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3BB39C" w14:textId="77777777" w:rsidR="00F06E14" w:rsidRPr="007D04B2" w:rsidRDefault="00B459CC" w:rsidP="00A51D1A">
      <w:pPr>
        <w:pStyle w:val="ACMAReportTitle"/>
      </w:pPr>
      <w:r w:rsidRPr="007D04B2">
        <w:t>Development of the 3.6 GHz spectrum licence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2234E46E" w:rsidR="00F06E14" w:rsidRPr="007D04B2" w:rsidRDefault="009F039B" w:rsidP="00D47AEB">
      <w:pPr>
        <w:pStyle w:val="ACMAReportDate"/>
        <w:spacing w:after="720"/>
      </w:pPr>
      <w:r w:rsidRPr="007D04B2">
        <w:t>March</w:t>
      </w:r>
      <w:r w:rsidR="00B459CC" w:rsidRPr="007D04B2">
        <w:t xml:space="preserve"> 201</w:t>
      </w:r>
      <w:r w:rsidR="00FF1CC2" w:rsidRPr="007D04B2">
        <w:t>8</w:t>
      </w:r>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11"/>
          <w:footerReference w:type="default" r:id="rId12"/>
          <w:headerReference w:type="first" r:id="rId13"/>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r>
      <w:proofErr w:type="gramStart"/>
      <w:r w:rsidRPr="007D04B2">
        <w:t>The</w:t>
      </w:r>
      <w:proofErr w:type="gramEnd"/>
      <w:r w:rsidRPr="007D04B2">
        <w:t xml:space="preserve"> Bay Centre</w:t>
      </w:r>
      <w:r w:rsidRPr="007D04B2">
        <w:br/>
        <w:t xml:space="preserve">65 </w:t>
      </w:r>
      <w:proofErr w:type="spellStart"/>
      <w:r w:rsidRPr="007D04B2">
        <w:t>Pirrama</w:t>
      </w:r>
      <w:proofErr w:type="spellEnd"/>
      <w:r w:rsidRPr="007D04B2">
        <w:t xml:space="preserve">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4"/>
                    </pic:cNvPr>
                    <pic:cNvPicPr>
                      <a:picLocks noChangeAspect="1" noChangeArrowheads="1"/>
                    </pic:cNvPicPr>
                  </pic:nvPicPr>
                  <pic:blipFill>
                    <a:blip r:embed="rId15"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FF132F" w:rsidP="00FC07B9">
      <w:pPr>
        <w:pStyle w:val="ACMACorporateAddresses"/>
        <w:rPr>
          <w:rStyle w:val="Hyperlink"/>
        </w:rPr>
      </w:pPr>
      <w:hyperlink r:id="rId16"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r w:rsidRPr="007D04B2">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7"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8"/>
          <w:headerReference w:type="default" r:id="rId19"/>
          <w:footerReference w:type="even" r:id="rId20"/>
          <w:footerReference w:type="default" r:id="rId21"/>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07209499" w14:textId="77777777" w:rsidR="008C7AA7" w:rsidRPr="007D04B2"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8C7AA7" w:rsidRPr="007D04B2">
        <w:t>Introduction</w:t>
      </w:r>
      <w:r w:rsidR="008C7AA7" w:rsidRPr="007D04B2">
        <w:tab/>
      </w:r>
      <w:r w:rsidR="008C7AA7" w:rsidRPr="007D04B2">
        <w:fldChar w:fldCharType="begin"/>
      </w:r>
      <w:r w:rsidR="008C7AA7" w:rsidRPr="007D04B2">
        <w:instrText xml:space="preserve"> PAGEREF _Toc507878601 \h </w:instrText>
      </w:r>
      <w:r w:rsidR="008C7AA7" w:rsidRPr="007D04B2">
        <w:fldChar w:fldCharType="separate"/>
      </w:r>
      <w:r w:rsidR="00080CD5" w:rsidRPr="007D04B2">
        <w:t>15</w:t>
      </w:r>
      <w:r w:rsidR="008C7AA7" w:rsidRPr="007D04B2">
        <w:fldChar w:fldCharType="end"/>
      </w:r>
    </w:p>
    <w:p w14:paraId="07F16C68" w14:textId="77777777" w:rsidR="008C7AA7" w:rsidRPr="007D04B2" w:rsidRDefault="008C7AA7">
      <w:pPr>
        <w:pStyle w:val="TOC2"/>
        <w:rPr>
          <w:rFonts w:asciiTheme="minorHAnsi" w:eastAsiaTheme="minorEastAsia" w:hAnsiTheme="minorHAnsi" w:cstheme="minorBidi"/>
          <w:spacing w:val="0"/>
          <w:sz w:val="22"/>
          <w:szCs w:val="22"/>
        </w:rPr>
      </w:pPr>
      <w:r w:rsidRPr="007D04B2">
        <w:rPr>
          <w:rFonts w:cs="Calibri"/>
        </w:rPr>
        <w:t>Scope</w:t>
      </w:r>
      <w:r w:rsidRPr="007D04B2">
        <w:tab/>
      </w:r>
      <w:r w:rsidRPr="007D04B2">
        <w:fldChar w:fldCharType="begin"/>
      </w:r>
      <w:r w:rsidRPr="007D04B2">
        <w:instrText xml:space="preserve"> PAGEREF _Toc507878602 \h </w:instrText>
      </w:r>
      <w:r w:rsidRPr="007D04B2">
        <w:fldChar w:fldCharType="separate"/>
      </w:r>
      <w:r w:rsidR="00080CD5" w:rsidRPr="007D04B2">
        <w:t>17</w:t>
      </w:r>
      <w:r w:rsidRPr="007D04B2">
        <w:fldChar w:fldCharType="end"/>
      </w:r>
    </w:p>
    <w:p w14:paraId="53D87572" w14:textId="77777777" w:rsidR="008C7AA7" w:rsidRPr="007D04B2" w:rsidRDefault="008C7AA7">
      <w:pPr>
        <w:pStyle w:val="TOC2"/>
        <w:rPr>
          <w:rFonts w:asciiTheme="minorHAnsi" w:eastAsiaTheme="minorEastAsia" w:hAnsiTheme="minorHAnsi" w:cstheme="minorBidi"/>
          <w:spacing w:val="0"/>
          <w:sz w:val="22"/>
          <w:szCs w:val="22"/>
        </w:rPr>
      </w:pPr>
      <w:r w:rsidRPr="007D04B2">
        <w:rPr>
          <w:rFonts w:cs="Calibri"/>
        </w:rPr>
        <w:t>Spectrum reform</w:t>
      </w:r>
      <w:r w:rsidRPr="007D04B2">
        <w:tab/>
      </w:r>
      <w:r w:rsidRPr="007D04B2">
        <w:fldChar w:fldCharType="begin"/>
      </w:r>
      <w:r w:rsidRPr="007D04B2">
        <w:instrText xml:space="preserve"> PAGEREF _Toc507878603 \h </w:instrText>
      </w:r>
      <w:r w:rsidRPr="007D04B2">
        <w:fldChar w:fldCharType="separate"/>
      </w:r>
      <w:r w:rsidR="00080CD5" w:rsidRPr="007D04B2">
        <w:t>18</w:t>
      </w:r>
      <w:r w:rsidRPr="007D04B2">
        <w:fldChar w:fldCharType="end"/>
      </w:r>
    </w:p>
    <w:p w14:paraId="321E81F0" w14:textId="77777777" w:rsidR="008C7AA7" w:rsidRPr="007D04B2" w:rsidRDefault="008C7AA7">
      <w:pPr>
        <w:pStyle w:val="TOC2"/>
        <w:rPr>
          <w:rFonts w:asciiTheme="minorHAnsi" w:eastAsiaTheme="minorEastAsia" w:hAnsiTheme="minorHAnsi" w:cstheme="minorBidi"/>
          <w:spacing w:val="0"/>
          <w:sz w:val="22"/>
          <w:szCs w:val="22"/>
        </w:rPr>
      </w:pPr>
      <w:r w:rsidRPr="007D04B2">
        <w:t>Timeline</w:t>
      </w:r>
      <w:r w:rsidRPr="007D04B2">
        <w:tab/>
      </w:r>
      <w:r w:rsidRPr="007D04B2">
        <w:fldChar w:fldCharType="begin"/>
      </w:r>
      <w:r w:rsidRPr="007D04B2">
        <w:instrText xml:space="preserve"> PAGEREF _Toc507878604 \h </w:instrText>
      </w:r>
      <w:r w:rsidRPr="007D04B2">
        <w:fldChar w:fldCharType="separate"/>
      </w:r>
      <w:r w:rsidR="00080CD5" w:rsidRPr="007D04B2">
        <w:t>18</w:t>
      </w:r>
      <w:r w:rsidRPr="007D04B2">
        <w:fldChar w:fldCharType="end"/>
      </w:r>
    </w:p>
    <w:p w14:paraId="576BA0C3" w14:textId="77777777" w:rsidR="008C7AA7" w:rsidRPr="007D04B2" w:rsidRDefault="008C7AA7">
      <w:pPr>
        <w:pStyle w:val="TOC2"/>
        <w:rPr>
          <w:rFonts w:asciiTheme="minorHAnsi" w:eastAsiaTheme="minorEastAsia" w:hAnsiTheme="minorHAnsi" w:cstheme="minorBidi"/>
          <w:spacing w:val="0"/>
          <w:sz w:val="22"/>
          <w:szCs w:val="22"/>
        </w:rPr>
      </w:pPr>
      <w:r w:rsidRPr="007D04B2">
        <w:t>Legal Review</w:t>
      </w:r>
      <w:r w:rsidRPr="007D04B2">
        <w:tab/>
      </w:r>
      <w:r w:rsidRPr="007D04B2">
        <w:fldChar w:fldCharType="begin"/>
      </w:r>
      <w:r w:rsidRPr="007D04B2">
        <w:instrText xml:space="preserve"> PAGEREF _Toc507878605 \h </w:instrText>
      </w:r>
      <w:r w:rsidRPr="007D04B2">
        <w:fldChar w:fldCharType="separate"/>
      </w:r>
      <w:r w:rsidR="00080CD5" w:rsidRPr="007D04B2">
        <w:t>19</w:t>
      </w:r>
      <w:r w:rsidRPr="007D04B2">
        <w:fldChar w:fldCharType="end"/>
      </w:r>
    </w:p>
    <w:p w14:paraId="57034B1B" w14:textId="77777777" w:rsidR="008C7AA7" w:rsidRPr="007D04B2" w:rsidRDefault="008C7AA7">
      <w:pPr>
        <w:pStyle w:val="TOC1"/>
        <w:rPr>
          <w:rFonts w:asciiTheme="minorHAnsi" w:eastAsiaTheme="minorEastAsia" w:hAnsiTheme="minorHAnsi" w:cstheme="minorBidi"/>
          <w:b w:val="0"/>
          <w:spacing w:val="0"/>
          <w:sz w:val="22"/>
          <w:szCs w:val="22"/>
        </w:rPr>
      </w:pPr>
      <w:r w:rsidRPr="007D04B2">
        <w:t>Discussion on proposed technical framework</w:t>
      </w:r>
      <w:r w:rsidRPr="007D04B2">
        <w:tab/>
      </w:r>
      <w:r w:rsidRPr="007D04B2">
        <w:fldChar w:fldCharType="begin"/>
      </w:r>
      <w:r w:rsidRPr="007D04B2">
        <w:instrText xml:space="preserve"> PAGEREF _Toc507878606 \h </w:instrText>
      </w:r>
      <w:r w:rsidRPr="007D04B2">
        <w:fldChar w:fldCharType="separate"/>
      </w:r>
      <w:r w:rsidR="00080CD5" w:rsidRPr="007D04B2">
        <w:t>20</w:t>
      </w:r>
      <w:r w:rsidRPr="007D04B2">
        <w:fldChar w:fldCharType="end"/>
      </w:r>
    </w:p>
    <w:p w14:paraId="346524B9" w14:textId="77777777" w:rsidR="008C7AA7" w:rsidRPr="007D04B2" w:rsidRDefault="008C7AA7">
      <w:pPr>
        <w:pStyle w:val="TOC2"/>
        <w:rPr>
          <w:rFonts w:asciiTheme="minorHAnsi" w:eastAsiaTheme="minorEastAsia" w:hAnsiTheme="minorHAnsi" w:cstheme="minorBidi"/>
          <w:spacing w:val="0"/>
          <w:sz w:val="22"/>
          <w:szCs w:val="22"/>
        </w:rPr>
      </w:pPr>
      <w:r w:rsidRPr="007D04B2">
        <w:t>3.4 GHz Band Spectrum Licence Technical Framework</w:t>
      </w:r>
      <w:r w:rsidRPr="007D04B2">
        <w:tab/>
      </w:r>
      <w:r w:rsidRPr="007D04B2">
        <w:fldChar w:fldCharType="begin"/>
      </w:r>
      <w:r w:rsidRPr="007D04B2">
        <w:instrText xml:space="preserve"> PAGEREF _Toc507878607 \h </w:instrText>
      </w:r>
      <w:r w:rsidRPr="007D04B2">
        <w:fldChar w:fldCharType="separate"/>
      </w:r>
      <w:r w:rsidR="00080CD5" w:rsidRPr="007D04B2">
        <w:t>20</w:t>
      </w:r>
      <w:r w:rsidRPr="007D04B2">
        <w:fldChar w:fldCharType="end"/>
      </w:r>
    </w:p>
    <w:p w14:paraId="273EA5D9" w14:textId="77777777" w:rsidR="008C7AA7" w:rsidRPr="007D04B2" w:rsidRDefault="008C7AA7">
      <w:pPr>
        <w:pStyle w:val="TOC2"/>
        <w:rPr>
          <w:rFonts w:asciiTheme="minorHAnsi" w:eastAsiaTheme="minorEastAsia" w:hAnsiTheme="minorHAnsi" w:cstheme="minorBidi"/>
          <w:spacing w:val="0"/>
          <w:sz w:val="22"/>
          <w:szCs w:val="22"/>
        </w:rPr>
      </w:pPr>
      <w:r w:rsidRPr="007D04B2">
        <w:t>Standard Trading Unit and Minimum Contiguous Bandwidth</w:t>
      </w:r>
      <w:r w:rsidRPr="007D04B2">
        <w:tab/>
      </w:r>
      <w:r w:rsidRPr="007D04B2">
        <w:fldChar w:fldCharType="begin"/>
      </w:r>
      <w:r w:rsidRPr="007D04B2">
        <w:instrText xml:space="preserve"> PAGEREF _Toc507878608 \h </w:instrText>
      </w:r>
      <w:r w:rsidRPr="007D04B2">
        <w:fldChar w:fldCharType="separate"/>
      </w:r>
      <w:r w:rsidR="00080CD5" w:rsidRPr="007D04B2">
        <w:t>21</w:t>
      </w:r>
      <w:r w:rsidRPr="007D04B2">
        <w:fldChar w:fldCharType="end"/>
      </w:r>
    </w:p>
    <w:p w14:paraId="296D4B1A" w14:textId="77777777" w:rsidR="008C7AA7" w:rsidRPr="007D04B2" w:rsidRDefault="008C7AA7">
      <w:pPr>
        <w:pStyle w:val="TOC2"/>
        <w:rPr>
          <w:rFonts w:asciiTheme="minorHAnsi" w:eastAsiaTheme="minorEastAsia" w:hAnsiTheme="minorHAnsi" w:cstheme="minorBidi"/>
          <w:spacing w:val="0"/>
          <w:sz w:val="22"/>
          <w:szCs w:val="22"/>
        </w:rPr>
      </w:pPr>
      <w:r w:rsidRPr="007D04B2">
        <w:t>Conditions on the spectrum licence</w:t>
      </w:r>
      <w:r w:rsidRPr="007D04B2">
        <w:tab/>
      </w:r>
      <w:r w:rsidRPr="007D04B2">
        <w:fldChar w:fldCharType="begin"/>
      </w:r>
      <w:r w:rsidRPr="007D04B2">
        <w:instrText xml:space="preserve"> PAGEREF _Toc507878609 \h </w:instrText>
      </w:r>
      <w:r w:rsidRPr="007D04B2">
        <w:fldChar w:fldCharType="separate"/>
      </w:r>
      <w:r w:rsidR="00080CD5" w:rsidRPr="007D04B2">
        <w:t>21</w:t>
      </w:r>
      <w:r w:rsidRPr="007D04B2">
        <w:fldChar w:fldCharType="end"/>
      </w:r>
    </w:p>
    <w:p w14:paraId="60E6F30B" w14:textId="0E2DE75C" w:rsidR="008C7AA7" w:rsidRPr="007D04B2" w:rsidRDefault="00124789">
      <w:pPr>
        <w:pStyle w:val="TOC3"/>
        <w:rPr>
          <w:rFonts w:asciiTheme="minorHAnsi" w:eastAsiaTheme="minorEastAsia" w:hAnsiTheme="minorHAnsi" w:cstheme="minorBidi"/>
        </w:rPr>
      </w:pPr>
      <w:r w:rsidRPr="007D04B2">
        <w:t xml:space="preserve">     </w:t>
      </w:r>
      <w:r w:rsidR="008C7AA7" w:rsidRPr="007D04B2">
        <w:t>In-band emission limits</w:t>
      </w:r>
      <w:r w:rsidR="008C7AA7" w:rsidRPr="007D04B2">
        <w:tab/>
      </w:r>
      <w:r w:rsidR="008C7AA7" w:rsidRPr="007D04B2">
        <w:fldChar w:fldCharType="begin"/>
      </w:r>
      <w:r w:rsidR="008C7AA7" w:rsidRPr="007D04B2">
        <w:instrText xml:space="preserve"> PAGEREF _Toc507878610 \h </w:instrText>
      </w:r>
      <w:r w:rsidR="008C7AA7" w:rsidRPr="007D04B2">
        <w:fldChar w:fldCharType="separate"/>
      </w:r>
      <w:r w:rsidR="00080CD5" w:rsidRPr="007D04B2">
        <w:t>22</w:t>
      </w:r>
      <w:r w:rsidR="008C7AA7" w:rsidRPr="007D04B2">
        <w:fldChar w:fldCharType="end"/>
      </w:r>
    </w:p>
    <w:p w14:paraId="1706DB98" w14:textId="121168CD" w:rsidR="008C7AA7" w:rsidRPr="007D04B2" w:rsidRDefault="00124789">
      <w:pPr>
        <w:pStyle w:val="TOC3"/>
        <w:rPr>
          <w:rFonts w:asciiTheme="minorHAnsi" w:eastAsiaTheme="minorEastAsia" w:hAnsiTheme="minorHAnsi" w:cstheme="minorBidi"/>
        </w:rPr>
      </w:pPr>
      <w:r w:rsidRPr="007D04B2">
        <w:t xml:space="preserve">     </w:t>
      </w:r>
      <w:r w:rsidR="008C7AA7" w:rsidRPr="007D04B2">
        <w:t>Unwanted emission limits</w:t>
      </w:r>
      <w:r w:rsidR="008C7AA7" w:rsidRPr="007D04B2">
        <w:tab/>
      </w:r>
      <w:r w:rsidR="008C7AA7" w:rsidRPr="007D04B2">
        <w:fldChar w:fldCharType="begin"/>
      </w:r>
      <w:r w:rsidR="008C7AA7" w:rsidRPr="007D04B2">
        <w:instrText xml:space="preserve"> PAGEREF _Toc507878611 \h </w:instrText>
      </w:r>
      <w:r w:rsidR="008C7AA7" w:rsidRPr="007D04B2">
        <w:fldChar w:fldCharType="separate"/>
      </w:r>
      <w:r w:rsidR="00080CD5" w:rsidRPr="007D04B2">
        <w:t>23</w:t>
      </w:r>
      <w:r w:rsidR="008C7AA7" w:rsidRPr="007D04B2">
        <w:fldChar w:fldCharType="end"/>
      </w:r>
    </w:p>
    <w:p w14:paraId="7D230D96" w14:textId="40EE49AE" w:rsidR="008C7AA7" w:rsidRPr="007D04B2" w:rsidRDefault="00124789">
      <w:pPr>
        <w:pStyle w:val="TOC3"/>
        <w:rPr>
          <w:rFonts w:asciiTheme="minorHAnsi" w:eastAsiaTheme="minorEastAsia" w:hAnsiTheme="minorHAnsi" w:cstheme="minorBidi"/>
        </w:rPr>
      </w:pPr>
      <w:r w:rsidRPr="007D04B2">
        <w:t xml:space="preserve">     </w:t>
      </w:r>
      <w:r w:rsidR="008C7AA7" w:rsidRPr="007D04B2">
        <w:t>Other conditions on the licence</w:t>
      </w:r>
      <w:r w:rsidR="008C7AA7" w:rsidRPr="007D04B2">
        <w:tab/>
      </w:r>
      <w:r w:rsidR="008C7AA7" w:rsidRPr="007D04B2">
        <w:fldChar w:fldCharType="begin"/>
      </w:r>
      <w:r w:rsidR="008C7AA7" w:rsidRPr="007D04B2">
        <w:instrText xml:space="preserve"> PAGEREF _Toc507878612 \h </w:instrText>
      </w:r>
      <w:r w:rsidR="008C7AA7" w:rsidRPr="007D04B2">
        <w:fldChar w:fldCharType="separate"/>
      </w:r>
      <w:r w:rsidR="00080CD5" w:rsidRPr="007D04B2">
        <w:t>28</w:t>
      </w:r>
      <w:r w:rsidR="008C7AA7" w:rsidRPr="007D04B2">
        <w:fldChar w:fldCharType="end"/>
      </w:r>
    </w:p>
    <w:p w14:paraId="28AB865D" w14:textId="256F4940" w:rsidR="008C7AA7" w:rsidRPr="007D04B2" w:rsidRDefault="008C7AA7" w:rsidP="00124789">
      <w:pPr>
        <w:pStyle w:val="TOC2"/>
        <w:rPr>
          <w:rFonts w:asciiTheme="minorHAnsi" w:eastAsiaTheme="minorEastAsia" w:hAnsiTheme="minorHAnsi" w:cstheme="minorBidi"/>
          <w:spacing w:val="0"/>
          <w:sz w:val="22"/>
          <w:szCs w:val="22"/>
        </w:rPr>
      </w:pPr>
      <w:r w:rsidRPr="007D04B2">
        <w:t>Unacceptable levels of interference</w:t>
      </w:r>
      <w:r w:rsidRPr="007D04B2">
        <w:tab/>
      </w:r>
      <w:r w:rsidRPr="007D04B2">
        <w:fldChar w:fldCharType="begin"/>
      </w:r>
      <w:r w:rsidRPr="007D04B2">
        <w:instrText xml:space="preserve"> PAGEREF _Toc507878613 \h </w:instrText>
      </w:r>
      <w:r w:rsidRPr="007D04B2">
        <w:fldChar w:fldCharType="separate"/>
      </w:r>
      <w:r w:rsidR="00080CD5" w:rsidRPr="007D04B2">
        <w:t>29</w:t>
      </w:r>
      <w:r w:rsidRPr="007D04B2">
        <w:fldChar w:fldCharType="end"/>
      </w:r>
    </w:p>
    <w:p w14:paraId="574E69FC" w14:textId="77777777" w:rsidR="008C7AA7" w:rsidRPr="007D04B2" w:rsidRDefault="008C7AA7">
      <w:pPr>
        <w:pStyle w:val="TOC2"/>
        <w:rPr>
          <w:rFonts w:asciiTheme="minorHAnsi" w:eastAsiaTheme="minorEastAsia" w:hAnsiTheme="minorHAnsi" w:cstheme="minorBidi"/>
          <w:spacing w:val="0"/>
          <w:sz w:val="22"/>
          <w:szCs w:val="22"/>
        </w:rPr>
      </w:pPr>
      <w:r w:rsidRPr="007D04B2">
        <w:t>Radiocommunications advisory guidelines</w:t>
      </w:r>
      <w:r w:rsidRPr="007D04B2">
        <w:tab/>
      </w:r>
      <w:r w:rsidRPr="007D04B2">
        <w:fldChar w:fldCharType="begin"/>
      </w:r>
      <w:r w:rsidRPr="007D04B2">
        <w:instrText xml:space="preserve"> PAGEREF _Toc507878616 \h </w:instrText>
      </w:r>
      <w:r w:rsidRPr="007D04B2">
        <w:fldChar w:fldCharType="separate"/>
      </w:r>
      <w:r w:rsidR="00080CD5" w:rsidRPr="007D04B2">
        <w:t>31</w:t>
      </w:r>
      <w:r w:rsidRPr="007D04B2">
        <w:fldChar w:fldCharType="end"/>
      </w:r>
    </w:p>
    <w:p w14:paraId="7644DE55" w14:textId="3959ED79" w:rsidR="008C7AA7" w:rsidRPr="007D04B2" w:rsidRDefault="00124789">
      <w:pPr>
        <w:pStyle w:val="TOC3"/>
        <w:rPr>
          <w:rFonts w:asciiTheme="minorHAnsi" w:eastAsiaTheme="minorEastAsia" w:hAnsiTheme="minorHAnsi" w:cstheme="minorBidi"/>
        </w:rPr>
      </w:pPr>
      <w:r w:rsidRPr="007D04B2">
        <w:t xml:space="preserve">     </w:t>
      </w:r>
      <w:r w:rsidR="008C7AA7" w:rsidRPr="007D04B2">
        <w:t>Managing interference from spectrum-licensed transmitters</w:t>
      </w:r>
      <w:r w:rsidR="008C7AA7" w:rsidRPr="007D04B2">
        <w:tab/>
      </w:r>
      <w:r w:rsidR="008C7AA7" w:rsidRPr="007D04B2">
        <w:fldChar w:fldCharType="begin"/>
      </w:r>
      <w:r w:rsidR="008C7AA7" w:rsidRPr="007D04B2">
        <w:instrText xml:space="preserve"> PAGEREF _Toc507878617 \h </w:instrText>
      </w:r>
      <w:r w:rsidR="008C7AA7" w:rsidRPr="007D04B2">
        <w:fldChar w:fldCharType="separate"/>
      </w:r>
      <w:r w:rsidR="00080CD5" w:rsidRPr="007D04B2">
        <w:t>31</w:t>
      </w:r>
      <w:r w:rsidR="008C7AA7" w:rsidRPr="007D04B2">
        <w:fldChar w:fldCharType="end"/>
      </w:r>
    </w:p>
    <w:p w14:paraId="4B125166" w14:textId="49F810E6" w:rsidR="008C7AA7" w:rsidRPr="007D04B2" w:rsidRDefault="00124789">
      <w:pPr>
        <w:pStyle w:val="TOC3"/>
        <w:rPr>
          <w:rFonts w:asciiTheme="minorHAnsi" w:eastAsiaTheme="minorEastAsia" w:hAnsiTheme="minorHAnsi" w:cstheme="minorBidi"/>
        </w:rPr>
      </w:pPr>
      <w:r w:rsidRPr="007D04B2">
        <w:t xml:space="preserve">     </w:t>
      </w:r>
      <w:r w:rsidR="008C7AA7" w:rsidRPr="007D04B2">
        <w:t>Managing interference to spectrum-licensed receivers</w:t>
      </w:r>
      <w:r w:rsidR="008C7AA7" w:rsidRPr="007D04B2">
        <w:tab/>
      </w:r>
      <w:r w:rsidR="008C7AA7" w:rsidRPr="007D04B2">
        <w:fldChar w:fldCharType="begin"/>
      </w:r>
      <w:r w:rsidR="008C7AA7" w:rsidRPr="007D04B2">
        <w:instrText xml:space="preserve"> PAGEREF _Toc507878618 \h </w:instrText>
      </w:r>
      <w:r w:rsidR="008C7AA7" w:rsidRPr="007D04B2">
        <w:fldChar w:fldCharType="separate"/>
      </w:r>
      <w:r w:rsidR="00080CD5" w:rsidRPr="007D04B2">
        <w:t>38</w:t>
      </w:r>
      <w:r w:rsidR="008C7AA7" w:rsidRPr="007D04B2">
        <w:fldChar w:fldCharType="end"/>
      </w:r>
    </w:p>
    <w:p w14:paraId="18C98CE6"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A – Current use of the 3.6 GHz and adjacent bands</w:t>
      </w:r>
      <w:r w:rsidRPr="007D04B2">
        <w:tab/>
      </w:r>
      <w:r w:rsidRPr="007D04B2">
        <w:fldChar w:fldCharType="begin"/>
      </w:r>
      <w:r w:rsidRPr="007D04B2">
        <w:instrText xml:space="preserve"> PAGEREF _Toc507878619 \h </w:instrText>
      </w:r>
      <w:r w:rsidRPr="007D04B2">
        <w:fldChar w:fldCharType="separate"/>
      </w:r>
      <w:r w:rsidR="00080CD5" w:rsidRPr="007D04B2">
        <w:t>40</w:t>
      </w:r>
      <w:r w:rsidRPr="007D04B2">
        <w:fldChar w:fldCharType="end"/>
      </w:r>
    </w:p>
    <w:p w14:paraId="072F1B0A"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B – Current 3.4 GHz band unwanted emission limits</w:t>
      </w:r>
      <w:r w:rsidRPr="007D04B2">
        <w:tab/>
      </w:r>
      <w:r w:rsidRPr="007D04B2">
        <w:fldChar w:fldCharType="begin"/>
      </w:r>
      <w:r w:rsidRPr="007D04B2">
        <w:instrText xml:space="preserve"> PAGEREF _Toc507878620 \h </w:instrText>
      </w:r>
      <w:r w:rsidRPr="007D04B2">
        <w:fldChar w:fldCharType="separate"/>
      </w:r>
      <w:r w:rsidR="00080CD5" w:rsidRPr="007D04B2">
        <w:t>42</w:t>
      </w:r>
      <w:r w:rsidRPr="007D04B2">
        <w:fldChar w:fldCharType="end"/>
      </w:r>
    </w:p>
    <w:p w14:paraId="617F065D"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C – Draft Radiocommunications (Unacceptable Levels of Interference - 3.4 GHz Band) Determination</w:t>
      </w:r>
      <w:r w:rsidRPr="007D04B2">
        <w:tab/>
      </w:r>
      <w:r w:rsidRPr="007D04B2">
        <w:fldChar w:fldCharType="begin"/>
      </w:r>
      <w:r w:rsidRPr="007D04B2">
        <w:instrText xml:space="preserve"> PAGEREF _Toc507878628 \h </w:instrText>
      </w:r>
      <w:r w:rsidRPr="007D04B2">
        <w:fldChar w:fldCharType="separate"/>
      </w:r>
      <w:r w:rsidR="00080CD5" w:rsidRPr="007D04B2">
        <w:t>45</w:t>
      </w:r>
      <w:r w:rsidRPr="007D04B2">
        <w:fldChar w:fldCharType="end"/>
      </w:r>
    </w:p>
    <w:p w14:paraId="612416B8"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D – Draft Radiocommunications Advisory Guidelines (Managing Interference from Spectrum Licensed Transmitters – 3.4 GHz Band)</w:t>
      </w:r>
      <w:r w:rsidRPr="007D04B2">
        <w:tab/>
      </w:r>
      <w:r w:rsidRPr="007D04B2">
        <w:fldChar w:fldCharType="begin"/>
      </w:r>
      <w:r w:rsidRPr="007D04B2">
        <w:instrText xml:space="preserve"> PAGEREF _Toc507878629 \h </w:instrText>
      </w:r>
      <w:r w:rsidRPr="007D04B2">
        <w:fldChar w:fldCharType="separate"/>
      </w:r>
      <w:r w:rsidR="00080CD5" w:rsidRPr="007D04B2">
        <w:t>46</w:t>
      </w:r>
      <w:r w:rsidRPr="007D04B2">
        <w:fldChar w:fldCharType="end"/>
      </w:r>
    </w:p>
    <w:p w14:paraId="40887120"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E – Draft Radiocommunications Advisory Guidelines (Managing Interference to Spectrum Licensed Receivers – 3.4 GHz Band)</w:t>
      </w:r>
      <w:r w:rsidRPr="007D04B2">
        <w:tab/>
      </w:r>
      <w:r w:rsidRPr="007D04B2">
        <w:fldChar w:fldCharType="begin"/>
      </w:r>
      <w:r w:rsidRPr="007D04B2">
        <w:instrText xml:space="preserve"> PAGEREF _Toc507878630 \h </w:instrText>
      </w:r>
      <w:r w:rsidRPr="007D04B2">
        <w:fldChar w:fldCharType="separate"/>
      </w:r>
      <w:r w:rsidR="00080CD5" w:rsidRPr="007D04B2">
        <w:t>47</w:t>
      </w:r>
      <w:r w:rsidRPr="007D04B2">
        <w:fldChar w:fldCharType="end"/>
      </w:r>
    </w:p>
    <w:p w14:paraId="4D68C220"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F – Draft spectrum licence</w:t>
      </w:r>
      <w:r w:rsidRPr="007D04B2">
        <w:tab/>
      </w:r>
      <w:r w:rsidRPr="007D04B2">
        <w:fldChar w:fldCharType="begin"/>
      </w:r>
      <w:r w:rsidRPr="007D04B2">
        <w:instrText xml:space="preserve"> PAGEREF _Toc507878631 \h </w:instrText>
      </w:r>
      <w:r w:rsidRPr="007D04B2">
        <w:fldChar w:fldCharType="separate"/>
      </w:r>
      <w:r w:rsidR="00080CD5" w:rsidRPr="007D04B2">
        <w:t>48</w:t>
      </w:r>
      <w:r w:rsidRPr="007D04B2">
        <w:fldChar w:fldCharType="end"/>
      </w:r>
    </w:p>
    <w:p w14:paraId="46EC15E0"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G – ESPZ area definitions</w:t>
      </w:r>
      <w:r w:rsidRPr="007D04B2">
        <w:tab/>
      </w:r>
      <w:r w:rsidRPr="007D04B2">
        <w:fldChar w:fldCharType="begin"/>
      </w:r>
      <w:r w:rsidRPr="007D04B2">
        <w:instrText xml:space="preserve"> PAGEREF _Toc507878632 \h </w:instrText>
      </w:r>
      <w:r w:rsidRPr="007D04B2">
        <w:fldChar w:fldCharType="separate"/>
      </w:r>
      <w:r w:rsidR="00080CD5" w:rsidRPr="007D04B2">
        <w:t>49</w:t>
      </w:r>
      <w:r w:rsidRPr="007D04B2">
        <w:fldChar w:fldCharType="end"/>
      </w:r>
    </w:p>
    <w:p w14:paraId="702B00DF" w14:textId="4CAD2E81" w:rsidR="000A4A51" w:rsidRPr="007D04B2" w:rsidRDefault="008C7AA7" w:rsidP="00124789">
      <w:pPr>
        <w:pStyle w:val="TOC1"/>
        <w:rPr>
          <w:rFonts w:cs="Arial"/>
        </w:rPr>
      </w:pPr>
      <w:r w:rsidRPr="007D04B2">
        <w:t>Appendix H – ESPZ coordination points</w:t>
      </w:r>
      <w:r w:rsidRPr="007D04B2">
        <w:tab/>
      </w:r>
      <w:r w:rsidRPr="007D04B2">
        <w:fldChar w:fldCharType="begin"/>
      </w:r>
      <w:r w:rsidRPr="007D04B2">
        <w:instrText xml:space="preserve"> PAGEREF _Toc507878633 \h </w:instrText>
      </w:r>
      <w:r w:rsidRPr="007D04B2">
        <w:fldChar w:fldCharType="separate"/>
      </w:r>
      <w:r w:rsidR="00080CD5" w:rsidRPr="007D04B2">
        <w:t>50</w:t>
      </w:r>
      <w:r w:rsidRPr="007D04B2">
        <w:fldChar w:fldCharType="end"/>
      </w:r>
      <w:r w:rsidR="007A6CC0" w:rsidRPr="007D04B2">
        <w:rPr>
          <w:rFonts w:cs="Arial"/>
          <w:b w:val="0"/>
        </w:rPr>
        <w:fldChar w:fldCharType="end"/>
      </w:r>
    </w:p>
    <w:p w14:paraId="66FB9B2E" w14:textId="77777777" w:rsidR="00BA0A44" w:rsidRPr="007D04B2" w:rsidRDefault="00BA0A44" w:rsidP="00BA0A44">
      <w:pPr>
        <w:pStyle w:val="Heading1"/>
      </w:pPr>
      <w:bookmarkStart w:id="0" w:name="_Toc507878601"/>
      <w:r w:rsidRPr="007D04B2">
        <w:lastRenderedPageBreak/>
        <w:t>Version Control</w:t>
      </w:r>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980"/>
        <w:gridCol w:w="7310"/>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28376608" w:rsidR="000D7C73" w:rsidRPr="007D04B2" w:rsidRDefault="000D7C73" w:rsidP="00BA0A44">
            <w:pPr>
              <w:spacing w:before="120" w:after="120" w:line="240" w:lineRule="auto"/>
            </w:pPr>
            <w:r w:rsidRPr="007D04B2">
              <w:t>Version 1.1</w:t>
            </w:r>
          </w:p>
        </w:tc>
        <w:tc>
          <w:tcPr>
            <w:tcW w:w="7310" w:type="dxa"/>
          </w:tcPr>
          <w:p w14:paraId="13A5FEF1" w14:textId="77777777" w:rsidR="000D7C73" w:rsidRPr="007D04B2" w:rsidRDefault="000D7C73" w:rsidP="00BA0A44">
            <w:pPr>
              <w:spacing w:before="120" w:after="120" w:line="240" w:lineRule="auto"/>
            </w:pPr>
            <w:r w:rsidRPr="007D04B2">
              <w:t xml:space="preserve">22/3/18 </w:t>
            </w:r>
          </w:p>
          <w:p w14:paraId="5657D0EF" w14:textId="3517CB52" w:rsidR="000D7C73" w:rsidRPr="007D04B2" w:rsidRDefault="000D7C73" w:rsidP="00BA0A44">
            <w:pPr>
              <w:spacing w:before="120" w:after="120" w:line="240" w:lineRule="auto"/>
            </w:pPr>
            <w:r w:rsidRPr="007D04B2">
              <w:t>Updated timeline</w:t>
            </w:r>
          </w:p>
        </w:tc>
      </w:tr>
      <w:tr w:rsidR="00C80071" w:rsidRPr="007D04B2" w14:paraId="6F094992" w14:textId="77777777" w:rsidTr="00BA0A44">
        <w:trPr>
          <w:ins w:id="1" w:author="David Goggin" w:date="2018-04-03T10:13:00Z"/>
        </w:trPr>
        <w:tc>
          <w:tcPr>
            <w:tcW w:w="1980" w:type="dxa"/>
          </w:tcPr>
          <w:p w14:paraId="330FFDDC" w14:textId="52586006" w:rsidR="00C80071" w:rsidRPr="007D04B2" w:rsidRDefault="00C80071" w:rsidP="00BA0A44">
            <w:pPr>
              <w:spacing w:before="120" w:after="120" w:line="240" w:lineRule="auto"/>
              <w:rPr>
                <w:ins w:id="2" w:author="David Goggin" w:date="2018-04-03T10:13:00Z"/>
              </w:rPr>
            </w:pPr>
            <w:ins w:id="3" w:author="David Goggin" w:date="2018-04-03T10:13:00Z">
              <w:r w:rsidRPr="007D04B2">
                <w:t>Version 2.0</w:t>
              </w:r>
            </w:ins>
          </w:p>
        </w:tc>
        <w:tc>
          <w:tcPr>
            <w:tcW w:w="7310" w:type="dxa"/>
          </w:tcPr>
          <w:p w14:paraId="236894EE" w14:textId="77777777" w:rsidR="00C80071" w:rsidRPr="007D04B2" w:rsidRDefault="00C80071" w:rsidP="00BA0A44">
            <w:pPr>
              <w:spacing w:before="120" w:after="120" w:line="240" w:lineRule="auto"/>
              <w:rPr>
                <w:ins w:id="4" w:author="David Goggin" w:date="2018-04-03T10:13:00Z"/>
              </w:rPr>
            </w:pPr>
            <w:ins w:id="5" w:author="David Goggin" w:date="2018-04-03T10:13:00Z">
              <w:r w:rsidRPr="007D04B2">
                <w:t>5/4/18</w:t>
              </w:r>
            </w:ins>
          </w:p>
          <w:p w14:paraId="174498D9" w14:textId="3DA86AEA" w:rsidR="00A70B3E" w:rsidRPr="007D04B2" w:rsidRDefault="00A70B3E" w:rsidP="00BA0A44">
            <w:pPr>
              <w:spacing w:before="120" w:after="120" w:line="240" w:lineRule="auto"/>
              <w:rPr>
                <w:ins w:id="6" w:author="David Goggin" w:date="2018-04-05T10:47:00Z"/>
              </w:rPr>
            </w:pPr>
            <w:ins w:id="7" w:author="David Goggin" w:date="2018-04-05T10:47:00Z">
              <w:r w:rsidRPr="007D04B2">
                <w:t>New section on ECC developments</w:t>
              </w:r>
            </w:ins>
          </w:p>
          <w:p w14:paraId="54953644" w14:textId="77777777" w:rsidR="00A70B3E" w:rsidRPr="007D04B2" w:rsidRDefault="00A70B3E" w:rsidP="00BA0A44">
            <w:pPr>
              <w:spacing w:before="120" w:after="120" w:line="240" w:lineRule="auto"/>
              <w:rPr>
                <w:ins w:id="8" w:author="David Goggin" w:date="2018-04-05T10:47:00Z"/>
              </w:rPr>
            </w:pPr>
            <w:ins w:id="9" w:author="David Goggin" w:date="2018-04-05T10:47:00Z">
              <w:r w:rsidRPr="007D04B2">
                <w:t>Updates to the following sections:</w:t>
              </w:r>
            </w:ins>
          </w:p>
          <w:p w14:paraId="011A61B0" w14:textId="77777777" w:rsidR="00C80071" w:rsidRPr="007D04B2" w:rsidRDefault="00A70B3E" w:rsidP="00A70B3E">
            <w:pPr>
              <w:pStyle w:val="ListParagraph"/>
              <w:numPr>
                <w:ilvl w:val="0"/>
                <w:numId w:val="59"/>
              </w:numPr>
              <w:spacing w:before="120" w:after="120" w:line="240" w:lineRule="auto"/>
              <w:rPr>
                <w:ins w:id="10" w:author="David Goggin" w:date="2018-04-05T10:48:00Z"/>
                <w:rFonts w:ascii="Arial" w:hAnsi="Arial"/>
              </w:rPr>
            </w:pPr>
            <w:ins w:id="11" w:author="David Goggin" w:date="2018-04-05T10:47:00Z">
              <w:r w:rsidRPr="007D04B2">
                <w:rPr>
                  <w:rFonts w:ascii="Arial" w:hAnsi="Arial"/>
                </w:rPr>
                <w:t>STU/MCB</w:t>
              </w:r>
            </w:ins>
            <w:ins w:id="12" w:author="David Goggin" w:date="2018-04-05T10:48:00Z">
              <w:r w:rsidRPr="007D04B2">
                <w:rPr>
                  <w:rFonts w:ascii="Arial" w:hAnsi="Arial"/>
                </w:rPr>
                <w:t>;</w:t>
              </w:r>
            </w:ins>
          </w:p>
          <w:p w14:paraId="030254B5" w14:textId="2FEEC519" w:rsidR="00A70B3E" w:rsidRPr="00430F19" w:rsidRDefault="00A70B3E" w:rsidP="00A70B3E">
            <w:pPr>
              <w:pStyle w:val="ListParagraph"/>
              <w:numPr>
                <w:ilvl w:val="0"/>
                <w:numId w:val="59"/>
              </w:numPr>
              <w:spacing w:before="120" w:after="120" w:line="240" w:lineRule="auto"/>
              <w:rPr>
                <w:ins w:id="13" w:author="David Goggin" w:date="2018-04-05T10:48:00Z"/>
                <w:rFonts w:ascii="Arial" w:hAnsi="Arial"/>
              </w:rPr>
            </w:pPr>
            <w:ins w:id="14" w:author="David Goggin" w:date="2018-04-05T10:48:00Z">
              <w:r w:rsidRPr="007D04B2">
                <w:rPr>
                  <w:rFonts w:ascii="Arial" w:hAnsi="Arial"/>
                </w:rPr>
                <w:t>Conditions on the spectrum licence – main change is the proposed adoption of TRP levels for in-band and unwanted emission levels</w:t>
              </w:r>
            </w:ins>
            <w:ins w:id="15" w:author="David Goggin" w:date="2018-04-05T11:42:00Z">
              <w:r w:rsidR="00430F19">
                <w:rPr>
                  <w:rFonts w:ascii="Arial" w:hAnsi="Arial"/>
                </w:rPr>
                <w:t>. A synchronisation condition to manage interference is also proposed</w:t>
              </w:r>
            </w:ins>
          </w:p>
          <w:p w14:paraId="078AB332" w14:textId="41929870" w:rsidR="00A70B3E" w:rsidRPr="00430F19" w:rsidRDefault="00A70B3E" w:rsidP="00A70B3E">
            <w:pPr>
              <w:pStyle w:val="ListParagraph"/>
              <w:numPr>
                <w:ilvl w:val="0"/>
                <w:numId w:val="59"/>
              </w:numPr>
              <w:spacing w:before="120" w:after="120" w:line="240" w:lineRule="auto"/>
              <w:rPr>
                <w:ins w:id="16" w:author="David Goggin" w:date="2018-04-03T10:13:00Z"/>
              </w:rPr>
            </w:pPr>
            <w:ins w:id="17" w:author="David Goggin" w:date="2018-04-05T10:49:00Z">
              <w:r w:rsidRPr="00430F19">
                <w:rPr>
                  <w:rFonts w:ascii="Arial" w:hAnsi="Arial"/>
                </w:rPr>
                <w:t>Unacceptable</w:t>
              </w:r>
            </w:ins>
            <w:ins w:id="18" w:author="David Goggin" w:date="2018-04-05T10:48:00Z">
              <w:r w:rsidRPr="00430F19">
                <w:rPr>
                  <w:rFonts w:ascii="Arial" w:hAnsi="Arial"/>
                </w:rPr>
                <w:t xml:space="preserve"> levels of </w:t>
              </w:r>
            </w:ins>
            <w:ins w:id="19" w:author="David Goggin" w:date="2018-04-05T10:49:00Z">
              <w:r w:rsidRPr="00430F19">
                <w:rPr>
                  <w:rFonts w:ascii="Arial" w:hAnsi="Arial"/>
                </w:rPr>
                <w:t>interference</w:t>
              </w:r>
            </w:ins>
            <w:ins w:id="20" w:author="David Goggin" w:date="2018-04-05T10:48:00Z">
              <w:r w:rsidRPr="00430F19">
                <w:rPr>
                  <w:rFonts w:ascii="Arial" w:hAnsi="Arial"/>
                </w:rPr>
                <w:t xml:space="preserve"> </w:t>
              </w:r>
            </w:ins>
            <w:ins w:id="21" w:author="David Goggin" w:date="2018-04-05T10:49:00Z">
              <w:r w:rsidRPr="00430F19">
                <w:rPr>
                  <w:rFonts w:ascii="Arial" w:hAnsi="Arial"/>
                </w:rPr>
                <w:t>–</w:t>
              </w:r>
            </w:ins>
            <w:ins w:id="22" w:author="David Goggin" w:date="2018-04-05T10:48:00Z">
              <w:r w:rsidRPr="00430F19">
                <w:rPr>
                  <w:rFonts w:ascii="Arial" w:hAnsi="Arial"/>
                </w:rPr>
                <w:t xml:space="preserve"> </w:t>
              </w:r>
            </w:ins>
            <w:ins w:id="23" w:author="David Goggin" w:date="2018-04-05T10:49:00Z">
              <w:r w:rsidRPr="00430F19">
                <w:rPr>
                  <w:rFonts w:ascii="Arial" w:hAnsi="Arial"/>
                </w:rPr>
                <w:t>proposed</w:t>
              </w:r>
            </w:ins>
            <w:ins w:id="24" w:author="David Goggin" w:date="2018-04-05T10:48:00Z">
              <w:r w:rsidRPr="00430F19">
                <w:rPr>
                  <w:rFonts w:ascii="Arial" w:hAnsi="Arial"/>
                </w:rPr>
                <w:t xml:space="preserve"> </w:t>
              </w:r>
            </w:ins>
            <w:ins w:id="25" w:author="David Goggin" w:date="2018-04-05T10:49:00Z">
              <w:r w:rsidRPr="00430F19">
                <w:rPr>
                  <w:rFonts w:ascii="Arial" w:hAnsi="Arial"/>
                </w:rPr>
                <w:t>modifications to the DBC</w:t>
              </w:r>
            </w:ins>
            <w:ins w:id="26" w:author="David Goggin" w:date="2018-04-05T11:42:00Z">
              <w:r w:rsidR="00430F19">
                <w:rPr>
                  <w:rFonts w:ascii="Arial" w:hAnsi="Arial"/>
                </w:rPr>
                <w:t xml:space="preserve">. </w:t>
              </w:r>
            </w:ins>
          </w:p>
        </w:tc>
      </w:tr>
    </w:tbl>
    <w:p w14:paraId="663B6C36" w14:textId="0B785968" w:rsidR="00BA0A44" w:rsidRPr="007D04B2" w:rsidRDefault="00BA0A44">
      <w:pPr>
        <w:spacing w:after="0" w:line="240" w:lineRule="auto"/>
        <w:rPr>
          <w:rFonts w:cs="Arial"/>
          <w:bCs/>
          <w:color w:val="323232"/>
          <w:kern w:val="32"/>
          <w:sz w:val="53"/>
          <w:szCs w:val="32"/>
        </w:rPr>
      </w:pPr>
      <w:r w:rsidRPr="007D04B2">
        <w:br w:type="page"/>
      </w:r>
    </w:p>
    <w:p w14:paraId="2C7212F1" w14:textId="299C24C5" w:rsidR="00BE4C11" w:rsidRPr="007D04B2" w:rsidRDefault="00297A45" w:rsidP="00777BA2">
      <w:pPr>
        <w:pStyle w:val="Heading1"/>
      </w:pPr>
      <w:r w:rsidRPr="007D04B2">
        <w:lastRenderedPageBreak/>
        <w:t>Introduction</w:t>
      </w:r>
      <w:bookmarkEnd w:id="0"/>
      <w:r w:rsidR="0042762F" w:rsidRPr="007D04B2">
        <w:t xml:space="preserve"> </w:t>
      </w:r>
    </w:p>
    <w:p w14:paraId="6638D8A8" w14:textId="57FB1033" w:rsidR="00E314C2" w:rsidRPr="007D04B2" w:rsidRDefault="00E314C2" w:rsidP="00E314C2">
      <w:pPr>
        <w:rPr>
          <w:rFonts w:cs="Arial"/>
        </w:rPr>
      </w:pPr>
      <w:r w:rsidRPr="007D04B2">
        <w:rPr>
          <w:rFonts w:cs="Arial"/>
        </w:rPr>
        <w:t>The Australian Communications and Media Authority (the ACMA) develops a technical framework for e</w:t>
      </w:r>
      <w:r w:rsidR="000162E5" w:rsidRPr="007D04B2">
        <w:rPr>
          <w:rFonts w:cs="Arial"/>
        </w:rPr>
        <w:t>very</w:t>
      </w:r>
      <w:r w:rsidRPr="007D04B2">
        <w:rPr>
          <w:rFonts w:cs="Arial"/>
        </w:rPr>
        <w:t xml:space="preserve"> band</w:t>
      </w:r>
      <w:r w:rsidR="000162E5" w:rsidRPr="007D04B2">
        <w:rPr>
          <w:rFonts w:cs="Arial"/>
        </w:rPr>
        <w:t xml:space="preserve"> subject to spectrum licensing</w:t>
      </w:r>
      <w:r w:rsidRPr="007D04B2">
        <w:rPr>
          <w:rFonts w:cs="Arial"/>
        </w:rPr>
        <w:t>.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a device may be deployed and operated within the specified geographic area and frequency band of the licence.</w:t>
      </w:r>
    </w:p>
    <w:p w14:paraId="2DDC8D68" w14:textId="77777777" w:rsidR="00E314C2" w:rsidRPr="007D04B2" w:rsidRDefault="00E314C2" w:rsidP="00E314C2">
      <w:pPr>
        <w:rPr>
          <w:rFonts w:cs="Arial"/>
        </w:rPr>
      </w:pPr>
      <w:r w:rsidRPr="007D04B2">
        <w:rPr>
          <w:rFonts w:cs="Arial"/>
        </w:rPr>
        <w:t xml:space="preserve">Although the technical framework is optimised for technologies, or services most likely to be deployed in the band, it is intended to be technology-flexible. This means licensees can operate any type of radiocommunications device for any purpose, provided they comply with the technical framework relevant to the licence. </w:t>
      </w:r>
    </w:p>
    <w:p w14:paraId="141E8366" w14:textId="487BD8BC" w:rsidR="00E314C2" w:rsidRPr="007D04B2" w:rsidRDefault="00E314C2" w:rsidP="00E314C2">
      <w:pPr>
        <w:rPr>
          <w:rFonts w:cs="Arial"/>
        </w:rPr>
      </w:pPr>
      <w:r w:rsidRPr="007D04B2">
        <w:rPr>
          <w:rFonts w:cs="Arial"/>
        </w:rPr>
        <w:t>The frequency range 3575-3700 MHz (the 3.6</w:t>
      </w:r>
      <w:r w:rsidR="004F6636" w:rsidRPr="007D04B2">
        <w:rPr>
          <w:rFonts w:cs="Arial"/>
        </w:rPr>
        <w:t xml:space="preserve"> GHz band)</w:t>
      </w:r>
      <w:r w:rsidRPr="007D04B2">
        <w:rPr>
          <w:rFonts w:cs="Arial"/>
        </w:rPr>
        <w:t xml:space="preserve"> was recently re-allocated for the issue of spectrum licences in defined regional and metropolitan areas</w:t>
      </w:r>
      <w:r w:rsidR="004F6636" w:rsidRPr="007D04B2">
        <w:rPr>
          <w:rFonts w:cs="Arial"/>
        </w:rPr>
        <w:t xml:space="preserve"> (refer to Figure 1)</w:t>
      </w:r>
      <w:r w:rsidR="004F6636" w:rsidRPr="007D04B2">
        <w:rPr>
          <w:rStyle w:val="FootnoteReference"/>
          <w:rFonts w:cs="Arial"/>
        </w:rPr>
        <w:footnoteReference w:id="2"/>
      </w:r>
      <w:r w:rsidR="00124789" w:rsidRPr="007D04B2">
        <w:rPr>
          <w:rFonts w:cs="Arial"/>
        </w:rPr>
        <w:t>.</w:t>
      </w:r>
      <w:r w:rsidRPr="007D04B2">
        <w:rPr>
          <w:rFonts w:cs="Arial"/>
        </w:rPr>
        <w:t xml:space="preserve"> The purpose of this paper </w:t>
      </w:r>
      <w:r w:rsidR="003F608B" w:rsidRPr="007D04B2">
        <w:rPr>
          <w:rFonts w:cs="Arial"/>
        </w:rPr>
        <w:t>is to develop a technical framework for</w:t>
      </w:r>
      <w:r w:rsidR="007F5B74" w:rsidRPr="007D04B2">
        <w:rPr>
          <w:rFonts w:cs="Arial"/>
        </w:rPr>
        <w:t xml:space="preserve"> spectrum licences issued in</w:t>
      </w:r>
      <w:r w:rsidR="003F608B" w:rsidRPr="007D04B2">
        <w:rPr>
          <w:rFonts w:cs="Arial"/>
        </w:rPr>
        <w:t xml:space="preserve"> the 3.6 GHz band.</w:t>
      </w:r>
      <w:r w:rsidR="009056F1" w:rsidRPr="007D04B2">
        <w:rPr>
          <w:rFonts w:cs="Arial"/>
        </w:rPr>
        <w:t xml:space="preserve"> </w:t>
      </w:r>
      <w:r w:rsidRPr="007D04B2">
        <w:rPr>
          <w:rFonts w:cs="Arial"/>
        </w:rPr>
        <w:t xml:space="preserve">This paper provides information and seeks comment on the proposed technical framework for spectrum licences in the </w:t>
      </w:r>
      <w:r w:rsidR="009056F1" w:rsidRPr="007D04B2">
        <w:rPr>
          <w:rFonts w:cs="Arial"/>
        </w:rPr>
        <w:t>3.6</w:t>
      </w:r>
      <w:r w:rsidRPr="007D04B2">
        <w:rPr>
          <w:rFonts w:cs="Arial"/>
        </w:rPr>
        <w:t xml:space="preserve"> GHz band.</w:t>
      </w:r>
      <w:r w:rsidR="009056F1" w:rsidRPr="007D04B2">
        <w:rPr>
          <w:rFonts w:cs="Arial"/>
        </w:rPr>
        <w:t xml:space="preserve"> </w:t>
      </w:r>
    </w:p>
    <w:p w14:paraId="3FADB9B2" w14:textId="23691CED" w:rsidR="00803AF9" w:rsidRPr="007D04B2" w:rsidRDefault="00803AF9" w:rsidP="00803AF9">
      <w:pPr>
        <w:pStyle w:val="ACMAFigureHeader"/>
        <w:spacing w:line="240" w:lineRule="atLeast"/>
      </w:pPr>
      <w:r w:rsidRPr="007D04B2">
        <w:t>Area in the 3.6 GHz band re-allocated for the issue of spectrum licences.</w:t>
      </w:r>
    </w:p>
    <w:p w14:paraId="26C9551D" w14:textId="3BAA1FED" w:rsidR="00480A25" w:rsidRPr="007D04B2" w:rsidRDefault="00E46699" w:rsidP="00480A25">
      <w:pPr>
        <w:rPr>
          <w:rFonts w:cs="Calibri"/>
        </w:rPr>
      </w:pPr>
      <w:r w:rsidRPr="007D04B2">
        <w:rPr>
          <w:noProof/>
        </w:rPr>
        <w:drawing>
          <wp:inline distT="0" distB="0" distL="0" distR="0" wp14:anchorId="0897A549" wp14:editId="3B01D941">
            <wp:extent cx="4166483" cy="3901867"/>
            <wp:effectExtent l="0" t="0" r="5715" b="3810"/>
            <wp:docPr id="15" name="Picture 15" descr="3.6 GHz band geographical areas proposed for re-farming with proposed excise areas " title="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73372" cy="3908319"/>
                    </a:xfrm>
                    <a:prstGeom prst="rect">
                      <a:avLst/>
                    </a:prstGeom>
                    <a:noFill/>
                    <a:ln>
                      <a:noFill/>
                    </a:ln>
                  </pic:spPr>
                </pic:pic>
              </a:graphicData>
            </a:graphic>
          </wp:inline>
        </w:drawing>
      </w:r>
    </w:p>
    <w:p w14:paraId="34C824AC" w14:textId="279F5F75" w:rsidR="00BB4561" w:rsidRPr="007D04B2" w:rsidRDefault="00BB4561" w:rsidP="00BB4561">
      <w:pPr>
        <w:pStyle w:val="Heading2"/>
      </w:pPr>
      <w:r w:rsidRPr="007D04B2">
        <w:lastRenderedPageBreak/>
        <w:t>Outline</w:t>
      </w:r>
    </w:p>
    <w:p w14:paraId="0EA3E7DF" w14:textId="639918DE" w:rsidR="00067E30" w:rsidRPr="007D04B2" w:rsidRDefault="00067E30" w:rsidP="00BB4561">
      <w:pPr>
        <w:spacing w:after="0" w:line="240" w:lineRule="auto"/>
      </w:pPr>
      <w:r w:rsidRPr="007D04B2">
        <w:t>This paper has been divided into discussion on the</w:t>
      </w:r>
      <w:r w:rsidR="00BE4181" w:rsidRPr="007D04B2">
        <w:t xml:space="preserve"> relevant</w:t>
      </w:r>
      <w:r w:rsidRPr="007D04B2">
        <w:t xml:space="preserve"> instrument that form a spectrum licence technical framework:</w:t>
      </w:r>
    </w:p>
    <w:p w14:paraId="2E1C803D" w14:textId="77777777" w:rsidR="00067E30" w:rsidRPr="007D04B2" w:rsidRDefault="00067E30" w:rsidP="00BB4561">
      <w:pPr>
        <w:spacing w:after="0" w:line="240" w:lineRule="auto"/>
      </w:pPr>
    </w:p>
    <w:p w14:paraId="259A26C3" w14:textId="2B5EB9E7" w:rsidR="00067E30" w:rsidRPr="007D04B2" w:rsidRDefault="00067E30" w:rsidP="00067E30">
      <w:pPr>
        <w:pStyle w:val="ListBullet"/>
        <w:numPr>
          <w:ilvl w:val="0"/>
          <w:numId w:val="45"/>
        </w:numPr>
        <w:rPr>
          <w:rFonts w:cs="Arial"/>
        </w:rPr>
      </w:pPr>
      <w:r w:rsidRPr="007D04B2">
        <w:t>Spectrum Licence:</w:t>
      </w:r>
    </w:p>
    <w:p w14:paraId="5626D8F9" w14:textId="06042E52" w:rsidR="00067E30" w:rsidRPr="007D04B2" w:rsidRDefault="00067E30" w:rsidP="008152A1">
      <w:pPr>
        <w:pStyle w:val="ListBullet"/>
        <w:numPr>
          <w:ilvl w:val="1"/>
          <w:numId w:val="45"/>
        </w:numPr>
        <w:rPr>
          <w:rFonts w:cs="Arial"/>
        </w:rPr>
      </w:pPr>
      <w:r w:rsidRPr="007D04B2">
        <w:t>Unwanted emission limits;</w:t>
      </w:r>
    </w:p>
    <w:p w14:paraId="6C0E9201" w14:textId="6971C04D" w:rsidR="00067E30" w:rsidRPr="007D04B2" w:rsidRDefault="00067E30" w:rsidP="008152A1">
      <w:pPr>
        <w:pStyle w:val="ListBullet"/>
        <w:numPr>
          <w:ilvl w:val="1"/>
          <w:numId w:val="45"/>
        </w:numPr>
        <w:rPr>
          <w:rFonts w:cs="Arial"/>
        </w:rPr>
      </w:pPr>
      <w:r w:rsidRPr="007D04B2">
        <w:t>Other conditions on the licence;</w:t>
      </w:r>
    </w:p>
    <w:p w14:paraId="02010FFA" w14:textId="0311B1BA" w:rsidR="00067E30" w:rsidRPr="007D04B2" w:rsidRDefault="00067E30" w:rsidP="00BE4181">
      <w:pPr>
        <w:pStyle w:val="ListBullet"/>
        <w:numPr>
          <w:ilvl w:val="0"/>
          <w:numId w:val="45"/>
        </w:numPr>
        <w:rPr>
          <w:rFonts w:cs="Arial"/>
        </w:rPr>
      </w:pPr>
      <w:r w:rsidRPr="007D04B2">
        <w:t>The s.145(4) determination on unacceptable levels of interference:</w:t>
      </w:r>
    </w:p>
    <w:p w14:paraId="03C7D9B7" w14:textId="22FF580D" w:rsidR="00067E30" w:rsidRPr="007D04B2" w:rsidRDefault="00067E30" w:rsidP="008152A1">
      <w:pPr>
        <w:pStyle w:val="ListBullet"/>
        <w:numPr>
          <w:ilvl w:val="1"/>
          <w:numId w:val="45"/>
        </w:numPr>
        <w:rPr>
          <w:rFonts w:cs="Arial"/>
        </w:rPr>
      </w:pPr>
      <w:r w:rsidRPr="007D04B2">
        <w:rPr>
          <w:rFonts w:cs="Arial"/>
        </w:rPr>
        <w:t>The device boundary criteria (controlling emissions across geographical boundaries);</w:t>
      </w:r>
    </w:p>
    <w:p w14:paraId="38E1ABA6" w14:textId="261162B5" w:rsidR="00067E30" w:rsidRPr="007D04B2" w:rsidRDefault="00067E30" w:rsidP="008152A1">
      <w:pPr>
        <w:pStyle w:val="ListBullet"/>
        <w:numPr>
          <w:ilvl w:val="1"/>
          <w:numId w:val="45"/>
        </w:numPr>
        <w:rPr>
          <w:rFonts w:cs="Arial"/>
        </w:rPr>
      </w:pPr>
      <w:r w:rsidRPr="007D04B2">
        <w:rPr>
          <w:rFonts w:cs="Arial"/>
        </w:rPr>
        <w:t>Deployment constraints;</w:t>
      </w:r>
    </w:p>
    <w:p w14:paraId="526EE345" w14:textId="64101E30" w:rsidR="00067E30" w:rsidRPr="007D04B2" w:rsidRDefault="00067E30" w:rsidP="00BE4181">
      <w:pPr>
        <w:pStyle w:val="ListBullet"/>
        <w:numPr>
          <w:ilvl w:val="0"/>
          <w:numId w:val="45"/>
        </w:numPr>
        <w:rPr>
          <w:rFonts w:cs="Arial"/>
        </w:rPr>
      </w:pPr>
      <w:r w:rsidRPr="007D04B2">
        <w:t>Advisory guidelines made under s.262:</w:t>
      </w:r>
    </w:p>
    <w:p w14:paraId="33F54977" w14:textId="46CBBDB8" w:rsidR="00067E30" w:rsidRPr="007D04B2" w:rsidRDefault="00067E30" w:rsidP="008152A1">
      <w:pPr>
        <w:pStyle w:val="ListBullet"/>
        <w:numPr>
          <w:ilvl w:val="1"/>
          <w:numId w:val="45"/>
        </w:numPr>
        <w:rPr>
          <w:rFonts w:cs="Arial"/>
        </w:rPr>
      </w:pPr>
      <w:r w:rsidRPr="007D04B2">
        <w:t>Managing interference from spectrum licensed transmitters</w:t>
      </w:r>
      <w:r w:rsidR="00BE4181" w:rsidRPr="007D04B2">
        <w:t xml:space="preserve"> to the following:</w:t>
      </w:r>
    </w:p>
    <w:p w14:paraId="5FC59BC4" w14:textId="39AD420D" w:rsidR="00BE4181" w:rsidRPr="007D04B2" w:rsidRDefault="00BE4181" w:rsidP="008152A1">
      <w:pPr>
        <w:numPr>
          <w:ilvl w:val="2"/>
          <w:numId w:val="45"/>
        </w:numPr>
        <w:spacing w:after="0" w:line="240" w:lineRule="auto"/>
        <w:jc w:val="both"/>
      </w:pPr>
      <w:r w:rsidRPr="007D04B2">
        <w:t>Point-to-point services;</w:t>
      </w:r>
    </w:p>
    <w:p w14:paraId="3AF5923C" w14:textId="77777777" w:rsidR="00BE4181" w:rsidRPr="007D04B2" w:rsidRDefault="00BE4181" w:rsidP="008152A1">
      <w:pPr>
        <w:numPr>
          <w:ilvl w:val="2"/>
          <w:numId w:val="45"/>
        </w:numPr>
        <w:spacing w:after="0" w:line="240" w:lineRule="auto"/>
        <w:jc w:val="both"/>
      </w:pPr>
      <w:r w:rsidRPr="007D04B2">
        <w:t>Fixed satellite service (FSS) Earth receive stations operating in the 3400-4200 MHz band;</w:t>
      </w:r>
    </w:p>
    <w:p w14:paraId="79F7CE14" w14:textId="52C77973" w:rsidR="00BE4181" w:rsidRPr="007D04B2" w:rsidRDefault="00BE4181" w:rsidP="008152A1">
      <w:pPr>
        <w:numPr>
          <w:ilvl w:val="2"/>
          <w:numId w:val="45"/>
        </w:numPr>
        <w:spacing w:after="0" w:line="240" w:lineRule="auto"/>
        <w:jc w:val="both"/>
      </w:pPr>
      <w:r w:rsidRPr="007D04B2">
        <w:t>Broadband wireless access (including point-to-multipoint (P-MP) and PTS) services operating in the 3400-3700 MHz band;</w:t>
      </w:r>
    </w:p>
    <w:p w14:paraId="32A9BDA4" w14:textId="77777777" w:rsidR="00BE4181" w:rsidRPr="007D04B2" w:rsidRDefault="00BE4181" w:rsidP="008152A1">
      <w:pPr>
        <w:numPr>
          <w:ilvl w:val="2"/>
          <w:numId w:val="45"/>
        </w:numPr>
        <w:spacing w:after="0" w:line="240" w:lineRule="auto"/>
        <w:jc w:val="both"/>
      </w:pPr>
      <w:r w:rsidRPr="007D04B2">
        <w:t>Radiolocation services operating in the 3300-3400 MHz and 3400-3600 MHz bands;</w:t>
      </w:r>
    </w:p>
    <w:p w14:paraId="34DD1778" w14:textId="77777777" w:rsidR="00BE4181" w:rsidRPr="007D04B2" w:rsidRDefault="00BE4181" w:rsidP="008152A1">
      <w:pPr>
        <w:numPr>
          <w:ilvl w:val="2"/>
          <w:numId w:val="45"/>
        </w:numPr>
        <w:spacing w:after="0" w:line="240" w:lineRule="auto"/>
        <w:jc w:val="both"/>
      </w:pPr>
      <w:r w:rsidRPr="007D04B2">
        <w:t>Class licensed services;</w:t>
      </w:r>
    </w:p>
    <w:p w14:paraId="20DA16BC" w14:textId="60A69048" w:rsidR="00BE4181" w:rsidRPr="007D04B2" w:rsidRDefault="00BE4181" w:rsidP="008152A1">
      <w:pPr>
        <w:numPr>
          <w:ilvl w:val="2"/>
          <w:numId w:val="45"/>
        </w:numPr>
        <w:spacing w:after="0" w:line="240" w:lineRule="auto"/>
        <w:jc w:val="both"/>
      </w:pPr>
      <w:r w:rsidRPr="007D04B2">
        <w:t>Earth station protection zones (ESPZ);</w:t>
      </w:r>
    </w:p>
    <w:p w14:paraId="3160E22D" w14:textId="2DCDBBD1" w:rsidR="00BE4181" w:rsidRPr="007D04B2" w:rsidRDefault="00BE4181" w:rsidP="008152A1">
      <w:pPr>
        <w:pStyle w:val="ListBullet"/>
        <w:numPr>
          <w:ilvl w:val="2"/>
          <w:numId w:val="45"/>
        </w:numPr>
        <w:rPr>
          <w:rFonts w:cs="Arial"/>
        </w:rPr>
      </w:pPr>
      <w:r w:rsidRPr="007D04B2">
        <w:t>Earth stations operating at the Lockheed Martin facility near Uralla, NSW</w:t>
      </w:r>
    </w:p>
    <w:p w14:paraId="59630DF9" w14:textId="1DF97F56" w:rsidR="00067E30" w:rsidRPr="007D04B2" w:rsidRDefault="00067E30" w:rsidP="008152A1">
      <w:pPr>
        <w:pStyle w:val="ListBullet"/>
        <w:numPr>
          <w:ilvl w:val="1"/>
          <w:numId w:val="45"/>
        </w:numPr>
        <w:rPr>
          <w:rFonts w:cs="Arial"/>
        </w:rPr>
      </w:pPr>
      <w:r w:rsidRPr="007D04B2">
        <w:t>Managing interference to spectrum licensed receivers</w:t>
      </w:r>
      <w:r w:rsidR="00BE4181" w:rsidRPr="007D04B2">
        <w:t>.</w:t>
      </w:r>
    </w:p>
    <w:p w14:paraId="35B66581" w14:textId="77777777" w:rsidR="00BE4181" w:rsidRPr="007D04B2" w:rsidRDefault="00BE4181" w:rsidP="008152A1">
      <w:pPr>
        <w:pStyle w:val="ListBullet"/>
        <w:numPr>
          <w:ilvl w:val="0"/>
          <w:numId w:val="0"/>
        </w:numPr>
        <w:rPr>
          <w:rFonts w:cs="Arial"/>
        </w:rPr>
      </w:pPr>
    </w:p>
    <w:p w14:paraId="488C9B1D" w14:textId="1332DD67" w:rsidR="00067E30" w:rsidRPr="007D04B2" w:rsidRDefault="00BE4181" w:rsidP="008152A1">
      <w:pPr>
        <w:spacing w:after="0" w:line="240" w:lineRule="auto"/>
      </w:pPr>
      <w:r w:rsidRPr="007D04B2">
        <w:t xml:space="preserve">Draft versions of the spectrum licence, </w:t>
      </w:r>
      <w:proofErr w:type="gramStart"/>
      <w:r w:rsidRPr="007D04B2">
        <w:t>s.145(</w:t>
      </w:r>
      <w:proofErr w:type="gramEnd"/>
      <w:r w:rsidRPr="007D04B2">
        <w:t>4) determination and advisory guidelines are provided at Appendix C-F. Where appropriate, new or draft updates to any RALIs will also be provided to the TLG for consideration. At this stage this includes:</w:t>
      </w:r>
    </w:p>
    <w:p w14:paraId="37109BB9" w14:textId="77777777" w:rsidR="00BE4181" w:rsidRPr="007D04B2" w:rsidRDefault="00BE4181" w:rsidP="008152A1">
      <w:pPr>
        <w:spacing w:after="0" w:line="240" w:lineRule="auto"/>
      </w:pPr>
    </w:p>
    <w:p w14:paraId="2164800D" w14:textId="53D1ABCC" w:rsidR="00BE4181" w:rsidRPr="007D04B2" w:rsidRDefault="00BE4181" w:rsidP="008152A1">
      <w:pPr>
        <w:pStyle w:val="ListParagraph"/>
        <w:numPr>
          <w:ilvl w:val="0"/>
          <w:numId w:val="46"/>
        </w:numPr>
        <w:spacing w:line="240" w:lineRule="auto"/>
      </w:pPr>
      <w:r w:rsidRPr="007D04B2">
        <w:rPr>
          <w:rFonts w:ascii="Arial" w:hAnsi="Arial"/>
        </w:rPr>
        <w:t>RALI FX19: Updates to define interference management requirements from devices deployed under a spectrum licence with apparatus licen</w:t>
      </w:r>
      <w:r w:rsidR="0064677F" w:rsidRPr="007D04B2">
        <w:rPr>
          <w:rFonts w:ascii="Arial" w:hAnsi="Arial"/>
        </w:rPr>
        <w:t>s</w:t>
      </w:r>
      <w:r w:rsidRPr="007D04B2">
        <w:rPr>
          <w:rFonts w:ascii="Arial" w:hAnsi="Arial"/>
        </w:rPr>
        <w:t>e</w:t>
      </w:r>
      <w:r w:rsidR="0064677F" w:rsidRPr="007D04B2">
        <w:rPr>
          <w:rFonts w:ascii="Arial" w:hAnsi="Arial"/>
        </w:rPr>
        <w:t>d</w:t>
      </w:r>
      <w:r w:rsidRPr="007D04B2">
        <w:rPr>
          <w:rFonts w:ascii="Arial" w:hAnsi="Arial"/>
        </w:rPr>
        <w:t xml:space="preserve"> P-MP service</w:t>
      </w:r>
      <w:r w:rsidR="0064677F" w:rsidRPr="007D04B2">
        <w:rPr>
          <w:rFonts w:ascii="Arial" w:hAnsi="Arial"/>
        </w:rPr>
        <w:t>s</w:t>
      </w:r>
      <w:r w:rsidRPr="007D04B2">
        <w:rPr>
          <w:rFonts w:ascii="Arial" w:hAnsi="Arial"/>
        </w:rPr>
        <w:t xml:space="preserve"> operating in the 3.6 GHz band; and</w:t>
      </w:r>
    </w:p>
    <w:p w14:paraId="557F3147" w14:textId="4642859A" w:rsidR="00BE4181" w:rsidRPr="007D04B2" w:rsidRDefault="00BE4181" w:rsidP="008152A1">
      <w:pPr>
        <w:pStyle w:val="ListParagraph"/>
        <w:numPr>
          <w:ilvl w:val="0"/>
          <w:numId w:val="46"/>
        </w:numPr>
        <w:spacing w:line="240" w:lineRule="auto"/>
      </w:pPr>
      <w:r w:rsidRPr="007D04B2">
        <w:rPr>
          <w:rFonts w:ascii="Arial" w:hAnsi="Arial"/>
        </w:rPr>
        <w:t>RALI</w:t>
      </w:r>
      <w:r w:rsidR="00666A76" w:rsidRPr="007D04B2">
        <w:rPr>
          <w:rFonts w:ascii="Arial" w:hAnsi="Arial"/>
        </w:rPr>
        <w:t xml:space="preserve"> </w:t>
      </w:r>
      <w:r w:rsidRPr="007D04B2">
        <w:rPr>
          <w:rFonts w:ascii="Arial" w:hAnsi="Arial"/>
        </w:rPr>
        <w:t>[ESPZ]: Proposed new RALI managing interference to ESPZs an</w:t>
      </w:r>
      <w:r w:rsidR="001D449A" w:rsidRPr="007D04B2">
        <w:rPr>
          <w:rFonts w:ascii="Arial" w:hAnsi="Arial"/>
        </w:rPr>
        <w:t>d</w:t>
      </w:r>
      <w:r w:rsidRPr="007D04B2">
        <w:rPr>
          <w:rFonts w:ascii="Arial" w:hAnsi="Arial"/>
        </w:rPr>
        <w:t xml:space="preserve"> earth stations operating at the Lockheed Martin facility near Uralla, NSW.</w:t>
      </w:r>
    </w:p>
    <w:p w14:paraId="2BB63E0D" w14:textId="35926B0D" w:rsidR="009056F1" w:rsidRPr="007D04B2" w:rsidRDefault="009056F1" w:rsidP="009056F1">
      <w:pPr>
        <w:pStyle w:val="Heading2"/>
      </w:pPr>
      <w:bookmarkStart w:id="27" w:name="_Toc507878602"/>
      <w:r w:rsidRPr="007D04B2">
        <w:rPr>
          <w:rFonts w:cs="Calibri"/>
        </w:rPr>
        <w:t>Scope</w:t>
      </w:r>
      <w:bookmarkEnd w:id="27"/>
      <w:r w:rsidRPr="007D04B2">
        <w:t xml:space="preserve"> </w:t>
      </w:r>
    </w:p>
    <w:p w14:paraId="1EEBF929" w14:textId="6612791A" w:rsidR="009056F1" w:rsidRPr="007D04B2" w:rsidRDefault="009056F1" w:rsidP="009056F1">
      <w:pPr>
        <w:rPr>
          <w:rFonts w:cs="Calibri"/>
        </w:rPr>
      </w:pPr>
      <w:r w:rsidRPr="007D04B2">
        <w:rPr>
          <w:rFonts w:cs="Calibri"/>
        </w:rPr>
        <w:t xml:space="preserve">This paper is focused on developing a technical framework for the </w:t>
      </w:r>
      <w:r w:rsidR="00FF1CC2" w:rsidRPr="007D04B2">
        <w:rPr>
          <w:rFonts w:cs="Calibri"/>
        </w:rPr>
        <w:t>areas and frequencies covered in the</w:t>
      </w:r>
      <w:r w:rsidR="00C35A70" w:rsidRPr="007D04B2">
        <w:rPr>
          <w:rFonts w:cs="Calibri"/>
        </w:rPr>
        <w:t xml:space="preserve"> Minister’s 3.6 GHz band re-allocation declarations</w:t>
      </w:r>
      <w:r w:rsidR="00C35A70" w:rsidRPr="007D04B2">
        <w:rPr>
          <w:rStyle w:val="FootnoteReference"/>
          <w:rFonts w:cs="Calibri"/>
        </w:rPr>
        <w:footnoteReference w:id="3"/>
      </w:r>
      <w:r w:rsidR="009F039B" w:rsidRPr="007D04B2">
        <w:rPr>
          <w:rFonts w:cs="Calibri"/>
          <w:i/>
        </w:rPr>
        <w:t xml:space="preserve"> </w:t>
      </w:r>
      <w:r w:rsidR="009F039B" w:rsidRPr="007D04B2">
        <w:rPr>
          <w:rFonts w:cs="Calibri"/>
        </w:rPr>
        <w:t>while also taking into account existing 3.4 GHz band spectrum licences</w:t>
      </w:r>
      <w:r w:rsidRPr="007D04B2">
        <w:rPr>
          <w:rFonts w:cs="Calibri"/>
        </w:rPr>
        <w:t xml:space="preserve">. It will not consider: </w:t>
      </w:r>
    </w:p>
    <w:p w14:paraId="07506CAB" w14:textId="247930A8" w:rsidR="009056F1" w:rsidRPr="007D04B2" w:rsidRDefault="009056F1" w:rsidP="009056F1">
      <w:pPr>
        <w:pStyle w:val="ListBullet"/>
        <w:rPr>
          <w:rFonts w:cs="Arial"/>
        </w:rPr>
      </w:pPr>
      <w:r w:rsidRPr="007D04B2">
        <w:rPr>
          <w:rFonts w:cs="Arial"/>
        </w:rPr>
        <w:t>Allocation issues (e.g. lot sizes</w:t>
      </w:r>
      <w:r w:rsidR="007F5B74" w:rsidRPr="007D04B2">
        <w:rPr>
          <w:rFonts w:cs="Arial"/>
        </w:rPr>
        <w:t>, auction format</w:t>
      </w:r>
      <w:r w:rsidRPr="007D04B2">
        <w:rPr>
          <w:rFonts w:cs="Arial"/>
        </w:rPr>
        <w:t xml:space="preserve">): This will be covered in a separate consultation process.  </w:t>
      </w:r>
    </w:p>
    <w:p w14:paraId="55F54C6A" w14:textId="27EF480B" w:rsidR="009056F1" w:rsidRPr="007D04B2" w:rsidRDefault="00E46699" w:rsidP="009056F1">
      <w:pPr>
        <w:pStyle w:val="ListBullet"/>
        <w:spacing w:after="240"/>
        <w:rPr>
          <w:rFonts w:cs="Arial"/>
        </w:rPr>
      </w:pPr>
      <w:r w:rsidRPr="007D04B2">
        <w:rPr>
          <w:rFonts w:cs="Arial"/>
        </w:rPr>
        <w:t>Defragging</w:t>
      </w:r>
      <w:r w:rsidR="009056F1" w:rsidRPr="007D04B2">
        <w:rPr>
          <w:rFonts w:cs="Arial"/>
        </w:rPr>
        <w:t xml:space="preserve"> of the broader 3400-3700 MHz band: This would need to be considered as a separate process and could possibly </w:t>
      </w:r>
      <w:r w:rsidR="00FF1CC2" w:rsidRPr="007D04B2">
        <w:rPr>
          <w:rFonts w:cs="Arial"/>
        </w:rPr>
        <w:t xml:space="preserve">be </w:t>
      </w:r>
      <w:r w:rsidR="009056F1" w:rsidRPr="007D04B2">
        <w:rPr>
          <w:rFonts w:cs="Arial"/>
        </w:rPr>
        <w:t xml:space="preserve">implemented </w:t>
      </w:r>
      <w:r w:rsidR="00FF1CC2" w:rsidRPr="007D04B2">
        <w:rPr>
          <w:rFonts w:cs="Arial"/>
        </w:rPr>
        <w:t xml:space="preserve">by licensees </w:t>
      </w:r>
      <w:r w:rsidR="009056F1" w:rsidRPr="007D04B2">
        <w:rPr>
          <w:rFonts w:cs="Arial"/>
        </w:rPr>
        <w:t xml:space="preserve">via the use of trading mechanisms. </w:t>
      </w:r>
      <w:r w:rsidR="00FF1CC2" w:rsidRPr="007D04B2">
        <w:rPr>
          <w:rFonts w:cs="Arial"/>
        </w:rPr>
        <w:t>However, technical conditions that would facilitate a future defrag</w:t>
      </w:r>
      <w:r w:rsidR="00E33CAE" w:rsidRPr="007D04B2">
        <w:rPr>
          <w:rFonts w:cs="Arial"/>
        </w:rPr>
        <w:t>men</w:t>
      </w:r>
      <w:r w:rsidR="006D77A3" w:rsidRPr="007D04B2">
        <w:rPr>
          <w:rFonts w:cs="Arial"/>
        </w:rPr>
        <w:t>t</w:t>
      </w:r>
      <w:r w:rsidR="00E33CAE" w:rsidRPr="007D04B2">
        <w:rPr>
          <w:rFonts w:cs="Arial"/>
        </w:rPr>
        <w:t>ation</w:t>
      </w:r>
      <w:r w:rsidR="00FF1CC2" w:rsidRPr="007D04B2">
        <w:rPr>
          <w:rFonts w:cs="Arial"/>
        </w:rPr>
        <w:t xml:space="preserve"> of the</w:t>
      </w:r>
      <w:r w:rsidR="007F5B74" w:rsidRPr="007D04B2">
        <w:rPr>
          <w:rFonts w:cs="Arial"/>
        </w:rPr>
        <w:t xml:space="preserve"> 3400-3700 MHz</w:t>
      </w:r>
      <w:r w:rsidR="00FF1CC2" w:rsidRPr="007D04B2">
        <w:rPr>
          <w:rFonts w:cs="Arial"/>
        </w:rPr>
        <w:t xml:space="preserve"> band could be considered for implementation in the technical framework. </w:t>
      </w:r>
    </w:p>
    <w:p w14:paraId="2CE780DA" w14:textId="3EB75A3A" w:rsidR="00A31D68" w:rsidRPr="007D04B2" w:rsidRDefault="00A31D68" w:rsidP="00A31D68">
      <w:pPr>
        <w:pStyle w:val="Heading2"/>
      </w:pPr>
      <w:bookmarkStart w:id="28" w:name="_Toc507878603"/>
      <w:r w:rsidRPr="007D04B2">
        <w:rPr>
          <w:rFonts w:cs="Calibri"/>
        </w:rPr>
        <w:lastRenderedPageBreak/>
        <w:t>Spectrum reform</w:t>
      </w:r>
      <w:bookmarkEnd w:id="28"/>
      <w:r w:rsidRPr="007D04B2">
        <w:t xml:space="preserve"> </w:t>
      </w:r>
    </w:p>
    <w:p w14:paraId="08A8EB9D" w14:textId="77777777" w:rsidR="00A31D68" w:rsidRPr="007D04B2" w:rsidRDefault="00A31D68" w:rsidP="00A31D68">
      <w:pPr>
        <w:spacing w:after="80"/>
        <w:rPr>
          <w:szCs w:val="20"/>
        </w:rPr>
      </w:pPr>
      <w:r w:rsidRPr="007D04B2">
        <w:rPr>
          <w:szCs w:val="20"/>
        </w:rPr>
        <w:t>The government is reforming the spectrum management framework within Australia. These reforms will simplify the regulatory framework and support new and innovative technologies and services. The reforms include implementing the recommendations of the government’s Spectrum Review report to:</w:t>
      </w:r>
    </w:p>
    <w:p w14:paraId="53639B62" w14:textId="77777777" w:rsidR="00A31D68" w:rsidRPr="007D04B2" w:rsidRDefault="00A31D68" w:rsidP="00BC5A7B">
      <w:pPr>
        <w:pStyle w:val="ListNumber"/>
        <w:numPr>
          <w:ilvl w:val="0"/>
          <w:numId w:val="24"/>
        </w:numPr>
      </w:pPr>
      <w:r w:rsidRPr="007D04B2">
        <w:t>Replace the current legislative arrangements with new legislation that removes prescriptive processes and streamlines licensing for a simpler and more flexible framework.</w:t>
      </w:r>
    </w:p>
    <w:p w14:paraId="2F4CE508" w14:textId="77777777" w:rsidR="00A31D68" w:rsidRPr="007D04B2" w:rsidRDefault="00A31D68" w:rsidP="00A31D68">
      <w:pPr>
        <w:pStyle w:val="ListNumber"/>
      </w:pPr>
      <w:r w:rsidRPr="007D04B2">
        <w:t>Better integrate the management of public sector and broadcasting spectrum to improve the consistency and integrity of the framework.</w:t>
      </w:r>
    </w:p>
    <w:p w14:paraId="33FB22FF" w14:textId="77777777" w:rsidR="00A31D68" w:rsidRPr="007D04B2" w:rsidRDefault="00A31D68" w:rsidP="00A31D68">
      <w:pPr>
        <w:pStyle w:val="ListNumber"/>
        <w:spacing w:after="240"/>
      </w:pPr>
      <w:r w:rsidRPr="007D04B2">
        <w:t>Review spectrum pricing to ensure consistent and transparent arrangements to support the efficient use of spectrum and secondary markets.</w:t>
      </w:r>
    </w:p>
    <w:p w14:paraId="447A683A" w14:textId="77777777" w:rsidR="00A31D68" w:rsidRPr="007D04B2" w:rsidRDefault="00A31D68" w:rsidP="00A31D68">
      <w:pPr>
        <w:rPr>
          <w:szCs w:val="20"/>
        </w:rPr>
      </w:pPr>
      <w:r w:rsidRPr="007D04B2">
        <w:rPr>
          <w:szCs w:val="20"/>
        </w:rPr>
        <w:t xml:space="preserve">On 18 May 2017, the government released a </w:t>
      </w:r>
      <w:r w:rsidR="00A70B3E" w:rsidRPr="007D04B2">
        <w:fldChar w:fldCharType="begin"/>
      </w:r>
      <w:r w:rsidR="00A70B3E" w:rsidRPr="007D04B2">
        <w:instrText xml:space="preserve"> HYPERLINK "https://www.communications.gov.au/have-your-say/consultation-new-spectrum-legislation" </w:instrText>
      </w:r>
      <w:r w:rsidR="00A70B3E" w:rsidRPr="007D04B2">
        <w:rPr>
          <w:rPrChange w:id="29" w:author="David Goggin" w:date="2018-04-05T11:10:00Z">
            <w:rPr>
              <w:rStyle w:val="Hyperlink"/>
              <w:szCs w:val="20"/>
            </w:rPr>
          </w:rPrChange>
        </w:rPr>
        <w:fldChar w:fldCharType="separate"/>
      </w:r>
      <w:r w:rsidRPr="007D04B2">
        <w:rPr>
          <w:rStyle w:val="Hyperlink"/>
          <w:szCs w:val="20"/>
        </w:rPr>
        <w:t>consultation package</w:t>
      </w:r>
      <w:r w:rsidR="00A70B3E" w:rsidRPr="007D04B2">
        <w:rPr>
          <w:rStyle w:val="Hyperlink"/>
          <w:szCs w:val="20"/>
        </w:rPr>
        <w:fldChar w:fldCharType="end"/>
      </w:r>
      <w:r w:rsidRPr="007D04B2">
        <w:rPr>
          <w:szCs w:val="20"/>
        </w:rPr>
        <w:t xml:space="preserve"> on reforms to modernise and simplify Australia’s spectrum management framework. The comprehensive consultation package included an Exposure Draft of the Radiocommunications Bill and related consultation papers, including approaches for broadcasting spectrum and transitional arrangements. Consultation papers on government spectrum holdings and spectrum pricing were also released. Consultation closed on 28 July 2017.</w:t>
      </w:r>
    </w:p>
    <w:p w14:paraId="26FD5FE0" w14:textId="77777777" w:rsidR="00A31D68" w:rsidRPr="007D04B2" w:rsidRDefault="00A31D68" w:rsidP="00A31D68">
      <w:r w:rsidRPr="007D04B2">
        <w:t>Currently, the Radiocommunications Bill and draft transitional and consequential legislation is being finalised before introduction into parliament. The Department of Communications and the Arts (</w:t>
      </w:r>
      <w:proofErr w:type="spellStart"/>
      <w:r w:rsidRPr="007D04B2">
        <w:t>DoCA</w:t>
      </w:r>
      <w:proofErr w:type="spellEnd"/>
      <w:r w:rsidRPr="007D04B2">
        <w:t>) stated in the recent consultation package that transition to a new framework would take place over a number of years. In addition, the commencement of the new legislation would occur approximately 12 months after passage of the Bill through parliament.</w:t>
      </w:r>
    </w:p>
    <w:p w14:paraId="6153CFF1" w14:textId="77777777" w:rsidR="00A31D68" w:rsidRPr="007D04B2" w:rsidRDefault="00A31D68" w:rsidP="00A31D68">
      <w:r w:rsidRPr="007D04B2">
        <w:t>Given the timeframes associated with the 3.6 GHz band review, the ACMA is proposing to develop new arrangements in this band assuming the existing regulatory regime will apply. It is acknowledged that any new arrangements for the 3.6 GHz band may need to be accommodated under the new legislative framework, once it commences. The ACMA will take into account relevant opportunities offered by the implementation of the new legislative framework, if and when applicable.</w:t>
      </w:r>
    </w:p>
    <w:p w14:paraId="675D39E6" w14:textId="77777777" w:rsidR="00A31D68" w:rsidRPr="007D04B2" w:rsidRDefault="00A31D68" w:rsidP="00A31D68">
      <w:r w:rsidRPr="007D04B2">
        <w:t xml:space="preserve">Further information on spectrum reform is available from </w:t>
      </w:r>
      <w:proofErr w:type="spellStart"/>
      <w:r w:rsidRPr="007D04B2">
        <w:t>DoCA</w:t>
      </w:r>
      <w:proofErr w:type="spellEnd"/>
      <w:r w:rsidRPr="007D04B2">
        <w:t xml:space="preserve"> at </w:t>
      </w:r>
      <w:r w:rsidR="00A70B3E" w:rsidRPr="007D04B2">
        <w:fldChar w:fldCharType="begin"/>
      </w:r>
      <w:r w:rsidR="00A70B3E" w:rsidRPr="007D04B2">
        <w:instrText xml:space="preserve"> HYPERLINK "mailto:spectrumreform@communications.gov.au" </w:instrText>
      </w:r>
      <w:r w:rsidR="00A70B3E" w:rsidRPr="007D04B2">
        <w:rPr>
          <w:rPrChange w:id="30" w:author="David Goggin" w:date="2018-04-05T11:10:00Z">
            <w:rPr>
              <w:rStyle w:val="Hyperlink"/>
            </w:rPr>
          </w:rPrChange>
        </w:rPr>
        <w:fldChar w:fldCharType="separate"/>
      </w:r>
      <w:r w:rsidRPr="007D04B2">
        <w:rPr>
          <w:rStyle w:val="Hyperlink"/>
        </w:rPr>
        <w:t>spectrumreform@communications.gov.au</w:t>
      </w:r>
      <w:r w:rsidR="00A70B3E" w:rsidRPr="007D04B2">
        <w:rPr>
          <w:rStyle w:val="Hyperlink"/>
        </w:rPr>
        <w:fldChar w:fldCharType="end"/>
      </w:r>
      <w:r w:rsidRPr="007D04B2">
        <w:t>.</w:t>
      </w:r>
    </w:p>
    <w:p w14:paraId="79ACD425" w14:textId="2D41CA34" w:rsidR="004F6636" w:rsidRPr="007D04B2" w:rsidRDefault="004F6636" w:rsidP="004F6636">
      <w:pPr>
        <w:pStyle w:val="Heading2"/>
      </w:pPr>
      <w:bookmarkStart w:id="31" w:name="_Toc507878604"/>
      <w:r w:rsidRPr="007D04B2">
        <w:t>Timeline</w:t>
      </w:r>
      <w:bookmarkEnd w:id="31"/>
      <w:r w:rsidRPr="007D04B2">
        <w:t xml:space="preserve"> </w:t>
      </w:r>
    </w:p>
    <w:p w14:paraId="76538E97" w14:textId="1523AC2F" w:rsidR="004F6636" w:rsidRPr="007D04B2" w:rsidRDefault="004F6636" w:rsidP="004F6636">
      <w:pPr>
        <w:rPr>
          <w:rFonts w:cs="Calibri"/>
        </w:rPr>
      </w:pPr>
      <w:r w:rsidRPr="007D04B2">
        <w:rPr>
          <w:rFonts w:cs="Calibri"/>
        </w:rPr>
        <w:t xml:space="preserve">The ACMA is working towards allocating the 3.6 GHz band in Q4 2018. </w:t>
      </w:r>
      <w:r w:rsidR="00DA2DC8" w:rsidRPr="007D04B2">
        <w:rPr>
          <w:rFonts w:cs="Calibri"/>
        </w:rPr>
        <w:t>To</w:t>
      </w:r>
      <w:r w:rsidRPr="007D04B2">
        <w:rPr>
          <w:rFonts w:cs="Calibri"/>
        </w:rPr>
        <w:t xml:space="preserve"> do this </w:t>
      </w:r>
      <w:r w:rsidR="009B7503" w:rsidRPr="007D04B2">
        <w:rPr>
          <w:rFonts w:cs="Calibri"/>
        </w:rPr>
        <w:t xml:space="preserve">the following 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7D04B2" w14:paraId="6B8DE24B" w14:textId="77777777" w:rsidTr="00D9207A">
        <w:trPr>
          <w:cantSplit/>
        </w:trPr>
        <w:tc>
          <w:tcPr>
            <w:tcW w:w="6521" w:type="dxa"/>
            <w:tcMar>
              <w:top w:w="57" w:type="dxa"/>
              <w:bottom w:w="28" w:type="dxa"/>
            </w:tcMar>
          </w:tcPr>
          <w:p w14:paraId="491964A7" w14:textId="4049B354" w:rsidR="00A31D68" w:rsidRPr="007D04B2" w:rsidRDefault="00A31D68" w:rsidP="00D9207A">
            <w:pPr>
              <w:keepNext/>
              <w:keepLines/>
              <w:spacing w:after="0"/>
              <w:rPr>
                <w:rFonts w:cs="Arial"/>
                <w:szCs w:val="20"/>
              </w:rPr>
            </w:pPr>
            <w:r w:rsidRPr="007D04B2">
              <w:rPr>
                <w:rFonts w:cs="Arial"/>
                <w:szCs w:val="20"/>
              </w:rPr>
              <w:t>TLG process</w:t>
            </w:r>
          </w:p>
          <w:p w14:paraId="3F2F6EA9" w14:textId="77777777" w:rsidR="00A31D68" w:rsidRPr="007D04B2" w:rsidRDefault="00A31D68" w:rsidP="00D9207A">
            <w:pPr>
              <w:keepNext/>
              <w:keepLines/>
              <w:spacing w:after="0"/>
              <w:rPr>
                <w:rFonts w:cs="Arial"/>
                <w:szCs w:val="20"/>
              </w:rPr>
            </w:pPr>
          </w:p>
          <w:p w14:paraId="773F68E6" w14:textId="77777777" w:rsidR="00A31D68" w:rsidRPr="007D04B2" w:rsidRDefault="00A31D68" w:rsidP="00BC5A7B">
            <w:pPr>
              <w:pStyle w:val="ListParagraph"/>
              <w:keepNext/>
              <w:keepLines/>
              <w:numPr>
                <w:ilvl w:val="0"/>
                <w:numId w:val="25"/>
              </w:numPr>
              <w:rPr>
                <w:rFonts w:ascii="Arial" w:hAnsi="Arial" w:cs="Arial"/>
                <w:szCs w:val="20"/>
              </w:rPr>
            </w:pPr>
            <w:r w:rsidRPr="007D04B2">
              <w:rPr>
                <w:rFonts w:ascii="Arial" w:hAnsi="Arial" w:cs="Arial"/>
                <w:szCs w:val="20"/>
              </w:rPr>
              <w:t>Initial release of TLG paper</w:t>
            </w:r>
          </w:p>
          <w:p w14:paraId="086FFE33" w14:textId="77777777" w:rsidR="00BA36C5" w:rsidRPr="007D04B2" w:rsidRDefault="00BA36C5" w:rsidP="00AC5ACD">
            <w:pPr>
              <w:pStyle w:val="ListParagraph"/>
              <w:keepNext/>
              <w:keepLines/>
              <w:rPr>
                <w:rFonts w:ascii="Arial" w:hAnsi="Arial" w:cs="Arial"/>
                <w:szCs w:val="20"/>
              </w:rPr>
            </w:pPr>
          </w:p>
          <w:p w14:paraId="3E7DC4DB" w14:textId="70390015" w:rsidR="00BA36C5" w:rsidRPr="007D04B2" w:rsidRDefault="00BA36C5" w:rsidP="00BC5A7B">
            <w:pPr>
              <w:pStyle w:val="ListParagraph"/>
              <w:keepNext/>
              <w:keepLines/>
              <w:numPr>
                <w:ilvl w:val="0"/>
                <w:numId w:val="25"/>
              </w:numPr>
              <w:rPr>
                <w:rFonts w:ascii="Arial" w:hAnsi="Arial" w:cs="Arial"/>
                <w:szCs w:val="20"/>
              </w:rPr>
            </w:pPr>
            <w:r w:rsidRPr="007D04B2">
              <w:rPr>
                <w:rFonts w:ascii="Arial" w:hAnsi="Arial" w:cs="Arial"/>
                <w:szCs w:val="20"/>
              </w:rPr>
              <w:t xml:space="preserve">Deadline for </w:t>
            </w:r>
            <w:r w:rsidR="00893EF5" w:rsidRPr="007D04B2">
              <w:rPr>
                <w:rFonts w:ascii="Arial" w:hAnsi="Arial" w:cs="Arial"/>
                <w:szCs w:val="20"/>
              </w:rPr>
              <w:t>submissions/</w:t>
            </w:r>
            <w:r w:rsidRPr="007D04B2">
              <w:rPr>
                <w:rFonts w:ascii="Arial" w:hAnsi="Arial" w:cs="Arial"/>
                <w:szCs w:val="20"/>
              </w:rPr>
              <w:t>comments on initial TLG paper</w:t>
            </w:r>
          </w:p>
          <w:p w14:paraId="31BA48FB" w14:textId="77777777" w:rsidR="00902D27" w:rsidRPr="007D04B2" w:rsidRDefault="00902D27" w:rsidP="00902D27">
            <w:pPr>
              <w:pStyle w:val="ListParagraph"/>
              <w:keepNext/>
              <w:keepLines/>
              <w:rPr>
                <w:rFonts w:ascii="Arial" w:hAnsi="Arial" w:cs="Arial"/>
                <w:szCs w:val="20"/>
              </w:rPr>
            </w:pPr>
          </w:p>
          <w:p w14:paraId="71E383F1" w14:textId="14914066" w:rsidR="00A31D68" w:rsidRPr="007D04B2" w:rsidRDefault="00BA36C5" w:rsidP="00BC5A7B">
            <w:pPr>
              <w:pStyle w:val="ListParagraph"/>
              <w:keepNext/>
              <w:keepLines/>
              <w:numPr>
                <w:ilvl w:val="0"/>
                <w:numId w:val="25"/>
              </w:numPr>
              <w:rPr>
                <w:rFonts w:ascii="Arial" w:hAnsi="Arial" w:cs="Arial"/>
                <w:szCs w:val="20"/>
              </w:rPr>
            </w:pPr>
            <w:r w:rsidRPr="007D04B2">
              <w:rPr>
                <w:rFonts w:ascii="Arial" w:hAnsi="Arial" w:cs="Arial"/>
                <w:szCs w:val="20"/>
              </w:rPr>
              <w:t>R</w:t>
            </w:r>
            <w:r w:rsidR="00A31D68" w:rsidRPr="007D04B2">
              <w:rPr>
                <w:rFonts w:ascii="Arial" w:hAnsi="Arial" w:cs="Arial"/>
                <w:szCs w:val="20"/>
              </w:rPr>
              <w:t>evision to TLG paper</w:t>
            </w:r>
            <w:r w:rsidR="00C61796" w:rsidRPr="007D04B2">
              <w:rPr>
                <w:rFonts w:ascii="Arial" w:hAnsi="Arial" w:cs="Arial"/>
                <w:szCs w:val="20"/>
              </w:rPr>
              <w:t xml:space="preserve"> </w:t>
            </w:r>
          </w:p>
          <w:p w14:paraId="447CFE83" w14:textId="77777777" w:rsidR="00902D27" w:rsidRPr="007D04B2" w:rsidRDefault="00902D27" w:rsidP="00902D27">
            <w:pPr>
              <w:pStyle w:val="ListParagraph"/>
              <w:keepNext/>
              <w:keepLines/>
              <w:rPr>
                <w:rFonts w:cs="Arial"/>
                <w:szCs w:val="20"/>
              </w:rPr>
            </w:pPr>
          </w:p>
          <w:p w14:paraId="45DC846F" w14:textId="5E897FD5" w:rsidR="00C61796" w:rsidRPr="007D04B2" w:rsidRDefault="00C61796" w:rsidP="00BC5A7B">
            <w:pPr>
              <w:pStyle w:val="ListParagraph"/>
              <w:keepNext/>
              <w:keepLines/>
              <w:numPr>
                <w:ilvl w:val="0"/>
                <w:numId w:val="25"/>
              </w:numPr>
              <w:rPr>
                <w:rFonts w:ascii="Arial" w:hAnsi="Arial" w:cs="Arial"/>
                <w:szCs w:val="20"/>
              </w:rPr>
            </w:pPr>
            <w:r w:rsidRPr="007D04B2">
              <w:rPr>
                <w:rFonts w:ascii="Arial" w:hAnsi="Arial" w:cs="Arial"/>
                <w:szCs w:val="20"/>
              </w:rPr>
              <w:t>Deadline for submissions/comments</w:t>
            </w:r>
            <w:r w:rsidR="00BA36C5" w:rsidRPr="007D04B2">
              <w:rPr>
                <w:rFonts w:ascii="Arial" w:hAnsi="Arial" w:cs="Arial"/>
                <w:szCs w:val="20"/>
              </w:rPr>
              <w:t xml:space="preserve"> on revised TLG paper</w:t>
            </w:r>
          </w:p>
          <w:p w14:paraId="37D17B67" w14:textId="77777777" w:rsidR="00C61796" w:rsidRPr="007D04B2" w:rsidRDefault="00C61796" w:rsidP="00C61796">
            <w:pPr>
              <w:pStyle w:val="ListParagraph"/>
              <w:rPr>
                <w:rFonts w:ascii="Arial" w:hAnsi="Arial" w:cs="Arial"/>
                <w:szCs w:val="20"/>
              </w:rPr>
            </w:pPr>
          </w:p>
          <w:p w14:paraId="0198B60E" w14:textId="0156D562" w:rsidR="00A31D68" w:rsidRPr="007D04B2" w:rsidRDefault="00A31D68" w:rsidP="00BC5A7B">
            <w:pPr>
              <w:pStyle w:val="ListParagraph"/>
              <w:keepNext/>
              <w:keepLines/>
              <w:numPr>
                <w:ilvl w:val="0"/>
                <w:numId w:val="25"/>
              </w:numPr>
              <w:rPr>
                <w:rFonts w:cs="Arial"/>
                <w:szCs w:val="20"/>
              </w:rPr>
            </w:pPr>
            <w:r w:rsidRPr="007D04B2">
              <w:rPr>
                <w:rFonts w:ascii="Arial" w:hAnsi="Arial" w:cs="Arial"/>
                <w:szCs w:val="20"/>
              </w:rPr>
              <w:t xml:space="preserve">Second </w:t>
            </w:r>
            <w:r w:rsidR="00BA36C5" w:rsidRPr="007D04B2">
              <w:rPr>
                <w:rFonts w:ascii="Arial" w:hAnsi="Arial" w:cs="Arial"/>
                <w:szCs w:val="20"/>
              </w:rPr>
              <w:t xml:space="preserve">(final) </w:t>
            </w:r>
            <w:r w:rsidRPr="007D04B2">
              <w:rPr>
                <w:rFonts w:ascii="Arial" w:hAnsi="Arial" w:cs="Arial"/>
                <w:szCs w:val="20"/>
              </w:rPr>
              <w:t>revision to TLG paper</w:t>
            </w:r>
          </w:p>
        </w:tc>
        <w:tc>
          <w:tcPr>
            <w:tcW w:w="2127" w:type="dxa"/>
            <w:tcMar>
              <w:top w:w="57" w:type="dxa"/>
              <w:bottom w:w="28" w:type="dxa"/>
            </w:tcMar>
          </w:tcPr>
          <w:p w14:paraId="2BEB197D" w14:textId="3226091A" w:rsidR="00A31D68" w:rsidRPr="007D04B2" w:rsidRDefault="00A31D68" w:rsidP="00D9207A">
            <w:pPr>
              <w:keepNext/>
              <w:keepLines/>
              <w:spacing w:after="0"/>
              <w:rPr>
                <w:rFonts w:cs="Arial"/>
                <w:szCs w:val="20"/>
              </w:rPr>
            </w:pPr>
            <w:r w:rsidRPr="007D04B2">
              <w:rPr>
                <w:rFonts w:cs="Arial"/>
                <w:szCs w:val="20"/>
              </w:rPr>
              <w:t>March-</w:t>
            </w:r>
            <w:r w:rsidR="00C61796" w:rsidRPr="007D04B2">
              <w:rPr>
                <w:rFonts w:cs="Arial"/>
                <w:szCs w:val="20"/>
              </w:rPr>
              <w:t>April</w:t>
            </w:r>
            <w:r w:rsidRPr="007D04B2">
              <w:rPr>
                <w:rFonts w:cs="Arial"/>
                <w:szCs w:val="20"/>
              </w:rPr>
              <w:t xml:space="preserve"> 2018</w:t>
            </w:r>
          </w:p>
          <w:p w14:paraId="7421FB62" w14:textId="77777777" w:rsidR="00A31D68" w:rsidRPr="007D04B2" w:rsidRDefault="00A31D68" w:rsidP="00D9207A">
            <w:pPr>
              <w:keepNext/>
              <w:keepLines/>
              <w:spacing w:after="0"/>
              <w:rPr>
                <w:rFonts w:cs="Arial"/>
                <w:szCs w:val="20"/>
              </w:rPr>
            </w:pPr>
          </w:p>
          <w:p w14:paraId="02D9C411" w14:textId="181B9F8A" w:rsidR="00A31D68" w:rsidRPr="007D04B2" w:rsidRDefault="008152A1" w:rsidP="00902D27">
            <w:pPr>
              <w:keepNext/>
              <w:keepLines/>
              <w:spacing w:after="0"/>
              <w:ind w:left="284"/>
              <w:rPr>
                <w:rFonts w:cs="Arial"/>
                <w:szCs w:val="20"/>
              </w:rPr>
            </w:pPr>
            <w:r w:rsidRPr="007D04B2">
              <w:rPr>
                <w:rFonts w:cs="Arial"/>
                <w:szCs w:val="20"/>
              </w:rPr>
              <w:t>9</w:t>
            </w:r>
            <w:r w:rsidR="00BE4181" w:rsidRPr="007D04B2">
              <w:rPr>
                <w:rFonts w:cs="Arial"/>
                <w:szCs w:val="20"/>
                <w:vertAlign w:val="superscript"/>
              </w:rPr>
              <w:t>th</w:t>
            </w:r>
            <w:r w:rsidR="00A31D68" w:rsidRPr="007D04B2">
              <w:rPr>
                <w:rFonts w:cs="Arial"/>
                <w:szCs w:val="20"/>
              </w:rPr>
              <w:t xml:space="preserve"> March 2018</w:t>
            </w:r>
          </w:p>
          <w:p w14:paraId="0B36836C" w14:textId="77777777" w:rsidR="00C61796" w:rsidRPr="007D04B2" w:rsidRDefault="00C61796" w:rsidP="00902D27">
            <w:pPr>
              <w:keepNext/>
              <w:keepLines/>
              <w:spacing w:after="0"/>
              <w:ind w:left="284"/>
              <w:rPr>
                <w:rFonts w:cs="Arial"/>
                <w:szCs w:val="20"/>
              </w:rPr>
            </w:pPr>
          </w:p>
          <w:p w14:paraId="26B9FD0D" w14:textId="5B9DF5F7" w:rsidR="00BA36C5" w:rsidRPr="007D04B2" w:rsidRDefault="000D7C73" w:rsidP="00902D27">
            <w:pPr>
              <w:keepNext/>
              <w:keepLines/>
              <w:spacing w:after="0"/>
              <w:ind w:left="284"/>
              <w:rPr>
                <w:rFonts w:cs="Arial"/>
                <w:szCs w:val="20"/>
              </w:rPr>
            </w:pPr>
            <w:r w:rsidRPr="007D04B2">
              <w:rPr>
                <w:rFonts w:cs="Arial"/>
                <w:szCs w:val="20"/>
              </w:rPr>
              <w:t>29</w:t>
            </w:r>
            <w:r w:rsidRPr="007D04B2">
              <w:rPr>
                <w:rFonts w:cs="Arial"/>
                <w:szCs w:val="20"/>
                <w:vertAlign w:val="superscript"/>
              </w:rPr>
              <w:t>th</w:t>
            </w:r>
            <w:r w:rsidRPr="007D04B2">
              <w:rPr>
                <w:rFonts w:cs="Arial"/>
                <w:szCs w:val="20"/>
              </w:rPr>
              <w:t xml:space="preserve"> </w:t>
            </w:r>
            <w:r w:rsidR="00BA36C5" w:rsidRPr="007D04B2">
              <w:rPr>
                <w:rFonts w:cs="Arial"/>
                <w:szCs w:val="20"/>
              </w:rPr>
              <w:t>March 2018</w:t>
            </w:r>
          </w:p>
          <w:p w14:paraId="31862A82" w14:textId="77777777" w:rsidR="00BA36C5" w:rsidRPr="007D04B2" w:rsidRDefault="00BA36C5" w:rsidP="00902D27">
            <w:pPr>
              <w:keepNext/>
              <w:keepLines/>
              <w:spacing w:after="0"/>
              <w:ind w:left="284"/>
              <w:rPr>
                <w:rFonts w:cs="Arial"/>
                <w:szCs w:val="20"/>
              </w:rPr>
            </w:pPr>
          </w:p>
          <w:p w14:paraId="4381A36A" w14:textId="3735A7EE" w:rsidR="00A31D68" w:rsidRPr="007D04B2" w:rsidRDefault="000D7C73" w:rsidP="00902D27">
            <w:pPr>
              <w:keepNext/>
              <w:keepLines/>
              <w:spacing w:after="0"/>
              <w:ind w:left="284"/>
              <w:rPr>
                <w:rFonts w:cs="Arial"/>
                <w:szCs w:val="20"/>
              </w:rPr>
            </w:pPr>
            <w:del w:id="32" w:author="David Goggin" w:date="2018-04-05T10:49:00Z">
              <w:r w:rsidRPr="007D04B2" w:rsidDel="00A70B3E">
                <w:rPr>
                  <w:rFonts w:cs="Arial"/>
                  <w:szCs w:val="20"/>
                </w:rPr>
                <w:delText>4</w:delText>
              </w:r>
              <w:r w:rsidRPr="007D04B2" w:rsidDel="00A70B3E">
                <w:rPr>
                  <w:rFonts w:cs="Arial"/>
                  <w:szCs w:val="20"/>
                  <w:vertAlign w:val="superscript"/>
                </w:rPr>
                <w:delText>th</w:delText>
              </w:r>
              <w:r w:rsidRPr="007D04B2" w:rsidDel="00A70B3E">
                <w:rPr>
                  <w:rFonts w:cs="Arial"/>
                  <w:szCs w:val="20"/>
                </w:rPr>
                <w:delText xml:space="preserve"> </w:delText>
              </w:r>
            </w:del>
            <w:ins w:id="33" w:author="David Goggin" w:date="2018-04-05T10:49:00Z">
              <w:r w:rsidR="00A70B3E" w:rsidRPr="007D04B2">
                <w:rPr>
                  <w:rFonts w:cs="Arial"/>
                  <w:szCs w:val="20"/>
                </w:rPr>
                <w:t>5</w:t>
              </w:r>
              <w:r w:rsidR="00A70B3E" w:rsidRPr="007D04B2">
                <w:rPr>
                  <w:rFonts w:cs="Arial"/>
                  <w:szCs w:val="20"/>
                  <w:vertAlign w:val="superscript"/>
                </w:rPr>
                <w:t>th</w:t>
              </w:r>
              <w:r w:rsidR="00A70B3E" w:rsidRPr="007D04B2">
                <w:rPr>
                  <w:rFonts w:cs="Arial"/>
                  <w:szCs w:val="20"/>
                </w:rPr>
                <w:t xml:space="preserve"> </w:t>
              </w:r>
            </w:ins>
            <w:r w:rsidRPr="007D04B2">
              <w:rPr>
                <w:rFonts w:cs="Arial"/>
                <w:szCs w:val="20"/>
              </w:rPr>
              <w:t>April</w:t>
            </w:r>
            <w:r w:rsidR="00C61796" w:rsidRPr="007D04B2">
              <w:rPr>
                <w:rFonts w:cs="Arial"/>
                <w:szCs w:val="20"/>
              </w:rPr>
              <w:t xml:space="preserve"> </w:t>
            </w:r>
            <w:r w:rsidR="002C53C3" w:rsidRPr="007D04B2">
              <w:rPr>
                <w:rFonts w:cs="Arial"/>
                <w:szCs w:val="20"/>
              </w:rPr>
              <w:t>2018</w:t>
            </w:r>
          </w:p>
          <w:p w14:paraId="528EA1A5" w14:textId="77777777" w:rsidR="00902D27" w:rsidRPr="007D04B2" w:rsidRDefault="00902D27" w:rsidP="00902D27">
            <w:pPr>
              <w:keepNext/>
              <w:keepLines/>
              <w:spacing w:after="0"/>
              <w:ind w:left="284"/>
              <w:rPr>
                <w:rFonts w:cs="Arial"/>
                <w:szCs w:val="20"/>
              </w:rPr>
            </w:pPr>
          </w:p>
          <w:p w14:paraId="2A8053FF" w14:textId="77777777" w:rsidR="002C53C3" w:rsidRPr="007D04B2" w:rsidRDefault="002C53C3" w:rsidP="00902D27">
            <w:pPr>
              <w:keepNext/>
              <w:keepLines/>
              <w:spacing w:after="0"/>
              <w:ind w:left="284"/>
              <w:rPr>
                <w:rFonts w:cs="Arial"/>
                <w:szCs w:val="20"/>
              </w:rPr>
            </w:pPr>
            <w:r w:rsidRPr="007D04B2">
              <w:rPr>
                <w:rFonts w:cs="Arial"/>
                <w:szCs w:val="20"/>
              </w:rPr>
              <w:t>16</w:t>
            </w:r>
            <w:r w:rsidRPr="007D04B2">
              <w:rPr>
                <w:rFonts w:cs="Arial"/>
                <w:szCs w:val="20"/>
                <w:vertAlign w:val="superscript"/>
              </w:rPr>
              <w:t>th</w:t>
            </w:r>
            <w:r w:rsidRPr="007D04B2">
              <w:rPr>
                <w:rFonts w:cs="Arial"/>
                <w:szCs w:val="20"/>
              </w:rPr>
              <w:t xml:space="preserve"> April 2018</w:t>
            </w:r>
          </w:p>
          <w:p w14:paraId="19F24238" w14:textId="77777777" w:rsidR="00A31D68" w:rsidRPr="007D04B2" w:rsidRDefault="00A31D68" w:rsidP="00C61796">
            <w:pPr>
              <w:keepNext/>
              <w:keepLines/>
              <w:spacing w:after="0"/>
              <w:ind w:left="284"/>
              <w:rPr>
                <w:rFonts w:cs="Arial"/>
                <w:szCs w:val="20"/>
              </w:rPr>
            </w:pPr>
          </w:p>
          <w:p w14:paraId="5A8CEDDB" w14:textId="6799C788" w:rsidR="00C61796" w:rsidRPr="007D04B2" w:rsidRDefault="00C61796" w:rsidP="00C61796">
            <w:pPr>
              <w:keepNext/>
              <w:keepLines/>
              <w:spacing w:after="0"/>
              <w:ind w:left="284"/>
              <w:rPr>
                <w:rFonts w:cs="Arial"/>
                <w:szCs w:val="20"/>
              </w:rPr>
            </w:pPr>
            <w:r w:rsidRPr="007D04B2">
              <w:rPr>
                <w:rFonts w:cs="Arial"/>
                <w:szCs w:val="20"/>
              </w:rPr>
              <w:t>27</w:t>
            </w:r>
            <w:r w:rsidRPr="007D04B2">
              <w:rPr>
                <w:rFonts w:cs="Arial"/>
                <w:szCs w:val="20"/>
                <w:vertAlign w:val="superscript"/>
              </w:rPr>
              <w:t>th</w:t>
            </w:r>
            <w:r w:rsidRPr="007D04B2">
              <w:rPr>
                <w:rFonts w:cs="Arial"/>
                <w:szCs w:val="20"/>
              </w:rPr>
              <w:t xml:space="preserve"> April 2018</w:t>
            </w:r>
          </w:p>
        </w:tc>
      </w:tr>
      <w:tr w:rsidR="00A31D68" w:rsidRPr="007D04B2" w14:paraId="72AF1F01" w14:textId="77777777" w:rsidTr="00D9207A">
        <w:trPr>
          <w:cantSplit/>
        </w:trPr>
        <w:tc>
          <w:tcPr>
            <w:tcW w:w="6521" w:type="dxa"/>
            <w:shd w:val="clear" w:color="auto" w:fill="F2F2F2" w:themeFill="background1" w:themeFillShade="F2"/>
            <w:tcMar>
              <w:top w:w="57" w:type="dxa"/>
              <w:bottom w:w="28" w:type="dxa"/>
            </w:tcMar>
          </w:tcPr>
          <w:p w14:paraId="5EA00FAD" w14:textId="76607925" w:rsidR="00A31D68" w:rsidRPr="007D04B2" w:rsidRDefault="002C53C3" w:rsidP="00D9207A">
            <w:pPr>
              <w:keepNext/>
              <w:keepLines/>
              <w:spacing w:after="0"/>
              <w:rPr>
                <w:rFonts w:cs="Arial"/>
                <w:szCs w:val="20"/>
              </w:rPr>
            </w:pPr>
            <w:r w:rsidRPr="007D04B2">
              <w:rPr>
                <w:rFonts w:cs="Arial"/>
                <w:szCs w:val="20"/>
              </w:rPr>
              <w:t>Public c</w:t>
            </w:r>
            <w:r w:rsidR="00A31D68" w:rsidRPr="007D04B2">
              <w:rPr>
                <w:rFonts w:cs="Arial"/>
                <w:szCs w:val="20"/>
              </w:rPr>
              <w:t xml:space="preserve">onsultation on </w:t>
            </w:r>
            <w:r w:rsidR="009068EF" w:rsidRPr="007D04B2">
              <w:rPr>
                <w:rFonts w:cs="Arial"/>
                <w:szCs w:val="20"/>
              </w:rPr>
              <w:t xml:space="preserve">the </w:t>
            </w:r>
            <w:r w:rsidR="00A31D68" w:rsidRPr="007D04B2">
              <w:rPr>
                <w:rFonts w:cs="Arial"/>
                <w:szCs w:val="20"/>
              </w:rPr>
              <w:t xml:space="preserve">draft </w:t>
            </w:r>
            <w:r w:rsidR="009068EF" w:rsidRPr="007D04B2">
              <w:rPr>
                <w:rFonts w:cs="Arial"/>
                <w:szCs w:val="20"/>
              </w:rPr>
              <w:t xml:space="preserve">updates to the following </w:t>
            </w:r>
            <w:r w:rsidRPr="007D04B2">
              <w:rPr>
                <w:rFonts w:cs="Arial"/>
                <w:szCs w:val="20"/>
              </w:rPr>
              <w:t xml:space="preserve">technical framework </w:t>
            </w:r>
            <w:r w:rsidR="00A31D68" w:rsidRPr="007D04B2">
              <w:rPr>
                <w:rFonts w:cs="Arial"/>
                <w:szCs w:val="20"/>
              </w:rPr>
              <w:t>instruments (</w:t>
            </w:r>
            <w:r w:rsidR="009068EF" w:rsidRPr="007D04B2">
              <w:rPr>
                <w:rFonts w:cs="Arial"/>
                <w:szCs w:val="20"/>
              </w:rPr>
              <w:t xml:space="preserve">the consultation will also include a draft 3.6 GHz band </w:t>
            </w:r>
            <w:r w:rsidR="00A31D68" w:rsidRPr="007D04B2">
              <w:rPr>
                <w:rFonts w:cs="Arial"/>
                <w:szCs w:val="20"/>
              </w:rPr>
              <w:t>marketing plan</w:t>
            </w:r>
            <w:r w:rsidR="009068EF" w:rsidRPr="007D04B2">
              <w:rPr>
                <w:rFonts w:cs="Arial"/>
                <w:szCs w:val="20"/>
              </w:rPr>
              <w:t>)</w:t>
            </w:r>
            <w:r w:rsidRPr="007D04B2">
              <w:rPr>
                <w:rFonts w:cs="Arial"/>
                <w:szCs w:val="20"/>
              </w:rPr>
              <w:t>:</w:t>
            </w:r>
          </w:p>
          <w:p w14:paraId="65698ED3" w14:textId="77777777" w:rsidR="002C53C3" w:rsidRPr="007D04B2" w:rsidRDefault="002C53C3" w:rsidP="00D9207A">
            <w:pPr>
              <w:keepNext/>
              <w:keepLines/>
              <w:spacing w:after="0"/>
              <w:rPr>
                <w:rFonts w:cs="Arial"/>
                <w:szCs w:val="20"/>
              </w:rPr>
            </w:pPr>
          </w:p>
          <w:p w14:paraId="1D991277" w14:textId="7B2B2C8E"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szCs w:val="20"/>
              </w:rPr>
              <w:t>Draft spectrum licence;</w:t>
            </w:r>
          </w:p>
          <w:p w14:paraId="322349DE" w14:textId="7375690C"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w:t>
            </w:r>
            <w:r w:rsidR="009068EF" w:rsidRPr="007D04B2">
              <w:rPr>
                <w:rFonts w:ascii="Arial" w:hAnsi="Arial" w:cs="Arial"/>
                <w:szCs w:val="20"/>
              </w:rPr>
              <w:t xml:space="preserve">update to </w:t>
            </w:r>
            <w:r w:rsidRPr="007D04B2">
              <w:rPr>
                <w:rFonts w:ascii="Arial" w:hAnsi="Arial" w:cs="Arial"/>
                <w:bCs/>
                <w:i/>
                <w:iCs/>
              </w:rPr>
              <w:t>Radiocommunications (Unacceptable Levels of Interference – [3.4/3.6] GHz Band) Determination 2015;</w:t>
            </w:r>
          </w:p>
          <w:p w14:paraId="48838606" w14:textId="5E4797D6" w:rsidR="002C53C3"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002C53C3" w:rsidRPr="007D04B2">
              <w:rPr>
                <w:rFonts w:ascii="Arial" w:hAnsi="Arial" w:cs="Arial"/>
                <w:bCs/>
                <w:i/>
                <w:iCs/>
              </w:rPr>
              <w:t>Radiocommunications Advisory Guidelines (Managing Interference from Spectrum Licensed Transmitters — [3.4/3.6] GHz Band) 2015;</w:t>
            </w:r>
          </w:p>
          <w:p w14:paraId="3FC63ACA" w14:textId="5EF6E53F" w:rsidR="002C53C3"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002C53C3" w:rsidRPr="007D04B2">
              <w:rPr>
                <w:rFonts w:ascii="Arial" w:hAnsi="Arial" w:cs="Arial"/>
                <w:bCs/>
                <w:i/>
                <w:iCs/>
              </w:rPr>
              <w:t>Radiocommunications Advisory Guidelines (Managing Interference to Spectrum Licensed Receivers – 3.4 GHz Band) 2015</w:t>
            </w:r>
          </w:p>
          <w:p w14:paraId="65E65DB5" w14:textId="316F2DCC" w:rsidR="009068EF"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Pr="007D04B2">
              <w:rPr>
                <w:rFonts w:ascii="Arial" w:hAnsi="Arial" w:cs="Arial"/>
                <w:i/>
                <w:szCs w:val="20"/>
              </w:rPr>
              <w:t>Radiocommunications (Trading Rules for Spectrum Licences) Determination 2012</w:t>
            </w:r>
          </w:p>
          <w:p w14:paraId="3733B064" w14:textId="3F5243C4"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bCs/>
                <w:iCs/>
              </w:rPr>
              <w:t>Draft updates to relevant RALIs</w:t>
            </w:r>
            <w:r w:rsidR="00033FDA" w:rsidRPr="007D04B2">
              <w:rPr>
                <w:rFonts w:ascii="Arial" w:hAnsi="Arial" w:cs="Arial"/>
                <w:bCs/>
                <w:iCs/>
              </w:rPr>
              <w:t>*</w:t>
            </w:r>
          </w:p>
          <w:p w14:paraId="59B3E5B2" w14:textId="553396F9" w:rsidR="002C53C3" w:rsidRPr="007D04B2" w:rsidRDefault="002C53C3" w:rsidP="002C53C3">
            <w:pPr>
              <w:pStyle w:val="ListParagraph"/>
              <w:keepNext/>
              <w:keepLines/>
              <w:rPr>
                <w:rFonts w:cs="Arial"/>
                <w:szCs w:val="20"/>
              </w:rPr>
            </w:pPr>
          </w:p>
        </w:tc>
        <w:tc>
          <w:tcPr>
            <w:tcW w:w="2127" w:type="dxa"/>
            <w:shd w:val="clear" w:color="auto" w:fill="F2F2F2" w:themeFill="background1" w:themeFillShade="F2"/>
            <w:tcMar>
              <w:top w:w="57" w:type="dxa"/>
              <w:bottom w:w="28" w:type="dxa"/>
            </w:tcMar>
          </w:tcPr>
          <w:p w14:paraId="657FCB82" w14:textId="49A81818" w:rsidR="00A31D68" w:rsidRPr="007D04B2" w:rsidRDefault="00C61796" w:rsidP="00C61796">
            <w:pPr>
              <w:keepNext/>
              <w:keepLines/>
              <w:spacing w:after="0"/>
              <w:rPr>
                <w:rFonts w:cs="Arial"/>
                <w:szCs w:val="20"/>
              </w:rPr>
            </w:pPr>
            <w:r w:rsidRPr="007D04B2">
              <w:rPr>
                <w:rFonts w:cs="Arial"/>
                <w:szCs w:val="20"/>
              </w:rPr>
              <w:t>May</w:t>
            </w:r>
            <w:r w:rsidR="00A31D68" w:rsidRPr="007D04B2">
              <w:rPr>
                <w:rFonts w:cs="Arial"/>
                <w:szCs w:val="20"/>
              </w:rPr>
              <w:t>-</w:t>
            </w:r>
            <w:r w:rsidRPr="007D04B2">
              <w:rPr>
                <w:rFonts w:cs="Arial"/>
                <w:szCs w:val="20"/>
              </w:rPr>
              <w:t>June</w:t>
            </w:r>
            <w:r w:rsidR="00A31D68" w:rsidRPr="007D04B2">
              <w:rPr>
                <w:rFonts w:cs="Arial"/>
                <w:szCs w:val="20"/>
              </w:rPr>
              <w:t xml:space="preserve"> 2018</w:t>
            </w:r>
          </w:p>
        </w:tc>
      </w:tr>
    </w:tbl>
    <w:p w14:paraId="292C06DE" w14:textId="1E054C62" w:rsidR="00033FDA" w:rsidRPr="007D04B2" w:rsidRDefault="00033FDA" w:rsidP="00033FDA">
      <w:pPr>
        <w:spacing w:before="120"/>
        <w:ind w:left="284"/>
        <w:rPr>
          <w:rFonts w:cs="Calibri"/>
          <w:i/>
        </w:rPr>
      </w:pPr>
      <w:r w:rsidRPr="007D04B2">
        <w:rPr>
          <w:rFonts w:cs="Calibri"/>
          <w:i/>
        </w:rPr>
        <w:t>* Consultation on the draft updates to the relevant RALIs may occur at a later point depending on when discussion on them is finalised within the TLG.</w:t>
      </w:r>
    </w:p>
    <w:p w14:paraId="6D6C27DD" w14:textId="51094937" w:rsidR="00826E4E" w:rsidRPr="007D04B2" w:rsidRDefault="00826E4E" w:rsidP="00033FDA">
      <w:pPr>
        <w:pStyle w:val="ListBullet"/>
        <w:numPr>
          <w:ilvl w:val="0"/>
          <w:numId w:val="0"/>
        </w:numPr>
        <w:spacing w:before="360" w:after="240"/>
        <w:rPr>
          <w:rFonts w:cs="Arial"/>
        </w:rPr>
      </w:pPr>
      <w:r w:rsidRPr="007D04B2">
        <w:rPr>
          <w:rFonts w:cs="Arial"/>
        </w:rPr>
        <w:t>It is not</w:t>
      </w:r>
      <w:r w:rsidR="00902D27" w:rsidRPr="007D04B2">
        <w:rPr>
          <w:rFonts w:cs="Arial"/>
        </w:rPr>
        <w:t xml:space="preserve">ed that the TLG </w:t>
      </w:r>
      <w:r w:rsidR="008C72CE" w:rsidRPr="007D04B2">
        <w:rPr>
          <w:rFonts w:cs="Arial"/>
        </w:rPr>
        <w:t>is</w:t>
      </w:r>
      <w:r w:rsidR="00902D27" w:rsidRPr="007D04B2">
        <w:rPr>
          <w:rFonts w:cs="Arial"/>
        </w:rPr>
        <w:t xml:space="preserve"> just</w:t>
      </w:r>
      <w:r w:rsidRPr="007D04B2">
        <w:rPr>
          <w:rFonts w:cs="Arial"/>
        </w:rPr>
        <w:t xml:space="preserve"> the first step in the process</w:t>
      </w:r>
      <w:r w:rsidR="00FF1CC2" w:rsidRPr="007D04B2">
        <w:rPr>
          <w:rFonts w:cs="Arial"/>
        </w:rPr>
        <w:t xml:space="preserve"> of developing a technical framework</w:t>
      </w:r>
      <w:r w:rsidRPr="007D04B2">
        <w:rPr>
          <w:rFonts w:cs="Arial"/>
        </w:rPr>
        <w:t xml:space="preserve">. While the aim is to complete the work in the timeframe defined this will ultimately depend on the complexity of the issues identified. </w:t>
      </w:r>
      <w:r w:rsidR="00FF1CC2" w:rsidRPr="007D04B2">
        <w:rPr>
          <w:rFonts w:cs="Arial"/>
        </w:rPr>
        <w:t>It is intended that t</w:t>
      </w:r>
      <w:r w:rsidRPr="007D04B2">
        <w:rPr>
          <w:rFonts w:cs="Calibri"/>
        </w:rPr>
        <w:t xml:space="preserve">he ACMA will use the outcomes of the TLG to publicly consult on the relevant instruments </w:t>
      </w:r>
      <w:r w:rsidR="00FF1CC2" w:rsidRPr="007D04B2">
        <w:rPr>
          <w:rFonts w:cs="Calibri"/>
        </w:rPr>
        <w:t xml:space="preserve">that will form </w:t>
      </w:r>
      <w:r w:rsidRPr="007D04B2">
        <w:rPr>
          <w:rFonts w:cs="Calibri"/>
        </w:rPr>
        <w:t xml:space="preserve">the 3.6 GHz band technical framework. </w:t>
      </w:r>
      <w:r w:rsidR="00FF1CC2" w:rsidRPr="007D04B2">
        <w:rPr>
          <w:rFonts w:cs="Calibri"/>
        </w:rPr>
        <w:t xml:space="preserve">This means </w:t>
      </w:r>
      <w:r w:rsidRPr="007D04B2">
        <w:rPr>
          <w:rFonts w:cs="Calibri"/>
        </w:rPr>
        <w:t>TLG members will be able to provide comment</w:t>
      </w:r>
      <w:r w:rsidR="00FF1CC2" w:rsidRPr="007D04B2">
        <w:rPr>
          <w:rFonts w:cs="Calibri"/>
        </w:rPr>
        <w:t>s</w:t>
      </w:r>
      <w:r w:rsidRPr="007D04B2">
        <w:rPr>
          <w:rFonts w:cs="Calibri"/>
        </w:rPr>
        <w:t xml:space="preserve"> on </w:t>
      </w:r>
      <w:r w:rsidR="00DA2DC8" w:rsidRPr="007D04B2">
        <w:rPr>
          <w:rFonts w:cs="Calibri"/>
        </w:rPr>
        <w:t xml:space="preserve">the </w:t>
      </w:r>
      <w:r w:rsidR="00FF1CC2" w:rsidRPr="007D04B2">
        <w:rPr>
          <w:rFonts w:cs="Calibri"/>
        </w:rPr>
        <w:t xml:space="preserve">technical framework both </w:t>
      </w:r>
      <w:r w:rsidRPr="007D04B2">
        <w:rPr>
          <w:rFonts w:cs="Calibri"/>
        </w:rPr>
        <w:t xml:space="preserve">as part of the </w:t>
      </w:r>
      <w:r w:rsidR="00BA36C5" w:rsidRPr="007D04B2">
        <w:rPr>
          <w:rFonts w:cs="Calibri"/>
        </w:rPr>
        <w:t xml:space="preserve">informal </w:t>
      </w:r>
      <w:r w:rsidRPr="007D04B2">
        <w:rPr>
          <w:rFonts w:cs="Calibri"/>
        </w:rPr>
        <w:t xml:space="preserve">TLG and subsequent </w:t>
      </w:r>
      <w:r w:rsidR="00BA36C5" w:rsidRPr="007D04B2">
        <w:rPr>
          <w:rFonts w:cs="Calibri"/>
        </w:rPr>
        <w:t xml:space="preserve">formal </w:t>
      </w:r>
      <w:r w:rsidRPr="007D04B2">
        <w:rPr>
          <w:rFonts w:cs="Calibri"/>
        </w:rPr>
        <w:t>public consultation processes.</w:t>
      </w:r>
      <w:r w:rsidRPr="007D04B2">
        <w:rPr>
          <w:rFonts w:cs="Arial"/>
        </w:rPr>
        <w:t xml:space="preserve">  </w:t>
      </w:r>
    </w:p>
    <w:p w14:paraId="0B9DF873" w14:textId="0C7E9C9E" w:rsidR="008E6DF7" w:rsidRPr="007D04B2" w:rsidRDefault="008E6DF7" w:rsidP="008E6DF7">
      <w:pPr>
        <w:pStyle w:val="Heading2"/>
      </w:pPr>
      <w:bookmarkStart w:id="34" w:name="_Toc507878605"/>
      <w:r w:rsidRPr="007D04B2">
        <w:t>Legal Review</w:t>
      </w:r>
      <w:bookmarkEnd w:id="34"/>
      <w:r w:rsidRPr="007D04B2">
        <w:t xml:space="preserve"> </w:t>
      </w:r>
    </w:p>
    <w:p w14:paraId="33BB1E14" w14:textId="6F580659" w:rsidR="00A62226" w:rsidRPr="007D04B2" w:rsidRDefault="008E6DF7" w:rsidP="008E6DF7">
      <w:pPr>
        <w:spacing w:after="0" w:line="240" w:lineRule="auto"/>
      </w:pPr>
      <w:r w:rsidRPr="007D04B2">
        <w:t>It is noted that the draft instruments at appendices A-F have not undergone</w:t>
      </w:r>
      <w:r w:rsidR="00A62226" w:rsidRPr="007D04B2">
        <w:t xml:space="preserve"> </w:t>
      </w:r>
      <w:r w:rsidRPr="007D04B2">
        <w:t>legal review.</w:t>
      </w:r>
      <w:r w:rsidR="00A62226" w:rsidRPr="007D04B2">
        <w:t xml:space="preserve"> It is possible there could be </w:t>
      </w:r>
      <w:r w:rsidRPr="007D04B2">
        <w:t>change</w:t>
      </w:r>
      <w:r w:rsidR="00A62226" w:rsidRPr="007D04B2">
        <w:t>s to the text in the draft instruments</w:t>
      </w:r>
      <w:r w:rsidRPr="007D04B2">
        <w:t xml:space="preserve"> after such a review </w:t>
      </w:r>
      <w:r w:rsidR="00A62226" w:rsidRPr="007D04B2">
        <w:t xml:space="preserve">has been conducted. </w:t>
      </w:r>
    </w:p>
    <w:p w14:paraId="6FCB7876" w14:textId="77777777" w:rsidR="00A62226" w:rsidRPr="007D04B2" w:rsidRDefault="00A62226" w:rsidP="008E6DF7">
      <w:pPr>
        <w:spacing w:after="0" w:line="240" w:lineRule="auto"/>
      </w:pPr>
    </w:p>
    <w:p w14:paraId="29D35710" w14:textId="4F269D1F" w:rsidR="00BB4561" w:rsidRPr="007D04B2" w:rsidRDefault="00A62226">
      <w:pPr>
        <w:spacing w:after="0" w:line="240" w:lineRule="auto"/>
      </w:pPr>
      <w:r w:rsidRPr="007D04B2">
        <w:t>Under the currently proposed timeline, a legal review of the draft instruments will be performed after the 16</w:t>
      </w:r>
      <w:r w:rsidRPr="007D04B2">
        <w:rPr>
          <w:vertAlign w:val="superscript"/>
        </w:rPr>
        <w:t>th</w:t>
      </w:r>
      <w:r w:rsidRPr="007D04B2">
        <w:t xml:space="preserve"> April and finalised in time for</w:t>
      </w:r>
      <w:r w:rsidR="008E6DF7" w:rsidRPr="007D04B2">
        <w:t xml:space="preserve"> public consultation of </w:t>
      </w:r>
      <w:r w:rsidRPr="007D04B2">
        <w:t>the draft technical framework in May 2018.</w:t>
      </w:r>
    </w:p>
    <w:p w14:paraId="2BBFB796" w14:textId="77777777" w:rsidR="00BB4561" w:rsidRPr="007D04B2" w:rsidRDefault="00BB4561" w:rsidP="008E6DF7">
      <w:pPr>
        <w:spacing w:after="0" w:line="240" w:lineRule="auto"/>
        <w:rPr>
          <w:rFonts w:cs="Calibri"/>
        </w:rPr>
      </w:pPr>
    </w:p>
    <w:p w14:paraId="4716FCCA" w14:textId="57482D9A" w:rsidR="00FF3C69" w:rsidRPr="007D04B2" w:rsidRDefault="009D1B2F" w:rsidP="00FF3C69">
      <w:pPr>
        <w:pStyle w:val="Heading1"/>
      </w:pPr>
      <w:bookmarkStart w:id="35" w:name="_Toc507878606"/>
      <w:r w:rsidRPr="007D04B2">
        <w:lastRenderedPageBreak/>
        <w:t>Discussion on p</w:t>
      </w:r>
      <w:r w:rsidR="004F6636" w:rsidRPr="007D04B2">
        <w:t>roposed technical framework</w:t>
      </w:r>
      <w:bookmarkEnd w:id="35"/>
    </w:p>
    <w:p w14:paraId="393F23FA" w14:textId="77777777" w:rsidR="004F6636" w:rsidRPr="007D04B2" w:rsidRDefault="004F6636" w:rsidP="00033FDA">
      <w:pPr>
        <w:rPr>
          <w:rFonts w:cs="Arial"/>
        </w:rPr>
      </w:pPr>
      <w:bookmarkStart w:id="36" w:name="_Toc298924672"/>
      <w:bookmarkStart w:id="37" w:name="_Toc300909555"/>
      <w:bookmarkStart w:id="38" w:name="_Toc348105636"/>
      <w:r w:rsidRPr="007D04B2">
        <w:rPr>
          <w:rFonts w:cs="Arial"/>
        </w:rPr>
        <w:t>A technical framework consists of three interlocking regulatory elements provided for under the Act:</w:t>
      </w:r>
    </w:p>
    <w:p w14:paraId="4653FFF1" w14:textId="77777777" w:rsidR="004F6636" w:rsidRPr="007D04B2" w:rsidRDefault="004F6636" w:rsidP="004F6636">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p>
    <w:p w14:paraId="1F8E9D64" w14:textId="3BC8C46B" w:rsidR="004F6636" w:rsidRPr="007D04B2" w:rsidRDefault="004F6636" w:rsidP="004F6636">
      <w:pPr>
        <w:pStyle w:val="ListBullet"/>
      </w:pPr>
      <w:r w:rsidRPr="007D04B2">
        <w:t xml:space="preserve">A determination of unacceptable interference for the purpose of device registration in each band (section 145 of the Act). </w:t>
      </w:r>
      <w:r w:rsidR="009830D5" w:rsidRPr="007D04B2">
        <w:t xml:space="preserve">This defines permissible levels of emissions across </w:t>
      </w:r>
      <w:r w:rsidR="00402327" w:rsidRPr="007D04B2">
        <w:t xml:space="preserve">geographical licence </w:t>
      </w:r>
      <w:r w:rsidR="009830D5" w:rsidRPr="007D04B2">
        <w:t>boundaries and can also define various deployment constraints.</w:t>
      </w:r>
    </w:p>
    <w:p w14:paraId="3D38BAD4" w14:textId="780C7AB9" w:rsidR="004F6636" w:rsidRPr="007D04B2" w:rsidRDefault="004F6636" w:rsidP="004F6636">
      <w:pPr>
        <w:pStyle w:val="ListBullet"/>
        <w:spacing w:after="240"/>
      </w:pPr>
      <w:r w:rsidRPr="007D04B2">
        <w:t>Radiocommunications advisory guidelines</w:t>
      </w:r>
      <w:r w:rsidR="009830D5" w:rsidRPr="007D04B2">
        <w:t xml:space="preserve"> (RAG)</w:t>
      </w:r>
      <w:r w:rsidRPr="007D04B2">
        <w:t xml:space="preserve"> that provide assistance and advice for coordination with stations in other services when and where required (section 262 of the Act).</w:t>
      </w:r>
      <w:r w:rsidR="009830D5" w:rsidRPr="007D04B2">
        <w:t xml:space="preserve"> This includes detailing interference management criteria with incumbent apparatus and other spectrum licences. </w:t>
      </w:r>
    </w:p>
    <w:p w14:paraId="50ECE7AA" w14:textId="77777777" w:rsidR="004F6636" w:rsidRPr="007D04B2" w:rsidRDefault="004F6636" w:rsidP="004F6636">
      <w:pPr>
        <w:rPr>
          <w:rFonts w:cs="Arial"/>
          <w:bCs/>
          <w:iCs/>
        </w:rPr>
      </w:pPr>
      <w:r w:rsidRPr="007D04B2">
        <w:rPr>
          <w:rFonts w:cs="Arial"/>
          <w:bCs/>
          <w:iCs/>
        </w:rPr>
        <w:t xml:space="preserve">A more comprehensive explanation of spectrum licence technical frameworks is provided in the document </w:t>
      </w:r>
      <w:r w:rsidR="00A70B3E" w:rsidRPr="007D04B2">
        <w:fldChar w:fldCharType="begin"/>
      </w:r>
      <w:r w:rsidR="00A70B3E" w:rsidRPr="007D04B2">
        <w:instrText xml:space="preserve"> HYPERLINK "http://www.acma.gov.au/theACMA/Library/Industry-library/Spectrum/know-your-obligationshelp-for-spectrum-licensees" </w:instrText>
      </w:r>
      <w:r w:rsidR="00A70B3E" w:rsidRPr="007D04B2">
        <w:rPr>
          <w:rPrChange w:id="39" w:author="David Goggin" w:date="2018-04-05T11:10:00Z">
            <w:rPr>
              <w:rStyle w:val="Hyperlink"/>
              <w:rFonts w:cs="Arial"/>
              <w:bCs/>
              <w:i/>
              <w:iCs/>
            </w:rPr>
          </w:rPrChange>
        </w:rPr>
        <w:fldChar w:fldCharType="separate"/>
      </w:r>
      <w:r w:rsidRPr="007D04B2">
        <w:rPr>
          <w:rStyle w:val="Hyperlink"/>
          <w:rFonts w:cs="Arial"/>
          <w:bCs/>
          <w:i/>
          <w:iCs/>
        </w:rPr>
        <w:t>Know your obligations—Spectrum licensees</w:t>
      </w:r>
      <w:r w:rsidR="00A70B3E" w:rsidRPr="007D04B2">
        <w:rPr>
          <w:rStyle w:val="Hyperlink"/>
          <w:rFonts w:cs="Arial"/>
          <w:bCs/>
          <w:i/>
          <w:iCs/>
        </w:rPr>
        <w:fldChar w:fldCharType="end"/>
      </w:r>
      <w:r w:rsidRPr="007D04B2">
        <w:rPr>
          <w:rFonts w:cs="Arial"/>
          <w:bCs/>
          <w:iCs/>
        </w:rPr>
        <w:t>.</w:t>
      </w:r>
    </w:p>
    <w:p w14:paraId="24DFD019" w14:textId="1C039EC0" w:rsidR="004F6636" w:rsidRPr="007D04B2" w:rsidRDefault="004F6636" w:rsidP="00E05708">
      <w:pPr>
        <w:rPr>
          <w:rFonts w:cs="Arial"/>
        </w:rPr>
      </w:pPr>
      <w:r w:rsidRPr="007D04B2">
        <w:rPr>
          <w:rFonts w:cs="Arial"/>
        </w:rPr>
        <w:t xml:space="preserve">This section of the paper considers the development of each of these components along with the standard trading unit and minimum contiguous bandwidth. </w:t>
      </w:r>
    </w:p>
    <w:p w14:paraId="302BC821" w14:textId="53768608" w:rsidR="004F6636" w:rsidRPr="007D04B2" w:rsidRDefault="004F6636" w:rsidP="004F6636">
      <w:pPr>
        <w:pStyle w:val="Heading2"/>
      </w:pPr>
      <w:bookmarkStart w:id="40" w:name="_Toc507878607"/>
      <w:r w:rsidRPr="007D04B2">
        <w:t>3.4 GHz Band Spectrum Licence Technical Framework</w:t>
      </w:r>
      <w:bookmarkEnd w:id="40"/>
    </w:p>
    <w:p w14:paraId="68FD2BC9" w14:textId="54C35765" w:rsidR="009B7503" w:rsidRPr="007D04B2" w:rsidRDefault="004F6636" w:rsidP="009B7503">
      <w:pPr>
        <w:rPr>
          <w:rFonts w:cs="Arial"/>
        </w:rPr>
      </w:pPr>
      <w:r w:rsidRPr="007D04B2">
        <w:rPr>
          <w:rFonts w:cs="Arial"/>
        </w:rPr>
        <w:t xml:space="preserve">It is noted that the 3.4 GHz spectrum licence band is directly adjacent the 3.6 GHz band. </w:t>
      </w:r>
      <w:r w:rsidR="009B7503" w:rsidRPr="007D04B2">
        <w:rPr>
          <w:rFonts w:cs="Arial"/>
        </w:rPr>
        <w:t xml:space="preserve">Since </w:t>
      </w:r>
      <w:r w:rsidR="008E441B" w:rsidRPr="007D04B2">
        <w:rPr>
          <w:rFonts w:cs="Arial"/>
        </w:rPr>
        <w:t xml:space="preserve">the same equipment is likely to be deployed in both bands and </w:t>
      </w:r>
      <w:r w:rsidR="009B7503" w:rsidRPr="007D04B2">
        <w:rPr>
          <w:rFonts w:cs="Arial"/>
        </w:rPr>
        <w:t xml:space="preserve">it is possible the same licensees could hold licences in both bands, </w:t>
      </w:r>
      <w:r w:rsidR="00427431" w:rsidRPr="007D04B2">
        <w:rPr>
          <w:rFonts w:cs="Arial"/>
        </w:rPr>
        <w:t>there could be benefit in having</w:t>
      </w:r>
      <w:r w:rsidR="009B7503" w:rsidRPr="007D04B2">
        <w:rPr>
          <w:rFonts w:cs="Arial"/>
        </w:rPr>
        <w:t xml:space="preserve"> the same or </w:t>
      </w:r>
      <w:r w:rsidR="00427431" w:rsidRPr="007D04B2">
        <w:rPr>
          <w:rFonts w:cs="Arial"/>
        </w:rPr>
        <w:t xml:space="preserve">a </w:t>
      </w:r>
      <w:r w:rsidR="009B7503" w:rsidRPr="007D04B2">
        <w:rPr>
          <w:rFonts w:cs="Arial"/>
        </w:rPr>
        <w:t xml:space="preserve">similar technical framework in place in both the 3.4 GHz and 3.6 GHz bands. Such a move could also facilitate a future defragging of the broader 3400-3700 MHz band. However, any changes </w:t>
      </w:r>
      <w:r w:rsidR="003972FE" w:rsidRPr="007D04B2">
        <w:rPr>
          <w:rFonts w:cs="Arial"/>
        </w:rPr>
        <w:t>to the technical framework for the 3.4 GHz band licences</w:t>
      </w:r>
      <w:r w:rsidR="009B7503" w:rsidRPr="007D04B2">
        <w:rPr>
          <w:rFonts w:cs="Arial"/>
        </w:rPr>
        <w:t xml:space="preserve"> would require the agreement of affected 3.4</w:t>
      </w:r>
      <w:r w:rsidR="003972FE" w:rsidRPr="007D04B2">
        <w:rPr>
          <w:rFonts w:cs="Arial"/>
        </w:rPr>
        <w:t> </w:t>
      </w:r>
      <w:r w:rsidR="009B7503" w:rsidRPr="007D04B2">
        <w:rPr>
          <w:rFonts w:cs="Arial"/>
        </w:rPr>
        <w:t>GHz band licensees to implement in that band.</w:t>
      </w:r>
    </w:p>
    <w:p w14:paraId="0BF5E5EF" w14:textId="3724575A" w:rsidR="00723A48" w:rsidRPr="007D04B2" w:rsidRDefault="00723A48" w:rsidP="009B7503">
      <w:pPr>
        <w:rPr>
          <w:rFonts w:cs="Arial"/>
        </w:rPr>
      </w:pPr>
      <w:r w:rsidRPr="007D04B2">
        <w:rPr>
          <w:rFonts w:cs="Arial"/>
        </w:rPr>
        <w:t xml:space="preserve">It is also noted that Time Division Duplex (TDD) technologies are expected to be predominantly used in the band. </w:t>
      </w:r>
    </w:p>
    <w:p w14:paraId="379F9FDC" w14:textId="2C3623D5" w:rsidR="002908C2" w:rsidRPr="007D04B2" w:rsidRDefault="002908C2"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The ACMA proposes to </w:t>
      </w:r>
      <w:r w:rsidR="00427431" w:rsidRPr="007D04B2">
        <w:rPr>
          <w:rFonts w:ascii="Arial" w:hAnsi="Arial"/>
          <w:b/>
        </w:rPr>
        <w:t>combine</w:t>
      </w:r>
      <w:r w:rsidRPr="007D04B2">
        <w:rPr>
          <w:rFonts w:ascii="Arial" w:hAnsi="Arial"/>
          <w:b/>
        </w:rPr>
        <w:t xml:space="preserve"> the technical frameworks for the 3.4 GHz and 3.6 GHz bands. This includes optimising use of the band for TDD technologies.</w:t>
      </w:r>
    </w:p>
    <w:p w14:paraId="158D4705" w14:textId="40A97666" w:rsidR="004432BB" w:rsidRPr="007D04B2" w:rsidRDefault="00427431" w:rsidP="004432BB">
      <w:pPr>
        <w:spacing w:before="240"/>
        <w:rPr>
          <w:rFonts w:cs="Arial"/>
        </w:rPr>
      </w:pPr>
      <w:r w:rsidRPr="007D04B2">
        <w:rPr>
          <w:rFonts w:cs="Arial"/>
        </w:rPr>
        <w:t>The r</w:t>
      </w:r>
      <w:r w:rsidR="004432BB" w:rsidRPr="007D04B2">
        <w:rPr>
          <w:rFonts w:cs="Arial"/>
        </w:rPr>
        <w:t>elevant 3.4 GHz band technical framework instruments are:</w:t>
      </w:r>
    </w:p>
    <w:p w14:paraId="6CF20809" w14:textId="7509E77D" w:rsidR="004432BB" w:rsidRPr="007D04B2" w:rsidRDefault="00067E30" w:rsidP="004432BB">
      <w:pPr>
        <w:pStyle w:val="ListBullet"/>
        <w:rPr>
          <w:rFonts w:cs="Arial"/>
        </w:rPr>
      </w:pPr>
      <w:r w:rsidRPr="007D04B2">
        <w:t>Spectrum Licence (</w:t>
      </w:r>
      <w:r w:rsidR="00A70B3E" w:rsidRPr="007D04B2">
        <w:rPr>
          <w:rPrChange w:id="41" w:author="David Goggin" w:date="2018-04-05T11:10:00Z">
            <w:rPr>
              <w:rStyle w:val="Hyperlink"/>
              <w:rFonts w:cs="Arial"/>
            </w:rPr>
          </w:rPrChange>
        </w:rPr>
        <w:fldChar w:fldCharType="begin"/>
      </w:r>
      <w:r w:rsidR="00A70B3E" w:rsidRPr="007D04B2">
        <w:instrText xml:space="preserve"> HYPERLINK "http://web.acma.gov.au/rrl/browse_licences.licence_list?pSV_ID=85&amp;pSS_ID=861" </w:instrText>
      </w:r>
      <w:r w:rsidR="00A70B3E" w:rsidRPr="007D04B2">
        <w:rPr>
          <w:rPrChange w:id="42" w:author="David Goggin" w:date="2018-04-05T11:10:00Z">
            <w:rPr>
              <w:rStyle w:val="Hyperlink"/>
              <w:rFonts w:cs="Arial"/>
            </w:rPr>
          </w:rPrChange>
        </w:rPr>
        <w:fldChar w:fldCharType="separate"/>
      </w:r>
      <w:r w:rsidR="004432BB" w:rsidRPr="007D04B2">
        <w:rPr>
          <w:rStyle w:val="Hyperlink"/>
          <w:rFonts w:cs="Arial"/>
        </w:rPr>
        <w:t>Current licence holders and copies of licences</w:t>
      </w:r>
      <w:r w:rsidR="00A70B3E" w:rsidRPr="007D04B2">
        <w:rPr>
          <w:rStyle w:val="Hyperlink"/>
          <w:rFonts w:cs="Arial"/>
          <w:rPrChange w:id="43" w:author="David Goggin" w:date="2018-04-05T11:10:00Z">
            <w:rPr>
              <w:rStyle w:val="Hyperlink"/>
              <w:rFonts w:cs="Arial"/>
            </w:rPr>
          </w:rPrChange>
        </w:rPr>
        <w:fldChar w:fldCharType="end"/>
      </w:r>
      <w:r w:rsidRPr="007D04B2">
        <w:rPr>
          <w:rStyle w:val="Hyperlink"/>
          <w:rFonts w:cs="Arial"/>
        </w:rPr>
        <w:t>)</w:t>
      </w:r>
      <w:r w:rsidR="004432BB" w:rsidRPr="007D04B2">
        <w:rPr>
          <w:rFonts w:cs="Arial"/>
        </w:rPr>
        <w:t>;</w:t>
      </w:r>
    </w:p>
    <w:p w14:paraId="07C4157A" w14:textId="4AFD6A72" w:rsidR="004432BB" w:rsidRPr="007D04B2" w:rsidRDefault="00A70B3E" w:rsidP="004432BB">
      <w:pPr>
        <w:pStyle w:val="ListBullet"/>
        <w:rPr>
          <w:rStyle w:val="Hyperlink"/>
          <w:bCs/>
          <w:i/>
          <w:iCs/>
        </w:rPr>
      </w:pPr>
      <w:r w:rsidRPr="007D04B2">
        <w:rPr>
          <w:rPrChange w:id="44" w:author="David Goggin" w:date="2018-04-05T11:10:00Z">
            <w:rPr>
              <w:rStyle w:val="Hyperlink"/>
              <w:bCs/>
              <w:i/>
              <w:iCs/>
            </w:rPr>
          </w:rPrChange>
        </w:rPr>
        <w:fldChar w:fldCharType="begin"/>
      </w:r>
      <w:r w:rsidRPr="007D04B2">
        <w:instrText xml:space="preserve"> HYPERLINK "https://www.legislation.gov.au/Details/F2015L00727" \t "_self" </w:instrText>
      </w:r>
      <w:r w:rsidRPr="007D04B2">
        <w:rPr>
          <w:rPrChange w:id="45" w:author="David Goggin" w:date="2018-04-05T11:10:00Z">
            <w:rPr>
              <w:rStyle w:val="Hyperlink"/>
              <w:bCs/>
              <w:i/>
              <w:iCs/>
            </w:rPr>
          </w:rPrChange>
        </w:rPr>
        <w:fldChar w:fldCharType="separate"/>
      </w:r>
      <w:r w:rsidR="004432BB" w:rsidRPr="007D04B2">
        <w:rPr>
          <w:rStyle w:val="Hyperlink"/>
          <w:bCs/>
          <w:i/>
          <w:iCs/>
        </w:rPr>
        <w:t>Radiocommunications (Unacceptable Levels of Interference - 3.4 GHz Band) Determination 2015</w:t>
      </w:r>
      <w:r w:rsidRPr="007D04B2">
        <w:rPr>
          <w:rStyle w:val="Hyperlink"/>
          <w:bCs/>
          <w:i/>
          <w:iCs/>
          <w:rPrChange w:id="46" w:author="David Goggin" w:date="2018-04-05T11:10:00Z">
            <w:rPr>
              <w:rStyle w:val="Hyperlink"/>
              <w:bCs/>
              <w:i/>
              <w:iCs/>
            </w:rPr>
          </w:rPrChange>
        </w:rPr>
        <w:fldChar w:fldCharType="end"/>
      </w:r>
      <w:r w:rsidR="004432BB" w:rsidRPr="007D04B2">
        <w:rPr>
          <w:rStyle w:val="Hyperlink"/>
          <w:bCs/>
          <w:i/>
          <w:iCs/>
        </w:rPr>
        <w:t>;</w:t>
      </w:r>
    </w:p>
    <w:p w14:paraId="44214268" w14:textId="55F23B69" w:rsidR="004432BB" w:rsidRPr="007D04B2" w:rsidRDefault="00A70B3E" w:rsidP="004432BB">
      <w:pPr>
        <w:pStyle w:val="ListBullet"/>
        <w:rPr>
          <w:bCs/>
          <w:i/>
          <w:iCs/>
          <w:color w:val="0000FF"/>
          <w:u w:val="single"/>
        </w:rPr>
      </w:pPr>
      <w:r w:rsidRPr="007D04B2">
        <w:rPr>
          <w:rPrChange w:id="47" w:author="David Goggin" w:date="2018-04-05T11:10:00Z">
            <w:rPr>
              <w:rStyle w:val="Hyperlink"/>
              <w:bCs/>
              <w:i/>
              <w:iCs/>
            </w:rPr>
          </w:rPrChange>
        </w:rPr>
        <w:fldChar w:fldCharType="begin"/>
      </w:r>
      <w:r w:rsidRPr="007D04B2">
        <w:instrText xml:space="preserve"> HYPERLINK "http://www.comlaw.gov.au/Details/F2015L00728" \t "_self" </w:instrText>
      </w:r>
      <w:r w:rsidRPr="007D04B2">
        <w:rPr>
          <w:rPrChange w:id="48" w:author="David Goggin" w:date="2018-04-05T11:10:00Z">
            <w:rPr>
              <w:rStyle w:val="Hyperlink"/>
              <w:bCs/>
              <w:i/>
              <w:iCs/>
            </w:rPr>
          </w:rPrChange>
        </w:rPr>
        <w:fldChar w:fldCharType="separate"/>
      </w:r>
      <w:r w:rsidR="004432BB" w:rsidRPr="007D04B2">
        <w:rPr>
          <w:rStyle w:val="Hyperlink"/>
          <w:bCs/>
          <w:i/>
          <w:iCs/>
        </w:rPr>
        <w:t>Radiocommunications Advisory Guidelines (Managing Interference from Spectrum Licensed Transmitters — 3.4 GHz Band) 2015</w:t>
      </w:r>
      <w:r w:rsidRPr="007D04B2">
        <w:rPr>
          <w:rStyle w:val="Hyperlink"/>
          <w:bCs/>
          <w:i/>
          <w:iCs/>
          <w:rPrChange w:id="49" w:author="David Goggin" w:date="2018-04-05T11:10:00Z">
            <w:rPr>
              <w:rStyle w:val="Hyperlink"/>
              <w:bCs/>
              <w:i/>
              <w:iCs/>
            </w:rPr>
          </w:rPrChange>
        </w:rPr>
        <w:fldChar w:fldCharType="end"/>
      </w:r>
      <w:r w:rsidR="004432BB" w:rsidRPr="007D04B2">
        <w:rPr>
          <w:rStyle w:val="Hyperlink"/>
          <w:bCs/>
          <w:i/>
          <w:iCs/>
        </w:rPr>
        <w:t>;</w:t>
      </w:r>
    </w:p>
    <w:p w14:paraId="61EA02D0" w14:textId="77DEE197" w:rsidR="004432BB" w:rsidRPr="007D04B2" w:rsidRDefault="00A70B3E" w:rsidP="004432BB">
      <w:pPr>
        <w:pStyle w:val="ListBullet"/>
        <w:spacing w:after="240"/>
        <w:rPr>
          <w:rStyle w:val="Hyperlink"/>
          <w:bCs/>
          <w:i/>
          <w:iCs/>
        </w:rPr>
      </w:pPr>
      <w:r w:rsidRPr="007D04B2">
        <w:rPr>
          <w:rPrChange w:id="50" w:author="David Goggin" w:date="2018-04-05T11:10:00Z">
            <w:rPr>
              <w:rStyle w:val="Hyperlink"/>
              <w:bCs/>
              <w:i/>
              <w:iCs/>
            </w:rPr>
          </w:rPrChange>
        </w:rPr>
        <w:fldChar w:fldCharType="begin"/>
      </w:r>
      <w:r w:rsidRPr="007D04B2">
        <w:instrText xml:space="preserve"> HYPERLINK "http://www.comlaw.gov.au/Details/F2015L00729" \t "_self" </w:instrText>
      </w:r>
      <w:r w:rsidRPr="007D04B2">
        <w:rPr>
          <w:rPrChange w:id="51" w:author="David Goggin" w:date="2018-04-05T11:10:00Z">
            <w:rPr>
              <w:rStyle w:val="Hyperlink"/>
              <w:bCs/>
              <w:i/>
              <w:iCs/>
            </w:rPr>
          </w:rPrChange>
        </w:rPr>
        <w:fldChar w:fldCharType="separate"/>
      </w:r>
      <w:r w:rsidR="004432BB" w:rsidRPr="007D04B2">
        <w:rPr>
          <w:rStyle w:val="Hyperlink"/>
          <w:bCs/>
          <w:i/>
          <w:iCs/>
        </w:rPr>
        <w:t>Radiocommunications Advisory Guidelines (Managing Interference to Spectrum Licensed Receivers – 3.4 GHz Band) 2015</w:t>
      </w:r>
      <w:r w:rsidRPr="007D04B2">
        <w:rPr>
          <w:rStyle w:val="Hyperlink"/>
          <w:bCs/>
          <w:i/>
          <w:iCs/>
          <w:rPrChange w:id="52" w:author="David Goggin" w:date="2018-04-05T11:10:00Z">
            <w:rPr>
              <w:rStyle w:val="Hyperlink"/>
              <w:bCs/>
              <w:i/>
              <w:iCs/>
            </w:rPr>
          </w:rPrChange>
        </w:rPr>
        <w:fldChar w:fldCharType="end"/>
      </w:r>
      <w:r w:rsidR="004432BB" w:rsidRPr="007D04B2">
        <w:rPr>
          <w:rStyle w:val="Hyperlink"/>
          <w:bCs/>
          <w:i/>
          <w:iCs/>
        </w:rPr>
        <w:t>.</w:t>
      </w:r>
    </w:p>
    <w:p w14:paraId="265494C0" w14:textId="1ECE2BBC" w:rsidR="004432BB" w:rsidRPr="007D04B2" w:rsidRDefault="004432BB" w:rsidP="004276E5">
      <w:pPr>
        <w:rPr>
          <w:ins w:id="53" w:author="David Goggin" w:date="2018-04-04T09:35:00Z"/>
          <w:rFonts w:cs="Arial"/>
        </w:rPr>
      </w:pPr>
      <w:r w:rsidRPr="007D04B2">
        <w:rPr>
          <w:rFonts w:cs="Arial"/>
        </w:rPr>
        <w:t>Details of the TLG process</w:t>
      </w:r>
      <w:r w:rsidR="00B46252" w:rsidRPr="007D04B2">
        <w:rPr>
          <w:rFonts w:cs="Arial"/>
        </w:rPr>
        <w:t xml:space="preserve"> (including relevant papers)</w:t>
      </w:r>
      <w:r w:rsidRPr="007D04B2">
        <w:rPr>
          <w:rFonts w:cs="Arial"/>
        </w:rPr>
        <w:t xml:space="preserve"> that developed the current 3.4 GHz band technical framework are available on the </w:t>
      </w:r>
      <w:r w:rsidR="00A70B3E" w:rsidRPr="007D04B2">
        <w:fldChar w:fldCharType="begin"/>
      </w:r>
      <w:r w:rsidR="00A70B3E" w:rsidRPr="007D04B2">
        <w:instrText xml:space="preserve"> HYPERLINK "https://www.acma.gov.au/-/media/Spectrum-Transformation-and-Government/Information/zip-file/2014--34-GHz-TLG-Package-zip.ZIP?la=en" </w:instrText>
      </w:r>
      <w:r w:rsidR="00A70B3E" w:rsidRPr="007D04B2">
        <w:rPr>
          <w:rPrChange w:id="54" w:author="David Goggin" w:date="2018-04-05T11:10:00Z">
            <w:rPr>
              <w:rStyle w:val="Hyperlink"/>
              <w:rFonts w:cs="Arial"/>
            </w:rPr>
          </w:rPrChange>
        </w:rPr>
        <w:fldChar w:fldCharType="separate"/>
      </w:r>
      <w:r w:rsidRPr="007D04B2">
        <w:rPr>
          <w:rStyle w:val="Hyperlink"/>
          <w:rFonts w:cs="Arial"/>
        </w:rPr>
        <w:t>ACMA website</w:t>
      </w:r>
      <w:r w:rsidR="00A70B3E" w:rsidRPr="007D04B2">
        <w:rPr>
          <w:rStyle w:val="Hyperlink"/>
          <w:rFonts w:cs="Arial"/>
        </w:rPr>
        <w:fldChar w:fldCharType="end"/>
      </w:r>
      <w:r w:rsidRPr="007D04B2">
        <w:rPr>
          <w:rFonts w:cs="Arial"/>
        </w:rPr>
        <w:t>.</w:t>
      </w:r>
    </w:p>
    <w:p w14:paraId="357953E6" w14:textId="77777777" w:rsidR="00D5231D" w:rsidRPr="007D04B2" w:rsidRDefault="00D5231D" w:rsidP="00D5231D">
      <w:pPr>
        <w:pStyle w:val="Heading2"/>
        <w:rPr>
          <w:ins w:id="55" w:author="David Goggin" w:date="2018-04-04T09:35:00Z"/>
        </w:rPr>
      </w:pPr>
      <w:ins w:id="56" w:author="David Goggin" w:date="2018-04-04T09:35:00Z">
        <w:r w:rsidRPr="007D04B2">
          <w:lastRenderedPageBreak/>
          <w:t>ECC Developments</w:t>
        </w:r>
      </w:ins>
    </w:p>
    <w:p w14:paraId="76DC4496" w14:textId="77777777" w:rsidR="00D5231D" w:rsidRPr="007D04B2" w:rsidRDefault="00D5231D" w:rsidP="00D5231D">
      <w:pPr>
        <w:rPr>
          <w:ins w:id="57" w:author="David Goggin" w:date="2018-04-04T09:36:00Z"/>
          <w:rFonts w:cs="Arial"/>
        </w:rPr>
      </w:pPr>
      <w:ins w:id="58" w:author="David Goggin" w:date="2018-04-04T09:35:00Z">
        <w:r w:rsidRPr="007D04B2">
          <w:rPr>
            <w:rFonts w:cs="Arial"/>
          </w:rPr>
          <w:t xml:space="preserve">ECC is currently </w:t>
        </w:r>
      </w:ins>
      <w:ins w:id="59" w:author="David Goggin" w:date="2018-04-04T09:36:00Z">
        <w:r w:rsidRPr="007D04B2">
          <w:rPr>
            <w:rFonts w:cs="Arial"/>
          </w:rPr>
          <w:t>consulting on the following two new reports:</w:t>
        </w:r>
      </w:ins>
    </w:p>
    <w:p w14:paraId="0A947C5E" w14:textId="4F938670" w:rsidR="00D5231D" w:rsidRPr="007D04B2" w:rsidRDefault="00D5231D" w:rsidP="00A70B3E">
      <w:pPr>
        <w:pStyle w:val="ListParagraph"/>
        <w:numPr>
          <w:ilvl w:val="0"/>
          <w:numId w:val="51"/>
        </w:numPr>
        <w:rPr>
          <w:ins w:id="60" w:author="David Goggin" w:date="2018-04-04T09:37:00Z"/>
          <w:rFonts w:cs="Arial"/>
        </w:rPr>
      </w:pPr>
      <w:ins w:id="61" w:author="David Goggin" w:date="2018-04-04T09:38:00Z">
        <w:r w:rsidRPr="0047740D">
          <w:rPr>
            <w:rFonts w:ascii="Arial" w:hAnsi="Arial" w:cs="Arial"/>
          </w:rPr>
          <w:fldChar w:fldCharType="begin"/>
        </w:r>
        <w:r w:rsidRPr="007D04B2">
          <w:rPr>
            <w:rFonts w:ascii="Arial" w:hAnsi="Arial" w:cs="Arial"/>
          </w:rPr>
          <w:instrText xml:space="preserve"> HYPERLINK "https://www.cept.org/files/9522/Draft%20CEPT%20Report%2067%20PF_1.docx" </w:instrText>
        </w:r>
        <w:r w:rsidRPr="0047740D">
          <w:rPr>
            <w:rFonts w:ascii="Arial" w:hAnsi="Arial" w:cs="Arial"/>
            <w:rPrChange w:id="62" w:author="David Goggin" w:date="2018-04-05T11:10:00Z">
              <w:rPr>
                <w:rFonts w:ascii="Arial" w:hAnsi="Arial" w:cs="Arial"/>
              </w:rPr>
            </w:rPrChange>
          </w:rPr>
          <w:fldChar w:fldCharType="separate"/>
        </w:r>
        <w:r w:rsidRPr="007D04B2">
          <w:rPr>
            <w:rStyle w:val="Hyperlink"/>
            <w:rFonts w:ascii="Arial" w:hAnsi="Arial" w:cs="Arial"/>
          </w:rPr>
          <w:t>CEPT Report 67</w:t>
        </w:r>
        <w:r w:rsidRPr="0047740D">
          <w:rPr>
            <w:rFonts w:ascii="Arial" w:hAnsi="Arial" w:cs="Arial"/>
          </w:rPr>
          <w:fldChar w:fldCharType="end"/>
        </w:r>
      </w:ins>
      <w:ins w:id="63" w:author="David Goggin" w:date="2018-04-04T09:37:00Z">
        <w:r w:rsidRPr="007D04B2">
          <w:rPr>
            <w:rFonts w:ascii="Arial" w:hAnsi="Arial" w:cs="Arial"/>
          </w:rPr>
          <w:t>: Review of the harmonised technical conditions applicable to the 3.4-3.8 GHz ('3.6 GHz') frequency band;</w:t>
        </w:r>
      </w:ins>
    </w:p>
    <w:p w14:paraId="4DEDE3E0" w14:textId="168FFF80" w:rsidR="00D5231D" w:rsidRPr="007D04B2" w:rsidRDefault="00D5231D" w:rsidP="00A70B3E">
      <w:pPr>
        <w:pStyle w:val="ListParagraph"/>
        <w:numPr>
          <w:ilvl w:val="0"/>
          <w:numId w:val="51"/>
        </w:numPr>
        <w:rPr>
          <w:ins w:id="64" w:author="David Goggin" w:date="2018-04-04T09:35:00Z"/>
          <w:rFonts w:cs="Arial"/>
        </w:rPr>
      </w:pPr>
      <w:ins w:id="65" w:author="David Goggin" w:date="2018-04-04T09:38:00Z">
        <w:r w:rsidRPr="0047740D">
          <w:rPr>
            <w:rFonts w:ascii="Arial" w:hAnsi="Arial" w:cs="Arial"/>
          </w:rPr>
          <w:fldChar w:fldCharType="begin"/>
        </w:r>
        <w:r w:rsidRPr="007D04B2">
          <w:rPr>
            <w:rFonts w:ascii="Arial" w:hAnsi="Arial" w:cs="Arial"/>
          </w:rPr>
          <w:instrText xml:space="preserve"> HYPERLINK "https://www.cept.org/files/9522/Draft%20ECC%20Report%20281%20PF_1.docx" </w:instrText>
        </w:r>
        <w:r w:rsidRPr="0047740D">
          <w:rPr>
            <w:rFonts w:ascii="Arial" w:hAnsi="Arial" w:cs="Arial"/>
            <w:rPrChange w:id="66" w:author="David Goggin" w:date="2018-04-05T11:10:00Z">
              <w:rPr>
                <w:rFonts w:ascii="Arial" w:hAnsi="Arial" w:cs="Arial"/>
              </w:rPr>
            </w:rPrChange>
          </w:rPr>
          <w:fldChar w:fldCharType="separate"/>
        </w:r>
        <w:r w:rsidRPr="007D04B2">
          <w:rPr>
            <w:rStyle w:val="Hyperlink"/>
            <w:rFonts w:ascii="Arial" w:hAnsi="Arial" w:cs="Arial"/>
          </w:rPr>
          <w:t>ECC Report 281</w:t>
        </w:r>
        <w:r w:rsidRPr="0047740D">
          <w:rPr>
            <w:rFonts w:ascii="Arial" w:hAnsi="Arial" w:cs="Arial"/>
          </w:rPr>
          <w:fldChar w:fldCharType="end"/>
        </w:r>
        <w:r w:rsidRPr="007D04B2">
          <w:rPr>
            <w:rFonts w:ascii="Arial" w:hAnsi="Arial" w:cs="Arial"/>
          </w:rPr>
          <w:t>: Analysis of the suitability of the regulatory technical conditions for 5G MFCN operation in the 3400-3800 MHz band.</w:t>
        </w:r>
      </w:ins>
    </w:p>
    <w:p w14:paraId="2D49934A" w14:textId="77777777" w:rsidR="00D5231D" w:rsidRPr="007D04B2" w:rsidRDefault="00D5231D" w:rsidP="00A70B3E">
      <w:pPr>
        <w:spacing w:after="0"/>
        <w:rPr>
          <w:ins w:id="67" w:author="David Goggin" w:date="2018-04-04T09:40:00Z"/>
          <w:rFonts w:cs="Arial"/>
        </w:rPr>
      </w:pPr>
    </w:p>
    <w:p w14:paraId="53E93A95" w14:textId="1FCB0CF9" w:rsidR="00D5231D" w:rsidRPr="007D04B2" w:rsidRDefault="00D5231D" w:rsidP="004276E5">
      <w:pPr>
        <w:rPr>
          <w:rFonts w:cs="Arial"/>
        </w:rPr>
      </w:pPr>
      <w:ins w:id="68" w:author="David Goggin" w:date="2018-04-04T09:35:00Z">
        <w:r w:rsidRPr="007D04B2">
          <w:rPr>
            <w:rFonts w:cs="Arial"/>
          </w:rPr>
          <w:t xml:space="preserve">In developing a technical framework for the 3.6 GHz band, it is proposed that </w:t>
        </w:r>
      </w:ins>
      <w:ins w:id="69" w:author="David Goggin" w:date="2018-04-04T09:39:00Z">
        <w:r w:rsidRPr="007D04B2">
          <w:rPr>
            <w:rFonts w:cs="Arial"/>
          </w:rPr>
          <w:t>the above draft new reports from the</w:t>
        </w:r>
      </w:ins>
      <w:ins w:id="70" w:author="David Goggin" w:date="2018-04-04T09:35:00Z">
        <w:r w:rsidRPr="007D04B2">
          <w:rPr>
            <w:rFonts w:cs="Arial"/>
          </w:rPr>
          <w:t xml:space="preserve"> ECC PT1 be taken into account. </w:t>
        </w:r>
      </w:ins>
    </w:p>
    <w:p w14:paraId="0153AD96" w14:textId="77777777" w:rsidR="004276E5" w:rsidRPr="007D04B2" w:rsidRDefault="004276E5" w:rsidP="004276E5">
      <w:pPr>
        <w:pStyle w:val="Heading2"/>
      </w:pPr>
      <w:bookmarkStart w:id="71" w:name="_Toc507878608"/>
      <w:r w:rsidRPr="007D04B2">
        <w:t>Standard Trading Unit and Minimum Contiguous Bandwidth</w:t>
      </w:r>
      <w:bookmarkEnd w:id="71"/>
    </w:p>
    <w:p w14:paraId="0236F6DD" w14:textId="6D38CF88" w:rsidR="004276E5" w:rsidRPr="007D04B2" w:rsidRDefault="004276E5" w:rsidP="004276E5">
      <w:r w:rsidRPr="007D04B2">
        <w:t xml:space="preserve">A spectrum licence may be traded in whole, or in part, by geographic area or frequency or both. Under section 88 of the Act, the ACMA may determine the rules that apply to trades under spectrum licensing. These rules are contained in the </w:t>
      </w:r>
      <w:r w:rsidR="00A70B3E" w:rsidRPr="007D04B2">
        <w:fldChar w:fldCharType="begin"/>
      </w:r>
      <w:r w:rsidR="00A70B3E" w:rsidRPr="007D04B2">
        <w:instrText xml:space="preserve"> HYPERLINK "https://www.legislation.gov.au/Details/F2015C00469" </w:instrText>
      </w:r>
      <w:r w:rsidR="00A70B3E" w:rsidRPr="007D04B2">
        <w:rPr>
          <w:rPrChange w:id="72" w:author="David Goggin" w:date="2018-04-05T11:10:00Z">
            <w:rPr>
              <w:rStyle w:val="Hyperlink"/>
              <w:i/>
            </w:rPr>
          </w:rPrChange>
        </w:rPr>
        <w:fldChar w:fldCharType="separate"/>
      </w:r>
      <w:r w:rsidRPr="007D04B2">
        <w:rPr>
          <w:rStyle w:val="Hyperlink"/>
          <w:i/>
        </w:rPr>
        <w:t>Radiocommunications (Trading Rules for Spectrum Licences) Determination 2012</w:t>
      </w:r>
      <w:r w:rsidR="00A70B3E" w:rsidRPr="007D04B2">
        <w:rPr>
          <w:rStyle w:val="Hyperlink"/>
          <w:i/>
        </w:rPr>
        <w:fldChar w:fldCharType="end"/>
      </w:r>
      <w:r w:rsidRPr="007D04B2">
        <w:rPr>
          <w:i/>
        </w:rPr>
        <w:t xml:space="preserve"> </w:t>
      </w:r>
      <w:r w:rsidRPr="007D04B2">
        <w:t>(trading determination).</w:t>
      </w:r>
    </w:p>
    <w:p w14:paraId="11A92593" w14:textId="33C73DA7" w:rsidR="004276E5" w:rsidRPr="007D04B2" w:rsidRDefault="004276E5" w:rsidP="004276E5">
      <w:r w:rsidRPr="007D04B2">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7D04B2">
        <w:t xml:space="preserve">is </w:t>
      </w:r>
      <w:r w:rsidRPr="007D04B2">
        <w:t>a combination of frequency and geographic requirements. Where:</w:t>
      </w:r>
    </w:p>
    <w:p w14:paraId="21133A9A" w14:textId="77777777" w:rsidR="004276E5" w:rsidRPr="007D04B2" w:rsidRDefault="004276E5" w:rsidP="00B27363">
      <w:pPr>
        <w:pStyle w:val="ListParagraph"/>
        <w:numPr>
          <w:ilvl w:val="0"/>
          <w:numId w:val="12"/>
        </w:numPr>
        <w:rPr>
          <w:rFonts w:ascii="Arial" w:hAnsi="Arial"/>
        </w:rPr>
      </w:pPr>
      <w:r w:rsidRPr="007D04B2">
        <w:rPr>
          <w:rFonts w:ascii="Arial" w:hAnsi="Arial"/>
        </w:rPr>
        <w:t>the frequency requirement is equal to the minimum contiguous bandwidth (MCB)</w:t>
      </w:r>
    </w:p>
    <w:p w14:paraId="79BBE7FE" w14:textId="77777777" w:rsidR="004276E5" w:rsidRPr="007D04B2" w:rsidRDefault="004276E5" w:rsidP="00B27363">
      <w:pPr>
        <w:pStyle w:val="ListParagraph"/>
        <w:numPr>
          <w:ilvl w:val="0"/>
          <w:numId w:val="12"/>
        </w:numPr>
        <w:spacing w:after="240"/>
        <w:rPr>
          <w:rFonts w:ascii="Arial" w:hAnsi="Arial"/>
        </w:rPr>
      </w:pPr>
      <w:r w:rsidRPr="007D04B2">
        <w:rPr>
          <w:rFonts w:ascii="Arial" w:hAnsi="Arial"/>
        </w:rPr>
        <w:t>the geographical requirement is equal to the geographical component of the standard trading unit (STU)</w:t>
      </w:r>
    </w:p>
    <w:p w14:paraId="38BFECC1" w14:textId="77777777" w:rsidR="004276E5" w:rsidRPr="007D04B2" w:rsidRDefault="004276E5" w:rsidP="004276E5">
      <w:r w:rsidRPr="007D04B2">
        <w:t>The minimum quotas of frequency and area that can be traded are defined by the STU. The definition of an STU is contained in the trading determination.</w:t>
      </w:r>
    </w:p>
    <w:p w14:paraId="35EA7285" w14:textId="2B9C1CE5" w:rsidR="004276E5" w:rsidRPr="007D04B2" w:rsidRDefault="00824484" w:rsidP="004276E5">
      <w:pPr>
        <w:rPr>
          <w:rFonts w:cs="Calibri"/>
        </w:rPr>
      </w:pPr>
      <w:r w:rsidRPr="007D04B2">
        <w:rPr>
          <w:rFonts w:cs="Calibri"/>
        </w:rPr>
        <w:t>The</w:t>
      </w:r>
      <w:r w:rsidR="004276E5" w:rsidRPr="007D04B2">
        <w:rPr>
          <w:rFonts w:cs="Calibri"/>
        </w:rPr>
        <w:t xml:space="preserve"> STU that applies to the 3.4 GHz band</w:t>
      </w:r>
      <w:r w:rsidR="004276E5" w:rsidRPr="007D04B2" w:rsidDel="00342421">
        <w:rPr>
          <w:rFonts w:cs="Calibri"/>
        </w:rPr>
        <w:t xml:space="preserve"> </w:t>
      </w:r>
      <w:r w:rsidR="004276E5" w:rsidRPr="007D04B2">
        <w:rPr>
          <w:rFonts w:cs="Calibri"/>
        </w:rPr>
        <w:t>(and every other spectrum licence band) is defined as a parcel of spectrum space that consists of:</w:t>
      </w:r>
    </w:p>
    <w:p w14:paraId="7E3819F3" w14:textId="026AF417" w:rsidR="004276E5" w:rsidRPr="007D04B2" w:rsidRDefault="004276E5" w:rsidP="00B27363">
      <w:pPr>
        <w:pStyle w:val="ListParagraph"/>
        <w:numPr>
          <w:ilvl w:val="0"/>
          <w:numId w:val="13"/>
        </w:numPr>
        <w:spacing w:after="240"/>
        <w:rPr>
          <w:rFonts w:ascii="Arial" w:hAnsi="Arial"/>
        </w:rPr>
      </w:pPr>
      <w:r w:rsidRPr="007D04B2">
        <w:rPr>
          <w:rFonts w:ascii="Arial" w:hAnsi="Arial"/>
        </w:rPr>
        <w:t xml:space="preserve">a geographic area equal to a Level 1 </w:t>
      </w:r>
      <w:r w:rsidR="00824484" w:rsidRPr="007D04B2">
        <w:rPr>
          <w:rFonts w:ascii="Arial" w:hAnsi="Arial"/>
        </w:rPr>
        <w:t xml:space="preserve">HCIS </w:t>
      </w:r>
      <w:r w:rsidRPr="007D04B2">
        <w:rPr>
          <w:rFonts w:ascii="Arial" w:hAnsi="Arial"/>
        </w:rPr>
        <w:t>cell of the 2012 Australian Spectrum Map Grid (ASMG)</w:t>
      </w:r>
      <w:r w:rsidRPr="007D04B2">
        <w:rPr>
          <w:vertAlign w:val="superscript"/>
        </w:rPr>
        <w:footnoteReference w:id="4"/>
      </w:r>
      <w:r w:rsidRPr="007D04B2">
        <w:rPr>
          <w:rFonts w:ascii="Arial" w:hAnsi="Arial"/>
        </w:rPr>
        <w:t>– ap</w:t>
      </w:r>
      <w:r w:rsidR="00824484" w:rsidRPr="007D04B2">
        <w:rPr>
          <w:rFonts w:ascii="Arial" w:hAnsi="Arial"/>
        </w:rPr>
        <w:t>proximately a 9×9 kilometre in size</w:t>
      </w:r>
    </w:p>
    <w:p w14:paraId="494883FA" w14:textId="77777777" w:rsidR="004276E5" w:rsidRPr="007D04B2" w:rsidRDefault="004276E5" w:rsidP="00B27363">
      <w:pPr>
        <w:pStyle w:val="ListParagraph"/>
        <w:numPr>
          <w:ilvl w:val="0"/>
          <w:numId w:val="13"/>
        </w:numPr>
        <w:spacing w:after="240"/>
        <w:rPr>
          <w:rFonts w:ascii="Arial" w:hAnsi="Arial"/>
        </w:rPr>
      </w:pPr>
      <w:r w:rsidRPr="007D04B2">
        <w:rPr>
          <w:rFonts w:ascii="Arial" w:hAnsi="Arial"/>
        </w:rPr>
        <w:t>a frequency band where the lower and upper frequency limits of each segment are integers when described in Hertz</w:t>
      </w:r>
    </w:p>
    <w:p w14:paraId="7DFBDBAB" w14:textId="0C3BD674" w:rsidR="004276E5" w:rsidRPr="007D04B2" w:rsidRDefault="004276E5" w:rsidP="004276E5">
      <w:r w:rsidRPr="007D04B2">
        <w:t xml:space="preserve">This means the frequency component of the STU is </w:t>
      </w:r>
      <w:r w:rsidR="00FF1EBE" w:rsidRPr="007D04B2">
        <w:t>defined as</w:t>
      </w:r>
      <w:r w:rsidRPr="007D04B2">
        <w:t xml:space="preserve"> 1 Hz</w:t>
      </w:r>
      <w:r w:rsidR="00FF1EBE" w:rsidRPr="007D04B2">
        <w:t xml:space="preserve"> for the 3.4 GHz band and all other spectrum licence bands</w:t>
      </w:r>
      <w:r w:rsidRPr="007D04B2">
        <w:t xml:space="preserve">. This provides licensees with flexibility in the quantum of spectrum that may be traded, subject to the value of the MCB. The minimum area is referenced to the ASMG mapped consistently in five-minute increments by latitude and longitude. </w:t>
      </w:r>
    </w:p>
    <w:p w14:paraId="1E34B7CC" w14:textId="53775C84" w:rsidR="00EF4346" w:rsidRPr="007D04B2" w:rsidRDefault="00EF4346" w:rsidP="004276E5">
      <w:ins w:id="73" w:author="David Goggin" w:date="2018-04-04T17:18:00Z">
        <w:r w:rsidRPr="007D04B2">
          <w:t xml:space="preserve">One submission to the TLG process proposed to change the STU to 0.5 MHz. </w:t>
        </w:r>
      </w:ins>
      <w:r w:rsidR="00824484" w:rsidRPr="007D04B2">
        <w:t>It is noted that changing the STU would affect every spectrum licensees in every band. It would therefore require consultation with all affected licensee</w:t>
      </w:r>
      <w:r w:rsidR="00B24A6B" w:rsidRPr="007D04B2">
        <w:t>s</w:t>
      </w:r>
      <w:r w:rsidR="00824484" w:rsidRPr="007D04B2">
        <w:t xml:space="preserve">. </w:t>
      </w:r>
      <w:ins w:id="74" w:author="David Goggin" w:date="2018-04-04T17:21:00Z">
        <w:r w:rsidRPr="007D04B2">
          <w:t xml:space="preserve">However, </w:t>
        </w:r>
      </w:ins>
      <w:del w:id="75" w:author="David Goggin" w:date="2018-04-04T17:21:00Z">
        <w:r w:rsidR="00824484" w:rsidRPr="007D04B2" w:rsidDel="00EF4346">
          <w:delText>G</w:delText>
        </w:r>
      </w:del>
      <w:ins w:id="76" w:author="David Goggin" w:date="2018-04-04T17:21:00Z">
        <w:r w:rsidRPr="007D04B2">
          <w:t>g</w:t>
        </w:r>
      </w:ins>
      <w:r w:rsidR="00824484" w:rsidRPr="007D04B2">
        <w:t xml:space="preserve">iven the current flexibility in the STU (coupled with the MCB) and the broader </w:t>
      </w:r>
      <w:r w:rsidR="003972FE" w:rsidRPr="007D04B2">
        <w:t>e</w:t>
      </w:r>
      <w:r w:rsidR="00824484" w:rsidRPr="007D04B2">
        <w:t>ffect any change would have, the ACMA does not propose making any changes to it as part of the 3.6 GHz band TLG process</w:t>
      </w:r>
      <w:r w:rsidR="004276E5" w:rsidRPr="007D04B2">
        <w:t>.</w:t>
      </w:r>
    </w:p>
    <w:p w14:paraId="51570F77" w14:textId="79802B3B" w:rsidR="00824484" w:rsidRPr="007D04B2" w:rsidRDefault="00824484"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There is no proposed change to the STU.</w:t>
      </w:r>
    </w:p>
    <w:p w14:paraId="72BA0735" w14:textId="46A29DA1" w:rsidR="004276E5" w:rsidRPr="007D04B2" w:rsidRDefault="004276E5" w:rsidP="004432BB">
      <w:pPr>
        <w:spacing w:before="240"/>
        <w:rPr>
          <w:rFonts w:cs="Calibri"/>
        </w:rPr>
      </w:pPr>
      <w:r w:rsidRPr="007D04B2">
        <w:lastRenderedPageBreak/>
        <w:t>The current MCB for the 3.4 GHz band is 10 MHz.</w:t>
      </w:r>
      <w:r w:rsidRPr="007D04B2">
        <w:rPr>
          <w:rFonts w:cs="Calibri"/>
        </w:rPr>
        <w:t xml:space="preserve"> This means that any 3.4 GHz SL band trade</w:t>
      </w:r>
      <w:r w:rsidR="003972FE" w:rsidRPr="007D04B2">
        <w:rPr>
          <w:rFonts w:cs="Calibri"/>
        </w:rPr>
        <w:t>s</w:t>
      </w:r>
      <w:r w:rsidRPr="007D04B2">
        <w:rPr>
          <w:rFonts w:cs="Calibri"/>
        </w:rPr>
        <w:t xml:space="preserve"> must not result in a licensee holding a contiguous bandwidth less than the 10 MHz in any area. The same MCB is proposed for adoption in the 3.6 GHz band. </w:t>
      </w:r>
    </w:p>
    <w:p w14:paraId="65B36933" w14:textId="5A817A9B" w:rsidR="004276E5" w:rsidRPr="007D04B2" w:rsidRDefault="00402327"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a 10 MHz MCB appropriate for both the 3.4 GHz and 3.6 GHz spectrum licence bands?</w:t>
      </w:r>
    </w:p>
    <w:p w14:paraId="109DCB9C" w14:textId="72E6F74C" w:rsidR="004276E5" w:rsidRPr="007D04B2" w:rsidRDefault="004276E5" w:rsidP="00033FDA">
      <w:pPr>
        <w:pStyle w:val="Heading2"/>
        <w:spacing w:before="480"/>
      </w:pPr>
      <w:bookmarkStart w:id="77" w:name="_Toc403740552"/>
      <w:bookmarkStart w:id="78" w:name="_Toc404333447"/>
      <w:bookmarkStart w:id="79" w:name="_Toc444690625"/>
      <w:bookmarkStart w:id="80" w:name="_Toc507878609"/>
      <w:r w:rsidRPr="007D04B2">
        <w:t>Conditions on the spectrum licence</w:t>
      </w:r>
      <w:bookmarkEnd w:id="77"/>
      <w:bookmarkEnd w:id="78"/>
      <w:bookmarkEnd w:id="79"/>
      <w:bookmarkEnd w:id="80"/>
    </w:p>
    <w:p w14:paraId="62BC3C3A" w14:textId="77777777" w:rsidR="004276E5" w:rsidRPr="007D04B2" w:rsidRDefault="004276E5" w:rsidP="004276E5">
      <w:pPr>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7D04B2" w:rsidRDefault="004276E5" w:rsidP="004276E5">
      <w:pPr>
        <w:pStyle w:val="ListBullet"/>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7D04B2" w:rsidRDefault="004276E5" w:rsidP="004276E5">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7D04B2" w:rsidRDefault="004276E5" w:rsidP="004276E5">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43977A43" w14:textId="77777777" w:rsidR="004276E5" w:rsidRPr="007D04B2" w:rsidRDefault="004276E5" w:rsidP="004276E5">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7D04B2" w:rsidRDefault="004276E5" w:rsidP="004276E5">
      <w:pPr>
        <w:pStyle w:val="ListBullet"/>
      </w:pPr>
      <w:r w:rsidRPr="007D04B2">
        <w:t>the part or parts of the spectrum in which operation of radiocommunications devices is authorised under the licence (frequency range of operation)</w:t>
      </w:r>
    </w:p>
    <w:p w14:paraId="4579B1AB" w14:textId="77777777" w:rsidR="004276E5" w:rsidRPr="007D04B2" w:rsidRDefault="004276E5" w:rsidP="004276E5">
      <w:pPr>
        <w:pStyle w:val="ListBullet"/>
      </w:pPr>
      <w:r w:rsidRPr="007D04B2">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7D04B2" w:rsidRDefault="004276E5" w:rsidP="004276E5">
      <w:pPr>
        <w:pStyle w:val="ListBullet"/>
      </w:pPr>
      <w:r w:rsidRPr="007D04B2">
        <w:t>the area within which operation of radiocommunications devices is authorised under the licence (geographic area of operation)</w:t>
      </w:r>
    </w:p>
    <w:p w14:paraId="1FD0CEC2" w14:textId="77777777" w:rsidR="004276E5" w:rsidRPr="007D04B2" w:rsidRDefault="004276E5" w:rsidP="004276E5">
      <w:pPr>
        <w:pStyle w:val="ListBullet"/>
        <w:spacing w:after="240"/>
      </w:pPr>
      <w:proofErr w:type="gramStart"/>
      <w:r w:rsidRPr="007D04B2">
        <w:t>the</w:t>
      </w:r>
      <w:proofErr w:type="gramEnd"/>
      <w:r w:rsidRPr="007D04B2">
        <w:t xml:space="preserve"> maximum permitted level of radio emission that may be caused by the operation of radiocommunications devices under the licence (outside-the-area emission).</w:t>
      </w:r>
    </w:p>
    <w:p w14:paraId="21D4EA29" w14:textId="73D1968A" w:rsidR="008F5998" w:rsidRPr="007D04B2" w:rsidRDefault="004276E5" w:rsidP="00F92EDE">
      <w:pPr>
        <w:rPr>
          <w:rFonts w:cs="Arial"/>
        </w:rPr>
      </w:pPr>
      <w:r w:rsidRPr="007D04B2">
        <w:rPr>
          <w:rFonts w:cs="Arial"/>
        </w:rPr>
        <w:t xml:space="preserve">When developing </w:t>
      </w:r>
      <w:r w:rsidR="006A7700" w:rsidRPr="007D04B2">
        <w:rPr>
          <w:rFonts w:cs="Arial"/>
        </w:rPr>
        <w:t xml:space="preserve">conditions on the </w:t>
      </w:r>
      <w:r w:rsidRPr="007D04B2">
        <w:rPr>
          <w:rFonts w:cs="Arial"/>
        </w:rPr>
        <w:t>spectrum licence it is proposed to use th</w:t>
      </w:r>
      <w:r w:rsidR="007F44CF" w:rsidRPr="007D04B2">
        <w:rPr>
          <w:rFonts w:cs="Arial"/>
        </w:rPr>
        <w:t>ose on the</w:t>
      </w:r>
      <w:r w:rsidRPr="007D04B2">
        <w:rPr>
          <w:rFonts w:cs="Arial"/>
        </w:rPr>
        <w:t xml:space="preserve"> 3.4 GHz spectrum licence as a starting point. The 3.4 GHz band spectrum licence technical framework was updated in 2015. It was optimised for the deployment of TDD LTE services. </w:t>
      </w:r>
    </w:p>
    <w:p w14:paraId="730A71EA" w14:textId="72C10CF9" w:rsidR="006F188E" w:rsidRPr="007D04B2" w:rsidRDefault="006F188E" w:rsidP="006F188E">
      <w:pPr>
        <w:pStyle w:val="Heading3"/>
        <w:spacing w:after="120"/>
      </w:pPr>
      <w:bookmarkStart w:id="81" w:name="_Toc506899797"/>
      <w:bookmarkStart w:id="82" w:name="_Toc507878610"/>
      <w:r w:rsidRPr="007D04B2">
        <w:t>In-band emission limits</w:t>
      </w:r>
      <w:bookmarkEnd w:id="81"/>
      <w:bookmarkEnd w:id="82"/>
    </w:p>
    <w:p w14:paraId="7F657795" w14:textId="633976AF" w:rsidR="006F188E" w:rsidRPr="007D04B2" w:rsidRDefault="00163578" w:rsidP="006F188E">
      <w:pPr>
        <w:rPr>
          <w:b/>
          <w:i/>
          <w:u w:val="single"/>
        </w:rPr>
      </w:pPr>
      <w:r w:rsidRPr="007D04B2">
        <w:rPr>
          <w:b/>
          <w:i/>
          <w:u w:val="single"/>
        </w:rPr>
        <w:t>Current 3.4 GHz band limits</w:t>
      </w:r>
    </w:p>
    <w:p w14:paraId="30484389" w14:textId="3226F197" w:rsidR="009E4909" w:rsidRPr="007D04B2" w:rsidRDefault="00163578" w:rsidP="006F188E">
      <w:r w:rsidRPr="007D04B2">
        <w:t>T</w:t>
      </w:r>
      <w:r w:rsidR="009E4909" w:rsidRPr="007D04B2">
        <w:t xml:space="preserve">he </w:t>
      </w:r>
      <w:r w:rsidR="006F188E" w:rsidRPr="007D04B2">
        <w:t xml:space="preserve">current in-band emission limits </w:t>
      </w:r>
      <w:r w:rsidRPr="007D04B2">
        <w:t>for</w:t>
      </w:r>
      <w:r w:rsidR="006F188E" w:rsidRPr="007D04B2">
        <w:t xml:space="preserve"> 3.4 GHz band</w:t>
      </w:r>
      <w:r w:rsidR="009E4909" w:rsidRPr="007D04B2">
        <w:t xml:space="preserve"> </w:t>
      </w:r>
      <w:r w:rsidR="00863AB1" w:rsidRPr="007D04B2">
        <w:t xml:space="preserve">spectrum licences </w:t>
      </w:r>
      <w:r w:rsidR="00377F0F" w:rsidRPr="007D04B2">
        <w:t>are</w:t>
      </w:r>
      <w:r w:rsidR="009E4909" w:rsidRPr="007D04B2">
        <w:t>:</w:t>
      </w:r>
    </w:p>
    <w:p w14:paraId="707C8E40" w14:textId="5ECD28FB" w:rsidR="009E4909" w:rsidRPr="007D04B2" w:rsidRDefault="009E4909" w:rsidP="00BC5A7B">
      <w:pPr>
        <w:pStyle w:val="ListParagraph"/>
        <w:numPr>
          <w:ilvl w:val="0"/>
          <w:numId w:val="16"/>
        </w:numPr>
        <w:spacing w:after="80"/>
        <w:rPr>
          <w:rFonts w:ascii="Arial" w:hAnsi="Arial" w:cs="Arial"/>
        </w:rPr>
      </w:pPr>
      <w:r w:rsidRPr="007D04B2">
        <w:rPr>
          <w:rFonts w:ascii="Arial" w:hAnsi="Arial" w:cs="Arial"/>
        </w:rPr>
        <w:t xml:space="preserve">25 dBm/5 MHz </w:t>
      </w:r>
      <w:r w:rsidR="00377F0F" w:rsidRPr="007D04B2">
        <w:rPr>
          <w:rFonts w:ascii="Arial" w:hAnsi="Arial" w:cs="Arial"/>
        </w:rPr>
        <w:t xml:space="preserve">EIRP </w:t>
      </w:r>
      <w:r w:rsidRPr="007D04B2">
        <w:rPr>
          <w:rFonts w:ascii="Arial" w:hAnsi="Arial" w:cs="Arial"/>
        </w:rPr>
        <w:t>in upper 5 MHz that is adjac</w:t>
      </w:r>
      <w:r w:rsidR="00FD7B45" w:rsidRPr="007D04B2">
        <w:rPr>
          <w:rFonts w:ascii="Arial" w:hAnsi="Arial" w:cs="Arial"/>
        </w:rPr>
        <w:t>ent to another spectrum licence</w:t>
      </w:r>
      <w:r w:rsidR="00377F0F" w:rsidRPr="007D04B2">
        <w:rPr>
          <w:rFonts w:ascii="Arial" w:hAnsi="Arial" w:cs="Arial"/>
        </w:rPr>
        <w:t xml:space="preserve"> (referred to as the ‘restricted use block’)</w:t>
      </w:r>
      <w:r w:rsidR="00FD7B45" w:rsidRPr="007D04B2">
        <w:rPr>
          <w:rFonts w:ascii="Arial" w:hAnsi="Arial" w:cs="Arial"/>
        </w:rPr>
        <w:t>;</w:t>
      </w:r>
    </w:p>
    <w:p w14:paraId="676D561A" w14:textId="4E2CE8D6" w:rsidR="009E4909" w:rsidRPr="007D04B2" w:rsidRDefault="00FD7B45" w:rsidP="00BC5A7B">
      <w:pPr>
        <w:pStyle w:val="ListParagraph"/>
        <w:numPr>
          <w:ilvl w:val="0"/>
          <w:numId w:val="16"/>
        </w:numPr>
        <w:spacing w:after="80"/>
        <w:rPr>
          <w:rFonts w:ascii="Arial" w:hAnsi="Arial" w:cs="Arial"/>
        </w:rPr>
      </w:pPr>
      <w:r w:rsidRPr="007D04B2">
        <w:rPr>
          <w:rFonts w:ascii="Arial" w:hAnsi="Arial" w:cs="Arial"/>
        </w:rPr>
        <w:t xml:space="preserve">Otherwise </w:t>
      </w:r>
      <w:r w:rsidR="009E4909" w:rsidRPr="007D04B2">
        <w:rPr>
          <w:rFonts w:ascii="Arial" w:hAnsi="Arial" w:cs="Arial"/>
        </w:rPr>
        <w:t>68 dBm/5 MHz</w:t>
      </w:r>
      <w:r w:rsidR="00377F0F" w:rsidRPr="007D04B2">
        <w:rPr>
          <w:rFonts w:ascii="Arial" w:hAnsi="Arial" w:cs="Arial"/>
        </w:rPr>
        <w:t xml:space="preserve"> EIRP</w:t>
      </w:r>
      <w:r w:rsidR="00FF1EBE" w:rsidRPr="007D04B2">
        <w:rPr>
          <w:rFonts w:ascii="Arial" w:hAnsi="Arial" w:cs="Arial"/>
        </w:rPr>
        <w:t>.</w:t>
      </w:r>
    </w:p>
    <w:p w14:paraId="1B0EEEF9" w14:textId="77777777" w:rsidR="00163578" w:rsidRPr="007D04B2" w:rsidRDefault="00163578" w:rsidP="00FD7B45">
      <w:pPr>
        <w:spacing w:after="80"/>
        <w:ind w:left="360"/>
        <w:rPr>
          <w:rFonts w:cs="Arial"/>
        </w:rPr>
      </w:pPr>
    </w:p>
    <w:p w14:paraId="284F0486" w14:textId="4A9CB471" w:rsidR="00FD7B45" w:rsidRPr="007D04B2" w:rsidRDefault="00FD7B45" w:rsidP="00FD7B45">
      <w:pPr>
        <w:spacing w:after="80"/>
        <w:ind w:left="360"/>
        <w:rPr>
          <w:rFonts w:cs="Arial"/>
        </w:rPr>
      </w:pPr>
      <w:r w:rsidRPr="007D04B2">
        <w:rPr>
          <w:rFonts w:cs="Arial"/>
        </w:rPr>
        <w:t xml:space="preserve">Note: Adjacent band licensees are free to negotiate relaxation of the 25 dBm/5 MHz </w:t>
      </w:r>
      <w:r w:rsidR="00E66E16" w:rsidRPr="007D04B2">
        <w:rPr>
          <w:rFonts w:cs="Arial"/>
        </w:rPr>
        <w:t xml:space="preserve">EIRP </w:t>
      </w:r>
      <w:r w:rsidRPr="007D04B2">
        <w:rPr>
          <w:rFonts w:cs="Arial"/>
        </w:rPr>
        <w:t>limit to a maximum of 68 dBm/5 MHz</w:t>
      </w:r>
      <w:r w:rsidR="00377F0F" w:rsidRPr="007D04B2">
        <w:rPr>
          <w:rFonts w:cs="Arial"/>
        </w:rPr>
        <w:t>.</w:t>
      </w:r>
    </w:p>
    <w:p w14:paraId="60E4CE41" w14:textId="77777777" w:rsidR="007E7774" w:rsidRDefault="007E7774">
      <w:pPr>
        <w:spacing w:after="0" w:line="240" w:lineRule="auto"/>
        <w:rPr>
          <w:ins w:id="83" w:author="David Goggin" w:date="2018-04-05T14:48:00Z"/>
          <w:b/>
          <w:i/>
          <w:u w:val="single"/>
        </w:rPr>
      </w:pPr>
      <w:ins w:id="84" w:author="David Goggin" w:date="2018-04-05T14:48:00Z">
        <w:r>
          <w:rPr>
            <w:b/>
            <w:i/>
            <w:u w:val="single"/>
          </w:rPr>
          <w:br w:type="page"/>
        </w:r>
      </w:ins>
    </w:p>
    <w:p w14:paraId="01779EFC" w14:textId="2E251D61" w:rsidR="00377F0F" w:rsidRPr="007D04B2" w:rsidRDefault="00163578" w:rsidP="00377F0F">
      <w:pPr>
        <w:spacing w:before="240"/>
        <w:rPr>
          <w:b/>
          <w:i/>
          <w:u w:val="single"/>
        </w:rPr>
      </w:pPr>
      <w:r w:rsidRPr="007D04B2">
        <w:rPr>
          <w:b/>
          <w:i/>
          <w:u w:val="single"/>
        </w:rPr>
        <w:lastRenderedPageBreak/>
        <w:t>Proposed limits</w:t>
      </w:r>
    </w:p>
    <w:p w14:paraId="48375087" w14:textId="44C98069" w:rsidR="00D5231D" w:rsidRPr="007D04B2" w:rsidRDefault="00C61796">
      <w:pPr>
        <w:spacing w:after="360"/>
        <w:rPr>
          <w:ins w:id="85" w:author="David Goggin" w:date="2018-04-04T09:51:00Z"/>
          <w:u w:val="single"/>
        </w:rPr>
        <w:pPrChange w:id="86" w:author="David Goggin" w:date="2018-04-05T14:48:00Z">
          <w:pPr/>
        </w:pPrChange>
      </w:pPr>
      <w:del w:id="87" w:author="David Goggin" w:date="2018-04-04T09:45:00Z">
        <w:r w:rsidRPr="007D04B2" w:rsidDel="00D5231D">
          <w:rPr>
            <w:rFonts w:cs="Arial"/>
          </w:rPr>
          <w:delText>It is proposed to apply the current 3.4 GHz band in-band emission limits to the 3.6 GHz band</w:delText>
        </w:r>
        <w:r w:rsidR="00402327" w:rsidRPr="007D04B2" w:rsidDel="00D5231D">
          <w:rPr>
            <w:rFonts w:cs="Arial"/>
          </w:rPr>
          <w:delText>.</w:delText>
        </w:r>
      </w:del>
      <w:ins w:id="88" w:author="David Goggin" w:date="2018-04-04T09:51:00Z">
        <w:r w:rsidR="00D5231D" w:rsidRPr="007D04B2">
          <w:rPr>
            <w:u w:val="single"/>
          </w:rPr>
          <w:t>Maximum in-band limit</w:t>
        </w:r>
      </w:ins>
    </w:p>
    <w:p w14:paraId="36E19559" w14:textId="09CDECE8" w:rsidR="00D5231D" w:rsidRPr="007D04B2" w:rsidRDefault="00D5231D" w:rsidP="00D5231D">
      <w:pPr>
        <w:rPr>
          <w:ins w:id="89" w:author="David Goggin" w:date="2018-04-04T09:47:00Z"/>
        </w:rPr>
      </w:pPr>
      <w:ins w:id="90" w:author="David Goggin" w:date="2018-04-04T09:45:00Z">
        <w:r w:rsidRPr="007D04B2">
          <w:t xml:space="preserve">For </w:t>
        </w:r>
      </w:ins>
      <w:ins w:id="91" w:author="David Goggin" w:date="2018-04-04T09:46:00Z">
        <w:r w:rsidRPr="007D04B2">
          <w:t xml:space="preserve">active </w:t>
        </w:r>
      </w:ins>
      <w:ins w:id="92" w:author="David Goggin" w:date="2018-04-04T09:45:00Z">
        <w:r w:rsidRPr="007D04B2">
          <w:t xml:space="preserve">antenna systems </w:t>
        </w:r>
      </w:ins>
      <w:ins w:id="93" w:author="David Goggin" w:date="2018-04-04T09:46:00Z">
        <w:r w:rsidRPr="007D04B2">
          <w:t>(</w:t>
        </w:r>
      </w:ins>
      <w:ins w:id="94" w:author="David Goggin" w:date="2018-04-04T09:45:00Z">
        <w:r w:rsidRPr="007D04B2">
          <w:t>AAS</w:t>
        </w:r>
      </w:ins>
      <w:ins w:id="95" w:author="David Goggin" w:date="2018-04-04T09:46:00Z">
        <w:r w:rsidRPr="007D04B2">
          <w:t>)</w:t>
        </w:r>
      </w:ins>
      <w:ins w:id="96" w:author="David Goggin" w:date="2018-04-04T09:45:00Z">
        <w:r w:rsidRPr="007D04B2">
          <w:t xml:space="preserve"> </w:t>
        </w:r>
      </w:ins>
      <w:r w:rsidR="00EF4346" w:rsidRPr="007D04B2">
        <w:rPr>
          <w:rFonts w:cs="Arial"/>
        </w:rPr>
        <w:fldChar w:fldCharType="begin"/>
      </w:r>
      <w:r w:rsidR="00EF4346" w:rsidRPr="007D04B2">
        <w:rPr>
          <w:rFonts w:cs="Arial"/>
        </w:rPr>
        <w:instrText xml:space="preserve"> HYPERLINK "https://www.cept.org/files/9522/Draft%20ECC%20Report%20281%20PF_1.docx" </w:instrText>
      </w:r>
      <w:r w:rsidR="00EF4346" w:rsidRPr="007D04B2">
        <w:rPr>
          <w:rFonts w:cs="Arial"/>
        </w:rPr>
        <w:fldChar w:fldCharType="separate"/>
      </w:r>
      <w:ins w:id="97" w:author="David Goggin" w:date="2018-04-04T17:23:00Z">
        <w:r w:rsidR="00EF4346" w:rsidRPr="007D04B2">
          <w:rPr>
            <w:rStyle w:val="Hyperlink"/>
            <w:rFonts w:cs="Arial"/>
          </w:rPr>
          <w:t>ECC Report 281</w:t>
        </w:r>
        <w:r w:rsidR="00EF4346" w:rsidRPr="007D04B2">
          <w:rPr>
            <w:rFonts w:cs="Arial"/>
          </w:rPr>
          <w:fldChar w:fldCharType="end"/>
        </w:r>
        <w:r w:rsidR="00EF4346" w:rsidRPr="007D04B2">
          <w:rPr>
            <w:rFonts w:cs="Arial"/>
          </w:rPr>
          <w:t xml:space="preserve"> </w:t>
        </w:r>
      </w:ins>
      <w:ins w:id="98" w:author="David Goggin" w:date="2018-04-04T09:45:00Z">
        <w:r w:rsidRPr="007D04B2">
          <w:t>suggest an in-band limit of 47 dBm/5 MHz per cell/sector</w:t>
        </w:r>
      </w:ins>
      <w:ins w:id="99" w:author="David Goggin" w:date="2018-04-04T09:46:00Z">
        <w:r w:rsidRPr="007D04B2">
          <w:t xml:space="preserve"> measured as a total radiated power</w:t>
        </w:r>
      </w:ins>
      <w:ins w:id="100" w:author="David Goggin" w:date="2018-04-04T09:45:00Z">
        <w:r w:rsidRPr="007D04B2">
          <w:t xml:space="preserve">. </w:t>
        </w:r>
      </w:ins>
      <w:ins w:id="101" w:author="David Goggin" w:date="2018-04-04T09:48:00Z">
        <w:r w:rsidRPr="007D04B2">
          <w:t xml:space="preserve">This provides flexibility for licensees to deploy AAS with </w:t>
        </w:r>
      </w:ins>
      <w:ins w:id="102" w:author="David Goggin" w:date="2018-04-04T09:49:00Z">
        <w:r w:rsidRPr="007D04B2">
          <w:t xml:space="preserve">an increasing number of </w:t>
        </w:r>
      </w:ins>
      <w:ins w:id="103" w:author="David Goggin" w:date="2018-04-05T11:12:00Z">
        <w:r w:rsidR="007D04B2">
          <w:t xml:space="preserve">antenna </w:t>
        </w:r>
      </w:ins>
      <w:ins w:id="104" w:author="David Goggin" w:date="2018-04-04T09:49:00Z">
        <w:r w:rsidRPr="007D04B2">
          <w:t>elements.</w:t>
        </w:r>
      </w:ins>
    </w:p>
    <w:p w14:paraId="21D67B41" w14:textId="3ABBDCD1" w:rsidR="00D5231D" w:rsidRDefault="00D5231D" w:rsidP="00D5231D">
      <w:pPr>
        <w:rPr>
          <w:ins w:id="105" w:author="David Goggin" w:date="2018-04-05T14:50:00Z"/>
        </w:rPr>
      </w:pPr>
      <w:ins w:id="106" w:author="David Goggin" w:date="2018-04-04T09:49:00Z">
        <w:r w:rsidRPr="007D04B2">
          <w:t xml:space="preserve">Specifically the </w:t>
        </w:r>
      </w:ins>
      <w:ins w:id="107" w:author="David Goggin" w:date="2018-04-05T14:49:00Z">
        <w:r w:rsidR="007E7774" w:rsidRPr="007D04B2">
          <w:rPr>
            <w:rFonts w:cs="Arial"/>
          </w:rPr>
          <w:fldChar w:fldCharType="begin"/>
        </w:r>
        <w:r w:rsidR="007E7774" w:rsidRPr="007D04B2">
          <w:rPr>
            <w:rFonts w:cs="Arial"/>
          </w:rPr>
          <w:instrText xml:space="preserve"> HYPERLINK "https://www.cept.org/files/9522/Draft%20ECC%20Report%20281%20PF_1.docx" </w:instrText>
        </w:r>
        <w:r w:rsidR="007E7774" w:rsidRPr="007D04B2">
          <w:rPr>
            <w:rFonts w:cs="Arial"/>
          </w:rPr>
          <w:fldChar w:fldCharType="separate"/>
        </w:r>
        <w:r w:rsidR="007E7774" w:rsidRPr="007D04B2">
          <w:rPr>
            <w:rStyle w:val="Hyperlink"/>
            <w:rFonts w:cs="Arial"/>
          </w:rPr>
          <w:t>ECC Report 281</w:t>
        </w:r>
        <w:r w:rsidR="007E7774" w:rsidRPr="007D04B2">
          <w:rPr>
            <w:rFonts w:cs="Arial"/>
          </w:rPr>
          <w:fldChar w:fldCharType="end"/>
        </w:r>
        <w:r w:rsidR="007E7774">
          <w:rPr>
            <w:rFonts w:cs="Arial"/>
          </w:rPr>
          <w:t xml:space="preserve"> </w:t>
        </w:r>
      </w:ins>
      <w:ins w:id="108" w:author="David Goggin" w:date="2018-04-04T09:49:00Z">
        <w:r w:rsidRPr="007D04B2">
          <w:t>limit</w:t>
        </w:r>
      </w:ins>
      <w:ins w:id="109" w:author="David Goggin" w:date="2018-04-04T09:45:00Z">
        <w:r w:rsidRPr="007D04B2">
          <w:t xml:space="preserve"> equates to a radiated power of 68 dBm/5 MHz</w:t>
        </w:r>
      </w:ins>
      <w:ins w:id="110" w:author="David Goggin" w:date="2018-04-05T14:49:00Z">
        <w:r w:rsidR="007E7774">
          <w:t xml:space="preserve"> (the current 3.4 GHz in-band limit)</w:t>
        </w:r>
      </w:ins>
      <w:ins w:id="111" w:author="David Goggin" w:date="2018-04-04T09:45:00Z">
        <w:r w:rsidRPr="007D04B2">
          <w:t xml:space="preserve"> if a 21 </w:t>
        </w:r>
        <w:proofErr w:type="spellStart"/>
        <w:r w:rsidRPr="007D04B2">
          <w:t>dBi</w:t>
        </w:r>
        <w:proofErr w:type="spellEnd"/>
        <w:r w:rsidRPr="007D04B2">
          <w:t xml:space="preserve"> gain antenna is assumed. </w:t>
        </w:r>
      </w:ins>
      <w:ins w:id="112" w:author="David Goggin" w:date="2018-04-04T09:47:00Z">
        <w:r w:rsidRPr="007D04B2">
          <w:t>Alternatively,</w:t>
        </w:r>
      </w:ins>
      <w:ins w:id="113" w:author="David Goggin" w:date="2018-04-04T09:45:00Z">
        <w:r w:rsidRPr="007D04B2">
          <w:t xml:space="preserve"> for an 8x8 or 16x16 antenna array of 5 </w:t>
        </w:r>
        <w:proofErr w:type="spellStart"/>
        <w:r w:rsidRPr="007D04B2">
          <w:t>dBi</w:t>
        </w:r>
        <w:proofErr w:type="spellEnd"/>
        <w:r w:rsidRPr="007D04B2">
          <w:t xml:space="preserve"> elements the maximum </w:t>
        </w:r>
      </w:ins>
      <w:ins w:id="114" w:author="David Goggin" w:date="2018-04-04T09:47:00Z">
        <w:r w:rsidRPr="007D04B2">
          <w:t xml:space="preserve">antenna </w:t>
        </w:r>
      </w:ins>
      <w:ins w:id="115" w:author="David Goggin" w:date="2018-04-04T09:45:00Z">
        <w:r w:rsidRPr="007D04B2">
          <w:t xml:space="preserve">gain equates to 23 </w:t>
        </w:r>
        <w:proofErr w:type="spellStart"/>
        <w:r w:rsidRPr="007D04B2">
          <w:t>dBi</w:t>
        </w:r>
        <w:proofErr w:type="spellEnd"/>
        <w:r w:rsidRPr="007D04B2">
          <w:t xml:space="preserve"> and 29 </w:t>
        </w:r>
        <w:proofErr w:type="spellStart"/>
        <w:r w:rsidRPr="007D04B2">
          <w:t>dBi</w:t>
        </w:r>
        <w:proofErr w:type="spellEnd"/>
        <w:r w:rsidRPr="007D04B2">
          <w:t xml:space="preserve"> respectively. This </w:t>
        </w:r>
      </w:ins>
      <w:ins w:id="116" w:author="David Goggin" w:date="2018-04-04T09:50:00Z">
        <w:r w:rsidRPr="007D04B2">
          <w:t>results in</w:t>
        </w:r>
      </w:ins>
      <w:ins w:id="117" w:author="David Goggin" w:date="2018-04-04T09:45:00Z">
        <w:r w:rsidRPr="007D04B2">
          <w:t xml:space="preserve"> maximum in-band EIRPs of 70 dBm/5 MHz and 76 dBm/5 MHz respectively.</w:t>
        </w:r>
      </w:ins>
    </w:p>
    <w:p w14:paraId="0A52CDB6" w14:textId="7230D012" w:rsidR="007E7774" w:rsidRPr="007D04B2" w:rsidRDefault="007E7774" w:rsidP="00D5231D">
      <w:pPr>
        <w:rPr>
          <w:ins w:id="118" w:author="David Goggin" w:date="2018-04-04T09:45:00Z"/>
        </w:rPr>
      </w:pPr>
      <w:ins w:id="119" w:author="David Goggin" w:date="2018-04-05T14:50:00Z">
        <w:r>
          <w:t xml:space="preserve">It is </w:t>
        </w:r>
      </w:ins>
      <w:ins w:id="120" w:author="David Goggin" w:date="2018-04-05T15:04:00Z">
        <w:r w:rsidR="008F0162">
          <w:t xml:space="preserve">also </w:t>
        </w:r>
      </w:ins>
      <w:ins w:id="121" w:author="David Goggin" w:date="2018-04-05T14:50:00Z">
        <w:r>
          <w:t xml:space="preserve">noted that </w:t>
        </w:r>
      </w:ins>
      <w:ins w:id="122" w:author="David Goggin" w:date="2018-04-05T14:51:00Z">
        <w:r>
          <w:t xml:space="preserve">the maximum conducted </w:t>
        </w:r>
        <w:proofErr w:type="spellStart"/>
        <w:proofErr w:type="gramStart"/>
        <w:r>
          <w:t>Tx</w:t>
        </w:r>
        <w:proofErr w:type="spellEnd"/>
        <w:proofErr w:type="gramEnd"/>
        <w:r>
          <w:t xml:space="preserve"> power</w:t>
        </w:r>
      </w:ins>
      <w:ins w:id="123" w:author="David Goggin" w:date="2018-04-05T14:55:00Z">
        <w:r>
          <w:t xml:space="preserve"> </w:t>
        </w:r>
      </w:ins>
      <w:ins w:id="124" w:author="David Goggin" w:date="2018-04-05T14:51:00Z">
        <w:r>
          <w:t xml:space="preserve">for fixed/mobile devices </w:t>
        </w:r>
      </w:ins>
      <w:ins w:id="125" w:author="David Goggin" w:date="2018-04-05T14:55:00Z">
        <w:r>
          <w:t xml:space="preserve">operating </w:t>
        </w:r>
      </w:ins>
      <w:ins w:id="126" w:author="David Goggin" w:date="2018-04-05T14:51:00Z">
        <w:r>
          <w:t xml:space="preserve">in the 3400-3700 MHz band on </w:t>
        </w:r>
      </w:ins>
      <w:ins w:id="127" w:author="David Goggin" w:date="2018-04-05T14:55:00Z">
        <w:r>
          <w:t xml:space="preserve">recorded on </w:t>
        </w:r>
      </w:ins>
      <w:ins w:id="128" w:author="David Goggin" w:date="2018-04-05T14:51:00Z">
        <w:r>
          <w:t xml:space="preserve">the RRL is </w:t>
        </w:r>
      </w:ins>
      <w:ins w:id="129" w:author="David Goggin" w:date="2018-04-05T15:04:00Z">
        <w:r w:rsidR="008F0162">
          <w:t xml:space="preserve">currently </w:t>
        </w:r>
      </w:ins>
      <w:ins w:id="130" w:author="David Goggin" w:date="2018-04-05T15:03:00Z">
        <w:r w:rsidR="008F0162">
          <w:t>46</w:t>
        </w:r>
      </w:ins>
      <w:ins w:id="131" w:author="David Goggin" w:date="2018-04-05T15:02:00Z">
        <w:r w:rsidR="008F0162">
          <w:t xml:space="preserve"> dBm/5MHz</w:t>
        </w:r>
      </w:ins>
      <w:ins w:id="132" w:author="David Goggin" w:date="2018-04-05T15:03:00Z">
        <w:r w:rsidR="008F0162">
          <w:t xml:space="preserve">. </w:t>
        </w:r>
      </w:ins>
    </w:p>
    <w:p w14:paraId="3C433598" w14:textId="5730E876" w:rsidR="00D5231D" w:rsidRPr="007D04B2" w:rsidRDefault="007E7774" w:rsidP="00D5231D">
      <w:pPr>
        <w:rPr>
          <w:ins w:id="133" w:author="David Goggin" w:date="2018-04-04T09:45:00Z"/>
        </w:rPr>
      </w:pPr>
      <w:ins w:id="134" w:author="David Goggin" w:date="2018-04-05T14:50:00Z">
        <w:r>
          <w:t>To provide the greatest flexibility for licensees into the future, i</w:t>
        </w:r>
      </w:ins>
      <w:ins w:id="135" w:author="David Goggin" w:date="2018-04-04T09:48:00Z">
        <w:r w:rsidR="00D5231D" w:rsidRPr="007D04B2">
          <w:t xml:space="preserve">t is </w:t>
        </w:r>
      </w:ins>
      <w:ins w:id="136" w:author="David Goggin" w:date="2018-04-05T14:50:00Z">
        <w:r>
          <w:t xml:space="preserve">therefore </w:t>
        </w:r>
      </w:ins>
      <w:ins w:id="137" w:author="David Goggin" w:date="2018-04-04T09:48:00Z">
        <w:r w:rsidR="00D5231D" w:rsidRPr="007D04B2">
          <w:t>proposed to adopt an in-band TRP limit of 47 dBm/5 MHz per cell/sector.</w:t>
        </w:r>
      </w:ins>
    </w:p>
    <w:p w14:paraId="5AF13578" w14:textId="3CBB9A28" w:rsidR="00D5231D" w:rsidRPr="007D04B2" w:rsidRDefault="00D5231D" w:rsidP="007D04B2">
      <w:pPr>
        <w:rPr>
          <w:ins w:id="138" w:author="David Goggin" w:date="2018-04-04T09:52:00Z"/>
          <w:rFonts w:cs="Arial"/>
          <w:u w:val="single"/>
        </w:rPr>
      </w:pPr>
      <w:ins w:id="139" w:author="David Goggin" w:date="2018-04-04T09:52:00Z">
        <w:r w:rsidRPr="007D04B2">
          <w:rPr>
            <w:rFonts w:cs="Arial"/>
            <w:u w:val="single"/>
          </w:rPr>
          <w:t>Managing adjacent channel interference</w:t>
        </w:r>
      </w:ins>
    </w:p>
    <w:p w14:paraId="123E31CC" w14:textId="2E122BA3" w:rsidR="00D5231D" w:rsidRPr="007D04B2" w:rsidRDefault="00D5231D" w:rsidP="007D04B2">
      <w:pPr>
        <w:rPr>
          <w:ins w:id="140" w:author="David Goggin" w:date="2018-04-04T09:58:00Z"/>
          <w:rFonts w:cs="Arial"/>
        </w:rPr>
      </w:pPr>
      <w:ins w:id="141" w:author="David Goggin" w:date="2018-04-04T09:52:00Z">
        <w:r w:rsidRPr="007D04B2">
          <w:rPr>
            <w:rFonts w:cs="Arial"/>
          </w:rPr>
          <w:t xml:space="preserve">The current 3.4 GHz band technical framework defines a 5 MHz restricted block at the upper end of any spectrum licence that is adjacent to another spectrum licence. </w:t>
        </w:r>
      </w:ins>
      <w:ins w:id="142" w:author="David Goggin" w:date="2018-04-04T09:53:00Z">
        <w:r w:rsidRPr="007D04B2">
          <w:rPr>
            <w:rFonts w:cs="Arial"/>
          </w:rPr>
          <w:t>This</w:t>
        </w:r>
      </w:ins>
      <w:ins w:id="143" w:author="David Goggin" w:date="2018-04-04T09:55:00Z">
        <w:r w:rsidRPr="007D04B2">
          <w:rPr>
            <w:rFonts w:cs="Arial"/>
          </w:rPr>
          <w:t xml:space="preserve"> restricted block</w:t>
        </w:r>
      </w:ins>
      <w:ins w:id="144" w:author="David Goggin" w:date="2018-04-04T09:53:00Z">
        <w:r w:rsidRPr="007D04B2">
          <w:rPr>
            <w:rFonts w:cs="Arial"/>
          </w:rPr>
          <w:t xml:space="preserve"> in conjunction with the </w:t>
        </w:r>
      </w:ins>
      <w:ins w:id="145" w:author="David Goggin" w:date="2018-04-04T09:54:00Z">
        <w:r w:rsidRPr="007D04B2">
          <w:rPr>
            <w:rFonts w:cs="Arial"/>
          </w:rPr>
          <w:t xml:space="preserve">‘additional unwanted emission limit’ defined in Schedule 3 of the RAG Rx </w:t>
        </w:r>
      </w:ins>
      <w:ins w:id="146" w:author="David Goggin" w:date="2018-04-05T11:13:00Z">
        <w:r w:rsidR="007D04B2">
          <w:rPr>
            <w:rFonts w:cs="Arial"/>
          </w:rPr>
          <w:t>were put</w:t>
        </w:r>
      </w:ins>
      <w:ins w:id="147" w:author="David Goggin" w:date="2018-04-04T09:55:00Z">
        <w:r w:rsidRPr="007D04B2">
          <w:rPr>
            <w:rFonts w:cs="Arial"/>
          </w:rPr>
          <w:t xml:space="preserve"> in place to manage adjacent channel interference. In affect it means that, unless </w:t>
        </w:r>
      </w:ins>
      <w:ins w:id="148" w:author="David Goggin" w:date="2018-04-04T09:56:00Z">
        <w:r w:rsidRPr="007D04B2">
          <w:rPr>
            <w:rFonts w:cs="Arial"/>
          </w:rPr>
          <w:t>frequency adjacent</w:t>
        </w:r>
      </w:ins>
      <w:ins w:id="149" w:author="David Goggin" w:date="2018-04-04T09:55:00Z">
        <w:r w:rsidRPr="007D04B2">
          <w:rPr>
            <w:rFonts w:cs="Arial"/>
          </w:rPr>
          <w:t xml:space="preserve"> </w:t>
        </w:r>
      </w:ins>
      <w:ins w:id="150" w:author="David Goggin" w:date="2018-04-04T09:56:00Z">
        <w:r w:rsidRPr="007D04B2">
          <w:rPr>
            <w:rFonts w:cs="Arial"/>
          </w:rPr>
          <w:t>licensees can come to an agreement to synchronise their services</w:t>
        </w:r>
      </w:ins>
      <w:ins w:id="151" w:author="David Goggin" w:date="2018-04-04T09:58:00Z">
        <w:r w:rsidRPr="007D04B2">
          <w:rPr>
            <w:rFonts w:cs="Arial"/>
          </w:rPr>
          <w:t xml:space="preserve"> (or some other agreement)</w:t>
        </w:r>
      </w:ins>
      <w:ins w:id="152" w:author="David Goggin" w:date="2018-04-04T09:56:00Z">
        <w:r w:rsidRPr="007D04B2">
          <w:rPr>
            <w:rFonts w:cs="Arial"/>
          </w:rPr>
          <w:t>, there is a fall back solution to assist in the manage</w:t>
        </w:r>
      </w:ins>
      <w:ins w:id="153" w:author="David Goggin" w:date="2018-04-04T09:57:00Z">
        <w:r w:rsidRPr="007D04B2">
          <w:rPr>
            <w:rFonts w:cs="Arial"/>
          </w:rPr>
          <w:t>ment</w:t>
        </w:r>
      </w:ins>
      <w:ins w:id="154" w:author="David Goggin" w:date="2018-04-04T09:56:00Z">
        <w:r w:rsidRPr="007D04B2">
          <w:rPr>
            <w:rFonts w:cs="Arial"/>
          </w:rPr>
          <w:t xml:space="preserve"> of </w:t>
        </w:r>
      </w:ins>
      <w:ins w:id="155" w:author="David Goggin" w:date="2018-04-04T09:57:00Z">
        <w:r w:rsidRPr="007D04B2">
          <w:rPr>
            <w:rFonts w:cs="Arial"/>
          </w:rPr>
          <w:t>interference</w:t>
        </w:r>
      </w:ins>
      <w:ins w:id="156" w:author="David Goggin" w:date="2018-04-04T09:56:00Z">
        <w:r w:rsidRPr="007D04B2">
          <w:rPr>
            <w:rFonts w:cs="Arial"/>
          </w:rPr>
          <w:t xml:space="preserve"> between </w:t>
        </w:r>
      </w:ins>
      <w:ins w:id="157" w:author="David Goggin" w:date="2018-04-05T11:14:00Z">
        <w:r w:rsidR="007D04B2">
          <w:rPr>
            <w:rFonts w:cs="Arial"/>
          </w:rPr>
          <w:t xml:space="preserve">adjacent channel </w:t>
        </w:r>
      </w:ins>
      <w:ins w:id="158" w:author="David Goggin" w:date="2018-04-04T09:56:00Z">
        <w:r w:rsidRPr="007D04B2">
          <w:rPr>
            <w:rFonts w:cs="Arial"/>
          </w:rPr>
          <w:t xml:space="preserve">unsynchronised services. </w:t>
        </w:r>
      </w:ins>
    </w:p>
    <w:p w14:paraId="2E3DE549" w14:textId="570FE6D7" w:rsidR="00D5231D" w:rsidRPr="007D04B2" w:rsidRDefault="007D04B2" w:rsidP="007D04B2">
      <w:pPr>
        <w:rPr>
          <w:ins w:id="159" w:author="David Goggin" w:date="2018-04-04T10:03:00Z"/>
          <w:rFonts w:cs="Arial"/>
        </w:rPr>
      </w:pPr>
      <w:ins w:id="160" w:author="David Goggin" w:date="2018-04-05T11:14:00Z">
        <w:r>
          <w:rPr>
            <w:rFonts w:cs="Arial"/>
          </w:rPr>
          <w:t>However, t</w:t>
        </w:r>
      </w:ins>
      <w:ins w:id="161" w:author="David Goggin" w:date="2018-04-04T09:59:00Z">
        <w:r w:rsidR="00D5231D" w:rsidRPr="007D04B2">
          <w:rPr>
            <w:rFonts w:cs="Arial"/>
          </w:rPr>
          <w:t xml:space="preserve">his approach </w:t>
        </w:r>
      </w:ins>
      <w:ins w:id="162" w:author="David Goggin" w:date="2018-04-04T10:01:00Z">
        <w:r w:rsidR="00D5231D" w:rsidRPr="007D04B2">
          <w:rPr>
            <w:rFonts w:cs="Arial"/>
          </w:rPr>
          <w:t xml:space="preserve">may not be appropriate for emerging 5G technologies, </w:t>
        </w:r>
      </w:ins>
      <w:ins w:id="163" w:author="David Goggin" w:date="2018-04-04T10:02:00Z">
        <w:r w:rsidR="00D5231D" w:rsidRPr="007D04B2">
          <w:rPr>
            <w:rFonts w:cs="Arial"/>
          </w:rPr>
          <w:t>particularly</w:t>
        </w:r>
      </w:ins>
      <w:ins w:id="164" w:author="David Goggin" w:date="2018-04-04T10:01:00Z">
        <w:r w:rsidR="00D5231D" w:rsidRPr="007D04B2">
          <w:rPr>
            <w:rFonts w:cs="Arial"/>
          </w:rPr>
          <w:t xml:space="preserve"> those making use of active antenna systems (AAS)</w:t>
        </w:r>
      </w:ins>
      <w:ins w:id="165" w:author="David Goggin" w:date="2018-04-04T10:03:00Z">
        <w:r w:rsidR="00D5231D" w:rsidRPr="007D04B2">
          <w:rPr>
            <w:rFonts w:cs="Arial"/>
          </w:rPr>
          <w:t>. Reasons for this include:</w:t>
        </w:r>
      </w:ins>
    </w:p>
    <w:p w14:paraId="5A2D13D1" w14:textId="77777777" w:rsidR="00D5231D" w:rsidRPr="007D04B2" w:rsidRDefault="00D5231D" w:rsidP="007D04B2">
      <w:pPr>
        <w:pStyle w:val="ListParagraph"/>
        <w:numPr>
          <w:ilvl w:val="0"/>
          <w:numId w:val="52"/>
        </w:numPr>
        <w:rPr>
          <w:ins w:id="166" w:author="David Goggin" w:date="2018-04-04T10:12:00Z"/>
        </w:rPr>
      </w:pPr>
      <w:ins w:id="167" w:author="David Goggin" w:date="2018-04-04T10:07:00Z">
        <w:r w:rsidRPr="007D04B2">
          <w:rPr>
            <w:rFonts w:ascii="Arial" w:hAnsi="Arial"/>
          </w:rPr>
          <w:t>Fixed and mobile network operators have indicated that they would ideally obtain up</w:t>
        </w:r>
      </w:ins>
      <w:ins w:id="168" w:author="David Goggin" w:date="2018-04-04T10:08:00Z">
        <w:r w:rsidRPr="007D04B2">
          <w:rPr>
            <w:rFonts w:ascii="Arial" w:hAnsi="Arial"/>
          </w:rPr>
          <w:t xml:space="preserve"> </w:t>
        </w:r>
      </w:ins>
      <w:ins w:id="169" w:author="David Goggin" w:date="2018-04-04T10:07:00Z">
        <w:r w:rsidRPr="007D04B2">
          <w:rPr>
            <w:rFonts w:ascii="Arial" w:hAnsi="Arial"/>
          </w:rPr>
          <w:t xml:space="preserve">to 100 MHz of </w:t>
        </w:r>
      </w:ins>
      <w:ins w:id="170" w:author="David Goggin" w:date="2018-04-04T10:08:00Z">
        <w:r w:rsidRPr="007D04B2">
          <w:rPr>
            <w:rFonts w:ascii="Arial" w:hAnsi="Arial"/>
          </w:rPr>
          <w:t>contiguous</w:t>
        </w:r>
      </w:ins>
      <w:ins w:id="171" w:author="David Goggin" w:date="2018-04-04T10:07:00Z">
        <w:r w:rsidRPr="007D04B2">
          <w:rPr>
            <w:rFonts w:ascii="Arial" w:hAnsi="Arial"/>
          </w:rPr>
          <w:t xml:space="preserve"> </w:t>
        </w:r>
      </w:ins>
      <w:ins w:id="172" w:author="David Goggin" w:date="2018-04-04T10:08:00Z">
        <w:r w:rsidRPr="007D04B2">
          <w:rPr>
            <w:rFonts w:ascii="Arial" w:hAnsi="Arial"/>
          </w:rPr>
          <w:t>spectrum</w:t>
        </w:r>
      </w:ins>
      <w:ins w:id="173" w:author="David Goggin" w:date="2018-04-04T10:09:00Z">
        <w:r w:rsidRPr="007D04B2">
          <w:rPr>
            <w:rFonts w:ascii="Arial" w:hAnsi="Arial"/>
          </w:rPr>
          <w:t xml:space="preserve"> to deploy 5G services</w:t>
        </w:r>
      </w:ins>
      <w:ins w:id="174" w:author="David Goggin" w:date="2018-04-04T10:08:00Z">
        <w:r w:rsidRPr="007D04B2">
          <w:rPr>
            <w:rFonts w:ascii="Arial" w:hAnsi="Arial"/>
          </w:rPr>
          <w:t xml:space="preserve"> in the 3400-3700 MHz band.</w:t>
        </w:r>
      </w:ins>
      <w:ins w:id="175" w:author="David Goggin" w:date="2018-04-04T10:07:00Z">
        <w:r w:rsidRPr="007D04B2">
          <w:rPr>
            <w:rFonts w:ascii="Arial" w:hAnsi="Arial"/>
          </w:rPr>
          <w:t xml:space="preserve"> </w:t>
        </w:r>
      </w:ins>
      <w:ins w:id="176" w:author="David Goggin" w:date="2018-04-04T10:09:00Z">
        <w:r w:rsidRPr="007D04B2">
          <w:rPr>
            <w:rFonts w:ascii="Arial" w:hAnsi="Arial"/>
          </w:rPr>
          <w:t xml:space="preserve">Given the </w:t>
        </w:r>
      </w:ins>
      <w:ins w:id="177" w:author="David Goggin" w:date="2018-04-04T10:10:00Z">
        <w:r w:rsidRPr="007D04B2">
          <w:rPr>
            <w:rFonts w:ascii="Arial" w:hAnsi="Arial"/>
          </w:rPr>
          <w:t>level</w:t>
        </w:r>
      </w:ins>
      <w:ins w:id="178" w:author="David Goggin" w:date="2018-04-04T10:09:00Z">
        <w:r w:rsidRPr="007D04B2">
          <w:rPr>
            <w:rFonts w:ascii="Arial" w:hAnsi="Arial"/>
          </w:rPr>
          <w:t xml:space="preserve"> of interest from </w:t>
        </w:r>
      </w:ins>
      <w:ins w:id="179" w:author="David Goggin" w:date="2018-04-04T10:10:00Z">
        <w:r w:rsidRPr="007D04B2">
          <w:rPr>
            <w:rFonts w:ascii="Arial" w:hAnsi="Arial"/>
          </w:rPr>
          <w:t>various</w:t>
        </w:r>
      </w:ins>
      <w:ins w:id="180" w:author="David Goggin" w:date="2018-04-04T10:09:00Z">
        <w:r w:rsidRPr="007D04B2">
          <w:rPr>
            <w:rFonts w:ascii="Arial" w:hAnsi="Arial"/>
          </w:rPr>
          <w:t xml:space="preserve"> </w:t>
        </w:r>
      </w:ins>
      <w:ins w:id="181" w:author="David Goggin" w:date="2018-04-04T10:10:00Z">
        <w:r w:rsidRPr="007D04B2">
          <w:rPr>
            <w:rFonts w:ascii="Arial" w:hAnsi="Arial"/>
          </w:rPr>
          <w:t xml:space="preserve">operators, it is unlikely there will be enough spectrum for every operator to obtain this amount of spectrum. </w:t>
        </w:r>
      </w:ins>
      <w:ins w:id="182" w:author="David Goggin" w:date="2018-04-04T10:11:00Z">
        <w:r w:rsidRPr="007D04B2">
          <w:rPr>
            <w:rFonts w:ascii="Arial" w:hAnsi="Arial"/>
          </w:rPr>
          <w:t xml:space="preserve">Under these conditions, the application of a restricted block would further reduce the amount of spectrum available for macro cell deployments. </w:t>
        </w:r>
      </w:ins>
    </w:p>
    <w:p w14:paraId="50A8DA28" w14:textId="34809118" w:rsidR="00D5231D" w:rsidRPr="007D04B2" w:rsidRDefault="00D5231D" w:rsidP="007D04B2">
      <w:pPr>
        <w:pStyle w:val="ListParagraph"/>
        <w:numPr>
          <w:ilvl w:val="0"/>
          <w:numId w:val="52"/>
        </w:numPr>
        <w:rPr>
          <w:ins w:id="183" w:author="David Goggin" w:date="2018-04-04T10:16:00Z"/>
        </w:rPr>
      </w:pPr>
      <w:ins w:id="184" w:author="David Goggin" w:date="2018-04-04T10:12:00Z">
        <w:r w:rsidRPr="007D04B2">
          <w:rPr>
            <w:rFonts w:ascii="Arial" w:hAnsi="Arial"/>
          </w:rPr>
          <w:t>The ‘</w:t>
        </w:r>
      </w:ins>
      <w:ins w:id="185" w:author="David Goggin" w:date="2018-04-04T10:13:00Z">
        <w:r w:rsidRPr="007D04B2">
          <w:rPr>
            <w:rFonts w:ascii="Arial" w:hAnsi="Arial"/>
          </w:rPr>
          <w:t xml:space="preserve">additional unwanted emission limit’ only applies in the event it is needed to manage interference. It could be something that is known to apply at </w:t>
        </w:r>
      </w:ins>
      <w:ins w:id="186" w:author="David Goggin" w:date="2018-04-04T10:14:00Z">
        <w:r w:rsidRPr="007D04B2">
          <w:rPr>
            <w:rFonts w:ascii="Arial" w:hAnsi="Arial"/>
          </w:rPr>
          <w:t>t</w:t>
        </w:r>
      </w:ins>
      <w:ins w:id="187" w:author="David Goggin" w:date="2018-04-04T10:13:00Z">
        <w:r w:rsidRPr="007D04B2">
          <w:rPr>
            <w:rFonts w:ascii="Arial" w:hAnsi="Arial"/>
          </w:rPr>
          <w:t xml:space="preserve">he time of planning a network or it </w:t>
        </w:r>
      </w:ins>
      <w:ins w:id="188" w:author="David Goggin" w:date="2018-04-04T10:14:00Z">
        <w:r w:rsidRPr="007D04B2">
          <w:rPr>
            <w:rFonts w:ascii="Arial" w:hAnsi="Arial"/>
          </w:rPr>
          <w:t xml:space="preserve">may not apply until sometime in the future when an adjacent band licensee deploys a service. </w:t>
        </w:r>
      </w:ins>
      <w:ins w:id="189" w:author="David Goggin" w:date="2018-04-04T10:15:00Z">
        <w:r w:rsidRPr="007D04B2">
          <w:rPr>
            <w:rFonts w:ascii="Arial" w:hAnsi="Arial"/>
          </w:rPr>
          <w:t xml:space="preserve">This could be problematic for 5G systems, </w:t>
        </w:r>
      </w:ins>
      <w:ins w:id="190" w:author="David Goggin" w:date="2018-04-05T11:15:00Z">
        <w:r w:rsidR="007D04B2">
          <w:rPr>
            <w:rFonts w:ascii="Arial" w:hAnsi="Arial"/>
          </w:rPr>
          <w:t>as it may not</w:t>
        </w:r>
      </w:ins>
      <w:ins w:id="191" w:author="David Goggin" w:date="2018-04-04T10:05:00Z">
        <w:r w:rsidRPr="007D04B2">
          <w:rPr>
            <w:rFonts w:ascii="Arial" w:hAnsi="Arial"/>
          </w:rPr>
          <w:t xml:space="preserve"> be possible </w:t>
        </w:r>
      </w:ins>
      <w:ins w:id="192" w:author="David Goggin" w:date="2018-04-04T10:03:00Z">
        <w:r w:rsidRPr="007D04B2">
          <w:rPr>
            <w:rFonts w:ascii="Arial" w:hAnsi="Arial"/>
          </w:rPr>
          <w:t>to apply additional RF filtering</w:t>
        </w:r>
      </w:ins>
      <w:ins w:id="193" w:author="David Goggin" w:date="2018-04-04T10:15:00Z">
        <w:r w:rsidRPr="007D04B2">
          <w:rPr>
            <w:rFonts w:ascii="Arial" w:hAnsi="Arial"/>
          </w:rPr>
          <w:t xml:space="preserve"> to an AAS base station</w:t>
        </w:r>
      </w:ins>
      <w:ins w:id="194" w:author="David Goggin" w:date="2018-04-04T10:03:00Z">
        <w:r w:rsidRPr="007D04B2">
          <w:rPr>
            <w:rFonts w:ascii="Arial" w:hAnsi="Arial"/>
          </w:rPr>
          <w:t xml:space="preserve"> post manufacture</w:t>
        </w:r>
      </w:ins>
      <w:ins w:id="195" w:author="David Goggin" w:date="2018-04-04T10:04:00Z">
        <w:r w:rsidRPr="007D04B2">
          <w:rPr>
            <w:rFonts w:ascii="Arial" w:hAnsi="Arial"/>
          </w:rPr>
          <w:t xml:space="preserve">. This is due to the </w:t>
        </w:r>
      </w:ins>
      <w:ins w:id="196" w:author="David Goggin" w:date="2018-04-04T10:06:00Z">
        <w:r w:rsidRPr="007D04B2">
          <w:rPr>
            <w:rFonts w:ascii="Arial" w:hAnsi="Arial"/>
          </w:rPr>
          <w:t>integrated</w:t>
        </w:r>
      </w:ins>
      <w:ins w:id="197" w:author="David Goggin" w:date="2018-04-04T10:04:00Z">
        <w:r w:rsidRPr="007D04B2">
          <w:rPr>
            <w:rFonts w:ascii="Arial" w:hAnsi="Arial"/>
          </w:rPr>
          <w:t xml:space="preserve"> nature of the</w:t>
        </w:r>
      </w:ins>
      <w:ins w:id="198" w:author="David Goggin" w:date="2018-04-04T10:05:00Z">
        <w:r w:rsidRPr="007D04B2">
          <w:rPr>
            <w:rFonts w:ascii="Arial" w:hAnsi="Arial"/>
          </w:rPr>
          <w:t xml:space="preserve"> antenna and RF unit.</w:t>
        </w:r>
      </w:ins>
      <w:ins w:id="199" w:author="David Goggin" w:date="2018-04-04T10:12:00Z">
        <w:r w:rsidRPr="007D04B2">
          <w:rPr>
            <w:rFonts w:ascii="Arial" w:hAnsi="Arial"/>
          </w:rPr>
          <w:t xml:space="preserve"> </w:t>
        </w:r>
      </w:ins>
      <w:ins w:id="200" w:author="David Goggin" w:date="2018-04-04T10:15:00Z">
        <w:r w:rsidRPr="007D04B2">
          <w:rPr>
            <w:rFonts w:ascii="Arial" w:hAnsi="Arial"/>
          </w:rPr>
          <w:t xml:space="preserve">For this reason it </w:t>
        </w:r>
      </w:ins>
      <w:ins w:id="201" w:author="David Goggin" w:date="2018-04-04T10:12:00Z">
        <w:r w:rsidRPr="007D04B2">
          <w:rPr>
            <w:rFonts w:ascii="Arial" w:hAnsi="Arial"/>
          </w:rPr>
          <w:t>would be more appro</w:t>
        </w:r>
      </w:ins>
      <w:ins w:id="202" w:author="David Goggin" w:date="2018-04-04T10:16:00Z">
        <w:r w:rsidRPr="007D04B2">
          <w:rPr>
            <w:rFonts w:ascii="Arial" w:hAnsi="Arial"/>
          </w:rPr>
          <w:t>pr</w:t>
        </w:r>
      </w:ins>
      <w:ins w:id="203" w:author="David Goggin" w:date="2018-04-04T10:12:00Z">
        <w:r w:rsidRPr="007D04B2">
          <w:rPr>
            <w:rFonts w:ascii="Arial" w:hAnsi="Arial"/>
          </w:rPr>
          <w:t>iate to</w:t>
        </w:r>
      </w:ins>
      <w:ins w:id="204" w:author="David Goggin" w:date="2018-04-04T10:16:00Z">
        <w:r w:rsidRPr="007D04B2">
          <w:rPr>
            <w:rFonts w:ascii="Arial" w:hAnsi="Arial"/>
          </w:rPr>
          <w:t xml:space="preserve"> define an unwanted emission limit between spectrum licensees that </w:t>
        </w:r>
      </w:ins>
      <w:ins w:id="205" w:author="David Goggin" w:date="2018-04-05T11:16:00Z">
        <w:r w:rsidR="007D04B2">
          <w:rPr>
            <w:rFonts w:ascii="Arial" w:hAnsi="Arial"/>
          </w:rPr>
          <w:t>does not need</w:t>
        </w:r>
      </w:ins>
      <w:ins w:id="206" w:author="David Goggin" w:date="2018-04-04T10:16:00Z">
        <w:r w:rsidRPr="007D04B2">
          <w:rPr>
            <w:rFonts w:ascii="Arial" w:hAnsi="Arial"/>
          </w:rPr>
          <w:t xml:space="preserve"> to </w:t>
        </w:r>
      </w:ins>
      <w:ins w:id="207" w:author="David Goggin" w:date="2018-04-05T11:16:00Z">
        <w:r w:rsidR="007D04B2">
          <w:rPr>
            <w:rFonts w:ascii="Arial" w:hAnsi="Arial"/>
          </w:rPr>
          <w:t xml:space="preserve">(or is unlikely to) </w:t>
        </w:r>
      </w:ins>
      <w:ins w:id="208" w:author="David Goggin" w:date="2018-04-04T10:16:00Z">
        <w:r w:rsidRPr="007D04B2">
          <w:rPr>
            <w:rFonts w:ascii="Arial" w:hAnsi="Arial"/>
          </w:rPr>
          <w:t xml:space="preserve">change over time. </w:t>
        </w:r>
      </w:ins>
      <w:ins w:id="209" w:author="David Goggin" w:date="2018-04-04T10:12:00Z">
        <w:r w:rsidRPr="007D04B2">
          <w:rPr>
            <w:rFonts w:ascii="Arial" w:hAnsi="Arial"/>
          </w:rPr>
          <w:t xml:space="preserve"> </w:t>
        </w:r>
      </w:ins>
      <w:ins w:id="210" w:author="David Goggin" w:date="2018-04-04T10:05:00Z">
        <w:r w:rsidRPr="007D04B2">
          <w:rPr>
            <w:rFonts w:ascii="Arial" w:hAnsi="Arial"/>
          </w:rPr>
          <w:t xml:space="preserve"> </w:t>
        </w:r>
      </w:ins>
      <w:ins w:id="211" w:author="David Goggin" w:date="2018-04-04T10:04:00Z">
        <w:r w:rsidRPr="007D04B2">
          <w:rPr>
            <w:rFonts w:ascii="Arial" w:hAnsi="Arial"/>
          </w:rPr>
          <w:t xml:space="preserve"> </w:t>
        </w:r>
      </w:ins>
    </w:p>
    <w:p w14:paraId="34836273" w14:textId="6E6EDF2E" w:rsidR="00D5231D" w:rsidRPr="007D04B2" w:rsidRDefault="00D5231D" w:rsidP="007D04B2">
      <w:pPr>
        <w:pStyle w:val="ListParagraph"/>
        <w:numPr>
          <w:ilvl w:val="0"/>
          <w:numId w:val="52"/>
        </w:numPr>
        <w:rPr>
          <w:ins w:id="212" w:author="David Goggin" w:date="2018-04-04T09:52:00Z"/>
        </w:rPr>
      </w:pPr>
      <w:ins w:id="213" w:author="David Goggin" w:date="2018-04-04T10:17:00Z">
        <w:r w:rsidRPr="007D04B2">
          <w:rPr>
            <w:rFonts w:ascii="Arial" w:hAnsi="Arial"/>
          </w:rPr>
          <w:t>It is expected there will be interest from</w:t>
        </w:r>
      </w:ins>
      <w:ins w:id="214" w:author="David Goggin" w:date="2018-04-04T10:18:00Z">
        <w:r w:rsidRPr="007D04B2">
          <w:rPr>
            <w:rFonts w:ascii="Arial" w:hAnsi="Arial"/>
          </w:rPr>
          <w:t xml:space="preserve"> licensees</w:t>
        </w:r>
      </w:ins>
      <w:ins w:id="215" w:author="David Goggin" w:date="2018-04-04T10:17:00Z">
        <w:r w:rsidRPr="007D04B2">
          <w:rPr>
            <w:rFonts w:ascii="Arial" w:hAnsi="Arial"/>
          </w:rPr>
          <w:t xml:space="preserve"> to defragment spectrum holdings </w:t>
        </w:r>
      </w:ins>
      <w:ins w:id="216" w:author="David Goggin" w:date="2018-04-04T10:18:00Z">
        <w:r w:rsidRPr="007D04B2">
          <w:rPr>
            <w:rFonts w:ascii="Arial" w:hAnsi="Arial"/>
          </w:rPr>
          <w:t xml:space="preserve">across the broader </w:t>
        </w:r>
      </w:ins>
      <w:ins w:id="217" w:author="David Goggin" w:date="2018-04-04T10:17:00Z">
        <w:r w:rsidRPr="007D04B2">
          <w:rPr>
            <w:rFonts w:ascii="Arial" w:hAnsi="Arial"/>
          </w:rPr>
          <w:t>3400-3700 MHz band</w:t>
        </w:r>
      </w:ins>
      <w:ins w:id="218" w:author="David Goggin" w:date="2018-04-04T10:18:00Z">
        <w:r w:rsidRPr="007D04B2">
          <w:rPr>
            <w:rFonts w:ascii="Arial" w:hAnsi="Arial"/>
          </w:rPr>
          <w:t xml:space="preserve"> after the allocation of the 3.6 GHz band</w:t>
        </w:r>
      </w:ins>
      <w:ins w:id="219" w:author="David Goggin" w:date="2018-04-04T10:17:00Z">
        <w:r w:rsidRPr="007D04B2">
          <w:rPr>
            <w:rFonts w:ascii="Arial" w:hAnsi="Arial"/>
          </w:rPr>
          <w:t xml:space="preserve">. </w:t>
        </w:r>
      </w:ins>
      <w:ins w:id="220" w:author="David Goggin" w:date="2018-04-04T10:18:00Z">
        <w:r w:rsidRPr="007D04B2">
          <w:rPr>
            <w:rFonts w:ascii="Arial" w:hAnsi="Arial"/>
          </w:rPr>
          <w:t>The timing of any such process is not currently</w:t>
        </w:r>
      </w:ins>
      <w:ins w:id="221" w:author="David Goggin" w:date="2018-04-04T10:19:00Z">
        <w:r w:rsidRPr="007D04B2">
          <w:rPr>
            <w:rFonts w:ascii="Arial" w:hAnsi="Arial"/>
          </w:rPr>
          <w:t xml:space="preserve"> known and will be largely dependent on agreements being reached between relevant licensees. </w:t>
        </w:r>
      </w:ins>
      <w:ins w:id="222" w:author="David Goggin" w:date="2018-04-05T11:17:00Z">
        <w:r w:rsidR="007D04B2">
          <w:rPr>
            <w:rFonts w:ascii="Arial" w:hAnsi="Arial"/>
          </w:rPr>
          <w:t>It is likely that a</w:t>
        </w:r>
      </w:ins>
      <w:ins w:id="223" w:author="David Goggin" w:date="2018-04-04T10:19:00Z">
        <w:r w:rsidRPr="007D04B2">
          <w:rPr>
            <w:rFonts w:ascii="Arial" w:hAnsi="Arial"/>
          </w:rPr>
          <w:t xml:space="preserve">ny services deployed </w:t>
        </w:r>
      </w:ins>
      <w:ins w:id="224" w:author="David Goggin" w:date="2018-04-04T10:20:00Z">
        <w:r w:rsidRPr="007D04B2">
          <w:rPr>
            <w:rFonts w:ascii="Arial" w:hAnsi="Arial"/>
          </w:rPr>
          <w:t>before such an agreement is reached</w:t>
        </w:r>
      </w:ins>
      <w:ins w:id="225" w:author="David Goggin" w:date="2018-04-04T10:19:00Z">
        <w:r w:rsidRPr="007D04B2">
          <w:rPr>
            <w:rFonts w:ascii="Arial" w:hAnsi="Arial"/>
          </w:rPr>
          <w:t xml:space="preserve"> </w:t>
        </w:r>
      </w:ins>
      <w:ins w:id="226" w:author="David Goggin" w:date="2018-04-04T10:20:00Z">
        <w:r w:rsidRPr="007D04B2">
          <w:rPr>
            <w:rFonts w:ascii="Arial" w:hAnsi="Arial"/>
          </w:rPr>
          <w:t>may need to be re</w:t>
        </w:r>
      </w:ins>
      <w:ins w:id="227" w:author="David Goggin" w:date="2018-04-04T10:23:00Z">
        <w:r w:rsidRPr="007D04B2">
          <w:rPr>
            <w:rFonts w:ascii="Arial" w:hAnsi="Arial"/>
          </w:rPr>
          <w:t>-</w:t>
        </w:r>
      </w:ins>
      <w:ins w:id="228" w:author="David Goggin" w:date="2018-04-04T10:20:00Z">
        <w:r w:rsidRPr="007D04B2">
          <w:rPr>
            <w:rFonts w:ascii="Arial" w:hAnsi="Arial"/>
          </w:rPr>
          <w:t xml:space="preserve">tuned. </w:t>
        </w:r>
      </w:ins>
      <w:ins w:id="229" w:author="David Goggin" w:date="2018-04-04T10:21:00Z">
        <w:r w:rsidRPr="007D04B2">
          <w:rPr>
            <w:rFonts w:ascii="Arial" w:hAnsi="Arial"/>
          </w:rPr>
          <w:t>However, if unwanted emission limits stricter than those defined by 3GPP standards are in place</w:t>
        </w:r>
      </w:ins>
      <w:ins w:id="230" w:author="David Goggin" w:date="2018-04-04T10:25:00Z">
        <w:r w:rsidRPr="007D04B2">
          <w:rPr>
            <w:rFonts w:ascii="Arial" w:hAnsi="Arial"/>
          </w:rPr>
          <w:t>,</w:t>
        </w:r>
      </w:ins>
      <w:ins w:id="231" w:author="David Goggin" w:date="2018-04-04T10:21:00Z">
        <w:r w:rsidRPr="007D04B2">
          <w:rPr>
            <w:rFonts w:ascii="Arial" w:hAnsi="Arial"/>
          </w:rPr>
          <w:t xml:space="preserve"> this may not be possible due to the </w:t>
        </w:r>
      </w:ins>
      <w:ins w:id="232" w:author="David Goggin" w:date="2018-04-04T10:22:00Z">
        <w:r w:rsidRPr="007D04B2">
          <w:rPr>
            <w:rFonts w:ascii="Arial" w:hAnsi="Arial"/>
          </w:rPr>
          <w:t>integrated</w:t>
        </w:r>
      </w:ins>
      <w:ins w:id="233" w:author="David Goggin" w:date="2018-04-04T10:21:00Z">
        <w:r w:rsidRPr="007D04B2">
          <w:rPr>
            <w:rFonts w:ascii="Arial" w:hAnsi="Arial"/>
          </w:rPr>
          <w:t xml:space="preserve"> nature of the </w:t>
        </w:r>
      </w:ins>
      <w:ins w:id="234" w:author="David Goggin" w:date="2018-04-04T10:22:00Z">
        <w:r w:rsidRPr="007D04B2">
          <w:rPr>
            <w:rFonts w:ascii="Arial" w:hAnsi="Arial"/>
          </w:rPr>
          <w:t xml:space="preserve">antenna and RF unit. </w:t>
        </w:r>
      </w:ins>
      <w:ins w:id="235" w:author="David Goggin" w:date="2018-04-04T10:25:00Z">
        <w:r w:rsidRPr="007D04B2">
          <w:rPr>
            <w:rFonts w:ascii="Arial" w:hAnsi="Arial"/>
          </w:rPr>
          <w:t>T</w:t>
        </w:r>
      </w:ins>
      <w:ins w:id="236" w:author="David Goggin" w:date="2018-04-04T10:23:00Z">
        <w:r w:rsidRPr="007D04B2">
          <w:rPr>
            <w:rFonts w:ascii="Arial" w:hAnsi="Arial"/>
          </w:rPr>
          <w:t xml:space="preserve">o help simplify any potential defragmentation process and avoid </w:t>
        </w:r>
      </w:ins>
      <w:ins w:id="237" w:author="David Goggin" w:date="2018-04-04T10:25:00Z">
        <w:r w:rsidRPr="007D04B2">
          <w:rPr>
            <w:rFonts w:ascii="Arial" w:hAnsi="Arial"/>
          </w:rPr>
          <w:t>unnecessary</w:t>
        </w:r>
      </w:ins>
      <w:ins w:id="238" w:author="David Goggin" w:date="2018-04-04T10:23:00Z">
        <w:r w:rsidRPr="007D04B2">
          <w:rPr>
            <w:rFonts w:ascii="Arial" w:hAnsi="Arial"/>
          </w:rPr>
          <w:t xml:space="preserve"> costs, the least restrictive </w:t>
        </w:r>
      </w:ins>
      <w:ins w:id="239" w:author="David Goggin" w:date="2018-04-04T10:24:00Z">
        <w:r w:rsidRPr="007D04B2">
          <w:rPr>
            <w:rFonts w:ascii="Arial" w:hAnsi="Arial"/>
          </w:rPr>
          <w:t xml:space="preserve">unwanted emission mask within </w:t>
        </w:r>
      </w:ins>
      <w:ins w:id="240" w:author="David Goggin" w:date="2018-04-04T10:25:00Z">
        <w:r w:rsidRPr="007D04B2">
          <w:rPr>
            <w:rFonts w:ascii="Arial" w:hAnsi="Arial"/>
          </w:rPr>
          <w:t xml:space="preserve">the 3400-3700 MHz band </w:t>
        </w:r>
      </w:ins>
      <w:ins w:id="241" w:author="David Goggin" w:date="2018-04-04T10:24:00Z">
        <w:r w:rsidRPr="007D04B2">
          <w:rPr>
            <w:rFonts w:ascii="Arial" w:hAnsi="Arial"/>
          </w:rPr>
          <w:t>is preferred</w:t>
        </w:r>
      </w:ins>
      <w:ins w:id="242" w:author="David Goggin" w:date="2018-04-04T10:26:00Z">
        <w:r w:rsidRPr="007D04B2">
          <w:rPr>
            <w:rFonts w:ascii="Arial" w:hAnsi="Arial"/>
          </w:rPr>
          <w:t>.</w:t>
        </w:r>
      </w:ins>
      <w:ins w:id="243" w:author="David Goggin" w:date="2018-04-04T10:24:00Z">
        <w:r w:rsidRPr="007D04B2">
          <w:rPr>
            <w:rFonts w:ascii="Arial" w:hAnsi="Arial"/>
          </w:rPr>
          <w:t xml:space="preserve"> </w:t>
        </w:r>
      </w:ins>
    </w:p>
    <w:p w14:paraId="2D230BB3" w14:textId="77777777" w:rsidR="00D5231D" w:rsidRPr="007D04B2" w:rsidRDefault="00D5231D" w:rsidP="007D04B2">
      <w:pPr>
        <w:spacing w:after="0"/>
        <w:rPr>
          <w:ins w:id="244" w:author="David Goggin" w:date="2018-04-04T10:12:00Z"/>
          <w:rFonts w:cs="Arial"/>
        </w:rPr>
      </w:pPr>
    </w:p>
    <w:p w14:paraId="3FB5E7E3" w14:textId="1C38FDA9" w:rsidR="00D5231D" w:rsidRPr="007D04B2" w:rsidRDefault="00D5231D" w:rsidP="007D04B2">
      <w:pPr>
        <w:rPr>
          <w:ins w:id="245" w:author="David Goggin" w:date="2018-04-04T10:28:00Z"/>
          <w:rFonts w:cs="Arial"/>
        </w:rPr>
      </w:pPr>
      <w:ins w:id="246" w:author="David Goggin" w:date="2018-04-04T10:26:00Z">
        <w:r w:rsidRPr="007D04B2">
          <w:rPr>
            <w:rFonts w:cs="Arial"/>
          </w:rPr>
          <w:lastRenderedPageBreak/>
          <w:t>Based on the dot points above, a</w:t>
        </w:r>
      </w:ins>
      <w:ins w:id="247" w:author="David Goggin" w:date="2018-04-04T10:06:00Z">
        <w:r w:rsidRPr="007D04B2">
          <w:rPr>
            <w:rFonts w:cs="Arial"/>
          </w:rPr>
          <w:t xml:space="preserve">n alternative approach </w:t>
        </w:r>
      </w:ins>
      <w:ins w:id="248" w:author="David Goggin" w:date="2018-04-04T10:26:00Z">
        <w:r w:rsidRPr="007D04B2">
          <w:rPr>
            <w:rFonts w:cs="Arial"/>
          </w:rPr>
          <w:t xml:space="preserve">to manage adjacent channel interference is proposed. Specifically instead of a fall back solution to </w:t>
        </w:r>
      </w:ins>
      <w:ins w:id="249" w:author="David Goggin" w:date="2018-04-04T10:27:00Z">
        <w:r w:rsidRPr="007D04B2">
          <w:rPr>
            <w:rFonts w:cs="Arial"/>
          </w:rPr>
          <w:t xml:space="preserve">‘unsynchronised use’, it is proposed that a fall back solution to ‘synchronised use’ be adopted. </w:t>
        </w:r>
      </w:ins>
      <w:ins w:id="250" w:author="David Goggin" w:date="2018-04-04T10:28:00Z">
        <w:r w:rsidRPr="007D04B2">
          <w:rPr>
            <w:rFonts w:cs="Arial"/>
          </w:rPr>
          <w:t>The proposed details are:</w:t>
        </w:r>
      </w:ins>
    </w:p>
    <w:p w14:paraId="7DCEB1FE" w14:textId="63E1CFAD" w:rsidR="00D5231D" w:rsidRPr="007D04B2" w:rsidRDefault="00D5231D" w:rsidP="007D04B2">
      <w:pPr>
        <w:pStyle w:val="ListParagraph"/>
        <w:numPr>
          <w:ilvl w:val="0"/>
          <w:numId w:val="53"/>
        </w:numPr>
        <w:rPr>
          <w:ins w:id="251" w:author="David Goggin" w:date="2018-04-04T12:24:00Z"/>
          <w:rFonts w:cs="Arial"/>
        </w:rPr>
      </w:pPr>
      <w:ins w:id="252" w:author="David Goggin" w:date="2018-04-04T12:24:00Z">
        <w:r w:rsidRPr="007D04B2">
          <w:rPr>
            <w:rFonts w:ascii="Arial" w:hAnsi="Arial" w:cs="Arial"/>
          </w:rPr>
          <w:t>Remove the restricted block requirement;</w:t>
        </w:r>
      </w:ins>
    </w:p>
    <w:p w14:paraId="7D46B274" w14:textId="214918D9" w:rsidR="00D5231D" w:rsidRPr="007D04B2" w:rsidRDefault="00D5231D" w:rsidP="007D04B2">
      <w:pPr>
        <w:pStyle w:val="ListParagraph"/>
        <w:numPr>
          <w:ilvl w:val="0"/>
          <w:numId w:val="53"/>
        </w:numPr>
        <w:rPr>
          <w:ins w:id="253" w:author="David Goggin" w:date="2018-04-04T10:31:00Z"/>
          <w:rFonts w:cs="Arial"/>
        </w:rPr>
      </w:pPr>
      <w:ins w:id="254" w:author="David Goggin" w:date="2018-04-04T12:24:00Z">
        <w:r w:rsidRPr="007D04B2">
          <w:rPr>
            <w:rFonts w:ascii="Arial" w:hAnsi="Arial" w:cs="Arial"/>
          </w:rPr>
          <w:t>R</w:t>
        </w:r>
      </w:ins>
      <w:ins w:id="255" w:author="David Goggin" w:date="2018-04-04T10:29:00Z">
        <w:r w:rsidRPr="007D04B2">
          <w:rPr>
            <w:rFonts w:ascii="Arial" w:hAnsi="Arial" w:cs="Arial"/>
          </w:rPr>
          <w:t xml:space="preserve">equire </w:t>
        </w:r>
      </w:ins>
      <w:ins w:id="256" w:author="David Goggin" w:date="2018-04-04T12:24:00Z">
        <w:r w:rsidRPr="007D04B2">
          <w:rPr>
            <w:rFonts w:ascii="Arial" w:hAnsi="Arial" w:cs="Arial"/>
          </w:rPr>
          <w:t xml:space="preserve">licensees to </w:t>
        </w:r>
      </w:ins>
      <w:ins w:id="257" w:author="David Goggin" w:date="2018-04-04T10:29:00Z">
        <w:r w:rsidRPr="007D04B2">
          <w:rPr>
            <w:rFonts w:ascii="Arial" w:hAnsi="Arial" w:cs="Arial"/>
          </w:rPr>
          <w:t xml:space="preserve">synchronise services </w:t>
        </w:r>
      </w:ins>
      <w:ins w:id="258" w:author="David Goggin" w:date="2018-04-04T12:25:00Z">
        <w:r w:rsidRPr="007D04B2">
          <w:rPr>
            <w:rFonts w:ascii="Arial" w:hAnsi="Arial" w:cs="Arial"/>
          </w:rPr>
          <w:t xml:space="preserve">when </w:t>
        </w:r>
      </w:ins>
      <w:ins w:id="259" w:author="David Goggin" w:date="2018-04-04T10:29:00Z">
        <w:r w:rsidRPr="007D04B2">
          <w:rPr>
            <w:rFonts w:ascii="Arial" w:hAnsi="Arial" w:cs="Arial"/>
          </w:rPr>
          <w:t>it is needed to manage interference</w:t>
        </w:r>
      </w:ins>
      <w:ins w:id="260" w:author="David Goggin" w:date="2018-04-04T11:16:00Z">
        <w:r w:rsidRPr="007D04B2">
          <w:rPr>
            <w:rFonts w:ascii="Arial" w:hAnsi="Arial" w:cs="Arial"/>
          </w:rPr>
          <w:t xml:space="preserve">. </w:t>
        </w:r>
      </w:ins>
      <w:ins w:id="261" w:author="David Goggin" w:date="2018-04-04T10:29:00Z">
        <w:r w:rsidRPr="007D04B2">
          <w:rPr>
            <w:rFonts w:ascii="Arial" w:hAnsi="Arial" w:cs="Arial"/>
          </w:rPr>
          <w:t>Licensees would</w:t>
        </w:r>
      </w:ins>
      <w:ins w:id="262" w:author="David Goggin" w:date="2018-04-04T11:17:00Z">
        <w:r w:rsidRPr="007D04B2">
          <w:rPr>
            <w:rFonts w:ascii="Arial" w:hAnsi="Arial" w:cs="Arial"/>
          </w:rPr>
          <w:t xml:space="preserve"> also</w:t>
        </w:r>
      </w:ins>
      <w:ins w:id="263" w:author="David Goggin" w:date="2018-04-04T10:29:00Z">
        <w:r w:rsidRPr="007D04B2">
          <w:rPr>
            <w:rFonts w:ascii="Arial" w:hAnsi="Arial" w:cs="Arial"/>
          </w:rPr>
          <w:t xml:space="preserve"> be free to negotiate </w:t>
        </w:r>
      </w:ins>
      <w:ins w:id="264" w:author="David Goggin" w:date="2018-04-04T10:30:00Z">
        <w:r w:rsidRPr="007D04B2">
          <w:rPr>
            <w:rFonts w:ascii="Arial" w:hAnsi="Arial" w:cs="Arial"/>
          </w:rPr>
          <w:t>alternative arrangements on a case-by-case basis</w:t>
        </w:r>
      </w:ins>
      <w:ins w:id="265" w:author="David Goggin" w:date="2018-04-04T10:29:00Z">
        <w:r w:rsidRPr="007D04B2">
          <w:rPr>
            <w:rFonts w:ascii="Arial" w:hAnsi="Arial" w:cs="Arial"/>
          </w:rPr>
          <w:t>;</w:t>
        </w:r>
      </w:ins>
    </w:p>
    <w:p w14:paraId="42EFF0D6" w14:textId="66110B06" w:rsidR="00D5231D" w:rsidRPr="007D04B2" w:rsidRDefault="00D5231D" w:rsidP="007D04B2">
      <w:pPr>
        <w:pStyle w:val="ListParagraph"/>
        <w:numPr>
          <w:ilvl w:val="0"/>
          <w:numId w:val="53"/>
        </w:numPr>
        <w:rPr>
          <w:ins w:id="266" w:author="David Goggin" w:date="2018-04-04T11:05:00Z"/>
          <w:rFonts w:cs="Arial"/>
        </w:rPr>
      </w:pPr>
      <w:ins w:id="267" w:author="David Goggin" w:date="2018-04-04T11:04:00Z">
        <w:r w:rsidRPr="007D04B2">
          <w:rPr>
            <w:rFonts w:ascii="Arial" w:hAnsi="Arial" w:cs="Arial"/>
          </w:rPr>
          <w:t xml:space="preserve">A requirement to synchronise UL and DL operations </w:t>
        </w:r>
      </w:ins>
      <w:ins w:id="268" w:author="David Goggin" w:date="2018-04-04T11:13:00Z">
        <w:r w:rsidRPr="007D04B2">
          <w:rPr>
            <w:rFonts w:ascii="Arial" w:hAnsi="Arial" w:cs="Arial"/>
          </w:rPr>
          <w:t xml:space="preserve">and frame </w:t>
        </w:r>
      </w:ins>
      <w:ins w:id="269" w:author="David Goggin" w:date="2018-04-04T11:59:00Z">
        <w:r w:rsidRPr="007D04B2">
          <w:rPr>
            <w:rFonts w:ascii="Arial" w:hAnsi="Arial" w:cs="Arial"/>
          </w:rPr>
          <w:t>starting points</w:t>
        </w:r>
      </w:ins>
      <w:ins w:id="270" w:author="David Goggin" w:date="2018-04-04T11:13:00Z">
        <w:r w:rsidRPr="007D04B2">
          <w:rPr>
            <w:rFonts w:ascii="Arial" w:hAnsi="Arial" w:cs="Arial"/>
          </w:rPr>
          <w:t xml:space="preserve"> </w:t>
        </w:r>
      </w:ins>
      <w:ins w:id="271" w:author="David Goggin" w:date="2018-04-04T11:04:00Z">
        <w:r w:rsidRPr="007D04B2">
          <w:rPr>
            <w:rFonts w:ascii="Arial" w:hAnsi="Arial" w:cs="Arial"/>
          </w:rPr>
          <w:t>with a</w:t>
        </w:r>
      </w:ins>
      <w:ins w:id="272" w:author="David Goggin" w:date="2018-04-04T10:32:00Z">
        <w:r w:rsidRPr="007D04B2">
          <w:rPr>
            <w:rFonts w:ascii="Arial" w:hAnsi="Arial" w:cs="Arial"/>
          </w:rPr>
          <w:t xml:space="preserve"> </w:t>
        </w:r>
      </w:ins>
      <w:ins w:id="273" w:author="David Goggin" w:date="2018-04-04T11:12:00Z">
        <w:r w:rsidRPr="007D04B2">
          <w:rPr>
            <w:rFonts w:ascii="Arial" w:hAnsi="Arial" w:cs="Arial"/>
          </w:rPr>
          <w:t xml:space="preserve">proposed </w:t>
        </w:r>
      </w:ins>
      <w:ins w:id="274" w:author="David Goggin" w:date="2018-04-04T10:32:00Z">
        <w:r w:rsidRPr="007D04B2">
          <w:rPr>
            <w:rFonts w:ascii="Arial" w:hAnsi="Arial" w:cs="Arial"/>
          </w:rPr>
          <w:t xml:space="preserve">UL/DL of 30:70 and </w:t>
        </w:r>
      </w:ins>
      <w:ins w:id="275" w:author="David Goggin" w:date="2018-04-04T11:13:00Z">
        <w:r w:rsidRPr="007D04B2">
          <w:rPr>
            <w:rFonts w:ascii="Arial" w:hAnsi="Arial" w:cs="Arial"/>
          </w:rPr>
          <w:t>a</w:t>
        </w:r>
      </w:ins>
      <w:ins w:id="276" w:author="David Goggin" w:date="2018-04-04T10:32:00Z">
        <w:r w:rsidRPr="007D04B2">
          <w:rPr>
            <w:rFonts w:ascii="Arial" w:hAnsi="Arial" w:cs="Arial"/>
          </w:rPr>
          <w:t xml:space="preserve"> </w:t>
        </w:r>
      </w:ins>
      <w:ins w:id="277" w:author="David Goggin" w:date="2018-04-04T10:50:00Z">
        <w:r w:rsidRPr="007D04B2">
          <w:rPr>
            <w:rFonts w:ascii="Arial" w:hAnsi="Arial" w:cs="Arial"/>
          </w:rPr>
          <w:t>sub-</w:t>
        </w:r>
      </w:ins>
      <w:ins w:id="278" w:author="David Goggin" w:date="2018-04-04T10:32:00Z">
        <w:r w:rsidRPr="007D04B2">
          <w:rPr>
            <w:rFonts w:ascii="Arial" w:hAnsi="Arial" w:cs="Arial"/>
          </w:rPr>
          <w:t xml:space="preserve">frame </w:t>
        </w:r>
      </w:ins>
      <w:ins w:id="279" w:author="David Goggin" w:date="2018-04-04T10:34:00Z">
        <w:r w:rsidRPr="007D04B2">
          <w:rPr>
            <w:rFonts w:ascii="Arial" w:hAnsi="Arial" w:cs="Arial"/>
          </w:rPr>
          <w:t xml:space="preserve">duration </w:t>
        </w:r>
      </w:ins>
      <w:ins w:id="280" w:author="David Goggin" w:date="2018-04-04T10:50:00Z">
        <w:r w:rsidRPr="007D04B2">
          <w:rPr>
            <w:rFonts w:ascii="Arial" w:hAnsi="Arial" w:cs="Arial"/>
          </w:rPr>
          <w:t xml:space="preserve">of </w:t>
        </w:r>
      </w:ins>
      <w:ins w:id="281" w:author="David Goggin" w:date="2018-04-04T10:34:00Z">
        <w:r w:rsidRPr="007D04B2">
          <w:rPr>
            <w:rFonts w:ascii="Arial" w:hAnsi="Arial" w:cs="Arial"/>
          </w:rPr>
          <w:t xml:space="preserve">1 </w:t>
        </w:r>
        <w:proofErr w:type="spellStart"/>
        <w:r w:rsidRPr="007D04B2">
          <w:rPr>
            <w:rFonts w:ascii="Arial" w:hAnsi="Arial" w:cs="Arial"/>
          </w:rPr>
          <w:t>ms</w:t>
        </w:r>
        <w:proofErr w:type="spellEnd"/>
        <w:r w:rsidRPr="007D04B2">
          <w:rPr>
            <w:rFonts w:ascii="Arial" w:hAnsi="Arial" w:cs="Arial"/>
          </w:rPr>
          <w:t xml:space="preserve"> (to align with </w:t>
        </w:r>
      </w:ins>
      <w:ins w:id="282" w:author="David Goggin" w:date="2018-04-04T10:53:00Z">
        <w:r w:rsidRPr="007D04B2">
          <w:rPr>
            <w:rFonts w:ascii="Arial" w:hAnsi="Arial" w:cs="Arial"/>
          </w:rPr>
          <w:t xml:space="preserve">existing </w:t>
        </w:r>
      </w:ins>
      <w:ins w:id="283" w:author="David Goggin" w:date="2018-04-04T10:34:00Z">
        <w:r w:rsidRPr="007D04B2">
          <w:rPr>
            <w:rFonts w:ascii="Arial" w:hAnsi="Arial" w:cs="Arial"/>
          </w:rPr>
          <w:t>LTE systems</w:t>
        </w:r>
      </w:ins>
      <w:ins w:id="284" w:author="David Goggin" w:date="2018-04-04T10:53:00Z">
        <w:r w:rsidRPr="007D04B2">
          <w:rPr>
            <w:rFonts w:ascii="Arial" w:hAnsi="Arial" w:cs="Arial"/>
          </w:rPr>
          <w:t xml:space="preserve"> in the 3.4 GHz band</w:t>
        </w:r>
      </w:ins>
      <w:ins w:id="285" w:author="David Goggin" w:date="2018-04-04T10:34:00Z">
        <w:r w:rsidRPr="007D04B2">
          <w:rPr>
            <w:rFonts w:ascii="Arial" w:hAnsi="Arial" w:cs="Arial"/>
          </w:rPr>
          <w:t>);</w:t>
        </w:r>
      </w:ins>
    </w:p>
    <w:p w14:paraId="1E01443A" w14:textId="096B8FE3" w:rsidR="00D5231D" w:rsidRPr="007D04B2" w:rsidRDefault="00D5231D" w:rsidP="007D04B2">
      <w:pPr>
        <w:pStyle w:val="ListParagraph"/>
        <w:numPr>
          <w:ilvl w:val="0"/>
          <w:numId w:val="53"/>
        </w:numPr>
        <w:rPr>
          <w:ins w:id="286" w:author="David Goggin" w:date="2018-04-04T10:34:00Z"/>
          <w:rFonts w:cs="Arial"/>
        </w:rPr>
      </w:pPr>
      <w:ins w:id="287" w:author="David Goggin" w:date="2018-04-04T11:05:00Z">
        <w:r w:rsidRPr="007D04B2">
          <w:rPr>
            <w:rFonts w:ascii="Arial" w:hAnsi="Arial" w:cs="Arial"/>
          </w:rPr>
          <w:t xml:space="preserve">A guard period of </w:t>
        </w:r>
      </w:ins>
      <w:ins w:id="288" w:author="David Goggin" w:date="2018-04-04T12:06:00Z">
        <w:r w:rsidRPr="007D04B2">
          <w:rPr>
            <w:rFonts w:ascii="Arial" w:hAnsi="Arial" w:cs="Arial"/>
          </w:rPr>
          <w:t xml:space="preserve">33.2 </w:t>
        </w:r>
        <w:proofErr w:type="spellStart"/>
        <w:r w:rsidRPr="007D04B2">
          <w:rPr>
            <w:rFonts w:ascii="Arial" w:hAnsi="Arial" w:cs="Arial"/>
          </w:rPr>
          <w:t>μ</w:t>
        </w:r>
      </w:ins>
      <w:ins w:id="289" w:author="David Goggin" w:date="2018-04-04T12:07:00Z">
        <w:r w:rsidRPr="007D04B2">
          <w:rPr>
            <w:rFonts w:ascii="Arial" w:hAnsi="Arial" w:cs="Arial"/>
          </w:rPr>
          <w:t>s</w:t>
        </w:r>
        <w:proofErr w:type="spellEnd"/>
        <w:r w:rsidRPr="007D04B2">
          <w:rPr>
            <w:rFonts w:ascii="Arial" w:hAnsi="Arial" w:cs="Arial"/>
          </w:rPr>
          <w:t xml:space="preserve"> which supports a cell radius of up to 10 km</w:t>
        </w:r>
      </w:ins>
      <w:ins w:id="290" w:author="David Goggin" w:date="2018-04-04T12:08:00Z">
        <w:r w:rsidRPr="007D04B2">
          <w:rPr>
            <w:rFonts w:ascii="Arial" w:hAnsi="Arial" w:cs="Arial"/>
          </w:rPr>
          <w:t xml:space="preserve"> (this is the assumed cell size for a fixed network</w:t>
        </w:r>
      </w:ins>
      <w:ins w:id="291" w:author="David Goggin" w:date="2018-04-04T12:09:00Z">
        <w:r w:rsidRPr="007D04B2">
          <w:rPr>
            <w:rFonts w:ascii="Arial" w:hAnsi="Arial" w:cs="Arial"/>
          </w:rPr>
          <w:t xml:space="preserve"> in the 3400-3700 MHz band</w:t>
        </w:r>
      </w:ins>
      <w:ins w:id="292" w:author="David Goggin" w:date="2018-04-04T12:08:00Z">
        <w:r w:rsidRPr="007D04B2">
          <w:rPr>
            <w:rFonts w:ascii="Arial" w:hAnsi="Arial" w:cs="Arial"/>
          </w:rPr>
          <w:t>).</w:t>
        </w:r>
      </w:ins>
      <w:ins w:id="293" w:author="David Goggin" w:date="2018-04-04T12:07:00Z">
        <w:r w:rsidRPr="007D04B2">
          <w:rPr>
            <w:rFonts w:ascii="Arial" w:hAnsi="Arial" w:cs="Arial"/>
          </w:rPr>
          <w:t xml:space="preserve"> </w:t>
        </w:r>
      </w:ins>
    </w:p>
    <w:p w14:paraId="1BC9777E" w14:textId="77777777" w:rsidR="00D5231D" w:rsidRPr="007D04B2" w:rsidRDefault="00D5231D" w:rsidP="007D04B2">
      <w:pPr>
        <w:spacing w:after="0"/>
        <w:rPr>
          <w:ins w:id="294" w:author="David Goggin" w:date="2018-04-04T11:15:00Z"/>
          <w:rFonts w:cs="Arial"/>
        </w:rPr>
      </w:pPr>
    </w:p>
    <w:p w14:paraId="31448CB2" w14:textId="6B811247" w:rsidR="00D5231D" w:rsidRPr="007D04B2" w:rsidRDefault="00D5231D" w:rsidP="007D04B2">
      <w:pPr>
        <w:rPr>
          <w:ins w:id="295" w:author="David Goggin" w:date="2018-04-04T10:28:00Z"/>
          <w:rFonts w:cs="Arial"/>
        </w:rPr>
      </w:pPr>
      <w:ins w:id="296" w:author="David Goggin" w:date="2018-04-04T11:15:00Z">
        <w:r w:rsidRPr="007D04B2">
          <w:rPr>
            <w:rFonts w:cs="Arial"/>
          </w:rPr>
          <w:t xml:space="preserve">It is noted that </w:t>
        </w:r>
      </w:ins>
      <w:ins w:id="297" w:author="David Goggin" w:date="2018-04-04T11:16:00Z">
        <w:r w:rsidRPr="007D04B2">
          <w:rPr>
            <w:rFonts w:cs="Arial"/>
          </w:rPr>
          <w:t>synchronisation</w:t>
        </w:r>
      </w:ins>
      <w:ins w:id="298" w:author="David Goggin" w:date="2018-04-04T11:15:00Z">
        <w:r w:rsidRPr="007D04B2">
          <w:rPr>
            <w:rFonts w:cs="Arial"/>
          </w:rPr>
          <w:t xml:space="preserve"> may</w:t>
        </w:r>
      </w:ins>
      <w:ins w:id="299" w:author="David Goggin" w:date="2018-04-04T11:16:00Z">
        <w:r w:rsidRPr="007D04B2">
          <w:rPr>
            <w:rFonts w:cs="Arial"/>
          </w:rPr>
          <w:t>,</w:t>
        </w:r>
      </w:ins>
      <w:ins w:id="300" w:author="David Goggin" w:date="2018-04-04T11:15:00Z">
        <w:r w:rsidRPr="007D04B2">
          <w:rPr>
            <w:rFonts w:cs="Arial"/>
          </w:rPr>
          <w:t xml:space="preserve"> </w:t>
        </w:r>
      </w:ins>
      <w:ins w:id="301" w:author="David Goggin" w:date="2018-04-04T11:16:00Z">
        <w:r w:rsidRPr="007D04B2">
          <w:rPr>
            <w:rFonts w:cs="Arial"/>
          </w:rPr>
          <w:t>depending on the</w:t>
        </w:r>
      </w:ins>
      <w:ins w:id="302" w:author="David Goggin" w:date="2018-04-04T12:14:00Z">
        <w:r w:rsidRPr="007D04B2">
          <w:rPr>
            <w:rFonts w:cs="Arial"/>
          </w:rPr>
          <w:t xml:space="preserve"> final</w:t>
        </w:r>
      </w:ins>
      <w:ins w:id="303" w:author="David Goggin" w:date="2018-04-04T11:16:00Z">
        <w:r w:rsidRPr="007D04B2">
          <w:rPr>
            <w:rFonts w:cs="Arial"/>
          </w:rPr>
          <w:t xml:space="preserve"> parameters adopted, </w:t>
        </w:r>
      </w:ins>
      <w:ins w:id="304" w:author="David Goggin" w:date="2018-04-04T11:15:00Z">
        <w:r w:rsidRPr="007D04B2">
          <w:rPr>
            <w:rFonts w:cs="Arial"/>
          </w:rPr>
          <w:t xml:space="preserve">result in the removal of low latency options </w:t>
        </w:r>
      </w:ins>
      <w:ins w:id="305" w:author="David Goggin" w:date="2018-04-04T12:14:00Z">
        <w:r w:rsidRPr="007D04B2">
          <w:rPr>
            <w:rFonts w:cs="Arial"/>
          </w:rPr>
          <w:t xml:space="preserve">for </w:t>
        </w:r>
      </w:ins>
      <w:ins w:id="306" w:author="David Goggin" w:date="2018-04-04T12:15:00Z">
        <w:r w:rsidRPr="007D04B2">
          <w:rPr>
            <w:rFonts w:cs="Arial"/>
          </w:rPr>
          <w:t>operators</w:t>
        </w:r>
      </w:ins>
      <w:ins w:id="307" w:author="David Goggin" w:date="2018-04-04T12:14:00Z">
        <w:r w:rsidRPr="007D04B2">
          <w:rPr>
            <w:rFonts w:cs="Arial"/>
          </w:rPr>
          <w:t xml:space="preserve"> </w:t>
        </w:r>
      </w:ins>
      <w:ins w:id="308" w:author="David Goggin" w:date="2018-04-04T11:15:00Z">
        <w:r w:rsidRPr="007D04B2">
          <w:rPr>
            <w:rFonts w:cs="Arial"/>
          </w:rPr>
          <w:t xml:space="preserve">as well as </w:t>
        </w:r>
      </w:ins>
      <w:ins w:id="309" w:author="David Goggin" w:date="2018-04-04T12:14:00Z">
        <w:r w:rsidRPr="007D04B2">
          <w:rPr>
            <w:rFonts w:cs="Arial"/>
          </w:rPr>
          <w:t xml:space="preserve">the </w:t>
        </w:r>
      </w:ins>
      <w:ins w:id="310" w:author="David Goggin" w:date="2018-04-04T11:15:00Z">
        <w:r w:rsidRPr="007D04B2">
          <w:rPr>
            <w:rFonts w:cs="Arial"/>
          </w:rPr>
          <w:t xml:space="preserve">flexibility </w:t>
        </w:r>
      </w:ins>
      <w:ins w:id="311" w:author="David Goggin" w:date="2018-04-04T12:14:00Z">
        <w:r w:rsidRPr="007D04B2">
          <w:rPr>
            <w:rFonts w:cs="Arial"/>
          </w:rPr>
          <w:t xml:space="preserve">associated with </w:t>
        </w:r>
      </w:ins>
      <w:ins w:id="312" w:author="David Goggin" w:date="2018-04-04T11:16:00Z">
        <w:r w:rsidRPr="007D04B2">
          <w:rPr>
            <w:rFonts w:cs="Arial"/>
          </w:rPr>
          <w:t>dynamically adjust</w:t>
        </w:r>
      </w:ins>
      <w:ins w:id="313" w:author="David Goggin" w:date="2018-04-04T12:15:00Z">
        <w:r w:rsidRPr="007D04B2">
          <w:rPr>
            <w:rFonts w:cs="Arial"/>
          </w:rPr>
          <w:t>ing</w:t>
        </w:r>
      </w:ins>
      <w:ins w:id="314" w:author="David Goggin" w:date="2018-04-04T11:16:00Z">
        <w:r w:rsidRPr="007D04B2">
          <w:rPr>
            <w:rFonts w:cs="Arial"/>
          </w:rPr>
          <w:t xml:space="preserve"> UL/DL.</w:t>
        </w:r>
      </w:ins>
      <w:ins w:id="315" w:author="David Goggin" w:date="2018-04-04T11:17:00Z">
        <w:r w:rsidRPr="007D04B2">
          <w:rPr>
            <w:rFonts w:cs="Arial"/>
          </w:rPr>
          <w:t xml:space="preserve"> However, it also removes the </w:t>
        </w:r>
      </w:ins>
      <w:ins w:id="316" w:author="David Goggin" w:date="2018-04-04T11:18:00Z">
        <w:r w:rsidRPr="007D04B2">
          <w:rPr>
            <w:rFonts w:cs="Arial"/>
          </w:rPr>
          <w:t>need for guard bands or restricted blocks</w:t>
        </w:r>
      </w:ins>
      <w:ins w:id="317" w:author="David Goggin" w:date="2018-04-04T11:19:00Z">
        <w:r w:rsidRPr="007D04B2">
          <w:rPr>
            <w:rFonts w:cs="Arial"/>
          </w:rPr>
          <w:t xml:space="preserve">, reduces </w:t>
        </w:r>
      </w:ins>
      <w:ins w:id="318" w:author="David Goggin" w:date="2018-04-04T11:26:00Z">
        <w:r w:rsidRPr="007D04B2">
          <w:rPr>
            <w:rFonts w:cs="Arial"/>
          </w:rPr>
          <w:t xml:space="preserve">the </w:t>
        </w:r>
      </w:ins>
      <w:ins w:id="319" w:author="David Goggin" w:date="2018-04-04T11:19:00Z">
        <w:r w:rsidRPr="007D04B2">
          <w:rPr>
            <w:rFonts w:cs="Arial"/>
          </w:rPr>
          <w:t>need for and costs associated with additional filtering</w:t>
        </w:r>
      </w:ins>
      <w:ins w:id="320" w:author="David Goggin" w:date="2018-04-04T11:18:00Z">
        <w:r w:rsidRPr="007D04B2">
          <w:rPr>
            <w:rFonts w:cs="Arial"/>
          </w:rPr>
          <w:t xml:space="preserve"> and could also reduce the </w:t>
        </w:r>
      </w:ins>
      <w:ins w:id="321" w:author="David Goggin" w:date="2018-04-04T11:19:00Z">
        <w:r w:rsidRPr="007D04B2">
          <w:rPr>
            <w:rFonts w:cs="Arial"/>
          </w:rPr>
          <w:t>effect</w:t>
        </w:r>
      </w:ins>
      <w:ins w:id="322" w:author="David Goggin" w:date="2018-04-04T11:18:00Z">
        <w:r w:rsidRPr="007D04B2">
          <w:rPr>
            <w:rFonts w:cs="Arial"/>
          </w:rPr>
          <w:t xml:space="preserve"> of dead zones when </w:t>
        </w:r>
      </w:ins>
      <w:ins w:id="323" w:author="David Goggin" w:date="2018-04-04T11:19:00Z">
        <w:r w:rsidRPr="007D04B2">
          <w:rPr>
            <w:rFonts w:cs="Arial"/>
          </w:rPr>
          <w:t>managing</w:t>
        </w:r>
      </w:ins>
      <w:ins w:id="324" w:author="David Goggin" w:date="2018-04-04T11:18:00Z">
        <w:r w:rsidRPr="007D04B2">
          <w:rPr>
            <w:rFonts w:cs="Arial"/>
          </w:rPr>
          <w:t xml:space="preserve"> cross-</w:t>
        </w:r>
      </w:ins>
      <w:ins w:id="325" w:author="David Goggin" w:date="2018-04-04T11:19:00Z">
        <w:r w:rsidRPr="007D04B2">
          <w:rPr>
            <w:rFonts w:cs="Arial"/>
          </w:rPr>
          <w:t>border</w:t>
        </w:r>
      </w:ins>
      <w:ins w:id="326" w:author="David Goggin" w:date="2018-04-04T11:18:00Z">
        <w:r w:rsidRPr="007D04B2">
          <w:rPr>
            <w:rFonts w:cs="Arial"/>
          </w:rPr>
          <w:t xml:space="preserve"> </w:t>
        </w:r>
      </w:ins>
      <w:ins w:id="327" w:author="David Goggin" w:date="2018-04-04T11:19:00Z">
        <w:r w:rsidRPr="007D04B2">
          <w:rPr>
            <w:rFonts w:cs="Arial"/>
          </w:rPr>
          <w:t>interference</w:t>
        </w:r>
      </w:ins>
      <w:ins w:id="328" w:author="David Goggin" w:date="2018-04-04T11:27:00Z">
        <w:r w:rsidRPr="007D04B2">
          <w:rPr>
            <w:rFonts w:cs="Arial"/>
          </w:rPr>
          <w:t xml:space="preserve"> (discussion on </w:t>
        </w:r>
      </w:ins>
      <w:ins w:id="329" w:author="David Goggin" w:date="2018-04-04T11:28:00Z">
        <w:r w:rsidRPr="007D04B2">
          <w:rPr>
            <w:rFonts w:cs="Arial"/>
          </w:rPr>
          <w:t>whether</w:t>
        </w:r>
      </w:ins>
      <w:ins w:id="330" w:author="David Goggin" w:date="2018-04-04T11:27:00Z">
        <w:r w:rsidRPr="007D04B2">
          <w:rPr>
            <w:rFonts w:cs="Arial"/>
          </w:rPr>
          <w:t xml:space="preserve"> to apply syn</w:t>
        </w:r>
      </w:ins>
      <w:ins w:id="331" w:author="David Goggin" w:date="2018-04-04T11:28:00Z">
        <w:r w:rsidRPr="007D04B2">
          <w:rPr>
            <w:rFonts w:cs="Arial"/>
          </w:rPr>
          <w:t xml:space="preserve">chronisation </w:t>
        </w:r>
      </w:ins>
      <w:ins w:id="332" w:author="David Goggin" w:date="2018-04-04T11:18:00Z">
        <w:r w:rsidRPr="007D04B2">
          <w:rPr>
            <w:rFonts w:cs="Arial"/>
          </w:rPr>
          <w:t>.</w:t>
        </w:r>
      </w:ins>
      <w:ins w:id="333" w:author="David Goggin" w:date="2018-04-04T11:19:00Z">
        <w:r w:rsidRPr="007D04B2">
          <w:rPr>
            <w:rFonts w:cs="Arial"/>
          </w:rPr>
          <w:t xml:space="preserve"> </w:t>
        </w:r>
      </w:ins>
    </w:p>
    <w:p w14:paraId="5F3BDFA7" w14:textId="50B12D3E" w:rsidR="00D5231D" w:rsidRPr="007D04B2" w:rsidRDefault="00D5231D" w:rsidP="00D9207A">
      <w:pPr>
        <w:spacing w:after="360"/>
        <w:rPr>
          <w:ins w:id="334" w:author="David Goggin" w:date="2018-04-04T12:17:00Z"/>
          <w:rFonts w:cs="Arial"/>
        </w:rPr>
      </w:pPr>
      <w:ins w:id="335" w:author="David Goggin" w:date="2018-04-04T12:15:00Z">
        <w:r w:rsidRPr="007D04B2">
          <w:rPr>
            <w:rFonts w:cs="Arial"/>
          </w:rPr>
          <w:t>It is</w:t>
        </w:r>
      </w:ins>
      <w:ins w:id="336" w:author="David Goggin" w:date="2018-04-04T12:25:00Z">
        <w:r w:rsidRPr="007D04B2">
          <w:rPr>
            <w:rFonts w:cs="Arial"/>
          </w:rPr>
          <w:t xml:space="preserve"> therefore</w:t>
        </w:r>
      </w:ins>
      <w:ins w:id="337" w:author="David Goggin" w:date="2018-04-04T12:15:00Z">
        <w:r w:rsidRPr="007D04B2">
          <w:rPr>
            <w:rFonts w:cs="Arial"/>
          </w:rPr>
          <w:t xml:space="preserve"> proposed </w:t>
        </w:r>
      </w:ins>
      <w:ins w:id="338" w:author="David Goggin" w:date="2018-04-04T12:25:00Z">
        <w:r w:rsidRPr="007D04B2">
          <w:rPr>
            <w:rFonts w:cs="Arial"/>
          </w:rPr>
          <w:t xml:space="preserve">to attach </w:t>
        </w:r>
      </w:ins>
      <w:ins w:id="339" w:author="David Goggin" w:date="2018-04-04T12:16:00Z">
        <w:r w:rsidRPr="007D04B2">
          <w:rPr>
            <w:rFonts w:cs="Arial"/>
          </w:rPr>
          <w:t xml:space="preserve">the </w:t>
        </w:r>
      </w:ins>
      <w:ins w:id="340" w:author="David Goggin" w:date="2018-04-04T12:17:00Z">
        <w:r w:rsidRPr="007D04B2">
          <w:rPr>
            <w:rFonts w:cs="Arial"/>
          </w:rPr>
          <w:t xml:space="preserve">following </w:t>
        </w:r>
      </w:ins>
      <w:ins w:id="341" w:author="David Goggin" w:date="2018-04-04T12:15:00Z">
        <w:r w:rsidRPr="007D04B2">
          <w:rPr>
            <w:rFonts w:cs="Arial"/>
          </w:rPr>
          <w:t>condition to spectrum licence</w:t>
        </w:r>
      </w:ins>
      <w:ins w:id="342" w:author="David Goggin" w:date="2018-04-04T12:18:00Z">
        <w:r w:rsidRPr="007D04B2">
          <w:rPr>
            <w:rFonts w:cs="Arial"/>
          </w:rPr>
          <w:t>s</w:t>
        </w:r>
      </w:ins>
      <w:ins w:id="343" w:author="David Goggin" w:date="2018-04-04T12:17:00Z">
        <w:r w:rsidRPr="007D04B2">
          <w:rPr>
            <w:rFonts w:cs="Arial"/>
          </w:rPr>
          <w:t xml:space="preserve"> in the</w:t>
        </w:r>
      </w:ins>
      <w:ins w:id="344" w:author="David Goggin" w:date="2018-04-04T12:18:00Z">
        <w:r w:rsidRPr="007D04B2">
          <w:rPr>
            <w:rFonts w:cs="Arial"/>
          </w:rPr>
          <w:t xml:space="preserve"> 3.4/3.6</w:t>
        </w:r>
      </w:ins>
      <w:ins w:id="345" w:author="David Goggin" w:date="2018-04-04T12:17:00Z">
        <w:r w:rsidRPr="007D04B2">
          <w:rPr>
            <w:rFonts w:cs="Arial"/>
          </w:rPr>
          <w:t xml:space="preserve"> GHz band:</w:t>
        </w:r>
      </w:ins>
    </w:p>
    <w:p w14:paraId="74C6EA6D" w14:textId="75D9CA42" w:rsidR="00D5231D" w:rsidRPr="007D04B2" w:rsidRDefault="00D5231D" w:rsidP="00D5231D">
      <w:pPr>
        <w:spacing w:after="360"/>
        <w:rPr>
          <w:ins w:id="346" w:author="David Goggin" w:date="2018-04-04T12:23:00Z"/>
          <w:rFonts w:cs="Arial"/>
        </w:rPr>
      </w:pPr>
      <w:ins w:id="347" w:author="David Goggin" w:date="2018-04-04T12:37:00Z">
        <w:r w:rsidRPr="00335A44">
          <w:rPr>
            <w:rFonts w:cs="Arial"/>
            <w:noProof/>
          </w:rPr>
          <mc:AlternateContent>
            <mc:Choice Requires="wps">
              <w:drawing>
                <wp:inline distT="0" distB="0" distL="0" distR="0" wp14:anchorId="2F22F876" wp14:editId="3A49ACD3">
                  <wp:extent cx="4597879" cy="1984076"/>
                  <wp:effectExtent l="0" t="0" r="12700" b="16510"/>
                  <wp:docPr id="2" name="Text Box 2"/>
                  <wp:cNvGraphicFramePr/>
                  <a:graphic xmlns:a="http://schemas.openxmlformats.org/drawingml/2006/main">
                    <a:graphicData uri="http://schemas.microsoft.com/office/word/2010/wordprocessingShape">
                      <wps:wsp>
                        <wps:cNvSpPr txBox="1"/>
                        <wps:spPr>
                          <a:xfrm>
                            <a:off x="0" y="0"/>
                            <a:ext cx="4597879" cy="198407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4736FAF" w14:textId="65F5B113" w:rsidR="0047740D" w:rsidRPr="00C206D9" w:rsidRDefault="0047740D" w:rsidP="00D5231D">
                              <w:pPr>
                                <w:spacing w:after="0" w:line="290" w:lineRule="exact"/>
                                <w:ind w:left="152"/>
                                <w:outlineLvl w:val="1"/>
                                <w:rPr>
                                  <w:rFonts w:ascii="Times New Roman" w:hAnsi="Times New Roman"/>
                                  <w:b/>
                                  <w:szCs w:val="20"/>
                                </w:rPr>
                              </w:pPr>
                              <w:ins w:id="348" w:author="David Goggin" w:date="2018-04-04T12:38:00Z">
                                <w:r>
                                  <w:rPr>
                                    <w:rFonts w:ascii="Times New Roman" w:hAnsi="Times New Roman"/>
                                    <w:b/>
                                    <w:szCs w:val="20"/>
                                  </w:rPr>
                                  <w:t>Synchronisation Requirement</w:t>
                                </w:r>
                              </w:ins>
                              <w:ins w:id="349" w:author="David Goggin" w:date="2018-04-04T12:37:00Z">
                                <w:r>
                                  <w:rPr>
                                    <w:rFonts w:ascii="Times New Roman" w:hAnsi="Times New Roman"/>
                                    <w:b/>
                                    <w:szCs w:val="20"/>
                                  </w:rPr>
                                  <w:t xml:space="preserve"> </w:t>
                                </w:r>
                              </w:ins>
                              <w:r>
                                <w:rPr>
                                  <w:rFonts w:ascii="Times New Roman" w:hAnsi="Times New Roman"/>
                                  <w:b/>
                                  <w:szCs w:val="20"/>
                                </w:rPr>
                                <w:t xml:space="preserve"> </w:t>
                              </w:r>
                            </w:p>
                            <w:p w14:paraId="2B9037F6" w14:textId="1CA856D6" w:rsidR="0047740D" w:rsidRDefault="0047740D" w:rsidP="00D5231D">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ins w:id="350" w:author="David Goggin" w:date="2018-04-04T12:38:00Z">
                                <w:r>
                                  <w:rPr>
                                    <w:rFonts w:cs="Arial"/>
                                  </w:rPr>
                                  <w:t xml:space="preserve">In the event one or more </w:t>
                                </w:r>
                              </w:ins>
                              <w:ins w:id="351" w:author="David Goggin" w:date="2018-04-05T16:58:00Z">
                                <w:r w:rsidR="00335A44">
                                  <w:rPr>
                                    <w:rFonts w:cs="Arial"/>
                                  </w:rPr>
                                  <w:t xml:space="preserve">other </w:t>
                                </w:r>
                              </w:ins>
                              <w:ins w:id="352" w:author="David Goggin" w:date="2018-04-04T12:38:00Z">
                                <w:r>
                                  <w:rPr>
                                    <w:rFonts w:cs="Arial"/>
                                  </w:rPr>
                                  <w:t xml:space="preserve">spectrum licensees in the 3.4 GHz band </w:t>
                                </w:r>
                              </w:ins>
                              <w:ins w:id="353" w:author="David Goggin" w:date="2018-04-05T16:57:00Z">
                                <w:r w:rsidR="00335A44">
                                  <w:rPr>
                                    <w:rFonts w:cs="Arial"/>
                                  </w:rPr>
                                  <w:t>indicate they are experiencing interference</w:t>
                                </w:r>
                              </w:ins>
                              <w:ins w:id="354" w:author="David Goggin" w:date="2018-04-05T16:58:00Z">
                                <w:r w:rsidR="00335A44">
                                  <w:rPr>
                                    <w:rFonts w:cs="Arial"/>
                                  </w:rPr>
                                  <w:t xml:space="preserve"> from devices operated under this licence</w:t>
                                </w:r>
                              </w:ins>
                              <w:ins w:id="355" w:author="David Goggin" w:date="2018-04-05T16:57:00Z">
                                <w:r w:rsidR="00335A44">
                                  <w:rPr>
                                    <w:rFonts w:cs="Arial"/>
                                  </w:rPr>
                                  <w:t xml:space="preserve"> </w:t>
                                </w:r>
                              </w:ins>
                              <w:ins w:id="356" w:author="David Goggin" w:date="2018-04-04T12:38:00Z">
                                <w:r>
                                  <w:rPr>
                                    <w:rFonts w:cs="Arial"/>
                                  </w:rPr>
                                  <w:t xml:space="preserve">and no agreement can be reached on how to manage this interference, the licensee is required to </w:t>
                                </w:r>
                                <w:r w:rsidRPr="00B66392">
                                  <w:rPr>
                                    <w:rFonts w:cs="Arial"/>
                                  </w:rPr>
                                  <w:t xml:space="preserve">synchronise </w:t>
                                </w:r>
                                <w:r>
                                  <w:rPr>
                                    <w:rFonts w:cs="Arial"/>
                                  </w:rPr>
                                  <w:t>devices operated under this</w:t>
                                </w:r>
                              </w:ins>
                              <w:ins w:id="357" w:author="David Goggin" w:date="2018-04-04T12:39:00Z">
                                <w:r>
                                  <w:rPr>
                                    <w:rFonts w:cs="Arial"/>
                                  </w:rPr>
                                  <w:t xml:space="preserve"> licence</w:t>
                                </w:r>
                              </w:ins>
                              <w:ins w:id="358" w:author="David Goggin" w:date="2018-04-04T12:38:00Z">
                                <w:r>
                                  <w:rPr>
                                    <w:rFonts w:cs="Arial"/>
                                  </w:rPr>
                                  <w:t xml:space="preserve"> with other affected licensees. This includes:</w:t>
                                </w:r>
                              </w:ins>
                            </w:p>
                            <w:p w14:paraId="7B7D230D" w14:textId="684B854A" w:rsidR="0047740D" w:rsidRDefault="0047740D" w:rsidP="007D04B2">
                              <w:pPr>
                                <w:pStyle w:val="ListParagraph"/>
                                <w:numPr>
                                  <w:ilvl w:val="0"/>
                                  <w:numId w:val="55"/>
                                </w:numPr>
                                <w:spacing w:after="360"/>
                                <w:ind w:left="851"/>
                                <w:rPr>
                                  <w:ins w:id="359" w:author="David Goggin" w:date="2018-04-04T12:39:00Z"/>
                                  <w:rFonts w:ascii="Arial" w:hAnsi="Arial" w:cs="Arial"/>
                                </w:rPr>
                              </w:pPr>
                              <w:ins w:id="360" w:author="David Goggin" w:date="2018-04-04T12:39:00Z">
                                <w:r>
                                  <w:rPr>
                                    <w:rFonts w:ascii="Arial" w:hAnsi="Arial" w:cs="Arial"/>
                                  </w:rPr>
                                  <w:t xml:space="preserve">Implementing an uplink-to-downlink ratio of </w:t>
                                </w:r>
                                <w:r w:rsidRPr="00B66392">
                                  <w:rPr>
                                    <w:rFonts w:ascii="Arial" w:hAnsi="Arial" w:cs="Arial"/>
                                  </w:rPr>
                                  <w:t>30:70</w:t>
                                </w:r>
                              </w:ins>
                            </w:p>
                            <w:p w14:paraId="6F63498B" w14:textId="45390B66" w:rsidR="0047740D" w:rsidRDefault="0047740D" w:rsidP="007D04B2">
                              <w:pPr>
                                <w:pStyle w:val="ListParagraph"/>
                                <w:numPr>
                                  <w:ilvl w:val="0"/>
                                  <w:numId w:val="55"/>
                                </w:numPr>
                                <w:spacing w:after="360"/>
                                <w:ind w:left="851"/>
                                <w:rPr>
                                  <w:ins w:id="361" w:author="David Goggin" w:date="2018-04-04T12:40:00Z"/>
                                  <w:rFonts w:cs="Arial"/>
                                </w:rPr>
                              </w:pPr>
                              <w:ins w:id="362" w:author="David Goggin" w:date="2018-04-04T12:39:00Z">
                                <w:r>
                                  <w:rPr>
                                    <w:rFonts w:ascii="Arial" w:hAnsi="Arial" w:cs="Arial"/>
                                  </w:rPr>
                                  <w:t>Aligning the timing of uplink and downlink operations including the timing of frame start points</w:t>
                                </w:r>
                              </w:ins>
                              <w:ins w:id="363" w:author="David Goggin" w:date="2018-04-04T12:42:00Z">
                                <w:r>
                                  <w:rPr>
                                    <w:rFonts w:ascii="Arial" w:hAnsi="Arial" w:cs="Arial"/>
                                  </w:rPr>
                                  <w:t xml:space="preserve"> with other affected licensees</w:t>
                                </w:r>
                              </w:ins>
                              <w:ins w:id="364" w:author="David Goggin" w:date="2018-04-04T12:39:00Z">
                                <w:r>
                                  <w:rPr>
                                    <w:rFonts w:ascii="Arial" w:hAnsi="Arial" w:cs="Arial"/>
                                  </w:rPr>
                                  <w:t>;</w:t>
                                </w:r>
                              </w:ins>
                              <w:ins w:id="365" w:author="David Goggin" w:date="2018-04-04T12:40:00Z">
                                <w:r>
                                  <w:rPr>
                                    <w:rFonts w:ascii="Arial" w:hAnsi="Arial" w:cs="Arial"/>
                                  </w:rPr>
                                  <w:t xml:space="preserve"> and</w:t>
                                </w:r>
                              </w:ins>
                            </w:p>
                            <w:p w14:paraId="56BF925C" w14:textId="349D9B88" w:rsidR="0047740D" w:rsidRPr="007D04B2" w:rsidRDefault="0047740D" w:rsidP="007D04B2">
                              <w:pPr>
                                <w:pStyle w:val="ListParagraph"/>
                                <w:numPr>
                                  <w:ilvl w:val="0"/>
                                  <w:numId w:val="55"/>
                                </w:numPr>
                                <w:spacing w:after="360"/>
                                <w:ind w:left="851"/>
                                <w:rPr>
                                  <w:rFonts w:ascii="Arial" w:hAnsi="Arial" w:cs="Arial"/>
                                </w:rPr>
                              </w:pPr>
                              <w:ins w:id="366" w:author="David Goggin" w:date="2018-04-04T12:39:00Z">
                                <w:r w:rsidRPr="007D04B2">
                                  <w:rPr>
                                    <w:rFonts w:ascii="Arial" w:hAnsi="Arial" w:cs="Arial"/>
                                  </w:rPr>
                                  <w:t xml:space="preserve">Employing a sub-frame duration of 1 </w:t>
                                </w:r>
                                <w:proofErr w:type="spellStart"/>
                                <w:r w:rsidRPr="007D04B2">
                                  <w:rPr>
                                    <w:rFonts w:ascii="Arial" w:hAnsi="Arial" w:cs="Arial"/>
                                  </w:rPr>
                                  <w:t>ms</w:t>
                                </w:r>
                                <w:proofErr w:type="spellEnd"/>
                                <w:r w:rsidRPr="007D04B2">
                                  <w:rPr>
                                    <w:rFonts w:ascii="Arial" w:hAnsi="Arial" w:cs="Arial"/>
                                  </w:rPr>
                                  <w:t xml:space="preserve"> and a guard period of 33.2 </w:t>
                                </w:r>
                                <w:proofErr w:type="spellStart"/>
                                <w:r w:rsidRPr="007D04B2">
                                  <w:rPr>
                                    <w:rFonts w:ascii="Arial" w:hAnsi="Arial" w:cs="Arial"/>
                                  </w:rPr>
                                  <w:t>μs</w:t>
                                </w:r>
                              </w:ins>
                              <w:proofErr w:type="spellEnd"/>
                              <w:ins w:id="367" w:author="David Goggin" w:date="2018-04-04T12:40:00Z">
                                <w:r>
                                  <w:rPr>
                                    <w:rFonts w:ascii="Arial" w:hAnsi="Arial" w:cs="Arial"/>
                                  </w:rPr>
                                  <w:t>.</w:t>
                                </w:r>
                              </w:ins>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2F22F876" id="_x0000_t202" coordsize="21600,21600" o:spt="202" path="m,l,21600r21600,l21600,xe">
                  <v:stroke joinstyle="miter"/>
                  <v:path gradientshapeok="t" o:connecttype="rect"/>
                </v:shapetype>
                <v:shape id="Text Box 2" o:spid="_x0000_s1026" type="#_x0000_t202" style="width:362.05pt;height:1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" fillcolor="white [3201]" strokeweight=".5pt">
                  <v:textbox inset="1mm,,1mm">
                    <w:txbxContent>
                      <w:p w14:paraId="14736FAF" w14:textId="65F5B113" w:rsidR="0047740D" w:rsidRPr="00C206D9" w:rsidRDefault="0047740D" w:rsidP="00D5231D">
                        <w:pPr>
                          <w:spacing w:after="0" w:line="290" w:lineRule="exact"/>
                          <w:ind w:left="152"/>
                          <w:outlineLvl w:val="1"/>
                          <w:rPr>
                            <w:rFonts w:ascii="Times New Roman" w:hAnsi="Times New Roman"/>
                            <w:b/>
                            <w:szCs w:val="20"/>
                          </w:rPr>
                        </w:pPr>
                        <w:ins w:id="368" w:author="David Goggin" w:date="2018-04-04T12:38:00Z">
                          <w:r>
                            <w:rPr>
                              <w:rFonts w:ascii="Times New Roman" w:hAnsi="Times New Roman"/>
                              <w:b/>
                              <w:szCs w:val="20"/>
                            </w:rPr>
                            <w:t>Synchronisation Requirement</w:t>
                          </w:r>
                        </w:ins>
                        <w:ins w:id="369" w:author="David Goggin" w:date="2018-04-04T12:37:00Z">
                          <w:r>
                            <w:rPr>
                              <w:rFonts w:ascii="Times New Roman" w:hAnsi="Times New Roman"/>
                              <w:b/>
                              <w:szCs w:val="20"/>
                            </w:rPr>
                            <w:t xml:space="preserve"> </w:t>
                          </w:r>
                        </w:ins>
                        <w:r>
                          <w:rPr>
                            <w:rFonts w:ascii="Times New Roman" w:hAnsi="Times New Roman"/>
                            <w:b/>
                            <w:szCs w:val="20"/>
                          </w:rPr>
                          <w:t xml:space="preserve"> </w:t>
                        </w:r>
                      </w:p>
                      <w:p w14:paraId="2B9037F6" w14:textId="1CA856D6" w:rsidR="0047740D" w:rsidRDefault="0047740D" w:rsidP="00D5231D">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ins w:id="370" w:author="David Goggin" w:date="2018-04-04T12:38:00Z">
                          <w:r>
                            <w:rPr>
                              <w:rFonts w:cs="Arial"/>
                            </w:rPr>
                            <w:t xml:space="preserve">In the event one or more </w:t>
                          </w:r>
                        </w:ins>
                        <w:ins w:id="371" w:author="David Goggin" w:date="2018-04-05T16:58:00Z">
                          <w:r w:rsidR="00335A44">
                            <w:rPr>
                              <w:rFonts w:cs="Arial"/>
                            </w:rPr>
                            <w:t xml:space="preserve">other </w:t>
                          </w:r>
                        </w:ins>
                        <w:ins w:id="372" w:author="David Goggin" w:date="2018-04-04T12:38:00Z">
                          <w:r>
                            <w:rPr>
                              <w:rFonts w:cs="Arial"/>
                            </w:rPr>
                            <w:t xml:space="preserve">spectrum licensees in the 3.4 GHz band </w:t>
                          </w:r>
                        </w:ins>
                        <w:ins w:id="373" w:author="David Goggin" w:date="2018-04-05T16:57:00Z">
                          <w:r w:rsidR="00335A44">
                            <w:rPr>
                              <w:rFonts w:cs="Arial"/>
                            </w:rPr>
                            <w:t>indicate they are experiencing interference</w:t>
                          </w:r>
                        </w:ins>
                        <w:ins w:id="374" w:author="David Goggin" w:date="2018-04-05T16:58:00Z">
                          <w:r w:rsidR="00335A44">
                            <w:rPr>
                              <w:rFonts w:cs="Arial"/>
                            </w:rPr>
                            <w:t xml:space="preserve"> from devices operated under this licence</w:t>
                          </w:r>
                        </w:ins>
                        <w:ins w:id="375" w:author="David Goggin" w:date="2018-04-05T16:57:00Z">
                          <w:r w:rsidR="00335A44">
                            <w:rPr>
                              <w:rFonts w:cs="Arial"/>
                            </w:rPr>
                            <w:t xml:space="preserve"> </w:t>
                          </w:r>
                        </w:ins>
                        <w:ins w:id="376" w:author="David Goggin" w:date="2018-04-04T12:38:00Z">
                          <w:r>
                            <w:rPr>
                              <w:rFonts w:cs="Arial"/>
                            </w:rPr>
                            <w:t xml:space="preserve">and no agreement can be reached on how to manage this interference, the licensee is required to </w:t>
                          </w:r>
                          <w:r w:rsidRPr="00B66392">
                            <w:rPr>
                              <w:rFonts w:cs="Arial"/>
                            </w:rPr>
                            <w:t xml:space="preserve">synchronise </w:t>
                          </w:r>
                          <w:r>
                            <w:rPr>
                              <w:rFonts w:cs="Arial"/>
                            </w:rPr>
                            <w:t>devices operated under this</w:t>
                          </w:r>
                        </w:ins>
                        <w:ins w:id="377" w:author="David Goggin" w:date="2018-04-04T12:39:00Z">
                          <w:r>
                            <w:rPr>
                              <w:rFonts w:cs="Arial"/>
                            </w:rPr>
                            <w:t xml:space="preserve"> licence</w:t>
                          </w:r>
                        </w:ins>
                        <w:ins w:id="378" w:author="David Goggin" w:date="2018-04-04T12:38:00Z">
                          <w:r>
                            <w:rPr>
                              <w:rFonts w:cs="Arial"/>
                            </w:rPr>
                            <w:t xml:space="preserve"> with other affected licensees. This includes:</w:t>
                          </w:r>
                        </w:ins>
                      </w:p>
                      <w:p w14:paraId="7B7D230D" w14:textId="684B854A" w:rsidR="0047740D" w:rsidRDefault="0047740D" w:rsidP="007D04B2">
                        <w:pPr>
                          <w:pStyle w:val="ListParagraph"/>
                          <w:numPr>
                            <w:ilvl w:val="0"/>
                            <w:numId w:val="55"/>
                          </w:numPr>
                          <w:spacing w:after="360"/>
                          <w:ind w:left="851"/>
                          <w:rPr>
                            <w:ins w:id="379" w:author="David Goggin" w:date="2018-04-04T12:39:00Z"/>
                            <w:rFonts w:ascii="Arial" w:hAnsi="Arial" w:cs="Arial"/>
                          </w:rPr>
                        </w:pPr>
                        <w:ins w:id="380" w:author="David Goggin" w:date="2018-04-04T12:39:00Z">
                          <w:r>
                            <w:rPr>
                              <w:rFonts w:ascii="Arial" w:hAnsi="Arial" w:cs="Arial"/>
                            </w:rPr>
                            <w:t xml:space="preserve">Implementing an uplink-to-downlink ratio of </w:t>
                          </w:r>
                          <w:r w:rsidRPr="00B66392">
                            <w:rPr>
                              <w:rFonts w:ascii="Arial" w:hAnsi="Arial" w:cs="Arial"/>
                            </w:rPr>
                            <w:t>30:70</w:t>
                          </w:r>
                        </w:ins>
                      </w:p>
                      <w:p w14:paraId="6F63498B" w14:textId="45390B66" w:rsidR="0047740D" w:rsidRDefault="0047740D" w:rsidP="007D04B2">
                        <w:pPr>
                          <w:pStyle w:val="ListParagraph"/>
                          <w:numPr>
                            <w:ilvl w:val="0"/>
                            <w:numId w:val="55"/>
                          </w:numPr>
                          <w:spacing w:after="360"/>
                          <w:ind w:left="851"/>
                          <w:rPr>
                            <w:ins w:id="381" w:author="David Goggin" w:date="2018-04-04T12:40:00Z"/>
                            <w:rFonts w:cs="Arial"/>
                          </w:rPr>
                        </w:pPr>
                        <w:ins w:id="382" w:author="David Goggin" w:date="2018-04-04T12:39:00Z">
                          <w:r>
                            <w:rPr>
                              <w:rFonts w:ascii="Arial" w:hAnsi="Arial" w:cs="Arial"/>
                            </w:rPr>
                            <w:t>Aligning the timing of uplink and downlink operations including the timing of frame start points</w:t>
                          </w:r>
                        </w:ins>
                        <w:ins w:id="383" w:author="David Goggin" w:date="2018-04-04T12:42:00Z">
                          <w:r>
                            <w:rPr>
                              <w:rFonts w:ascii="Arial" w:hAnsi="Arial" w:cs="Arial"/>
                            </w:rPr>
                            <w:t xml:space="preserve"> with other affected licensees</w:t>
                          </w:r>
                        </w:ins>
                        <w:ins w:id="384" w:author="David Goggin" w:date="2018-04-04T12:39:00Z">
                          <w:r>
                            <w:rPr>
                              <w:rFonts w:ascii="Arial" w:hAnsi="Arial" w:cs="Arial"/>
                            </w:rPr>
                            <w:t>;</w:t>
                          </w:r>
                        </w:ins>
                        <w:ins w:id="385" w:author="David Goggin" w:date="2018-04-04T12:40:00Z">
                          <w:r>
                            <w:rPr>
                              <w:rFonts w:ascii="Arial" w:hAnsi="Arial" w:cs="Arial"/>
                            </w:rPr>
                            <w:t xml:space="preserve"> and</w:t>
                          </w:r>
                        </w:ins>
                      </w:p>
                      <w:p w14:paraId="56BF925C" w14:textId="349D9B88" w:rsidR="0047740D" w:rsidRPr="007D04B2" w:rsidRDefault="0047740D" w:rsidP="007D04B2">
                        <w:pPr>
                          <w:pStyle w:val="ListParagraph"/>
                          <w:numPr>
                            <w:ilvl w:val="0"/>
                            <w:numId w:val="55"/>
                          </w:numPr>
                          <w:spacing w:after="360"/>
                          <w:ind w:left="851"/>
                          <w:rPr>
                            <w:rFonts w:ascii="Arial" w:hAnsi="Arial" w:cs="Arial"/>
                          </w:rPr>
                        </w:pPr>
                        <w:ins w:id="386" w:author="David Goggin" w:date="2018-04-04T12:39:00Z">
                          <w:r w:rsidRPr="007D04B2">
                            <w:rPr>
                              <w:rFonts w:ascii="Arial" w:hAnsi="Arial" w:cs="Arial"/>
                            </w:rPr>
                            <w:t xml:space="preserve">Employing a sub-frame duration of 1 </w:t>
                          </w:r>
                          <w:proofErr w:type="spellStart"/>
                          <w:r w:rsidRPr="007D04B2">
                            <w:rPr>
                              <w:rFonts w:ascii="Arial" w:hAnsi="Arial" w:cs="Arial"/>
                            </w:rPr>
                            <w:t>ms</w:t>
                          </w:r>
                          <w:proofErr w:type="spellEnd"/>
                          <w:r w:rsidRPr="007D04B2">
                            <w:rPr>
                              <w:rFonts w:ascii="Arial" w:hAnsi="Arial" w:cs="Arial"/>
                            </w:rPr>
                            <w:t xml:space="preserve"> and a guard period of 33.2 </w:t>
                          </w:r>
                          <w:proofErr w:type="spellStart"/>
                          <w:r w:rsidRPr="007D04B2">
                            <w:rPr>
                              <w:rFonts w:ascii="Arial" w:hAnsi="Arial" w:cs="Arial"/>
                            </w:rPr>
                            <w:t>μs</w:t>
                          </w:r>
                        </w:ins>
                        <w:proofErr w:type="spellEnd"/>
                        <w:ins w:id="387" w:author="David Goggin" w:date="2018-04-04T12:40:00Z">
                          <w:r>
                            <w:rPr>
                              <w:rFonts w:ascii="Arial" w:hAnsi="Arial" w:cs="Arial"/>
                            </w:rPr>
                            <w:t>.</w:t>
                          </w:r>
                        </w:ins>
                      </w:p>
                    </w:txbxContent>
                  </v:textbox>
                  <w10:anchorlock/>
                </v:shape>
              </w:pict>
            </mc:Fallback>
          </mc:AlternateContent>
        </w:r>
      </w:ins>
      <w:bookmarkStart w:id="388" w:name="_GoBack"/>
      <w:bookmarkEnd w:id="388"/>
    </w:p>
    <w:p w14:paraId="0CD85BE8" w14:textId="77777777" w:rsidR="00D5231D" w:rsidRPr="007D04B2" w:rsidRDefault="00D5231D" w:rsidP="007D04B2">
      <w:pPr>
        <w:pStyle w:val="ListParagraph"/>
        <w:spacing w:after="360"/>
        <w:rPr>
          <w:ins w:id="389" w:author="David Goggin" w:date="2018-04-04T12:23:00Z"/>
          <w:rFonts w:cs="Arial"/>
        </w:rPr>
      </w:pPr>
    </w:p>
    <w:p w14:paraId="634A9A29" w14:textId="77777777" w:rsidR="00D5231D" w:rsidRPr="007D04B2" w:rsidRDefault="00D5231D" w:rsidP="007D04B2">
      <w:pPr>
        <w:pStyle w:val="ListParagraph"/>
        <w:spacing w:after="360"/>
        <w:rPr>
          <w:rFonts w:cs="Arial"/>
        </w:rPr>
      </w:pPr>
    </w:p>
    <w:p w14:paraId="5E3B95A8" w14:textId="760E7459" w:rsidR="00D9207A" w:rsidRPr="007D04B2" w:rsidRDefault="00D9207A"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del w:id="390" w:author="David Goggin" w:date="2018-04-04T12:43:00Z">
        <w:r w:rsidRPr="007D04B2" w:rsidDel="00D5231D">
          <w:rPr>
            <w:rFonts w:ascii="Arial" w:hAnsi="Arial"/>
            <w:b/>
          </w:rPr>
          <w:delText>Are these</w:delText>
        </w:r>
      </w:del>
      <w:ins w:id="391" w:author="David Goggin" w:date="2018-04-04T12:43:00Z">
        <w:r w:rsidR="00D5231D" w:rsidRPr="007D04B2">
          <w:rPr>
            <w:rFonts w:ascii="Arial" w:hAnsi="Arial"/>
            <w:b/>
          </w:rPr>
          <w:t>Is the proposed</w:t>
        </w:r>
      </w:ins>
      <w:r w:rsidRPr="007D04B2">
        <w:rPr>
          <w:rFonts w:ascii="Arial" w:hAnsi="Arial"/>
          <w:b/>
        </w:rPr>
        <w:t xml:space="preserve"> in-band limit</w:t>
      </w:r>
      <w:del w:id="392" w:author="David Goggin" w:date="2018-04-04T12:43:00Z">
        <w:r w:rsidRPr="007D04B2" w:rsidDel="00D5231D">
          <w:rPr>
            <w:rFonts w:ascii="Arial" w:hAnsi="Arial"/>
            <w:b/>
          </w:rPr>
          <w:delText>s</w:delText>
        </w:r>
      </w:del>
      <w:r w:rsidRPr="007D04B2">
        <w:rPr>
          <w:rFonts w:ascii="Arial" w:hAnsi="Arial"/>
          <w:b/>
        </w:rPr>
        <w:t xml:space="preserve"> appropriate?</w:t>
      </w:r>
      <w:r w:rsidR="00C61796" w:rsidRPr="007D04B2">
        <w:rPr>
          <w:rFonts w:ascii="Arial" w:hAnsi="Arial"/>
          <w:b/>
        </w:rPr>
        <w:t xml:space="preserve"> </w:t>
      </w:r>
    </w:p>
    <w:p w14:paraId="706D6D03" w14:textId="4340C30C" w:rsidR="00E66E16" w:rsidRPr="007D04B2" w:rsidRDefault="00E66E16"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Noting that adjacent </w:t>
      </w:r>
      <w:r w:rsidR="001573CC" w:rsidRPr="007D04B2">
        <w:rPr>
          <w:rFonts w:ascii="Arial" w:hAnsi="Arial"/>
          <w:b/>
        </w:rPr>
        <w:t xml:space="preserve">band </w:t>
      </w:r>
      <w:r w:rsidRPr="007D04B2">
        <w:rPr>
          <w:rFonts w:ascii="Arial" w:hAnsi="Arial"/>
          <w:b/>
        </w:rPr>
        <w:t xml:space="preserve">licensees can negotiate </w:t>
      </w:r>
      <w:ins w:id="393" w:author="David Goggin" w:date="2018-04-04T10:54:00Z">
        <w:r w:rsidR="00D5231D" w:rsidRPr="007D04B2">
          <w:rPr>
            <w:rFonts w:ascii="Arial" w:hAnsi="Arial"/>
            <w:b/>
          </w:rPr>
          <w:t xml:space="preserve">alternative arrangements, is a synchronisation fall back solution to manage interference suitable? If so are the </w:t>
        </w:r>
      </w:ins>
      <w:ins w:id="394" w:author="David Goggin" w:date="2018-04-04T11:00:00Z">
        <w:r w:rsidR="00D5231D" w:rsidRPr="007D04B2">
          <w:rPr>
            <w:rFonts w:ascii="Arial" w:hAnsi="Arial"/>
            <w:b/>
          </w:rPr>
          <w:t>parameters</w:t>
        </w:r>
      </w:ins>
      <w:ins w:id="395" w:author="David Goggin" w:date="2018-04-04T10:54:00Z">
        <w:r w:rsidR="00D5231D" w:rsidRPr="007D04B2">
          <w:rPr>
            <w:rFonts w:ascii="Arial" w:hAnsi="Arial"/>
            <w:b/>
          </w:rPr>
          <w:t xml:space="preserve"> </w:t>
        </w:r>
      </w:ins>
      <w:ins w:id="396" w:author="David Goggin" w:date="2018-04-04T10:55:00Z">
        <w:r w:rsidR="00D5231D" w:rsidRPr="007D04B2">
          <w:rPr>
            <w:rFonts w:ascii="Arial" w:hAnsi="Arial"/>
            <w:b/>
          </w:rPr>
          <w:t xml:space="preserve">proposed appropriate? Is there a need to define any other </w:t>
        </w:r>
      </w:ins>
      <w:ins w:id="397" w:author="David Goggin" w:date="2018-04-04T10:59:00Z">
        <w:r w:rsidR="00D5231D" w:rsidRPr="007D04B2">
          <w:rPr>
            <w:rFonts w:ascii="Arial" w:hAnsi="Arial"/>
            <w:b/>
          </w:rPr>
          <w:t>parameters</w:t>
        </w:r>
      </w:ins>
      <w:ins w:id="398" w:author="David Goggin" w:date="2018-04-04T10:55:00Z">
        <w:r w:rsidR="00D5231D" w:rsidRPr="007D04B2">
          <w:rPr>
            <w:rFonts w:ascii="Arial" w:hAnsi="Arial"/>
            <w:b/>
          </w:rPr>
          <w:t>?</w:t>
        </w:r>
      </w:ins>
      <w:ins w:id="399" w:author="David Goggin" w:date="2018-04-04T10:54:00Z">
        <w:r w:rsidR="00D5231D" w:rsidRPr="007D04B2">
          <w:rPr>
            <w:rFonts w:ascii="Arial" w:hAnsi="Arial"/>
            <w:b/>
          </w:rPr>
          <w:t xml:space="preserve"> </w:t>
        </w:r>
      </w:ins>
      <w:ins w:id="400" w:author="David Goggin" w:date="2018-04-04T11:00:00Z">
        <w:r w:rsidR="00D5231D" w:rsidRPr="007D04B2">
          <w:rPr>
            <w:rFonts w:ascii="Arial" w:hAnsi="Arial"/>
            <w:b/>
          </w:rPr>
          <w:t xml:space="preserve">Is an additional condition required to manage BS to BS interference that occurs even when systems are synchronised (e.g. due to guard time </w:t>
        </w:r>
      </w:ins>
      <w:ins w:id="401" w:author="David Goggin" w:date="2018-04-04T11:01:00Z">
        <w:r w:rsidR="00D5231D" w:rsidRPr="007D04B2">
          <w:rPr>
            <w:rFonts w:ascii="Arial" w:hAnsi="Arial"/>
            <w:b/>
          </w:rPr>
          <w:t>not being large enough</w:t>
        </w:r>
      </w:ins>
      <w:ins w:id="402" w:author="David Goggin" w:date="2018-04-04T11:00:00Z">
        <w:r w:rsidR="00D5231D" w:rsidRPr="007D04B2">
          <w:rPr>
            <w:rFonts w:ascii="Arial" w:hAnsi="Arial"/>
            <w:b/>
          </w:rPr>
          <w:t>)</w:t>
        </w:r>
      </w:ins>
      <w:ins w:id="403" w:author="David Goggin" w:date="2018-04-05T11:19:00Z">
        <w:r w:rsidR="0038765E">
          <w:rPr>
            <w:rFonts w:ascii="Arial" w:hAnsi="Arial"/>
            <w:b/>
          </w:rPr>
          <w:t>?</w:t>
        </w:r>
      </w:ins>
      <w:ins w:id="404" w:author="David Goggin" w:date="2018-04-04T11:00:00Z">
        <w:r w:rsidR="00D5231D" w:rsidRPr="0038765E">
          <w:rPr>
            <w:rFonts w:ascii="Arial" w:hAnsi="Arial"/>
            <w:b/>
          </w:rPr>
          <w:t xml:space="preserve"> </w:t>
        </w:r>
      </w:ins>
      <w:ins w:id="405" w:author="David Goggin" w:date="2018-04-04T10:59:00Z">
        <w:r w:rsidR="00D5231D" w:rsidRPr="0038765E">
          <w:rPr>
            <w:rFonts w:ascii="Arial" w:hAnsi="Arial"/>
            <w:b/>
          </w:rPr>
          <w:t xml:space="preserve"> </w:t>
        </w:r>
      </w:ins>
      <w:del w:id="406" w:author="David Goggin" w:date="2018-04-04T10:55:00Z">
        <w:r w:rsidRPr="0038765E" w:rsidDel="00D5231D">
          <w:rPr>
            <w:rFonts w:ascii="Arial" w:hAnsi="Arial"/>
            <w:b/>
          </w:rPr>
          <w:delText>to relax the stricter emission limits defined for the restricted block, is a restricte</w:delText>
        </w:r>
        <w:r w:rsidRPr="007D04B2" w:rsidDel="00D5231D">
          <w:rPr>
            <w:rFonts w:ascii="Arial" w:hAnsi="Arial"/>
            <w:b/>
          </w:rPr>
          <w:delText>d</w:delText>
        </w:r>
        <w:r w:rsidR="00402327" w:rsidRPr="007D04B2" w:rsidDel="00D5231D">
          <w:rPr>
            <w:rFonts w:ascii="Arial" w:hAnsi="Arial"/>
            <w:b/>
          </w:rPr>
          <w:delText xml:space="preserve"> use</w:delText>
        </w:r>
        <w:r w:rsidRPr="007D04B2" w:rsidDel="00D5231D">
          <w:rPr>
            <w:rFonts w:ascii="Arial" w:hAnsi="Arial"/>
            <w:b/>
          </w:rPr>
          <w:delText xml:space="preserve"> block required to assist in the management of interference between unsynchronised or semi-synchronised networks (including 4G and 5G networks)?</w:delText>
        </w:r>
        <w:r w:rsidR="00DB2D6A" w:rsidRPr="007D04B2" w:rsidDel="00D5231D">
          <w:rPr>
            <w:rFonts w:ascii="Arial" w:hAnsi="Arial"/>
            <w:b/>
          </w:rPr>
          <w:delText xml:space="preserve"> Is this something licensees could manage without specific restrictions </w:delText>
        </w:r>
        <w:r w:rsidR="00F92EDE" w:rsidRPr="007D04B2" w:rsidDel="00D5231D">
          <w:rPr>
            <w:rFonts w:ascii="Arial" w:hAnsi="Arial"/>
            <w:b/>
          </w:rPr>
          <w:delText>on the licence?</w:delText>
        </w:r>
      </w:del>
    </w:p>
    <w:p w14:paraId="19BCD375" w14:textId="77777777" w:rsidR="006F188E" w:rsidRPr="007D04B2" w:rsidRDefault="006F188E" w:rsidP="006F188E"/>
    <w:p w14:paraId="0952FC44" w14:textId="52269222" w:rsidR="006F188E" w:rsidRPr="007D04B2" w:rsidRDefault="006F188E" w:rsidP="006F188E">
      <w:pPr>
        <w:pStyle w:val="Heading3"/>
        <w:spacing w:after="120"/>
      </w:pPr>
      <w:bookmarkStart w:id="407" w:name="_Toc506899798"/>
      <w:bookmarkStart w:id="408" w:name="_Toc507878611"/>
      <w:r w:rsidRPr="007D04B2">
        <w:t>Unwanted emission limits</w:t>
      </w:r>
      <w:bookmarkEnd w:id="407"/>
      <w:bookmarkEnd w:id="408"/>
    </w:p>
    <w:p w14:paraId="6E1ED914" w14:textId="37678887" w:rsidR="00FF1EBE" w:rsidRPr="007D04B2" w:rsidRDefault="00FF1EBE" w:rsidP="00C61796">
      <w:r w:rsidRPr="007D04B2">
        <w:t>Existing unwanted emission limits that apply to 3.4 GHz band spectrum licences have been reproduced at Appendix B.</w:t>
      </w:r>
    </w:p>
    <w:p w14:paraId="625977EB" w14:textId="1E5C9265" w:rsidR="00C61796" w:rsidRPr="007D04B2" w:rsidRDefault="00C61796" w:rsidP="00C61796">
      <w:r w:rsidRPr="007D04B2">
        <w:lastRenderedPageBreak/>
        <w:t>When defining unwanted emission limits</w:t>
      </w:r>
      <w:r w:rsidR="00402327" w:rsidRPr="007D04B2">
        <w:t xml:space="preserve"> (both out-of-band and spurious)</w:t>
      </w:r>
      <w:r w:rsidRPr="007D04B2">
        <w:t xml:space="preserve">, consideration has been given to the following list of 3GPP </w:t>
      </w:r>
      <w:r w:rsidR="00402327" w:rsidRPr="007D04B2">
        <w:t xml:space="preserve">defined </w:t>
      </w:r>
      <w:r w:rsidRPr="007D04B2">
        <w:t xml:space="preserve">operating bands for TDD services that cover the 3400-3700 MHz: </w:t>
      </w:r>
    </w:p>
    <w:p w14:paraId="1D5A54D4" w14:textId="77777777" w:rsidR="00C61796" w:rsidRPr="007D04B2" w:rsidRDefault="00C61796" w:rsidP="00C61796">
      <w:pPr>
        <w:pStyle w:val="ListParagraph"/>
        <w:numPr>
          <w:ilvl w:val="0"/>
          <w:numId w:val="19"/>
        </w:numPr>
        <w:rPr>
          <w:rFonts w:ascii="Arial" w:hAnsi="Arial"/>
        </w:rPr>
      </w:pPr>
      <w:r w:rsidRPr="007D04B2">
        <w:rPr>
          <w:rFonts w:ascii="Arial" w:hAnsi="Arial"/>
        </w:rPr>
        <w:t>E42 (E-UTRA operating band 42): 3400-3600 MHz</w:t>
      </w:r>
    </w:p>
    <w:p w14:paraId="2D75166B" w14:textId="77777777" w:rsidR="00C61796" w:rsidRPr="007D04B2" w:rsidRDefault="00C61796" w:rsidP="00C61796">
      <w:pPr>
        <w:pStyle w:val="ListParagraph"/>
        <w:numPr>
          <w:ilvl w:val="0"/>
          <w:numId w:val="19"/>
        </w:numPr>
        <w:rPr>
          <w:rFonts w:ascii="Arial" w:hAnsi="Arial"/>
        </w:rPr>
      </w:pPr>
      <w:r w:rsidRPr="007D04B2">
        <w:rPr>
          <w:rFonts w:ascii="Arial" w:hAnsi="Arial"/>
        </w:rPr>
        <w:t>E43: 3600-3800 MHz</w:t>
      </w:r>
    </w:p>
    <w:p w14:paraId="7FE9D2B2" w14:textId="77777777" w:rsidR="00C61796" w:rsidRPr="007D04B2" w:rsidRDefault="00C61796" w:rsidP="00C61796">
      <w:pPr>
        <w:pStyle w:val="ListParagraph"/>
        <w:numPr>
          <w:ilvl w:val="0"/>
          <w:numId w:val="19"/>
        </w:numPr>
        <w:rPr>
          <w:rFonts w:ascii="Arial" w:hAnsi="Arial"/>
        </w:rPr>
      </w:pPr>
      <w:r w:rsidRPr="007D04B2">
        <w:rPr>
          <w:rFonts w:ascii="Arial" w:hAnsi="Arial"/>
        </w:rPr>
        <w:t>E48: 3550-3700 MHz</w:t>
      </w:r>
    </w:p>
    <w:p w14:paraId="4844EFF9" w14:textId="77777777" w:rsidR="00C61796" w:rsidRPr="007D04B2" w:rsidRDefault="00C61796" w:rsidP="00C61796">
      <w:pPr>
        <w:pStyle w:val="ListParagraph"/>
        <w:numPr>
          <w:ilvl w:val="0"/>
          <w:numId w:val="19"/>
        </w:numPr>
        <w:rPr>
          <w:rFonts w:ascii="Arial" w:hAnsi="Arial"/>
        </w:rPr>
      </w:pPr>
      <w:r w:rsidRPr="007D04B2">
        <w:rPr>
          <w:rFonts w:ascii="Arial" w:hAnsi="Arial"/>
        </w:rPr>
        <w:t>N77 (New radio operating band 77): 3300-4200 MHz</w:t>
      </w:r>
    </w:p>
    <w:p w14:paraId="17B7004C" w14:textId="77777777" w:rsidR="00C61796" w:rsidRPr="007D04B2" w:rsidRDefault="00C61796" w:rsidP="00C61796">
      <w:pPr>
        <w:pStyle w:val="ListParagraph"/>
        <w:numPr>
          <w:ilvl w:val="0"/>
          <w:numId w:val="19"/>
        </w:numPr>
        <w:spacing w:after="240"/>
        <w:rPr>
          <w:rFonts w:ascii="Arial" w:hAnsi="Arial"/>
        </w:rPr>
      </w:pPr>
      <w:r w:rsidRPr="007D04B2">
        <w:rPr>
          <w:rFonts w:ascii="Arial" w:hAnsi="Arial"/>
        </w:rPr>
        <w:t>N78: 3300-3800 MHz</w:t>
      </w:r>
    </w:p>
    <w:p w14:paraId="6CBF0904" w14:textId="4A8ED268" w:rsidR="00E20039" w:rsidRPr="007D04B2" w:rsidRDefault="00E20039" w:rsidP="00C61796">
      <w:pPr>
        <w:rPr>
          <w:b/>
          <w:i/>
          <w:u w:val="single"/>
        </w:rPr>
      </w:pPr>
      <w:r w:rsidRPr="007D04B2">
        <w:rPr>
          <w:b/>
          <w:i/>
          <w:u w:val="single"/>
        </w:rPr>
        <w:t>Registered devices</w:t>
      </w:r>
    </w:p>
    <w:p w14:paraId="736DEF70" w14:textId="77777777" w:rsidR="00C61796" w:rsidRPr="007D04B2" w:rsidRDefault="00C61796" w:rsidP="00C61796">
      <w:pPr>
        <w:rPr>
          <w:i/>
          <w:u w:val="single"/>
        </w:rPr>
      </w:pPr>
      <w:r w:rsidRPr="007D04B2">
        <w:rPr>
          <w:i/>
          <w:u w:val="single"/>
        </w:rPr>
        <w:t>Current 3.4 GHz band limits</w:t>
      </w:r>
    </w:p>
    <w:p w14:paraId="4409C1EB" w14:textId="019F6C6D" w:rsidR="00C61796" w:rsidRPr="007D04B2" w:rsidRDefault="00C61796" w:rsidP="00C61796">
      <w:r w:rsidRPr="007D04B2">
        <w:t xml:space="preserve">The current out-of-band emission limits defined for 3.4 GHz spectrum licences are reproduced at Appendix B. A summary </w:t>
      </w:r>
      <w:r w:rsidR="00402327" w:rsidRPr="007D04B2">
        <w:t xml:space="preserve">of </w:t>
      </w:r>
      <w:r w:rsidRPr="007D04B2">
        <w:t>how they were developed follows:</w:t>
      </w:r>
    </w:p>
    <w:p w14:paraId="45611F86" w14:textId="77777777" w:rsidR="00C61796" w:rsidRPr="007D04B2" w:rsidRDefault="00C61796" w:rsidP="00C61796">
      <w:pPr>
        <w:pStyle w:val="ListParagraph"/>
        <w:numPr>
          <w:ilvl w:val="0"/>
          <w:numId w:val="18"/>
        </w:numPr>
        <w:rPr>
          <w:rFonts w:ascii="Arial" w:hAnsi="Arial"/>
        </w:rPr>
      </w:pPr>
      <w:r w:rsidRPr="007D04B2">
        <w:rPr>
          <w:rFonts w:ascii="Arial" w:hAnsi="Arial"/>
        </w:rPr>
        <w:t>While stricter out-of-band emission limits would ensure greater compatibility with adjacent band apparatus and spectrum licence services, less stringent limits were adopted. The reasons for this were to:</w:t>
      </w:r>
    </w:p>
    <w:p w14:paraId="3A0338A3" w14:textId="77777777" w:rsidR="00C61796" w:rsidRPr="007D04B2" w:rsidRDefault="00C61796" w:rsidP="00C61796">
      <w:pPr>
        <w:pStyle w:val="ListParagraph"/>
        <w:numPr>
          <w:ilvl w:val="1"/>
          <w:numId w:val="18"/>
        </w:numPr>
        <w:rPr>
          <w:rFonts w:ascii="Arial" w:hAnsi="Arial"/>
        </w:rPr>
      </w:pPr>
      <w:r w:rsidRPr="007D04B2">
        <w:rPr>
          <w:rFonts w:ascii="Arial" w:hAnsi="Arial"/>
        </w:rPr>
        <w:t>avoid unnecessary costs and burdens on licensees to implement strict unwanted emission limits that are only required to enable compatibility in specific situations;</w:t>
      </w:r>
    </w:p>
    <w:p w14:paraId="28A0A0B4" w14:textId="77777777" w:rsidR="00C61796" w:rsidRPr="007D04B2" w:rsidRDefault="00C61796" w:rsidP="00C61796">
      <w:pPr>
        <w:pStyle w:val="ListParagraph"/>
        <w:numPr>
          <w:ilvl w:val="1"/>
          <w:numId w:val="18"/>
        </w:numPr>
        <w:rPr>
          <w:rFonts w:ascii="Arial" w:hAnsi="Arial"/>
        </w:rPr>
      </w:pPr>
      <w:proofErr w:type="gramStart"/>
      <w:r w:rsidRPr="007D04B2">
        <w:rPr>
          <w:rFonts w:ascii="Arial" w:hAnsi="Arial"/>
        </w:rPr>
        <w:t>minimise</w:t>
      </w:r>
      <w:proofErr w:type="gramEnd"/>
      <w:r w:rsidRPr="007D04B2">
        <w:rPr>
          <w:rFonts w:ascii="Arial" w:hAnsi="Arial"/>
        </w:rPr>
        <w:t xml:space="preserve"> costs and complexity of retuning services as part of any future defragmentation of licence holdings across the broader 3400-3575 MHz frequency range.</w:t>
      </w:r>
    </w:p>
    <w:p w14:paraId="3541EAEA" w14:textId="03F5A50C" w:rsidR="00C61796" w:rsidRPr="007D04B2" w:rsidRDefault="00C61796" w:rsidP="00C61796">
      <w:pPr>
        <w:spacing w:after="0"/>
        <w:ind w:left="709"/>
      </w:pPr>
      <w:r w:rsidRPr="007D04B2">
        <w:t xml:space="preserve">It was also expected that, irrespective of who was first-in-time, spectrum licensees would work with relevant adjacent band apparatus licensees (in particular PTS and point-to-multipoint licensees) and spectrum licensees to manage interference. This includes reducing out-of-band emissions down to a specified level when appropriate (taking advantage of the restricted block for emission roll-off) and accepting a higher level of interference for in-band blocking as defined by the notional receiver. These expectations are specified in the </w:t>
      </w:r>
      <w:r w:rsidRPr="007D04B2">
        <w:rPr>
          <w:i/>
        </w:rPr>
        <w:t>Radiocommunications Advisory Guidelines (Managing Interference from Spectrum Licensed Transmitters – 3.4 GHz Band)</w:t>
      </w:r>
      <w:r w:rsidRPr="007D04B2">
        <w:t xml:space="preserve"> and </w:t>
      </w:r>
      <w:r w:rsidRPr="007D04B2">
        <w:rPr>
          <w:i/>
        </w:rPr>
        <w:t>Radiocommunications Advisory Guidelines (Managing Interference to Spectrum Licensed Receivers – 3.4 GHz Band)</w:t>
      </w:r>
      <w:r w:rsidR="00176F8E" w:rsidRPr="007D04B2">
        <w:t>;</w:t>
      </w:r>
    </w:p>
    <w:p w14:paraId="3CDDDE76" w14:textId="77777777" w:rsidR="00C61796" w:rsidRPr="007D04B2" w:rsidRDefault="00C61796" w:rsidP="00C61796">
      <w:pPr>
        <w:pStyle w:val="ListParagraph"/>
        <w:numPr>
          <w:ilvl w:val="0"/>
          <w:numId w:val="18"/>
        </w:numPr>
      </w:pPr>
      <w:r w:rsidRPr="007D04B2">
        <w:rPr>
          <w:rFonts w:ascii="Arial" w:hAnsi="Arial"/>
        </w:rPr>
        <w:t>Within the 3390-3610 MHz frequency range, the out-of-band emission limit for devices that are required to be registered are based on the E-UTRA category B masks for base stations</w:t>
      </w:r>
      <w:r w:rsidRPr="007D04B2">
        <w:rPr>
          <w:rStyle w:val="FootnoteReference"/>
        </w:rPr>
        <w:footnoteReference w:id="5"/>
      </w:r>
      <w:r w:rsidRPr="007D04B2">
        <w:rPr>
          <w:rFonts w:ascii="Arial" w:hAnsi="Arial"/>
        </w:rPr>
        <w:t xml:space="preserve">. An assumed 17 </w:t>
      </w:r>
      <w:proofErr w:type="spellStart"/>
      <w:r w:rsidRPr="007D04B2">
        <w:rPr>
          <w:rFonts w:ascii="Arial" w:hAnsi="Arial"/>
        </w:rPr>
        <w:t>dBi</w:t>
      </w:r>
      <w:proofErr w:type="spellEnd"/>
      <w:r w:rsidRPr="007D04B2">
        <w:rPr>
          <w:rFonts w:ascii="Arial" w:hAnsi="Arial"/>
        </w:rPr>
        <w:t xml:space="preserve"> gain antenna was used to convert this to a radiated power limit;</w:t>
      </w:r>
    </w:p>
    <w:p w14:paraId="26AC2B56" w14:textId="77777777" w:rsidR="00C61796" w:rsidRPr="007D04B2" w:rsidRDefault="00C61796" w:rsidP="00C61796">
      <w:pPr>
        <w:pStyle w:val="ListParagraph"/>
        <w:numPr>
          <w:ilvl w:val="0"/>
          <w:numId w:val="18"/>
        </w:numPr>
        <w:rPr>
          <w:rFonts w:ascii="Arial" w:hAnsi="Arial" w:cs="Arial"/>
        </w:rPr>
      </w:pPr>
      <w:r w:rsidRPr="007D04B2">
        <w:rPr>
          <w:rFonts w:ascii="Arial" w:hAnsi="Arial" w:cs="Arial"/>
        </w:rPr>
        <w:t xml:space="preserve">Within the </w:t>
      </w:r>
      <w:r w:rsidRPr="007D04B2">
        <w:rPr>
          <w:rFonts w:ascii="Arial" w:hAnsi="Arial"/>
        </w:rPr>
        <w:t>3390-3610 MHz frequency range</w:t>
      </w:r>
      <w:r w:rsidRPr="007D04B2">
        <w:rPr>
          <w:rFonts w:ascii="Arial" w:hAnsi="Arial" w:cs="Arial"/>
        </w:rPr>
        <w:t xml:space="preserve">, the out-of-band emission limit for devices that are </w:t>
      </w:r>
      <w:r w:rsidRPr="007D04B2">
        <w:rPr>
          <w:rFonts w:ascii="Arial" w:hAnsi="Arial" w:cs="Arial"/>
          <w:u w:val="single"/>
        </w:rPr>
        <w:t>not</w:t>
      </w:r>
      <w:r w:rsidRPr="007D04B2">
        <w:rPr>
          <w:rFonts w:ascii="Arial" w:hAnsi="Arial" w:cs="Arial"/>
        </w:rPr>
        <w:t xml:space="preserve"> required to be registered are based on the highest level for E-UTRA UE 5 and 20 MHz channel emission masks</w:t>
      </w:r>
      <w:r w:rsidRPr="007D04B2">
        <w:rPr>
          <w:rStyle w:val="FootnoteReference"/>
          <w:rFonts w:cs="Arial"/>
        </w:rPr>
        <w:footnoteReference w:id="6"/>
      </w:r>
      <w:r w:rsidRPr="007D04B2">
        <w:rPr>
          <w:rFonts w:ascii="Arial" w:hAnsi="Arial" w:cs="Arial"/>
        </w:rPr>
        <w:t xml:space="preserve">. A 0 </w:t>
      </w:r>
      <w:proofErr w:type="spellStart"/>
      <w:r w:rsidRPr="007D04B2">
        <w:rPr>
          <w:rFonts w:ascii="Arial" w:hAnsi="Arial" w:cs="Arial"/>
        </w:rPr>
        <w:t>dBi</w:t>
      </w:r>
      <w:proofErr w:type="spellEnd"/>
      <w:r w:rsidRPr="007D04B2">
        <w:rPr>
          <w:rFonts w:ascii="Arial" w:hAnsi="Arial" w:cs="Arial"/>
        </w:rPr>
        <w:t xml:space="preserve"> gain antenna was assumed to convert this to a radiated power limit;</w:t>
      </w:r>
    </w:p>
    <w:p w14:paraId="36074D3F" w14:textId="0F32DD31" w:rsidR="00C61796" w:rsidRPr="007D04B2" w:rsidRDefault="00C61796" w:rsidP="00C61796">
      <w:pPr>
        <w:pStyle w:val="ListParagraph"/>
        <w:numPr>
          <w:ilvl w:val="0"/>
          <w:numId w:val="18"/>
        </w:numPr>
        <w:spacing w:after="240"/>
        <w:rPr>
          <w:rFonts w:ascii="Arial" w:hAnsi="Arial" w:cs="Arial"/>
        </w:rPr>
      </w:pPr>
      <w:r w:rsidRPr="007D04B2">
        <w:rPr>
          <w:rFonts w:ascii="Arial" w:hAnsi="Arial" w:cs="Arial"/>
        </w:rPr>
        <w:t xml:space="preserve">Outside the </w:t>
      </w:r>
      <w:r w:rsidRPr="007D04B2">
        <w:rPr>
          <w:rFonts w:ascii="Arial" w:hAnsi="Arial"/>
        </w:rPr>
        <w:t>3390-3610 MHz frequency range</w:t>
      </w:r>
      <w:r w:rsidRPr="007D04B2">
        <w:rPr>
          <w:rFonts w:ascii="Arial" w:hAnsi="Arial" w:cs="Arial"/>
        </w:rPr>
        <w:t xml:space="preserve">, the same radiated spurious emission limits apply to all devices. These limits are more stringent than the standard conducted spurious emission limits defined in standards for those frequencies outside of </w:t>
      </w:r>
      <w:r w:rsidRPr="007D04B2">
        <w:rPr>
          <w:rFonts w:ascii="Arial" w:hAnsi="Arial"/>
        </w:rPr>
        <w:t xml:space="preserve">3390-3610 MHz when </w:t>
      </w:r>
      <w:r w:rsidRPr="007D04B2">
        <w:rPr>
          <w:rFonts w:ascii="Arial" w:hAnsi="Arial" w:cs="Arial"/>
        </w:rPr>
        <w:t>the gain of a device</w:t>
      </w:r>
      <w:r w:rsidR="00E33CAE" w:rsidRPr="007D04B2">
        <w:rPr>
          <w:rFonts w:ascii="Arial" w:hAnsi="Arial" w:cs="Arial"/>
        </w:rPr>
        <w:t>’</w:t>
      </w:r>
      <w:r w:rsidRPr="007D04B2">
        <w:rPr>
          <w:rFonts w:ascii="Arial" w:hAnsi="Arial" w:cs="Arial"/>
        </w:rPr>
        <w:t xml:space="preserve">s antenna is greater than 0 </w:t>
      </w:r>
      <w:proofErr w:type="spellStart"/>
      <w:r w:rsidRPr="007D04B2">
        <w:rPr>
          <w:rFonts w:ascii="Arial" w:hAnsi="Arial" w:cs="Arial"/>
        </w:rPr>
        <w:t>dBi</w:t>
      </w:r>
      <w:proofErr w:type="spellEnd"/>
      <w:r w:rsidRPr="007D04B2">
        <w:rPr>
          <w:rFonts w:ascii="Arial" w:hAnsi="Arial" w:cs="Arial"/>
        </w:rPr>
        <w:t xml:space="preserve">. </w:t>
      </w:r>
    </w:p>
    <w:p w14:paraId="512B3CE8" w14:textId="77777777" w:rsidR="00C61796" w:rsidRPr="007D04B2" w:rsidRDefault="00C61796" w:rsidP="00C61796">
      <w:pPr>
        <w:rPr>
          <w:rFonts w:cs="Arial"/>
        </w:rPr>
      </w:pPr>
      <w:r w:rsidRPr="007D04B2">
        <w:t xml:space="preserve">Further details on </w:t>
      </w:r>
      <w:r w:rsidRPr="007D04B2">
        <w:rPr>
          <w:rFonts w:cs="Arial"/>
        </w:rPr>
        <w:t xml:space="preserve">the development of unwanted emissions for 3.4 GHz band spectrum licences is contained in the 3.4 GHz band TLG document. This document is available on the </w:t>
      </w:r>
      <w:r w:rsidR="00A70B3E" w:rsidRPr="007D04B2">
        <w:fldChar w:fldCharType="begin"/>
      </w:r>
      <w:r w:rsidR="00A70B3E" w:rsidRPr="007D04B2">
        <w:instrText xml:space="preserve"> HYPERLINK "https://www.acma.gov.au/-/media/Spectrum-Transformation-and-Government/Information/zip-file/2014--34-GHz-TLG-Package-zip.ZIP?la=en" </w:instrText>
      </w:r>
      <w:r w:rsidR="00A70B3E" w:rsidRPr="007D04B2">
        <w:rPr>
          <w:rPrChange w:id="409" w:author="David Goggin" w:date="2018-04-05T11:10:00Z">
            <w:rPr>
              <w:rStyle w:val="Hyperlink"/>
              <w:rFonts w:cs="Arial"/>
            </w:rPr>
          </w:rPrChange>
        </w:rPr>
        <w:fldChar w:fldCharType="separate"/>
      </w:r>
      <w:r w:rsidRPr="007D04B2">
        <w:rPr>
          <w:rStyle w:val="Hyperlink"/>
          <w:rFonts w:cs="Arial"/>
        </w:rPr>
        <w:t>ACMA website</w:t>
      </w:r>
      <w:r w:rsidR="00A70B3E" w:rsidRPr="007D04B2">
        <w:rPr>
          <w:rStyle w:val="Hyperlink"/>
          <w:rFonts w:cs="Arial"/>
        </w:rPr>
        <w:fldChar w:fldCharType="end"/>
      </w:r>
      <w:r w:rsidRPr="007D04B2">
        <w:rPr>
          <w:rFonts w:cs="Arial"/>
        </w:rPr>
        <w:t>.</w:t>
      </w:r>
    </w:p>
    <w:p w14:paraId="02CC7404" w14:textId="13FAA639" w:rsidR="00C61796" w:rsidRPr="0038765E" w:rsidRDefault="00D5231D" w:rsidP="00C61796">
      <w:ins w:id="410" w:author="David Goggin" w:date="2018-04-04T13:01:00Z">
        <w:r w:rsidRPr="007D04B2">
          <w:t xml:space="preserve">Rather than adopt the current 3.4 GHz band unwanted emission limits, </w:t>
        </w:r>
      </w:ins>
      <w:del w:id="411" w:author="David Goggin" w:date="2018-04-04T13:01:00Z">
        <w:r w:rsidR="00C61796" w:rsidRPr="007D04B2" w:rsidDel="00D5231D">
          <w:delText>I</w:delText>
        </w:r>
      </w:del>
      <w:ins w:id="412" w:author="David Goggin" w:date="2018-04-04T13:01:00Z">
        <w:r w:rsidRPr="007D04B2">
          <w:t>i</w:t>
        </w:r>
      </w:ins>
      <w:r w:rsidR="00C61796" w:rsidRPr="007D04B2">
        <w:t xml:space="preserve">t is proposed to </w:t>
      </w:r>
      <w:ins w:id="413" w:author="David Goggin" w:date="2018-04-04T13:01:00Z">
        <w:r w:rsidRPr="007D04B2">
          <w:t xml:space="preserve">revise them. </w:t>
        </w:r>
      </w:ins>
      <w:del w:id="414" w:author="David Goggin" w:date="2018-04-04T13:01:00Z">
        <w:r w:rsidR="00C61796" w:rsidRPr="007D04B2" w:rsidDel="00D5231D">
          <w:delText xml:space="preserve">adopt </w:delText>
        </w:r>
      </w:del>
      <w:del w:id="415" w:author="David Goggin" w:date="2018-04-04T13:02:00Z">
        <w:r w:rsidR="00C61796" w:rsidRPr="007D04B2" w:rsidDel="00D5231D">
          <w:delText xml:space="preserve">unwanted emission limits </w:delText>
        </w:r>
        <w:r w:rsidR="007B2350" w:rsidRPr="007D04B2" w:rsidDel="00D5231D">
          <w:delText xml:space="preserve">for the 3.6 GHz band based </w:delText>
        </w:r>
        <w:r w:rsidR="00C61796" w:rsidRPr="007D04B2" w:rsidDel="00D5231D">
          <w:delText xml:space="preserve">on the current 3.4 GHz band spectrum licences for devices with a few amendments. </w:delText>
        </w:r>
      </w:del>
      <w:r w:rsidR="00C61796" w:rsidRPr="007D04B2">
        <w:t xml:space="preserve">The aim of </w:t>
      </w:r>
      <w:del w:id="416" w:author="David Goggin" w:date="2018-04-04T13:04:00Z">
        <w:r w:rsidR="00C61796" w:rsidRPr="007D04B2" w:rsidDel="00D5231D">
          <w:delText>these amendments are</w:delText>
        </w:r>
      </w:del>
      <w:ins w:id="417" w:author="David Goggin" w:date="2018-04-05T11:19:00Z">
        <w:r w:rsidR="0038765E">
          <w:t xml:space="preserve">the </w:t>
        </w:r>
      </w:ins>
      <w:ins w:id="418" w:author="David Goggin" w:date="2018-04-04T13:04:00Z">
        <w:r w:rsidRPr="0038765E">
          <w:t>revision i</w:t>
        </w:r>
        <w:r w:rsidR="0038765E">
          <w:t>s</w:t>
        </w:r>
      </w:ins>
      <w:r w:rsidR="00C61796" w:rsidRPr="0038765E">
        <w:t xml:space="preserve"> to:</w:t>
      </w:r>
    </w:p>
    <w:p w14:paraId="788B67DC" w14:textId="2F28BDF7" w:rsidR="00C61796" w:rsidRPr="007D04B2" w:rsidRDefault="00C61796" w:rsidP="00C61796">
      <w:pPr>
        <w:pStyle w:val="ListParagraph"/>
        <w:numPr>
          <w:ilvl w:val="0"/>
          <w:numId w:val="17"/>
        </w:numPr>
        <w:rPr>
          <w:rFonts w:ascii="Arial" w:hAnsi="Arial"/>
        </w:rPr>
      </w:pPr>
      <w:r w:rsidRPr="007D04B2">
        <w:rPr>
          <w:rFonts w:ascii="Arial" w:hAnsi="Arial"/>
        </w:rPr>
        <w:lastRenderedPageBreak/>
        <w:t xml:space="preserve">ensure existing devices deployed under the current 3.4 GHz band framework can </w:t>
      </w:r>
      <w:del w:id="419" w:author="David Goggin" w:date="2018-04-04T13:02:00Z">
        <w:r w:rsidRPr="007D04B2" w:rsidDel="00D5231D">
          <w:rPr>
            <w:rFonts w:ascii="Arial" w:hAnsi="Arial"/>
          </w:rPr>
          <w:delText xml:space="preserve">either </w:delText>
        </w:r>
      </w:del>
      <w:r w:rsidRPr="007D04B2">
        <w:rPr>
          <w:rFonts w:ascii="Arial" w:hAnsi="Arial"/>
        </w:rPr>
        <w:t xml:space="preserve">continue operating unaffected; </w:t>
      </w:r>
    </w:p>
    <w:p w14:paraId="171C5BC9" w14:textId="65636BD9" w:rsidR="00C61796" w:rsidRPr="007D04B2" w:rsidRDefault="00C61796" w:rsidP="00C61796">
      <w:pPr>
        <w:pStyle w:val="ListParagraph"/>
        <w:numPr>
          <w:ilvl w:val="0"/>
          <w:numId w:val="17"/>
        </w:numPr>
        <w:rPr>
          <w:rFonts w:ascii="Arial" w:hAnsi="Arial"/>
        </w:rPr>
      </w:pPr>
      <w:r w:rsidRPr="007D04B2">
        <w:rPr>
          <w:rFonts w:ascii="Arial" w:hAnsi="Arial"/>
        </w:rPr>
        <w:t xml:space="preserve">enable new </w:t>
      </w:r>
      <w:ins w:id="420" w:author="David Goggin" w:date="2018-04-04T13:04:00Z">
        <w:r w:rsidR="00D5231D" w:rsidRPr="007D04B2">
          <w:rPr>
            <w:rFonts w:ascii="Arial" w:hAnsi="Arial"/>
          </w:rPr>
          <w:t xml:space="preserve">technologies (e.g. 5G and AAS) </w:t>
        </w:r>
      </w:ins>
      <w:del w:id="421" w:author="David Goggin" w:date="2018-04-04T13:04:00Z">
        <w:r w:rsidRPr="007D04B2" w:rsidDel="00D5231D">
          <w:rPr>
            <w:rFonts w:ascii="Arial" w:hAnsi="Arial"/>
          </w:rPr>
          <w:delText xml:space="preserve">devices </w:delText>
        </w:r>
      </w:del>
      <w:r w:rsidRPr="007D04B2">
        <w:rPr>
          <w:rFonts w:ascii="Arial" w:hAnsi="Arial"/>
        </w:rPr>
        <w:t>to be deployed (or existing ones to be retuned</w:t>
      </w:r>
      <w:r w:rsidR="00D25446" w:rsidRPr="007D04B2">
        <w:rPr>
          <w:rFonts w:ascii="Arial" w:hAnsi="Arial"/>
        </w:rPr>
        <w:t xml:space="preserve"> if possible</w:t>
      </w:r>
      <w:r w:rsidRPr="007D04B2">
        <w:rPr>
          <w:rFonts w:ascii="Arial" w:hAnsi="Arial"/>
        </w:rPr>
        <w:t xml:space="preserve">) anywhere in the 3425-3492.5 MHz and 3542.5-3700 MHz frequency bands; </w:t>
      </w:r>
    </w:p>
    <w:p w14:paraId="35F9F7FA" w14:textId="0F9A9F04" w:rsidR="00C61796" w:rsidRPr="007D04B2" w:rsidRDefault="00D5231D" w:rsidP="00C61796">
      <w:pPr>
        <w:pStyle w:val="ListParagraph"/>
        <w:numPr>
          <w:ilvl w:val="0"/>
          <w:numId w:val="17"/>
        </w:numPr>
        <w:rPr>
          <w:rFonts w:ascii="Arial" w:hAnsi="Arial"/>
        </w:rPr>
      </w:pPr>
      <w:ins w:id="422" w:author="David Goggin" w:date="2018-04-04T13:04:00Z">
        <w:r w:rsidRPr="007D04B2">
          <w:rPr>
            <w:rFonts w:ascii="Arial" w:hAnsi="Arial"/>
          </w:rPr>
          <w:t xml:space="preserve">ensure </w:t>
        </w:r>
      </w:ins>
      <w:r w:rsidR="002F08A5" w:rsidRPr="007D04B2">
        <w:rPr>
          <w:rFonts w:ascii="Arial" w:hAnsi="Arial"/>
        </w:rPr>
        <w:t>support</w:t>
      </w:r>
      <w:r w:rsidR="00C61796" w:rsidRPr="007D04B2">
        <w:rPr>
          <w:rFonts w:ascii="Arial" w:hAnsi="Arial"/>
        </w:rPr>
        <w:t xml:space="preserve"> </w:t>
      </w:r>
      <w:ins w:id="423" w:author="David Goggin" w:date="2018-04-04T13:04:00Z">
        <w:r w:rsidRPr="007D04B2">
          <w:rPr>
            <w:rFonts w:ascii="Arial" w:hAnsi="Arial"/>
          </w:rPr>
          <w:t xml:space="preserve">for </w:t>
        </w:r>
      </w:ins>
      <w:r w:rsidR="00C61796" w:rsidRPr="007D04B2">
        <w:rPr>
          <w:rFonts w:ascii="Arial" w:hAnsi="Arial"/>
        </w:rPr>
        <w:t xml:space="preserve">multicarrier aggregation </w:t>
      </w:r>
      <w:r w:rsidR="002F08A5" w:rsidRPr="007D04B2">
        <w:rPr>
          <w:rFonts w:ascii="Arial" w:hAnsi="Arial"/>
        </w:rPr>
        <w:t xml:space="preserve">and larger channel bandwidths </w:t>
      </w:r>
      <w:r w:rsidR="00C61796" w:rsidRPr="007D04B2">
        <w:rPr>
          <w:rFonts w:ascii="Arial" w:hAnsi="Arial"/>
        </w:rPr>
        <w:t>for UEs;</w:t>
      </w:r>
    </w:p>
    <w:p w14:paraId="51AAF003" w14:textId="77777777" w:rsidR="00C61796" w:rsidRPr="007D04B2" w:rsidRDefault="00C61796" w:rsidP="00C61796">
      <w:pPr>
        <w:pStyle w:val="ListParagraph"/>
        <w:numPr>
          <w:ilvl w:val="0"/>
          <w:numId w:val="17"/>
        </w:numPr>
        <w:rPr>
          <w:rFonts w:ascii="Arial" w:hAnsi="Arial"/>
        </w:rPr>
      </w:pPr>
      <w:r w:rsidRPr="007D04B2">
        <w:rPr>
          <w:rFonts w:ascii="Arial" w:hAnsi="Arial"/>
        </w:rPr>
        <w:t>avoid unnecessary costs and burdens on licensees to implement strict unwanted emission limits that are only required to enable compatibility in specific situations;</w:t>
      </w:r>
    </w:p>
    <w:p w14:paraId="25C673CA" w14:textId="29F0DAB7" w:rsidR="00C61796" w:rsidRPr="007D04B2" w:rsidRDefault="00C61796" w:rsidP="00C61796">
      <w:pPr>
        <w:pStyle w:val="ListParagraph"/>
        <w:numPr>
          <w:ilvl w:val="0"/>
          <w:numId w:val="17"/>
        </w:numPr>
        <w:rPr>
          <w:ins w:id="424" w:author="David Goggin" w:date="2018-04-04T12:58:00Z"/>
          <w:rFonts w:ascii="Arial" w:hAnsi="Arial"/>
        </w:rPr>
      </w:pPr>
      <w:r w:rsidRPr="007D04B2">
        <w:rPr>
          <w:rFonts w:ascii="Arial" w:hAnsi="Arial"/>
        </w:rPr>
        <w:t>minimise costs and complexity of retuning services as part of any future defragmentation of licence holdings across the broader 3400-3700 MHz frequency range;</w:t>
      </w:r>
      <w:ins w:id="425" w:author="David Goggin" w:date="2018-04-04T12:58:00Z">
        <w:r w:rsidR="00D5231D" w:rsidRPr="007D04B2">
          <w:rPr>
            <w:rFonts w:ascii="Arial" w:hAnsi="Arial"/>
          </w:rPr>
          <w:t xml:space="preserve"> and</w:t>
        </w:r>
      </w:ins>
    </w:p>
    <w:p w14:paraId="0807AFD3" w14:textId="77777777" w:rsidR="00D5231D" w:rsidRPr="007D04B2" w:rsidRDefault="00D5231D" w:rsidP="00D5231D">
      <w:pPr>
        <w:pStyle w:val="ListParagraph"/>
        <w:numPr>
          <w:ilvl w:val="0"/>
          <w:numId w:val="17"/>
        </w:numPr>
        <w:rPr>
          <w:ins w:id="426" w:author="David Goggin" w:date="2018-04-04T12:58:00Z"/>
          <w:rFonts w:ascii="Arial" w:hAnsi="Arial"/>
        </w:rPr>
      </w:pPr>
      <w:proofErr w:type="gramStart"/>
      <w:ins w:id="427" w:author="David Goggin" w:date="2018-04-04T12:58:00Z">
        <w:r w:rsidRPr="007D04B2">
          <w:rPr>
            <w:rFonts w:ascii="Arial" w:hAnsi="Arial"/>
          </w:rPr>
          <w:t>align</w:t>
        </w:r>
        <w:proofErr w:type="gramEnd"/>
        <w:r w:rsidRPr="007D04B2">
          <w:rPr>
            <w:rFonts w:ascii="Arial" w:hAnsi="Arial"/>
          </w:rPr>
          <w:t xml:space="preserve"> the way spurious emission limits are defined with international practice except where stricter limits are appropriate for coexistence with other services.</w:t>
        </w:r>
      </w:ins>
    </w:p>
    <w:p w14:paraId="2A793C36" w14:textId="77777777" w:rsidR="00D5231D" w:rsidRPr="0038765E" w:rsidRDefault="00D5231D" w:rsidP="0038765E">
      <w:pPr>
        <w:pStyle w:val="ListParagraph"/>
        <w:rPr>
          <w:rFonts w:ascii="Arial" w:hAnsi="Arial"/>
        </w:rPr>
      </w:pPr>
    </w:p>
    <w:p w14:paraId="39D3280E" w14:textId="4958464B" w:rsidR="00D5231D" w:rsidRPr="007D04B2" w:rsidRDefault="00D5231D" w:rsidP="00C61796">
      <w:pPr>
        <w:spacing w:before="240"/>
        <w:rPr>
          <w:ins w:id="428" w:author="David Goggin" w:date="2018-04-04T13:05:00Z"/>
        </w:rPr>
      </w:pPr>
      <w:ins w:id="429" w:author="David Goggin" w:date="2018-04-04T13:05:00Z">
        <w:r w:rsidRPr="0038765E">
          <w:t>In revising the existing 3.4 GHz band unwanted emissions, it is assumed that w</w:t>
        </w:r>
      </w:ins>
      <w:ins w:id="430" w:author="David Goggin" w:date="2018-04-05T11:20:00Z">
        <w:r w:rsidR="0038765E">
          <w:t>hen</w:t>
        </w:r>
      </w:ins>
      <w:ins w:id="431" w:author="David Goggin" w:date="2018-04-04T13:05:00Z">
        <w:r w:rsidRPr="0038765E">
          <w:t xml:space="preserve"> </w:t>
        </w:r>
      </w:ins>
      <w:ins w:id="432" w:author="David Goggin" w:date="2018-04-04T13:07:00Z">
        <w:r w:rsidRPr="0038765E">
          <w:t>necessary</w:t>
        </w:r>
      </w:ins>
      <w:ins w:id="433" w:author="David Goggin" w:date="2018-04-04T13:06:00Z">
        <w:r w:rsidRPr="0038765E">
          <w:t xml:space="preserve"> to manage interference</w:t>
        </w:r>
      </w:ins>
      <w:ins w:id="434" w:author="David Goggin" w:date="2018-04-04T13:05:00Z">
        <w:r w:rsidRPr="007D04B2">
          <w:t xml:space="preserve">, licensees will either synchronise </w:t>
        </w:r>
      </w:ins>
      <w:ins w:id="435" w:author="David Goggin" w:date="2018-04-04T13:06:00Z">
        <w:r w:rsidRPr="007D04B2">
          <w:t xml:space="preserve">their services or negotiate an alternative solution. </w:t>
        </w:r>
      </w:ins>
    </w:p>
    <w:p w14:paraId="56EBE314" w14:textId="6F0C7752" w:rsidR="00C61796" w:rsidRPr="007D04B2" w:rsidDel="00D5231D" w:rsidRDefault="00C61796" w:rsidP="00C61796">
      <w:pPr>
        <w:spacing w:before="240"/>
        <w:rPr>
          <w:del w:id="436" w:author="David Goggin" w:date="2018-04-04T13:07:00Z"/>
        </w:rPr>
      </w:pPr>
      <w:del w:id="437" w:author="David Goggin" w:date="2018-04-04T13:07:00Z">
        <w:r w:rsidRPr="007D04B2" w:rsidDel="00D5231D">
          <w:delText xml:space="preserve">To adopt these arrangements, it would be expected that, when required, spectrum licensees will work with relevant adjacent band apparatus (in particular PTS and point-to-multipoint licensees) and spectrum licensees in good faith to manage interference, as defined in the current 3.4 GHz band spectrum licence technical framework. This would be irrespective of who was first-in-time. </w:delText>
        </w:r>
      </w:del>
    </w:p>
    <w:p w14:paraId="32736383" w14:textId="2F1C3B0B" w:rsidR="00C61796" w:rsidRPr="007D04B2" w:rsidDel="00D5231D" w:rsidRDefault="00C61796" w:rsidP="00C61796">
      <w:pPr>
        <w:spacing w:before="240"/>
        <w:rPr>
          <w:del w:id="438" w:author="David Goggin" w:date="2018-04-04T13:07:00Z"/>
        </w:rPr>
      </w:pPr>
      <w:del w:id="439" w:author="David Goggin" w:date="2018-04-04T13:07:00Z">
        <w:r w:rsidRPr="007D04B2" w:rsidDel="00D5231D">
          <w:delText>An alternative approach would be to define more stringent unwanted emission limits from the onset. Under this approach licensees would be free to negotiate a relaxation of these levels on a case-by-case basis. An example of more stringent levels are those being considered by ECC PT1 for unsynchronised and semi-synchronised systems</w:delText>
        </w:r>
        <w:r w:rsidR="00D25446" w:rsidRPr="007D04B2" w:rsidDel="00D5231D">
          <w:delText>, where a total radiated power level of -43 dBm/5MHz is currently proposed</w:delText>
        </w:r>
        <w:r w:rsidRPr="007D04B2" w:rsidDel="00D5231D">
          <w:delText>. Of course, a potential problem with this approach is it may affect the ability of a licensee to re-tune systems as part of a defragmentation of spectrum holdings in the broader 3400-3700 MHz band.</w:delText>
        </w:r>
        <w:r w:rsidR="00D25446" w:rsidRPr="007D04B2" w:rsidDel="00D5231D">
          <w:delText xml:space="preserve"> It is also unlikely to be required in all deployment scenarios.</w:delText>
        </w:r>
      </w:del>
    </w:p>
    <w:p w14:paraId="79F70C7A" w14:textId="61C65162" w:rsidR="00090D9F" w:rsidRPr="007D04B2" w:rsidRDefault="00FF1EBE" w:rsidP="000110ED">
      <w:pPr>
        <w:rPr>
          <w:i/>
          <w:u w:val="single"/>
        </w:rPr>
      </w:pPr>
      <w:r w:rsidRPr="007D04B2">
        <w:rPr>
          <w:i/>
          <w:u w:val="single"/>
        </w:rPr>
        <w:t>Proposed o</w:t>
      </w:r>
      <w:r w:rsidR="00090D9F" w:rsidRPr="007D04B2">
        <w:rPr>
          <w:i/>
          <w:u w:val="single"/>
        </w:rPr>
        <w:t xml:space="preserve">ut-of-band emission limits for registered devices </w:t>
      </w:r>
    </w:p>
    <w:p w14:paraId="790A3954" w14:textId="2E426C57" w:rsidR="00D5231D" w:rsidRPr="007D04B2" w:rsidRDefault="00C1057B" w:rsidP="00D5231D">
      <w:pPr>
        <w:rPr>
          <w:ins w:id="440" w:author="David Goggin" w:date="2018-04-04T13:09:00Z"/>
        </w:rPr>
      </w:pPr>
      <w:r w:rsidRPr="007D04B2">
        <w:t xml:space="preserve">The proposed out-of-band emission limits for registered devices are based on E-UTRA and </w:t>
      </w:r>
      <w:del w:id="441" w:author="David Goggin" w:date="2018-04-04T13:08:00Z">
        <w:r w:rsidR="00673B21" w:rsidRPr="007D04B2" w:rsidDel="00D5231D">
          <w:delText xml:space="preserve">draft </w:delText>
        </w:r>
      </w:del>
      <w:r w:rsidRPr="007D04B2">
        <w:t>NR Category B unwanted emission limits</w:t>
      </w:r>
      <w:ins w:id="442" w:author="David Goggin" w:date="2018-04-05T11:21:00Z">
        <w:r w:rsidR="0038765E">
          <w:t xml:space="preserve"> (which are the </w:t>
        </w:r>
        <w:r w:rsidR="0038765E" w:rsidRPr="0038765E">
          <w:t>same for both E-UTRA and NR</w:t>
        </w:r>
        <w:r w:rsidR="0038765E">
          <w:t>)</w:t>
        </w:r>
      </w:ins>
      <w:r w:rsidR="008B6382" w:rsidRPr="0038765E">
        <w:t>,</w:t>
      </w:r>
      <w:r w:rsidRPr="0038765E">
        <w:t xml:space="preserve"> as defined in the relevant 3GPP standards</w:t>
      </w:r>
      <w:r w:rsidRPr="0038765E">
        <w:rPr>
          <w:rStyle w:val="FootnoteReference"/>
        </w:rPr>
        <w:footnoteReference w:id="7"/>
      </w:r>
      <w:ins w:id="443" w:author="David Goggin" w:date="2018-04-04T13:08:00Z">
        <w:r w:rsidR="00D5231D" w:rsidRPr="0038765E">
          <w:t xml:space="preserve">, with an added 9 </w:t>
        </w:r>
        <w:proofErr w:type="spellStart"/>
        <w:r w:rsidR="00D5231D" w:rsidRPr="0038765E">
          <w:t>dB</w:t>
        </w:r>
      </w:ins>
      <w:r w:rsidRPr="0038765E">
        <w:t>.</w:t>
      </w:r>
      <w:proofErr w:type="spellEnd"/>
      <w:r w:rsidRPr="0038765E">
        <w:t xml:space="preserve"> </w:t>
      </w:r>
      <w:del w:id="444" w:author="David Goggin" w:date="2018-04-03T10:40:00Z">
        <w:r w:rsidRPr="0038765E" w:rsidDel="00CF0645">
          <w:delText>Since t</w:delText>
        </w:r>
      </w:del>
      <w:del w:id="445" w:author="David Goggin" w:date="2018-04-05T11:21:00Z">
        <w:r w:rsidRPr="0038765E" w:rsidDel="0038765E">
          <w:delText>hese limits are the same for both E-UTRA and NR</w:delText>
        </w:r>
      </w:del>
      <w:ins w:id="446" w:author="David Goggin" w:date="2018-04-05T11:22:00Z">
        <w:r w:rsidR="0038765E">
          <w:t xml:space="preserve"> </w:t>
        </w:r>
      </w:ins>
      <w:ins w:id="447" w:author="David Goggin" w:date="2018-04-04T13:09:00Z">
        <w:r w:rsidR="00D5231D" w:rsidRPr="0038765E">
          <w:t xml:space="preserve">The additional 9 dB is to account for cumulative emissions from 8 antennas (i.e. </w:t>
        </w:r>
        <w:proofErr w:type="gramStart"/>
        <w:r w:rsidR="00D5231D" w:rsidRPr="0038765E">
          <w:t>10log(</w:t>
        </w:r>
        <w:proofErr w:type="gramEnd"/>
        <w:r w:rsidR="00D5231D" w:rsidRPr="0038765E">
          <w:t>8)). The aim of this approach is to provide a higher allowance for AAS systems while still placing a cap on the upper limit of unwanted emissions. D</w:t>
        </w:r>
        <w:r w:rsidR="00D5231D" w:rsidRPr="007D04B2">
          <w:t xml:space="preserve">evices with a larger number of antennas will be required to ensure the cumulative unwanted emissions do not exceed the levels defined in </w:t>
        </w:r>
        <w:r w:rsidR="00D5231D" w:rsidRPr="0038765E">
          <w:t>Table 1</w:t>
        </w:r>
        <w:r w:rsidR="00D5231D" w:rsidRPr="007D04B2">
          <w:t xml:space="preserve">. This methodology for defining unwanted emissions mirrors the approach taken by </w:t>
        </w:r>
      </w:ins>
      <w:ins w:id="448" w:author="David Goggin" w:date="2018-04-04T13:10:00Z">
        <w:r w:rsidR="00D5231D" w:rsidRPr="0038765E">
          <w:t xml:space="preserve">the </w:t>
        </w:r>
      </w:ins>
      <w:ins w:id="449" w:author="David Goggin" w:date="2018-04-04T13:09:00Z">
        <w:r w:rsidR="00D5231D" w:rsidRPr="0038765E">
          <w:t>ECC in</w:t>
        </w:r>
      </w:ins>
      <w:ins w:id="450" w:author="David Goggin" w:date="2018-04-04T13:10:00Z">
        <w:r w:rsidR="00D5231D" w:rsidRPr="0038765E">
          <w:t xml:space="preserve"> draft</w:t>
        </w:r>
      </w:ins>
      <w:ins w:id="451" w:author="David Goggin" w:date="2018-04-04T13:09:00Z">
        <w:r w:rsidR="00D5231D" w:rsidRPr="0038765E">
          <w:t xml:space="preserve"> </w:t>
        </w:r>
      </w:ins>
      <w:ins w:id="452" w:author="David Goggin" w:date="2018-04-04T13:10:00Z">
        <w:r w:rsidR="00D5231D" w:rsidRPr="0047740D">
          <w:rPr>
            <w:rFonts w:cs="Arial"/>
          </w:rPr>
          <w:fldChar w:fldCharType="begin"/>
        </w:r>
        <w:r w:rsidR="00D5231D" w:rsidRPr="007D04B2">
          <w:rPr>
            <w:rFonts w:cs="Arial"/>
          </w:rPr>
          <w:instrText xml:space="preserve"> HYPERLINK "https://www.cept.org/files/9522/Draft%20CEPT%20Report%2067%20PF_1.docx" </w:instrText>
        </w:r>
        <w:r w:rsidR="00D5231D" w:rsidRPr="0047740D">
          <w:rPr>
            <w:rFonts w:cs="Arial"/>
            <w:rPrChange w:id="453" w:author="David Goggin" w:date="2018-04-05T11:10:00Z">
              <w:rPr>
                <w:rFonts w:cs="Arial"/>
              </w:rPr>
            </w:rPrChange>
          </w:rPr>
          <w:fldChar w:fldCharType="separate"/>
        </w:r>
        <w:r w:rsidR="00D5231D" w:rsidRPr="007D04B2">
          <w:rPr>
            <w:rStyle w:val="Hyperlink"/>
            <w:rFonts w:cs="Arial"/>
          </w:rPr>
          <w:t>CEPT Report 67</w:t>
        </w:r>
        <w:r w:rsidR="00D5231D" w:rsidRPr="0047740D">
          <w:rPr>
            <w:rFonts w:cs="Arial"/>
          </w:rPr>
          <w:fldChar w:fldCharType="end"/>
        </w:r>
      </w:ins>
      <w:ins w:id="454" w:author="David Goggin" w:date="2018-04-04T13:09:00Z">
        <w:r w:rsidR="00D5231D" w:rsidRPr="007D04B2">
          <w:t xml:space="preserve">. </w:t>
        </w:r>
      </w:ins>
    </w:p>
    <w:p w14:paraId="19D9220D" w14:textId="19BCBF79" w:rsidR="00C1057B" w:rsidRPr="007D04B2" w:rsidDel="00D5231D" w:rsidRDefault="00C1057B" w:rsidP="00C1057B">
      <w:pPr>
        <w:spacing w:after="120"/>
        <w:rPr>
          <w:del w:id="455" w:author="David Goggin" w:date="2018-04-04T13:09:00Z"/>
          <w:rFonts w:cs="Arial"/>
        </w:rPr>
      </w:pPr>
      <w:del w:id="456" w:author="David Goggin" w:date="2018-04-04T13:09:00Z">
        <w:r w:rsidRPr="007D04B2" w:rsidDel="00D5231D">
          <w:delText xml:space="preserve">, the proposed </w:delText>
        </w:r>
        <w:r w:rsidR="008B6382" w:rsidRPr="007D04B2" w:rsidDel="00D5231D">
          <w:delText xml:space="preserve">limits </w:delText>
        </w:r>
        <w:r w:rsidRPr="007D04B2" w:rsidDel="00D5231D">
          <w:delText>are b</w:delText>
        </w:r>
        <w:r w:rsidRPr="007D04B2" w:rsidDel="00D5231D">
          <w:rPr>
            <w:rFonts w:cs="Arial"/>
          </w:rPr>
          <w:delText xml:space="preserve">ased on </w:delText>
        </w:r>
        <w:r w:rsidR="005E4438" w:rsidRPr="007D04B2" w:rsidDel="00D5231D">
          <w:rPr>
            <w:rFonts w:cs="Arial"/>
          </w:rPr>
          <w:delText>the</w:delText>
        </w:r>
      </w:del>
      <w:del w:id="457" w:author="David Goggin" w:date="2018-04-03T10:39:00Z">
        <w:r w:rsidR="005E4438" w:rsidRPr="007D04B2" w:rsidDel="00CF0645">
          <w:rPr>
            <w:rFonts w:cs="Arial"/>
          </w:rPr>
          <w:delText xml:space="preserve"> </w:delText>
        </w:r>
      </w:del>
      <w:del w:id="458" w:author="David Goggin" w:date="2018-04-04T13:09:00Z">
        <w:r w:rsidRPr="007D04B2" w:rsidDel="00D5231D">
          <w:rPr>
            <w:rFonts w:cs="Arial"/>
          </w:rPr>
          <w:delText xml:space="preserve">current the </w:delText>
        </w:r>
      </w:del>
      <w:del w:id="459" w:author="David Goggin" w:date="2018-04-03T10:42:00Z">
        <w:r w:rsidRPr="007D04B2" w:rsidDel="00CF0645">
          <w:rPr>
            <w:rFonts w:cs="Arial"/>
          </w:rPr>
          <w:delText>3.4 GHz spectrum licence limits</w:delText>
        </w:r>
        <w:r w:rsidR="005E4438" w:rsidRPr="007D04B2" w:rsidDel="00CF0645">
          <w:rPr>
            <w:rFonts w:cs="Arial"/>
          </w:rPr>
          <w:delText xml:space="preserve">. </w:delText>
        </w:r>
      </w:del>
      <w:del w:id="460" w:author="David Goggin" w:date="2018-04-04T12:44:00Z">
        <w:r w:rsidR="005E4438" w:rsidRPr="007D04B2" w:rsidDel="00D5231D">
          <w:rPr>
            <w:rFonts w:cs="Arial"/>
          </w:rPr>
          <w:delText xml:space="preserve">The only change proposed is </w:delText>
        </w:r>
        <w:r w:rsidR="008B6382" w:rsidRPr="007D04B2" w:rsidDel="00D5231D">
          <w:rPr>
            <w:rFonts w:cs="Arial"/>
          </w:rPr>
          <w:delText xml:space="preserve">to </w:delText>
        </w:r>
        <w:r w:rsidR="005E4438" w:rsidRPr="007D04B2" w:rsidDel="00D5231D">
          <w:rPr>
            <w:rFonts w:cs="Arial"/>
          </w:rPr>
          <w:delText>the frequency range the limits apply.</w:delText>
        </w:r>
      </w:del>
    </w:p>
    <w:p w14:paraId="53EF4ABD" w14:textId="0C06DEB5" w:rsidR="0002673E" w:rsidRPr="007D04B2" w:rsidRDefault="0002673E" w:rsidP="00E86FE0">
      <w:r w:rsidRPr="007D04B2">
        <w:t>3GPP E-UTRA standards state that</w:t>
      </w:r>
      <w:r w:rsidR="008B6382" w:rsidRPr="007D04B2">
        <w:t>,</w:t>
      </w:r>
      <w:r w:rsidRPr="007D04B2">
        <w:t xml:space="preserve"> </w:t>
      </w:r>
      <w:r w:rsidR="00B004D8" w:rsidRPr="007D04B2">
        <w:t>for base stations</w:t>
      </w:r>
      <w:r w:rsidR="008B6382" w:rsidRPr="007D04B2">
        <w:t>,</w:t>
      </w:r>
      <w:r w:rsidR="00B004D8" w:rsidRPr="007D04B2">
        <w:t xml:space="preserve"> the </w:t>
      </w:r>
      <w:r w:rsidRPr="007D04B2">
        <w:t>out-of-band emission limits</w:t>
      </w:r>
      <w:r w:rsidR="009F51BB" w:rsidRPr="007D04B2">
        <w:t xml:space="preserve"> do not</w:t>
      </w:r>
      <w:r w:rsidRPr="007D04B2">
        <w:t xml:space="preserve"> apply </w:t>
      </w:r>
      <w:r w:rsidRPr="007D04B2">
        <w:rPr>
          <w:rFonts w:cs="Arial"/>
        </w:rPr>
        <w:t>±</w:t>
      </w:r>
      <w:r w:rsidRPr="007D04B2">
        <w:t>10</w:t>
      </w:r>
      <w:r w:rsidR="006D77A3" w:rsidRPr="007D04B2">
        <w:t> </w:t>
      </w:r>
      <w:r w:rsidRPr="007D04B2">
        <w:t>MHz outside of a defined operating band</w:t>
      </w:r>
      <w:r w:rsidR="005E4438" w:rsidRPr="007D04B2">
        <w:t xml:space="preserve">. For this reason the current frequency range out-of-band emissions apply, as specified on 3.4 GHz band spectrum licences and assuming band E42 compliant equipment, is 3390-3610 MHz. </w:t>
      </w:r>
    </w:p>
    <w:p w14:paraId="306A9122" w14:textId="01316D7D" w:rsidR="005E4438" w:rsidRPr="007D04B2" w:rsidRDefault="005E4438" w:rsidP="00E86FE0">
      <w:r w:rsidRPr="007D04B2">
        <w:t xml:space="preserve">However, </w:t>
      </w:r>
      <w:del w:id="461" w:author="David Goggin" w:date="2018-04-04T13:11:00Z">
        <w:r w:rsidR="00673B21" w:rsidRPr="007D04B2" w:rsidDel="00D5231D">
          <w:delText xml:space="preserve">draft </w:delText>
        </w:r>
      </w:del>
      <w:r w:rsidRPr="007D04B2">
        <w:t>3GPP NR standards state that</w:t>
      </w:r>
      <w:r w:rsidR="00673B21" w:rsidRPr="007D04B2">
        <w:t>,</w:t>
      </w:r>
      <w:r w:rsidRPr="007D04B2">
        <w:t xml:space="preserve"> for base stations</w:t>
      </w:r>
      <w:r w:rsidR="00673B21" w:rsidRPr="007D04B2">
        <w:t>,</w:t>
      </w:r>
      <w:r w:rsidRPr="007D04B2">
        <w:t xml:space="preserve"> the out-of-band emission limits do not apply </w:t>
      </w:r>
      <w:r w:rsidRPr="007D04B2">
        <w:rPr>
          <w:rFonts w:cs="Arial"/>
        </w:rPr>
        <w:t>±</w:t>
      </w:r>
      <w:r w:rsidRPr="007D04B2">
        <w:t xml:space="preserve">40 MHz outside of a defined operating band. </w:t>
      </w:r>
      <w:r w:rsidR="008B6382" w:rsidRPr="007D04B2">
        <w:t xml:space="preserve">The two </w:t>
      </w:r>
      <w:r w:rsidR="00673B21" w:rsidRPr="007D04B2">
        <w:t xml:space="preserve">currently defined </w:t>
      </w:r>
      <w:r w:rsidR="008B6382" w:rsidRPr="007D04B2">
        <w:t xml:space="preserve">NR </w:t>
      </w:r>
      <w:del w:id="462" w:author="David Goggin" w:date="2018-04-04T13:11:00Z">
        <w:r w:rsidR="008B6382" w:rsidRPr="007D04B2" w:rsidDel="00D5231D">
          <w:delText xml:space="preserve">profile </w:delText>
        </w:r>
      </w:del>
      <w:ins w:id="463" w:author="David Goggin" w:date="2018-04-04T13:11:00Z">
        <w:r w:rsidR="00D5231D" w:rsidRPr="007D04B2">
          <w:t xml:space="preserve">operating </w:t>
        </w:r>
      </w:ins>
      <w:r w:rsidR="008B6382" w:rsidRPr="007D04B2">
        <w:t xml:space="preserve">bands cover the 3300-3800 MHz and 3300-4200 MHz bands respectively. </w:t>
      </w:r>
      <w:r w:rsidRPr="007D04B2">
        <w:t xml:space="preserve">This would suggest </w:t>
      </w:r>
      <w:r w:rsidR="008B6382" w:rsidRPr="007D04B2">
        <w:t xml:space="preserve">that the </w:t>
      </w:r>
      <w:r w:rsidR="008B6382" w:rsidRPr="007D04B2">
        <w:lastRenderedPageBreak/>
        <w:t xml:space="preserve">out-of-band emission limits should apply over either the 3260-3840 MHz or 3260-4240 MHz </w:t>
      </w:r>
      <w:r w:rsidRPr="007D04B2">
        <w:t>frequency range</w:t>
      </w:r>
      <w:r w:rsidR="008B6382" w:rsidRPr="007D04B2">
        <w:t xml:space="preserve">. </w:t>
      </w:r>
      <w:r w:rsidRPr="007D04B2">
        <w:t xml:space="preserve"> </w:t>
      </w:r>
    </w:p>
    <w:p w14:paraId="23575890" w14:textId="5CFC6641" w:rsidR="005E4438" w:rsidRPr="007D04B2" w:rsidRDefault="005E4438" w:rsidP="00E86FE0">
      <w:r w:rsidRPr="007D04B2">
        <w:t xml:space="preserve">Due to coexistence requirements with adjacent band radiolocation and fixed satellite services, </w:t>
      </w:r>
      <w:r w:rsidR="008B6382" w:rsidRPr="007D04B2">
        <w:t>this is not considered appropriate. Therefore a smaller frequency range is proposed, specifically 3380-3720 MHz.</w:t>
      </w:r>
      <w:r w:rsidR="00DA4E0E" w:rsidRPr="007D04B2">
        <w:t xml:space="preserve"> </w:t>
      </w:r>
      <w:r w:rsidR="008B6382" w:rsidRPr="007D04B2">
        <w:t xml:space="preserve">As discussed in the next section, more stringent emissions are proposed for the 3100-3380 MHz and 3720-4200 MHz bands. </w:t>
      </w:r>
      <w:r w:rsidR="00DA4E0E" w:rsidRPr="007D04B2">
        <w:t xml:space="preserve">The application of a </w:t>
      </w:r>
      <w:r w:rsidR="00DA4E0E" w:rsidRPr="007D04B2">
        <w:rPr>
          <w:rFonts w:cs="Arial"/>
        </w:rPr>
        <w:t>±</w:t>
      </w:r>
      <w:r w:rsidR="00DA4E0E" w:rsidRPr="007D04B2">
        <w:t xml:space="preserve">20 MHz buffer to the 3400-3700 MHz band is based on work conducted by ECC </w:t>
      </w:r>
      <w:del w:id="464" w:author="David Goggin" w:date="2018-04-04T13:12:00Z">
        <w:r w:rsidR="00DA4E0E" w:rsidRPr="007D04B2" w:rsidDel="00D5231D">
          <w:delText xml:space="preserve">PT1 </w:delText>
        </w:r>
      </w:del>
      <w:r w:rsidR="00DA4E0E" w:rsidRPr="007D04B2">
        <w:t xml:space="preserve">that indicates </w:t>
      </w:r>
      <w:ins w:id="465" w:author="David Goggin" w:date="2018-04-04T13:12:00Z">
        <w:r w:rsidR="00D5231D" w:rsidRPr="007D04B2">
          <w:t xml:space="preserve">the proposed </w:t>
        </w:r>
      </w:ins>
      <w:r w:rsidR="00DA4E0E" w:rsidRPr="007D04B2">
        <w:t>more stringent emissions can be achieved over a 20 MHz frequency range.</w:t>
      </w:r>
    </w:p>
    <w:p w14:paraId="367CD000" w14:textId="63685B74" w:rsidR="00E86FE0" w:rsidRPr="007D04B2" w:rsidRDefault="008B6382" w:rsidP="00E86FE0">
      <w:r w:rsidRPr="007D04B2">
        <w:t>As a result of this discussion, the resulting</w:t>
      </w:r>
      <w:r w:rsidR="0002673E" w:rsidRPr="007D04B2">
        <w:t xml:space="preserve"> out-of-band emission limits </w:t>
      </w:r>
      <w:r w:rsidRPr="007D04B2">
        <w:t xml:space="preserve">proposed are </w:t>
      </w:r>
      <w:r w:rsidR="00B004D8" w:rsidRPr="007D04B2">
        <w:t>shown in Table 1.</w:t>
      </w:r>
    </w:p>
    <w:p w14:paraId="7AD9182B" w14:textId="7E799A6A" w:rsidR="00090D9F" w:rsidRPr="007D04B2" w:rsidRDefault="008B5A09" w:rsidP="00090D9F">
      <w:pPr>
        <w:pStyle w:val="ACMATableHeader"/>
        <w:spacing w:line="240" w:lineRule="atLeast"/>
      </w:pPr>
      <w:r w:rsidRPr="007D04B2">
        <w:rPr>
          <w:rFonts w:cs="Arial"/>
        </w:rPr>
        <w:t xml:space="preserve">Transmitter unwanted </w:t>
      </w:r>
      <w:r w:rsidR="00090D9F" w:rsidRPr="007D04B2">
        <w:rPr>
          <w:rFonts w:cs="Arial"/>
        </w:rPr>
        <w:t xml:space="preserve">emission limits </w:t>
      </w:r>
      <w:r w:rsidR="00DC0FC6" w:rsidRPr="007D04B2">
        <w:rPr>
          <w:rFonts w:cs="Arial"/>
        </w:rPr>
        <w:t>with</w:t>
      </w:r>
      <w:r w:rsidR="00090D9F" w:rsidRPr="007D04B2">
        <w:rPr>
          <w:rFonts w:cs="Arial"/>
        </w:rPr>
        <w:t xml:space="preserve">in the </w:t>
      </w:r>
      <w:r w:rsidR="00F91002" w:rsidRPr="007D04B2">
        <w:rPr>
          <w:rFonts w:cs="Arial"/>
        </w:rPr>
        <w:t>338</w:t>
      </w:r>
      <w:r w:rsidR="00090D9F" w:rsidRPr="007D04B2">
        <w:rPr>
          <w:rFonts w:cs="Arial"/>
        </w:rPr>
        <w:t>0-</w:t>
      </w:r>
      <w:r w:rsidR="00F91002" w:rsidRPr="007D04B2">
        <w:rPr>
          <w:rFonts w:cs="Arial"/>
        </w:rPr>
        <w:t>372</w:t>
      </w:r>
      <w:r w:rsidR="00090D9F" w:rsidRPr="007D04B2">
        <w:rPr>
          <w:rFonts w:cs="Arial"/>
        </w:rPr>
        <w:t>0 MHz frequency band – registered devices</w:t>
      </w:r>
      <w:r w:rsidR="00090D9F" w:rsidRPr="007D04B2">
        <w:t>.</w:t>
      </w:r>
    </w:p>
    <w:tbl>
      <w:tblPr>
        <w:tblStyle w:val="TableGrid"/>
        <w:tblW w:w="6132" w:type="dxa"/>
        <w:jc w:val="center"/>
        <w:tblLook w:val="04A0" w:firstRow="1" w:lastRow="0" w:firstColumn="1" w:lastColumn="0" w:noHBand="0" w:noVBand="1"/>
      </w:tblPr>
      <w:tblGrid>
        <w:gridCol w:w="2262"/>
        <w:gridCol w:w="2270"/>
        <w:gridCol w:w="1600"/>
      </w:tblGrid>
      <w:tr w:rsidR="00D5231D" w:rsidRPr="0038765E" w14:paraId="446FFAEA" w14:textId="77777777" w:rsidTr="0038765E">
        <w:trPr>
          <w:jc w:val="center"/>
        </w:trPr>
        <w:tc>
          <w:tcPr>
            <w:tcW w:w="2262" w:type="dxa"/>
            <w:shd w:val="clear" w:color="auto" w:fill="BFBFBF" w:themeFill="background1" w:themeFillShade="BF"/>
          </w:tcPr>
          <w:p w14:paraId="7581204E" w14:textId="60A41635" w:rsidR="00D5231D" w:rsidRPr="0038765E" w:rsidRDefault="00D5231D" w:rsidP="00D5231D">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2270" w:type="dxa"/>
            <w:shd w:val="clear" w:color="auto" w:fill="BFBFBF" w:themeFill="background1" w:themeFillShade="BF"/>
          </w:tcPr>
          <w:p w14:paraId="244BA115" w14:textId="0AA57D62" w:rsidR="00D5231D" w:rsidRPr="0038765E" w:rsidRDefault="00D5231D" w:rsidP="00D5231D">
            <w:pPr>
              <w:pStyle w:val="ListParagraph"/>
              <w:ind w:left="0"/>
              <w:jc w:val="center"/>
              <w:rPr>
                <w:rFonts w:ascii="Arial" w:hAnsi="Arial" w:cs="Arial"/>
                <w:b/>
              </w:rPr>
            </w:pPr>
            <w:ins w:id="466" w:author="David Goggin" w:date="2018-04-04T13:12:00Z">
              <w:r w:rsidRPr="0038765E">
                <w:rPr>
                  <w:rFonts w:ascii="Arial" w:hAnsi="Arial" w:cs="Arial"/>
                  <w:b/>
                </w:rPr>
                <w:t xml:space="preserve">Total Radiated Power (dBm) </w:t>
              </w:r>
            </w:ins>
            <w:ins w:id="467" w:author="David Goggin" w:date="2018-04-04T13:13:00Z">
              <w:r w:rsidRPr="0038765E">
                <w:rPr>
                  <w:rFonts w:ascii="Arial" w:hAnsi="Arial" w:cs="Arial"/>
                  <w:b/>
                </w:rPr>
                <w:t>per cell/sector</w:t>
              </w:r>
            </w:ins>
          </w:p>
        </w:tc>
        <w:tc>
          <w:tcPr>
            <w:tcW w:w="1600" w:type="dxa"/>
            <w:shd w:val="clear" w:color="auto" w:fill="BFBFBF" w:themeFill="background1" w:themeFillShade="BF"/>
          </w:tcPr>
          <w:p w14:paraId="129DA281" w14:textId="77777777" w:rsidR="00D5231D" w:rsidRPr="0038765E" w:rsidRDefault="00D5231D" w:rsidP="00D5231D">
            <w:pPr>
              <w:pStyle w:val="ListParagraph"/>
              <w:ind w:left="0"/>
              <w:jc w:val="center"/>
              <w:rPr>
                <w:rFonts w:ascii="Arial" w:hAnsi="Arial" w:cs="Arial"/>
                <w:b/>
              </w:rPr>
            </w:pPr>
            <w:r w:rsidRPr="0038765E">
              <w:rPr>
                <w:rFonts w:ascii="Arial" w:hAnsi="Arial" w:cs="Arial"/>
                <w:b/>
              </w:rPr>
              <w:t>Measurement Bandwidth</w:t>
            </w:r>
          </w:p>
        </w:tc>
      </w:tr>
      <w:tr w:rsidR="00D5231D" w:rsidRPr="0038765E" w14:paraId="203109C2" w14:textId="77777777" w:rsidTr="0038765E">
        <w:trPr>
          <w:jc w:val="center"/>
        </w:trPr>
        <w:tc>
          <w:tcPr>
            <w:tcW w:w="2262" w:type="dxa"/>
          </w:tcPr>
          <w:p w14:paraId="16F9CADC" w14:textId="77777777" w:rsidR="00D5231D" w:rsidRPr="0038765E" w:rsidRDefault="00D5231D" w:rsidP="00D5231D">
            <w:pPr>
              <w:pStyle w:val="ListParagraph"/>
              <w:ind w:left="0"/>
              <w:jc w:val="center"/>
              <w:rPr>
                <w:rFonts w:ascii="Arial" w:hAnsi="Arial" w:cs="Arial"/>
                <w:sz w:val="18"/>
                <w:szCs w:val="18"/>
                <w:u w:val="single"/>
              </w:rPr>
            </w:pPr>
            <w:r w:rsidRPr="0038765E">
              <w:rPr>
                <w:rFonts w:ascii="Arial" w:hAnsi="Arial" w:cs="Arial"/>
                <w:sz w:val="18"/>
                <w:szCs w:val="18"/>
              </w:rPr>
              <w:t xml:space="preserve">0 kHz ≤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5 MHz</w:t>
            </w:r>
          </w:p>
        </w:tc>
        <w:tc>
          <w:tcPr>
            <w:tcW w:w="2270" w:type="dxa"/>
          </w:tcPr>
          <w:p w14:paraId="4129DA3E" w14:textId="74AF7842" w:rsidR="00D5231D" w:rsidRPr="0038765E" w:rsidRDefault="00D5231D" w:rsidP="00D5231D">
            <w:pPr>
              <w:pStyle w:val="ListParagraph"/>
              <w:ind w:left="0"/>
              <w:jc w:val="center"/>
              <w:rPr>
                <w:ins w:id="468" w:author="David Goggin" w:date="2018-04-04T13:12:00Z"/>
                <w:rFonts w:ascii="Arial" w:hAnsi="Arial" w:cs="Arial"/>
                <w:sz w:val="18"/>
                <w:szCs w:val="18"/>
              </w:rPr>
            </w:pPr>
            <w:ins w:id="469" w:author="David Goggin" w:date="2018-04-04T13:12:00Z">
              <w:r w:rsidRPr="0038765E">
                <w:rPr>
                  <w:rFonts w:ascii="Arial" w:hAnsi="Arial" w:cs="Arial"/>
                  <w:sz w:val="18"/>
                  <w:szCs w:val="18"/>
                </w:rPr>
                <w:t>2 – (7/5).</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(MHz)</w:t>
              </w:r>
            </w:ins>
          </w:p>
        </w:tc>
        <w:tc>
          <w:tcPr>
            <w:tcW w:w="1600" w:type="dxa"/>
          </w:tcPr>
          <w:p w14:paraId="70AC61CE"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100 kHz</w:t>
            </w:r>
          </w:p>
        </w:tc>
      </w:tr>
      <w:tr w:rsidR="00D5231D" w:rsidRPr="0038765E" w14:paraId="52F34307" w14:textId="77777777" w:rsidTr="0038765E">
        <w:trPr>
          <w:jc w:val="center"/>
        </w:trPr>
        <w:tc>
          <w:tcPr>
            <w:tcW w:w="2262" w:type="dxa"/>
          </w:tcPr>
          <w:p w14:paraId="14501CF0"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 xml:space="preserve">5 MHz≤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10 MHz</w:t>
            </w:r>
          </w:p>
        </w:tc>
        <w:tc>
          <w:tcPr>
            <w:tcW w:w="2270" w:type="dxa"/>
          </w:tcPr>
          <w:p w14:paraId="737C863C" w14:textId="4F2C811D" w:rsidR="00D5231D" w:rsidRPr="0038765E" w:rsidRDefault="00D5231D" w:rsidP="00D5231D">
            <w:pPr>
              <w:pStyle w:val="ListParagraph"/>
              <w:ind w:left="0"/>
              <w:jc w:val="center"/>
              <w:rPr>
                <w:ins w:id="470" w:author="David Goggin" w:date="2018-04-04T13:12:00Z"/>
                <w:rFonts w:ascii="Arial" w:hAnsi="Arial" w:cs="Arial"/>
                <w:sz w:val="18"/>
                <w:szCs w:val="18"/>
              </w:rPr>
            </w:pPr>
            <w:ins w:id="471" w:author="David Goggin" w:date="2018-04-04T13:12:00Z">
              <w:r w:rsidRPr="0038765E">
                <w:rPr>
                  <w:rFonts w:ascii="Arial" w:hAnsi="Arial" w:cs="Arial"/>
                  <w:sz w:val="18"/>
                  <w:szCs w:val="18"/>
                </w:rPr>
                <w:t>-5</w:t>
              </w:r>
            </w:ins>
          </w:p>
        </w:tc>
        <w:tc>
          <w:tcPr>
            <w:tcW w:w="1600" w:type="dxa"/>
          </w:tcPr>
          <w:p w14:paraId="32D29036"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100 kHz</w:t>
            </w:r>
          </w:p>
        </w:tc>
      </w:tr>
      <w:tr w:rsidR="00D5231D" w:rsidRPr="0038765E" w14:paraId="24947CF8" w14:textId="77777777" w:rsidTr="0038765E">
        <w:trPr>
          <w:jc w:val="center"/>
        </w:trPr>
        <w:tc>
          <w:tcPr>
            <w:tcW w:w="2262" w:type="dxa"/>
          </w:tcPr>
          <w:p w14:paraId="595F5475" w14:textId="77777777" w:rsidR="00D5231D" w:rsidRPr="0038765E" w:rsidRDefault="00D5231D" w:rsidP="00D5231D">
            <w:pPr>
              <w:pStyle w:val="ListParagraph"/>
              <w:ind w:left="0"/>
              <w:jc w:val="center"/>
              <w:rPr>
                <w:rFonts w:ascii="Arial" w:hAnsi="Arial" w:cs="Arial"/>
                <w:sz w:val="18"/>
                <w:szCs w:val="18"/>
              </w:rPr>
            </w:pP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10 MHz</w:t>
            </w:r>
          </w:p>
        </w:tc>
        <w:tc>
          <w:tcPr>
            <w:tcW w:w="2270" w:type="dxa"/>
          </w:tcPr>
          <w:p w14:paraId="4BB08AE7" w14:textId="3D9E424D" w:rsidR="00D5231D" w:rsidRPr="0038765E" w:rsidDel="00CF0645" w:rsidRDefault="00D5231D" w:rsidP="00D5231D">
            <w:pPr>
              <w:pStyle w:val="ListParagraph"/>
              <w:ind w:left="0"/>
              <w:jc w:val="center"/>
              <w:rPr>
                <w:ins w:id="472" w:author="David Goggin" w:date="2018-04-04T13:12:00Z"/>
                <w:rFonts w:ascii="Arial" w:hAnsi="Arial" w:cs="Arial"/>
                <w:sz w:val="18"/>
                <w:szCs w:val="18"/>
              </w:rPr>
            </w:pPr>
            <w:ins w:id="473" w:author="David Goggin" w:date="2018-04-04T13:12:00Z">
              <w:r w:rsidRPr="0038765E">
                <w:rPr>
                  <w:rFonts w:ascii="Arial" w:hAnsi="Arial" w:cs="Arial"/>
                  <w:sz w:val="18"/>
                  <w:szCs w:val="18"/>
                </w:rPr>
                <w:t>-</w:t>
              </w:r>
            </w:ins>
            <w:ins w:id="474" w:author="David Goggin" w:date="2018-04-04T13:24:00Z">
              <w:r w:rsidRPr="0038765E">
                <w:rPr>
                  <w:rFonts w:ascii="Arial" w:hAnsi="Arial" w:cs="Arial"/>
                  <w:sz w:val="18"/>
                  <w:szCs w:val="18"/>
                </w:rPr>
                <w:t>6</w:t>
              </w:r>
            </w:ins>
          </w:p>
        </w:tc>
        <w:tc>
          <w:tcPr>
            <w:tcW w:w="1600" w:type="dxa"/>
          </w:tcPr>
          <w:p w14:paraId="34C27F25"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 MHz</w:t>
            </w:r>
          </w:p>
        </w:tc>
      </w:tr>
    </w:tbl>
    <w:p w14:paraId="5455E940" w14:textId="29DAFC63" w:rsidR="00D5231D" w:rsidRPr="0038765E" w:rsidRDefault="00D35501" w:rsidP="00D5231D">
      <w:pPr>
        <w:spacing w:before="360" w:after="0"/>
        <w:rPr>
          <w:ins w:id="475" w:author="David Goggin" w:date="2018-04-04T13:28:00Z"/>
        </w:rPr>
      </w:pPr>
      <w:del w:id="476" w:author="David Goggin" w:date="2018-04-04T13:25:00Z">
        <w:r w:rsidRPr="0038765E" w:rsidDel="00D5231D">
          <w:delText>Regarding</w:delText>
        </w:r>
        <w:r w:rsidR="00F979B3" w:rsidRPr="0038765E" w:rsidDel="00D5231D">
          <w:delText xml:space="preserve"> </w:delText>
        </w:r>
        <w:r w:rsidRPr="0038765E" w:rsidDel="00D5231D">
          <w:delText>the management of</w:delText>
        </w:r>
        <w:r w:rsidR="00F979B3" w:rsidRPr="0038765E" w:rsidDel="00D5231D">
          <w:delText xml:space="preserve"> interference, </w:delText>
        </w:r>
      </w:del>
      <w:ins w:id="477" w:author="David Goggin" w:date="2018-04-04T13:25:00Z">
        <w:r w:rsidR="00D5231D" w:rsidRPr="0038765E">
          <w:t xml:space="preserve">Note that </w:t>
        </w:r>
      </w:ins>
      <w:r w:rsidR="00F979B3" w:rsidRPr="0038765E">
        <w:t xml:space="preserve">the limits </w:t>
      </w:r>
      <w:r w:rsidR="00936230" w:rsidRPr="0038765E">
        <w:t xml:space="preserve">above </w:t>
      </w:r>
      <w:r w:rsidR="00F979B3" w:rsidRPr="0038765E">
        <w:t>work well when adjacent band systems are using the</w:t>
      </w:r>
      <w:r w:rsidRPr="0038765E">
        <w:t xml:space="preserve"> same technology and have synchronised operation. </w:t>
      </w:r>
      <w:ins w:id="478" w:author="David Goggin" w:date="2018-04-04T13:26:00Z">
        <w:r w:rsidR="00D5231D" w:rsidRPr="0038765E">
          <w:t>As discussed prev</w:t>
        </w:r>
        <w:r w:rsidR="0038765E">
          <w:t xml:space="preserve">iously, it is assumed that when </w:t>
        </w:r>
      </w:ins>
      <w:ins w:id="479" w:author="David Goggin" w:date="2018-04-05T11:25:00Z">
        <w:r w:rsidR="0038765E">
          <w:t>required</w:t>
        </w:r>
      </w:ins>
      <w:ins w:id="480" w:author="David Goggin" w:date="2018-04-04T13:26:00Z">
        <w:r w:rsidR="0038765E">
          <w:t xml:space="preserve"> </w:t>
        </w:r>
        <w:r w:rsidR="00D5231D" w:rsidRPr="0038765E">
          <w:t xml:space="preserve">to manage interference, licensees will either synchronise their services or negotiate an alternative solution. </w:t>
        </w:r>
      </w:ins>
      <w:ins w:id="481" w:author="David Goggin" w:date="2018-04-04T13:27:00Z">
        <w:r w:rsidR="00D5231D" w:rsidRPr="0038765E">
          <w:t xml:space="preserve">Therefore the definition of </w:t>
        </w:r>
      </w:ins>
      <w:ins w:id="482" w:author="David Goggin" w:date="2018-04-05T11:25:00Z">
        <w:r w:rsidR="0038765E">
          <w:t xml:space="preserve">a </w:t>
        </w:r>
      </w:ins>
      <w:ins w:id="483" w:author="David Goggin" w:date="2018-04-04T13:27:00Z">
        <w:r w:rsidR="00D5231D" w:rsidRPr="0038765E">
          <w:t>stricter unwanted emission</w:t>
        </w:r>
        <w:r w:rsidR="0038765E">
          <w:t xml:space="preserve"> limit</w:t>
        </w:r>
        <w:r w:rsidR="00D5231D" w:rsidRPr="0038765E">
          <w:t xml:space="preserve"> to manage interference or unsynchronised operation is not required. </w:t>
        </w:r>
      </w:ins>
      <w:ins w:id="484" w:author="David Goggin" w:date="2018-04-04T13:28:00Z">
        <w:r w:rsidR="00D5231D" w:rsidRPr="0038765E">
          <w:t xml:space="preserve">For this reason it is proposed to delete the additional unwanted emission limits defined in Schedule 3 of the </w:t>
        </w:r>
        <w:r w:rsidR="00D5231D" w:rsidRPr="0038765E">
          <w:rPr>
            <w:i/>
          </w:rPr>
          <w:t>Radiocommunications Advisory Guidelines (Managing Interference to Spectrum Licensed Receivers – 3.4 GHz Band)</w:t>
        </w:r>
      </w:ins>
      <w:ins w:id="485" w:author="David Goggin" w:date="2018-04-05T11:24:00Z">
        <w:r w:rsidR="0038765E">
          <w:rPr>
            <w:i/>
          </w:rPr>
          <w:t>.</w:t>
        </w:r>
      </w:ins>
    </w:p>
    <w:p w14:paraId="31C8926E" w14:textId="60F5601E" w:rsidR="00736042" w:rsidRPr="0038765E" w:rsidDel="00D5231D" w:rsidRDefault="00D35501" w:rsidP="00D5231D">
      <w:pPr>
        <w:spacing w:before="360" w:after="0"/>
        <w:rPr>
          <w:del w:id="486" w:author="David Goggin" w:date="2018-04-04T13:29:00Z"/>
        </w:rPr>
      </w:pPr>
      <w:del w:id="487" w:author="David Goggin" w:date="2018-04-04T13:29:00Z">
        <w:r w:rsidRPr="0038765E" w:rsidDel="00D5231D">
          <w:delText xml:space="preserve">However, they may not be sufficient when adjacent band services have unsynchronised (or semi-synchronised) operation or </w:delText>
        </w:r>
        <w:r w:rsidR="00673B21" w:rsidRPr="0038765E" w:rsidDel="00D5231D">
          <w:delText xml:space="preserve">employ </w:delText>
        </w:r>
        <w:r w:rsidRPr="0038765E" w:rsidDel="00D5231D">
          <w:delText xml:space="preserve">different technologies </w:delText>
        </w:r>
        <w:r w:rsidR="00936230" w:rsidRPr="0038765E" w:rsidDel="00D5231D">
          <w:delText>that are incapable of being synchronised</w:delText>
        </w:r>
        <w:r w:rsidRPr="0038765E" w:rsidDel="00D5231D">
          <w:delText xml:space="preserve">. Therefore, </w:delText>
        </w:r>
        <w:r w:rsidR="00936230" w:rsidRPr="0038765E" w:rsidDel="00D5231D">
          <w:delText>i</w:delText>
        </w:r>
        <w:r w:rsidR="00F979B3" w:rsidRPr="0038765E" w:rsidDel="00D5231D">
          <w:delText>f these limits are adopted</w:delText>
        </w:r>
        <w:r w:rsidRPr="0038765E" w:rsidDel="00D5231D">
          <w:delText>,</w:delText>
        </w:r>
        <w:r w:rsidR="00F979B3" w:rsidRPr="0038765E" w:rsidDel="00D5231D">
          <w:delText xml:space="preserve"> </w:delText>
        </w:r>
        <w:r w:rsidRPr="0038765E" w:rsidDel="00D5231D">
          <w:delText>i</w:delText>
        </w:r>
        <w:r w:rsidR="00736042" w:rsidRPr="0038765E" w:rsidDel="00D5231D">
          <w:delText xml:space="preserve">n the event interference occurs between adjacent band services, it </w:delText>
        </w:r>
        <w:r w:rsidR="00936230" w:rsidRPr="0038765E" w:rsidDel="00D5231D">
          <w:delText>would be</w:delText>
        </w:r>
        <w:r w:rsidR="00736042" w:rsidRPr="0038765E" w:rsidDel="00D5231D">
          <w:delText xml:space="preserve"> expected that spectrum licensees work </w:delText>
        </w:r>
        <w:r w:rsidR="00936230" w:rsidRPr="0038765E" w:rsidDel="00D5231D">
          <w:delText xml:space="preserve">in good faith </w:delText>
        </w:r>
        <w:r w:rsidR="00736042" w:rsidRPr="0038765E" w:rsidDel="00D5231D">
          <w:delText xml:space="preserve">with relevant apparatus (in particular PTS and point-to-multipoint licensees) and spectrum licensees </w:delText>
        </w:r>
        <w:r w:rsidR="0094513E" w:rsidRPr="0038765E" w:rsidDel="00D5231D">
          <w:delText xml:space="preserve">operating in the 3400-3700 MHz band </w:delText>
        </w:r>
        <w:r w:rsidR="00736042" w:rsidRPr="0038765E" w:rsidDel="00D5231D">
          <w:delText xml:space="preserve">to manage interference, irrespective of who was first-in-time. This could include reducing out-of-band emissions down to the levels specified in Table </w:delText>
        </w:r>
        <w:r w:rsidR="00F17575" w:rsidRPr="0038765E" w:rsidDel="00D5231D">
          <w:delText>2</w:delText>
        </w:r>
        <w:r w:rsidR="00736042" w:rsidRPr="0038765E" w:rsidDel="00D5231D">
          <w:delText xml:space="preserve">. This expectation </w:delText>
        </w:r>
        <w:r w:rsidR="00936230" w:rsidRPr="0038765E" w:rsidDel="00D5231D">
          <w:delText xml:space="preserve">would </w:delText>
        </w:r>
        <w:r w:rsidR="006D77A3" w:rsidRPr="0038765E" w:rsidDel="00D5231D">
          <w:delText>be</w:delText>
        </w:r>
        <w:r w:rsidR="00936230" w:rsidRPr="0038765E" w:rsidDel="00D5231D">
          <w:delText xml:space="preserve"> </w:delText>
        </w:r>
        <w:r w:rsidR="00F17575" w:rsidRPr="0038765E" w:rsidDel="00D5231D">
          <w:delText xml:space="preserve">(and currently is for the 3.4 GHz band spectrum licences) </w:delText>
        </w:r>
        <w:r w:rsidR="00736042" w:rsidRPr="0038765E" w:rsidDel="00D5231D">
          <w:delText xml:space="preserve">specified in the </w:delText>
        </w:r>
        <w:r w:rsidR="00736042" w:rsidRPr="0038765E" w:rsidDel="00D5231D">
          <w:rPr>
            <w:i/>
          </w:rPr>
          <w:delText>Radiocommunications Advisory Guidelines (Managing Interference from Spectrum Licensed Transmitters – 3.4 GHz Band)</w:delText>
        </w:r>
        <w:r w:rsidR="00736042" w:rsidRPr="0038765E" w:rsidDel="00D5231D">
          <w:delText xml:space="preserve"> and </w:delText>
        </w:r>
        <w:r w:rsidR="00736042" w:rsidRPr="0038765E" w:rsidDel="00D5231D">
          <w:rPr>
            <w:i/>
          </w:rPr>
          <w:delText>Radiocommunications Advisory Guidelines (Managing Interference to Spectrum Licensed Receivers – 3.4 GHz Band)</w:delText>
        </w:r>
        <w:r w:rsidR="00736042" w:rsidRPr="0038765E" w:rsidDel="00D5231D">
          <w:delText xml:space="preserve">. </w:delText>
        </w:r>
      </w:del>
    </w:p>
    <w:p w14:paraId="4E5C773D" w14:textId="6E45DDAA" w:rsidR="00673B21" w:rsidRPr="0038765E" w:rsidDel="00D5231D" w:rsidRDefault="00673B21" w:rsidP="00D5231D">
      <w:pPr>
        <w:spacing w:before="360" w:after="0"/>
        <w:rPr>
          <w:del w:id="488" w:author="David Goggin" w:date="2018-04-04T13:29:00Z"/>
        </w:rPr>
      </w:pPr>
      <w:del w:id="489" w:author="David Goggin" w:date="2018-04-04T13:29:00Z">
        <w:r w:rsidRPr="0038765E" w:rsidDel="00D5231D">
          <w:delText>The only change to the limits in Table 2 is the alignment of emissions from 0-5 MHz with those defined in Table 1.</w:delText>
        </w:r>
      </w:del>
    </w:p>
    <w:p w14:paraId="5F877EB0" w14:textId="40754F84" w:rsidR="00852349" w:rsidRPr="0038765E" w:rsidDel="00D5231D" w:rsidRDefault="00852349" w:rsidP="0038765E">
      <w:pPr>
        <w:spacing w:before="360" w:after="0"/>
        <w:rPr>
          <w:del w:id="490" w:author="David Goggin" w:date="2018-04-04T13:29:00Z"/>
        </w:rPr>
      </w:pPr>
    </w:p>
    <w:p w14:paraId="4B3388C0" w14:textId="201AA81B" w:rsidR="00736042" w:rsidRPr="0038765E" w:rsidDel="00D5231D" w:rsidRDefault="00736042" w:rsidP="0038765E">
      <w:pPr>
        <w:spacing w:before="360" w:after="0"/>
        <w:rPr>
          <w:del w:id="491" w:author="David Goggin" w:date="2018-04-04T13:29:00Z"/>
        </w:rPr>
      </w:pPr>
      <w:del w:id="492" w:author="David Goggin" w:date="2018-04-04T13:29:00Z">
        <w:r w:rsidRPr="0038765E" w:rsidDel="00D5231D">
          <w:rPr>
            <w:rFonts w:cs="Arial"/>
          </w:rPr>
          <w:delText xml:space="preserve">Additional transmitter unwanted emission limits within the </w:delText>
        </w:r>
        <w:r w:rsidR="0094513E" w:rsidRPr="0038765E" w:rsidDel="00D5231D">
          <w:rPr>
            <w:rFonts w:cs="Arial"/>
          </w:rPr>
          <w:delText>3400-3700</w:delText>
        </w:r>
        <w:r w:rsidRPr="0038765E" w:rsidDel="00D5231D">
          <w:rPr>
            <w:rFonts w:cs="Arial"/>
          </w:rPr>
          <w:delText xml:space="preserve"> MHz frequency band</w:delText>
        </w:r>
        <w:r w:rsidR="00852349" w:rsidRPr="0038765E" w:rsidDel="00D5231D">
          <w:rPr>
            <w:rFonts w:cs="Arial"/>
          </w:rPr>
          <w:delText>, if required,</w:delText>
        </w:r>
        <w:r w:rsidRPr="0038765E" w:rsidDel="00D5231D">
          <w:rPr>
            <w:rFonts w:cs="Arial"/>
          </w:rPr>
          <w:delText xml:space="preserve"> to manage adjacent band interference – registered devices</w:delText>
        </w:r>
        <w:r w:rsidRPr="0038765E" w:rsidDel="00D5231D">
          <w:delText>.</w:delText>
        </w:r>
      </w:del>
    </w:p>
    <w:tbl>
      <w:tblPr>
        <w:tblStyle w:val="TableGrid"/>
        <w:tblW w:w="6983" w:type="dxa"/>
        <w:jc w:val="center"/>
        <w:tblLook w:val="04A0" w:firstRow="1" w:lastRow="0" w:firstColumn="1" w:lastColumn="0" w:noHBand="0" w:noVBand="1"/>
      </w:tblPr>
      <w:tblGrid>
        <w:gridCol w:w="2547"/>
        <w:gridCol w:w="2836"/>
        <w:gridCol w:w="1600"/>
      </w:tblGrid>
      <w:tr w:rsidR="00736042" w:rsidRPr="007D04B2" w:rsidDel="00D5231D" w14:paraId="2436A9C1" w14:textId="162CE9B7" w:rsidTr="00736042">
        <w:trPr>
          <w:jc w:val="center"/>
          <w:del w:id="493" w:author="David Goggin" w:date="2018-04-04T13:29:00Z"/>
        </w:trPr>
        <w:tc>
          <w:tcPr>
            <w:tcW w:w="2547" w:type="dxa"/>
            <w:shd w:val="clear" w:color="auto" w:fill="BFBFBF" w:themeFill="background1" w:themeFillShade="BF"/>
          </w:tcPr>
          <w:p w14:paraId="7AF0D3BC" w14:textId="39AFE81B" w:rsidR="00736042" w:rsidRPr="0038765E" w:rsidDel="00D5231D" w:rsidRDefault="00736042">
            <w:pPr>
              <w:spacing w:before="360" w:after="0"/>
              <w:rPr>
                <w:del w:id="494" w:author="David Goggin" w:date="2018-04-04T13:29:00Z"/>
                <w:rFonts w:cs="Arial"/>
                <w:b/>
              </w:rPr>
              <w:pPrChange w:id="495" w:author="David Goggin" w:date="2018-04-04T13:25:00Z">
                <w:pPr>
                  <w:pStyle w:val="ListParagraph"/>
                  <w:ind w:left="0"/>
                  <w:jc w:val="center"/>
                </w:pPr>
              </w:pPrChange>
            </w:pPr>
            <w:del w:id="496" w:author="David Goggin" w:date="2018-04-04T13:29:00Z">
              <w:r w:rsidRPr="0038765E" w:rsidDel="00D5231D">
                <w:rPr>
                  <w:rFonts w:cs="Arial"/>
                  <w:b/>
                </w:rPr>
                <w:delText xml:space="preserve">Frequency Range </w:delText>
              </w:r>
            </w:del>
          </w:p>
          <w:p w14:paraId="131207AB" w14:textId="2ED4DBEB" w:rsidR="00736042" w:rsidRPr="0038765E" w:rsidDel="00D5231D" w:rsidRDefault="00736042">
            <w:pPr>
              <w:spacing w:before="360" w:after="0"/>
              <w:rPr>
                <w:del w:id="497" w:author="David Goggin" w:date="2018-04-04T13:29:00Z"/>
                <w:rFonts w:cs="Arial"/>
                <w:b/>
                <w:vertAlign w:val="superscript"/>
              </w:rPr>
              <w:pPrChange w:id="498" w:author="David Goggin" w:date="2018-04-04T13:25:00Z">
                <w:pPr>
                  <w:pStyle w:val="ListParagraph"/>
                  <w:ind w:left="0"/>
                  <w:jc w:val="center"/>
                </w:pPr>
              </w:pPrChange>
            </w:pPr>
            <w:del w:id="499" w:author="David Goggin" w:date="2018-04-04T13:29:00Z">
              <w:r w:rsidRPr="0038765E" w:rsidDel="00D5231D">
                <w:rPr>
                  <w:rFonts w:cs="Arial"/>
                  <w:b/>
                </w:rPr>
                <w:delText>(f</w:delText>
              </w:r>
              <w:r w:rsidRPr="0038765E" w:rsidDel="00D5231D">
                <w:rPr>
                  <w:rFonts w:cs="Arial"/>
                  <w:b/>
                  <w:vertAlign w:val="subscript"/>
                </w:rPr>
                <w:delText>offset</w:delText>
              </w:r>
              <w:r w:rsidRPr="0038765E" w:rsidDel="00D5231D">
                <w:rPr>
                  <w:rFonts w:cs="Arial"/>
                  <w:b/>
                </w:rPr>
                <w:delText>)</w:delText>
              </w:r>
            </w:del>
          </w:p>
        </w:tc>
        <w:tc>
          <w:tcPr>
            <w:tcW w:w="2836" w:type="dxa"/>
            <w:shd w:val="clear" w:color="auto" w:fill="BFBFBF" w:themeFill="background1" w:themeFillShade="BF"/>
          </w:tcPr>
          <w:p w14:paraId="35BCDD66" w14:textId="3705889C" w:rsidR="00736042" w:rsidRPr="0038765E" w:rsidDel="00D5231D" w:rsidRDefault="00736042">
            <w:pPr>
              <w:spacing w:before="360" w:after="0"/>
              <w:rPr>
                <w:del w:id="500" w:author="David Goggin" w:date="2018-04-04T13:29:00Z"/>
                <w:rFonts w:cs="Arial"/>
                <w:b/>
              </w:rPr>
              <w:pPrChange w:id="501" w:author="David Goggin" w:date="2018-04-04T13:25:00Z">
                <w:pPr>
                  <w:pStyle w:val="ListParagraph"/>
                  <w:ind w:left="0"/>
                  <w:jc w:val="center"/>
                </w:pPr>
              </w:pPrChange>
            </w:pPr>
            <w:del w:id="502" w:author="David Goggin" w:date="2018-04-04T13:29:00Z">
              <w:r w:rsidRPr="0038765E" w:rsidDel="00D5231D">
                <w:rPr>
                  <w:rFonts w:cs="Arial"/>
                  <w:b/>
                </w:rPr>
                <w:delText xml:space="preserve">Radiated Mean Power (dBm EIRP) </w:delText>
              </w:r>
            </w:del>
          </w:p>
        </w:tc>
        <w:tc>
          <w:tcPr>
            <w:tcW w:w="1600" w:type="dxa"/>
            <w:shd w:val="clear" w:color="auto" w:fill="BFBFBF" w:themeFill="background1" w:themeFillShade="BF"/>
          </w:tcPr>
          <w:p w14:paraId="29866753" w14:textId="6A569206" w:rsidR="00736042" w:rsidRPr="0038765E" w:rsidDel="00D5231D" w:rsidRDefault="00736042">
            <w:pPr>
              <w:spacing w:before="360" w:after="0"/>
              <w:rPr>
                <w:del w:id="503" w:author="David Goggin" w:date="2018-04-04T13:29:00Z"/>
                <w:rFonts w:cs="Arial"/>
                <w:b/>
              </w:rPr>
              <w:pPrChange w:id="504" w:author="David Goggin" w:date="2018-04-04T13:25:00Z">
                <w:pPr>
                  <w:pStyle w:val="ListParagraph"/>
                  <w:ind w:left="0"/>
                  <w:jc w:val="center"/>
                </w:pPr>
              </w:pPrChange>
            </w:pPr>
            <w:del w:id="505" w:author="David Goggin" w:date="2018-04-04T13:29:00Z">
              <w:r w:rsidRPr="0038765E" w:rsidDel="00D5231D">
                <w:rPr>
                  <w:rFonts w:cs="Arial"/>
                  <w:b/>
                </w:rPr>
                <w:delText>Measurement Bandwidth</w:delText>
              </w:r>
            </w:del>
          </w:p>
        </w:tc>
      </w:tr>
      <w:tr w:rsidR="00673B21" w:rsidRPr="007D04B2" w:rsidDel="00D5231D" w14:paraId="7B217681" w14:textId="6717CCDC" w:rsidTr="00A302BE">
        <w:trPr>
          <w:jc w:val="center"/>
          <w:del w:id="506" w:author="David Goggin" w:date="2018-04-04T13:29:00Z"/>
        </w:trPr>
        <w:tc>
          <w:tcPr>
            <w:tcW w:w="2547" w:type="dxa"/>
          </w:tcPr>
          <w:p w14:paraId="5228232C" w14:textId="6F111CDD" w:rsidR="00673B21" w:rsidRPr="007D04B2" w:rsidDel="00D5231D" w:rsidRDefault="00673B21">
            <w:pPr>
              <w:spacing w:before="360" w:after="0"/>
              <w:rPr>
                <w:del w:id="507" w:author="David Goggin" w:date="2018-04-04T13:29:00Z"/>
                <w:rFonts w:eastAsiaTheme="minorEastAsia"/>
                <w:szCs w:val="22"/>
                <w:lang w:eastAsia="en-US"/>
              </w:rPr>
              <w:pPrChange w:id="508" w:author="David Goggin" w:date="2018-04-04T13:25:00Z">
                <w:pPr>
                  <w:pStyle w:val="ListParagraph"/>
                  <w:ind w:left="0"/>
                  <w:jc w:val="center"/>
                </w:pPr>
              </w:pPrChange>
            </w:pPr>
            <w:del w:id="509" w:author="David Goggin" w:date="2018-04-04T13:29:00Z">
              <w:r w:rsidRPr="007D04B2" w:rsidDel="00D5231D">
                <w:rPr>
                  <w:rFonts w:cs="Arial"/>
                  <w:sz w:val="18"/>
                  <w:szCs w:val="18"/>
                </w:rPr>
                <w:lastRenderedPageBreak/>
                <w:delText>0 kHz ≤ f</w:delText>
              </w:r>
              <w:r w:rsidRPr="007D04B2" w:rsidDel="00D5231D">
                <w:rPr>
                  <w:rFonts w:cs="Arial"/>
                  <w:sz w:val="18"/>
                  <w:szCs w:val="18"/>
                  <w:vertAlign w:val="subscript"/>
                </w:rPr>
                <w:delText>offset</w:delText>
              </w:r>
              <w:r w:rsidRPr="007D04B2" w:rsidDel="00D5231D">
                <w:rPr>
                  <w:rFonts w:cs="Arial"/>
                  <w:sz w:val="18"/>
                  <w:szCs w:val="18"/>
                </w:rPr>
                <w:delText xml:space="preserve"> ≤ 5 MHz</w:delText>
              </w:r>
            </w:del>
          </w:p>
        </w:tc>
        <w:tc>
          <w:tcPr>
            <w:tcW w:w="2836" w:type="dxa"/>
          </w:tcPr>
          <w:p w14:paraId="68DA22AD" w14:textId="37C8A838" w:rsidR="00673B21" w:rsidRPr="0038765E" w:rsidDel="00D5231D" w:rsidRDefault="00673B21">
            <w:pPr>
              <w:spacing w:before="360" w:after="0"/>
              <w:rPr>
                <w:del w:id="510" w:author="David Goggin" w:date="2018-04-04T13:29:00Z"/>
                <w:szCs w:val="22"/>
                <w:lang w:eastAsia="en-US"/>
              </w:rPr>
              <w:pPrChange w:id="511" w:author="David Goggin" w:date="2018-04-04T13:25:00Z">
                <w:pPr>
                  <w:pStyle w:val="ListParagraph"/>
                  <w:ind w:left="0"/>
                  <w:jc w:val="center"/>
                </w:pPr>
              </w:pPrChange>
            </w:pPr>
            <w:del w:id="512" w:author="David Goggin" w:date="2018-04-04T13:29:00Z">
              <w:r w:rsidRPr="0038765E" w:rsidDel="00D5231D">
                <w:rPr>
                  <w:rFonts w:cs="Arial"/>
                  <w:sz w:val="18"/>
                  <w:szCs w:val="18"/>
                </w:rPr>
                <w:delText>10 – (7/5).f</w:delText>
              </w:r>
              <w:r w:rsidRPr="0038765E" w:rsidDel="00D5231D">
                <w:rPr>
                  <w:rFonts w:cs="Arial"/>
                  <w:sz w:val="18"/>
                  <w:szCs w:val="18"/>
                  <w:vertAlign w:val="subscript"/>
                </w:rPr>
                <w:delText>offset</w:delText>
              </w:r>
              <w:r w:rsidRPr="0038765E" w:rsidDel="00D5231D">
                <w:rPr>
                  <w:rFonts w:cs="Arial"/>
                  <w:sz w:val="18"/>
                  <w:szCs w:val="18"/>
                </w:rPr>
                <w:delText>(MHz)</w:delText>
              </w:r>
            </w:del>
          </w:p>
        </w:tc>
        <w:tc>
          <w:tcPr>
            <w:tcW w:w="1600" w:type="dxa"/>
          </w:tcPr>
          <w:p w14:paraId="137142EF" w14:textId="5F4EA4DE" w:rsidR="00673B21" w:rsidRPr="0038765E" w:rsidDel="00D5231D" w:rsidRDefault="00673B21">
            <w:pPr>
              <w:spacing w:before="360" w:after="0"/>
              <w:rPr>
                <w:del w:id="513" w:author="David Goggin" w:date="2018-04-04T13:29:00Z"/>
                <w:rFonts w:eastAsiaTheme="minorEastAsia"/>
                <w:szCs w:val="22"/>
                <w:lang w:eastAsia="en-US"/>
              </w:rPr>
              <w:pPrChange w:id="514" w:author="David Goggin" w:date="2018-04-04T13:25:00Z">
                <w:pPr>
                  <w:pStyle w:val="ListParagraph"/>
                  <w:ind w:left="0"/>
                  <w:jc w:val="center"/>
                </w:pPr>
              </w:pPrChange>
            </w:pPr>
            <w:del w:id="515" w:author="David Goggin" w:date="2018-04-04T13:29:00Z">
              <w:r w:rsidRPr="0038765E" w:rsidDel="00D5231D">
                <w:rPr>
                  <w:rFonts w:cs="Arial"/>
                  <w:sz w:val="18"/>
                  <w:szCs w:val="18"/>
                </w:rPr>
                <w:delText>100 kHz</w:delText>
              </w:r>
            </w:del>
          </w:p>
        </w:tc>
      </w:tr>
      <w:tr w:rsidR="00673B21" w:rsidRPr="007D04B2" w:rsidDel="00D5231D" w14:paraId="60A242F1" w14:textId="35E52157" w:rsidTr="00A302BE">
        <w:trPr>
          <w:jc w:val="center"/>
          <w:del w:id="516" w:author="David Goggin" w:date="2018-04-04T13:29:00Z"/>
        </w:trPr>
        <w:tc>
          <w:tcPr>
            <w:tcW w:w="2547" w:type="dxa"/>
          </w:tcPr>
          <w:p w14:paraId="56FA1C65" w14:textId="36C573A3" w:rsidR="00673B21" w:rsidRPr="007D04B2" w:rsidDel="00D5231D" w:rsidRDefault="00673B21">
            <w:pPr>
              <w:spacing w:before="360" w:after="0"/>
              <w:rPr>
                <w:del w:id="517" w:author="David Goggin" w:date="2018-04-04T13:29:00Z"/>
                <w:rFonts w:eastAsiaTheme="minorEastAsia"/>
                <w:szCs w:val="22"/>
                <w:lang w:eastAsia="en-US"/>
              </w:rPr>
              <w:pPrChange w:id="518" w:author="David Goggin" w:date="2018-04-04T13:25:00Z">
                <w:pPr>
                  <w:pStyle w:val="ListParagraph"/>
                  <w:ind w:left="0"/>
                  <w:jc w:val="center"/>
                </w:pPr>
              </w:pPrChange>
            </w:pPr>
            <w:del w:id="519" w:author="David Goggin" w:date="2018-04-04T13:29:00Z">
              <w:r w:rsidRPr="007D04B2" w:rsidDel="00D5231D">
                <w:rPr>
                  <w:rFonts w:cs="Arial"/>
                  <w:sz w:val="18"/>
                  <w:szCs w:val="18"/>
                </w:rPr>
                <w:delText>5 MHz≤ f</w:delText>
              </w:r>
              <w:r w:rsidRPr="007D04B2" w:rsidDel="00D5231D">
                <w:rPr>
                  <w:rFonts w:cs="Arial"/>
                  <w:sz w:val="18"/>
                  <w:szCs w:val="18"/>
                  <w:vertAlign w:val="subscript"/>
                </w:rPr>
                <w:delText>offset</w:delText>
              </w:r>
              <w:r w:rsidRPr="007D04B2" w:rsidDel="00D5231D">
                <w:rPr>
                  <w:rFonts w:cs="Arial"/>
                  <w:sz w:val="18"/>
                  <w:szCs w:val="18"/>
                </w:rPr>
                <w:delText xml:space="preserve"> ≤ 10 MHz</w:delText>
              </w:r>
            </w:del>
          </w:p>
        </w:tc>
        <w:tc>
          <w:tcPr>
            <w:tcW w:w="2836" w:type="dxa"/>
          </w:tcPr>
          <w:p w14:paraId="54203977" w14:textId="1514B51F" w:rsidR="00673B21" w:rsidRPr="0047740D" w:rsidDel="00D5231D" w:rsidRDefault="00673B21">
            <w:pPr>
              <w:spacing w:before="360" w:after="0"/>
              <w:rPr>
                <w:del w:id="520" w:author="David Goggin" w:date="2018-04-04T13:29:00Z"/>
                <w:szCs w:val="22"/>
                <w:lang w:eastAsia="en-US"/>
              </w:rPr>
              <w:pPrChange w:id="521" w:author="David Goggin" w:date="2018-04-04T13:25:00Z">
                <w:pPr>
                  <w:pStyle w:val="ListParagraph"/>
                  <w:ind w:left="0"/>
                  <w:jc w:val="center"/>
                </w:pPr>
              </w:pPrChange>
            </w:pPr>
            <w:del w:id="522" w:author="David Goggin" w:date="2018-04-04T13:29:00Z">
              <w:r w:rsidRPr="0047740D" w:rsidDel="00D5231D">
                <w:rPr>
                  <w:rFonts w:cs="Arial"/>
                  <w:sz w:val="18"/>
                  <w:szCs w:val="18"/>
                </w:rPr>
                <w:delText>3</w:delText>
              </w:r>
            </w:del>
          </w:p>
        </w:tc>
        <w:tc>
          <w:tcPr>
            <w:tcW w:w="1600" w:type="dxa"/>
          </w:tcPr>
          <w:p w14:paraId="73495DD9" w14:textId="6740A41F" w:rsidR="00673B21" w:rsidRPr="00335A44" w:rsidDel="00D5231D" w:rsidRDefault="00673B21">
            <w:pPr>
              <w:spacing w:before="360" w:after="0"/>
              <w:rPr>
                <w:del w:id="523" w:author="David Goggin" w:date="2018-04-04T13:29:00Z"/>
                <w:rFonts w:eastAsiaTheme="minorEastAsia"/>
                <w:szCs w:val="22"/>
                <w:lang w:eastAsia="en-US"/>
              </w:rPr>
              <w:pPrChange w:id="524" w:author="David Goggin" w:date="2018-04-04T13:25:00Z">
                <w:pPr>
                  <w:pStyle w:val="ListParagraph"/>
                  <w:ind w:left="0"/>
                  <w:jc w:val="center"/>
                </w:pPr>
              </w:pPrChange>
            </w:pPr>
            <w:del w:id="525" w:author="David Goggin" w:date="2018-04-04T13:29:00Z">
              <w:r w:rsidRPr="00335A44" w:rsidDel="00D5231D">
                <w:rPr>
                  <w:rFonts w:cs="Arial"/>
                  <w:sz w:val="18"/>
                  <w:szCs w:val="18"/>
                </w:rPr>
                <w:delText>100 kHz</w:delText>
              </w:r>
            </w:del>
          </w:p>
        </w:tc>
      </w:tr>
      <w:tr w:rsidR="00736042" w:rsidRPr="007D04B2" w:rsidDel="00D5231D" w14:paraId="452E9D19" w14:textId="0F0FDAB4" w:rsidTr="00736042">
        <w:trPr>
          <w:jc w:val="center"/>
          <w:del w:id="526" w:author="David Goggin" w:date="2018-04-04T13:29:00Z"/>
        </w:trPr>
        <w:tc>
          <w:tcPr>
            <w:tcW w:w="2547" w:type="dxa"/>
            <w:vAlign w:val="center"/>
          </w:tcPr>
          <w:p w14:paraId="6FAA5E33" w14:textId="16A83509" w:rsidR="00736042" w:rsidRPr="007D04B2" w:rsidDel="00D5231D" w:rsidRDefault="00736042">
            <w:pPr>
              <w:spacing w:before="360" w:after="0"/>
              <w:rPr>
                <w:del w:id="527" w:author="David Goggin" w:date="2018-04-04T13:29:00Z"/>
                <w:rFonts w:cs="Arial"/>
                <w:sz w:val="18"/>
                <w:szCs w:val="18"/>
              </w:rPr>
              <w:pPrChange w:id="528" w:author="David Goggin" w:date="2018-04-04T13:25:00Z">
                <w:pPr>
                  <w:pStyle w:val="ListParagraph"/>
                  <w:ind w:left="0"/>
                  <w:jc w:val="center"/>
                </w:pPr>
              </w:pPrChange>
            </w:pPr>
            <w:del w:id="529" w:author="David Goggin" w:date="2018-04-04T13:29:00Z">
              <w:r w:rsidRPr="007D04B2" w:rsidDel="00D5231D">
                <w:rPr>
                  <w:rFonts w:eastAsiaTheme="minorEastAsia"/>
                  <w:szCs w:val="22"/>
                  <w:lang w:eastAsia="en-US"/>
                </w:rPr>
                <w:delText>f</w:delText>
              </w:r>
              <w:r w:rsidRPr="007D04B2" w:rsidDel="00D5231D">
                <w:rPr>
                  <w:rFonts w:eastAsiaTheme="minorEastAsia"/>
                  <w:szCs w:val="22"/>
                  <w:vertAlign w:val="subscript"/>
                  <w:lang w:eastAsia="en-US"/>
                </w:rPr>
                <w:delText>offset</w:delText>
              </w:r>
              <w:r w:rsidRPr="007D04B2" w:rsidDel="00D5231D">
                <w:rPr>
                  <w:rFonts w:eastAsiaTheme="minorEastAsia"/>
                  <w:szCs w:val="22"/>
                  <w:lang w:eastAsia="en-US"/>
                </w:rPr>
                <w:delText xml:space="preserve"> ≥ 5 MHz</w:delText>
              </w:r>
            </w:del>
          </w:p>
        </w:tc>
        <w:tc>
          <w:tcPr>
            <w:tcW w:w="2836" w:type="dxa"/>
            <w:vAlign w:val="center"/>
          </w:tcPr>
          <w:p w14:paraId="75ECAF01" w14:textId="0C9FA323" w:rsidR="00736042" w:rsidRPr="0047740D" w:rsidDel="00D5231D" w:rsidRDefault="00736042">
            <w:pPr>
              <w:spacing w:before="360" w:after="0"/>
              <w:rPr>
                <w:del w:id="530" w:author="David Goggin" w:date="2018-04-04T13:29:00Z"/>
                <w:rFonts w:cs="Arial"/>
                <w:sz w:val="18"/>
                <w:szCs w:val="18"/>
              </w:rPr>
              <w:pPrChange w:id="531" w:author="David Goggin" w:date="2018-04-04T13:25:00Z">
                <w:pPr>
                  <w:pStyle w:val="ListParagraph"/>
                  <w:ind w:left="0"/>
                  <w:jc w:val="center"/>
                </w:pPr>
              </w:pPrChange>
            </w:pPr>
            <w:del w:id="532" w:author="David Goggin" w:date="2018-04-04T13:29:00Z">
              <w:r w:rsidRPr="0047740D" w:rsidDel="00D5231D">
                <w:rPr>
                  <w:szCs w:val="22"/>
                  <w:lang w:eastAsia="en-US"/>
                </w:rPr>
                <w:delText>-25</w:delText>
              </w:r>
            </w:del>
          </w:p>
        </w:tc>
        <w:tc>
          <w:tcPr>
            <w:tcW w:w="1600" w:type="dxa"/>
            <w:vAlign w:val="center"/>
          </w:tcPr>
          <w:p w14:paraId="1402A989" w14:textId="7A36455C" w:rsidR="00736042" w:rsidRPr="00335A44" w:rsidDel="00D5231D" w:rsidRDefault="00736042">
            <w:pPr>
              <w:spacing w:before="360" w:after="0"/>
              <w:rPr>
                <w:del w:id="533" w:author="David Goggin" w:date="2018-04-04T13:29:00Z"/>
                <w:rFonts w:cs="Arial"/>
                <w:sz w:val="18"/>
                <w:szCs w:val="18"/>
              </w:rPr>
              <w:pPrChange w:id="534" w:author="David Goggin" w:date="2018-04-04T13:25:00Z">
                <w:pPr>
                  <w:pStyle w:val="ListParagraph"/>
                  <w:ind w:left="0"/>
                  <w:jc w:val="center"/>
                </w:pPr>
              </w:pPrChange>
            </w:pPr>
            <w:del w:id="535" w:author="David Goggin" w:date="2018-04-04T13:29:00Z">
              <w:r w:rsidRPr="00335A44" w:rsidDel="00D5231D">
                <w:rPr>
                  <w:rFonts w:eastAsiaTheme="minorEastAsia"/>
                  <w:szCs w:val="22"/>
                  <w:lang w:eastAsia="en-US"/>
                </w:rPr>
                <w:delText>1 MHz</w:delText>
              </w:r>
            </w:del>
          </w:p>
        </w:tc>
      </w:tr>
    </w:tbl>
    <w:p w14:paraId="4D616D4F" w14:textId="77777777" w:rsidR="00F91002" w:rsidRPr="007D04B2" w:rsidRDefault="00F91002" w:rsidP="00F91002">
      <w:pPr>
        <w:rPr>
          <w:b/>
          <w:i/>
          <w:u w:val="single"/>
        </w:rPr>
      </w:pPr>
    </w:p>
    <w:p w14:paraId="44581E9B" w14:textId="66CE6244" w:rsidR="009A55C0" w:rsidRPr="007D04B2" w:rsidRDefault="00FF1EBE" w:rsidP="00F91002">
      <w:pPr>
        <w:rPr>
          <w:i/>
          <w:u w:val="single"/>
        </w:rPr>
      </w:pPr>
      <w:r w:rsidRPr="007D04B2">
        <w:rPr>
          <w:i/>
          <w:u w:val="single"/>
        </w:rPr>
        <w:t>Proposed a</w:t>
      </w:r>
      <w:r w:rsidR="009A55C0" w:rsidRPr="007D04B2">
        <w:rPr>
          <w:i/>
          <w:u w:val="single"/>
        </w:rPr>
        <w:t xml:space="preserve">dditional unwanted </w:t>
      </w:r>
      <w:r w:rsidR="0003009F" w:rsidRPr="007D04B2">
        <w:rPr>
          <w:i/>
          <w:u w:val="single"/>
        </w:rPr>
        <w:t xml:space="preserve">and spurious </w:t>
      </w:r>
      <w:r w:rsidR="009A55C0" w:rsidRPr="007D04B2">
        <w:rPr>
          <w:i/>
          <w:u w:val="single"/>
        </w:rPr>
        <w:t xml:space="preserve">emission limits for registered devices </w:t>
      </w:r>
    </w:p>
    <w:p w14:paraId="3388C8D9" w14:textId="73E8154C" w:rsidR="001452E3" w:rsidRPr="007D04B2" w:rsidRDefault="0038765E" w:rsidP="001452E3">
      <w:pPr>
        <w:rPr>
          <w:ins w:id="536" w:author="David Goggin" w:date="2018-04-04T15:19:00Z"/>
        </w:rPr>
      </w:pPr>
      <w:ins w:id="537" w:author="David Goggin" w:date="2018-04-04T15:19:00Z">
        <w:r w:rsidRPr="0038765E">
          <w:t>Current</w:t>
        </w:r>
        <w:r w:rsidR="001452E3" w:rsidRPr="0038765E">
          <w:t xml:space="preserve"> 3.4 GHz band spectrum licences define spurious emission limit as a radiated mean power (in dBm EIRP per measurement bandwidth). However, standards </w:t>
        </w:r>
      </w:ins>
      <w:ins w:id="538" w:author="David Goggin" w:date="2018-04-05T11:26:00Z">
        <w:r>
          <w:t xml:space="preserve">bodies </w:t>
        </w:r>
      </w:ins>
      <w:ins w:id="539" w:author="David Goggin" w:date="2018-04-04T15:19:00Z">
        <w:r w:rsidR="001452E3" w:rsidRPr="0038765E">
          <w:t xml:space="preserve">and other regulators typically define spurious emissions </w:t>
        </w:r>
        <w:r w:rsidR="001452E3" w:rsidRPr="0038765E">
          <w:rPr>
            <w:rFonts w:cs="Arial"/>
          </w:rPr>
          <w:t xml:space="preserve">for LTE in terms of conducted power. </w:t>
        </w:r>
        <w:r w:rsidR="001452E3" w:rsidRPr="0038765E">
          <w:t>Furthermore, NR standards suggests the use of TRP would be</w:t>
        </w:r>
        <w:r w:rsidR="001452E3" w:rsidRPr="007D04B2">
          <w:t xml:space="preserve"> more appropriate for devices that utilise AAS. </w:t>
        </w:r>
      </w:ins>
    </w:p>
    <w:p w14:paraId="7B317600" w14:textId="218E0793" w:rsidR="001452E3" w:rsidRPr="007D04B2" w:rsidRDefault="001452E3">
      <w:pPr>
        <w:rPr>
          <w:ins w:id="540" w:author="David Goggin" w:date="2018-04-04T15:19:00Z"/>
        </w:rPr>
      </w:pPr>
      <w:ins w:id="541" w:author="David Goggin" w:date="2018-04-04T15:19:00Z">
        <w:r w:rsidRPr="007D04B2">
          <w:rPr>
            <w:rFonts w:cs="Arial"/>
          </w:rPr>
          <w:t>To align with international practice, it is proposed to define a general spurious emission limit for all devices exempt from registration in terms of a TRP. Defining spurious emission limits as TRP ensures the requirement supports devices employing either non-AAS or AAS.</w:t>
        </w:r>
      </w:ins>
    </w:p>
    <w:p w14:paraId="53A3500E" w14:textId="168A44B1" w:rsidR="001452E3" w:rsidRPr="0038765E" w:rsidRDefault="00B433F2">
      <w:pPr>
        <w:rPr>
          <w:ins w:id="542" w:author="David Goggin" w:date="2018-04-04T15:18:00Z"/>
          <w:rFonts w:cs="Arial"/>
        </w:rPr>
      </w:pPr>
      <w:r w:rsidRPr="007D04B2">
        <w:t>For registered devices, i</w:t>
      </w:r>
      <w:r w:rsidR="00AC287A" w:rsidRPr="007D04B2">
        <w:t xml:space="preserve">t is proposed </w:t>
      </w:r>
      <w:del w:id="543" w:author="David Goggin" w:date="2018-04-04T13:35:00Z">
        <w:r w:rsidR="00AC287A" w:rsidRPr="007D04B2" w:rsidDel="000027B8">
          <w:delText>to maintain the existing 3.4 GHz band unwanted</w:delText>
        </w:r>
      </w:del>
      <w:ins w:id="544" w:author="David Goggin" w:date="2018-04-04T13:35:00Z">
        <w:r w:rsidR="000027B8" w:rsidRPr="007D04B2">
          <w:t>that that unwanted</w:t>
        </w:r>
      </w:ins>
      <w:r w:rsidR="00AC287A" w:rsidRPr="007D04B2">
        <w:t xml:space="preserve"> emission limits </w:t>
      </w:r>
      <w:del w:id="545" w:author="David Goggin" w:date="2018-04-04T13:35:00Z">
        <w:r w:rsidR="00AC287A" w:rsidRPr="007D04B2" w:rsidDel="000027B8">
          <w:delText xml:space="preserve">that apply </w:delText>
        </w:r>
      </w:del>
      <w:r w:rsidR="00AC287A" w:rsidRPr="007D04B2">
        <w:t xml:space="preserve">outside the </w:t>
      </w:r>
      <w:r w:rsidR="00AC287A" w:rsidRPr="007D04B2">
        <w:rPr>
          <w:rFonts w:cs="Arial"/>
        </w:rPr>
        <w:t>3380-3720 MHz frequency range</w:t>
      </w:r>
      <w:ins w:id="546" w:author="David Goggin" w:date="2018-04-04T13:35:00Z">
        <w:r w:rsidR="000027B8" w:rsidRPr="007D04B2">
          <w:rPr>
            <w:rFonts w:cs="Arial"/>
          </w:rPr>
          <w:t xml:space="preserve"> be </w:t>
        </w:r>
      </w:ins>
      <w:ins w:id="547" w:author="David Goggin" w:date="2018-04-05T11:27:00Z">
        <w:r w:rsidR="0038765E">
          <w:rPr>
            <w:rFonts w:cs="Arial"/>
          </w:rPr>
          <w:t>for the most part</w:t>
        </w:r>
      </w:ins>
      <w:ins w:id="548" w:author="David Goggin" w:date="2018-04-04T13:36:00Z">
        <w:r w:rsidR="000027B8" w:rsidRPr="0038765E">
          <w:rPr>
            <w:rFonts w:cs="Arial"/>
          </w:rPr>
          <w:t xml:space="preserve"> </w:t>
        </w:r>
      </w:ins>
      <w:ins w:id="549" w:author="David Goggin" w:date="2018-04-04T13:35:00Z">
        <w:r w:rsidR="000027B8" w:rsidRPr="0038765E">
          <w:rPr>
            <w:rFonts w:cs="Arial"/>
          </w:rPr>
          <w:t xml:space="preserve">based on </w:t>
        </w:r>
        <w:r w:rsidR="000027B8" w:rsidRPr="0038765E">
          <w:t>Category B limits in LTE and NR standards</w:t>
        </w:r>
      </w:ins>
      <w:r w:rsidR="00AC287A" w:rsidRPr="0038765E">
        <w:rPr>
          <w:rFonts w:cs="Arial"/>
        </w:rPr>
        <w:t>.</w:t>
      </w:r>
      <w:ins w:id="550" w:author="David Goggin" w:date="2018-04-04T13:36:00Z">
        <w:r w:rsidR="000027B8" w:rsidRPr="0038765E">
          <w:rPr>
            <w:rFonts w:cs="Arial"/>
          </w:rPr>
          <w:t xml:space="preserve"> </w:t>
        </w:r>
      </w:ins>
    </w:p>
    <w:p w14:paraId="56FA6027" w14:textId="352BC7FC" w:rsidR="000027B8" w:rsidRPr="007D04B2" w:rsidRDefault="00AC287A" w:rsidP="0038765E">
      <w:pPr>
        <w:rPr>
          <w:ins w:id="551" w:author="David Goggin" w:date="2018-04-04T13:38:00Z"/>
          <w:rFonts w:cs="Arial"/>
        </w:rPr>
      </w:pPr>
      <w:del w:id="552" w:author="David Goggin" w:date="2018-04-04T15:19:00Z">
        <w:r w:rsidRPr="007D04B2" w:rsidDel="001452E3">
          <w:rPr>
            <w:rFonts w:cs="Arial"/>
          </w:rPr>
          <w:delText xml:space="preserve"> </w:delText>
        </w:r>
      </w:del>
      <w:ins w:id="553" w:author="David Goggin" w:date="2018-04-04T13:38:00Z">
        <w:r w:rsidR="000027B8" w:rsidRPr="007D04B2">
          <w:rPr>
            <w:rFonts w:cs="Arial"/>
          </w:rPr>
          <w:t xml:space="preserve">To facilitate coexistence with adjacent band radiolocation </w:t>
        </w:r>
      </w:ins>
      <w:ins w:id="554" w:author="David Goggin" w:date="2018-04-04T13:39:00Z">
        <w:r w:rsidR="000027B8" w:rsidRPr="007D04B2">
          <w:rPr>
            <w:rFonts w:cs="Arial"/>
          </w:rPr>
          <w:t xml:space="preserve">and fixed satellite </w:t>
        </w:r>
      </w:ins>
      <w:ins w:id="555" w:author="David Goggin" w:date="2018-04-04T13:38:00Z">
        <w:r w:rsidR="000027B8" w:rsidRPr="007D04B2">
          <w:rPr>
            <w:rFonts w:cs="Arial"/>
          </w:rPr>
          <w:t>services, it is also proposed to define a more stringent TRP level in the 3100-3380 MHz and 3720-4200 MHz frequency range</w:t>
        </w:r>
      </w:ins>
      <w:ins w:id="556" w:author="David Goggin" w:date="2018-04-04T13:39:00Z">
        <w:r w:rsidR="000027B8" w:rsidRPr="007D04B2">
          <w:rPr>
            <w:rFonts w:cs="Arial"/>
          </w:rPr>
          <w:t>s</w:t>
        </w:r>
      </w:ins>
      <w:ins w:id="557" w:author="David Goggin" w:date="2018-04-04T13:38:00Z">
        <w:r w:rsidR="000027B8" w:rsidRPr="007D04B2">
          <w:rPr>
            <w:rFonts w:cs="Arial"/>
          </w:rPr>
          <w:t xml:space="preserve">. The current 3.4 GHz band unwanted emissions limits </w:t>
        </w:r>
      </w:ins>
      <w:ins w:id="558" w:author="David Goggin" w:date="2018-04-04T13:39:00Z">
        <w:r w:rsidR="000027B8" w:rsidRPr="007D04B2">
          <w:rPr>
            <w:rFonts w:cs="Arial"/>
          </w:rPr>
          <w:t xml:space="preserve">in these frequency ranges is -30 dBm/MHz EIRP. Assuming a 17 </w:t>
        </w:r>
        <w:proofErr w:type="spellStart"/>
        <w:r w:rsidR="000027B8" w:rsidRPr="007D04B2">
          <w:rPr>
            <w:rFonts w:cs="Arial"/>
          </w:rPr>
          <w:t>dBi</w:t>
        </w:r>
        <w:proofErr w:type="spellEnd"/>
        <w:r w:rsidR="000027B8" w:rsidRPr="007D04B2">
          <w:rPr>
            <w:rFonts w:cs="Arial"/>
          </w:rPr>
          <w:t xml:space="preserve"> gain antenna</w:t>
        </w:r>
      </w:ins>
      <w:ins w:id="559" w:author="David Goggin" w:date="2018-04-04T13:41:00Z">
        <w:r w:rsidR="000027B8" w:rsidRPr="007D04B2">
          <w:rPr>
            <w:rFonts w:cs="Arial"/>
          </w:rPr>
          <w:t xml:space="preserve"> (which was the gain assumed in developing the 3.4 GHz band unwanted emission limits)</w:t>
        </w:r>
      </w:ins>
      <w:ins w:id="560" w:author="David Goggin" w:date="2018-04-04T13:39:00Z">
        <w:r w:rsidR="000027B8" w:rsidRPr="007D04B2">
          <w:rPr>
            <w:rFonts w:cs="Arial"/>
          </w:rPr>
          <w:t xml:space="preserve"> this </w:t>
        </w:r>
      </w:ins>
      <w:ins w:id="561" w:author="David Goggin" w:date="2018-04-04T13:40:00Z">
        <w:r w:rsidR="000027B8" w:rsidRPr="007D04B2">
          <w:rPr>
            <w:rFonts w:cs="Arial"/>
          </w:rPr>
          <w:t>is equivalent to a TRP of -47 dBm/MHz.</w:t>
        </w:r>
      </w:ins>
    </w:p>
    <w:p w14:paraId="22375258" w14:textId="1604F366" w:rsidR="0071517B" w:rsidRPr="007D04B2" w:rsidRDefault="00CB0BDC" w:rsidP="009A55C0">
      <w:pPr>
        <w:spacing w:after="80"/>
        <w:rPr>
          <w:rFonts w:cs="Arial"/>
        </w:rPr>
      </w:pPr>
      <w:r w:rsidRPr="007D04B2">
        <w:rPr>
          <w:rFonts w:cs="Arial"/>
        </w:rPr>
        <w:t xml:space="preserve">This </w:t>
      </w:r>
      <w:r w:rsidR="002D6BDB" w:rsidRPr="007D04B2">
        <w:rPr>
          <w:rFonts w:cs="Arial"/>
        </w:rPr>
        <w:t xml:space="preserve">resulting </w:t>
      </w:r>
      <w:r w:rsidR="00AC287A" w:rsidRPr="007D04B2">
        <w:rPr>
          <w:rFonts w:cs="Arial"/>
        </w:rPr>
        <w:t>unwanted</w:t>
      </w:r>
      <w:r w:rsidR="002D6BDB" w:rsidRPr="007D04B2">
        <w:rPr>
          <w:rFonts w:cs="Arial"/>
        </w:rPr>
        <w:t xml:space="preserve"> emission limits are</w:t>
      </w:r>
      <w:r w:rsidRPr="007D04B2">
        <w:rPr>
          <w:rFonts w:cs="Arial"/>
        </w:rPr>
        <w:t xml:space="preserve"> shown in Tables </w:t>
      </w:r>
      <w:ins w:id="562" w:author="David Goggin" w:date="2018-04-04T13:29:00Z">
        <w:r w:rsidR="00D5231D" w:rsidRPr="007D04B2">
          <w:rPr>
            <w:rFonts w:cs="Arial"/>
          </w:rPr>
          <w:t>2</w:t>
        </w:r>
      </w:ins>
      <w:del w:id="563" w:author="David Goggin" w:date="2018-04-04T13:29:00Z">
        <w:r w:rsidRPr="007D04B2" w:rsidDel="00D5231D">
          <w:rPr>
            <w:rFonts w:cs="Arial"/>
          </w:rPr>
          <w:delText>3</w:delText>
        </w:r>
      </w:del>
      <w:r w:rsidR="0071517B" w:rsidRPr="007D04B2">
        <w:rPr>
          <w:rFonts w:cs="Arial"/>
        </w:rPr>
        <w:t xml:space="preserve"> and </w:t>
      </w:r>
      <w:del w:id="564" w:author="David Goggin" w:date="2018-04-04T13:29:00Z">
        <w:r w:rsidRPr="007D04B2" w:rsidDel="00D5231D">
          <w:rPr>
            <w:rFonts w:cs="Arial"/>
          </w:rPr>
          <w:delText>4</w:delText>
        </w:r>
      </w:del>
      <w:ins w:id="565" w:author="David Goggin" w:date="2018-04-04T13:29:00Z">
        <w:r w:rsidR="00D5231D" w:rsidRPr="007D04B2">
          <w:rPr>
            <w:rFonts w:cs="Arial"/>
          </w:rPr>
          <w:t>3</w:t>
        </w:r>
      </w:ins>
      <w:r w:rsidR="0071517B" w:rsidRPr="007D04B2">
        <w:rPr>
          <w:rFonts w:cs="Arial"/>
        </w:rPr>
        <w:t xml:space="preserve">. </w:t>
      </w:r>
      <w:r w:rsidR="00D3318D" w:rsidRPr="007D04B2">
        <w:rPr>
          <w:rFonts w:cs="Arial"/>
        </w:rPr>
        <w:t>In these tables the upper frequency limit is also set to 19 GHz. This is in line with relevant standards and represents the fifth harmonic of the frequency 3.8 GHz.</w:t>
      </w:r>
      <w:r w:rsidR="005441D2" w:rsidRPr="007D04B2">
        <w:rPr>
          <w:rFonts w:cs="Arial"/>
        </w:rPr>
        <w:t xml:space="preserve"> </w:t>
      </w:r>
    </w:p>
    <w:p w14:paraId="73F8EEB1" w14:textId="77E2C26E" w:rsidR="00214C97" w:rsidRPr="007D04B2" w:rsidRDefault="00214C97">
      <w:pPr>
        <w:spacing w:after="0" w:line="240" w:lineRule="auto"/>
        <w:rPr>
          <w:rFonts w:cs="Arial"/>
        </w:rPr>
      </w:pPr>
      <w:del w:id="566" w:author="David Goggin" w:date="2018-04-04T13:29:00Z">
        <w:r w:rsidRPr="007D04B2" w:rsidDel="00D5231D">
          <w:rPr>
            <w:rFonts w:cs="Arial"/>
          </w:rPr>
          <w:br w:type="page"/>
        </w:r>
      </w:del>
    </w:p>
    <w:p w14:paraId="2FE9EC65" w14:textId="39979AD6" w:rsidR="0071517B" w:rsidRPr="007D04B2" w:rsidRDefault="008B5A09" w:rsidP="0071517B">
      <w:pPr>
        <w:pStyle w:val="ACMATableHeader"/>
        <w:spacing w:line="240" w:lineRule="atLeast"/>
      </w:pPr>
      <w:r w:rsidRPr="007D04B2">
        <w:rPr>
          <w:rFonts w:cs="Arial"/>
        </w:rPr>
        <w:lastRenderedPageBreak/>
        <w:t xml:space="preserve">Transmitter unwanted </w:t>
      </w:r>
      <w:r w:rsidR="0071517B" w:rsidRPr="007D04B2">
        <w:rPr>
          <w:rFonts w:cs="Arial"/>
        </w:rPr>
        <w:t xml:space="preserve">emission limits outside the </w:t>
      </w:r>
      <w:r w:rsidR="00F91002" w:rsidRPr="007D04B2">
        <w:rPr>
          <w:rFonts w:cs="Arial"/>
        </w:rPr>
        <w:t>3</w:t>
      </w:r>
      <w:r w:rsidR="00176F8E" w:rsidRPr="007D04B2">
        <w:rPr>
          <w:rFonts w:cs="Arial"/>
        </w:rPr>
        <w:t>38</w:t>
      </w:r>
      <w:r w:rsidR="007512BC" w:rsidRPr="007D04B2">
        <w:rPr>
          <w:rFonts w:cs="Arial"/>
        </w:rPr>
        <w:t>0-</w:t>
      </w:r>
      <w:r w:rsidR="00176F8E" w:rsidRPr="007D04B2">
        <w:rPr>
          <w:rFonts w:cs="Arial"/>
        </w:rPr>
        <w:t>372</w:t>
      </w:r>
      <w:r w:rsidR="0071517B" w:rsidRPr="007D04B2">
        <w:rPr>
          <w:rFonts w:cs="Arial"/>
        </w:rPr>
        <w:t>0 MHz frequency band – registered devices.</w:t>
      </w:r>
    </w:p>
    <w:tbl>
      <w:tblPr>
        <w:tblStyle w:val="TableGrid"/>
        <w:tblW w:w="6132" w:type="dxa"/>
        <w:jc w:val="center"/>
        <w:tblLook w:val="04A0" w:firstRow="1" w:lastRow="0" w:firstColumn="1" w:lastColumn="0" w:noHBand="0" w:noVBand="1"/>
      </w:tblPr>
      <w:tblGrid>
        <w:gridCol w:w="2262"/>
        <w:gridCol w:w="2270"/>
        <w:gridCol w:w="1600"/>
      </w:tblGrid>
      <w:tr w:rsidR="0071517B" w:rsidRPr="007D04B2" w14:paraId="21355156" w14:textId="77777777" w:rsidTr="00DD4532">
        <w:trPr>
          <w:jc w:val="center"/>
        </w:trPr>
        <w:tc>
          <w:tcPr>
            <w:tcW w:w="2262" w:type="dxa"/>
            <w:shd w:val="clear" w:color="auto" w:fill="BFBFBF" w:themeFill="background1" w:themeFillShade="BF"/>
          </w:tcPr>
          <w:p w14:paraId="73EECF2E" w14:textId="77777777" w:rsidR="00886832" w:rsidRPr="007D04B2" w:rsidRDefault="0071517B" w:rsidP="00DD4532">
            <w:pPr>
              <w:pStyle w:val="ListParagraph"/>
              <w:ind w:left="0"/>
              <w:jc w:val="center"/>
              <w:rPr>
                <w:rFonts w:ascii="Arial" w:hAnsi="Arial" w:cs="Arial"/>
                <w:b/>
              </w:rPr>
            </w:pPr>
            <w:r w:rsidRPr="007D04B2">
              <w:rPr>
                <w:rFonts w:ascii="Arial" w:hAnsi="Arial" w:cs="Arial"/>
                <w:b/>
              </w:rPr>
              <w:t xml:space="preserve">Frequency Range </w:t>
            </w:r>
          </w:p>
          <w:p w14:paraId="3C1EAE57" w14:textId="2B8F1C09" w:rsidR="0071517B" w:rsidRPr="007D04B2" w:rsidRDefault="0071517B"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783F9686" w14:textId="20D7C96D" w:rsidR="0071517B" w:rsidRPr="007D04B2" w:rsidRDefault="00D5231D" w:rsidP="00FF1EBE">
            <w:pPr>
              <w:pStyle w:val="ListParagraph"/>
              <w:ind w:left="0"/>
              <w:jc w:val="center"/>
              <w:rPr>
                <w:rFonts w:ascii="Arial" w:hAnsi="Arial" w:cs="Arial"/>
                <w:b/>
              </w:rPr>
            </w:pPr>
            <w:ins w:id="567" w:author="David Goggin" w:date="2018-04-04T13:32:00Z">
              <w:r w:rsidRPr="007D04B2">
                <w:rPr>
                  <w:rFonts w:ascii="Arial" w:hAnsi="Arial" w:cs="Arial"/>
                  <w:b/>
                </w:rPr>
                <w:t>Total Radiated Power (dBm) per cell/sector</w:t>
              </w:r>
            </w:ins>
            <w:del w:id="568" w:author="David Goggin" w:date="2018-04-04T13:32:00Z">
              <w:r w:rsidR="00176F8E" w:rsidRPr="007D04B2" w:rsidDel="00D5231D">
                <w:rPr>
                  <w:rFonts w:ascii="Arial" w:hAnsi="Arial" w:cs="Arial"/>
                  <w:b/>
                </w:rPr>
                <w:delText xml:space="preserve">Radiated Mean Power (dBm EIRP) </w:delText>
              </w:r>
            </w:del>
          </w:p>
        </w:tc>
        <w:tc>
          <w:tcPr>
            <w:tcW w:w="1600" w:type="dxa"/>
            <w:shd w:val="clear" w:color="auto" w:fill="BFBFBF" w:themeFill="background1" w:themeFillShade="BF"/>
          </w:tcPr>
          <w:p w14:paraId="3A7E7AAF" w14:textId="77777777" w:rsidR="0071517B" w:rsidRPr="007D04B2" w:rsidRDefault="0071517B" w:rsidP="00DD4532">
            <w:pPr>
              <w:pStyle w:val="ListParagraph"/>
              <w:ind w:left="0"/>
              <w:jc w:val="center"/>
              <w:rPr>
                <w:rFonts w:ascii="Arial" w:hAnsi="Arial" w:cs="Arial"/>
                <w:b/>
              </w:rPr>
            </w:pPr>
            <w:r w:rsidRPr="007D04B2">
              <w:rPr>
                <w:rFonts w:ascii="Arial" w:hAnsi="Arial" w:cs="Arial"/>
                <w:b/>
              </w:rPr>
              <w:t>Measurement Bandwidth</w:t>
            </w:r>
          </w:p>
        </w:tc>
      </w:tr>
      <w:tr w:rsidR="0071517B" w:rsidRPr="007D04B2" w14:paraId="1A984959" w14:textId="77777777" w:rsidTr="00DD4532">
        <w:trPr>
          <w:jc w:val="center"/>
        </w:trPr>
        <w:tc>
          <w:tcPr>
            <w:tcW w:w="2262" w:type="dxa"/>
          </w:tcPr>
          <w:p w14:paraId="157E07D8" w14:textId="77777777" w:rsidR="0071517B" w:rsidRPr="007D04B2" w:rsidRDefault="0071517B" w:rsidP="00DD4532">
            <w:pPr>
              <w:pStyle w:val="ListParagraph"/>
              <w:ind w:left="0"/>
              <w:jc w:val="center"/>
              <w:rPr>
                <w:rFonts w:ascii="Arial" w:hAnsi="Arial" w:cs="Arial"/>
                <w:sz w:val="18"/>
                <w:szCs w:val="18"/>
                <w:u w:val="single"/>
              </w:rPr>
            </w:pPr>
            <w:r w:rsidRPr="007D04B2">
              <w:rPr>
                <w:rFonts w:ascii="Arial" w:hAnsi="Arial" w:cs="Arial"/>
                <w:sz w:val="18"/>
                <w:szCs w:val="18"/>
              </w:rPr>
              <w:t>9 kHz ≤ f ≤ 150 kHz</w:t>
            </w:r>
          </w:p>
        </w:tc>
        <w:tc>
          <w:tcPr>
            <w:tcW w:w="2270" w:type="dxa"/>
          </w:tcPr>
          <w:p w14:paraId="1EFF946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4DED1054"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kHz</w:t>
            </w:r>
          </w:p>
        </w:tc>
      </w:tr>
      <w:tr w:rsidR="0071517B" w:rsidRPr="007D04B2" w14:paraId="74CA6A44" w14:textId="77777777" w:rsidTr="00DD4532">
        <w:trPr>
          <w:jc w:val="center"/>
        </w:trPr>
        <w:tc>
          <w:tcPr>
            <w:tcW w:w="2262" w:type="dxa"/>
          </w:tcPr>
          <w:p w14:paraId="5F42A536"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150 kHz ≤ f ≤ 30 MHz</w:t>
            </w:r>
          </w:p>
        </w:tc>
        <w:tc>
          <w:tcPr>
            <w:tcW w:w="2270" w:type="dxa"/>
          </w:tcPr>
          <w:p w14:paraId="1AC8E635"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28342DB6"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 kHz</w:t>
            </w:r>
          </w:p>
        </w:tc>
      </w:tr>
      <w:tr w:rsidR="0071517B" w:rsidRPr="007D04B2" w14:paraId="4AD3912D" w14:textId="77777777" w:rsidTr="00DD4532">
        <w:trPr>
          <w:jc w:val="center"/>
        </w:trPr>
        <w:tc>
          <w:tcPr>
            <w:tcW w:w="2262" w:type="dxa"/>
          </w:tcPr>
          <w:p w14:paraId="145BBA07"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1DFC53D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7428586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D5231D" w:rsidRPr="007D04B2" w14:paraId="4F45E947" w14:textId="77777777" w:rsidTr="00DD4532">
        <w:trPr>
          <w:jc w:val="center"/>
          <w:ins w:id="569" w:author="David Goggin" w:date="2018-04-04T13:31:00Z"/>
        </w:trPr>
        <w:tc>
          <w:tcPr>
            <w:tcW w:w="2262" w:type="dxa"/>
          </w:tcPr>
          <w:p w14:paraId="7592EC4B" w14:textId="1B6BE711" w:rsidR="00D5231D" w:rsidRPr="007D04B2" w:rsidRDefault="00D5231D" w:rsidP="00A56459">
            <w:pPr>
              <w:pStyle w:val="ListParagraph"/>
              <w:ind w:left="0"/>
              <w:jc w:val="center"/>
              <w:rPr>
                <w:ins w:id="570" w:author="David Goggin" w:date="2018-04-04T13:31:00Z"/>
                <w:rFonts w:ascii="Arial" w:hAnsi="Arial" w:cs="Arial"/>
                <w:sz w:val="18"/>
                <w:szCs w:val="18"/>
              </w:rPr>
            </w:pPr>
            <w:ins w:id="571" w:author="David Goggin" w:date="2018-04-04T13:31:00Z">
              <w:r w:rsidRPr="007D04B2">
                <w:rPr>
                  <w:rFonts w:ascii="Arial" w:hAnsi="Arial" w:cs="Arial"/>
                  <w:sz w:val="18"/>
                  <w:szCs w:val="18"/>
                </w:rPr>
                <w:t>1 GHz ≤ f ≤ 3.1 GHz</w:t>
              </w:r>
            </w:ins>
          </w:p>
        </w:tc>
        <w:tc>
          <w:tcPr>
            <w:tcW w:w="2270" w:type="dxa"/>
          </w:tcPr>
          <w:p w14:paraId="207FE778" w14:textId="158C482D" w:rsidR="00D5231D" w:rsidRPr="007D04B2" w:rsidRDefault="00D5231D" w:rsidP="00D5231D">
            <w:pPr>
              <w:pStyle w:val="ListParagraph"/>
              <w:ind w:left="0"/>
              <w:jc w:val="center"/>
              <w:rPr>
                <w:ins w:id="572" w:author="David Goggin" w:date="2018-04-04T13:31:00Z"/>
                <w:rFonts w:ascii="Arial" w:hAnsi="Arial" w:cs="Arial"/>
                <w:sz w:val="18"/>
                <w:szCs w:val="18"/>
              </w:rPr>
            </w:pPr>
            <w:ins w:id="573" w:author="David Goggin" w:date="2018-04-04T13:31:00Z">
              <w:r w:rsidRPr="007D04B2">
                <w:rPr>
                  <w:rFonts w:ascii="Arial" w:hAnsi="Arial" w:cs="Arial"/>
                  <w:sz w:val="18"/>
                  <w:szCs w:val="18"/>
                </w:rPr>
                <w:t>-30</w:t>
              </w:r>
            </w:ins>
          </w:p>
        </w:tc>
        <w:tc>
          <w:tcPr>
            <w:tcW w:w="1600" w:type="dxa"/>
          </w:tcPr>
          <w:p w14:paraId="65DFA18F" w14:textId="63749D44" w:rsidR="00D5231D" w:rsidRPr="007D04B2" w:rsidRDefault="00D5231D" w:rsidP="00D5231D">
            <w:pPr>
              <w:pStyle w:val="ListParagraph"/>
              <w:ind w:left="0"/>
              <w:jc w:val="center"/>
              <w:rPr>
                <w:ins w:id="574" w:author="David Goggin" w:date="2018-04-04T13:31:00Z"/>
                <w:rFonts w:ascii="Arial" w:hAnsi="Arial" w:cs="Arial"/>
                <w:sz w:val="18"/>
                <w:szCs w:val="18"/>
              </w:rPr>
            </w:pPr>
            <w:ins w:id="575" w:author="David Goggin" w:date="2018-04-04T13:32:00Z">
              <w:r w:rsidRPr="007D04B2">
                <w:rPr>
                  <w:rFonts w:ascii="Arial" w:hAnsi="Arial" w:cs="Arial"/>
                  <w:sz w:val="18"/>
                  <w:szCs w:val="18"/>
                </w:rPr>
                <w:t>1 MHz</w:t>
              </w:r>
            </w:ins>
          </w:p>
        </w:tc>
      </w:tr>
      <w:tr w:rsidR="00D5231D" w:rsidRPr="007D04B2" w14:paraId="6C387D65" w14:textId="77777777" w:rsidTr="00DD4532">
        <w:trPr>
          <w:jc w:val="center"/>
          <w:ins w:id="576" w:author="David Goggin" w:date="2018-04-04T13:31:00Z"/>
        </w:trPr>
        <w:tc>
          <w:tcPr>
            <w:tcW w:w="2262" w:type="dxa"/>
          </w:tcPr>
          <w:p w14:paraId="74B0F24F" w14:textId="169A2971" w:rsidR="00D5231D" w:rsidRPr="007D04B2" w:rsidRDefault="00D5231D" w:rsidP="00A56459">
            <w:pPr>
              <w:pStyle w:val="ListParagraph"/>
              <w:ind w:left="0"/>
              <w:jc w:val="center"/>
              <w:rPr>
                <w:ins w:id="577" w:author="David Goggin" w:date="2018-04-04T13:31:00Z"/>
                <w:rFonts w:ascii="Arial" w:hAnsi="Arial" w:cs="Arial"/>
                <w:sz w:val="18"/>
                <w:szCs w:val="18"/>
              </w:rPr>
            </w:pPr>
            <w:ins w:id="578" w:author="David Goggin" w:date="2018-04-04T13:32:00Z">
              <w:r w:rsidRPr="007D04B2">
                <w:rPr>
                  <w:rFonts w:ascii="Arial" w:hAnsi="Arial" w:cs="Arial"/>
                  <w:sz w:val="18"/>
                  <w:szCs w:val="18"/>
                </w:rPr>
                <w:t>3.1 GHz ≤ f ≤ 4.2 GHz</w:t>
              </w:r>
            </w:ins>
          </w:p>
        </w:tc>
        <w:tc>
          <w:tcPr>
            <w:tcW w:w="2270" w:type="dxa"/>
          </w:tcPr>
          <w:p w14:paraId="434CC373" w14:textId="03F4CE48" w:rsidR="00D5231D" w:rsidRPr="007D04B2" w:rsidRDefault="00D5231D">
            <w:pPr>
              <w:pStyle w:val="ListParagraph"/>
              <w:ind w:left="0"/>
              <w:jc w:val="center"/>
              <w:rPr>
                <w:ins w:id="579" w:author="David Goggin" w:date="2018-04-04T13:31:00Z"/>
                <w:rFonts w:ascii="Arial" w:hAnsi="Arial" w:cs="Arial"/>
                <w:sz w:val="18"/>
                <w:szCs w:val="18"/>
              </w:rPr>
            </w:pPr>
            <w:ins w:id="580" w:author="David Goggin" w:date="2018-04-04T13:32:00Z">
              <w:r w:rsidRPr="007D04B2">
                <w:rPr>
                  <w:rFonts w:ascii="Arial" w:hAnsi="Arial" w:cs="Arial"/>
                  <w:sz w:val="18"/>
                  <w:szCs w:val="18"/>
                </w:rPr>
                <w:t>-</w:t>
              </w:r>
            </w:ins>
            <w:ins w:id="581" w:author="David Goggin" w:date="2018-04-04T13:41:00Z">
              <w:r w:rsidR="000027B8" w:rsidRPr="007D04B2">
                <w:rPr>
                  <w:rFonts w:ascii="Arial" w:hAnsi="Arial" w:cs="Arial"/>
                  <w:sz w:val="18"/>
                  <w:szCs w:val="18"/>
                </w:rPr>
                <w:t>47</w:t>
              </w:r>
            </w:ins>
          </w:p>
        </w:tc>
        <w:tc>
          <w:tcPr>
            <w:tcW w:w="1600" w:type="dxa"/>
          </w:tcPr>
          <w:p w14:paraId="72F2EB44" w14:textId="0BC23437" w:rsidR="00D5231D" w:rsidRPr="007D04B2" w:rsidRDefault="00D5231D" w:rsidP="00D5231D">
            <w:pPr>
              <w:pStyle w:val="ListParagraph"/>
              <w:ind w:left="0"/>
              <w:jc w:val="center"/>
              <w:rPr>
                <w:ins w:id="582" w:author="David Goggin" w:date="2018-04-04T13:31:00Z"/>
                <w:rFonts w:ascii="Arial" w:hAnsi="Arial" w:cs="Arial"/>
                <w:sz w:val="18"/>
                <w:szCs w:val="18"/>
              </w:rPr>
            </w:pPr>
            <w:ins w:id="583" w:author="David Goggin" w:date="2018-04-04T13:32:00Z">
              <w:r w:rsidRPr="007D04B2">
                <w:rPr>
                  <w:rFonts w:ascii="Arial" w:hAnsi="Arial" w:cs="Arial"/>
                  <w:sz w:val="18"/>
                  <w:szCs w:val="18"/>
                </w:rPr>
                <w:t>1 MHz</w:t>
              </w:r>
            </w:ins>
          </w:p>
        </w:tc>
      </w:tr>
      <w:tr w:rsidR="0071517B" w:rsidRPr="007D04B2" w14:paraId="41F26EB8" w14:textId="77777777" w:rsidTr="00DD4532">
        <w:trPr>
          <w:jc w:val="center"/>
        </w:trPr>
        <w:tc>
          <w:tcPr>
            <w:tcW w:w="2262" w:type="dxa"/>
          </w:tcPr>
          <w:p w14:paraId="317542A4" w14:textId="11947D9C" w:rsidR="0071517B" w:rsidRPr="007D04B2" w:rsidRDefault="0071517B" w:rsidP="007A5E03">
            <w:pPr>
              <w:pStyle w:val="ListParagraph"/>
              <w:ind w:left="0"/>
              <w:jc w:val="center"/>
              <w:rPr>
                <w:rFonts w:ascii="Arial" w:hAnsi="Arial" w:cs="Arial"/>
                <w:sz w:val="18"/>
                <w:szCs w:val="18"/>
              </w:rPr>
            </w:pPr>
            <w:del w:id="584" w:author="David Goggin" w:date="2018-04-05T11:47:00Z">
              <w:r w:rsidRPr="007D04B2" w:rsidDel="0047740D">
                <w:rPr>
                  <w:rFonts w:ascii="Arial" w:hAnsi="Arial" w:cs="Arial"/>
                  <w:sz w:val="18"/>
                  <w:szCs w:val="18"/>
                </w:rPr>
                <w:delText>1</w:delText>
              </w:r>
            </w:del>
            <w:ins w:id="585" w:author="David Goggin" w:date="2018-04-05T11:47:00Z">
              <w:r w:rsidR="0047740D">
                <w:rPr>
                  <w:rFonts w:ascii="Arial" w:hAnsi="Arial" w:cs="Arial"/>
                  <w:sz w:val="18"/>
                  <w:szCs w:val="18"/>
                </w:rPr>
                <w:t>4.2</w:t>
              </w:r>
            </w:ins>
            <w:r w:rsidRPr="007D04B2">
              <w:rPr>
                <w:rFonts w:ascii="Arial" w:hAnsi="Arial" w:cs="Arial"/>
                <w:sz w:val="18"/>
                <w:szCs w:val="18"/>
              </w:rPr>
              <w:t xml:space="preserve"> GHz ≤ f ≤ </w:t>
            </w:r>
            <w:r w:rsidR="007A5E03" w:rsidRPr="007D04B2">
              <w:rPr>
                <w:rFonts w:ascii="Arial" w:hAnsi="Arial" w:cs="Arial"/>
                <w:sz w:val="18"/>
                <w:szCs w:val="18"/>
              </w:rPr>
              <w:t>19</w:t>
            </w:r>
            <w:r w:rsidRPr="007D04B2">
              <w:rPr>
                <w:rFonts w:ascii="Arial" w:hAnsi="Arial" w:cs="Arial"/>
                <w:sz w:val="18"/>
                <w:szCs w:val="18"/>
              </w:rPr>
              <w:t xml:space="preserve"> GHz</w:t>
            </w:r>
          </w:p>
        </w:tc>
        <w:tc>
          <w:tcPr>
            <w:tcW w:w="2270" w:type="dxa"/>
          </w:tcPr>
          <w:p w14:paraId="7A8A5881"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28723F4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0C8E6037" w14:textId="77777777" w:rsidR="0071517B" w:rsidRPr="007D04B2" w:rsidRDefault="0071517B" w:rsidP="007B3337">
      <w:pPr>
        <w:pStyle w:val="ListParagraph"/>
        <w:spacing w:before="240"/>
        <w:ind w:left="852"/>
        <w:rPr>
          <w:rFonts w:ascii="Arial" w:hAnsi="Arial" w:cs="Arial"/>
        </w:rPr>
      </w:pPr>
    </w:p>
    <w:p w14:paraId="4D0DC983" w14:textId="683C97EA" w:rsidR="0071517B" w:rsidRPr="007D04B2" w:rsidRDefault="008B5A09" w:rsidP="0071517B">
      <w:pPr>
        <w:pStyle w:val="ACMATableHeader"/>
        <w:spacing w:line="240" w:lineRule="atLeast"/>
      </w:pPr>
      <w:r w:rsidRPr="007D04B2">
        <w:rPr>
          <w:rFonts w:cs="Arial"/>
        </w:rPr>
        <w:t xml:space="preserve">Receiver unwanted </w:t>
      </w:r>
      <w:r w:rsidR="0071517B" w:rsidRPr="007D04B2">
        <w:rPr>
          <w:rFonts w:cs="Arial"/>
        </w:rPr>
        <w:t xml:space="preserve">emission limits outside the </w:t>
      </w:r>
      <w:r w:rsidR="00176F8E" w:rsidRPr="007D04B2">
        <w:rPr>
          <w:rFonts w:cs="Arial"/>
        </w:rPr>
        <w:t>33</w:t>
      </w:r>
      <w:ins w:id="586" w:author="David Goggin" w:date="2018-04-03T10:38:00Z">
        <w:r w:rsidR="00CF0645" w:rsidRPr="007D04B2">
          <w:rPr>
            <w:rFonts w:cs="Arial"/>
          </w:rPr>
          <w:t>6</w:t>
        </w:r>
      </w:ins>
      <w:del w:id="587" w:author="David Goggin" w:date="2018-04-03T10:38:00Z">
        <w:r w:rsidR="00176F8E" w:rsidRPr="007D04B2" w:rsidDel="00CF0645">
          <w:rPr>
            <w:rFonts w:cs="Arial"/>
          </w:rPr>
          <w:delText>8</w:delText>
        </w:r>
      </w:del>
      <w:r w:rsidR="00176F8E" w:rsidRPr="007D04B2">
        <w:rPr>
          <w:rFonts w:cs="Arial"/>
        </w:rPr>
        <w:t>0-37</w:t>
      </w:r>
      <w:ins w:id="588" w:author="David Goggin" w:date="2018-04-03T10:38:00Z">
        <w:r w:rsidR="00CF0645" w:rsidRPr="007D04B2">
          <w:rPr>
            <w:rFonts w:cs="Arial"/>
          </w:rPr>
          <w:t>4</w:t>
        </w:r>
      </w:ins>
      <w:del w:id="589" w:author="David Goggin" w:date="2018-04-03T10:38:00Z">
        <w:r w:rsidR="00176F8E" w:rsidRPr="007D04B2" w:rsidDel="00CF0645">
          <w:rPr>
            <w:rFonts w:cs="Arial"/>
          </w:rPr>
          <w:delText>2</w:delText>
        </w:r>
      </w:del>
      <w:r w:rsidR="00176F8E" w:rsidRPr="007D04B2">
        <w:rPr>
          <w:rFonts w:cs="Arial"/>
        </w:rPr>
        <w:t xml:space="preserve">0 MHz </w:t>
      </w:r>
      <w:r w:rsidR="0071517B" w:rsidRPr="007D04B2">
        <w:rPr>
          <w:rFonts w:cs="Arial"/>
        </w:rPr>
        <w:t>frequency band – registered devices</w:t>
      </w:r>
      <w:r w:rsidR="0071517B" w:rsidRPr="007D04B2">
        <w:t>.</w:t>
      </w:r>
    </w:p>
    <w:tbl>
      <w:tblPr>
        <w:tblStyle w:val="TableGrid"/>
        <w:tblW w:w="6132" w:type="dxa"/>
        <w:jc w:val="center"/>
        <w:tblLook w:val="04A0" w:firstRow="1" w:lastRow="0" w:firstColumn="1" w:lastColumn="0" w:noHBand="0" w:noVBand="1"/>
      </w:tblPr>
      <w:tblGrid>
        <w:gridCol w:w="2262"/>
        <w:gridCol w:w="2270"/>
        <w:gridCol w:w="1600"/>
      </w:tblGrid>
      <w:tr w:rsidR="0071517B" w:rsidRPr="007D04B2" w14:paraId="712CD5FA" w14:textId="77777777" w:rsidTr="00DD4532">
        <w:trPr>
          <w:jc w:val="center"/>
        </w:trPr>
        <w:tc>
          <w:tcPr>
            <w:tcW w:w="2262" w:type="dxa"/>
            <w:shd w:val="clear" w:color="auto" w:fill="BFBFBF" w:themeFill="background1" w:themeFillShade="BF"/>
          </w:tcPr>
          <w:p w14:paraId="7E7BEBC1" w14:textId="77777777" w:rsidR="00886832" w:rsidRPr="007D04B2" w:rsidRDefault="0071517B" w:rsidP="00DD4532">
            <w:pPr>
              <w:pStyle w:val="ListParagraph"/>
              <w:ind w:left="0"/>
              <w:jc w:val="center"/>
              <w:rPr>
                <w:rFonts w:ascii="Arial" w:hAnsi="Arial" w:cs="Arial"/>
                <w:b/>
              </w:rPr>
            </w:pPr>
            <w:r w:rsidRPr="007D04B2">
              <w:rPr>
                <w:rFonts w:ascii="Arial" w:hAnsi="Arial" w:cs="Arial"/>
                <w:b/>
              </w:rPr>
              <w:t>Frequency Range</w:t>
            </w:r>
          </w:p>
          <w:p w14:paraId="24F894E3" w14:textId="52431E50" w:rsidR="0071517B" w:rsidRPr="007D04B2" w:rsidRDefault="0071517B"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64EB8564" w14:textId="3E47A16E" w:rsidR="0071517B" w:rsidRPr="007D04B2" w:rsidRDefault="00D5231D" w:rsidP="00FF1EBE">
            <w:pPr>
              <w:pStyle w:val="ListParagraph"/>
              <w:ind w:left="0"/>
              <w:jc w:val="center"/>
              <w:rPr>
                <w:rFonts w:ascii="Arial" w:hAnsi="Arial" w:cs="Arial"/>
                <w:b/>
              </w:rPr>
            </w:pPr>
            <w:ins w:id="590" w:author="David Goggin" w:date="2018-04-04T13:33:00Z">
              <w:r w:rsidRPr="007D04B2">
                <w:rPr>
                  <w:rFonts w:ascii="Arial" w:hAnsi="Arial" w:cs="Arial"/>
                  <w:b/>
                </w:rPr>
                <w:t>Total Radiated Power (dBm) per cell/sector</w:t>
              </w:r>
            </w:ins>
            <w:del w:id="591" w:author="David Goggin" w:date="2018-04-04T13:33:00Z">
              <w:r w:rsidR="00176F8E" w:rsidRPr="007D04B2" w:rsidDel="00D5231D">
                <w:rPr>
                  <w:rFonts w:ascii="Arial" w:hAnsi="Arial" w:cs="Arial"/>
                  <w:b/>
                </w:rPr>
                <w:delText xml:space="preserve">Radiated Mean Power (dBm EIRP) </w:delText>
              </w:r>
            </w:del>
          </w:p>
        </w:tc>
        <w:tc>
          <w:tcPr>
            <w:tcW w:w="1600" w:type="dxa"/>
            <w:shd w:val="clear" w:color="auto" w:fill="BFBFBF" w:themeFill="background1" w:themeFillShade="BF"/>
          </w:tcPr>
          <w:p w14:paraId="3A693541" w14:textId="77777777" w:rsidR="0071517B" w:rsidRPr="007D04B2" w:rsidRDefault="0071517B" w:rsidP="00DD4532">
            <w:pPr>
              <w:pStyle w:val="ListParagraph"/>
              <w:ind w:left="0"/>
              <w:jc w:val="center"/>
              <w:rPr>
                <w:rFonts w:ascii="Arial" w:hAnsi="Arial" w:cs="Arial"/>
                <w:b/>
              </w:rPr>
            </w:pPr>
            <w:r w:rsidRPr="007D04B2">
              <w:rPr>
                <w:rFonts w:ascii="Arial" w:hAnsi="Arial" w:cs="Arial"/>
                <w:b/>
              </w:rPr>
              <w:t>Measurement Bandwidth</w:t>
            </w:r>
          </w:p>
        </w:tc>
      </w:tr>
      <w:tr w:rsidR="0071517B" w:rsidRPr="007D04B2" w14:paraId="4D12581D" w14:textId="77777777" w:rsidTr="00DD4532">
        <w:trPr>
          <w:jc w:val="center"/>
        </w:trPr>
        <w:tc>
          <w:tcPr>
            <w:tcW w:w="2262" w:type="dxa"/>
          </w:tcPr>
          <w:p w14:paraId="6019D014"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59507DA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7FF09F0B"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71517B" w:rsidRPr="007D04B2" w14:paraId="189C3669" w14:textId="77777777" w:rsidTr="00DD4532">
        <w:trPr>
          <w:jc w:val="center"/>
        </w:trPr>
        <w:tc>
          <w:tcPr>
            <w:tcW w:w="2262" w:type="dxa"/>
          </w:tcPr>
          <w:p w14:paraId="53CB38C2" w14:textId="159A9512"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 xml:space="preserve">1 GHz ≤ f ≤ </w:t>
            </w:r>
            <w:r w:rsidR="007A5E03" w:rsidRPr="007D04B2">
              <w:rPr>
                <w:rFonts w:ascii="Arial" w:hAnsi="Arial" w:cs="Arial"/>
                <w:sz w:val="18"/>
                <w:szCs w:val="18"/>
              </w:rPr>
              <w:t>19</w:t>
            </w:r>
            <w:r w:rsidRPr="007D04B2">
              <w:rPr>
                <w:rFonts w:ascii="Arial" w:hAnsi="Arial" w:cs="Arial"/>
                <w:sz w:val="18"/>
                <w:szCs w:val="18"/>
              </w:rPr>
              <w:t xml:space="preserve"> GHz</w:t>
            </w:r>
          </w:p>
        </w:tc>
        <w:tc>
          <w:tcPr>
            <w:tcW w:w="2270" w:type="dxa"/>
          </w:tcPr>
          <w:p w14:paraId="364D5DB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51111D41"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3BE00DEC" w14:textId="77777777" w:rsidR="0071517B" w:rsidRPr="007D04B2" w:rsidRDefault="0071517B" w:rsidP="0038765E">
      <w:pPr>
        <w:spacing w:after="80"/>
        <w:rPr>
          <w:ins w:id="592" w:author="David Goggin" w:date="2018-04-04T14:21:00Z"/>
          <w:rFonts w:cs="Arial"/>
        </w:rPr>
      </w:pPr>
    </w:p>
    <w:p w14:paraId="13AED0AF" w14:textId="206851EF" w:rsidR="000027B8" w:rsidRPr="007D04B2" w:rsidRDefault="000027B8" w:rsidP="0038765E">
      <w:pPr>
        <w:spacing w:after="80"/>
        <w:rPr>
          <w:ins w:id="593" w:author="David Goggin" w:date="2018-04-04T14:26:00Z"/>
          <w:rFonts w:cs="Arial"/>
        </w:rPr>
      </w:pPr>
      <w:ins w:id="594" w:author="David Goggin" w:date="2018-04-04T14:21:00Z">
        <w:r w:rsidRPr="007D04B2">
          <w:rPr>
            <w:rFonts w:cs="Arial"/>
          </w:rPr>
          <w:t xml:space="preserve">It is noted that the unwanted limits proposed in </w:t>
        </w:r>
        <w:r w:rsidRPr="0038765E">
          <w:rPr>
            <w:rFonts w:cs="Arial"/>
          </w:rPr>
          <w:t>Tables 2 and 3</w:t>
        </w:r>
        <w:r w:rsidRPr="007D04B2">
          <w:rPr>
            <w:rFonts w:cs="Arial"/>
          </w:rPr>
          <w:t xml:space="preserve"> are less stringent than those currently defined on 3.4 GHz spectrum licences. </w:t>
        </w:r>
      </w:ins>
      <w:ins w:id="595" w:author="David Goggin" w:date="2018-04-04T14:24:00Z">
        <w:r w:rsidRPr="0038765E">
          <w:rPr>
            <w:rFonts w:cs="Arial"/>
          </w:rPr>
          <w:t>Therefore, in addition to the limits above, it is proposed that the condition below be placed on all spectrum licences in the 3400-3700 MHz band. This ensure that when interference occurs licensees make a reasonable attempt to resolve it with affected parties. Since stricter unwanted emission limits are already defined for the 3100-3</w:t>
        </w:r>
      </w:ins>
      <w:ins w:id="596" w:author="David Goggin" w:date="2018-04-04T14:25:00Z">
        <w:r w:rsidRPr="0038765E">
          <w:rPr>
            <w:rFonts w:cs="Arial"/>
          </w:rPr>
          <w:t>380</w:t>
        </w:r>
      </w:ins>
      <w:ins w:id="597" w:author="David Goggin" w:date="2018-04-04T14:24:00Z">
        <w:r w:rsidRPr="00F33A30">
          <w:rPr>
            <w:rFonts w:cs="Arial"/>
          </w:rPr>
          <w:t xml:space="preserve"> MHz </w:t>
        </w:r>
      </w:ins>
      <w:ins w:id="598" w:author="David Goggin" w:date="2018-04-04T14:25:00Z">
        <w:r w:rsidRPr="00F33A30">
          <w:rPr>
            <w:rFonts w:cs="Arial"/>
          </w:rPr>
          <w:t xml:space="preserve">and 3720-4200 MHz </w:t>
        </w:r>
      </w:ins>
      <w:ins w:id="599" w:author="David Goggin" w:date="2018-04-04T14:24:00Z">
        <w:r w:rsidRPr="00F33A30">
          <w:rPr>
            <w:rFonts w:cs="Arial"/>
          </w:rPr>
          <w:t>frequency range</w:t>
        </w:r>
      </w:ins>
      <w:ins w:id="600" w:author="David Goggin" w:date="2018-04-04T14:25:00Z">
        <w:r w:rsidRPr="00F33A30">
          <w:rPr>
            <w:rFonts w:cs="Arial"/>
          </w:rPr>
          <w:t>s</w:t>
        </w:r>
      </w:ins>
      <w:ins w:id="601" w:author="David Goggin" w:date="2018-04-04T14:24:00Z">
        <w:r w:rsidRPr="00430F19">
          <w:rPr>
            <w:rFonts w:cs="Arial"/>
          </w:rPr>
          <w:t xml:space="preserve">, the condition is proposed to </w:t>
        </w:r>
      </w:ins>
      <w:ins w:id="602" w:author="David Goggin" w:date="2018-04-04T14:25:00Z">
        <w:r w:rsidRPr="00430F19">
          <w:rPr>
            <w:rFonts w:cs="Arial"/>
          </w:rPr>
          <w:t xml:space="preserve">only </w:t>
        </w:r>
      </w:ins>
      <w:ins w:id="603" w:author="David Goggin" w:date="2018-04-04T14:24:00Z">
        <w:r w:rsidRPr="007D04B2">
          <w:rPr>
            <w:rFonts w:cs="Arial"/>
          </w:rPr>
          <w:t>apply at frequencies below 3100 MHz</w:t>
        </w:r>
      </w:ins>
      <w:ins w:id="604" w:author="David Goggin" w:date="2018-04-04T14:25:00Z">
        <w:r w:rsidRPr="007D04B2">
          <w:rPr>
            <w:rFonts w:cs="Arial"/>
          </w:rPr>
          <w:t xml:space="preserve"> and above 4200 MHz</w:t>
        </w:r>
      </w:ins>
      <w:ins w:id="605" w:author="David Goggin" w:date="2018-04-04T14:24:00Z">
        <w:r w:rsidR="001452E3" w:rsidRPr="007D04B2">
          <w:rPr>
            <w:rFonts w:cs="Arial"/>
          </w:rPr>
          <w:t>.</w:t>
        </w:r>
      </w:ins>
      <w:ins w:id="606" w:author="David Goggin" w:date="2018-04-04T14:26:00Z">
        <w:r w:rsidRPr="007D04B2">
          <w:rPr>
            <w:rFonts w:cs="Arial"/>
          </w:rPr>
          <w:br w:type="page"/>
        </w:r>
      </w:ins>
    </w:p>
    <w:p w14:paraId="77094129" w14:textId="20F2BCEB" w:rsidR="000027B8" w:rsidRPr="007D04B2" w:rsidRDefault="000027B8" w:rsidP="0038765E">
      <w:pPr>
        <w:spacing w:after="80"/>
        <w:rPr>
          <w:rFonts w:cs="Arial"/>
        </w:rPr>
      </w:pPr>
      <w:ins w:id="607" w:author="David Goggin" w:date="2018-04-04T14:26:00Z">
        <w:r w:rsidRPr="00335A44">
          <w:rPr>
            <w:rFonts w:cs="Arial"/>
            <w:noProof/>
          </w:rPr>
          <w:lastRenderedPageBreak/>
          <mc:AlternateContent>
            <mc:Choice Requires="wps">
              <w:drawing>
                <wp:inline distT="0" distB="0" distL="0" distR="0" wp14:anchorId="1B464BFB" wp14:editId="72DD9008">
                  <wp:extent cx="4597879" cy="5132717"/>
                  <wp:effectExtent l="0" t="0" r="12700" b="10795"/>
                  <wp:docPr id="3" name="Text Box 3"/>
                  <wp:cNvGraphicFramePr/>
                  <a:graphic xmlns:a="http://schemas.openxmlformats.org/drawingml/2006/main">
                    <a:graphicData uri="http://schemas.microsoft.com/office/word/2010/wordprocessingShape">
                      <wps:wsp>
                        <wps:cNvSpPr txBox="1"/>
                        <wps:spPr>
                          <a:xfrm>
                            <a:off x="0" y="0"/>
                            <a:ext cx="4597879" cy="513271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3077A7C" w14:textId="77777777" w:rsidR="0047740D" w:rsidRPr="00C206D9" w:rsidRDefault="0047740D" w:rsidP="000027B8">
                              <w:pPr>
                                <w:spacing w:after="0" w:line="290" w:lineRule="exact"/>
                                <w:ind w:left="152"/>
                                <w:outlineLvl w:val="1"/>
                                <w:rPr>
                                  <w:rFonts w:ascii="Times New Roman" w:hAnsi="Times New Roman"/>
                                  <w:b/>
                                  <w:szCs w:val="20"/>
                                </w:rPr>
                              </w:pPr>
                              <w:r w:rsidRPr="00C206D9">
                                <w:rPr>
                                  <w:rFonts w:ascii="Times New Roman" w:hAnsi="Times New Roman"/>
                                  <w:b/>
                                  <w:szCs w:val="20"/>
                                </w:rPr>
                                <w:t>Definition</w:t>
                              </w:r>
                            </w:p>
                            <w:p w14:paraId="00F2ECB9" w14:textId="77777777" w:rsidR="0047740D" w:rsidRPr="00C4589B" w:rsidRDefault="0047740D" w:rsidP="000027B8">
                              <w:pPr>
                                <w:spacing w:after="120"/>
                                <w:ind w:firstLine="152"/>
                                <w:rPr>
                                  <w:rFonts w:ascii="Times New Roman" w:hAnsi="Times New Roman"/>
                                  <w:szCs w:val="20"/>
                                </w:rPr>
                              </w:pPr>
                              <w:r>
                                <w:rPr>
                                  <w:rFonts w:ascii="Times New Roman" w:hAnsi="Times New Roman"/>
                                  <w:szCs w:val="20"/>
                                </w:rPr>
                                <w:t>1.</w:t>
                              </w:r>
                              <w:r>
                                <w:rPr>
                                  <w:rFonts w:ascii="Times New Roman" w:hAnsi="Times New Roman"/>
                                  <w:szCs w:val="20"/>
                                </w:rPr>
                                <w:tab/>
                              </w:r>
                              <w:proofErr w:type="gramStart"/>
                              <w:r w:rsidRPr="00C4589B">
                                <w:rPr>
                                  <w:rFonts w:ascii="Times New Roman" w:hAnsi="Times New Roman"/>
                                  <w:b/>
                                  <w:i/>
                                  <w:szCs w:val="20"/>
                                </w:rPr>
                                <w:t>managing</w:t>
                              </w:r>
                              <w:proofErr w:type="gramEnd"/>
                              <w:r w:rsidRPr="00C4589B">
                                <w:rPr>
                                  <w:rFonts w:ascii="Times New Roman" w:hAnsi="Times New Roman"/>
                                  <w:b/>
                                  <w:i/>
                                  <w:szCs w:val="20"/>
                                </w:rPr>
                                <w:t xml:space="preserve"> interference</w:t>
                              </w:r>
                              <w:r w:rsidRPr="00C4589B">
                                <w:rPr>
                                  <w:rFonts w:ascii="Times New Roman" w:hAnsi="Times New Roman"/>
                                  <w:szCs w:val="20"/>
                                </w:rPr>
                                <w:t xml:space="preserve"> includes but is not limited to:</w:t>
                              </w:r>
                            </w:p>
                            <w:p w14:paraId="02702A7C" w14:textId="77777777" w:rsidR="0047740D" w:rsidRPr="00C206D9" w:rsidRDefault="0047740D"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investigating the possible causes of the interference;</w:t>
                              </w:r>
                            </w:p>
                            <w:p w14:paraId="241A9025" w14:textId="77777777" w:rsidR="0047740D" w:rsidRPr="00C206D9" w:rsidRDefault="0047740D"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all steps reasonably necessary to resolve disputes about interference;</w:t>
                              </w:r>
                            </w:p>
                            <w:p w14:paraId="2A18AA27" w14:textId="77777777" w:rsidR="0047740D" w:rsidRPr="00C206D9" w:rsidRDefault="0047740D"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steps (or requiring persons authorised to operate radiocommunications devices under this licence to take steps) reasonably likely to reduce interference to acceptable levels; and</w:t>
                              </w:r>
                            </w:p>
                            <w:p w14:paraId="0F446909" w14:textId="77777777" w:rsidR="0047740D" w:rsidRPr="00C206D9" w:rsidRDefault="0047740D" w:rsidP="000027B8">
                              <w:pPr>
                                <w:numPr>
                                  <w:ilvl w:val="0"/>
                                  <w:numId w:val="23"/>
                                </w:numPr>
                                <w:tabs>
                                  <w:tab w:val="clear" w:pos="360"/>
                                  <w:tab w:val="left" w:pos="1560"/>
                                </w:tabs>
                                <w:spacing w:before="40" w:after="120" w:line="240" w:lineRule="auto"/>
                                <w:ind w:left="1144" w:hanging="480"/>
                                <w:rPr>
                                  <w:rFonts w:ascii="Times New Roman" w:hAnsi="Times New Roman"/>
                                  <w:szCs w:val="20"/>
                                </w:rPr>
                              </w:pPr>
                              <w:proofErr w:type="gramStart"/>
                              <w:r w:rsidRPr="00C206D9">
                                <w:rPr>
                                  <w:rFonts w:ascii="Times New Roman" w:hAnsi="Times New Roman"/>
                                  <w:szCs w:val="20"/>
                                </w:rPr>
                                <w:t>negotiating</w:t>
                              </w:r>
                              <w:proofErr w:type="gramEnd"/>
                              <w:r w:rsidRPr="00C206D9">
                                <w:rPr>
                                  <w:rFonts w:ascii="Times New Roman" w:hAnsi="Times New Roman"/>
                                  <w:szCs w:val="20"/>
                                </w:rPr>
                                <w:t xml:space="preserve"> with other persons to reduce interference to acceptable levels.</w:t>
                              </w:r>
                            </w:p>
                            <w:p w14:paraId="4E7E2558" w14:textId="77777777" w:rsidR="0047740D" w:rsidRPr="00C206D9" w:rsidRDefault="0047740D" w:rsidP="000027B8">
                              <w:pPr>
                                <w:spacing w:after="0" w:line="290" w:lineRule="exact"/>
                                <w:ind w:left="152"/>
                                <w:outlineLvl w:val="1"/>
                                <w:rPr>
                                  <w:rFonts w:ascii="Times New Roman" w:hAnsi="Times New Roman"/>
                                  <w:b/>
                                  <w:szCs w:val="20"/>
                                </w:rPr>
                              </w:pPr>
                              <w:r w:rsidRPr="00C206D9">
                                <w:rPr>
                                  <w:rFonts w:ascii="Times New Roman" w:hAnsi="Times New Roman"/>
                                  <w:b/>
                                  <w:szCs w:val="20"/>
                                </w:rPr>
                                <w:t>Managing interference caused by spurious emissions</w:t>
                              </w:r>
                            </w:p>
                            <w:p w14:paraId="586B8376" w14:textId="77777777" w:rsidR="0047740D" w:rsidRPr="00C206D9" w:rsidRDefault="0047740D" w:rsidP="000027B8">
                              <w:pPr>
                                <w:spacing w:after="120"/>
                                <w:ind w:left="152"/>
                                <w:rPr>
                                  <w:rFonts w:ascii="Times New Roman" w:hAnsi="Times New Roman"/>
                                  <w:szCs w:val="20"/>
                                </w:rPr>
                              </w:pPr>
                              <w:r w:rsidRPr="00C206D9">
                                <w:rPr>
                                  <w:rFonts w:ascii="Times New Roman" w:hAnsi="Times New Roman"/>
                                  <w:szCs w:val="20"/>
                                </w:rPr>
                                <w:t>2.</w:t>
                              </w:r>
                              <w:r w:rsidRPr="00C206D9">
                                <w:rPr>
                                  <w:rFonts w:ascii="Times New Roman" w:hAnsi="Times New Roman"/>
                                  <w:szCs w:val="20"/>
                                </w:rPr>
                                <w:tab/>
                                <w:t>If:</w:t>
                              </w:r>
                            </w:p>
                            <w:p w14:paraId="2F9F29F9" w14:textId="77777777" w:rsidR="0047740D" w:rsidRPr="00C206D9" w:rsidRDefault="0047740D" w:rsidP="000027B8">
                              <w:pPr>
                                <w:pStyle w:val="Jeanpara"/>
                                <w:tabs>
                                  <w:tab w:val="left" w:pos="1134"/>
                                </w:tabs>
                                <w:spacing w:after="120"/>
                                <w:ind w:left="1134" w:hanging="425"/>
                                <w:rPr>
                                  <w:sz w:val="20"/>
                                </w:rPr>
                              </w:pPr>
                              <w:r w:rsidRPr="00C206D9">
                                <w:rPr>
                                  <w:sz w:val="20"/>
                                </w:rPr>
                                <w:t>(a)</w:t>
                              </w:r>
                              <w:r w:rsidRPr="00C206D9">
                                <w:rPr>
                                  <w:sz w:val="20"/>
                                </w:rPr>
                                <w:tab/>
                              </w:r>
                              <w:r w:rsidRPr="00C206D9">
                                <w:rPr>
                                  <w:sz w:val="20"/>
                                </w:rPr>
                                <w:tab/>
                              </w:r>
                              <w:proofErr w:type="gramStart"/>
                              <w:r w:rsidRPr="00C206D9">
                                <w:rPr>
                                  <w:sz w:val="20"/>
                                </w:rPr>
                                <w:t>interference</w:t>
                              </w:r>
                              <w:proofErr w:type="gramEnd"/>
                              <w:r w:rsidRPr="00C206D9">
                                <w:rPr>
                                  <w:sz w:val="20"/>
                                </w:rPr>
                                <w:t xml:space="preserve"> occurs between a radiocommunications device:</w:t>
                              </w:r>
                            </w:p>
                            <w:p w14:paraId="081A02B6" w14:textId="77777777" w:rsidR="0047740D" w:rsidRPr="00C206D9" w:rsidRDefault="0047740D" w:rsidP="000027B8">
                              <w:pPr>
                                <w:pStyle w:val="Jeanpara"/>
                                <w:tabs>
                                  <w:tab w:val="left" w:pos="1701"/>
                                </w:tabs>
                                <w:spacing w:before="40" w:after="120"/>
                                <w:ind w:left="1173" w:hanging="39"/>
                                <w:rPr>
                                  <w:sz w:val="20"/>
                                </w:rPr>
                              </w:pPr>
                              <w:r w:rsidRPr="00C206D9">
                                <w:rPr>
                                  <w:sz w:val="20"/>
                                </w:rPr>
                                <w:t>(i)</w:t>
                              </w:r>
                              <w:r w:rsidRPr="00C206D9">
                                <w:rPr>
                                  <w:sz w:val="20"/>
                                </w:rPr>
                                <w:tab/>
                              </w:r>
                              <w:proofErr w:type="gramStart"/>
                              <w:r w:rsidRPr="00C206D9">
                                <w:rPr>
                                  <w:sz w:val="20"/>
                                </w:rPr>
                                <w:t>operated</w:t>
                              </w:r>
                              <w:proofErr w:type="gramEnd"/>
                              <w:r w:rsidRPr="00C206D9">
                                <w:rPr>
                                  <w:sz w:val="20"/>
                                </w:rPr>
                                <w:t xml:space="preserve"> under this licence; and</w:t>
                              </w:r>
                            </w:p>
                            <w:p w14:paraId="68E6BE01" w14:textId="77777777" w:rsidR="0047740D" w:rsidRPr="00C206D9" w:rsidRDefault="0047740D" w:rsidP="000027B8">
                              <w:pPr>
                                <w:pStyle w:val="Jeanpara"/>
                                <w:spacing w:before="40" w:after="120"/>
                                <w:ind w:left="1134" w:firstLine="0"/>
                                <w:rPr>
                                  <w:sz w:val="20"/>
                                </w:rPr>
                              </w:pPr>
                              <w:r w:rsidRPr="00C206D9">
                                <w:rPr>
                                  <w:sz w:val="20"/>
                                </w:rPr>
                                <w:t>(ii)</w:t>
                              </w:r>
                              <w:r w:rsidRPr="00C206D9">
                                <w:rPr>
                                  <w:sz w:val="20"/>
                                </w:rPr>
                                <w:tab/>
                              </w:r>
                              <w:r w:rsidRPr="00C206D9">
                                <w:rPr>
                                  <w:sz w:val="20"/>
                                </w:rPr>
                                <w:tab/>
                              </w:r>
                              <w:proofErr w:type="gramStart"/>
                              <w:r w:rsidRPr="00C206D9">
                                <w:rPr>
                                  <w:sz w:val="20"/>
                                </w:rPr>
                                <w:t>operated</w:t>
                              </w:r>
                              <w:proofErr w:type="gramEnd"/>
                              <w:r w:rsidRPr="00C206D9">
                                <w:rPr>
                                  <w:sz w:val="20"/>
                                </w:rPr>
                                <w:t xml:space="preserve"> under another licence (the </w:t>
                              </w:r>
                              <w:r w:rsidRPr="00C206D9">
                                <w:rPr>
                                  <w:b/>
                                  <w:i/>
                                  <w:sz w:val="20"/>
                                </w:rPr>
                                <w:t>other licence</w:t>
                              </w:r>
                              <w:r w:rsidRPr="00C206D9">
                                <w:rPr>
                                  <w:sz w:val="20"/>
                                </w:rPr>
                                <w:t>);</w:t>
                              </w:r>
                            </w:p>
                            <w:p w14:paraId="77142DE9" w14:textId="779F874D" w:rsidR="0047740D" w:rsidRPr="00C206D9" w:rsidRDefault="0047740D" w:rsidP="000027B8">
                              <w:pPr>
                                <w:pStyle w:val="Jeanpara"/>
                                <w:spacing w:before="40" w:after="120"/>
                                <w:ind w:left="1134" w:firstLine="0"/>
                                <w:rPr>
                                  <w:sz w:val="20"/>
                                </w:rPr>
                              </w:pPr>
                              <w:r w:rsidRPr="00C206D9">
                                <w:rPr>
                                  <w:sz w:val="20"/>
                                </w:rPr>
                                <w:t xml:space="preserve">and the interference is due to spurious emissions at frequencies below 3100 MHz and above </w:t>
                              </w:r>
                              <w:r>
                                <w:rPr>
                                  <w:sz w:val="20"/>
                                </w:rPr>
                                <w:t>4200</w:t>
                              </w:r>
                              <w:r w:rsidRPr="00C206D9">
                                <w:rPr>
                                  <w:sz w:val="20"/>
                                </w:rPr>
                                <w:t xml:space="preserve"> MHz from a radiocommunications device operating under this licence; and</w:t>
                              </w:r>
                            </w:p>
                            <w:p w14:paraId="5C324605" w14:textId="77777777" w:rsidR="0047740D" w:rsidRPr="00C206D9" w:rsidRDefault="0047740D" w:rsidP="000027B8">
                              <w:pPr>
                                <w:pStyle w:val="Jeanpara"/>
                                <w:spacing w:before="120" w:after="120"/>
                                <w:ind w:left="1134" w:hanging="425"/>
                                <w:rPr>
                                  <w:sz w:val="20"/>
                                </w:rPr>
                              </w:pPr>
                              <w:r w:rsidRPr="00C206D9">
                                <w:rPr>
                                  <w:sz w:val="20"/>
                                </w:rPr>
                                <w:t>(b)</w:t>
                              </w:r>
                              <w:r w:rsidRPr="00C206D9">
                                <w:rPr>
                                  <w:sz w:val="20"/>
                                </w:rPr>
                                <w:tab/>
                              </w:r>
                              <w:proofErr w:type="gramStart"/>
                              <w:r w:rsidRPr="00C206D9">
                                <w:rPr>
                                  <w:sz w:val="20"/>
                                </w:rPr>
                                <w:t>that</w:t>
                              </w:r>
                              <w:proofErr w:type="gramEnd"/>
                              <w:r w:rsidRPr="00C206D9">
                                <w:rPr>
                                  <w:sz w:val="20"/>
                                </w:rPr>
                                <w:t xml:space="preserve"> interference is not the result of operation of a radiocommunications device in a manner that does not comply with the conditions of the relevant licence; and</w:t>
                              </w:r>
                            </w:p>
                            <w:p w14:paraId="0FB509C2" w14:textId="77777777" w:rsidR="0047740D" w:rsidRPr="00C206D9" w:rsidRDefault="0047740D" w:rsidP="000027B8">
                              <w:pPr>
                                <w:pStyle w:val="Jeanpara"/>
                                <w:spacing w:before="120" w:after="120"/>
                                <w:ind w:left="1134" w:hanging="425"/>
                                <w:rPr>
                                  <w:sz w:val="20"/>
                                </w:rPr>
                              </w:pPr>
                              <w:r w:rsidRPr="00C206D9">
                                <w:rPr>
                                  <w:sz w:val="20"/>
                                </w:rPr>
                                <w:t>(c)</w:t>
                              </w:r>
                              <w:r w:rsidRPr="00C206D9">
                                <w:rPr>
                                  <w:sz w:val="20"/>
                                </w:rPr>
                                <w:tab/>
                              </w:r>
                              <w:proofErr w:type="gramStart"/>
                              <w:r w:rsidRPr="00C206D9">
                                <w:rPr>
                                  <w:sz w:val="20"/>
                                </w:rPr>
                                <w:t>either</w:t>
                              </w:r>
                              <w:proofErr w:type="gramEnd"/>
                              <w:r w:rsidRPr="00C206D9">
                                <w:rPr>
                                  <w:sz w:val="20"/>
                                </w:rPr>
                                <w:t xml:space="preserve"> the licensee or the holder (or authorised third party) of the other licence wishes to resolve the interference;</w:t>
                              </w:r>
                            </w:p>
                            <w:p w14:paraId="2F440615" w14:textId="77777777" w:rsidR="0047740D" w:rsidRPr="00C206D9" w:rsidRDefault="0047740D" w:rsidP="000027B8">
                              <w:pPr>
                                <w:spacing w:before="120" w:after="120"/>
                                <w:ind w:left="709"/>
                                <w:rPr>
                                  <w:rFonts w:ascii="Times New Roman" w:hAnsi="Times New Roman"/>
                                  <w:szCs w:val="20"/>
                                </w:rPr>
                              </w:pPr>
                              <w:proofErr w:type="gramStart"/>
                              <w:r w:rsidRPr="00C206D9">
                                <w:rPr>
                                  <w:rFonts w:ascii="Times New Roman" w:hAnsi="Times New Roman"/>
                                  <w:szCs w:val="20"/>
                                </w:rPr>
                                <w:t>the</w:t>
                              </w:r>
                              <w:proofErr w:type="gramEnd"/>
                              <w:r w:rsidRPr="00C206D9">
                                <w:rPr>
                                  <w:rFonts w:ascii="Times New Roman" w:hAnsi="Times New Roman"/>
                                  <w:szCs w:val="20"/>
                                </w:rPr>
                                <w:t xml:space="preserve"> licensee must </w:t>
                              </w:r>
                              <w:r w:rsidRPr="00C206D9">
                                <w:rPr>
                                  <w:rFonts w:ascii="Times New Roman" w:hAnsi="Times New Roman"/>
                                  <w:b/>
                                  <w:i/>
                                  <w:szCs w:val="20"/>
                                </w:rPr>
                                <w:t>manage interference</w:t>
                              </w:r>
                              <w:r w:rsidRPr="00C206D9">
                                <w:rPr>
                                  <w:rFonts w:ascii="Times New Roman" w:hAnsi="Times New Roman"/>
                                  <w:szCs w:val="20"/>
                                </w:rPr>
                                <w:t xml:space="preserve"> with:</w:t>
                              </w:r>
                            </w:p>
                            <w:p w14:paraId="5FAA2CB8" w14:textId="77777777" w:rsidR="0047740D" w:rsidRPr="00C206D9" w:rsidRDefault="0047740D" w:rsidP="000027B8">
                              <w:pPr>
                                <w:pStyle w:val="Jeanpara"/>
                                <w:tabs>
                                  <w:tab w:val="left" w:pos="1134"/>
                                </w:tabs>
                                <w:spacing w:before="120" w:after="120"/>
                                <w:ind w:left="709" w:firstLine="0"/>
                                <w:rPr>
                                  <w:sz w:val="20"/>
                                </w:rPr>
                              </w:pPr>
                              <w:r w:rsidRPr="00C206D9">
                                <w:rPr>
                                  <w:sz w:val="20"/>
                                </w:rPr>
                                <w:t xml:space="preserve">(d) </w:t>
                              </w:r>
                              <w:r w:rsidRPr="00C206D9">
                                <w:rPr>
                                  <w:sz w:val="20"/>
                                </w:rPr>
                                <w:tab/>
                              </w:r>
                              <w:r w:rsidRPr="00C206D9">
                                <w:rPr>
                                  <w:sz w:val="20"/>
                                </w:rPr>
                                <w:tab/>
                              </w:r>
                              <w:proofErr w:type="gramStart"/>
                              <w:r w:rsidRPr="00C206D9">
                                <w:rPr>
                                  <w:sz w:val="20"/>
                                </w:rPr>
                                <w:t>the</w:t>
                              </w:r>
                              <w:proofErr w:type="gramEnd"/>
                              <w:r w:rsidRPr="00C206D9">
                                <w:rPr>
                                  <w:sz w:val="20"/>
                                </w:rPr>
                                <w:t xml:space="preserve"> holder of the other licence; or</w:t>
                              </w:r>
                            </w:p>
                            <w:p w14:paraId="1E826790" w14:textId="77777777" w:rsidR="0047740D" w:rsidRPr="00C206D9" w:rsidRDefault="0047740D" w:rsidP="000027B8">
                              <w:pPr>
                                <w:spacing w:before="120"/>
                                <w:ind w:left="1134" w:hanging="425"/>
                                <w:rPr>
                                  <w:rFonts w:ascii="Times New Roman" w:hAnsi="Times New Roman"/>
                                  <w:szCs w:val="20"/>
                                </w:rPr>
                              </w:pPr>
                              <w:r w:rsidRPr="00C206D9">
                                <w:rPr>
                                  <w:rFonts w:ascii="Times New Roman" w:hAnsi="Times New Roman"/>
                                  <w:szCs w:val="20"/>
                                </w:rPr>
                                <w:t xml:space="preserve">(e) </w:t>
                              </w:r>
                              <w:r w:rsidRPr="00C206D9">
                                <w:rPr>
                                  <w:rFonts w:ascii="Times New Roman" w:hAnsi="Times New Roman"/>
                                  <w:szCs w:val="20"/>
                                </w:rPr>
                                <w:tab/>
                              </w:r>
                              <w:proofErr w:type="gramStart"/>
                              <w:r w:rsidRPr="00C206D9">
                                <w:rPr>
                                  <w:rFonts w:ascii="Times New Roman" w:hAnsi="Times New Roman"/>
                                  <w:szCs w:val="20"/>
                                </w:rPr>
                                <w:t>if</w:t>
                              </w:r>
                              <w:proofErr w:type="gramEnd"/>
                              <w:r w:rsidRPr="00C206D9">
                                <w:rPr>
                                  <w:rFonts w:ascii="Times New Roman" w:hAnsi="Times New Roman"/>
                                  <w:szCs w:val="20"/>
                                </w:rPr>
                                <w:t xml:space="preserve"> a site manager is responsible for managing interference at that location, that site manager.</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B464BFB" id="Text Box 3" o:spid="_x0000_s1027" type="#_x0000_t202" style="width:362.05pt;height:40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" fillcolor="white [3201]" strokeweight=".5pt">
                  <v:textbox inset="1mm,,1mm">
                    <w:txbxContent>
                      <w:p w14:paraId="73077A7C" w14:textId="77777777" w:rsidR="0047740D" w:rsidRPr="00C206D9" w:rsidRDefault="0047740D" w:rsidP="000027B8">
                        <w:pPr>
                          <w:spacing w:after="0" w:line="290" w:lineRule="exact"/>
                          <w:ind w:left="152"/>
                          <w:outlineLvl w:val="1"/>
                          <w:rPr>
                            <w:rFonts w:ascii="Times New Roman" w:hAnsi="Times New Roman"/>
                            <w:b/>
                            <w:szCs w:val="20"/>
                          </w:rPr>
                        </w:pPr>
                        <w:r w:rsidRPr="00C206D9">
                          <w:rPr>
                            <w:rFonts w:ascii="Times New Roman" w:hAnsi="Times New Roman"/>
                            <w:b/>
                            <w:szCs w:val="20"/>
                          </w:rPr>
                          <w:t>Definition</w:t>
                        </w:r>
                      </w:p>
                      <w:p w14:paraId="00F2ECB9" w14:textId="77777777" w:rsidR="0047740D" w:rsidRPr="00C4589B" w:rsidRDefault="0047740D" w:rsidP="000027B8">
                        <w:pPr>
                          <w:spacing w:after="120"/>
                          <w:ind w:firstLine="152"/>
                          <w:rPr>
                            <w:rFonts w:ascii="Times New Roman" w:hAnsi="Times New Roman"/>
                            <w:szCs w:val="20"/>
                          </w:rPr>
                        </w:pPr>
                        <w:r>
                          <w:rPr>
                            <w:rFonts w:ascii="Times New Roman" w:hAnsi="Times New Roman"/>
                            <w:szCs w:val="20"/>
                          </w:rPr>
                          <w:t>1.</w:t>
                        </w:r>
                        <w:r>
                          <w:rPr>
                            <w:rFonts w:ascii="Times New Roman" w:hAnsi="Times New Roman"/>
                            <w:szCs w:val="20"/>
                          </w:rPr>
                          <w:tab/>
                        </w:r>
                        <w:r w:rsidRPr="00C4589B">
                          <w:rPr>
                            <w:rFonts w:ascii="Times New Roman" w:hAnsi="Times New Roman"/>
                            <w:b/>
                            <w:i/>
                            <w:szCs w:val="20"/>
                          </w:rPr>
                          <w:t>managing interference</w:t>
                        </w:r>
                        <w:r w:rsidRPr="00C4589B">
                          <w:rPr>
                            <w:rFonts w:ascii="Times New Roman" w:hAnsi="Times New Roman"/>
                            <w:szCs w:val="20"/>
                          </w:rPr>
                          <w:t xml:space="preserve"> includes but is not limited to:</w:t>
                        </w:r>
                      </w:p>
                      <w:p w14:paraId="02702A7C" w14:textId="77777777" w:rsidR="0047740D" w:rsidRPr="00C206D9" w:rsidRDefault="0047740D"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investigating the possible causes of the interference;</w:t>
                        </w:r>
                      </w:p>
                      <w:p w14:paraId="241A9025" w14:textId="77777777" w:rsidR="0047740D" w:rsidRPr="00C206D9" w:rsidRDefault="0047740D"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all steps reasonably necessary to resolve disputes about interference;</w:t>
                        </w:r>
                      </w:p>
                      <w:p w14:paraId="2A18AA27" w14:textId="77777777" w:rsidR="0047740D" w:rsidRPr="00C206D9" w:rsidRDefault="0047740D"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steps (or requiring persons authorised to operate radiocommunications devices under this licence to take steps) reasonably likely to reduce interference to acceptable levels; and</w:t>
                        </w:r>
                      </w:p>
                      <w:p w14:paraId="0F446909" w14:textId="77777777" w:rsidR="0047740D" w:rsidRPr="00C206D9" w:rsidRDefault="0047740D"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negotiating with other persons to reduce interference to acceptable levels.</w:t>
                        </w:r>
                      </w:p>
                      <w:p w14:paraId="4E7E2558" w14:textId="77777777" w:rsidR="0047740D" w:rsidRPr="00C206D9" w:rsidRDefault="0047740D" w:rsidP="000027B8">
                        <w:pPr>
                          <w:spacing w:after="0" w:line="290" w:lineRule="exact"/>
                          <w:ind w:left="152"/>
                          <w:outlineLvl w:val="1"/>
                          <w:rPr>
                            <w:rFonts w:ascii="Times New Roman" w:hAnsi="Times New Roman"/>
                            <w:b/>
                            <w:szCs w:val="20"/>
                          </w:rPr>
                        </w:pPr>
                        <w:r w:rsidRPr="00C206D9">
                          <w:rPr>
                            <w:rFonts w:ascii="Times New Roman" w:hAnsi="Times New Roman"/>
                            <w:b/>
                            <w:szCs w:val="20"/>
                          </w:rPr>
                          <w:t>Managing interference caused by spurious emissions</w:t>
                        </w:r>
                      </w:p>
                      <w:p w14:paraId="586B8376" w14:textId="77777777" w:rsidR="0047740D" w:rsidRPr="00C206D9" w:rsidRDefault="0047740D" w:rsidP="000027B8">
                        <w:pPr>
                          <w:spacing w:after="120"/>
                          <w:ind w:left="152"/>
                          <w:rPr>
                            <w:rFonts w:ascii="Times New Roman" w:hAnsi="Times New Roman"/>
                            <w:szCs w:val="20"/>
                          </w:rPr>
                        </w:pPr>
                        <w:r w:rsidRPr="00C206D9">
                          <w:rPr>
                            <w:rFonts w:ascii="Times New Roman" w:hAnsi="Times New Roman"/>
                            <w:szCs w:val="20"/>
                          </w:rPr>
                          <w:t>2.</w:t>
                        </w:r>
                        <w:r w:rsidRPr="00C206D9">
                          <w:rPr>
                            <w:rFonts w:ascii="Times New Roman" w:hAnsi="Times New Roman"/>
                            <w:szCs w:val="20"/>
                          </w:rPr>
                          <w:tab/>
                          <w:t>If:</w:t>
                        </w:r>
                      </w:p>
                      <w:p w14:paraId="2F9F29F9" w14:textId="77777777" w:rsidR="0047740D" w:rsidRPr="00C206D9" w:rsidRDefault="0047740D" w:rsidP="000027B8">
                        <w:pPr>
                          <w:pStyle w:val="Jeanpara"/>
                          <w:tabs>
                            <w:tab w:val="left" w:pos="1134"/>
                          </w:tabs>
                          <w:spacing w:after="120"/>
                          <w:ind w:left="1134" w:hanging="425"/>
                          <w:rPr>
                            <w:sz w:val="20"/>
                          </w:rPr>
                        </w:pPr>
                        <w:r w:rsidRPr="00C206D9">
                          <w:rPr>
                            <w:sz w:val="20"/>
                          </w:rPr>
                          <w:t>(a)</w:t>
                        </w:r>
                        <w:r w:rsidRPr="00C206D9">
                          <w:rPr>
                            <w:sz w:val="20"/>
                          </w:rPr>
                          <w:tab/>
                        </w:r>
                        <w:r w:rsidRPr="00C206D9">
                          <w:rPr>
                            <w:sz w:val="20"/>
                          </w:rPr>
                          <w:tab/>
                          <w:t>interference occurs between a radiocommunications device:</w:t>
                        </w:r>
                      </w:p>
                      <w:p w14:paraId="081A02B6" w14:textId="77777777" w:rsidR="0047740D" w:rsidRPr="00C206D9" w:rsidRDefault="0047740D" w:rsidP="000027B8">
                        <w:pPr>
                          <w:pStyle w:val="Jeanpara"/>
                          <w:tabs>
                            <w:tab w:val="left" w:pos="1701"/>
                          </w:tabs>
                          <w:spacing w:before="40" w:after="120"/>
                          <w:ind w:left="1173" w:hanging="39"/>
                          <w:rPr>
                            <w:sz w:val="20"/>
                          </w:rPr>
                        </w:pPr>
                        <w:r w:rsidRPr="00C206D9">
                          <w:rPr>
                            <w:sz w:val="20"/>
                          </w:rPr>
                          <w:t>(i)</w:t>
                        </w:r>
                        <w:r w:rsidRPr="00C206D9">
                          <w:rPr>
                            <w:sz w:val="20"/>
                          </w:rPr>
                          <w:tab/>
                          <w:t>operated under this licence; and</w:t>
                        </w:r>
                      </w:p>
                      <w:p w14:paraId="68E6BE01" w14:textId="77777777" w:rsidR="0047740D" w:rsidRPr="00C206D9" w:rsidRDefault="0047740D" w:rsidP="000027B8">
                        <w:pPr>
                          <w:pStyle w:val="Jeanpara"/>
                          <w:spacing w:before="40" w:after="120"/>
                          <w:ind w:left="1134" w:firstLine="0"/>
                          <w:rPr>
                            <w:sz w:val="20"/>
                          </w:rPr>
                        </w:pPr>
                        <w:r w:rsidRPr="00C206D9">
                          <w:rPr>
                            <w:sz w:val="20"/>
                          </w:rPr>
                          <w:t>(ii)</w:t>
                        </w:r>
                        <w:r w:rsidRPr="00C206D9">
                          <w:rPr>
                            <w:sz w:val="20"/>
                          </w:rPr>
                          <w:tab/>
                        </w:r>
                        <w:r w:rsidRPr="00C206D9">
                          <w:rPr>
                            <w:sz w:val="20"/>
                          </w:rPr>
                          <w:tab/>
                          <w:t xml:space="preserve">operated under another licence (the </w:t>
                        </w:r>
                        <w:r w:rsidRPr="00C206D9">
                          <w:rPr>
                            <w:b/>
                            <w:i/>
                            <w:sz w:val="20"/>
                          </w:rPr>
                          <w:t>other licence</w:t>
                        </w:r>
                        <w:r w:rsidRPr="00C206D9">
                          <w:rPr>
                            <w:sz w:val="20"/>
                          </w:rPr>
                          <w:t>);</w:t>
                        </w:r>
                      </w:p>
                      <w:p w14:paraId="77142DE9" w14:textId="779F874D" w:rsidR="0047740D" w:rsidRPr="00C206D9" w:rsidRDefault="0047740D" w:rsidP="000027B8">
                        <w:pPr>
                          <w:pStyle w:val="Jeanpara"/>
                          <w:spacing w:before="40" w:after="120"/>
                          <w:ind w:left="1134" w:firstLine="0"/>
                          <w:rPr>
                            <w:sz w:val="20"/>
                          </w:rPr>
                        </w:pPr>
                        <w:r w:rsidRPr="00C206D9">
                          <w:rPr>
                            <w:sz w:val="20"/>
                          </w:rPr>
                          <w:t xml:space="preserve">and the interference is due to spurious emissions at frequencies below 3100 MHz and above </w:t>
                        </w:r>
                        <w:r>
                          <w:rPr>
                            <w:sz w:val="20"/>
                          </w:rPr>
                          <w:t>4200</w:t>
                        </w:r>
                        <w:r w:rsidRPr="00C206D9">
                          <w:rPr>
                            <w:sz w:val="20"/>
                          </w:rPr>
                          <w:t xml:space="preserve"> MHz from a radiocommunications device operating under this licence; and</w:t>
                        </w:r>
                      </w:p>
                      <w:p w14:paraId="5C324605" w14:textId="77777777" w:rsidR="0047740D" w:rsidRPr="00C206D9" w:rsidRDefault="0047740D" w:rsidP="000027B8">
                        <w:pPr>
                          <w:pStyle w:val="Jeanpara"/>
                          <w:spacing w:before="120" w:after="120"/>
                          <w:ind w:left="1134" w:hanging="425"/>
                          <w:rPr>
                            <w:sz w:val="20"/>
                          </w:rPr>
                        </w:pPr>
                        <w:r w:rsidRPr="00C206D9">
                          <w:rPr>
                            <w:sz w:val="20"/>
                          </w:rPr>
                          <w:t>(b)</w:t>
                        </w:r>
                        <w:r w:rsidRPr="00C206D9">
                          <w:rPr>
                            <w:sz w:val="20"/>
                          </w:rPr>
                          <w:tab/>
                          <w:t>that interference is not the result of operation of a radiocommunications device in a manner that does not comply with the conditions of the relevant licence; and</w:t>
                        </w:r>
                      </w:p>
                      <w:p w14:paraId="0FB509C2" w14:textId="77777777" w:rsidR="0047740D" w:rsidRPr="00C206D9" w:rsidRDefault="0047740D" w:rsidP="000027B8">
                        <w:pPr>
                          <w:pStyle w:val="Jeanpara"/>
                          <w:spacing w:before="120" w:after="120"/>
                          <w:ind w:left="1134" w:hanging="425"/>
                          <w:rPr>
                            <w:sz w:val="20"/>
                          </w:rPr>
                        </w:pPr>
                        <w:r w:rsidRPr="00C206D9">
                          <w:rPr>
                            <w:sz w:val="20"/>
                          </w:rPr>
                          <w:t>(c)</w:t>
                        </w:r>
                        <w:r w:rsidRPr="00C206D9">
                          <w:rPr>
                            <w:sz w:val="20"/>
                          </w:rPr>
                          <w:tab/>
                          <w:t>either the licensee or the holder (or authorised third party) of the other licence wishes to resolve the interference;</w:t>
                        </w:r>
                      </w:p>
                      <w:p w14:paraId="2F440615" w14:textId="77777777" w:rsidR="0047740D" w:rsidRPr="00C206D9" w:rsidRDefault="0047740D" w:rsidP="000027B8">
                        <w:pPr>
                          <w:spacing w:before="120" w:after="120"/>
                          <w:ind w:left="709"/>
                          <w:rPr>
                            <w:rFonts w:ascii="Times New Roman" w:hAnsi="Times New Roman"/>
                            <w:szCs w:val="20"/>
                          </w:rPr>
                        </w:pPr>
                        <w:r w:rsidRPr="00C206D9">
                          <w:rPr>
                            <w:rFonts w:ascii="Times New Roman" w:hAnsi="Times New Roman"/>
                            <w:szCs w:val="20"/>
                          </w:rPr>
                          <w:t xml:space="preserve">the licensee must </w:t>
                        </w:r>
                        <w:r w:rsidRPr="00C206D9">
                          <w:rPr>
                            <w:rFonts w:ascii="Times New Roman" w:hAnsi="Times New Roman"/>
                            <w:b/>
                            <w:i/>
                            <w:szCs w:val="20"/>
                          </w:rPr>
                          <w:t>manage interference</w:t>
                        </w:r>
                        <w:r w:rsidRPr="00C206D9">
                          <w:rPr>
                            <w:rFonts w:ascii="Times New Roman" w:hAnsi="Times New Roman"/>
                            <w:szCs w:val="20"/>
                          </w:rPr>
                          <w:t xml:space="preserve"> with:</w:t>
                        </w:r>
                      </w:p>
                      <w:p w14:paraId="5FAA2CB8" w14:textId="77777777" w:rsidR="0047740D" w:rsidRPr="00C206D9" w:rsidRDefault="0047740D" w:rsidP="000027B8">
                        <w:pPr>
                          <w:pStyle w:val="Jeanpara"/>
                          <w:tabs>
                            <w:tab w:val="left" w:pos="1134"/>
                          </w:tabs>
                          <w:spacing w:before="120" w:after="120"/>
                          <w:ind w:left="709" w:firstLine="0"/>
                          <w:rPr>
                            <w:sz w:val="20"/>
                          </w:rPr>
                        </w:pPr>
                        <w:r w:rsidRPr="00C206D9">
                          <w:rPr>
                            <w:sz w:val="20"/>
                          </w:rPr>
                          <w:t xml:space="preserve">(d) </w:t>
                        </w:r>
                        <w:r w:rsidRPr="00C206D9">
                          <w:rPr>
                            <w:sz w:val="20"/>
                          </w:rPr>
                          <w:tab/>
                        </w:r>
                        <w:r w:rsidRPr="00C206D9">
                          <w:rPr>
                            <w:sz w:val="20"/>
                          </w:rPr>
                          <w:tab/>
                          <w:t>the holder of the other licence; or</w:t>
                        </w:r>
                      </w:p>
                      <w:p w14:paraId="1E826790" w14:textId="77777777" w:rsidR="0047740D" w:rsidRPr="00C206D9" w:rsidRDefault="0047740D" w:rsidP="000027B8">
                        <w:pPr>
                          <w:spacing w:before="120"/>
                          <w:ind w:left="1134" w:hanging="425"/>
                          <w:rPr>
                            <w:rFonts w:ascii="Times New Roman" w:hAnsi="Times New Roman"/>
                            <w:szCs w:val="20"/>
                          </w:rPr>
                        </w:pPr>
                        <w:r w:rsidRPr="00C206D9">
                          <w:rPr>
                            <w:rFonts w:ascii="Times New Roman" w:hAnsi="Times New Roman"/>
                            <w:szCs w:val="20"/>
                          </w:rPr>
                          <w:t xml:space="preserve">(e) </w:t>
                        </w:r>
                        <w:r w:rsidRPr="00C206D9">
                          <w:rPr>
                            <w:rFonts w:ascii="Times New Roman" w:hAnsi="Times New Roman"/>
                            <w:szCs w:val="20"/>
                          </w:rPr>
                          <w:tab/>
                          <w:t>if a site manager is responsible for managing interference at that location, that site manager.</w:t>
                        </w:r>
                      </w:p>
                    </w:txbxContent>
                  </v:textbox>
                  <w10:anchorlock/>
                </v:shape>
              </w:pict>
            </mc:Fallback>
          </mc:AlternateContent>
        </w:r>
      </w:ins>
    </w:p>
    <w:p w14:paraId="38EB776C" w14:textId="77777777" w:rsidR="000027B8" w:rsidRPr="007D04B2" w:rsidRDefault="000027B8" w:rsidP="00AC287A">
      <w:pPr>
        <w:spacing w:before="360"/>
        <w:rPr>
          <w:ins w:id="608" w:author="David Goggin" w:date="2018-04-04T14:26:00Z"/>
        </w:rPr>
      </w:pPr>
    </w:p>
    <w:p w14:paraId="6FC0BD3D" w14:textId="77777777" w:rsidR="00C3666A" w:rsidRPr="007D04B2" w:rsidRDefault="00C3666A" w:rsidP="00AC287A">
      <w:pPr>
        <w:spacing w:before="360"/>
      </w:pPr>
      <w:r w:rsidRPr="007D04B2">
        <w:t>Specific questions to consider in relation to the development of unwanted emission limits are:</w:t>
      </w:r>
    </w:p>
    <w:p w14:paraId="5028D155" w14:textId="429BCDA1"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the unwanted emission limits proposed in th</w:t>
      </w:r>
      <w:ins w:id="609" w:author="David Goggin" w:date="2018-04-04T13:46:00Z">
        <w:r w:rsidR="000027B8" w:rsidRPr="007D04B2">
          <w:rPr>
            <w:rFonts w:ascii="Arial" w:hAnsi="Arial"/>
            <w:b/>
          </w:rPr>
          <w:t>is</w:t>
        </w:r>
      </w:ins>
      <w:del w:id="610" w:author="David Goggin" w:date="2018-04-04T13:46:00Z">
        <w:r w:rsidRPr="007D04B2" w:rsidDel="000027B8">
          <w:rPr>
            <w:rFonts w:ascii="Arial" w:hAnsi="Arial"/>
            <w:b/>
          </w:rPr>
          <w:delText>e</w:delText>
        </w:r>
      </w:del>
      <w:r w:rsidRPr="007D04B2">
        <w:rPr>
          <w:rFonts w:ascii="Arial" w:hAnsi="Arial"/>
          <w:b/>
        </w:rPr>
        <w:t xml:space="preserve"> paper appropriate? </w:t>
      </w:r>
    </w:p>
    <w:p w14:paraId="48F3939A" w14:textId="261F3437" w:rsidR="00C3666A" w:rsidRPr="007D04B2" w:rsidRDefault="00214C97"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Should there be </w:t>
      </w:r>
      <w:r w:rsidR="00C3666A" w:rsidRPr="007D04B2">
        <w:rPr>
          <w:rFonts w:ascii="Arial" w:hAnsi="Arial"/>
          <w:b/>
        </w:rPr>
        <w:t xml:space="preserve">separate emission limits </w:t>
      </w:r>
      <w:r w:rsidRPr="007D04B2">
        <w:rPr>
          <w:rFonts w:ascii="Arial" w:hAnsi="Arial"/>
          <w:b/>
        </w:rPr>
        <w:t xml:space="preserve">for </w:t>
      </w:r>
      <w:r w:rsidR="00C3666A" w:rsidRPr="007D04B2">
        <w:rPr>
          <w:rFonts w:ascii="Arial" w:hAnsi="Arial"/>
          <w:b/>
        </w:rPr>
        <w:t>registered active antenna systems (that can make use of beamforming) and non-active antenna systems?</w:t>
      </w:r>
    </w:p>
    <w:p w14:paraId="43726019" w14:textId="203594D7"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del w:id="611" w:author="David Goggin" w:date="2018-04-04T13:44:00Z">
        <w:r w:rsidRPr="007D04B2" w:rsidDel="000027B8">
          <w:rPr>
            <w:rFonts w:ascii="Arial" w:hAnsi="Arial"/>
            <w:b/>
          </w:rPr>
          <w:delText xml:space="preserve">Is it suitable to only provide text in the Advisory Guidelines stating spectrum licensees need to work with other affected licensees in good faith to manage adjacent band interference? Or should this be defined as a condition on the licence? </w:delText>
        </w:r>
      </w:del>
      <w:ins w:id="612" w:author="David Goggin" w:date="2018-04-04T13:44:00Z">
        <w:r w:rsidR="000027B8" w:rsidRPr="007D04B2">
          <w:rPr>
            <w:rFonts w:ascii="Arial" w:hAnsi="Arial"/>
            <w:b/>
          </w:rPr>
          <w:t xml:space="preserve">Is an additional unwanted emission mask </w:t>
        </w:r>
      </w:ins>
      <w:ins w:id="613" w:author="David Goggin" w:date="2018-04-04T13:45:00Z">
        <w:r w:rsidR="000027B8" w:rsidRPr="007D04B2">
          <w:rPr>
            <w:rFonts w:ascii="Arial" w:hAnsi="Arial"/>
            <w:b/>
          </w:rPr>
          <w:t xml:space="preserve">(as is currently defined in Schedule 3 of the RAG Rx) </w:t>
        </w:r>
      </w:ins>
      <w:ins w:id="614" w:author="David Goggin" w:date="2018-04-04T13:44:00Z">
        <w:r w:rsidR="000027B8" w:rsidRPr="007D04B2">
          <w:rPr>
            <w:rFonts w:ascii="Arial" w:hAnsi="Arial"/>
            <w:b/>
          </w:rPr>
          <w:t xml:space="preserve">required to manage </w:t>
        </w:r>
      </w:ins>
      <w:ins w:id="615" w:author="David Goggin" w:date="2018-04-04T13:45:00Z">
        <w:r w:rsidR="000027B8" w:rsidRPr="007D04B2">
          <w:rPr>
            <w:rFonts w:ascii="Arial" w:hAnsi="Arial"/>
            <w:b/>
          </w:rPr>
          <w:t>adjacent channel interference between unsynchronised services?</w:t>
        </w:r>
      </w:ins>
    </w:p>
    <w:p w14:paraId="15DD812B" w14:textId="6CCF46A8"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del w:id="616" w:author="David Goggin" w:date="2018-04-04T15:23:00Z">
        <w:r w:rsidRPr="007D04B2" w:rsidDel="001452E3">
          <w:rPr>
            <w:rFonts w:ascii="Arial" w:hAnsi="Arial"/>
            <w:b/>
          </w:rPr>
          <w:delText xml:space="preserve">Is such a requirement practical when managing interference to/from devices </w:delText>
        </w:r>
        <w:r w:rsidR="000703ED" w:rsidRPr="007D04B2" w:rsidDel="001452E3">
          <w:rPr>
            <w:rFonts w:ascii="Arial" w:hAnsi="Arial"/>
            <w:b/>
          </w:rPr>
          <w:delText xml:space="preserve">with active antenna systems </w:delText>
        </w:r>
        <w:r w:rsidRPr="007D04B2" w:rsidDel="001452E3">
          <w:rPr>
            <w:rFonts w:ascii="Arial" w:hAnsi="Arial"/>
            <w:b/>
          </w:rPr>
          <w:delText>given their integrated architecture and potential difficulty in reducing unwanted emissions post-manufacture? Would more stringent unwanted emission limit</w:delText>
        </w:r>
        <w:r w:rsidR="00214C97" w:rsidRPr="007D04B2" w:rsidDel="001452E3">
          <w:rPr>
            <w:rFonts w:ascii="Arial" w:hAnsi="Arial"/>
            <w:b/>
          </w:rPr>
          <w:delText>s</w:delText>
        </w:r>
        <w:r w:rsidRPr="007D04B2" w:rsidDel="001452E3">
          <w:rPr>
            <w:rFonts w:ascii="Arial" w:hAnsi="Arial"/>
            <w:b/>
          </w:rPr>
          <w:delText xml:space="preserve"> or other approach be more appropriate under these circumstances</w:delText>
        </w:r>
      </w:del>
      <w:ins w:id="617" w:author="David Goggin" w:date="2018-04-04T15:23:00Z">
        <w:r w:rsidR="001452E3" w:rsidRPr="007D04B2">
          <w:rPr>
            <w:rFonts w:ascii="Arial" w:hAnsi="Arial"/>
            <w:b/>
          </w:rPr>
          <w:t xml:space="preserve">Is the proposed </w:t>
        </w:r>
      </w:ins>
      <w:ins w:id="618" w:author="David Goggin" w:date="2018-04-04T15:24:00Z">
        <w:r w:rsidR="001452E3" w:rsidRPr="007D04B2">
          <w:rPr>
            <w:rFonts w:ascii="Arial" w:hAnsi="Arial"/>
            <w:b/>
          </w:rPr>
          <w:t>‘</w:t>
        </w:r>
      </w:ins>
      <w:ins w:id="619" w:author="David Goggin" w:date="2018-04-04T15:23:00Z">
        <w:r w:rsidR="001452E3" w:rsidRPr="007D04B2">
          <w:rPr>
            <w:rFonts w:ascii="Arial" w:hAnsi="Arial"/>
            <w:b/>
          </w:rPr>
          <w:t>managing interference caused by spurious emissions</w:t>
        </w:r>
      </w:ins>
      <w:ins w:id="620" w:author="David Goggin" w:date="2018-04-04T15:24:00Z">
        <w:r w:rsidR="001452E3" w:rsidRPr="007D04B2">
          <w:rPr>
            <w:rFonts w:ascii="Arial" w:hAnsi="Arial"/>
            <w:b/>
          </w:rPr>
          <w:t>’</w:t>
        </w:r>
      </w:ins>
      <w:ins w:id="621" w:author="David Goggin" w:date="2018-04-04T15:23:00Z">
        <w:r w:rsidR="001452E3" w:rsidRPr="007D04B2">
          <w:rPr>
            <w:rFonts w:ascii="Arial" w:hAnsi="Arial"/>
            <w:b/>
          </w:rPr>
          <w:t xml:space="preserve"> clause suitable</w:t>
        </w:r>
      </w:ins>
      <w:r w:rsidRPr="007D04B2">
        <w:rPr>
          <w:rFonts w:ascii="Arial" w:hAnsi="Arial"/>
          <w:b/>
        </w:rPr>
        <w:t>?</w:t>
      </w:r>
    </w:p>
    <w:p w14:paraId="6DB0F92E" w14:textId="6E89C861"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Are stricter limits required to facilitate coexistence with adjacent band radiolocation and earth station receiver </w:t>
      </w:r>
      <w:r w:rsidR="007232C7" w:rsidRPr="007D04B2">
        <w:rPr>
          <w:rFonts w:ascii="Arial" w:hAnsi="Arial"/>
          <w:b/>
        </w:rPr>
        <w:t>services</w:t>
      </w:r>
      <w:r w:rsidRPr="007D04B2">
        <w:rPr>
          <w:rFonts w:ascii="Arial" w:hAnsi="Arial"/>
          <w:b/>
        </w:rPr>
        <w:t>?</w:t>
      </w:r>
    </w:p>
    <w:p w14:paraId="3E177D43" w14:textId="570FACC9" w:rsidR="00A7733C" w:rsidRPr="007D04B2" w:rsidRDefault="00A7733C">
      <w:pPr>
        <w:spacing w:after="0" w:line="240" w:lineRule="auto"/>
        <w:rPr>
          <w:b/>
          <w:i/>
          <w:u w:val="single"/>
        </w:rPr>
      </w:pPr>
    </w:p>
    <w:p w14:paraId="51F663F8" w14:textId="328C1F36" w:rsidR="00A7733C" w:rsidRPr="007D04B2" w:rsidRDefault="00A7733C">
      <w:pPr>
        <w:spacing w:after="0" w:line="240" w:lineRule="auto"/>
        <w:rPr>
          <w:b/>
          <w:i/>
          <w:u w:val="single"/>
        </w:rPr>
      </w:pPr>
    </w:p>
    <w:p w14:paraId="118882CA" w14:textId="77777777" w:rsidR="000027B8" w:rsidRPr="007D04B2" w:rsidRDefault="000027B8">
      <w:pPr>
        <w:spacing w:after="0" w:line="240" w:lineRule="auto"/>
        <w:rPr>
          <w:ins w:id="622" w:author="David Goggin" w:date="2018-04-04T14:26:00Z"/>
          <w:b/>
          <w:i/>
          <w:u w:val="single"/>
        </w:rPr>
      </w:pPr>
      <w:ins w:id="623" w:author="David Goggin" w:date="2018-04-04T14:26:00Z">
        <w:r w:rsidRPr="007D04B2">
          <w:rPr>
            <w:b/>
            <w:i/>
            <w:u w:val="single"/>
          </w:rPr>
          <w:br w:type="page"/>
        </w:r>
      </w:ins>
    </w:p>
    <w:p w14:paraId="5D3DB85D" w14:textId="3C512F18" w:rsidR="00B004D8" w:rsidRPr="007D04B2" w:rsidRDefault="00EF7AA2" w:rsidP="00DD5262">
      <w:pPr>
        <w:spacing w:before="240"/>
        <w:rPr>
          <w:b/>
          <w:i/>
          <w:u w:val="single"/>
        </w:rPr>
      </w:pPr>
      <w:r w:rsidRPr="007D04B2">
        <w:rPr>
          <w:b/>
          <w:i/>
          <w:u w:val="single"/>
        </w:rPr>
        <w:lastRenderedPageBreak/>
        <w:t>D</w:t>
      </w:r>
      <w:r w:rsidR="00B004D8" w:rsidRPr="007D04B2">
        <w:rPr>
          <w:b/>
          <w:i/>
          <w:u w:val="single"/>
        </w:rPr>
        <w:t xml:space="preserve">evices </w:t>
      </w:r>
      <w:r w:rsidR="001F45C3" w:rsidRPr="007D04B2">
        <w:rPr>
          <w:b/>
          <w:i/>
          <w:u w:val="single"/>
        </w:rPr>
        <w:t>exempt from registration</w:t>
      </w:r>
    </w:p>
    <w:p w14:paraId="484F1F5B" w14:textId="62166643" w:rsidR="00EF7AA2" w:rsidRPr="007D04B2" w:rsidDel="00E94B1B" w:rsidRDefault="00FF1EBE" w:rsidP="00EF7AA2">
      <w:pPr>
        <w:rPr>
          <w:i/>
          <w:u w:val="single"/>
        </w:rPr>
      </w:pPr>
      <w:moveFromRangeStart w:id="624" w:author="David Goggin" w:date="2018-04-04T14:39:00Z" w:name="move510616124"/>
      <w:moveFrom w:id="625" w:author="David Goggin" w:date="2018-04-04T14:39:00Z">
        <w:r w:rsidRPr="007D04B2" w:rsidDel="00E94B1B">
          <w:rPr>
            <w:i/>
            <w:u w:val="single"/>
          </w:rPr>
          <w:t>Proposed o</w:t>
        </w:r>
        <w:r w:rsidR="00EF7AA2" w:rsidRPr="007D04B2" w:rsidDel="00E94B1B">
          <w:rPr>
            <w:i/>
            <w:u w:val="single"/>
          </w:rPr>
          <w:t xml:space="preserve">ut-of-band emission limits for devices exempt from registration </w:t>
        </w:r>
      </w:moveFrom>
    </w:p>
    <w:moveFromRangeEnd w:id="624"/>
    <w:p w14:paraId="367FDBFE" w14:textId="789C5677" w:rsidR="00623B2D" w:rsidRPr="007D04B2" w:rsidRDefault="00623B2D" w:rsidP="00B004D8">
      <w:r w:rsidRPr="007D04B2">
        <w:t xml:space="preserve">Devices exempt from registration, as defined on </w:t>
      </w:r>
      <w:r w:rsidR="00214C97" w:rsidRPr="007D04B2">
        <w:t xml:space="preserve">the </w:t>
      </w:r>
      <w:r w:rsidRPr="007D04B2">
        <w:t>current 3.4 GHz spectrum licences, fall into two categories:</w:t>
      </w:r>
    </w:p>
    <w:p w14:paraId="1D03D703" w14:textId="0957DFFA" w:rsidR="00623B2D" w:rsidRPr="007D04B2" w:rsidRDefault="00897A27" w:rsidP="00BC5A7B">
      <w:pPr>
        <w:pStyle w:val="ListParagraph"/>
        <w:numPr>
          <w:ilvl w:val="0"/>
          <w:numId w:val="21"/>
        </w:numPr>
        <w:rPr>
          <w:rFonts w:ascii="Arial" w:hAnsi="Arial"/>
        </w:rPr>
      </w:pPr>
      <w:r w:rsidRPr="007D04B2">
        <w:rPr>
          <w:rFonts w:ascii="Arial" w:hAnsi="Arial"/>
        </w:rPr>
        <w:t>Devices operating with an EIRP less than 25 dBm per occupied bandwidth (typically mobile and nomadic devices)</w:t>
      </w:r>
    </w:p>
    <w:p w14:paraId="71209097" w14:textId="2AA9EDF4" w:rsidR="00897A27" w:rsidRPr="007D04B2" w:rsidRDefault="00897A27" w:rsidP="00BC5A7B">
      <w:pPr>
        <w:pStyle w:val="ListParagraph"/>
        <w:numPr>
          <w:ilvl w:val="0"/>
          <w:numId w:val="21"/>
        </w:numPr>
        <w:rPr>
          <w:rFonts w:ascii="Arial" w:hAnsi="Arial"/>
        </w:rPr>
      </w:pPr>
      <w:r w:rsidRPr="007D04B2">
        <w:rPr>
          <w:rFonts w:ascii="Arial" w:hAnsi="Arial"/>
        </w:rPr>
        <w:t>Ubiquitously deployed fixed terminals with</w:t>
      </w:r>
      <w:r w:rsidR="007466AB" w:rsidRPr="007D04B2">
        <w:rPr>
          <w:rFonts w:ascii="Arial" w:hAnsi="Arial"/>
        </w:rPr>
        <w:t xml:space="preserve"> </w:t>
      </w:r>
      <w:r w:rsidRPr="007D04B2">
        <w:rPr>
          <w:rFonts w:ascii="Arial" w:hAnsi="Arial"/>
        </w:rPr>
        <w:t xml:space="preserve">high gain </w:t>
      </w:r>
      <w:r w:rsidR="007466AB" w:rsidRPr="007D04B2">
        <w:rPr>
          <w:rFonts w:ascii="Arial" w:hAnsi="Arial"/>
        </w:rPr>
        <w:t xml:space="preserve">antennas placed lower than 10m above ground level </w:t>
      </w:r>
      <w:r w:rsidRPr="007D04B2">
        <w:rPr>
          <w:rFonts w:ascii="Arial" w:hAnsi="Arial"/>
        </w:rPr>
        <w:t>(typically wall or roof mounted on</w:t>
      </w:r>
      <w:r w:rsidR="00DD5262" w:rsidRPr="007D04B2">
        <w:rPr>
          <w:rFonts w:ascii="Arial" w:hAnsi="Arial"/>
        </w:rPr>
        <w:t xml:space="preserve"> the outside of</w:t>
      </w:r>
      <w:r w:rsidRPr="007D04B2">
        <w:rPr>
          <w:rFonts w:ascii="Arial" w:hAnsi="Arial"/>
        </w:rPr>
        <w:t xml:space="preserve"> homes or business</w:t>
      </w:r>
      <w:r w:rsidR="00DF3275" w:rsidRPr="007D04B2">
        <w:rPr>
          <w:rFonts w:ascii="Arial" w:hAnsi="Arial"/>
        </w:rPr>
        <w:t>es</w:t>
      </w:r>
      <w:r w:rsidRPr="007D04B2">
        <w:rPr>
          <w:rFonts w:ascii="Arial" w:hAnsi="Arial"/>
        </w:rPr>
        <w:t xml:space="preserve">) </w:t>
      </w:r>
    </w:p>
    <w:p w14:paraId="7D29D403" w14:textId="77777777" w:rsidR="00E94B1B" w:rsidRPr="007D04B2" w:rsidRDefault="00A50217" w:rsidP="00897A27">
      <w:pPr>
        <w:spacing w:before="240"/>
        <w:rPr>
          <w:ins w:id="626" w:author="David Goggin" w:date="2018-04-04T14:40:00Z"/>
        </w:rPr>
      </w:pPr>
      <w:r w:rsidRPr="007D04B2">
        <w:t>T</w:t>
      </w:r>
      <w:r w:rsidR="001F45C3" w:rsidRPr="007D04B2">
        <w:t>he</w:t>
      </w:r>
      <w:del w:id="627" w:author="David Goggin" w:date="2018-04-04T14:40:00Z">
        <w:r w:rsidR="001F45C3" w:rsidRPr="007D04B2" w:rsidDel="00E94B1B">
          <w:delText xml:space="preserve"> </w:delText>
        </w:r>
      </w:del>
      <w:ins w:id="628" w:author="David Goggin" w:date="2018-04-04T14:40:00Z">
        <w:r w:rsidR="00E94B1B" w:rsidRPr="007D04B2">
          <w:t xml:space="preserve"> </w:t>
        </w:r>
      </w:ins>
      <w:r w:rsidR="001F45C3" w:rsidRPr="007D04B2">
        <w:t>out-of-band emission limit</w:t>
      </w:r>
      <w:r w:rsidRPr="007D04B2">
        <w:t>s for these cases</w:t>
      </w:r>
      <w:r w:rsidR="001F45C3" w:rsidRPr="007D04B2">
        <w:t xml:space="preserve"> </w:t>
      </w:r>
      <w:r w:rsidRPr="007D04B2">
        <w:t>were</w:t>
      </w:r>
      <w:r w:rsidR="001F45C3" w:rsidRPr="007D04B2">
        <w:t xml:space="preserve"> </w:t>
      </w:r>
      <w:r w:rsidRPr="007D04B2">
        <w:t xml:space="preserve">originally </w:t>
      </w:r>
      <w:r w:rsidR="001F45C3" w:rsidRPr="007D04B2">
        <w:t xml:space="preserve">based on the limits defined for </w:t>
      </w:r>
      <w:r w:rsidR="004A68F3" w:rsidRPr="007D04B2">
        <w:t xml:space="preserve">E-UTRA </w:t>
      </w:r>
      <w:r w:rsidR="001F45C3" w:rsidRPr="007D04B2">
        <w:t xml:space="preserve">UEs. </w:t>
      </w:r>
    </w:p>
    <w:p w14:paraId="01D5BC5E" w14:textId="4BA5358D" w:rsidR="000027B8" w:rsidRPr="00F33A30" w:rsidRDefault="004A68F3" w:rsidP="00897A27">
      <w:pPr>
        <w:spacing w:before="240"/>
        <w:rPr>
          <w:ins w:id="629" w:author="David Goggin" w:date="2018-04-04T13:49:00Z"/>
        </w:rPr>
      </w:pPr>
      <w:r w:rsidRPr="007D04B2">
        <w:t xml:space="preserve">It is proposed </w:t>
      </w:r>
      <w:ins w:id="630" w:author="David Goggin" w:date="2018-04-04T14:40:00Z">
        <w:r w:rsidR="00E94B1B" w:rsidRPr="007D04B2">
          <w:t xml:space="preserve">to revise </w:t>
        </w:r>
      </w:ins>
      <w:ins w:id="631" w:author="David Goggin" w:date="2018-04-04T15:08:00Z">
        <w:r w:rsidR="00A56459" w:rsidRPr="007D04B2">
          <w:t>the</w:t>
        </w:r>
      </w:ins>
      <w:ins w:id="632" w:author="David Goggin" w:date="2018-04-04T14:40:00Z">
        <w:r w:rsidR="00E94B1B" w:rsidRPr="007D04B2">
          <w:t xml:space="preserve"> </w:t>
        </w:r>
      </w:ins>
      <w:ins w:id="633" w:author="David Goggin" w:date="2018-04-05T11:29:00Z">
        <w:r w:rsidR="00F33A30">
          <w:t xml:space="preserve">current </w:t>
        </w:r>
      </w:ins>
      <w:ins w:id="634" w:author="David Goggin" w:date="2018-04-04T14:40:00Z">
        <w:r w:rsidR="00E94B1B" w:rsidRPr="00F33A30">
          <w:t xml:space="preserve">out-of-band emission limits </w:t>
        </w:r>
      </w:ins>
      <w:ins w:id="635" w:author="David Goggin" w:date="2018-04-05T11:29:00Z">
        <w:r w:rsidR="00F33A30">
          <w:t xml:space="preserve">for devices exempt from registration </w:t>
        </w:r>
      </w:ins>
      <w:del w:id="636" w:author="David Goggin" w:date="2018-04-04T14:40:00Z">
        <w:r w:rsidRPr="00F33A30" w:rsidDel="00E94B1B">
          <w:delText>that the revised limits be developed by considering</w:delText>
        </w:r>
      </w:del>
      <w:ins w:id="637" w:author="David Goggin" w:date="2018-04-04T14:41:00Z">
        <w:r w:rsidR="00E94B1B" w:rsidRPr="00F33A30">
          <w:t>taking into account</w:t>
        </w:r>
      </w:ins>
      <w:r w:rsidRPr="00F33A30">
        <w:t xml:space="preserve"> both E-UTRA and NR UE out-of-band emission limits</w:t>
      </w:r>
      <w:ins w:id="638" w:author="David Goggin" w:date="2018-04-04T13:49:00Z">
        <w:r w:rsidR="000027B8" w:rsidRPr="00F33A30">
          <w:t xml:space="preserve"> and </w:t>
        </w:r>
      </w:ins>
      <w:ins w:id="639" w:author="David Goggin" w:date="2018-04-04T14:28:00Z">
        <w:r w:rsidR="000027B8" w:rsidRPr="00F33A30">
          <w:t xml:space="preserve">that </w:t>
        </w:r>
      </w:ins>
      <w:ins w:id="640" w:author="David Goggin" w:date="2018-04-04T13:49:00Z">
        <w:r w:rsidR="000027B8" w:rsidRPr="00F33A30">
          <w:t>future UEs that could</w:t>
        </w:r>
      </w:ins>
      <w:ins w:id="641" w:author="David Goggin" w:date="2018-04-04T14:41:00Z">
        <w:r w:rsidR="00E94B1B" w:rsidRPr="00F33A30">
          <w:t xml:space="preserve"> employ</w:t>
        </w:r>
      </w:ins>
      <w:ins w:id="642" w:author="David Goggin" w:date="2018-04-04T13:50:00Z">
        <w:r w:rsidR="000027B8" w:rsidRPr="00F33A30">
          <w:t xml:space="preserve"> antenna arrays up to 4x4 in size</w:t>
        </w:r>
      </w:ins>
      <w:r w:rsidRPr="00F33A30">
        <w:t>.</w:t>
      </w:r>
    </w:p>
    <w:p w14:paraId="031D127A" w14:textId="7CC91401" w:rsidR="00E94B1B" w:rsidRPr="00F33A30" w:rsidDel="00E94B1B" w:rsidRDefault="00E94B1B" w:rsidP="00E94B1B">
      <w:pPr>
        <w:rPr>
          <w:del w:id="643" w:author="David Goggin" w:date="2018-04-04T15:00:00Z"/>
          <w:i/>
          <w:u w:val="single"/>
        </w:rPr>
      </w:pPr>
      <w:moveToRangeStart w:id="644" w:author="David Goggin" w:date="2018-04-04T14:39:00Z" w:name="move510616124"/>
      <w:moveTo w:id="645" w:author="David Goggin" w:date="2018-04-04T14:39:00Z">
        <w:del w:id="646" w:author="David Goggin" w:date="2018-04-04T15:00:00Z">
          <w:r w:rsidRPr="00F33A30" w:rsidDel="00E94B1B">
            <w:rPr>
              <w:i/>
              <w:u w:val="single"/>
            </w:rPr>
            <w:delText xml:space="preserve">Proposed out-of-band emission limits for devices exempt from registration </w:delText>
          </w:r>
        </w:del>
      </w:moveTo>
    </w:p>
    <w:moveToRangeEnd w:id="644"/>
    <w:p w14:paraId="65B52F4B" w14:textId="72E43266" w:rsidR="00E94B1B" w:rsidRPr="007D04B2" w:rsidRDefault="004A68F3" w:rsidP="00E94B1B">
      <w:pPr>
        <w:rPr>
          <w:ins w:id="647" w:author="David Goggin" w:date="2018-04-04T14:39:00Z"/>
          <w:i/>
          <w:u w:val="single"/>
        </w:rPr>
      </w:pPr>
      <w:del w:id="648" w:author="David Goggin" w:date="2018-04-04T14:39:00Z">
        <w:r w:rsidRPr="007D04B2" w:rsidDel="00E94B1B">
          <w:delText xml:space="preserve"> </w:delText>
        </w:r>
      </w:del>
      <w:ins w:id="649" w:author="David Goggin" w:date="2018-04-04T14:39:00Z">
        <w:r w:rsidR="00E94B1B" w:rsidRPr="007D04B2">
          <w:rPr>
            <w:i/>
            <w:u w:val="single"/>
          </w:rPr>
          <w:t xml:space="preserve">Proposed out-of-band emission limits for devices exempt from registration </w:t>
        </w:r>
      </w:ins>
    </w:p>
    <w:p w14:paraId="42EA1202" w14:textId="376E714F" w:rsidR="004A68F3" w:rsidRPr="007D04B2" w:rsidDel="00E94B1B" w:rsidRDefault="004A68F3" w:rsidP="00897A27">
      <w:pPr>
        <w:spacing w:before="240"/>
        <w:rPr>
          <w:del w:id="650" w:author="David Goggin" w:date="2018-04-04T14:39:00Z"/>
        </w:rPr>
      </w:pPr>
    </w:p>
    <w:p w14:paraId="3E1EEA24" w14:textId="6C784B59" w:rsidR="009F51BB" w:rsidRPr="007D04B2" w:rsidRDefault="004A68F3" w:rsidP="00897A27">
      <w:pPr>
        <w:spacing w:before="240"/>
      </w:pPr>
      <w:r w:rsidRPr="007D04B2">
        <w:t xml:space="preserve">E-UTRA and </w:t>
      </w:r>
      <w:del w:id="651" w:author="David Goggin" w:date="2018-04-05T11:30:00Z">
        <w:r w:rsidR="007B41BD" w:rsidRPr="007D04B2" w:rsidDel="00F33A30">
          <w:delText xml:space="preserve">draft </w:delText>
        </w:r>
      </w:del>
      <w:r w:rsidRPr="007D04B2">
        <w:t>NR UE</w:t>
      </w:r>
      <w:r w:rsidR="00B004D8" w:rsidRPr="007D04B2">
        <w:t xml:space="preserve"> standards</w:t>
      </w:r>
      <w:r w:rsidR="00B437D3" w:rsidRPr="007D04B2">
        <w:rPr>
          <w:rStyle w:val="FootnoteReference"/>
        </w:rPr>
        <w:footnoteReference w:id="8"/>
      </w:r>
      <w:r w:rsidR="00B004D8" w:rsidRPr="007D04B2">
        <w:t xml:space="preserve"> </w:t>
      </w:r>
      <w:r w:rsidR="001F45C3" w:rsidRPr="007D04B2">
        <w:t xml:space="preserve">state </w:t>
      </w:r>
      <w:r w:rsidR="00897A27" w:rsidRPr="007D04B2">
        <w:t xml:space="preserve">that </w:t>
      </w:r>
      <w:r w:rsidR="009F51BB" w:rsidRPr="007D04B2">
        <w:t xml:space="preserve">the out-of-band emission limits do not apply: </w:t>
      </w:r>
    </w:p>
    <w:p w14:paraId="699C0319" w14:textId="1481F0AA" w:rsidR="009F51BB" w:rsidRPr="007D04B2" w:rsidRDefault="009F51BB" w:rsidP="00BC5A7B">
      <w:pPr>
        <w:pStyle w:val="ListParagraph"/>
        <w:numPr>
          <w:ilvl w:val="0"/>
          <w:numId w:val="20"/>
        </w:numPr>
        <w:rPr>
          <w:rFonts w:ascii="Arial" w:hAnsi="Arial"/>
        </w:rPr>
      </w:pPr>
      <w:r w:rsidRPr="007D04B2">
        <w:rPr>
          <w:rFonts w:ascii="Arial" w:hAnsi="Arial"/>
        </w:rPr>
        <w:t>±10 MHz</w:t>
      </w:r>
      <w:r w:rsidR="003B2B6D" w:rsidRPr="007D04B2">
        <w:rPr>
          <w:rFonts w:ascii="Arial" w:hAnsi="Arial"/>
        </w:rPr>
        <w:t xml:space="preserve"> and</w:t>
      </w:r>
      <w:r w:rsidRPr="007D04B2">
        <w:rPr>
          <w:rFonts w:ascii="Arial" w:hAnsi="Arial"/>
        </w:rPr>
        <w:t xml:space="preserve"> </w:t>
      </w:r>
      <w:r w:rsidR="00B004D8" w:rsidRPr="007D04B2">
        <w:rPr>
          <w:rFonts w:ascii="Arial" w:hAnsi="Arial"/>
        </w:rPr>
        <w:t xml:space="preserve">±25 MHz </w:t>
      </w:r>
      <w:r w:rsidR="007218DD" w:rsidRPr="007D04B2">
        <w:rPr>
          <w:rFonts w:ascii="Arial" w:hAnsi="Arial"/>
        </w:rPr>
        <w:t xml:space="preserve">from the edge of a 5 MHz and 20 MHz </w:t>
      </w:r>
      <w:r w:rsidR="00B004D8" w:rsidRPr="007D04B2">
        <w:rPr>
          <w:rFonts w:ascii="Arial" w:hAnsi="Arial"/>
        </w:rPr>
        <w:t xml:space="preserve">operating </w:t>
      </w:r>
      <w:r w:rsidR="007218DD" w:rsidRPr="007D04B2">
        <w:rPr>
          <w:rFonts w:ascii="Arial" w:hAnsi="Arial"/>
        </w:rPr>
        <w:t>bandwidth</w:t>
      </w:r>
      <w:r w:rsidRPr="007D04B2">
        <w:rPr>
          <w:rFonts w:ascii="Arial" w:hAnsi="Arial"/>
        </w:rPr>
        <w:t xml:space="preserve"> for an E-UTRA UE;</w:t>
      </w:r>
    </w:p>
    <w:p w14:paraId="079FDB6C" w14:textId="22D18379" w:rsidR="003B2B6D" w:rsidRPr="007D04B2" w:rsidRDefault="009F51BB" w:rsidP="00BC5A7B">
      <w:pPr>
        <w:pStyle w:val="ListParagraph"/>
        <w:numPr>
          <w:ilvl w:val="0"/>
          <w:numId w:val="20"/>
        </w:numPr>
        <w:rPr>
          <w:rFonts w:ascii="Arial" w:hAnsi="Arial"/>
        </w:rPr>
      </w:pPr>
      <w:r w:rsidRPr="007D04B2">
        <w:rPr>
          <w:rFonts w:ascii="Arial" w:hAnsi="Arial"/>
        </w:rPr>
        <w:t>±</w:t>
      </w:r>
      <w:r w:rsidR="003B2B6D" w:rsidRPr="007D04B2">
        <w:rPr>
          <w:rFonts w:ascii="Arial" w:hAnsi="Arial"/>
        </w:rPr>
        <w:t>45</w:t>
      </w:r>
      <w:r w:rsidRPr="007D04B2">
        <w:rPr>
          <w:rFonts w:ascii="Arial" w:hAnsi="Arial"/>
        </w:rPr>
        <w:t xml:space="preserve"> MHz </w:t>
      </w:r>
      <w:r w:rsidR="003B2B6D" w:rsidRPr="007D04B2">
        <w:rPr>
          <w:rFonts w:ascii="Arial" w:hAnsi="Arial"/>
        </w:rPr>
        <w:t xml:space="preserve">and ±65 MHz </w:t>
      </w:r>
      <w:r w:rsidR="007218DD" w:rsidRPr="007D04B2">
        <w:rPr>
          <w:rFonts w:ascii="Arial" w:hAnsi="Arial"/>
        </w:rPr>
        <w:t xml:space="preserve">from the edge of the aggregated bandwidth of </w:t>
      </w:r>
      <w:r w:rsidR="003B2B6D" w:rsidRPr="007D04B2">
        <w:rPr>
          <w:rFonts w:ascii="Arial" w:hAnsi="Arial"/>
        </w:rPr>
        <w:t xml:space="preserve">an E-UTRA UE </w:t>
      </w:r>
      <w:r w:rsidR="007218DD" w:rsidRPr="007D04B2">
        <w:rPr>
          <w:rFonts w:ascii="Arial" w:hAnsi="Arial"/>
        </w:rPr>
        <w:t>utilising</w:t>
      </w:r>
      <w:r w:rsidR="003B2B6D" w:rsidRPr="007D04B2">
        <w:rPr>
          <w:rFonts w:ascii="Arial" w:hAnsi="Arial"/>
        </w:rPr>
        <w:t xml:space="preserve"> 2x20 MHz and 3x20 MHz carrier aggregation respectively;</w:t>
      </w:r>
    </w:p>
    <w:p w14:paraId="18456215" w14:textId="5496E362" w:rsidR="001F45C3" w:rsidRPr="007D04B2" w:rsidRDefault="001F45C3" w:rsidP="00BC5A7B">
      <w:pPr>
        <w:pStyle w:val="ListParagraph"/>
        <w:numPr>
          <w:ilvl w:val="0"/>
          <w:numId w:val="20"/>
        </w:numPr>
        <w:rPr>
          <w:rFonts w:ascii="Arial" w:hAnsi="Arial"/>
        </w:rPr>
      </w:pPr>
      <w:r w:rsidRPr="007D04B2">
        <w:rPr>
          <w:rFonts w:ascii="Arial" w:hAnsi="Arial"/>
        </w:rPr>
        <w:t xml:space="preserve">±105 MHz outside </w:t>
      </w:r>
      <w:r w:rsidR="007218DD" w:rsidRPr="007D04B2">
        <w:rPr>
          <w:rFonts w:ascii="Arial" w:hAnsi="Arial"/>
        </w:rPr>
        <w:t xml:space="preserve">of a 100 MHz </w:t>
      </w:r>
      <w:r w:rsidRPr="007D04B2">
        <w:rPr>
          <w:rFonts w:ascii="Arial" w:hAnsi="Arial"/>
        </w:rPr>
        <w:t>operating band</w:t>
      </w:r>
      <w:r w:rsidR="007218DD" w:rsidRPr="007D04B2">
        <w:rPr>
          <w:rFonts w:ascii="Arial" w:hAnsi="Arial"/>
        </w:rPr>
        <w:t>width</w:t>
      </w:r>
      <w:r w:rsidRPr="007D04B2">
        <w:rPr>
          <w:rFonts w:ascii="Arial" w:hAnsi="Arial"/>
        </w:rPr>
        <w:t xml:space="preserve"> for an NR UE</w:t>
      </w:r>
      <w:r w:rsidR="00B004D8" w:rsidRPr="007D04B2">
        <w:rPr>
          <w:rFonts w:ascii="Arial" w:hAnsi="Arial"/>
        </w:rPr>
        <w:t xml:space="preserve">. </w:t>
      </w:r>
    </w:p>
    <w:p w14:paraId="400617CE" w14:textId="3B7C9600" w:rsidR="001F45C3" w:rsidRPr="007D04B2" w:rsidRDefault="001F45C3" w:rsidP="001F45C3">
      <w:pPr>
        <w:spacing w:before="240"/>
      </w:pPr>
      <w:r w:rsidRPr="007D04B2">
        <w:t>Based on the above dot points, the general rule of thumb is that for UEs the out-of-band emission limits do not apply ±(</w:t>
      </w:r>
      <w:r w:rsidR="007218DD" w:rsidRPr="007D04B2">
        <w:t>aggregated</w:t>
      </w:r>
      <w:r w:rsidRPr="007D04B2">
        <w:t xml:space="preserve"> bandwidth + 5 MHz) </w:t>
      </w:r>
      <w:r w:rsidR="004A68F3" w:rsidRPr="007D04B2">
        <w:t xml:space="preserve">from the </w:t>
      </w:r>
      <w:r w:rsidR="00D2322C" w:rsidRPr="007D04B2">
        <w:t xml:space="preserve">lower or upper </w:t>
      </w:r>
      <w:r w:rsidR="004A68F3" w:rsidRPr="007D04B2">
        <w:t xml:space="preserve">edge of the </w:t>
      </w:r>
      <w:r w:rsidR="00AC4DD2" w:rsidRPr="007D04B2">
        <w:t>channel used (or outer most channel in the case of carrier aggregation)</w:t>
      </w:r>
      <w:r w:rsidRPr="007D04B2">
        <w:t>.</w:t>
      </w:r>
      <w:r w:rsidR="00623B2D" w:rsidRPr="007D04B2">
        <w:t xml:space="preserve"> </w:t>
      </w:r>
    </w:p>
    <w:p w14:paraId="7BCCB187" w14:textId="7B441B25" w:rsidR="00623B2D" w:rsidRPr="007D04B2" w:rsidRDefault="00D2322C" w:rsidP="001F45C3">
      <w:r w:rsidRPr="007D04B2">
        <w:t>It is noted that t</w:t>
      </w:r>
      <w:r w:rsidR="00A50217" w:rsidRPr="007D04B2">
        <w:t xml:space="preserve">he </w:t>
      </w:r>
      <w:r w:rsidR="005A3EF9" w:rsidRPr="007D04B2">
        <w:t>out-of-band emission limit</w:t>
      </w:r>
      <w:r w:rsidRPr="007D04B2">
        <w:t>s</w:t>
      </w:r>
      <w:r w:rsidR="00A50217" w:rsidRPr="007D04B2">
        <w:t xml:space="preserve"> </w:t>
      </w:r>
      <w:r w:rsidR="005A3EF9" w:rsidRPr="007D04B2">
        <w:t>for devices exempt from registration defined on current 3.4</w:t>
      </w:r>
      <w:r w:rsidR="00DF3275" w:rsidRPr="007D04B2">
        <w:t> </w:t>
      </w:r>
      <w:r w:rsidR="005A3EF9" w:rsidRPr="007D04B2">
        <w:t xml:space="preserve">GHz band spectrum licences </w:t>
      </w:r>
      <w:r w:rsidRPr="007D04B2">
        <w:t>are</w:t>
      </w:r>
      <w:r w:rsidR="00A1425D" w:rsidRPr="007D04B2">
        <w:t xml:space="preserve"> more </w:t>
      </w:r>
      <w:r w:rsidR="00E20039" w:rsidRPr="007D04B2">
        <w:t>stringent than those defined for</w:t>
      </w:r>
      <w:r w:rsidR="00A50217" w:rsidRPr="007D04B2">
        <w:t xml:space="preserve"> </w:t>
      </w:r>
      <w:r w:rsidR="00A1425D" w:rsidRPr="007D04B2">
        <w:t xml:space="preserve">LTE </w:t>
      </w:r>
      <w:r w:rsidR="00A50217" w:rsidRPr="007D04B2">
        <w:t xml:space="preserve">carrier aggregation </w:t>
      </w:r>
      <w:r w:rsidR="00A1425D" w:rsidRPr="007D04B2">
        <w:t>and</w:t>
      </w:r>
      <w:r w:rsidR="00A50217" w:rsidRPr="007D04B2">
        <w:t xml:space="preserve"> larger NR bandwidths. Taking this </w:t>
      </w:r>
      <w:r w:rsidR="005A3EF9" w:rsidRPr="007D04B2">
        <w:t xml:space="preserve">into account </w:t>
      </w:r>
      <w:r w:rsidR="00A50217" w:rsidRPr="007D04B2">
        <w:t>and the fact that only the 3400-3700 MHz band is being considered, it is proposed that the frequency range that the out-of-band limit applies be 3295-3805 MHz</w:t>
      </w:r>
      <w:r w:rsidR="00E20039" w:rsidRPr="007D04B2">
        <w:t xml:space="preserve"> (i.e. 3400-105</w:t>
      </w:r>
      <w:r w:rsidR="00E55312" w:rsidRPr="007D04B2">
        <w:t>=3295 MHz and 3700+105=3805 MHz)</w:t>
      </w:r>
      <w:r w:rsidR="007218DD" w:rsidRPr="007D04B2">
        <w:t xml:space="preserve">. </w:t>
      </w:r>
      <w:r w:rsidR="0039211E" w:rsidRPr="007D04B2">
        <w:t>This ensures that E-UTRA carrier aggregation and larger NR channels are accommodated.</w:t>
      </w:r>
    </w:p>
    <w:p w14:paraId="6323324B" w14:textId="14D634D1" w:rsidR="00CB5F1F" w:rsidRPr="007D04B2" w:rsidRDefault="007218DD" w:rsidP="00D2322C">
      <w:pPr>
        <w:spacing w:after="360"/>
        <w:rPr>
          <w:ins w:id="652" w:author="David Goggin" w:date="2018-04-04T15:09:00Z"/>
        </w:rPr>
      </w:pPr>
      <w:r w:rsidRPr="007D04B2">
        <w:t xml:space="preserve">The actual </w:t>
      </w:r>
      <w:r w:rsidR="005A3EF9" w:rsidRPr="007D04B2">
        <w:t xml:space="preserve">out-of-band </w:t>
      </w:r>
      <w:r w:rsidRPr="007D04B2">
        <w:t>limit</w:t>
      </w:r>
      <w:r w:rsidR="00D2322C" w:rsidRPr="007D04B2">
        <w:t>s</w:t>
      </w:r>
      <w:r w:rsidRPr="007D04B2">
        <w:t xml:space="preserve"> </w:t>
      </w:r>
      <w:r w:rsidR="005A3EF9" w:rsidRPr="007D04B2">
        <w:t>proposed</w:t>
      </w:r>
      <w:r w:rsidR="00D2322C" w:rsidRPr="007D04B2">
        <w:t xml:space="preserve"> are</w:t>
      </w:r>
      <w:r w:rsidRPr="007D04B2">
        <w:t xml:space="preserve"> </w:t>
      </w:r>
      <w:r w:rsidR="005A3EF9" w:rsidRPr="007D04B2">
        <w:t xml:space="preserve">then </w:t>
      </w:r>
      <w:r w:rsidRPr="007D04B2">
        <w:t>based on the</w:t>
      </w:r>
      <w:r w:rsidR="00E535A0" w:rsidRPr="007D04B2">
        <w:t xml:space="preserve"> combined</w:t>
      </w:r>
      <w:r w:rsidRPr="007D04B2">
        <w:t xml:space="preserve"> maximum emission limits defined for UEs operating in the three </w:t>
      </w:r>
      <w:r w:rsidR="00E535A0" w:rsidRPr="007D04B2">
        <w:t>different scenarios</w:t>
      </w:r>
      <w:r w:rsidRPr="007D04B2">
        <w:t xml:space="preserve"> </w:t>
      </w:r>
      <w:r w:rsidR="00E535A0" w:rsidRPr="007D04B2">
        <w:t>listed previously</w:t>
      </w:r>
      <w:r w:rsidR="005A3EF9" w:rsidRPr="007D04B2">
        <w:t xml:space="preserve"> (</w:t>
      </w:r>
      <w:r w:rsidR="00E535A0" w:rsidRPr="007D04B2">
        <w:t>i.e. considering</w:t>
      </w:r>
      <w:r w:rsidR="005A3EF9" w:rsidRPr="007D04B2">
        <w:t xml:space="preserve"> </w:t>
      </w:r>
      <w:r w:rsidR="00A735FC" w:rsidRPr="007D04B2">
        <w:t xml:space="preserve">5 MHz and 20 MHz channels, </w:t>
      </w:r>
      <w:r w:rsidR="005A3EF9" w:rsidRPr="007D04B2">
        <w:t>multiple carrier aggregation and NR bandwidths up to 100 MHz)</w:t>
      </w:r>
      <w:r w:rsidRPr="007D04B2">
        <w:t xml:space="preserve">. </w:t>
      </w:r>
      <w:ins w:id="653" w:author="David Goggin" w:date="2018-04-04T15:10:00Z">
        <w:r w:rsidR="00CB5F1F" w:rsidRPr="007D04B2">
          <w:t xml:space="preserve">To provide flexibility for </w:t>
        </w:r>
      </w:ins>
      <w:ins w:id="654" w:author="David Goggin" w:date="2018-04-04T15:11:00Z">
        <w:r w:rsidR="00CB5F1F" w:rsidRPr="007D04B2">
          <w:t>licensees</w:t>
        </w:r>
      </w:ins>
      <w:ins w:id="655" w:author="David Goggin" w:date="2018-04-04T15:10:00Z">
        <w:r w:rsidR="00CB5F1F" w:rsidRPr="007D04B2">
          <w:t xml:space="preserve"> to deploy future UE’s</w:t>
        </w:r>
      </w:ins>
      <w:ins w:id="656" w:author="David Goggin" w:date="2018-04-04T15:11:00Z">
        <w:r w:rsidR="00CB5F1F" w:rsidRPr="007D04B2">
          <w:t xml:space="preserve"> (and repeaters and </w:t>
        </w:r>
        <w:proofErr w:type="spellStart"/>
        <w:r w:rsidR="00CB5F1F" w:rsidRPr="007D04B2">
          <w:t>femtocells</w:t>
        </w:r>
        <w:proofErr w:type="spellEnd"/>
        <w:r w:rsidR="00CB5F1F" w:rsidRPr="007D04B2">
          <w:t>)</w:t>
        </w:r>
      </w:ins>
      <w:ins w:id="657" w:author="David Goggin" w:date="2018-04-04T15:10:00Z">
        <w:r w:rsidR="00CB5F1F" w:rsidRPr="007D04B2">
          <w:t xml:space="preserve"> with antenna main-beam gains many dB’s higher than current levels</w:t>
        </w:r>
      </w:ins>
      <w:ins w:id="658" w:author="David Goggin" w:date="2018-04-04T15:11:00Z">
        <w:r w:rsidR="00CB5F1F" w:rsidRPr="007D04B2">
          <w:t xml:space="preserve">, it is </w:t>
        </w:r>
      </w:ins>
      <w:ins w:id="659" w:author="David Goggin" w:date="2018-04-04T15:12:00Z">
        <w:r w:rsidR="001452E3" w:rsidRPr="007D04B2">
          <w:t xml:space="preserve">also </w:t>
        </w:r>
      </w:ins>
      <w:ins w:id="660" w:author="David Goggin" w:date="2018-04-04T15:11:00Z">
        <w:r w:rsidR="00CB5F1F" w:rsidRPr="007D04B2">
          <w:t>proposed to define the out-of-band limits in terms of TRP</w:t>
        </w:r>
      </w:ins>
      <w:ins w:id="661" w:author="David Goggin" w:date="2018-04-04T15:10:00Z">
        <w:r w:rsidR="00CB5F1F" w:rsidRPr="007D04B2">
          <w:t>.</w:t>
        </w:r>
      </w:ins>
    </w:p>
    <w:p w14:paraId="6B6F7B26" w14:textId="2C445B6D" w:rsidR="00B004D8" w:rsidRPr="007D04B2" w:rsidRDefault="005A3EF9" w:rsidP="00D2322C">
      <w:pPr>
        <w:spacing w:after="360"/>
        <w:rPr>
          <w:ins w:id="662" w:author="David Goggin" w:date="2018-04-04T15:03:00Z"/>
        </w:rPr>
      </w:pPr>
      <w:r w:rsidRPr="007D04B2">
        <w:lastRenderedPageBreak/>
        <w:t xml:space="preserve">The resulting </w:t>
      </w:r>
      <w:ins w:id="663" w:author="David Goggin" w:date="2018-04-04T15:09:00Z">
        <w:r w:rsidR="00CB5F1F" w:rsidRPr="007D04B2">
          <w:t xml:space="preserve">proposed </w:t>
        </w:r>
      </w:ins>
      <w:r w:rsidRPr="007D04B2">
        <w:t>out-of-band emission limit</w:t>
      </w:r>
      <w:r w:rsidR="00E535A0" w:rsidRPr="007D04B2">
        <w:t>s are</w:t>
      </w:r>
      <w:r w:rsidRPr="007D04B2">
        <w:t xml:space="preserve"> shown in Table </w:t>
      </w:r>
      <w:ins w:id="664" w:author="David Goggin" w:date="2018-04-04T15:09:00Z">
        <w:r w:rsidR="00CB5F1F" w:rsidRPr="007D04B2">
          <w:t>4</w:t>
        </w:r>
      </w:ins>
      <w:del w:id="665" w:author="David Goggin" w:date="2018-04-04T15:09:00Z">
        <w:r w:rsidR="00AC287A" w:rsidRPr="007D04B2" w:rsidDel="00CB5F1F">
          <w:delText>5</w:delText>
        </w:r>
      </w:del>
      <w:r w:rsidRPr="007D04B2">
        <w:t>.</w:t>
      </w:r>
    </w:p>
    <w:p w14:paraId="179E609A" w14:textId="77777777" w:rsidR="00E94B1B" w:rsidRPr="007D04B2" w:rsidRDefault="00E94B1B" w:rsidP="00D2322C">
      <w:pPr>
        <w:spacing w:after="360"/>
        <w:rPr>
          <w:ins w:id="666" w:author="David Goggin" w:date="2018-04-04T15:03:00Z"/>
        </w:rPr>
      </w:pPr>
    </w:p>
    <w:p w14:paraId="5DC8D873" w14:textId="4A48A61A" w:rsidR="00E94B1B" w:rsidRPr="007D04B2" w:rsidDel="00F33A30" w:rsidRDefault="00E94B1B" w:rsidP="00D2322C">
      <w:pPr>
        <w:spacing w:after="360"/>
        <w:rPr>
          <w:del w:id="667" w:author="David Goggin" w:date="2018-04-05T11:32:00Z"/>
        </w:rPr>
      </w:pPr>
    </w:p>
    <w:p w14:paraId="41403FEA" w14:textId="1F8A511B" w:rsidR="00090D9F" w:rsidRPr="007D04B2" w:rsidRDefault="008F2223" w:rsidP="00090D9F">
      <w:pPr>
        <w:pStyle w:val="ACMATableHeader"/>
        <w:spacing w:line="240" w:lineRule="atLeast"/>
      </w:pPr>
      <w:r w:rsidRPr="007D04B2">
        <w:rPr>
          <w:rFonts w:cs="Arial"/>
        </w:rPr>
        <w:t xml:space="preserve">Transmitter unwanted </w:t>
      </w:r>
      <w:r w:rsidR="00090D9F" w:rsidRPr="007D04B2">
        <w:rPr>
          <w:rFonts w:cs="Arial"/>
        </w:rPr>
        <w:t xml:space="preserve">emission limits </w:t>
      </w:r>
      <w:r w:rsidR="00DC0FC6" w:rsidRPr="007D04B2">
        <w:rPr>
          <w:rFonts w:cs="Arial"/>
        </w:rPr>
        <w:t>within</w:t>
      </w:r>
      <w:r w:rsidR="00090D9F" w:rsidRPr="007D04B2">
        <w:rPr>
          <w:rFonts w:cs="Arial"/>
        </w:rPr>
        <w:t xml:space="preserve"> the </w:t>
      </w:r>
      <w:r w:rsidR="00F0134C" w:rsidRPr="007D04B2">
        <w:rPr>
          <w:rFonts w:cs="Arial"/>
        </w:rPr>
        <w:t xml:space="preserve">3295-3805 MHz </w:t>
      </w:r>
      <w:r w:rsidR="00090D9F" w:rsidRPr="007D04B2">
        <w:rPr>
          <w:rFonts w:cs="Arial"/>
        </w:rPr>
        <w:t>frequency band – devices exempt from registration</w:t>
      </w:r>
      <w:r w:rsidR="00090D9F" w:rsidRPr="007D04B2">
        <w:t>.</w:t>
      </w:r>
    </w:p>
    <w:tbl>
      <w:tblPr>
        <w:tblStyle w:val="TableGrid"/>
        <w:tblW w:w="6132" w:type="dxa"/>
        <w:jc w:val="center"/>
        <w:tblLook w:val="04A0" w:firstRow="1" w:lastRow="0" w:firstColumn="1" w:lastColumn="0" w:noHBand="0" w:noVBand="1"/>
      </w:tblPr>
      <w:tblGrid>
        <w:gridCol w:w="2262"/>
        <w:gridCol w:w="2270"/>
        <w:gridCol w:w="1600"/>
      </w:tblGrid>
      <w:tr w:rsidR="00F0134C" w:rsidRPr="007D04B2" w14:paraId="2884A241" w14:textId="77777777" w:rsidTr="00DD4532">
        <w:trPr>
          <w:jc w:val="center"/>
        </w:trPr>
        <w:tc>
          <w:tcPr>
            <w:tcW w:w="2262" w:type="dxa"/>
            <w:shd w:val="clear" w:color="auto" w:fill="BFBFBF" w:themeFill="background1" w:themeFillShade="BF"/>
          </w:tcPr>
          <w:p w14:paraId="4AEF9A14" w14:textId="11F4CD24" w:rsidR="00F0134C" w:rsidRPr="007D04B2" w:rsidRDefault="00F0134C" w:rsidP="00DD4532">
            <w:pPr>
              <w:pStyle w:val="ListParagraph"/>
              <w:ind w:left="0"/>
              <w:jc w:val="center"/>
              <w:rPr>
                <w:rFonts w:ascii="Arial" w:hAnsi="Arial" w:cs="Arial"/>
                <w:b/>
                <w:vertAlign w:val="superscript"/>
              </w:rPr>
            </w:pPr>
            <w:r w:rsidRPr="007D04B2">
              <w:rPr>
                <w:rFonts w:ascii="Arial" w:hAnsi="Arial" w:cs="Arial"/>
                <w:b/>
              </w:rPr>
              <w:t>Frequency Range (</w:t>
            </w:r>
            <w:proofErr w:type="spellStart"/>
            <w:r w:rsidRPr="007D04B2">
              <w:rPr>
                <w:rFonts w:ascii="Arial" w:hAnsi="Arial" w:cs="Arial"/>
                <w:b/>
              </w:rPr>
              <w:t>f</w:t>
            </w:r>
            <w:r w:rsidRPr="007D04B2">
              <w:rPr>
                <w:rFonts w:ascii="Arial" w:hAnsi="Arial" w:cs="Arial"/>
                <w:b/>
                <w:vertAlign w:val="subscript"/>
              </w:rPr>
              <w:t>offset</w:t>
            </w:r>
            <w:proofErr w:type="spellEnd"/>
            <w:r w:rsidRPr="007D04B2">
              <w:rPr>
                <w:rFonts w:ascii="Arial" w:hAnsi="Arial" w:cs="Arial"/>
                <w:b/>
              </w:rPr>
              <w:t>)</w:t>
            </w:r>
          </w:p>
        </w:tc>
        <w:tc>
          <w:tcPr>
            <w:tcW w:w="2270" w:type="dxa"/>
            <w:shd w:val="clear" w:color="auto" w:fill="BFBFBF" w:themeFill="background1" w:themeFillShade="BF"/>
          </w:tcPr>
          <w:p w14:paraId="68C9CB47" w14:textId="3105938B" w:rsidR="00F0134C" w:rsidRPr="007D04B2" w:rsidRDefault="001452E3" w:rsidP="00DD4532">
            <w:pPr>
              <w:pStyle w:val="ListParagraph"/>
              <w:ind w:left="0"/>
              <w:jc w:val="center"/>
              <w:rPr>
                <w:rFonts w:ascii="Arial" w:hAnsi="Arial" w:cs="Arial"/>
                <w:b/>
              </w:rPr>
            </w:pPr>
            <w:ins w:id="668" w:author="David Goggin" w:date="2018-04-04T15:12:00Z">
              <w:r w:rsidRPr="007D04B2">
                <w:rPr>
                  <w:rFonts w:ascii="Arial" w:hAnsi="Arial" w:cs="Arial"/>
                  <w:b/>
                </w:rPr>
                <w:t>Total Radiated Power (dBm)</w:t>
              </w:r>
            </w:ins>
            <w:ins w:id="669" w:author="David Goggin" w:date="2018-04-04T17:24:00Z">
              <w:r w:rsidR="00EF4346" w:rsidRPr="007D04B2">
                <w:rPr>
                  <w:rFonts w:ascii="Arial" w:hAnsi="Arial" w:cs="Arial"/>
                  <w:b/>
                </w:rPr>
                <w:t xml:space="preserve"> per device</w:t>
              </w:r>
            </w:ins>
            <w:del w:id="670" w:author="David Goggin" w:date="2018-04-04T15:12:00Z">
              <w:r w:rsidR="000703ED" w:rsidRPr="007D04B2" w:rsidDel="001452E3">
                <w:rPr>
                  <w:rFonts w:ascii="Arial" w:hAnsi="Arial" w:cs="Arial"/>
                  <w:b/>
                </w:rPr>
                <w:delText>Radiated Mean Power (dBm EIRP)</w:delText>
              </w:r>
              <w:r w:rsidR="007232C7" w:rsidRPr="007D04B2" w:rsidDel="001452E3">
                <w:rPr>
                  <w:rFonts w:ascii="Arial" w:hAnsi="Arial" w:cs="Arial"/>
                  <w:b/>
                </w:rPr>
                <w:delText xml:space="preserve"> </w:delText>
              </w:r>
            </w:del>
          </w:p>
        </w:tc>
        <w:tc>
          <w:tcPr>
            <w:tcW w:w="1600" w:type="dxa"/>
            <w:shd w:val="clear" w:color="auto" w:fill="BFBFBF" w:themeFill="background1" w:themeFillShade="BF"/>
          </w:tcPr>
          <w:p w14:paraId="2088507D" w14:textId="77777777" w:rsidR="00F0134C" w:rsidRPr="007D04B2" w:rsidRDefault="00F0134C" w:rsidP="00DD4532">
            <w:pPr>
              <w:pStyle w:val="ListParagraph"/>
              <w:ind w:left="0"/>
              <w:jc w:val="center"/>
              <w:rPr>
                <w:rFonts w:ascii="Arial" w:hAnsi="Arial" w:cs="Arial"/>
                <w:b/>
              </w:rPr>
            </w:pPr>
            <w:r w:rsidRPr="007D04B2">
              <w:rPr>
                <w:rFonts w:ascii="Arial" w:hAnsi="Arial" w:cs="Arial"/>
                <w:b/>
              </w:rPr>
              <w:t>Measurement Bandwidth</w:t>
            </w:r>
          </w:p>
        </w:tc>
      </w:tr>
      <w:tr w:rsidR="00F0134C" w:rsidRPr="007D04B2" w14:paraId="51FA6831" w14:textId="77777777" w:rsidTr="00DD4532">
        <w:trPr>
          <w:jc w:val="center"/>
        </w:trPr>
        <w:tc>
          <w:tcPr>
            <w:tcW w:w="2262" w:type="dxa"/>
          </w:tcPr>
          <w:p w14:paraId="03515F19" w14:textId="77777777" w:rsidR="00F0134C" w:rsidRPr="007D04B2" w:rsidRDefault="00F0134C" w:rsidP="00DD4532">
            <w:pPr>
              <w:pStyle w:val="ListParagraph"/>
              <w:ind w:left="0"/>
              <w:jc w:val="center"/>
              <w:rPr>
                <w:rFonts w:ascii="Arial" w:hAnsi="Arial" w:cs="Arial"/>
                <w:sz w:val="18"/>
                <w:szCs w:val="18"/>
                <w:u w:val="single"/>
              </w:rPr>
            </w:pPr>
            <w:r w:rsidRPr="007D04B2">
              <w:rPr>
                <w:rFonts w:ascii="Arial" w:hAnsi="Arial" w:cs="Arial"/>
                <w:sz w:val="18"/>
                <w:szCs w:val="18"/>
              </w:rPr>
              <w:t xml:space="preserve">0 kHz ≤ </w:t>
            </w:r>
            <w:proofErr w:type="spellStart"/>
            <w:r w:rsidRPr="007D04B2">
              <w:rPr>
                <w:rFonts w:ascii="Arial" w:hAnsi="Arial" w:cs="Arial"/>
                <w:sz w:val="18"/>
                <w:szCs w:val="18"/>
              </w:rPr>
              <w:t>f</w:t>
            </w:r>
            <w:r w:rsidRPr="007D04B2">
              <w:rPr>
                <w:rFonts w:ascii="Arial" w:hAnsi="Arial" w:cs="Arial"/>
                <w:sz w:val="18"/>
                <w:szCs w:val="18"/>
                <w:vertAlign w:val="subscript"/>
              </w:rPr>
              <w:t>offset</w:t>
            </w:r>
            <w:proofErr w:type="spellEnd"/>
            <w:r w:rsidRPr="007D04B2">
              <w:rPr>
                <w:rFonts w:ascii="Arial" w:hAnsi="Arial" w:cs="Arial"/>
                <w:sz w:val="18"/>
                <w:szCs w:val="18"/>
              </w:rPr>
              <w:t xml:space="preserve"> ≤ 1 MHz</w:t>
            </w:r>
          </w:p>
        </w:tc>
        <w:tc>
          <w:tcPr>
            <w:tcW w:w="2270" w:type="dxa"/>
          </w:tcPr>
          <w:p w14:paraId="63BA007F" w14:textId="77777777" w:rsidR="00F0134C" w:rsidRPr="007D04B2" w:rsidRDefault="00F0134C" w:rsidP="00DD4532">
            <w:pPr>
              <w:pStyle w:val="ListParagraph"/>
              <w:ind w:left="0"/>
              <w:jc w:val="center"/>
              <w:rPr>
                <w:rFonts w:ascii="Arial" w:hAnsi="Arial" w:cs="Arial"/>
                <w:sz w:val="18"/>
                <w:szCs w:val="18"/>
                <w:vertAlign w:val="subscript"/>
              </w:rPr>
            </w:pPr>
            <w:r w:rsidRPr="007D04B2">
              <w:rPr>
                <w:rFonts w:ascii="Arial" w:hAnsi="Arial" w:cs="Arial"/>
                <w:sz w:val="18"/>
                <w:szCs w:val="18"/>
              </w:rPr>
              <w:t>-15</w:t>
            </w:r>
          </w:p>
        </w:tc>
        <w:tc>
          <w:tcPr>
            <w:tcW w:w="1600" w:type="dxa"/>
          </w:tcPr>
          <w:p w14:paraId="71B1EDBD"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30 kHz</w:t>
            </w:r>
          </w:p>
        </w:tc>
      </w:tr>
      <w:tr w:rsidR="00F0134C" w:rsidRPr="007D04B2" w14:paraId="331BB073" w14:textId="77777777" w:rsidTr="00DD4532">
        <w:trPr>
          <w:jc w:val="center"/>
        </w:trPr>
        <w:tc>
          <w:tcPr>
            <w:tcW w:w="2262" w:type="dxa"/>
          </w:tcPr>
          <w:p w14:paraId="0E7BF57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 xml:space="preserve">1 MHz≤ </w:t>
            </w:r>
            <w:proofErr w:type="spellStart"/>
            <w:r w:rsidRPr="007D04B2">
              <w:rPr>
                <w:rFonts w:ascii="Arial" w:hAnsi="Arial" w:cs="Arial"/>
                <w:sz w:val="18"/>
                <w:szCs w:val="18"/>
              </w:rPr>
              <w:t>f</w:t>
            </w:r>
            <w:r w:rsidRPr="007D04B2">
              <w:rPr>
                <w:rFonts w:ascii="Arial" w:hAnsi="Arial" w:cs="Arial"/>
                <w:sz w:val="18"/>
                <w:szCs w:val="18"/>
                <w:vertAlign w:val="subscript"/>
              </w:rPr>
              <w:t>offset</w:t>
            </w:r>
            <w:proofErr w:type="spellEnd"/>
            <w:r w:rsidRPr="007D04B2">
              <w:rPr>
                <w:rFonts w:ascii="Arial" w:hAnsi="Arial" w:cs="Arial"/>
                <w:sz w:val="18"/>
                <w:szCs w:val="18"/>
              </w:rPr>
              <w:t xml:space="preserve"> ≤ 5 MHz</w:t>
            </w:r>
          </w:p>
        </w:tc>
        <w:tc>
          <w:tcPr>
            <w:tcW w:w="2270" w:type="dxa"/>
          </w:tcPr>
          <w:p w14:paraId="4483E17E"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-10</w:t>
            </w:r>
          </w:p>
        </w:tc>
        <w:tc>
          <w:tcPr>
            <w:tcW w:w="1600" w:type="dxa"/>
          </w:tcPr>
          <w:p w14:paraId="126E78C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r w:rsidR="00F0134C" w:rsidRPr="007D04B2" w14:paraId="76B7702A" w14:textId="77777777" w:rsidTr="00DD4532">
        <w:trPr>
          <w:jc w:val="center"/>
        </w:trPr>
        <w:tc>
          <w:tcPr>
            <w:tcW w:w="2262" w:type="dxa"/>
          </w:tcPr>
          <w:p w14:paraId="484CFCED" w14:textId="4885585E"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 xml:space="preserve">5 MHz≤ </w:t>
            </w:r>
            <w:proofErr w:type="spellStart"/>
            <w:r w:rsidRPr="007D04B2">
              <w:rPr>
                <w:rFonts w:ascii="Arial" w:hAnsi="Arial" w:cs="Arial"/>
                <w:sz w:val="18"/>
                <w:szCs w:val="18"/>
              </w:rPr>
              <w:t>f</w:t>
            </w:r>
            <w:r w:rsidRPr="007D04B2">
              <w:rPr>
                <w:rFonts w:ascii="Arial" w:hAnsi="Arial" w:cs="Arial"/>
                <w:sz w:val="18"/>
                <w:szCs w:val="18"/>
                <w:vertAlign w:val="subscript"/>
              </w:rPr>
              <w:t>offset</w:t>
            </w:r>
            <w:proofErr w:type="spellEnd"/>
            <w:r w:rsidR="00DB4ABF" w:rsidRPr="007D04B2">
              <w:rPr>
                <w:rFonts w:ascii="Arial" w:hAnsi="Arial" w:cs="Arial"/>
                <w:sz w:val="18"/>
                <w:szCs w:val="18"/>
              </w:rPr>
              <w:t xml:space="preserve"> ≤ 100</w:t>
            </w:r>
            <w:r w:rsidRPr="007D04B2">
              <w:rPr>
                <w:rFonts w:ascii="Arial" w:hAnsi="Arial" w:cs="Arial"/>
                <w:sz w:val="18"/>
                <w:szCs w:val="18"/>
              </w:rPr>
              <w:t xml:space="preserve"> MHz</w:t>
            </w:r>
          </w:p>
        </w:tc>
        <w:tc>
          <w:tcPr>
            <w:tcW w:w="2270" w:type="dxa"/>
          </w:tcPr>
          <w:p w14:paraId="4C8FDF1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-13</w:t>
            </w:r>
          </w:p>
        </w:tc>
        <w:tc>
          <w:tcPr>
            <w:tcW w:w="1600" w:type="dxa"/>
          </w:tcPr>
          <w:p w14:paraId="466DA09D"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r w:rsidR="00F0134C" w:rsidRPr="007D04B2" w14:paraId="152C5420" w14:textId="77777777" w:rsidTr="00DD4532">
        <w:trPr>
          <w:jc w:val="center"/>
        </w:trPr>
        <w:tc>
          <w:tcPr>
            <w:tcW w:w="2262" w:type="dxa"/>
          </w:tcPr>
          <w:p w14:paraId="7656DFE2" w14:textId="77777777" w:rsidR="00F0134C" w:rsidRPr="007D04B2" w:rsidRDefault="00F0134C" w:rsidP="00DD4532">
            <w:pPr>
              <w:pStyle w:val="ListParagraph"/>
              <w:ind w:left="0"/>
              <w:jc w:val="center"/>
              <w:rPr>
                <w:rFonts w:ascii="Arial" w:hAnsi="Arial" w:cs="Arial"/>
                <w:sz w:val="18"/>
                <w:szCs w:val="18"/>
              </w:rPr>
            </w:pPr>
            <w:proofErr w:type="spellStart"/>
            <w:r w:rsidRPr="007D04B2">
              <w:rPr>
                <w:rFonts w:ascii="Arial" w:hAnsi="Arial" w:cs="Arial"/>
                <w:sz w:val="18"/>
                <w:szCs w:val="18"/>
              </w:rPr>
              <w:t>f</w:t>
            </w:r>
            <w:r w:rsidRPr="007D04B2">
              <w:rPr>
                <w:rFonts w:ascii="Arial" w:hAnsi="Arial" w:cs="Arial"/>
                <w:sz w:val="18"/>
                <w:szCs w:val="18"/>
                <w:vertAlign w:val="subscript"/>
              </w:rPr>
              <w:t>offset</w:t>
            </w:r>
            <w:proofErr w:type="spellEnd"/>
            <w:r w:rsidRPr="007D04B2">
              <w:rPr>
                <w:rFonts w:ascii="Arial" w:hAnsi="Arial" w:cs="Arial"/>
                <w:sz w:val="18"/>
                <w:szCs w:val="18"/>
              </w:rPr>
              <w:t xml:space="preserve"> ≥ 100 MHz</w:t>
            </w:r>
          </w:p>
        </w:tc>
        <w:tc>
          <w:tcPr>
            <w:tcW w:w="2270" w:type="dxa"/>
          </w:tcPr>
          <w:p w14:paraId="7DD7DF3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-25</w:t>
            </w:r>
          </w:p>
        </w:tc>
        <w:tc>
          <w:tcPr>
            <w:tcW w:w="1600" w:type="dxa"/>
          </w:tcPr>
          <w:p w14:paraId="5D9AC2B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18504447" w14:textId="77777777" w:rsidR="00090D9F" w:rsidRPr="007D04B2" w:rsidRDefault="00090D9F" w:rsidP="009A7F42">
      <w:pPr>
        <w:spacing w:after="0"/>
        <w:rPr>
          <w:rFonts w:cs="Arial"/>
        </w:rPr>
      </w:pPr>
    </w:p>
    <w:p w14:paraId="6B1224A0" w14:textId="77777777" w:rsidR="009A7F42" w:rsidRPr="007D04B2" w:rsidRDefault="009A7F42" w:rsidP="009A7F42">
      <w:pPr>
        <w:spacing w:after="120"/>
        <w:rPr>
          <w:i/>
          <w:u w:val="single"/>
        </w:rPr>
      </w:pPr>
    </w:p>
    <w:p w14:paraId="0EA9D704" w14:textId="0B79F68F" w:rsidR="00EF7AA2" w:rsidRPr="007D04B2" w:rsidRDefault="00FF1EBE" w:rsidP="009A7F42">
      <w:pPr>
        <w:rPr>
          <w:i/>
          <w:u w:val="single"/>
        </w:rPr>
      </w:pPr>
      <w:r w:rsidRPr="007D04B2">
        <w:rPr>
          <w:i/>
          <w:u w:val="single"/>
        </w:rPr>
        <w:t>Proposed s</w:t>
      </w:r>
      <w:r w:rsidR="00EF7AA2" w:rsidRPr="007D04B2">
        <w:rPr>
          <w:i/>
          <w:u w:val="single"/>
        </w:rPr>
        <w:t xml:space="preserve">purious emission limits for devices exempt from registration </w:t>
      </w:r>
    </w:p>
    <w:p w14:paraId="780F3D19" w14:textId="3C65431C" w:rsidR="001452E3" w:rsidRPr="007D04B2" w:rsidRDefault="00F33A30" w:rsidP="00F33A30">
      <w:pPr>
        <w:rPr>
          <w:ins w:id="671" w:author="David Goggin" w:date="2018-04-04T15:16:00Z"/>
        </w:rPr>
      </w:pPr>
      <w:ins w:id="672" w:author="David Goggin" w:date="2018-04-04T15:14:00Z">
        <w:r>
          <w:t>Current</w:t>
        </w:r>
        <w:r w:rsidR="001452E3" w:rsidRPr="007D04B2">
          <w:t xml:space="preserve"> 3.4 GHz band spectrum licences define spurious emission limit as a radiated mean power (in dBm EIRP per measurement bandwidth). However, standards </w:t>
        </w:r>
      </w:ins>
      <w:ins w:id="673" w:author="David Goggin" w:date="2018-04-05T11:32:00Z">
        <w:r>
          <w:t xml:space="preserve">bodies </w:t>
        </w:r>
      </w:ins>
      <w:ins w:id="674" w:author="David Goggin" w:date="2018-04-04T15:14:00Z">
        <w:r w:rsidR="001452E3" w:rsidRPr="00F33A30">
          <w:t xml:space="preserve">and other regulators typically define spurious emissions </w:t>
        </w:r>
      </w:ins>
      <w:del w:id="675" w:author="David Goggin" w:date="2018-04-04T15:14:00Z">
        <w:r w:rsidR="00B433F2" w:rsidRPr="00F33A30" w:rsidDel="001452E3">
          <w:rPr>
            <w:rFonts w:cs="Arial"/>
          </w:rPr>
          <w:delText>For devices exempt from registration, i</w:delText>
        </w:r>
        <w:r w:rsidR="00B433F2" w:rsidRPr="00F33A30" w:rsidDel="001452E3">
          <w:delText xml:space="preserve">t is proposed to maintain the existing 3.4 GHz band unwanted emission limits that apply outside the </w:delText>
        </w:r>
        <w:r w:rsidR="00B433F2" w:rsidRPr="007D04B2" w:rsidDel="001452E3">
          <w:rPr>
            <w:rFonts w:cs="Arial"/>
          </w:rPr>
          <w:delText>3295-3805 MHz frequency range.</w:delText>
        </w:r>
      </w:del>
      <w:ins w:id="676" w:author="David Goggin" w:date="2018-04-04T15:14:00Z">
        <w:r w:rsidR="001452E3" w:rsidRPr="007D04B2">
          <w:rPr>
            <w:rFonts w:cs="Arial"/>
          </w:rPr>
          <w:t xml:space="preserve">for LTE in terms of conducted power. </w:t>
        </w:r>
      </w:ins>
      <w:ins w:id="677" w:author="David Goggin" w:date="2018-04-04T15:15:00Z">
        <w:r w:rsidR="001452E3" w:rsidRPr="007D04B2">
          <w:t xml:space="preserve">Furthermore, NR standards suggests the use of TRP would be more appropriate for devices that utilise AAS. </w:t>
        </w:r>
      </w:ins>
    </w:p>
    <w:p w14:paraId="53937C05" w14:textId="694F9621" w:rsidR="001452E3" w:rsidRPr="007D04B2" w:rsidRDefault="001452E3" w:rsidP="00F33A30">
      <w:pPr>
        <w:rPr>
          <w:ins w:id="678" w:author="David Goggin" w:date="2018-04-04T15:13:00Z"/>
          <w:rFonts w:cs="Arial"/>
        </w:rPr>
      </w:pPr>
      <w:ins w:id="679" w:author="David Goggin" w:date="2018-04-04T15:16:00Z">
        <w:r w:rsidRPr="007D04B2">
          <w:rPr>
            <w:rFonts w:cs="Arial"/>
          </w:rPr>
          <w:t xml:space="preserve">To align with international practice, it is proposed to define a general spurious emission limit for all devices exempt from registration in terms of a TRP. Defining spurious emission limits as TRP ensures the requirement supports </w:t>
        </w:r>
      </w:ins>
      <w:ins w:id="680" w:author="David Goggin" w:date="2018-04-04T15:17:00Z">
        <w:r w:rsidRPr="007D04B2">
          <w:rPr>
            <w:rFonts w:cs="Arial"/>
          </w:rPr>
          <w:t>devices employing either</w:t>
        </w:r>
      </w:ins>
      <w:ins w:id="681" w:author="David Goggin" w:date="2018-04-04T15:16:00Z">
        <w:r w:rsidRPr="007D04B2">
          <w:rPr>
            <w:rFonts w:cs="Arial"/>
          </w:rPr>
          <w:t xml:space="preserve"> non-AAS or AAS. </w:t>
        </w:r>
      </w:ins>
      <w:del w:id="682" w:author="David Goggin" w:date="2018-04-04T15:14:00Z">
        <w:r w:rsidR="00B433F2" w:rsidRPr="007D04B2" w:rsidDel="001452E3">
          <w:rPr>
            <w:rFonts w:cs="Arial"/>
          </w:rPr>
          <w:delText xml:space="preserve"> </w:delText>
        </w:r>
      </w:del>
    </w:p>
    <w:p w14:paraId="2C190054" w14:textId="5739315F" w:rsidR="00B433F2" w:rsidRPr="007D04B2" w:rsidRDefault="00B433F2" w:rsidP="00B433F2">
      <w:pPr>
        <w:spacing w:after="80"/>
        <w:rPr>
          <w:rFonts w:cs="Arial"/>
        </w:rPr>
      </w:pPr>
      <w:r w:rsidRPr="007D04B2">
        <w:rPr>
          <w:rFonts w:cs="Arial"/>
        </w:rPr>
        <w:t xml:space="preserve">This resulting unwanted emission limits are shown in Tables </w:t>
      </w:r>
      <w:ins w:id="683" w:author="David Goggin" w:date="2018-04-04T15:13:00Z">
        <w:r w:rsidR="001452E3" w:rsidRPr="007D04B2">
          <w:rPr>
            <w:rFonts w:cs="Arial"/>
          </w:rPr>
          <w:t>5</w:t>
        </w:r>
      </w:ins>
      <w:del w:id="684" w:author="David Goggin" w:date="2018-04-04T15:13:00Z">
        <w:r w:rsidR="008F2223" w:rsidRPr="007D04B2" w:rsidDel="001452E3">
          <w:rPr>
            <w:rFonts w:cs="Arial"/>
          </w:rPr>
          <w:delText>6</w:delText>
        </w:r>
      </w:del>
      <w:r w:rsidR="008F2223" w:rsidRPr="007D04B2">
        <w:rPr>
          <w:rFonts w:cs="Arial"/>
        </w:rPr>
        <w:t xml:space="preserve"> and </w:t>
      </w:r>
      <w:del w:id="685" w:author="David Goggin" w:date="2018-04-04T15:13:00Z">
        <w:r w:rsidR="008F2223" w:rsidRPr="007D04B2" w:rsidDel="001452E3">
          <w:rPr>
            <w:rFonts w:cs="Arial"/>
          </w:rPr>
          <w:delText>7</w:delText>
        </w:r>
      </w:del>
      <w:ins w:id="686" w:author="David Goggin" w:date="2018-04-04T15:13:00Z">
        <w:r w:rsidR="001452E3" w:rsidRPr="007D04B2">
          <w:rPr>
            <w:rFonts w:cs="Arial"/>
          </w:rPr>
          <w:t>6</w:t>
        </w:r>
      </w:ins>
      <w:r w:rsidRPr="007D04B2">
        <w:rPr>
          <w:rFonts w:cs="Arial"/>
        </w:rPr>
        <w:t xml:space="preserve">. In these tables the upper frequency limit is also set to 19 GHz. This is in line with relevant standards and represents the fifth harmonic of the frequency 3.8 GHz. </w:t>
      </w:r>
    </w:p>
    <w:p w14:paraId="159D8308" w14:textId="7D249D46" w:rsidR="00214C97" w:rsidRPr="007D04B2" w:rsidRDefault="00214C97">
      <w:pPr>
        <w:spacing w:after="0" w:line="240" w:lineRule="auto"/>
        <w:rPr>
          <w:rFonts w:cs="Arial"/>
        </w:rPr>
      </w:pPr>
      <w:del w:id="687" w:author="David Goggin" w:date="2018-04-04T15:03:00Z">
        <w:r w:rsidRPr="007D04B2" w:rsidDel="00E94B1B">
          <w:rPr>
            <w:rFonts w:cs="Arial"/>
          </w:rPr>
          <w:br w:type="page"/>
        </w:r>
      </w:del>
    </w:p>
    <w:p w14:paraId="5B9281C7" w14:textId="15DEE712" w:rsidR="00390737" w:rsidRPr="007D04B2" w:rsidRDefault="008F2223" w:rsidP="00390737">
      <w:pPr>
        <w:pStyle w:val="ACMATableHeader"/>
        <w:spacing w:line="240" w:lineRule="atLeast"/>
      </w:pPr>
      <w:r w:rsidRPr="007D04B2">
        <w:rPr>
          <w:rFonts w:cs="Arial"/>
        </w:rPr>
        <w:lastRenderedPageBreak/>
        <w:t>T</w:t>
      </w:r>
      <w:r w:rsidR="00390737" w:rsidRPr="007D04B2">
        <w:rPr>
          <w:rFonts w:cs="Arial"/>
        </w:rPr>
        <w:t xml:space="preserve">ransmitter </w:t>
      </w:r>
      <w:r w:rsidRPr="007D04B2">
        <w:rPr>
          <w:rFonts w:cs="Arial"/>
        </w:rPr>
        <w:t xml:space="preserve">unwanted </w:t>
      </w:r>
      <w:r w:rsidR="00390737" w:rsidRPr="007D04B2">
        <w:rPr>
          <w:rFonts w:cs="Arial"/>
        </w:rPr>
        <w:t>emission limits outside the 3295-3805 MHz frequency band – devices exempt from registration.</w:t>
      </w:r>
    </w:p>
    <w:tbl>
      <w:tblPr>
        <w:tblStyle w:val="TableGrid"/>
        <w:tblW w:w="6132" w:type="dxa"/>
        <w:jc w:val="center"/>
        <w:tblLook w:val="04A0" w:firstRow="1" w:lastRow="0" w:firstColumn="1" w:lastColumn="0" w:noHBand="0" w:noVBand="1"/>
      </w:tblPr>
      <w:tblGrid>
        <w:gridCol w:w="2262"/>
        <w:gridCol w:w="2270"/>
        <w:gridCol w:w="1600"/>
      </w:tblGrid>
      <w:tr w:rsidR="00390737" w:rsidRPr="007D04B2" w14:paraId="7D9568D6" w14:textId="77777777" w:rsidTr="00DD4532">
        <w:trPr>
          <w:jc w:val="center"/>
        </w:trPr>
        <w:tc>
          <w:tcPr>
            <w:tcW w:w="2262" w:type="dxa"/>
            <w:shd w:val="clear" w:color="auto" w:fill="BFBFBF" w:themeFill="background1" w:themeFillShade="BF"/>
          </w:tcPr>
          <w:p w14:paraId="5EB0ABAD" w14:textId="77777777" w:rsidR="00886832" w:rsidRPr="007D04B2" w:rsidRDefault="00390737" w:rsidP="00DD4532">
            <w:pPr>
              <w:pStyle w:val="ListParagraph"/>
              <w:ind w:left="0"/>
              <w:jc w:val="center"/>
              <w:rPr>
                <w:rFonts w:ascii="Arial" w:hAnsi="Arial" w:cs="Arial"/>
                <w:b/>
              </w:rPr>
            </w:pPr>
            <w:r w:rsidRPr="007D04B2">
              <w:rPr>
                <w:rFonts w:ascii="Arial" w:hAnsi="Arial" w:cs="Arial"/>
                <w:b/>
              </w:rPr>
              <w:t xml:space="preserve">Frequency Range </w:t>
            </w:r>
          </w:p>
          <w:p w14:paraId="1E89A6A8" w14:textId="3AB6F01A" w:rsidR="00390737" w:rsidRPr="007D04B2" w:rsidRDefault="00390737"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CCC4B7E" w14:textId="479395E0" w:rsidR="00390737" w:rsidRPr="007D04B2" w:rsidRDefault="001452E3" w:rsidP="00FF1EBE">
            <w:pPr>
              <w:pStyle w:val="ListParagraph"/>
              <w:ind w:left="0"/>
              <w:jc w:val="center"/>
              <w:rPr>
                <w:rFonts w:ascii="Arial" w:hAnsi="Arial" w:cs="Arial"/>
                <w:b/>
              </w:rPr>
            </w:pPr>
            <w:ins w:id="688" w:author="David Goggin" w:date="2018-04-04T15:13:00Z">
              <w:r w:rsidRPr="007D04B2">
                <w:rPr>
                  <w:rFonts w:ascii="Arial" w:hAnsi="Arial" w:cs="Arial"/>
                  <w:b/>
                </w:rPr>
                <w:t>Total Radiated Power (dBm)</w:t>
              </w:r>
            </w:ins>
            <w:ins w:id="689" w:author="David Goggin" w:date="2018-04-04T17:24:00Z">
              <w:r w:rsidR="00EF4346" w:rsidRPr="007D04B2">
                <w:rPr>
                  <w:rFonts w:ascii="Arial" w:hAnsi="Arial" w:cs="Arial"/>
                  <w:b/>
                </w:rPr>
                <w:t xml:space="preserve"> per device</w:t>
              </w:r>
            </w:ins>
            <w:del w:id="690" w:author="David Goggin" w:date="2018-04-04T15:13:00Z">
              <w:r w:rsidR="0039211E" w:rsidRPr="007D04B2" w:rsidDel="001452E3">
                <w:rPr>
                  <w:rFonts w:ascii="Arial" w:hAnsi="Arial" w:cs="Arial"/>
                  <w:b/>
                </w:rPr>
                <w:delText xml:space="preserve">Radiated Mean Power (dBm EIRP) </w:delText>
              </w:r>
            </w:del>
          </w:p>
        </w:tc>
        <w:tc>
          <w:tcPr>
            <w:tcW w:w="1600" w:type="dxa"/>
            <w:shd w:val="clear" w:color="auto" w:fill="BFBFBF" w:themeFill="background1" w:themeFillShade="BF"/>
          </w:tcPr>
          <w:p w14:paraId="1478E928" w14:textId="77777777" w:rsidR="00390737" w:rsidRPr="007D04B2" w:rsidRDefault="00390737" w:rsidP="00DD4532">
            <w:pPr>
              <w:pStyle w:val="ListParagraph"/>
              <w:ind w:left="0"/>
              <w:jc w:val="center"/>
              <w:rPr>
                <w:rFonts w:ascii="Arial" w:hAnsi="Arial" w:cs="Arial"/>
                <w:b/>
              </w:rPr>
            </w:pPr>
            <w:r w:rsidRPr="007D04B2">
              <w:rPr>
                <w:rFonts w:ascii="Arial" w:hAnsi="Arial" w:cs="Arial"/>
                <w:b/>
              </w:rPr>
              <w:t>Measurement Bandwidth</w:t>
            </w:r>
          </w:p>
        </w:tc>
      </w:tr>
      <w:tr w:rsidR="00390737" w:rsidRPr="007D04B2" w14:paraId="780A5F26" w14:textId="77777777" w:rsidTr="00DD4532">
        <w:trPr>
          <w:jc w:val="center"/>
        </w:trPr>
        <w:tc>
          <w:tcPr>
            <w:tcW w:w="2262" w:type="dxa"/>
          </w:tcPr>
          <w:p w14:paraId="67E3DA9E" w14:textId="77777777" w:rsidR="00390737" w:rsidRPr="007D04B2" w:rsidRDefault="00390737" w:rsidP="00DD4532">
            <w:pPr>
              <w:pStyle w:val="ListParagraph"/>
              <w:ind w:left="0"/>
              <w:jc w:val="center"/>
              <w:rPr>
                <w:rFonts w:ascii="Arial" w:hAnsi="Arial" w:cs="Arial"/>
                <w:sz w:val="18"/>
                <w:szCs w:val="18"/>
                <w:u w:val="single"/>
              </w:rPr>
            </w:pPr>
            <w:r w:rsidRPr="007D04B2">
              <w:rPr>
                <w:rFonts w:ascii="Arial" w:hAnsi="Arial" w:cs="Arial"/>
                <w:sz w:val="18"/>
                <w:szCs w:val="18"/>
              </w:rPr>
              <w:t>9 kHz ≤ f ≤ 150 kHz</w:t>
            </w:r>
          </w:p>
        </w:tc>
        <w:tc>
          <w:tcPr>
            <w:tcW w:w="2270" w:type="dxa"/>
          </w:tcPr>
          <w:p w14:paraId="2B46C96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55AA0EE6"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kHz</w:t>
            </w:r>
          </w:p>
        </w:tc>
      </w:tr>
      <w:tr w:rsidR="00390737" w:rsidRPr="007D04B2" w14:paraId="0E6FD0B8" w14:textId="77777777" w:rsidTr="00DD4532">
        <w:trPr>
          <w:jc w:val="center"/>
        </w:trPr>
        <w:tc>
          <w:tcPr>
            <w:tcW w:w="2262" w:type="dxa"/>
          </w:tcPr>
          <w:p w14:paraId="40F12D9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150 kHz ≤ f ≤ 30 MHz</w:t>
            </w:r>
          </w:p>
        </w:tc>
        <w:tc>
          <w:tcPr>
            <w:tcW w:w="2270" w:type="dxa"/>
          </w:tcPr>
          <w:p w14:paraId="7F6ECC33"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589CB244"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 kHz</w:t>
            </w:r>
          </w:p>
        </w:tc>
      </w:tr>
      <w:tr w:rsidR="00390737" w:rsidRPr="007D04B2" w14:paraId="7649D3CA" w14:textId="77777777" w:rsidTr="00DD4532">
        <w:trPr>
          <w:jc w:val="center"/>
        </w:trPr>
        <w:tc>
          <w:tcPr>
            <w:tcW w:w="2262" w:type="dxa"/>
          </w:tcPr>
          <w:p w14:paraId="72A6D98A"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05F473E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0E0F26A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390737" w:rsidRPr="007D04B2" w14:paraId="5B11C89F" w14:textId="77777777" w:rsidTr="00DD4532">
        <w:trPr>
          <w:jc w:val="center"/>
        </w:trPr>
        <w:tc>
          <w:tcPr>
            <w:tcW w:w="2262" w:type="dxa"/>
          </w:tcPr>
          <w:p w14:paraId="094EDC6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GHz ≤ f ≤ 19 GHz</w:t>
            </w:r>
          </w:p>
        </w:tc>
        <w:tc>
          <w:tcPr>
            <w:tcW w:w="2270" w:type="dxa"/>
          </w:tcPr>
          <w:p w14:paraId="316A242D"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4FFA942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544A67A8" w14:textId="77777777" w:rsidR="00390737" w:rsidRPr="007D04B2" w:rsidRDefault="00390737" w:rsidP="00390737">
      <w:pPr>
        <w:pStyle w:val="ListParagraph"/>
        <w:spacing w:after="80"/>
        <w:ind w:left="852"/>
        <w:rPr>
          <w:rFonts w:ascii="Arial" w:hAnsi="Arial" w:cs="Arial"/>
        </w:rPr>
      </w:pPr>
    </w:p>
    <w:p w14:paraId="3B2306D6" w14:textId="77777777" w:rsidR="00FF1EBE" w:rsidRPr="007D04B2" w:rsidRDefault="00FF1EBE" w:rsidP="00390737">
      <w:pPr>
        <w:pStyle w:val="ListParagraph"/>
        <w:spacing w:after="80"/>
        <w:ind w:left="852"/>
        <w:rPr>
          <w:rFonts w:ascii="Arial" w:hAnsi="Arial" w:cs="Arial"/>
        </w:rPr>
      </w:pPr>
    </w:p>
    <w:p w14:paraId="45778773" w14:textId="24F70EEA" w:rsidR="00390737" w:rsidRPr="007D04B2" w:rsidRDefault="008F2223" w:rsidP="00390737">
      <w:pPr>
        <w:pStyle w:val="ACMATableHeader"/>
        <w:spacing w:line="240" w:lineRule="atLeast"/>
      </w:pPr>
      <w:r w:rsidRPr="007D04B2">
        <w:rPr>
          <w:rFonts w:cs="Arial"/>
        </w:rPr>
        <w:t xml:space="preserve">Receiver unwanted </w:t>
      </w:r>
      <w:r w:rsidR="00390737" w:rsidRPr="007D04B2">
        <w:rPr>
          <w:rFonts w:cs="Arial"/>
        </w:rPr>
        <w:t>emission limits outside the 3295-3805 MHz frequency band – devices exempt from registration</w:t>
      </w:r>
      <w:r w:rsidR="00390737" w:rsidRPr="007D04B2">
        <w:t>.</w:t>
      </w:r>
    </w:p>
    <w:tbl>
      <w:tblPr>
        <w:tblStyle w:val="TableGrid"/>
        <w:tblW w:w="6132" w:type="dxa"/>
        <w:jc w:val="center"/>
        <w:tblLook w:val="04A0" w:firstRow="1" w:lastRow="0" w:firstColumn="1" w:lastColumn="0" w:noHBand="0" w:noVBand="1"/>
      </w:tblPr>
      <w:tblGrid>
        <w:gridCol w:w="2262"/>
        <w:gridCol w:w="2270"/>
        <w:gridCol w:w="1600"/>
      </w:tblGrid>
      <w:tr w:rsidR="00390737" w:rsidRPr="007D04B2" w14:paraId="5C2D6982" w14:textId="77777777" w:rsidTr="00DD4532">
        <w:trPr>
          <w:jc w:val="center"/>
        </w:trPr>
        <w:tc>
          <w:tcPr>
            <w:tcW w:w="2262" w:type="dxa"/>
            <w:shd w:val="clear" w:color="auto" w:fill="BFBFBF" w:themeFill="background1" w:themeFillShade="BF"/>
          </w:tcPr>
          <w:p w14:paraId="258D52DE" w14:textId="77777777" w:rsidR="00886832" w:rsidRPr="007D04B2" w:rsidRDefault="00390737" w:rsidP="00DD4532">
            <w:pPr>
              <w:pStyle w:val="ListParagraph"/>
              <w:ind w:left="0"/>
              <w:jc w:val="center"/>
              <w:rPr>
                <w:rFonts w:ascii="Arial" w:hAnsi="Arial" w:cs="Arial"/>
                <w:b/>
              </w:rPr>
            </w:pPr>
            <w:r w:rsidRPr="007D04B2">
              <w:rPr>
                <w:rFonts w:ascii="Arial" w:hAnsi="Arial" w:cs="Arial"/>
                <w:b/>
              </w:rPr>
              <w:t xml:space="preserve">Frequency Range </w:t>
            </w:r>
          </w:p>
          <w:p w14:paraId="15942471" w14:textId="39B0C439" w:rsidR="00390737" w:rsidRPr="007D04B2" w:rsidRDefault="00390737"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71FE75B" w14:textId="03E987A6" w:rsidR="00390737" w:rsidRPr="007D04B2" w:rsidRDefault="001452E3" w:rsidP="00FF1EBE">
            <w:pPr>
              <w:pStyle w:val="ListParagraph"/>
              <w:ind w:left="0"/>
              <w:jc w:val="center"/>
              <w:rPr>
                <w:rFonts w:ascii="Arial" w:hAnsi="Arial" w:cs="Arial"/>
                <w:b/>
              </w:rPr>
            </w:pPr>
            <w:ins w:id="691" w:author="David Goggin" w:date="2018-04-04T15:13:00Z">
              <w:r w:rsidRPr="007D04B2">
                <w:rPr>
                  <w:rFonts w:ascii="Arial" w:hAnsi="Arial" w:cs="Arial"/>
                  <w:b/>
                </w:rPr>
                <w:t>Total Radiated Power (dBm)</w:t>
              </w:r>
            </w:ins>
            <w:ins w:id="692" w:author="David Goggin" w:date="2018-04-04T17:24:00Z">
              <w:r w:rsidR="00EF4346" w:rsidRPr="007D04B2">
                <w:rPr>
                  <w:rFonts w:ascii="Arial" w:hAnsi="Arial" w:cs="Arial"/>
                  <w:b/>
                </w:rPr>
                <w:t xml:space="preserve"> per device</w:t>
              </w:r>
            </w:ins>
            <w:del w:id="693" w:author="David Goggin" w:date="2018-04-04T15:13:00Z">
              <w:r w:rsidR="0039211E" w:rsidRPr="007D04B2" w:rsidDel="001452E3">
                <w:rPr>
                  <w:rFonts w:ascii="Arial" w:hAnsi="Arial" w:cs="Arial"/>
                  <w:b/>
                </w:rPr>
                <w:delText xml:space="preserve">Radiated Mean Power (dBm EIRP) </w:delText>
              </w:r>
            </w:del>
          </w:p>
        </w:tc>
        <w:tc>
          <w:tcPr>
            <w:tcW w:w="1600" w:type="dxa"/>
            <w:shd w:val="clear" w:color="auto" w:fill="BFBFBF" w:themeFill="background1" w:themeFillShade="BF"/>
          </w:tcPr>
          <w:p w14:paraId="6DFB4906" w14:textId="77777777" w:rsidR="00390737" w:rsidRPr="007D04B2" w:rsidRDefault="00390737" w:rsidP="00DD4532">
            <w:pPr>
              <w:pStyle w:val="ListParagraph"/>
              <w:ind w:left="0"/>
              <w:jc w:val="center"/>
              <w:rPr>
                <w:rFonts w:ascii="Arial" w:hAnsi="Arial" w:cs="Arial"/>
                <w:b/>
              </w:rPr>
            </w:pPr>
            <w:r w:rsidRPr="007D04B2">
              <w:rPr>
                <w:rFonts w:ascii="Arial" w:hAnsi="Arial" w:cs="Arial"/>
                <w:b/>
              </w:rPr>
              <w:t>Measurement Bandwidth</w:t>
            </w:r>
          </w:p>
        </w:tc>
      </w:tr>
      <w:tr w:rsidR="00390737" w:rsidRPr="007D04B2" w14:paraId="55C0FFE3" w14:textId="77777777" w:rsidTr="00DD4532">
        <w:trPr>
          <w:jc w:val="center"/>
        </w:trPr>
        <w:tc>
          <w:tcPr>
            <w:tcW w:w="2262" w:type="dxa"/>
          </w:tcPr>
          <w:p w14:paraId="553583A8"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01089F4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42D3E33A"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390737" w:rsidRPr="007D04B2" w14:paraId="19F0D4FC" w14:textId="77777777" w:rsidTr="00DD4532">
        <w:trPr>
          <w:jc w:val="center"/>
        </w:trPr>
        <w:tc>
          <w:tcPr>
            <w:tcW w:w="2262" w:type="dxa"/>
          </w:tcPr>
          <w:p w14:paraId="68258845"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GHz ≤ f ≤ 19 GHz</w:t>
            </w:r>
          </w:p>
        </w:tc>
        <w:tc>
          <w:tcPr>
            <w:tcW w:w="2270" w:type="dxa"/>
          </w:tcPr>
          <w:p w14:paraId="02E9B2F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5A8420F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472795B2" w14:textId="77777777" w:rsidR="00390737" w:rsidRPr="007D04B2" w:rsidRDefault="00390737" w:rsidP="00390737">
      <w:pPr>
        <w:pStyle w:val="ListParagraph"/>
        <w:spacing w:after="80"/>
        <w:ind w:left="852"/>
        <w:rPr>
          <w:rFonts w:ascii="Arial" w:hAnsi="Arial" w:cs="Arial"/>
        </w:rPr>
      </w:pPr>
    </w:p>
    <w:p w14:paraId="60F36A16" w14:textId="247AAAB1" w:rsidR="001452E3" w:rsidRPr="007D04B2" w:rsidRDefault="001452E3" w:rsidP="001452E3">
      <w:pPr>
        <w:spacing w:before="240"/>
        <w:rPr>
          <w:ins w:id="694" w:author="David Goggin" w:date="2018-04-04T15:17:00Z"/>
          <w:rFonts w:cs="Arial"/>
        </w:rPr>
      </w:pPr>
      <w:ins w:id="695" w:author="David Goggin" w:date="2018-04-04T15:17:00Z">
        <w:r w:rsidRPr="007D04B2">
          <w:rPr>
            <w:rFonts w:cs="Arial"/>
          </w:rPr>
          <w:t xml:space="preserve">It is noted that, in some case, these revised spurious emission limits may be less stringent than those currently defined on 3.4 </w:t>
        </w:r>
        <w:r w:rsidR="00F33A30">
          <w:rPr>
            <w:rFonts w:cs="Arial"/>
          </w:rPr>
          <w:t>GHz band spectrum licences (e.g.</w:t>
        </w:r>
        <w:r w:rsidRPr="007D04B2">
          <w:rPr>
            <w:rFonts w:cs="Arial"/>
          </w:rPr>
          <w:t xml:space="preserve"> devices exempt from registration with a gain greater than 0 </w:t>
        </w:r>
        <w:proofErr w:type="spellStart"/>
        <w:r w:rsidRPr="007D04B2">
          <w:rPr>
            <w:rFonts w:cs="Arial"/>
          </w:rPr>
          <w:t>dBi</w:t>
        </w:r>
        <w:proofErr w:type="spellEnd"/>
        <w:r w:rsidRPr="007D04B2">
          <w:rPr>
            <w:rFonts w:cs="Arial"/>
          </w:rPr>
          <w:t>). To account for this all spectrum licences in the 3400-3700 MHz band will have a condition that states devices exempt from registration must not case harmful interference to other licensed services. Such a condition is already contained on 3.4 GHz band spectrum licences in clause 9 of Licence Schedule 4.</w:t>
        </w:r>
      </w:ins>
    </w:p>
    <w:p w14:paraId="75B94E07" w14:textId="77777777" w:rsidR="001452E3" w:rsidRPr="007D04B2" w:rsidRDefault="001452E3" w:rsidP="0039211E">
      <w:pPr>
        <w:spacing w:after="80"/>
        <w:rPr>
          <w:ins w:id="696" w:author="David Goggin" w:date="2018-04-04T14:58:00Z"/>
          <w:rFonts w:cs="Arial"/>
        </w:rPr>
      </w:pPr>
    </w:p>
    <w:p w14:paraId="04FF98E4" w14:textId="2F52D46E" w:rsidR="00E94B1B" w:rsidRPr="007D04B2" w:rsidRDefault="00E94B1B" w:rsidP="00E94B1B">
      <w:pPr>
        <w:pStyle w:val="Heading3"/>
        <w:spacing w:before="0" w:after="120"/>
        <w:rPr>
          <w:ins w:id="697" w:author="David Goggin" w:date="2018-04-04T14:58:00Z"/>
        </w:rPr>
      </w:pPr>
      <w:ins w:id="698" w:author="David Goggin" w:date="2018-04-04T14:58:00Z">
        <w:r w:rsidRPr="007D04B2">
          <w:t>Statutory conditions on the licence</w:t>
        </w:r>
      </w:ins>
    </w:p>
    <w:p w14:paraId="7CB9F52C" w14:textId="30012058" w:rsidR="00E94B1B" w:rsidRPr="00F33A30" w:rsidRDefault="00E94B1B" w:rsidP="00F33A30">
      <w:pPr>
        <w:rPr>
          <w:ins w:id="699" w:author="David Goggin" w:date="2018-04-04T15:00:00Z"/>
        </w:rPr>
      </w:pPr>
      <w:ins w:id="700" w:author="David Goggin" w:date="2018-04-04T14:58:00Z">
        <w:r w:rsidRPr="007D04B2">
          <w:t xml:space="preserve">It is </w:t>
        </w:r>
      </w:ins>
      <w:ins w:id="701" w:author="David Goggin" w:date="2018-04-04T14:59:00Z">
        <w:r w:rsidRPr="007D04B2">
          <w:t>proposed</w:t>
        </w:r>
      </w:ins>
      <w:ins w:id="702" w:author="David Goggin" w:date="2018-04-04T14:58:00Z">
        <w:r w:rsidRPr="007D04B2">
          <w:t xml:space="preserve"> to </w:t>
        </w:r>
      </w:ins>
      <w:ins w:id="703" w:author="David Goggin" w:date="2018-04-04T14:59:00Z">
        <w:r w:rsidRPr="007D04B2">
          <w:t xml:space="preserve">maintain all the statuary conditions that are currently on 3.4 GHz band spectrum licences </w:t>
        </w:r>
      </w:ins>
      <w:ins w:id="704" w:author="David Goggin" w:date="2018-04-04T15:00:00Z">
        <w:r w:rsidRPr="007D04B2">
          <w:t xml:space="preserve">(refer to the PDF image of current 3.4 GHz band spectrum licences available on the </w:t>
        </w:r>
        <w:r w:rsidRPr="007D04B2">
          <w:fldChar w:fldCharType="begin"/>
        </w:r>
        <w:r w:rsidRPr="007D04B2">
          <w:instrText xml:space="preserve"> HYPERLINK "https://web.acma.gov.au/rrl/browse_licences.licence_list?pSV_ID=85&amp;pSS_ID=861" </w:instrText>
        </w:r>
        <w:r w:rsidRPr="007D04B2">
          <w:rPr>
            <w:rPrChange w:id="705" w:author="David Goggin" w:date="2018-04-05T11:10:00Z">
              <w:rPr>
                <w:rStyle w:val="Hyperlink"/>
              </w:rPr>
            </w:rPrChange>
          </w:rPr>
          <w:fldChar w:fldCharType="separate"/>
        </w:r>
        <w:r w:rsidRPr="007D04B2">
          <w:rPr>
            <w:rStyle w:val="Hyperlink"/>
          </w:rPr>
          <w:t>RRL</w:t>
        </w:r>
        <w:r w:rsidRPr="007D04B2">
          <w:rPr>
            <w:rStyle w:val="Hyperlink"/>
          </w:rPr>
          <w:fldChar w:fldCharType="end"/>
        </w:r>
        <w:r w:rsidRPr="007D04B2">
          <w:t xml:space="preserve"> for more details) </w:t>
        </w:r>
      </w:ins>
      <w:ins w:id="706" w:author="David Goggin" w:date="2018-04-04T14:59:00Z">
        <w:r w:rsidRPr="007D04B2">
          <w:t>ex</w:t>
        </w:r>
      </w:ins>
      <w:ins w:id="707" w:author="David Goggin" w:date="2018-04-04T15:00:00Z">
        <w:r w:rsidRPr="007D04B2">
          <w:t>c</w:t>
        </w:r>
      </w:ins>
      <w:ins w:id="708" w:author="David Goggin" w:date="2018-04-04T14:59:00Z">
        <w:r w:rsidRPr="00F33A30">
          <w:t xml:space="preserve">ept the </w:t>
        </w:r>
      </w:ins>
      <w:ins w:id="709" w:author="David Goggin" w:date="2018-04-04T14:58:00Z">
        <w:r w:rsidRPr="00F33A30">
          <w:t>‘device exempt from registration’ condition.</w:t>
        </w:r>
      </w:ins>
    </w:p>
    <w:p w14:paraId="74DD9EF3" w14:textId="77172822" w:rsidR="00E94B1B" w:rsidRPr="007D04B2" w:rsidRDefault="00E94B1B" w:rsidP="00F33A30">
      <w:pPr>
        <w:rPr>
          <w:ins w:id="710" w:author="David Goggin" w:date="2018-04-04T15:00:00Z"/>
        </w:rPr>
      </w:pPr>
      <w:ins w:id="711" w:author="David Goggin" w:date="2018-04-04T15:00:00Z">
        <w:r w:rsidRPr="007D04B2">
          <w:t xml:space="preserve">It is possible that future UE’s that employ beamforming could have antenna main-beam gains many </w:t>
        </w:r>
        <w:proofErr w:type="gramStart"/>
        <w:r w:rsidRPr="007D04B2">
          <w:t>dB’s</w:t>
        </w:r>
        <w:proofErr w:type="gramEnd"/>
        <w:r w:rsidRPr="007D04B2">
          <w:t xml:space="preserve"> higher than current levels. The current EIRP limit </w:t>
        </w:r>
      </w:ins>
      <w:ins w:id="712" w:author="David Goggin" w:date="2018-04-04T15:01:00Z">
        <w:r w:rsidRPr="007D04B2">
          <w:t xml:space="preserve">defined </w:t>
        </w:r>
      </w:ins>
      <w:ins w:id="713" w:author="David Goggin" w:date="2018-04-04T15:00:00Z">
        <w:r w:rsidRPr="007D04B2">
          <w:t xml:space="preserve">for devices exempt from registration would therefore be too low to encompass such devices. </w:t>
        </w:r>
      </w:ins>
    </w:p>
    <w:p w14:paraId="7527D486" w14:textId="5957DD6C" w:rsidR="00E94B1B" w:rsidRPr="00F33A30" w:rsidRDefault="00E94B1B" w:rsidP="00E94B1B">
      <w:pPr>
        <w:spacing w:after="360"/>
        <w:rPr>
          <w:ins w:id="714" w:author="David Goggin" w:date="2018-04-04T15:01:00Z"/>
        </w:rPr>
      </w:pPr>
      <w:ins w:id="715" w:author="David Goggin" w:date="2018-04-04T15:00:00Z">
        <w:r w:rsidRPr="007D04B2">
          <w:t xml:space="preserve">To maximise flexibility for licensees to be able to deploy such devices, it is proposed to define </w:t>
        </w:r>
      </w:ins>
      <w:ins w:id="716" w:author="David Goggin" w:date="2018-04-05T11:34:00Z">
        <w:r w:rsidR="00F33A30">
          <w:t xml:space="preserve">in-band limits as </w:t>
        </w:r>
      </w:ins>
      <w:ins w:id="717" w:author="David Goggin" w:date="2018-04-04T15:00:00Z">
        <w:r w:rsidRPr="00F33A30">
          <w:t xml:space="preserve">a TRP rather than EIRP for devices exempt from registration. In this case a TRP of 25 dBm per occupied bandwidth is proposed. This limit would cover existing and future UEs (and other devices such as repeaters and </w:t>
        </w:r>
        <w:proofErr w:type="spellStart"/>
        <w:r w:rsidRPr="00F33A30">
          <w:t>femtocells</w:t>
        </w:r>
        <w:proofErr w:type="spellEnd"/>
        <w:r w:rsidRPr="00F33A30">
          <w:t>) with higher main-beam gains as well as fixed UEs and small cells</w:t>
        </w:r>
      </w:ins>
      <w:ins w:id="718" w:author="David Goggin" w:date="2018-04-05T11:35:00Z">
        <w:r w:rsidR="00F33A30">
          <w:t xml:space="preserve"> with higher gain antennas</w:t>
        </w:r>
      </w:ins>
      <w:ins w:id="719" w:author="David Goggin" w:date="2018-04-04T15:00:00Z">
        <w:r w:rsidRPr="00F33A30">
          <w:t xml:space="preserve">. For example a fixed UE with a transmit power 25 dBm/occupied bandwidth and a 17 </w:t>
        </w:r>
        <w:proofErr w:type="spellStart"/>
        <w:r w:rsidRPr="00F33A30">
          <w:t>dBi</w:t>
        </w:r>
        <w:proofErr w:type="spellEnd"/>
        <w:r w:rsidRPr="00F33A30">
          <w:t xml:space="preserve"> gain antenna would be covered by this limit. </w:t>
        </w:r>
      </w:ins>
    </w:p>
    <w:p w14:paraId="4E6B8F78" w14:textId="48AEEF75" w:rsidR="00E94B1B" w:rsidRPr="00F33A30" w:rsidRDefault="00E94B1B" w:rsidP="00E94B1B">
      <w:pPr>
        <w:spacing w:after="360"/>
        <w:rPr>
          <w:ins w:id="720" w:author="David Goggin" w:date="2018-04-04T15:01:00Z"/>
        </w:rPr>
      </w:pPr>
      <w:ins w:id="721" w:author="David Goggin" w:date="2018-04-04T15:01:00Z">
        <w:r w:rsidRPr="00F33A30">
          <w:t>The proposed devices exempt from registration requirement follows:</w:t>
        </w:r>
      </w:ins>
    </w:p>
    <w:p w14:paraId="4A3E0768" w14:textId="131AFB43" w:rsidR="00E94B1B" w:rsidRPr="007D04B2" w:rsidRDefault="00E94B1B" w:rsidP="00E94B1B">
      <w:pPr>
        <w:spacing w:after="360"/>
        <w:rPr>
          <w:ins w:id="722" w:author="David Goggin" w:date="2018-04-04T15:00:00Z"/>
        </w:rPr>
      </w:pPr>
      <w:ins w:id="723" w:author="David Goggin" w:date="2018-04-04T15:03:00Z">
        <w:r w:rsidRPr="00335A44">
          <w:rPr>
            <w:rFonts w:cs="Arial"/>
            <w:noProof/>
          </w:rPr>
          <w:lastRenderedPageBreak/>
          <mc:AlternateContent>
            <mc:Choice Requires="wps">
              <w:drawing>
                <wp:inline distT="0" distB="0" distL="0" distR="0" wp14:anchorId="0D26041F" wp14:editId="70F8AA3A">
                  <wp:extent cx="4597879" cy="1130060"/>
                  <wp:effectExtent l="0" t="0" r="12700" b="13335"/>
                  <wp:docPr id="11" name="Text Box 11"/>
                  <wp:cNvGraphicFramePr/>
                  <a:graphic xmlns:a="http://schemas.openxmlformats.org/drawingml/2006/main">
                    <a:graphicData uri="http://schemas.microsoft.com/office/word/2010/wordprocessingShape">
                      <wps:wsp>
                        <wps:cNvSpPr txBox="1"/>
                        <wps:spPr>
                          <a:xfrm>
                            <a:off x="0" y="0"/>
                            <a:ext cx="4597879" cy="1130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B27D0C" w14:textId="73EDB212" w:rsidR="0047740D" w:rsidRPr="00C206D9" w:rsidRDefault="0047740D" w:rsidP="00E94B1B">
                              <w:pPr>
                                <w:spacing w:after="0" w:line="290" w:lineRule="exact"/>
                                <w:ind w:left="152"/>
                                <w:outlineLvl w:val="1"/>
                                <w:rPr>
                                  <w:rFonts w:ascii="Times New Roman" w:hAnsi="Times New Roman"/>
                                  <w:b/>
                                  <w:szCs w:val="20"/>
                                </w:rPr>
                              </w:pPr>
                              <w:del w:id="724" w:author="David Goggin" w:date="2018-04-04T15:03:00Z">
                                <w:r w:rsidRPr="00C206D9" w:rsidDel="00E94B1B">
                                  <w:rPr>
                                    <w:rFonts w:ascii="Times New Roman" w:hAnsi="Times New Roman"/>
                                    <w:b/>
                                    <w:szCs w:val="20"/>
                                  </w:rPr>
                                  <w:delText>Definition</w:delText>
                                </w:r>
                              </w:del>
                              <w:ins w:id="725" w:author="David Goggin" w:date="2018-04-04T15:03:00Z">
                                <w:r>
                                  <w:rPr>
                                    <w:rFonts w:ascii="Times New Roman" w:hAnsi="Times New Roman"/>
                                    <w:b/>
                                    <w:szCs w:val="20"/>
                                  </w:rPr>
                                  <w:t>Exemption from registration requirements</w:t>
                                </w:r>
                              </w:ins>
                            </w:p>
                            <w:p w14:paraId="5A73D727" w14:textId="408F27C8" w:rsidR="0047740D" w:rsidRPr="00C4589B" w:rsidDel="00E94B1B" w:rsidRDefault="0047740D" w:rsidP="00E94B1B">
                              <w:pPr>
                                <w:spacing w:after="120"/>
                                <w:ind w:firstLine="152"/>
                                <w:rPr>
                                  <w:del w:id="726" w:author="David Goggin" w:date="2018-04-04T15:03:00Z"/>
                                  <w:rFonts w:ascii="Times New Roman" w:hAnsi="Times New Roman"/>
                                  <w:szCs w:val="20"/>
                                </w:rPr>
                              </w:pPr>
                              <w:del w:id="727" w:author="David Goggin" w:date="2018-04-04T15:03:00Z">
                                <w:r w:rsidDel="00E94B1B">
                                  <w:rPr>
                                    <w:rFonts w:ascii="Times New Roman" w:hAnsi="Times New Roman"/>
                                    <w:szCs w:val="20"/>
                                  </w:rPr>
                                  <w:delText>1.</w:delText>
                                </w:r>
                                <w:r w:rsidDel="00E94B1B">
                                  <w:rPr>
                                    <w:rFonts w:ascii="Times New Roman" w:hAnsi="Times New Roman"/>
                                    <w:szCs w:val="20"/>
                                  </w:rPr>
                                  <w:tab/>
                                </w:r>
                                <w:r w:rsidRPr="00C4589B" w:rsidDel="00E94B1B">
                                  <w:rPr>
                                    <w:rFonts w:ascii="Times New Roman" w:hAnsi="Times New Roman"/>
                                    <w:b/>
                                    <w:i/>
                                    <w:szCs w:val="20"/>
                                  </w:rPr>
                                  <w:delText>managing interference</w:delText>
                                </w:r>
                                <w:r w:rsidRPr="00C4589B" w:rsidDel="00E94B1B">
                                  <w:rPr>
                                    <w:rFonts w:ascii="Times New Roman" w:hAnsi="Times New Roman"/>
                                    <w:szCs w:val="20"/>
                                  </w:rPr>
                                  <w:delText xml:space="preserve"> includes but is not limited to:</w:delText>
                                </w:r>
                              </w:del>
                            </w:p>
                            <w:p w14:paraId="2911C9F0" w14:textId="4E6C7E69" w:rsidR="0047740D" w:rsidRPr="00C206D9" w:rsidDel="00E94B1B" w:rsidRDefault="0047740D" w:rsidP="00E94B1B">
                              <w:pPr>
                                <w:numPr>
                                  <w:ilvl w:val="0"/>
                                  <w:numId w:val="23"/>
                                </w:numPr>
                                <w:tabs>
                                  <w:tab w:val="clear" w:pos="360"/>
                                  <w:tab w:val="left" w:pos="1560"/>
                                </w:tabs>
                                <w:spacing w:before="40" w:after="120" w:line="240" w:lineRule="auto"/>
                                <w:ind w:left="1144" w:hanging="480"/>
                                <w:rPr>
                                  <w:del w:id="728" w:author="David Goggin" w:date="2018-04-04T15:03:00Z"/>
                                  <w:rFonts w:ascii="Times New Roman" w:hAnsi="Times New Roman"/>
                                  <w:szCs w:val="20"/>
                                </w:rPr>
                              </w:pPr>
                              <w:del w:id="729" w:author="David Goggin" w:date="2018-04-04T15:03:00Z">
                                <w:r w:rsidRPr="00C206D9" w:rsidDel="00E94B1B">
                                  <w:rPr>
                                    <w:rFonts w:ascii="Times New Roman" w:hAnsi="Times New Roman"/>
                                    <w:szCs w:val="20"/>
                                  </w:rPr>
                                  <w:delText>investigating the possible causes of the interference;</w:delText>
                                </w:r>
                              </w:del>
                            </w:p>
                            <w:p w14:paraId="2A7CC82B" w14:textId="48E2F6ED" w:rsidR="0047740D" w:rsidRPr="00C206D9" w:rsidDel="00E94B1B" w:rsidRDefault="0047740D" w:rsidP="00E94B1B">
                              <w:pPr>
                                <w:numPr>
                                  <w:ilvl w:val="0"/>
                                  <w:numId w:val="23"/>
                                </w:numPr>
                                <w:tabs>
                                  <w:tab w:val="clear" w:pos="360"/>
                                  <w:tab w:val="left" w:pos="1560"/>
                                </w:tabs>
                                <w:spacing w:before="40" w:after="120" w:line="240" w:lineRule="auto"/>
                                <w:ind w:left="1144" w:hanging="480"/>
                                <w:rPr>
                                  <w:del w:id="730" w:author="David Goggin" w:date="2018-04-04T15:03:00Z"/>
                                  <w:rFonts w:ascii="Times New Roman" w:hAnsi="Times New Roman"/>
                                  <w:szCs w:val="20"/>
                                </w:rPr>
                              </w:pPr>
                              <w:del w:id="731" w:author="David Goggin" w:date="2018-04-04T15:03:00Z">
                                <w:r w:rsidRPr="00C206D9" w:rsidDel="00E94B1B">
                                  <w:rPr>
                                    <w:rFonts w:ascii="Times New Roman" w:hAnsi="Times New Roman"/>
                                    <w:szCs w:val="20"/>
                                  </w:rPr>
                                  <w:delText>taking all steps reasonably necessary to resolve disputes about interference;</w:delText>
                                </w:r>
                              </w:del>
                            </w:p>
                            <w:p w14:paraId="1017D425" w14:textId="7F8C7EE5" w:rsidR="0047740D" w:rsidRPr="00C206D9" w:rsidDel="00E94B1B" w:rsidRDefault="0047740D" w:rsidP="00E94B1B">
                              <w:pPr>
                                <w:numPr>
                                  <w:ilvl w:val="0"/>
                                  <w:numId w:val="23"/>
                                </w:numPr>
                                <w:tabs>
                                  <w:tab w:val="clear" w:pos="360"/>
                                  <w:tab w:val="left" w:pos="1560"/>
                                </w:tabs>
                                <w:spacing w:before="40" w:after="120" w:line="240" w:lineRule="auto"/>
                                <w:ind w:left="1144" w:hanging="480"/>
                                <w:rPr>
                                  <w:del w:id="732" w:author="David Goggin" w:date="2018-04-04T15:03:00Z"/>
                                  <w:rFonts w:ascii="Times New Roman" w:hAnsi="Times New Roman"/>
                                  <w:szCs w:val="20"/>
                                </w:rPr>
                              </w:pPr>
                              <w:del w:id="733" w:author="David Goggin" w:date="2018-04-04T15:03:00Z">
                                <w:r w:rsidRPr="00C206D9" w:rsidDel="00E94B1B">
                                  <w:rPr>
                                    <w:rFonts w:ascii="Times New Roman" w:hAnsi="Times New Roman"/>
                                    <w:szCs w:val="20"/>
                                  </w:rPr>
                                  <w:delText>taking steps (or requiring persons authorised to operate radiocommunications devices under this licence to take steps) reasonably likely to reduce interference to acceptable levels; and</w:delText>
                                </w:r>
                              </w:del>
                            </w:p>
                            <w:p w14:paraId="7D323D98" w14:textId="58AA6B97" w:rsidR="0047740D" w:rsidRPr="00C206D9" w:rsidDel="00E94B1B" w:rsidRDefault="0047740D" w:rsidP="00E94B1B">
                              <w:pPr>
                                <w:numPr>
                                  <w:ilvl w:val="0"/>
                                  <w:numId w:val="23"/>
                                </w:numPr>
                                <w:tabs>
                                  <w:tab w:val="clear" w:pos="360"/>
                                  <w:tab w:val="left" w:pos="1560"/>
                                </w:tabs>
                                <w:spacing w:before="40" w:after="120" w:line="240" w:lineRule="auto"/>
                                <w:ind w:left="1144" w:hanging="480"/>
                                <w:rPr>
                                  <w:del w:id="734" w:author="David Goggin" w:date="2018-04-04T15:03:00Z"/>
                                  <w:rFonts w:ascii="Times New Roman" w:hAnsi="Times New Roman"/>
                                  <w:szCs w:val="20"/>
                                </w:rPr>
                              </w:pPr>
                              <w:del w:id="735" w:author="David Goggin" w:date="2018-04-04T15:03:00Z">
                                <w:r w:rsidRPr="00C206D9" w:rsidDel="00E94B1B">
                                  <w:rPr>
                                    <w:rFonts w:ascii="Times New Roman" w:hAnsi="Times New Roman"/>
                                    <w:szCs w:val="20"/>
                                  </w:rPr>
                                  <w:delText>negotiating with other persons to reduce interference to acceptable levels.</w:delText>
                                </w:r>
                              </w:del>
                            </w:p>
                            <w:p w14:paraId="0B71EC3B" w14:textId="0354E0E7" w:rsidR="0047740D" w:rsidRPr="00C206D9" w:rsidDel="00E94B1B" w:rsidRDefault="0047740D" w:rsidP="00E94B1B">
                              <w:pPr>
                                <w:spacing w:after="0" w:line="290" w:lineRule="exact"/>
                                <w:ind w:left="152"/>
                                <w:outlineLvl w:val="1"/>
                                <w:rPr>
                                  <w:del w:id="736" w:author="David Goggin" w:date="2018-04-04T15:03:00Z"/>
                                  <w:rFonts w:ascii="Times New Roman" w:hAnsi="Times New Roman"/>
                                  <w:b/>
                                  <w:szCs w:val="20"/>
                                </w:rPr>
                              </w:pPr>
                              <w:del w:id="737" w:author="David Goggin" w:date="2018-04-04T15:03:00Z">
                                <w:r w:rsidRPr="00C206D9" w:rsidDel="00E94B1B">
                                  <w:rPr>
                                    <w:rFonts w:ascii="Times New Roman" w:hAnsi="Times New Roman"/>
                                    <w:b/>
                                    <w:szCs w:val="20"/>
                                  </w:rPr>
                                  <w:delText>Managing interference caused by spurious emissions</w:delText>
                                </w:r>
                              </w:del>
                            </w:p>
                            <w:p w14:paraId="2C80383A" w14:textId="0CAFDE8F" w:rsidR="0047740D" w:rsidRPr="00C206D9" w:rsidRDefault="0047740D" w:rsidP="007D04B2">
                              <w:pPr>
                                <w:spacing w:after="120"/>
                                <w:ind w:left="568" w:hanging="416"/>
                                <w:rPr>
                                  <w:rFonts w:ascii="Times New Roman" w:hAnsi="Times New Roman"/>
                                  <w:szCs w:val="20"/>
                                </w:rPr>
                              </w:pPr>
                              <w:ins w:id="738" w:author="David Goggin" w:date="2018-04-04T15:03:00Z">
                                <w:r>
                                  <w:rPr>
                                    <w:rFonts w:ascii="Times New Roman" w:hAnsi="Times New Roman"/>
                                    <w:szCs w:val="20"/>
                                  </w:rPr>
                                  <w:t>1</w:t>
                                </w:r>
                              </w:ins>
                              <w:del w:id="739" w:author="David Goggin" w:date="2018-04-04T15:03:00Z">
                                <w:r w:rsidRPr="00C206D9" w:rsidDel="00E94B1B">
                                  <w:rPr>
                                    <w:rFonts w:ascii="Times New Roman" w:hAnsi="Times New Roman"/>
                                    <w:szCs w:val="20"/>
                                  </w:rPr>
                                  <w:delText>2</w:delText>
                                </w:r>
                              </w:del>
                              <w:r w:rsidRPr="00C206D9">
                                <w:rPr>
                                  <w:rFonts w:ascii="Times New Roman" w:hAnsi="Times New Roman"/>
                                  <w:szCs w:val="20"/>
                                </w:rPr>
                                <w:t>.</w:t>
                              </w:r>
                              <w:r w:rsidRPr="00C206D9">
                                <w:rPr>
                                  <w:rFonts w:ascii="Times New Roman" w:hAnsi="Times New Roman"/>
                                  <w:szCs w:val="20"/>
                                </w:rPr>
                                <w:tab/>
                              </w:r>
                              <w:ins w:id="740" w:author="David Goggin" w:date="2018-04-04T15:04:00Z">
                                <w:r>
                                  <w:rPr>
                                    <w:rFonts w:ascii="TimesNewRoman" w:hAnsi="TimesNewRoman" w:cs="TimesNewRoman"/>
                                    <w:sz w:val="21"/>
                                    <w:szCs w:val="21"/>
                                  </w:rPr>
                                  <w:t>The following kinds of radiocommunications transmitters are exempt from the registration requirement in Statutory Condition 3</w:t>
                                </w:r>
                              </w:ins>
                              <w:del w:id="741" w:author="David Goggin" w:date="2018-04-04T15:04:00Z">
                                <w:r w:rsidRPr="00C206D9" w:rsidDel="00E94B1B">
                                  <w:rPr>
                                    <w:rFonts w:ascii="Times New Roman" w:hAnsi="Times New Roman"/>
                                    <w:szCs w:val="20"/>
                                  </w:rPr>
                                  <w:delText>If</w:delText>
                                </w:r>
                              </w:del>
                              <w:r w:rsidRPr="00C206D9">
                                <w:rPr>
                                  <w:rFonts w:ascii="Times New Roman" w:hAnsi="Times New Roman"/>
                                  <w:szCs w:val="20"/>
                                </w:rPr>
                                <w:t>:</w:t>
                              </w:r>
                            </w:p>
                            <w:p w14:paraId="4DF9C3AA" w14:textId="3FB69D8A" w:rsidR="0047740D" w:rsidRPr="00C206D9" w:rsidRDefault="0047740D" w:rsidP="00E94B1B">
                              <w:pPr>
                                <w:pStyle w:val="Jeanpara"/>
                                <w:tabs>
                                  <w:tab w:val="left" w:pos="1134"/>
                                </w:tabs>
                                <w:spacing w:after="120"/>
                                <w:ind w:left="1134" w:hanging="425"/>
                                <w:rPr>
                                  <w:sz w:val="20"/>
                                </w:rPr>
                              </w:pPr>
                              <w:r w:rsidRPr="00C206D9">
                                <w:rPr>
                                  <w:sz w:val="20"/>
                                </w:rPr>
                                <w:t>(a)</w:t>
                              </w:r>
                              <w:r w:rsidRPr="00C206D9">
                                <w:rPr>
                                  <w:sz w:val="20"/>
                                </w:rPr>
                                <w:tab/>
                              </w:r>
                              <w:proofErr w:type="gramStart"/>
                              <w:ins w:id="742" w:author="David Goggin" w:date="2018-04-04T15:04:00Z">
                                <w:r>
                                  <w:rPr>
                                    <w:rFonts w:ascii="TimesNewRoman" w:hAnsi="TimesNewRoman" w:cs="TimesNewRoman"/>
                                    <w:sz w:val="21"/>
                                    <w:szCs w:val="21"/>
                                  </w:rPr>
                                  <w:t>a</w:t>
                                </w:r>
                                <w:proofErr w:type="gramEnd"/>
                                <w:r>
                                  <w:rPr>
                                    <w:rFonts w:ascii="TimesNewRoman" w:hAnsi="TimesNewRoman" w:cs="TimesNewRoman"/>
                                    <w:sz w:val="21"/>
                                    <w:szCs w:val="21"/>
                                  </w:rPr>
                                  <w:t xml:space="preserve"> transmitter that operates in the 3.4 GHz band with a </w:t>
                                </w:r>
                              </w:ins>
                              <w:ins w:id="743" w:author="David Goggin" w:date="2018-04-04T15:05:00Z">
                                <w:r>
                                  <w:rPr>
                                    <w:rFonts w:ascii="TimesNewRoman" w:hAnsi="TimesNewRoman" w:cs="TimesNewRoman"/>
                                    <w:sz w:val="21"/>
                                    <w:szCs w:val="21"/>
                                  </w:rPr>
                                  <w:t>total radiated power</w:t>
                                </w:r>
                              </w:ins>
                              <w:ins w:id="744" w:author="David Goggin" w:date="2018-04-04T15:04:00Z">
                                <w:r>
                                  <w:rPr>
                                    <w:rFonts w:ascii="TimesNewRoman" w:hAnsi="TimesNewRoman" w:cs="TimesNewRoman"/>
                                    <w:sz w:val="21"/>
                                    <w:szCs w:val="21"/>
                                  </w:rPr>
                                  <w:t xml:space="preserve"> of less than or equal to 25 dBm per occupied bandwidth</w:t>
                                </w:r>
                              </w:ins>
                              <w:del w:id="745" w:author="David Goggin" w:date="2018-04-04T15:04:00Z">
                                <w:r w:rsidRPr="00C206D9" w:rsidDel="00E94B1B">
                                  <w:rPr>
                                    <w:sz w:val="20"/>
                                  </w:rPr>
                                  <w:tab/>
                                  <w:delText>interference occurs between a radiocommunications device:</w:delText>
                                </w:r>
                              </w:del>
                            </w:p>
                            <w:p w14:paraId="01D42C40" w14:textId="2EBACF09" w:rsidR="0047740D" w:rsidRPr="00C206D9" w:rsidDel="00E94B1B" w:rsidRDefault="0047740D" w:rsidP="00E94B1B">
                              <w:pPr>
                                <w:pStyle w:val="Jeanpara"/>
                                <w:tabs>
                                  <w:tab w:val="left" w:pos="1701"/>
                                </w:tabs>
                                <w:spacing w:before="40" w:after="120"/>
                                <w:ind w:left="1173" w:hanging="39"/>
                                <w:rPr>
                                  <w:del w:id="746" w:author="David Goggin" w:date="2018-04-04T15:04:00Z"/>
                                  <w:sz w:val="20"/>
                                </w:rPr>
                              </w:pPr>
                              <w:del w:id="747" w:author="David Goggin" w:date="2018-04-04T15:04:00Z">
                                <w:r w:rsidRPr="00C206D9" w:rsidDel="00E94B1B">
                                  <w:rPr>
                                    <w:sz w:val="20"/>
                                  </w:rPr>
                                  <w:delText>(i)</w:delText>
                                </w:r>
                                <w:r w:rsidRPr="00C206D9" w:rsidDel="00E94B1B">
                                  <w:rPr>
                                    <w:sz w:val="20"/>
                                  </w:rPr>
                                  <w:tab/>
                                  <w:delText>operated under this licence; and</w:delText>
                                </w:r>
                              </w:del>
                            </w:p>
                            <w:p w14:paraId="43B23E69" w14:textId="52369EF0" w:rsidR="0047740D" w:rsidRPr="00C206D9" w:rsidDel="00E94B1B" w:rsidRDefault="0047740D" w:rsidP="00E94B1B">
                              <w:pPr>
                                <w:pStyle w:val="Jeanpara"/>
                                <w:spacing w:before="40" w:after="120"/>
                                <w:ind w:left="1134" w:firstLine="0"/>
                                <w:rPr>
                                  <w:del w:id="748" w:author="David Goggin" w:date="2018-04-04T15:04:00Z"/>
                                  <w:sz w:val="20"/>
                                </w:rPr>
                              </w:pPr>
                              <w:del w:id="749" w:author="David Goggin" w:date="2018-04-04T15:04:00Z">
                                <w:r w:rsidRPr="00C206D9" w:rsidDel="00E94B1B">
                                  <w:rPr>
                                    <w:sz w:val="20"/>
                                  </w:rPr>
                                  <w:delText>(ii)</w:delText>
                                </w:r>
                                <w:r w:rsidRPr="00C206D9" w:rsidDel="00E94B1B">
                                  <w:rPr>
                                    <w:sz w:val="20"/>
                                  </w:rPr>
                                  <w:tab/>
                                </w:r>
                                <w:r w:rsidRPr="00C206D9" w:rsidDel="00E94B1B">
                                  <w:rPr>
                                    <w:sz w:val="20"/>
                                  </w:rPr>
                                  <w:tab/>
                                  <w:delText xml:space="preserve">operated under another licence (the </w:delText>
                                </w:r>
                                <w:r w:rsidRPr="00C206D9" w:rsidDel="00E94B1B">
                                  <w:rPr>
                                    <w:b/>
                                    <w:i/>
                                    <w:sz w:val="20"/>
                                  </w:rPr>
                                  <w:delText>other licence</w:delText>
                                </w:r>
                                <w:r w:rsidRPr="00C206D9" w:rsidDel="00E94B1B">
                                  <w:rPr>
                                    <w:sz w:val="20"/>
                                  </w:rPr>
                                  <w:delText>);</w:delText>
                                </w:r>
                              </w:del>
                            </w:p>
                            <w:p w14:paraId="28110D9A" w14:textId="0246FF6C" w:rsidR="0047740D" w:rsidRPr="00C206D9" w:rsidDel="00E94B1B" w:rsidRDefault="0047740D" w:rsidP="00E94B1B">
                              <w:pPr>
                                <w:pStyle w:val="Jeanpara"/>
                                <w:spacing w:before="40" w:after="120"/>
                                <w:ind w:left="1134" w:firstLine="0"/>
                                <w:rPr>
                                  <w:del w:id="750" w:author="David Goggin" w:date="2018-04-04T15:04:00Z"/>
                                  <w:sz w:val="20"/>
                                </w:rPr>
                              </w:pPr>
                              <w:del w:id="751" w:author="David Goggin" w:date="2018-04-04T15:04:00Z">
                                <w:r w:rsidRPr="00C206D9" w:rsidDel="00E94B1B">
                                  <w:rPr>
                                    <w:sz w:val="20"/>
                                  </w:rPr>
                                  <w:delText xml:space="preserve">and the interference is due to spurious emissions at frequencies below 3100 MHz and above </w:delText>
                                </w:r>
                              </w:del>
                              <w:del w:id="752" w:author="David Goggin" w:date="2018-04-04T14:26:00Z">
                                <w:r w:rsidRPr="00C206D9" w:rsidDel="000027B8">
                                  <w:rPr>
                                    <w:sz w:val="20"/>
                                  </w:rPr>
                                  <w:delText xml:space="preserve">3840 </w:delText>
                                </w:r>
                              </w:del>
                              <w:del w:id="753" w:author="David Goggin" w:date="2018-04-04T15:04:00Z">
                                <w:r w:rsidRPr="00C206D9" w:rsidDel="00E94B1B">
                                  <w:rPr>
                                    <w:sz w:val="20"/>
                                  </w:rPr>
                                  <w:delText>MHz from a radiocommunications device operating under this licence; and</w:delText>
                                </w:r>
                              </w:del>
                            </w:p>
                            <w:p w14:paraId="3143940E" w14:textId="32B5B473" w:rsidR="0047740D" w:rsidRPr="00C206D9" w:rsidDel="00E94B1B" w:rsidRDefault="0047740D" w:rsidP="00E94B1B">
                              <w:pPr>
                                <w:pStyle w:val="Jeanpara"/>
                                <w:spacing w:before="120" w:after="120"/>
                                <w:ind w:left="1134" w:hanging="425"/>
                                <w:rPr>
                                  <w:del w:id="754" w:author="David Goggin" w:date="2018-04-04T15:04:00Z"/>
                                  <w:sz w:val="20"/>
                                </w:rPr>
                              </w:pPr>
                              <w:del w:id="755" w:author="David Goggin" w:date="2018-04-04T15:04:00Z">
                                <w:r w:rsidRPr="00C206D9" w:rsidDel="00E94B1B">
                                  <w:rPr>
                                    <w:sz w:val="20"/>
                                  </w:rPr>
                                  <w:delText>(b)</w:delText>
                                </w:r>
                                <w:r w:rsidRPr="00C206D9" w:rsidDel="00E94B1B">
                                  <w:rPr>
                                    <w:sz w:val="20"/>
                                  </w:rPr>
                                  <w:tab/>
                                  <w:delText>that interference is not the result of operation of a radiocommunications device in a manner that does not comply with the conditions of the relevant licence; and</w:delText>
                                </w:r>
                              </w:del>
                            </w:p>
                            <w:p w14:paraId="08939F07" w14:textId="2F680C71" w:rsidR="0047740D" w:rsidRPr="00C206D9" w:rsidDel="00E94B1B" w:rsidRDefault="0047740D" w:rsidP="00E94B1B">
                              <w:pPr>
                                <w:pStyle w:val="Jeanpara"/>
                                <w:spacing w:before="120" w:after="120"/>
                                <w:ind w:left="1134" w:hanging="425"/>
                                <w:rPr>
                                  <w:del w:id="756" w:author="David Goggin" w:date="2018-04-04T15:04:00Z"/>
                                  <w:sz w:val="20"/>
                                </w:rPr>
                              </w:pPr>
                              <w:del w:id="757" w:author="David Goggin" w:date="2018-04-04T15:04:00Z">
                                <w:r w:rsidRPr="00C206D9" w:rsidDel="00E94B1B">
                                  <w:rPr>
                                    <w:sz w:val="20"/>
                                  </w:rPr>
                                  <w:delText>(c)</w:delText>
                                </w:r>
                                <w:r w:rsidRPr="00C206D9" w:rsidDel="00E94B1B">
                                  <w:rPr>
                                    <w:sz w:val="20"/>
                                  </w:rPr>
                                  <w:tab/>
                                  <w:delText>either the licensee or the holder (or authorised third party) of the other licence wishes to resolve the interference;</w:delText>
                                </w:r>
                              </w:del>
                            </w:p>
                            <w:p w14:paraId="22487D07" w14:textId="2C564FF6" w:rsidR="0047740D" w:rsidRPr="00C206D9" w:rsidDel="00E94B1B" w:rsidRDefault="0047740D" w:rsidP="00E94B1B">
                              <w:pPr>
                                <w:spacing w:before="120" w:after="120"/>
                                <w:ind w:left="709"/>
                                <w:rPr>
                                  <w:del w:id="758" w:author="David Goggin" w:date="2018-04-04T15:04:00Z"/>
                                  <w:rFonts w:ascii="Times New Roman" w:hAnsi="Times New Roman"/>
                                  <w:szCs w:val="20"/>
                                </w:rPr>
                              </w:pPr>
                              <w:del w:id="759" w:author="David Goggin" w:date="2018-04-04T15:04:00Z">
                                <w:r w:rsidRPr="00C206D9" w:rsidDel="00E94B1B">
                                  <w:rPr>
                                    <w:rFonts w:ascii="Times New Roman" w:hAnsi="Times New Roman"/>
                                    <w:szCs w:val="20"/>
                                  </w:rPr>
                                  <w:delText xml:space="preserve">the licensee must </w:delText>
                                </w:r>
                                <w:r w:rsidRPr="00C206D9" w:rsidDel="00E94B1B">
                                  <w:rPr>
                                    <w:rFonts w:ascii="Times New Roman" w:hAnsi="Times New Roman"/>
                                    <w:b/>
                                    <w:i/>
                                    <w:szCs w:val="20"/>
                                  </w:rPr>
                                  <w:delText>manage interference</w:delText>
                                </w:r>
                                <w:r w:rsidRPr="00C206D9" w:rsidDel="00E94B1B">
                                  <w:rPr>
                                    <w:rFonts w:ascii="Times New Roman" w:hAnsi="Times New Roman"/>
                                    <w:szCs w:val="20"/>
                                  </w:rPr>
                                  <w:delText xml:space="preserve"> with:</w:delText>
                                </w:r>
                              </w:del>
                            </w:p>
                            <w:p w14:paraId="51F132D5" w14:textId="7E384704" w:rsidR="0047740D" w:rsidRPr="00C206D9" w:rsidDel="00E94B1B" w:rsidRDefault="0047740D" w:rsidP="00E94B1B">
                              <w:pPr>
                                <w:pStyle w:val="Jeanpara"/>
                                <w:tabs>
                                  <w:tab w:val="left" w:pos="1134"/>
                                </w:tabs>
                                <w:spacing w:before="120" w:after="120"/>
                                <w:ind w:left="709" w:firstLine="0"/>
                                <w:rPr>
                                  <w:del w:id="760" w:author="David Goggin" w:date="2018-04-04T15:04:00Z"/>
                                  <w:sz w:val="20"/>
                                </w:rPr>
                              </w:pPr>
                              <w:del w:id="761" w:author="David Goggin" w:date="2018-04-04T15:04:00Z">
                                <w:r w:rsidRPr="00C206D9" w:rsidDel="00E94B1B">
                                  <w:rPr>
                                    <w:sz w:val="20"/>
                                  </w:rPr>
                                  <w:delText xml:space="preserve">(d) </w:delText>
                                </w:r>
                                <w:r w:rsidRPr="00C206D9" w:rsidDel="00E94B1B">
                                  <w:rPr>
                                    <w:sz w:val="20"/>
                                  </w:rPr>
                                  <w:tab/>
                                </w:r>
                                <w:r w:rsidRPr="00C206D9" w:rsidDel="00E94B1B">
                                  <w:rPr>
                                    <w:sz w:val="20"/>
                                  </w:rPr>
                                  <w:tab/>
                                  <w:delText>the holder of the other licence; or</w:delText>
                                </w:r>
                              </w:del>
                            </w:p>
                            <w:p w14:paraId="2D38058C" w14:textId="500953CC" w:rsidR="0047740D" w:rsidRPr="00C206D9" w:rsidRDefault="0047740D" w:rsidP="00E94B1B">
                              <w:pPr>
                                <w:spacing w:before="120"/>
                                <w:ind w:left="1134" w:hanging="425"/>
                                <w:rPr>
                                  <w:rFonts w:ascii="Times New Roman" w:hAnsi="Times New Roman"/>
                                  <w:szCs w:val="20"/>
                                </w:rPr>
                              </w:pPr>
                              <w:del w:id="762" w:author="David Goggin" w:date="2018-04-04T15:04:00Z">
                                <w:r w:rsidRPr="00C206D9" w:rsidDel="00E94B1B">
                                  <w:rPr>
                                    <w:rFonts w:ascii="Times New Roman" w:hAnsi="Times New Roman"/>
                                    <w:szCs w:val="20"/>
                                  </w:rPr>
                                  <w:delText xml:space="preserve">(e) </w:delText>
                                </w:r>
                                <w:r w:rsidRPr="00C206D9" w:rsidDel="00E94B1B">
                                  <w:rPr>
                                    <w:rFonts w:ascii="Times New Roman" w:hAnsi="Times New Roman"/>
                                    <w:szCs w:val="20"/>
                                  </w:rPr>
                                  <w:tab/>
                                  <w:delText>if a site manager is responsible for managing interference at that location, that site manager.</w:delText>
                                </w:r>
                              </w:del>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26041F" id="Text Box 11" o:spid="_x0000_s1028" type="#_x0000_t202" style="width:362.05pt;height: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" fillcolor="white [3201]" strokeweight=".5pt">
                  <v:textbox inset="1mm,,1mm">
                    <w:txbxContent>
                      <w:p w14:paraId="00B27D0C" w14:textId="73EDB212" w:rsidR="0047740D" w:rsidRPr="00C206D9" w:rsidRDefault="0047740D" w:rsidP="00E94B1B">
                        <w:pPr>
                          <w:spacing w:after="0" w:line="290" w:lineRule="exact"/>
                          <w:ind w:left="152"/>
                          <w:outlineLvl w:val="1"/>
                          <w:rPr>
                            <w:rFonts w:ascii="Times New Roman" w:hAnsi="Times New Roman"/>
                            <w:b/>
                            <w:szCs w:val="20"/>
                          </w:rPr>
                        </w:pPr>
                        <w:del w:id="757" w:author="David Goggin" w:date="2018-04-04T15:03:00Z">
                          <w:r w:rsidRPr="00C206D9" w:rsidDel="00E94B1B">
                            <w:rPr>
                              <w:rFonts w:ascii="Times New Roman" w:hAnsi="Times New Roman"/>
                              <w:b/>
                              <w:szCs w:val="20"/>
                            </w:rPr>
                            <w:delText>Definition</w:delText>
                          </w:r>
                        </w:del>
                        <w:ins w:id="758" w:author="David Goggin" w:date="2018-04-04T15:03:00Z">
                          <w:r>
                            <w:rPr>
                              <w:rFonts w:ascii="Times New Roman" w:hAnsi="Times New Roman"/>
                              <w:b/>
                              <w:szCs w:val="20"/>
                            </w:rPr>
                            <w:t>Exemption from registration requirements</w:t>
                          </w:r>
                        </w:ins>
                      </w:p>
                      <w:p w14:paraId="5A73D727" w14:textId="408F27C8" w:rsidR="0047740D" w:rsidRPr="00C4589B" w:rsidDel="00E94B1B" w:rsidRDefault="0047740D" w:rsidP="00E94B1B">
                        <w:pPr>
                          <w:spacing w:after="120"/>
                          <w:ind w:firstLine="152"/>
                          <w:rPr>
                            <w:del w:id="759" w:author="David Goggin" w:date="2018-04-04T15:03:00Z"/>
                            <w:rFonts w:ascii="Times New Roman" w:hAnsi="Times New Roman"/>
                            <w:szCs w:val="20"/>
                          </w:rPr>
                        </w:pPr>
                        <w:del w:id="760" w:author="David Goggin" w:date="2018-04-04T15:03:00Z">
                          <w:r w:rsidDel="00E94B1B">
                            <w:rPr>
                              <w:rFonts w:ascii="Times New Roman" w:hAnsi="Times New Roman"/>
                              <w:szCs w:val="20"/>
                            </w:rPr>
                            <w:delText>1.</w:delText>
                          </w:r>
                          <w:r w:rsidDel="00E94B1B">
                            <w:rPr>
                              <w:rFonts w:ascii="Times New Roman" w:hAnsi="Times New Roman"/>
                              <w:szCs w:val="20"/>
                            </w:rPr>
                            <w:tab/>
                          </w:r>
                          <w:r w:rsidRPr="00C4589B" w:rsidDel="00E94B1B">
                            <w:rPr>
                              <w:rFonts w:ascii="Times New Roman" w:hAnsi="Times New Roman"/>
                              <w:b/>
                              <w:i/>
                              <w:szCs w:val="20"/>
                            </w:rPr>
                            <w:delText>managing interference</w:delText>
                          </w:r>
                          <w:r w:rsidRPr="00C4589B" w:rsidDel="00E94B1B">
                            <w:rPr>
                              <w:rFonts w:ascii="Times New Roman" w:hAnsi="Times New Roman"/>
                              <w:szCs w:val="20"/>
                            </w:rPr>
                            <w:delText xml:space="preserve"> includes but is not limited to:</w:delText>
                          </w:r>
                        </w:del>
                      </w:p>
                      <w:p w14:paraId="2911C9F0" w14:textId="4E6C7E69" w:rsidR="0047740D" w:rsidRPr="00C206D9" w:rsidDel="00E94B1B" w:rsidRDefault="0047740D" w:rsidP="00E94B1B">
                        <w:pPr>
                          <w:numPr>
                            <w:ilvl w:val="0"/>
                            <w:numId w:val="23"/>
                          </w:numPr>
                          <w:tabs>
                            <w:tab w:val="clear" w:pos="360"/>
                            <w:tab w:val="left" w:pos="1560"/>
                          </w:tabs>
                          <w:spacing w:before="40" w:after="120" w:line="240" w:lineRule="auto"/>
                          <w:ind w:left="1144" w:hanging="480"/>
                          <w:rPr>
                            <w:del w:id="761" w:author="David Goggin" w:date="2018-04-04T15:03:00Z"/>
                            <w:rFonts w:ascii="Times New Roman" w:hAnsi="Times New Roman"/>
                            <w:szCs w:val="20"/>
                          </w:rPr>
                        </w:pPr>
                        <w:del w:id="762" w:author="David Goggin" w:date="2018-04-04T15:03:00Z">
                          <w:r w:rsidRPr="00C206D9" w:rsidDel="00E94B1B">
                            <w:rPr>
                              <w:rFonts w:ascii="Times New Roman" w:hAnsi="Times New Roman"/>
                              <w:szCs w:val="20"/>
                            </w:rPr>
                            <w:delText>investigating the possible causes of the interference;</w:delText>
                          </w:r>
                        </w:del>
                      </w:p>
                      <w:p w14:paraId="2A7CC82B" w14:textId="48E2F6ED" w:rsidR="0047740D" w:rsidRPr="00C206D9" w:rsidDel="00E94B1B" w:rsidRDefault="0047740D" w:rsidP="00E94B1B">
                        <w:pPr>
                          <w:numPr>
                            <w:ilvl w:val="0"/>
                            <w:numId w:val="23"/>
                          </w:numPr>
                          <w:tabs>
                            <w:tab w:val="clear" w:pos="360"/>
                            <w:tab w:val="left" w:pos="1560"/>
                          </w:tabs>
                          <w:spacing w:before="40" w:after="120" w:line="240" w:lineRule="auto"/>
                          <w:ind w:left="1144" w:hanging="480"/>
                          <w:rPr>
                            <w:del w:id="763" w:author="David Goggin" w:date="2018-04-04T15:03:00Z"/>
                            <w:rFonts w:ascii="Times New Roman" w:hAnsi="Times New Roman"/>
                            <w:szCs w:val="20"/>
                          </w:rPr>
                        </w:pPr>
                        <w:del w:id="764" w:author="David Goggin" w:date="2018-04-04T15:03:00Z">
                          <w:r w:rsidRPr="00C206D9" w:rsidDel="00E94B1B">
                            <w:rPr>
                              <w:rFonts w:ascii="Times New Roman" w:hAnsi="Times New Roman"/>
                              <w:szCs w:val="20"/>
                            </w:rPr>
                            <w:delText>taking all steps reasonably necessary to resolve disputes about interference;</w:delText>
                          </w:r>
                        </w:del>
                      </w:p>
                      <w:p w14:paraId="1017D425" w14:textId="7F8C7EE5" w:rsidR="0047740D" w:rsidRPr="00C206D9" w:rsidDel="00E94B1B" w:rsidRDefault="0047740D" w:rsidP="00E94B1B">
                        <w:pPr>
                          <w:numPr>
                            <w:ilvl w:val="0"/>
                            <w:numId w:val="23"/>
                          </w:numPr>
                          <w:tabs>
                            <w:tab w:val="clear" w:pos="360"/>
                            <w:tab w:val="left" w:pos="1560"/>
                          </w:tabs>
                          <w:spacing w:before="40" w:after="120" w:line="240" w:lineRule="auto"/>
                          <w:ind w:left="1144" w:hanging="480"/>
                          <w:rPr>
                            <w:del w:id="765" w:author="David Goggin" w:date="2018-04-04T15:03:00Z"/>
                            <w:rFonts w:ascii="Times New Roman" w:hAnsi="Times New Roman"/>
                            <w:szCs w:val="20"/>
                          </w:rPr>
                        </w:pPr>
                        <w:del w:id="766" w:author="David Goggin" w:date="2018-04-04T15:03:00Z">
                          <w:r w:rsidRPr="00C206D9" w:rsidDel="00E94B1B">
                            <w:rPr>
                              <w:rFonts w:ascii="Times New Roman" w:hAnsi="Times New Roman"/>
                              <w:szCs w:val="20"/>
                            </w:rPr>
                            <w:delText>taking steps (or requiring persons authorised to operate radiocommunications devices under this licence to take steps) reasonably likely to reduce interference to acceptable levels; and</w:delText>
                          </w:r>
                        </w:del>
                      </w:p>
                      <w:p w14:paraId="7D323D98" w14:textId="58AA6B97" w:rsidR="0047740D" w:rsidRPr="00C206D9" w:rsidDel="00E94B1B" w:rsidRDefault="0047740D" w:rsidP="00E94B1B">
                        <w:pPr>
                          <w:numPr>
                            <w:ilvl w:val="0"/>
                            <w:numId w:val="23"/>
                          </w:numPr>
                          <w:tabs>
                            <w:tab w:val="clear" w:pos="360"/>
                            <w:tab w:val="left" w:pos="1560"/>
                          </w:tabs>
                          <w:spacing w:before="40" w:after="120" w:line="240" w:lineRule="auto"/>
                          <w:ind w:left="1144" w:hanging="480"/>
                          <w:rPr>
                            <w:del w:id="767" w:author="David Goggin" w:date="2018-04-04T15:03:00Z"/>
                            <w:rFonts w:ascii="Times New Roman" w:hAnsi="Times New Roman"/>
                            <w:szCs w:val="20"/>
                          </w:rPr>
                        </w:pPr>
                        <w:del w:id="768" w:author="David Goggin" w:date="2018-04-04T15:03:00Z">
                          <w:r w:rsidRPr="00C206D9" w:rsidDel="00E94B1B">
                            <w:rPr>
                              <w:rFonts w:ascii="Times New Roman" w:hAnsi="Times New Roman"/>
                              <w:szCs w:val="20"/>
                            </w:rPr>
                            <w:delText>negotiating with other persons to reduce interference to acceptable levels.</w:delText>
                          </w:r>
                        </w:del>
                      </w:p>
                      <w:p w14:paraId="0B71EC3B" w14:textId="0354E0E7" w:rsidR="0047740D" w:rsidRPr="00C206D9" w:rsidDel="00E94B1B" w:rsidRDefault="0047740D" w:rsidP="00E94B1B">
                        <w:pPr>
                          <w:spacing w:after="0" w:line="290" w:lineRule="exact"/>
                          <w:ind w:left="152"/>
                          <w:outlineLvl w:val="1"/>
                          <w:rPr>
                            <w:del w:id="769" w:author="David Goggin" w:date="2018-04-04T15:03:00Z"/>
                            <w:rFonts w:ascii="Times New Roman" w:hAnsi="Times New Roman"/>
                            <w:b/>
                            <w:szCs w:val="20"/>
                          </w:rPr>
                        </w:pPr>
                        <w:del w:id="770" w:author="David Goggin" w:date="2018-04-04T15:03:00Z">
                          <w:r w:rsidRPr="00C206D9" w:rsidDel="00E94B1B">
                            <w:rPr>
                              <w:rFonts w:ascii="Times New Roman" w:hAnsi="Times New Roman"/>
                              <w:b/>
                              <w:szCs w:val="20"/>
                            </w:rPr>
                            <w:delText>Managing interference caused by spurious emissions</w:delText>
                          </w:r>
                        </w:del>
                      </w:p>
                      <w:p w14:paraId="2C80383A" w14:textId="0CAFDE8F" w:rsidR="0047740D" w:rsidRPr="00C206D9" w:rsidRDefault="0047740D" w:rsidP="007D04B2">
                        <w:pPr>
                          <w:spacing w:after="120"/>
                          <w:ind w:left="568" w:hanging="416"/>
                          <w:rPr>
                            <w:rFonts w:ascii="Times New Roman" w:hAnsi="Times New Roman"/>
                            <w:szCs w:val="20"/>
                          </w:rPr>
                        </w:pPr>
                        <w:ins w:id="771" w:author="David Goggin" w:date="2018-04-04T15:03:00Z">
                          <w:r>
                            <w:rPr>
                              <w:rFonts w:ascii="Times New Roman" w:hAnsi="Times New Roman"/>
                              <w:szCs w:val="20"/>
                            </w:rPr>
                            <w:t>1</w:t>
                          </w:r>
                        </w:ins>
                        <w:del w:id="772" w:author="David Goggin" w:date="2018-04-04T15:03:00Z">
                          <w:r w:rsidRPr="00C206D9" w:rsidDel="00E94B1B">
                            <w:rPr>
                              <w:rFonts w:ascii="Times New Roman" w:hAnsi="Times New Roman"/>
                              <w:szCs w:val="20"/>
                            </w:rPr>
                            <w:delText>2</w:delText>
                          </w:r>
                        </w:del>
                        <w:r w:rsidRPr="00C206D9">
                          <w:rPr>
                            <w:rFonts w:ascii="Times New Roman" w:hAnsi="Times New Roman"/>
                            <w:szCs w:val="20"/>
                          </w:rPr>
                          <w:t>.</w:t>
                        </w:r>
                        <w:r w:rsidRPr="00C206D9">
                          <w:rPr>
                            <w:rFonts w:ascii="Times New Roman" w:hAnsi="Times New Roman"/>
                            <w:szCs w:val="20"/>
                          </w:rPr>
                          <w:tab/>
                        </w:r>
                        <w:ins w:id="773" w:author="David Goggin" w:date="2018-04-04T15:04:00Z">
                          <w:r>
                            <w:rPr>
                              <w:rFonts w:ascii="TimesNewRoman" w:hAnsi="TimesNewRoman" w:cs="TimesNewRoman"/>
                              <w:sz w:val="21"/>
                              <w:szCs w:val="21"/>
                            </w:rPr>
                            <w:t>The following kinds of radiocommunications transmitters are exempt from the registration requirement in Statutory Condition 3</w:t>
                          </w:r>
                        </w:ins>
                        <w:del w:id="774" w:author="David Goggin" w:date="2018-04-04T15:04:00Z">
                          <w:r w:rsidRPr="00C206D9" w:rsidDel="00E94B1B">
                            <w:rPr>
                              <w:rFonts w:ascii="Times New Roman" w:hAnsi="Times New Roman"/>
                              <w:szCs w:val="20"/>
                            </w:rPr>
                            <w:delText>If</w:delText>
                          </w:r>
                        </w:del>
                        <w:r w:rsidRPr="00C206D9">
                          <w:rPr>
                            <w:rFonts w:ascii="Times New Roman" w:hAnsi="Times New Roman"/>
                            <w:szCs w:val="20"/>
                          </w:rPr>
                          <w:t>:</w:t>
                        </w:r>
                      </w:p>
                      <w:p w14:paraId="4DF9C3AA" w14:textId="3FB69D8A" w:rsidR="0047740D" w:rsidRPr="00C206D9" w:rsidRDefault="0047740D" w:rsidP="00E94B1B">
                        <w:pPr>
                          <w:pStyle w:val="Jeanpara"/>
                          <w:tabs>
                            <w:tab w:val="left" w:pos="1134"/>
                          </w:tabs>
                          <w:spacing w:after="120"/>
                          <w:ind w:left="1134" w:hanging="425"/>
                          <w:rPr>
                            <w:sz w:val="20"/>
                          </w:rPr>
                        </w:pPr>
                        <w:r w:rsidRPr="00C206D9">
                          <w:rPr>
                            <w:sz w:val="20"/>
                          </w:rPr>
                          <w:t>(a)</w:t>
                        </w:r>
                        <w:r w:rsidRPr="00C206D9">
                          <w:rPr>
                            <w:sz w:val="20"/>
                          </w:rPr>
                          <w:tab/>
                        </w:r>
                        <w:ins w:id="775" w:author="David Goggin" w:date="2018-04-04T15:04:00Z">
                          <w:r>
                            <w:rPr>
                              <w:rFonts w:ascii="TimesNewRoman" w:hAnsi="TimesNewRoman" w:cs="TimesNewRoman"/>
                              <w:sz w:val="21"/>
                              <w:szCs w:val="21"/>
                            </w:rPr>
                            <w:t xml:space="preserve">a transmitter that operates in the 3.4 GHz band with a </w:t>
                          </w:r>
                        </w:ins>
                        <w:ins w:id="776" w:author="David Goggin" w:date="2018-04-04T15:05:00Z">
                          <w:r>
                            <w:rPr>
                              <w:rFonts w:ascii="TimesNewRoman" w:hAnsi="TimesNewRoman" w:cs="TimesNewRoman"/>
                              <w:sz w:val="21"/>
                              <w:szCs w:val="21"/>
                            </w:rPr>
                            <w:t>total radiated power</w:t>
                          </w:r>
                        </w:ins>
                        <w:ins w:id="777" w:author="David Goggin" w:date="2018-04-04T15:04:00Z">
                          <w:r>
                            <w:rPr>
                              <w:rFonts w:ascii="TimesNewRoman" w:hAnsi="TimesNewRoman" w:cs="TimesNewRoman"/>
                              <w:sz w:val="21"/>
                              <w:szCs w:val="21"/>
                            </w:rPr>
                            <w:t xml:space="preserve"> of less than or equal to 25 dBm per occupied bandwidth</w:t>
                          </w:r>
                        </w:ins>
                        <w:del w:id="778" w:author="David Goggin" w:date="2018-04-04T15:04:00Z">
                          <w:r w:rsidRPr="00C206D9" w:rsidDel="00E94B1B">
                            <w:rPr>
                              <w:sz w:val="20"/>
                            </w:rPr>
                            <w:tab/>
                            <w:delText>interference occurs between a radiocommunications device:</w:delText>
                          </w:r>
                        </w:del>
                      </w:p>
                      <w:p w14:paraId="01D42C40" w14:textId="2EBACF09" w:rsidR="0047740D" w:rsidRPr="00C206D9" w:rsidDel="00E94B1B" w:rsidRDefault="0047740D" w:rsidP="00E94B1B">
                        <w:pPr>
                          <w:pStyle w:val="Jeanpara"/>
                          <w:tabs>
                            <w:tab w:val="left" w:pos="1701"/>
                          </w:tabs>
                          <w:spacing w:before="40" w:after="120"/>
                          <w:ind w:left="1173" w:hanging="39"/>
                          <w:rPr>
                            <w:del w:id="779" w:author="David Goggin" w:date="2018-04-04T15:04:00Z"/>
                            <w:sz w:val="20"/>
                          </w:rPr>
                        </w:pPr>
                        <w:del w:id="780" w:author="David Goggin" w:date="2018-04-04T15:04:00Z">
                          <w:r w:rsidRPr="00C206D9" w:rsidDel="00E94B1B">
                            <w:rPr>
                              <w:sz w:val="20"/>
                            </w:rPr>
                            <w:delText>(i)</w:delText>
                          </w:r>
                          <w:r w:rsidRPr="00C206D9" w:rsidDel="00E94B1B">
                            <w:rPr>
                              <w:sz w:val="20"/>
                            </w:rPr>
                            <w:tab/>
                            <w:delText>operated under this licence; and</w:delText>
                          </w:r>
                        </w:del>
                      </w:p>
                      <w:p w14:paraId="43B23E69" w14:textId="52369EF0" w:rsidR="0047740D" w:rsidRPr="00C206D9" w:rsidDel="00E94B1B" w:rsidRDefault="0047740D" w:rsidP="00E94B1B">
                        <w:pPr>
                          <w:pStyle w:val="Jeanpara"/>
                          <w:spacing w:before="40" w:after="120"/>
                          <w:ind w:left="1134" w:firstLine="0"/>
                          <w:rPr>
                            <w:del w:id="781" w:author="David Goggin" w:date="2018-04-04T15:04:00Z"/>
                            <w:sz w:val="20"/>
                          </w:rPr>
                        </w:pPr>
                        <w:del w:id="782" w:author="David Goggin" w:date="2018-04-04T15:04:00Z">
                          <w:r w:rsidRPr="00C206D9" w:rsidDel="00E94B1B">
                            <w:rPr>
                              <w:sz w:val="20"/>
                            </w:rPr>
                            <w:delText>(ii)</w:delText>
                          </w:r>
                          <w:r w:rsidRPr="00C206D9" w:rsidDel="00E94B1B">
                            <w:rPr>
                              <w:sz w:val="20"/>
                            </w:rPr>
                            <w:tab/>
                          </w:r>
                          <w:r w:rsidRPr="00C206D9" w:rsidDel="00E94B1B">
                            <w:rPr>
                              <w:sz w:val="20"/>
                            </w:rPr>
                            <w:tab/>
                            <w:delText xml:space="preserve">operated under another licence (the </w:delText>
                          </w:r>
                          <w:r w:rsidRPr="00C206D9" w:rsidDel="00E94B1B">
                            <w:rPr>
                              <w:b/>
                              <w:i/>
                              <w:sz w:val="20"/>
                            </w:rPr>
                            <w:delText>other licence</w:delText>
                          </w:r>
                          <w:r w:rsidRPr="00C206D9" w:rsidDel="00E94B1B">
                            <w:rPr>
                              <w:sz w:val="20"/>
                            </w:rPr>
                            <w:delText>);</w:delText>
                          </w:r>
                        </w:del>
                      </w:p>
                      <w:p w14:paraId="28110D9A" w14:textId="0246FF6C" w:rsidR="0047740D" w:rsidRPr="00C206D9" w:rsidDel="00E94B1B" w:rsidRDefault="0047740D" w:rsidP="00E94B1B">
                        <w:pPr>
                          <w:pStyle w:val="Jeanpara"/>
                          <w:spacing w:before="40" w:after="120"/>
                          <w:ind w:left="1134" w:firstLine="0"/>
                          <w:rPr>
                            <w:del w:id="783" w:author="David Goggin" w:date="2018-04-04T15:04:00Z"/>
                            <w:sz w:val="20"/>
                          </w:rPr>
                        </w:pPr>
                        <w:del w:id="784" w:author="David Goggin" w:date="2018-04-04T15:04:00Z">
                          <w:r w:rsidRPr="00C206D9" w:rsidDel="00E94B1B">
                            <w:rPr>
                              <w:sz w:val="20"/>
                            </w:rPr>
                            <w:delText xml:space="preserve">and the interference is due to spurious emissions at frequencies below 3100 MHz and above </w:delText>
                          </w:r>
                        </w:del>
                        <w:del w:id="785" w:author="David Goggin" w:date="2018-04-04T14:26:00Z">
                          <w:r w:rsidRPr="00C206D9" w:rsidDel="000027B8">
                            <w:rPr>
                              <w:sz w:val="20"/>
                            </w:rPr>
                            <w:delText xml:space="preserve">3840 </w:delText>
                          </w:r>
                        </w:del>
                        <w:del w:id="786" w:author="David Goggin" w:date="2018-04-04T15:04:00Z">
                          <w:r w:rsidRPr="00C206D9" w:rsidDel="00E94B1B">
                            <w:rPr>
                              <w:sz w:val="20"/>
                            </w:rPr>
                            <w:delText>MHz from a radiocommunications device operating under this licence; and</w:delText>
                          </w:r>
                        </w:del>
                      </w:p>
                      <w:p w14:paraId="3143940E" w14:textId="32B5B473" w:rsidR="0047740D" w:rsidRPr="00C206D9" w:rsidDel="00E94B1B" w:rsidRDefault="0047740D" w:rsidP="00E94B1B">
                        <w:pPr>
                          <w:pStyle w:val="Jeanpara"/>
                          <w:spacing w:before="120" w:after="120"/>
                          <w:ind w:left="1134" w:hanging="425"/>
                          <w:rPr>
                            <w:del w:id="787" w:author="David Goggin" w:date="2018-04-04T15:04:00Z"/>
                            <w:sz w:val="20"/>
                          </w:rPr>
                        </w:pPr>
                        <w:del w:id="788" w:author="David Goggin" w:date="2018-04-04T15:04:00Z">
                          <w:r w:rsidRPr="00C206D9" w:rsidDel="00E94B1B">
                            <w:rPr>
                              <w:sz w:val="20"/>
                            </w:rPr>
                            <w:delText>(b)</w:delText>
                          </w:r>
                          <w:r w:rsidRPr="00C206D9" w:rsidDel="00E94B1B">
                            <w:rPr>
                              <w:sz w:val="20"/>
                            </w:rPr>
                            <w:tab/>
                            <w:delText>that interference is not the result of operation of a radiocommunications device in a manner that does not comply with the conditions of the relevant licence; and</w:delText>
                          </w:r>
                        </w:del>
                      </w:p>
                      <w:p w14:paraId="08939F07" w14:textId="2F680C71" w:rsidR="0047740D" w:rsidRPr="00C206D9" w:rsidDel="00E94B1B" w:rsidRDefault="0047740D" w:rsidP="00E94B1B">
                        <w:pPr>
                          <w:pStyle w:val="Jeanpara"/>
                          <w:spacing w:before="120" w:after="120"/>
                          <w:ind w:left="1134" w:hanging="425"/>
                          <w:rPr>
                            <w:del w:id="789" w:author="David Goggin" w:date="2018-04-04T15:04:00Z"/>
                            <w:sz w:val="20"/>
                          </w:rPr>
                        </w:pPr>
                        <w:del w:id="790" w:author="David Goggin" w:date="2018-04-04T15:04:00Z">
                          <w:r w:rsidRPr="00C206D9" w:rsidDel="00E94B1B">
                            <w:rPr>
                              <w:sz w:val="20"/>
                            </w:rPr>
                            <w:delText>(c)</w:delText>
                          </w:r>
                          <w:r w:rsidRPr="00C206D9" w:rsidDel="00E94B1B">
                            <w:rPr>
                              <w:sz w:val="20"/>
                            </w:rPr>
                            <w:tab/>
                            <w:delText>either the licensee or the holder (or authorised third party) of the other licence wishes to resolve the interference;</w:delText>
                          </w:r>
                        </w:del>
                      </w:p>
                      <w:p w14:paraId="22487D07" w14:textId="2C564FF6" w:rsidR="0047740D" w:rsidRPr="00C206D9" w:rsidDel="00E94B1B" w:rsidRDefault="0047740D" w:rsidP="00E94B1B">
                        <w:pPr>
                          <w:spacing w:before="120" w:after="120"/>
                          <w:ind w:left="709"/>
                          <w:rPr>
                            <w:del w:id="791" w:author="David Goggin" w:date="2018-04-04T15:04:00Z"/>
                            <w:rFonts w:ascii="Times New Roman" w:hAnsi="Times New Roman"/>
                            <w:szCs w:val="20"/>
                          </w:rPr>
                        </w:pPr>
                        <w:del w:id="792" w:author="David Goggin" w:date="2018-04-04T15:04:00Z">
                          <w:r w:rsidRPr="00C206D9" w:rsidDel="00E94B1B">
                            <w:rPr>
                              <w:rFonts w:ascii="Times New Roman" w:hAnsi="Times New Roman"/>
                              <w:szCs w:val="20"/>
                            </w:rPr>
                            <w:delText xml:space="preserve">the licensee must </w:delText>
                          </w:r>
                          <w:r w:rsidRPr="00C206D9" w:rsidDel="00E94B1B">
                            <w:rPr>
                              <w:rFonts w:ascii="Times New Roman" w:hAnsi="Times New Roman"/>
                              <w:b/>
                              <w:i/>
                              <w:szCs w:val="20"/>
                            </w:rPr>
                            <w:delText>manage interference</w:delText>
                          </w:r>
                          <w:r w:rsidRPr="00C206D9" w:rsidDel="00E94B1B">
                            <w:rPr>
                              <w:rFonts w:ascii="Times New Roman" w:hAnsi="Times New Roman"/>
                              <w:szCs w:val="20"/>
                            </w:rPr>
                            <w:delText xml:space="preserve"> with:</w:delText>
                          </w:r>
                        </w:del>
                      </w:p>
                      <w:p w14:paraId="51F132D5" w14:textId="7E384704" w:rsidR="0047740D" w:rsidRPr="00C206D9" w:rsidDel="00E94B1B" w:rsidRDefault="0047740D" w:rsidP="00E94B1B">
                        <w:pPr>
                          <w:pStyle w:val="Jeanpara"/>
                          <w:tabs>
                            <w:tab w:val="left" w:pos="1134"/>
                          </w:tabs>
                          <w:spacing w:before="120" w:after="120"/>
                          <w:ind w:left="709" w:firstLine="0"/>
                          <w:rPr>
                            <w:del w:id="793" w:author="David Goggin" w:date="2018-04-04T15:04:00Z"/>
                            <w:sz w:val="20"/>
                          </w:rPr>
                        </w:pPr>
                        <w:del w:id="794" w:author="David Goggin" w:date="2018-04-04T15:04:00Z">
                          <w:r w:rsidRPr="00C206D9" w:rsidDel="00E94B1B">
                            <w:rPr>
                              <w:sz w:val="20"/>
                            </w:rPr>
                            <w:delText xml:space="preserve">(d) </w:delText>
                          </w:r>
                          <w:r w:rsidRPr="00C206D9" w:rsidDel="00E94B1B">
                            <w:rPr>
                              <w:sz w:val="20"/>
                            </w:rPr>
                            <w:tab/>
                          </w:r>
                          <w:r w:rsidRPr="00C206D9" w:rsidDel="00E94B1B">
                            <w:rPr>
                              <w:sz w:val="20"/>
                            </w:rPr>
                            <w:tab/>
                            <w:delText>the holder of the other licence; or</w:delText>
                          </w:r>
                        </w:del>
                      </w:p>
                      <w:p w14:paraId="2D38058C" w14:textId="500953CC" w:rsidR="0047740D" w:rsidRPr="00C206D9" w:rsidRDefault="0047740D" w:rsidP="00E94B1B">
                        <w:pPr>
                          <w:spacing w:before="120"/>
                          <w:ind w:left="1134" w:hanging="425"/>
                          <w:rPr>
                            <w:rFonts w:ascii="Times New Roman" w:hAnsi="Times New Roman"/>
                            <w:szCs w:val="20"/>
                          </w:rPr>
                        </w:pPr>
                        <w:del w:id="795" w:author="David Goggin" w:date="2018-04-04T15:04:00Z">
                          <w:r w:rsidRPr="00C206D9" w:rsidDel="00E94B1B">
                            <w:rPr>
                              <w:rFonts w:ascii="Times New Roman" w:hAnsi="Times New Roman"/>
                              <w:szCs w:val="20"/>
                            </w:rPr>
                            <w:delText xml:space="preserve">(e) </w:delText>
                          </w:r>
                          <w:r w:rsidRPr="00C206D9" w:rsidDel="00E94B1B">
                            <w:rPr>
                              <w:rFonts w:ascii="Times New Roman" w:hAnsi="Times New Roman"/>
                              <w:szCs w:val="20"/>
                            </w:rPr>
                            <w:tab/>
                            <w:delText>if a site manager is responsible for managing interference at that location, that site manager.</w:delText>
                          </w:r>
                        </w:del>
                      </w:p>
                    </w:txbxContent>
                  </v:textbox>
                  <w10:anchorlock/>
                </v:shape>
              </w:pict>
            </mc:Fallback>
          </mc:AlternateContent>
        </w:r>
      </w:ins>
    </w:p>
    <w:p w14:paraId="4E7FF258" w14:textId="57CC3954" w:rsidR="00E94B1B" w:rsidRPr="007D04B2" w:rsidRDefault="00E94B1B" w:rsidP="00E94B1B">
      <w:pPr>
        <w:pStyle w:val="ListParagraph"/>
        <w:numPr>
          <w:ilvl w:val="0"/>
          <w:numId w:val="42"/>
        </w:numPr>
        <w:pBdr>
          <w:top w:val="single" w:sz="12" w:space="1" w:color="auto"/>
          <w:left w:val="single" w:sz="12" w:space="4" w:color="auto"/>
          <w:bottom w:val="single" w:sz="12" w:space="1" w:color="auto"/>
          <w:right w:val="single" w:sz="12" w:space="4" w:color="auto"/>
        </w:pBdr>
        <w:jc w:val="both"/>
        <w:rPr>
          <w:ins w:id="763" w:author="David Goggin" w:date="2018-04-04T15:06:00Z"/>
          <w:rFonts w:ascii="Arial" w:hAnsi="Arial"/>
          <w:b/>
        </w:rPr>
      </w:pPr>
      <w:ins w:id="764" w:author="David Goggin" w:date="2018-04-04T15:06:00Z">
        <w:r w:rsidRPr="007D04B2">
          <w:rPr>
            <w:rFonts w:ascii="Arial" w:hAnsi="Arial"/>
            <w:b/>
          </w:rPr>
          <w:t>Is the proposed exemption from registration requirement s</w:t>
        </w:r>
      </w:ins>
      <w:ins w:id="765" w:author="David Goggin" w:date="2018-04-04T15:07:00Z">
        <w:r w:rsidRPr="007D04B2">
          <w:rPr>
            <w:rFonts w:ascii="Arial" w:hAnsi="Arial"/>
            <w:b/>
          </w:rPr>
          <w:t>uitable?</w:t>
        </w:r>
      </w:ins>
    </w:p>
    <w:p w14:paraId="71772B66" w14:textId="77777777" w:rsidR="00E94B1B" w:rsidRPr="007D04B2" w:rsidRDefault="00E94B1B" w:rsidP="00E94B1B">
      <w:pPr>
        <w:spacing w:after="80"/>
        <w:rPr>
          <w:rFonts w:cs="Arial"/>
        </w:rPr>
      </w:pPr>
    </w:p>
    <w:p w14:paraId="4E3F6640" w14:textId="3118ED20" w:rsidR="006F188E" w:rsidRPr="007D04B2" w:rsidRDefault="006F188E" w:rsidP="00F74263">
      <w:pPr>
        <w:pStyle w:val="Heading3"/>
        <w:spacing w:before="0" w:after="120"/>
      </w:pPr>
      <w:bookmarkStart w:id="766" w:name="_Toc506899799"/>
      <w:bookmarkStart w:id="767" w:name="_Toc507878612"/>
      <w:r w:rsidRPr="007D04B2">
        <w:t>Other conditions on the licence</w:t>
      </w:r>
      <w:bookmarkEnd w:id="766"/>
      <w:bookmarkEnd w:id="767"/>
    </w:p>
    <w:p w14:paraId="0352037C" w14:textId="1FF41686" w:rsidR="00EC3254" w:rsidRPr="007D04B2" w:rsidRDefault="00EC3254" w:rsidP="006F188E">
      <w:r w:rsidRPr="007D04B2">
        <w:t xml:space="preserve">It is proposed to maintain all of the </w:t>
      </w:r>
      <w:r w:rsidR="008E6DF7" w:rsidRPr="007D04B2">
        <w:t>‘</w:t>
      </w:r>
      <w:r w:rsidRPr="007D04B2">
        <w:t>other conditions</w:t>
      </w:r>
      <w:r w:rsidR="008E6DF7" w:rsidRPr="007D04B2">
        <w:t>’</w:t>
      </w:r>
      <w:r w:rsidRPr="007D04B2">
        <w:t xml:space="preserve"> (i.e. those other than core </w:t>
      </w:r>
      <w:r w:rsidR="00812D3D" w:rsidRPr="007D04B2">
        <w:t xml:space="preserve">and statutory </w:t>
      </w:r>
      <w:r w:rsidRPr="007D04B2">
        <w:t xml:space="preserve">conditions) that are currently contained </w:t>
      </w:r>
      <w:r w:rsidR="007232C7" w:rsidRPr="007D04B2">
        <w:t>i</w:t>
      </w:r>
      <w:r w:rsidRPr="007D04B2">
        <w:t xml:space="preserve">n 3.4 GHz band spectrum licences (refer to the PDF image of </w:t>
      </w:r>
      <w:r w:rsidR="00812D3D" w:rsidRPr="007D04B2">
        <w:t>current 3.4</w:t>
      </w:r>
      <w:r w:rsidR="00DA32B3" w:rsidRPr="007D04B2">
        <w:t> </w:t>
      </w:r>
      <w:r w:rsidR="00812D3D" w:rsidRPr="007D04B2">
        <w:t xml:space="preserve">GHz band spectrum </w:t>
      </w:r>
      <w:r w:rsidRPr="007D04B2">
        <w:t xml:space="preserve">licences available on the </w:t>
      </w:r>
      <w:r w:rsidR="00A70B3E" w:rsidRPr="007D04B2">
        <w:fldChar w:fldCharType="begin"/>
      </w:r>
      <w:r w:rsidR="00A70B3E" w:rsidRPr="007D04B2">
        <w:instrText xml:space="preserve"> HYPERLINK "https://web.acma.gov.au/rrl/browse_licences.licence_list?pSV_ID=85&amp;pSS_ID=861" </w:instrText>
      </w:r>
      <w:r w:rsidR="00A70B3E" w:rsidRPr="007D04B2">
        <w:rPr>
          <w:rPrChange w:id="768" w:author="David Goggin" w:date="2018-04-05T11:10:00Z">
            <w:rPr>
              <w:rStyle w:val="Hyperlink"/>
            </w:rPr>
          </w:rPrChange>
        </w:rPr>
        <w:fldChar w:fldCharType="separate"/>
      </w:r>
      <w:r w:rsidRPr="007D04B2">
        <w:rPr>
          <w:rStyle w:val="Hyperlink"/>
        </w:rPr>
        <w:t>RRL</w:t>
      </w:r>
      <w:r w:rsidR="00A70B3E" w:rsidRPr="007D04B2">
        <w:rPr>
          <w:rStyle w:val="Hyperlink"/>
        </w:rPr>
        <w:fldChar w:fldCharType="end"/>
      </w:r>
      <w:r w:rsidRPr="007D04B2">
        <w:t xml:space="preserve"> for more details). </w:t>
      </w:r>
    </w:p>
    <w:p w14:paraId="269D9888" w14:textId="31AC40C3" w:rsidR="009C4510" w:rsidRPr="007D04B2" w:rsidRDefault="009C4510" w:rsidP="006F188E">
      <w:r w:rsidRPr="007D04B2">
        <w:t>In addition to these, it is also proposed to include the following:</w:t>
      </w:r>
    </w:p>
    <w:p w14:paraId="36F7633F" w14:textId="788BDB7C" w:rsidR="00156A68" w:rsidRPr="007D04B2" w:rsidRDefault="00156A68" w:rsidP="00BC5A7B">
      <w:pPr>
        <w:pStyle w:val="ListParagraph"/>
        <w:numPr>
          <w:ilvl w:val="0"/>
          <w:numId w:val="27"/>
        </w:numPr>
        <w:rPr>
          <w:rFonts w:ascii="Arial" w:hAnsi="Arial"/>
        </w:rPr>
      </w:pPr>
      <w:r w:rsidRPr="007D04B2">
        <w:rPr>
          <w:rFonts w:ascii="Arial" w:hAnsi="Arial"/>
        </w:rPr>
        <w:t xml:space="preserve">A condition that licensees </w:t>
      </w:r>
      <w:r w:rsidR="00812D3D" w:rsidRPr="007D04B2">
        <w:rPr>
          <w:rFonts w:ascii="Arial" w:hAnsi="Arial"/>
        </w:rPr>
        <w:t xml:space="preserve">do not cause unacceptable levels of interference to </w:t>
      </w:r>
      <w:r w:rsidRPr="007D04B2">
        <w:rPr>
          <w:rFonts w:ascii="Arial" w:hAnsi="Arial"/>
        </w:rPr>
        <w:t>earth station</w:t>
      </w:r>
      <w:r w:rsidR="00812D3D" w:rsidRPr="007D04B2">
        <w:rPr>
          <w:rFonts w:ascii="Arial" w:hAnsi="Arial"/>
        </w:rPr>
        <w:t>s</w:t>
      </w:r>
      <w:r w:rsidRPr="007D04B2">
        <w:rPr>
          <w:rFonts w:ascii="Arial" w:hAnsi="Arial"/>
        </w:rPr>
        <w:t xml:space="preserve"> operated by Lockheed Martin at Uralla, NSW</w:t>
      </w:r>
    </w:p>
    <w:p w14:paraId="161DB53B" w14:textId="77777777" w:rsidR="009C4510" w:rsidRPr="007D04B2" w:rsidRDefault="009C4510" w:rsidP="00BC5A7B">
      <w:pPr>
        <w:pStyle w:val="ListParagraph"/>
        <w:numPr>
          <w:ilvl w:val="0"/>
          <w:numId w:val="27"/>
        </w:numPr>
        <w:rPr>
          <w:rFonts w:ascii="Arial" w:hAnsi="Arial"/>
        </w:rPr>
      </w:pPr>
      <w:r w:rsidRPr="007D04B2">
        <w:rPr>
          <w:rFonts w:ascii="Arial" w:hAnsi="Arial"/>
        </w:rPr>
        <w:t xml:space="preserve">A condition that licensees protect the currently identified earth station protection zones (ESPZ) defined in: </w:t>
      </w:r>
    </w:p>
    <w:p w14:paraId="08DB1E61" w14:textId="3CAB0088" w:rsidR="009C4510" w:rsidRPr="007D04B2" w:rsidRDefault="00A70B3E" w:rsidP="00BC5A7B">
      <w:pPr>
        <w:pStyle w:val="ListParagraph"/>
        <w:numPr>
          <w:ilvl w:val="1"/>
          <w:numId w:val="27"/>
        </w:numPr>
        <w:rPr>
          <w:rFonts w:ascii="Arial" w:hAnsi="Arial"/>
        </w:rPr>
      </w:pPr>
      <w:r w:rsidRPr="007D04B2">
        <w:rPr>
          <w:rPrChange w:id="769" w:author="David Goggin" w:date="2018-04-05T11:10:00Z">
            <w:rPr>
              <w:rStyle w:val="Hyperlink"/>
              <w:rFonts w:ascii="Arial" w:hAnsi="Arial"/>
            </w:rPr>
          </w:rPrChange>
        </w:rPr>
        <w:fldChar w:fldCharType="begin"/>
      </w:r>
      <w:r w:rsidRPr="007D04B2">
        <w:instrText xml:space="preserve"> HYPERLINK "https://www.acma.gov.au/-/media/Spectrum-Engineering/Regulation/pdf/Embargo-No-49.pdf?la=en" </w:instrText>
      </w:r>
      <w:r w:rsidRPr="007D04B2">
        <w:rPr>
          <w:rPrChange w:id="770" w:author="David Goggin" w:date="2018-04-05T11:10:00Z">
            <w:rPr>
              <w:rStyle w:val="Hyperlink"/>
              <w:rFonts w:ascii="Arial" w:hAnsi="Arial"/>
            </w:rPr>
          </w:rPrChange>
        </w:rPr>
        <w:fldChar w:fldCharType="separate"/>
      </w:r>
      <w:r w:rsidR="009C4510" w:rsidRPr="007D04B2">
        <w:rPr>
          <w:rStyle w:val="Hyperlink"/>
          <w:rFonts w:ascii="Arial" w:hAnsi="Arial"/>
        </w:rPr>
        <w:t>Embargo 49</w:t>
      </w:r>
      <w:r w:rsidRPr="007D04B2">
        <w:rPr>
          <w:rStyle w:val="Hyperlink"/>
          <w:rFonts w:ascii="Arial" w:hAnsi="Arial"/>
          <w:rPrChange w:id="771" w:author="David Goggin" w:date="2018-04-05T11:10:00Z">
            <w:rPr>
              <w:rStyle w:val="Hyperlink"/>
              <w:rFonts w:ascii="Arial" w:hAnsi="Arial"/>
            </w:rPr>
          </w:rPrChange>
        </w:rPr>
        <w:fldChar w:fldCharType="end"/>
      </w:r>
      <w:r w:rsidR="009C4510" w:rsidRPr="007D04B2">
        <w:rPr>
          <w:rFonts w:ascii="Arial" w:hAnsi="Arial"/>
        </w:rPr>
        <w:t xml:space="preserve"> – the west Australian ESPZ centred around Mingenew, WA; and</w:t>
      </w:r>
    </w:p>
    <w:p w14:paraId="69CC1524" w14:textId="63877315" w:rsidR="009C4510" w:rsidRPr="007D04B2" w:rsidRDefault="00A70B3E" w:rsidP="00BC5A7B">
      <w:pPr>
        <w:pStyle w:val="ListParagraph"/>
        <w:numPr>
          <w:ilvl w:val="1"/>
          <w:numId w:val="27"/>
        </w:numPr>
        <w:rPr>
          <w:rFonts w:ascii="Arial" w:hAnsi="Arial"/>
        </w:rPr>
      </w:pPr>
      <w:r w:rsidRPr="007D04B2">
        <w:rPr>
          <w:rPrChange w:id="772" w:author="David Goggin" w:date="2018-04-05T11:10:00Z">
            <w:rPr>
              <w:rStyle w:val="Hyperlink"/>
              <w:rFonts w:ascii="Arial" w:hAnsi="Arial"/>
            </w:rPr>
          </w:rPrChange>
        </w:rPr>
        <w:fldChar w:fldCharType="begin"/>
      </w:r>
      <w:r w:rsidRPr="007D04B2">
        <w:instrText xml:space="preserve"> HYPERLINK "https://www.acma.gov.au/-/media/Spectrum-Engineering/Regulation/pdf/Embargo-No-72-pdf.pdf?la=en" </w:instrText>
      </w:r>
      <w:r w:rsidRPr="007D04B2">
        <w:rPr>
          <w:rPrChange w:id="773" w:author="David Goggin" w:date="2018-04-05T11:10:00Z">
            <w:rPr>
              <w:rStyle w:val="Hyperlink"/>
              <w:rFonts w:ascii="Arial" w:hAnsi="Arial"/>
            </w:rPr>
          </w:rPrChange>
        </w:rPr>
        <w:fldChar w:fldCharType="separate"/>
      </w:r>
      <w:r w:rsidR="009C4510" w:rsidRPr="007D04B2">
        <w:rPr>
          <w:rStyle w:val="Hyperlink"/>
          <w:rFonts w:ascii="Arial" w:hAnsi="Arial"/>
        </w:rPr>
        <w:t>Embargo 72</w:t>
      </w:r>
      <w:r w:rsidRPr="007D04B2">
        <w:rPr>
          <w:rStyle w:val="Hyperlink"/>
          <w:rFonts w:ascii="Arial" w:hAnsi="Arial"/>
          <w:rPrChange w:id="774" w:author="David Goggin" w:date="2018-04-05T11:10:00Z">
            <w:rPr>
              <w:rStyle w:val="Hyperlink"/>
              <w:rFonts w:ascii="Arial" w:hAnsi="Arial"/>
            </w:rPr>
          </w:rPrChange>
        </w:rPr>
        <w:fldChar w:fldCharType="end"/>
      </w:r>
      <w:r w:rsidR="009C4510" w:rsidRPr="007D04B2">
        <w:rPr>
          <w:rFonts w:ascii="Arial" w:hAnsi="Arial"/>
        </w:rPr>
        <w:t xml:space="preserve"> – the three proposed east Australian ESPZs around the towns of Quirindi, Moree and Roma.</w:t>
      </w:r>
    </w:p>
    <w:p w14:paraId="6FB7215D" w14:textId="44AFC145" w:rsidR="009C4510" w:rsidRPr="007D04B2" w:rsidRDefault="006E78A6" w:rsidP="00214C97">
      <w:pPr>
        <w:spacing w:before="240"/>
      </w:pPr>
      <w:r w:rsidRPr="007D04B2">
        <w:t>The proposed wording of the second</w:t>
      </w:r>
      <w:r w:rsidR="00156A68" w:rsidRPr="007D04B2">
        <w:t xml:space="preserve"> and third</w:t>
      </w:r>
      <w:r w:rsidRPr="007D04B2">
        <w:t xml:space="preserve"> condition</w:t>
      </w:r>
      <w:r w:rsidR="00156A68" w:rsidRPr="007D04B2">
        <w:t>s follow</w:t>
      </w:r>
      <w:r w:rsidRPr="007D04B2">
        <w:t>:</w:t>
      </w:r>
    </w:p>
    <w:p w14:paraId="3F5B226B" w14:textId="689F9D7C" w:rsidR="006E78A6" w:rsidRPr="007D04B2" w:rsidRDefault="00156A68" w:rsidP="006E78A6">
      <w:r w:rsidRPr="007D04B2">
        <w:rPr>
          <w:rFonts w:cs="Arial"/>
          <w:noProof/>
        </w:rPr>
        <mc:AlternateContent>
          <mc:Choice Requires="wps">
            <w:drawing>
              <wp:inline distT="0" distB="0" distL="0" distR="0" wp14:anchorId="5A303480" wp14:editId="0A41AD08">
                <wp:extent cx="4597879" cy="754912"/>
                <wp:effectExtent l="0" t="0" r="12700" b="26670"/>
                <wp:docPr id="8" name="Text Box 8"/>
                <wp:cNvGraphicFramePr/>
                <a:graphic xmlns:a="http://schemas.openxmlformats.org/drawingml/2006/main">
                  <a:graphicData uri="http://schemas.microsoft.com/office/word/2010/wordprocessingShape">
                    <wps:wsp>
                      <wps:cNvSpPr txBox="1"/>
                      <wps:spPr>
                        <a:xfrm>
                          <a:off x="0" y="0"/>
                          <a:ext cx="4597879" cy="75491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E64395C" w14:textId="064DE430" w:rsidR="0047740D" w:rsidRPr="00C206D9" w:rsidRDefault="0047740D"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64C5E12C" w:rsidR="0047740D" w:rsidRDefault="0047740D"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not cause </w:t>
                            </w:r>
                            <w:ins w:id="775" w:author="David Goggin" w:date="2018-04-04T15:25:00Z">
                              <w:r>
                                <w:rPr>
                                  <w:rFonts w:ascii="Times New Roman" w:hAnsi="Times New Roman"/>
                                  <w:szCs w:val="20"/>
                                </w:rPr>
                                <w:t xml:space="preserve">unacceptable levels of </w:t>
                              </w:r>
                            </w:ins>
                            <w:r>
                              <w:rPr>
                                <w:rFonts w:ascii="Times New Roman" w:hAnsi="Times New Roman"/>
                                <w:szCs w:val="20"/>
                              </w:rPr>
                              <w:t xml:space="preserve">interference to Earth stations operated within HCIS identifier </w:t>
                            </w:r>
                            <w:r w:rsidRPr="00156A68">
                              <w:rPr>
                                <w:rFonts w:ascii="Times New Roman" w:hAnsi="Times New Roman"/>
                                <w:szCs w:val="20"/>
                              </w:rPr>
                              <w:t>NU7K4</w:t>
                            </w:r>
                            <w:r>
                              <w:rPr>
                                <w:rFonts w:ascii="Times New Roman" w:hAnsi="Times New Roman"/>
                                <w:szCs w:val="20"/>
                              </w:rPr>
                              <w:t xml:space="preserve"> in accordance with the criteria specified in </w:t>
                            </w:r>
                            <w:proofErr w:type="gramStart"/>
                            <w:r w:rsidRPr="00812D3D">
                              <w:rPr>
                                <w:rFonts w:ascii="Times New Roman" w:hAnsi="Times New Roman"/>
                                <w:i/>
                                <w:szCs w:val="20"/>
                              </w:rPr>
                              <w:t>RALI[</w:t>
                            </w:r>
                            <w:proofErr w:type="gramEnd"/>
                            <w:r w:rsidRPr="00812D3D">
                              <w:rPr>
                                <w:rFonts w:ascii="Times New Roman" w:hAnsi="Times New Roman"/>
                                <w:i/>
                                <w:szCs w:val="20"/>
                              </w:rPr>
                              <w:t>ESPZ]</w:t>
                            </w:r>
                          </w:p>
                          <w:p w14:paraId="359163FE" w14:textId="77777777" w:rsidR="0047740D" w:rsidRDefault="0047740D" w:rsidP="00156A68">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5A303480" id="Text Box 8" o:spid="_x0000_s1029" type="#_x0000_t202" style="width:362.05pt;height:5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" fillcolor="white [3201]" strokeweight=".5pt">
                <v:textbox inset="1mm,,1mm">
                  <w:txbxContent>
                    <w:p w14:paraId="0E64395C" w14:textId="064DE430" w:rsidR="0047740D" w:rsidRPr="00C206D9" w:rsidRDefault="0047740D"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64C5E12C" w:rsidR="0047740D" w:rsidRDefault="0047740D"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not cause </w:t>
                      </w:r>
                      <w:ins w:id="809" w:author="David Goggin" w:date="2018-04-04T15:25:00Z">
                        <w:r>
                          <w:rPr>
                            <w:rFonts w:ascii="Times New Roman" w:hAnsi="Times New Roman"/>
                            <w:szCs w:val="20"/>
                          </w:rPr>
                          <w:t xml:space="preserve">unacceptable levels of </w:t>
                        </w:r>
                      </w:ins>
                      <w:r>
                        <w:rPr>
                          <w:rFonts w:ascii="Times New Roman" w:hAnsi="Times New Roman"/>
                          <w:szCs w:val="20"/>
                        </w:rPr>
                        <w:t xml:space="preserve">interference to Earth stations operated within HCIS identifier </w:t>
                      </w:r>
                      <w:r w:rsidRPr="00156A68">
                        <w:rPr>
                          <w:rFonts w:ascii="Times New Roman" w:hAnsi="Times New Roman"/>
                          <w:szCs w:val="20"/>
                        </w:rPr>
                        <w:t>NU7K4</w:t>
                      </w:r>
                      <w:r>
                        <w:rPr>
                          <w:rFonts w:ascii="Times New Roman" w:hAnsi="Times New Roman"/>
                          <w:szCs w:val="20"/>
                        </w:rPr>
                        <w:t xml:space="preserve"> in accordance with the criteria specified in </w:t>
                      </w:r>
                      <w:r w:rsidRPr="00812D3D">
                        <w:rPr>
                          <w:rFonts w:ascii="Times New Roman" w:hAnsi="Times New Roman"/>
                          <w:i/>
                          <w:szCs w:val="20"/>
                        </w:rPr>
                        <w:t>RALI[ESPZ]</w:t>
                      </w:r>
                    </w:p>
                    <w:p w14:paraId="359163FE" w14:textId="77777777" w:rsidR="0047740D" w:rsidRDefault="0047740D" w:rsidP="00156A68">
                      <w:pPr>
                        <w:spacing w:after="120"/>
                        <w:ind w:left="152"/>
                        <w:rPr>
                          <w:rFonts w:ascii="Times New Roman" w:hAnsi="Times New Roman"/>
                          <w:szCs w:val="20"/>
                        </w:rPr>
                      </w:pPr>
                    </w:p>
                  </w:txbxContent>
                </v:textbox>
                <w10:anchorlock/>
              </v:shape>
            </w:pict>
          </mc:Fallback>
        </mc:AlternateContent>
      </w:r>
    </w:p>
    <w:p w14:paraId="1D601003" w14:textId="0DAF0315" w:rsidR="006F188E" w:rsidRPr="007D04B2" w:rsidRDefault="006E78A6" w:rsidP="006F188E">
      <w:r w:rsidRPr="007D04B2">
        <w:rPr>
          <w:rFonts w:cs="Arial"/>
          <w:noProof/>
        </w:rPr>
        <mc:AlternateContent>
          <mc:Choice Requires="wps">
            <w:drawing>
              <wp:inline distT="0" distB="0" distL="0" distR="0" wp14:anchorId="0DA0D5D4" wp14:editId="3F58F0D8">
                <wp:extent cx="4597879" cy="904875"/>
                <wp:effectExtent l="0" t="0" r="12700" b="28575"/>
                <wp:docPr id="5" name="Text Box 5"/>
                <wp:cNvGraphicFramePr/>
                <a:graphic xmlns:a="http://schemas.openxmlformats.org/drawingml/2006/main">
                  <a:graphicData uri="http://schemas.microsoft.com/office/word/2010/wordprocessingShape">
                    <wps:wsp>
                      <wps:cNvSpPr txBox="1"/>
                      <wps:spPr>
                        <a:xfrm>
                          <a:off x="0" y="0"/>
                          <a:ext cx="4597879" cy="904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70C305" w14:textId="58468C12" w:rsidR="0047740D" w:rsidRPr="00C206D9" w:rsidRDefault="0047740D"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2FFD18F1" w:rsidR="0047740D" w:rsidRDefault="0047740D"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proofErr w:type="gramStart"/>
                            <w:r>
                              <w:rPr>
                                <w:rFonts w:ascii="Times New Roman" w:hAnsi="Times New Roman"/>
                                <w:i/>
                                <w:szCs w:val="20"/>
                              </w:rPr>
                              <w:t>RALI[</w:t>
                            </w:r>
                            <w:proofErr w:type="gramEnd"/>
                            <w:r>
                              <w:rPr>
                                <w:rFonts w:ascii="Times New Roman" w:hAnsi="Times New Roman"/>
                                <w:i/>
                                <w:szCs w:val="20"/>
                              </w:rPr>
                              <w:t>ESPZ]</w:t>
                            </w:r>
                            <w:r w:rsidRPr="006E78A6">
                              <w:rPr>
                                <w:rFonts w:ascii="Times New Roman" w:hAnsi="Times New Roman"/>
                                <w:szCs w:val="20"/>
                              </w:rPr>
                              <w:t xml:space="preserve"> for the protection of the defined Earth station protection zones.</w:t>
                            </w:r>
                          </w:p>
                          <w:p w14:paraId="753A5064" w14:textId="77777777" w:rsidR="0047740D" w:rsidRDefault="0047740D" w:rsidP="006E78A6">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A0D5D4" id="Text Box 5" o:spid="_x0000_s1030" type="#_x0000_t202" style="width:362.05pt;height:7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" fillcolor="white [3201]" strokeweight=".5pt">
                <v:textbox inset="1mm,,1mm">
                  <w:txbxContent>
                    <w:p w14:paraId="2270C305" w14:textId="58468C12" w:rsidR="0047740D" w:rsidRPr="00C206D9" w:rsidRDefault="0047740D"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2FFD18F1" w:rsidR="0047740D" w:rsidRDefault="0047740D"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RALI[ESPZ]</w:t>
                      </w:r>
                      <w:r w:rsidRPr="006E78A6">
                        <w:rPr>
                          <w:rFonts w:ascii="Times New Roman" w:hAnsi="Times New Roman"/>
                          <w:szCs w:val="20"/>
                        </w:rPr>
                        <w:t xml:space="preserve"> for the protection of the defined Earth station protection zones.</w:t>
                      </w:r>
                    </w:p>
                    <w:p w14:paraId="753A5064" w14:textId="77777777" w:rsidR="0047740D" w:rsidRDefault="0047740D" w:rsidP="006E78A6">
                      <w:pPr>
                        <w:spacing w:after="120"/>
                        <w:ind w:left="152"/>
                        <w:rPr>
                          <w:rFonts w:ascii="Times New Roman" w:hAnsi="Times New Roman"/>
                          <w:szCs w:val="20"/>
                        </w:rPr>
                      </w:pPr>
                    </w:p>
                  </w:txbxContent>
                </v:textbox>
                <w10:anchorlock/>
              </v:shape>
            </w:pict>
          </mc:Fallback>
        </mc:AlternateContent>
      </w:r>
    </w:p>
    <w:p w14:paraId="24445367" w14:textId="1C464471" w:rsidR="00812D3D" w:rsidRPr="007D04B2" w:rsidRDefault="00812D3D" w:rsidP="00812D3D">
      <w:pPr>
        <w:spacing w:before="480" w:after="120"/>
      </w:pPr>
      <w:proofErr w:type="gramStart"/>
      <w:r w:rsidRPr="007D04B2">
        <w:t>RALI[</w:t>
      </w:r>
      <w:proofErr w:type="gramEnd"/>
      <w:r w:rsidRPr="007D04B2">
        <w:t xml:space="preserve">ESPZ] is a proposed new RALI that will developed as part of the TLG process. Refer to the </w:t>
      </w:r>
      <w:r w:rsidRPr="007D04B2">
        <w:rPr>
          <w:i/>
        </w:rPr>
        <w:t>Managing interference from spectrum licen</w:t>
      </w:r>
      <w:r w:rsidR="00DA32B3" w:rsidRPr="007D04B2">
        <w:rPr>
          <w:i/>
        </w:rPr>
        <w:t>s</w:t>
      </w:r>
      <w:r w:rsidRPr="007D04B2">
        <w:rPr>
          <w:i/>
        </w:rPr>
        <w:t xml:space="preserve">ed transmitter </w:t>
      </w:r>
      <w:r w:rsidRPr="007D04B2">
        <w:t>section of this paper for more detail.</w:t>
      </w:r>
    </w:p>
    <w:p w14:paraId="2884FF1E" w14:textId="121BE3B1" w:rsidR="00C4589B" w:rsidRPr="007D04B2" w:rsidRDefault="00C4589B" w:rsidP="00544B0C">
      <w:pPr>
        <w:spacing w:after="480"/>
      </w:pPr>
      <w:r w:rsidRPr="007D04B2">
        <w:t xml:space="preserve">It is </w:t>
      </w:r>
      <w:r w:rsidR="00812D3D" w:rsidRPr="007D04B2">
        <w:t xml:space="preserve">also </w:t>
      </w:r>
      <w:r w:rsidRPr="007D04B2">
        <w:t xml:space="preserve">recognised that a decision is yet to be made </w:t>
      </w:r>
      <w:r w:rsidR="00246513" w:rsidRPr="007D04B2">
        <w:t>regarding</w:t>
      </w:r>
      <w:r w:rsidRPr="007D04B2">
        <w:t xml:space="preserve"> which (if any) of the locations in east Australia </w:t>
      </w:r>
      <w:r w:rsidR="002B056A" w:rsidRPr="007D04B2">
        <w:t>may be</w:t>
      </w:r>
      <w:r w:rsidRPr="007D04B2">
        <w:t xml:space="preserve"> a viable ESPZ. Therefore </w:t>
      </w:r>
      <w:r w:rsidR="00812D3D" w:rsidRPr="007D04B2">
        <w:t xml:space="preserve">by defining procedures for the general protection of these areas in a new RALI (i.e. RALI[ESPZ]), in the event one or more of them is found </w:t>
      </w:r>
      <w:r w:rsidR="00DA32B3" w:rsidRPr="007D04B2">
        <w:t xml:space="preserve">to be </w:t>
      </w:r>
      <w:r w:rsidR="00812D3D" w:rsidRPr="007D04B2">
        <w:t>unsuitable, it</w:t>
      </w:r>
      <w:r w:rsidRPr="007D04B2">
        <w:t xml:space="preserve"> can be removed</w:t>
      </w:r>
      <w:r w:rsidR="00246513" w:rsidRPr="007D04B2">
        <w:t xml:space="preserve"> at short notice</w:t>
      </w:r>
      <w:r w:rsidR="007232C7" w:rsidRPr="007D04B2">
        <w:t xml:space="preserve"> and allow greater utility of spectrum licences in the adjacent areas</w:t>
      </w:r>
      <w:r w:rsidRPr="007D04B2">
        <w:t xml:space="preserve">. </w:t>
      </w:r>
    </w:p>
    <w:p w14:paraId="113BD7C6" w14:textId="6F4AF975" w:rsidR="00C4589B" w:rsidRPr="007D04B2"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Do stakeholders have any concerns or alternative proposals for the proposed additional conditions</w:t>
      </w:r>
      <w:r w:rsidR="00C4589B" w:rsidRPr="007D04B2">
        <w:rPr>
          <w:rFonts w:ascii="Arial" w:hAnsi="Arial"/>
          <w:b/>
        </w:rPr>
        <w:t>?</w:t>
      </w:r>
    </w:p>
    <w:p w14:paraId="3FD19169" w14:textId="7607E4A8" w:rsidR="00C4589B" w:rsidRPr="007D04B2"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there any other conditions stakeholders propose to include</w:t>
      </w:r>
      <w:r w:rsidR="00C4589B" w:rsidRPr="007D04B2">
        <w:rPr>
          <w:rFonts w:ascii="Arial" w:hAnsi="Arial"/>
          <w:b/>
        </w:rPr>
        <w:t>?</w:t>
      </w:r>
    </w:p>
    <w:p w14:paraId="6F6ADAC6" w14:textId="77777777" w:rsidR="00C4589B" w:rsidRPr="007D04B2" w:rsidRDefault="00C4589B" w:rsidP="006F188E"/>
    <w:p w14:paraId="7CE42F80" w14:textId="77777777" w:rsidR="0029295B" w:rsidRPr="007D04B2" w:rsidRDefault="0029295B" w:rsidP="00812D3D">
      <w:pPr>
        <w:pStyle w:val="Heading2"/>
        <w:keepLines/>
        <w:spacing w:before="360"/>
      </w:pPr>
      <w:bookmarkStart w:id="776" w:name="_Ref312164882"/>
      <w:bookmarkStart w:id="777" w:name="_Ref312338073"/>
      <w:bookmarkStart w:id="778" w:name="_Toc328403871"/>
      <w:bookmarkStart w:id="779" w:name="_Toc403740553"/>
      <w:bookmarkStart w:id="780" w:name="_Toc404333448"/>
      <w:bookmarkStart w:id="781" w:name="_Toc444690626"/>
      <w:bookmarkStart w:id="782" w:name="_Toc507878613"/>
      <w:r w:rsidRPr="007D04B2">
        <w:t>Unacceptable levels of interference</w:t>
      </w:r>
      <w:bookmarkEnd w:id="776"/>
      <w:bookmarkEnd w:id="777"/>
      <w:bookmarkEnd w:id="778"/>
      <w:bookmarkEnd w:id="779"/>
      <w:bookmarkEnd w:id="780"/>
      <w:bookmarkEnd w:id="781"/>
      <w:bookmarkEnd w:id="782"/>
    </w:p>
    <w:p w14:paraId="58FF3D94" w14:textId="3974BB77" w:rsidR="0029295B" w:rsidRPr="007D04B2" w:rsidRDefault="0029295B" w:rsidP="0029295B">
      <w:pPr>
        <w:keepNext/>
        <w:keepLines/>
      </w:pPr>
      <w:r w:rsidRPr="007D04B2">
        <w:t>Spectrum licensees are required to register a radiocommunications transmitter in the Register of Radiocommunications Licences before they ma</w:t>
      </w:r>
      <w:r w:rsidR="002603F7" w:rsidRPr="007D04B2">
        <w:t>y be operated under the licence. The only exception to this is if there is a condition on licences that exempts certain types of</w:t>
      </w:r>
      <w:r w:rsidRPr="007D04B2">
        <w:t xml:space="preserve"> transmitter.</w:t>
      </w:r>
    </w:p>
    <w:p w14:paraId="52EA4F2D" w14:textId="677EBA95" w:rsidR="0029295B" w:rsidRPr="007D04B2" w:rsidRDefault="0029295B" w:rsidP="0029295B">
      <w:pPr>
        <w:keepLines/>
      </w:pPr>
      <w:r w:rsidRPr="007D04B2">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7D04B2">
        <w:t>Under subsection 145(4) of the Act, t</w:t>
      </w:r>
      <w:r w:rsidRPr="007D04B2">
        <w:t xml:space="preserve">he ACMA </w:t>
      </w:r>
      <w:r w:rsidR="00A92775" w:rsidRPr="007D04B2">
        <w:t xml:space="preserve">can </w:t>
      </w:r>
      <w:r w:rsidRPr="007D04B2">
        <w:t>make a determination (</w:t>
      </w:r>
      <w:r w:rsidR="00A92775" w:rsidRPr="007D04B2">
        <w:t xml:space="preserve">referred to as a </w:t>
      </w:r>
      <w:r w:rsidRPr="007D04B2">
        <w:t xml:space="preserve">section 145 determination) that sets out </w:t>
      </w:r>
      <w:r w:rsidR="00A92775" w:rsidRPr="007D04B2">
        <w:t xml:space="preserve">what is considered </w:t>
      </w:r>
      <w:r w:rsidRPr="007D04B2">
        <w:t>unacceptable levels of interference for each spectrum-licensed band.</w:t>
      </w:r>
    </w:p>
    <w:p w14:paraId="01EC4738" w14:textId="77DBB29B" w:rsidR="0029295B" w:rsidRPr="007D04B2" w:rsidRDefault="00A92775" w:rsidP="0029295B">
      <w:pPr>
        <w:spacing w:after="80"/>
        <w:rPr>
          <w:rFonts w:cs="Arial"/>
        </w:rPr>
      </w:pPr>
      <w:r w:rsidRPr="007D04B2">
        <w:rPr>
          <w:rFonts w:cs="Arial"/>
        </w:rPr>
        <w:t xml:space="preserve">A </w:t>
      </w:r>
      <w:r w:rsidR="0029295B" w:rsidRPr="007D04B2">
        <w:rPr>
          <w:rFonts w:cs="Arial"/>
        </w:rPr>
        <w:t>section 145 determination set</w:t>
      </w:r>
      <w:r w:rsidRPr="007D04B2">
        <w:rPr>
          <w:rFonts w:cs="Arial"/>
        </w:rPr>
        <w:t>s</w:t>
      </w:r>
      <w:r w:rsidR="0029295B" w:rsidRPr="007D04B2">
        <w:rPr>
          <w:rFonts w:cs="Arial"/>
        </w:rPr>
        <w:t xml:space="preserve"> out the ci</w:t>
      </w:r>
      <w:r w:rsidR="00865EC9" w:rsidRPr="007D04B2">
        <w:rPr>
          <w:rFonts w:cs="Arial"/>
        </w:rPr>
        <w:t>rcumstances in which devices are deemed to</w:t>
      </w:r>
      <w:r w:rsidR="0029295B" w:rsidRPr="007D04B2">
        <w:rPr>
          <w:rFonts w:cs="Arial"/>
        </w:rPr>
        <w:t xml:space="preserve"> cause unacceptable levels of interference. These circumstances </w:t>
      </w:r>
      <w:r w:rsidRPr="007D04B2">
        <w:rPr>
          <w:rFonts w:cs="Arial"/>
        </w:rPr>
        <w:t xml:space="preserve">typically </w:t>
      </w:r>
      <w:r w:rsidR="0029295B" w:rsidRPr="007D04B2">
        <w:rPr>
          <w:rFonts w:cs="Arial"/>
        </w:rPr>
        <w:t>include:</w:t>
      </w:r>
    </w:p>
    <w:p w14:paraId="6074E8F6" w14:textId="73500A81" w:rsidR="0029295B" w:rsidRPr="007D04B2" w:rsidRDefault="00865EC9" w:rsidP="0029295B">
      <w:pPr>
        <w:pStyle w:val="ListBullet"/>
      </w:pPr>
      <w:r w:rsidRPr="007D04B2">
        <w:t>if the levels of emissions from a device at the geographical boundary of a licence exceed a defined level;</w:t>
      </w:r>
    </w:p>
    <w:p w14:paraId="001A195D" w14:textId="1A3DCA4A" w:rsidR="0029295B" w:rsidRPr="007D04B2" w:rsidRDefault="0029295B" w:rsidP="0029295B">
      <w:pPr>
        <w:pStyle w:val="ListBullet"/>
      </w:pPr>
      <w:r w:rsidRPr="007D04B2">
        <w:t>if the operation of the transmitter will cause a breach of a core condition of the licence</w:t>
      </w:r>
      <w:r w:rsidR="00865EC9" w:rsidRPr="007D04B2">
        <w:t>; and</w:t>
      </w:r>
    </w:p>
    <w:p w14:paraId="044BAFCC" w14:textId="0A8DD448" w:rsidR="0029295B" w:rsidRPr="007D04B2" w:rsidRDefault="0029295B" w:rsidP="0029295B">
      <w:pPr>
        <w:pStyle w:val="ListBullet"/>
        <w:spacing w:after="240"/>
      </w:pPr>
      <w:proofErr w:type="gramStart"/>
      <w:r w:rsidRPr="007D04B2">
        <w:t>if</w:t>
      </w:r>
      <w:proofErr w:type="gramEnd"/>
      <w:r w:rsidRPr="007D04B2">
        <w:t xml:space="preserve"> the deployment of the device is outside </w:t>
      </w:r>
      <w:r w:rsidR="001013B9" w:rsidRPr="007D04B2">
        <w:t>any</w:t>
      </w:r>
      <w:r w:rsidRPr="007D04B2">
        <w:t xml:space="preserve"> deployment constraints </w:t>
      </w:r>
      <w:r w:rsidR="002603F7" w:rsidRPr="007D04B2">
        <w:t>defined</w:t>
      </w:r>
      <w:r w:rsidRPr="007D04B2">
        <w:t xml:space="preserve"> for the band.</w:t>
      </w:r>
    </w:p>
    <w:p w14:paraId="68ECCDF7" w14:textId="3D46CAF5" w:rsidR="00515E6B" w:rsidRPr="007D04B2" w:rsidRDefault="00515E6B" w:rsidP="002603F7">
      <w:pPr>
        <w:pStyle w:val="Heading3"/>
        <w:spacing w:before="360" w:after="240"/>
      </w:pPr>
      <w:bookmarkStart w:id="783" w:name="_Toc506899801"/>
      <w:bookmarkStart w:id="784" w:name="_Toc507878614"/>
      <w:r w:rsidRPr="007D04B2">
        <w:t>3.4 GHz band section 145 determination</w:t>
      </w:r>
      <w:bookmarkEnd w:id="783"/>
      <w:bookmarkEnd w:id="784"/>
    </w:p>
    <w:p w14:paraId="5CEB6B58" w14:textId="5E8B8AF3" w:rsidR="00515E6B" w:rsidRPr="007D04B2" w:rsidRDefault="00515E6B" w:rsidP="00515E6B">
      <w:pPr>
        <w:pStyle w:val="ListBullet"/>
        <w:numPr>
          <w:ilvl w:val="0"/>
          <w:numId w:val="0"/>
        </w:numPr>
        <w:spacing w:after="240"/>
      </w:pPr>
      <w:r w:rsidRPr="007D04B2">
        <w:t xml:space="preserve">The current section 145 determination for the 3.4 GHz band is the </w:t>
      </w:r>
      <w:bookmarkStart w:id="785" w:name="_Hlk504049329"/>
      <w:r w:rsidR="008E441B" w:rsidRPr="007D04B2">
        <w:rPr>
          <w:rPrChange w:id="786" w:author="David Goggin" w:date="2018-04-05T11:10:00Z">
            <w:rPr>
              <w:rStyle w:val="Hyperlink"/>
              <w:bCs/>
              <w:i/>
              <w:iCs/>
            </w:rPr>
          </w:rPrChange>
        </w:rPr>
        <w:fldChar w:fldCharType="begin"/>
      </w:r>
      <w:r w:rsidR="008E441B" w:rsidRPr="007D04B2">
        <w:instrText xml:space="preserve"> HYPERLINK "https://www.legislation.gov.au/Details/F2015L00727" \t "_self" </w:instrText>
      </w:r>
      <w:r w:rsidR="008E441B" w:rsidRPr="007D04B2">
        <w:rPr>
          <w:rPrChange w:id="787" w:author="David Goggin" w:date="2018-04-05T11:10:00Z">
            <w:rPr>
              <w:rStyle w:val="Hyperlink"/>
              <w:bCs/>
              <w:i/>
              <w:iCs/>
            </w:rPr>
          </w:rPrChange>
        </w:rPr>
        <w:fldChar w:fldCharType="separate"/>
      </w:r>
      <w:r w:rsidRPr="007D04B2">
        <w:rPr>
          <w:rStyle w:val="Hyperlink"/>
          <w:bCs/>
          <w:i/>
          <w:iCs/>
        </w:rPr>
        <w:t>Radiocommunications (Unacceptable Levels of Interference - 3.4 GHz Band) Determination 2015</w:t>
      </w:r>
      <w:r w:rsidR="008E441B" w:rsidRPr="007D04B2">
        <w:rPr>
          <w:rStyle w:val="Hyperlink"/>
          <w:bCs/>
          <w:i/>
          <w:iCs/>
          <w:rPrChange w:id="788" w:author="David Goggin" w:date="2018-04-05T11:10:00Z">
            <w:rPr>
              <w:rStyle w:val="Hyperlink"/>
              <w:bCs/>
              <w:i/>
              <w:iCs/>
            </w:rPr>
          </w:rPrChange>
        </w:rPr>
        <w:fldChar w:fldCharType="end"/>
      </w:r>
      <w:bookmarkEnd w:id="785"/>
      <w:r w:rsidRPr="007D04B2">
        <w:t>. Details on the development of</w:t>
      </w:r>
      <w:r w:rsidR="002603F7" w:rsidRPr="007D04B2">
        <w:t xml:space="preserve"> this s.145 determination</w:t>
      </w:r>
      <w:r w:rsidRPr="007D04B2">
        <w:t xml:space="preserve"> are contained in the </w:t>
      </w:r>
      <w:r w:rsidR="00A70B3E" w:rsidRPr="007D04B2">
        <w:rPr>
          <w:rPrChange w:id="789" w:author="David Goggin" w:date="2018-04-05T11:10:00Z">
            <w:rPr>
              <w:rStyle w:val="Hyperlink"/>
            </w:rPr>
          </w:rPrChange>
        </w:rPr>
        <w:fldChar w:fldCharType="begin"/>
      </w:r>
      <w:r w:rsidR="00A70B3E" w:rsidRPr="007D04B2">
        <w:instrText xml:space="preserve"> HYPERLINK "https://www.acma.gov.au/-/media/Spectrum-Transformation-and-Government/Information/zip-file/2014--34-GHz-TLG-Package-zip.ZIP?la=en" </w:instrText>
      </w:r>
      <w:r w:rsidR="00A70B3E" w:rsidRPr="007D04B2">
        <w:rPr>
          <w:rPrChange w:id="790" w:author="David Goggin" w:date="2018-04-05T11:10:00Z">
            <w:rPr>
              <w:rStyle w:val="Hyperlink"/>
            </w:rPr>
          </w:rPrChange>
        </w:rPr>
        <w:fldChar w:fldCharType="separate"/>
      </w:r>
      <w:r w:rsidRPr="007D04B2">
        <w:rPr>
          <w:rStyle w:val="Hyperlink"/>
        </w:rPr>
        <w:t>3.4 GHz band TLG papers</w:t>
      </w:r>
      <w:r w:rsidR="00A70B3E" w:rsidRPr="007D04B2">
        <w:rPr>
          <w:rStyle w:val="Hyperlink"/>
          <w:rPrChange w:id="791" w:author="David Goggin" w:date="2018-04-05T11:10:00Z">
            <w:rPr>
              <w:rStyle w:val="Hyperlink"/>
            </w:rPr>
          </w:rPrChange>
        </w:rPr>
        <w:fldChar w:fldCharType="end"/>
      </w:r>
      <w:r w:rsidRPr="007D04B2">
        <w:t xml:space="preserve">. </w:t>
      </w:r>
    </w:p>
    <w:p w14:paraId="2E553AB3" w14:textId="7408E277" w:rsidR="00865EC9" w:rsidRPr="007D04B2" w:rsidRDefault="00865EC9" w:rsidP="00865EC9">
      <w:pPr>
        <w:spacing w:after="80"/>
      </w:pPr>
      <w:r w:rsidRPr="007D04B2">
        <w:t xml:space="preserve">Some of the key </w:t>
      </w:r>
      <w:r w:rsidR="005549A9" w:rsidRPr="007D04B2">
        <w:t>details</w:t>
      </w:r>
      <w:r w:rsidRPr="007D04B2">
        <w:t xml:space="preserve"> of the 3.4 GHz band section 145 determination are:</w:t>
      </w:r>
    </w:p>
    <w:p w14:paraId="5A4CDFA5" w14:textId="5F79E88B" w:rsidR="00865EC9" w:rsidRPr="007D04B2" w:rsidRDefault="00865EC9" w:rsidP="00246513">
      <w:pPr>
        <w:pStyle w:val="ListBullet"/>
      </w:pPr>
      <w:r w:rsidRPr="007D04B2">
        <w:t>It is optimised for TDD use;</w:t>
      </w:r>
    </w:p>
    <w:p w14:paraId="3E590726" w14:textId="5F3EFCC0" w:rsidR="00865EC9" w:rsidRPr="007D04B2" w:rsidRDefault="00865EC9" w:rsidP="00246513">
      <w:pPr>
        <w:pStyle w:val="ListBullet"/>
      </w:pPr>
      <w:r w:rsidRPr="007D04B2">
        <w:t xml:space="preserve">The only deployment constraint is clause s.7(8) which prevents devices being registered on an airship or balloon (note this does not prevent the use of devices </w:t>
      </w:r>
      <w:r w:rsidR="002603F7" w:rsidRPr="007D04B2">
        <w:t xml:space="preserve">exempt from registration </w:t>
      </w:r>
      <w:r w:rsidRPr="007D04B2">
        <w:t>on an airship or balloon);</w:t>
      </w:r>
    </w:p>
    <w:p w14:paraId="60AFF950" w14:textId="1622DA7B" w:rsidR="00865EC9" w:rsidRPr="007D04B2" w:rsidRDefault="005549A9" w:rsidP="00246513">
      <w:pPr>
        <w:pStyle w:val="ListBullet"/>
      </w:pPr>
      <w:r w:rsidRPr="007D04B2">
        <w:t>T</w:t>
      </w:r>
      <w:r w:rsidR="00865EC9" w:rsidRPr="007D04B2">
        <w:t>he device boundary criteri</w:t>
      </w:r>
      <w:r w:rsidR="008F024D" w:rsidRPr="007D04B2">
        <w:t>a (DBC)</w:t>
      </w:r>
      <w:r w:rsidRPr="007D04B2">
        <w:t xml:space="preserve"> is based on the following</w:t>
      </w:r>
      <w:r w:rsidR="00865EC9" w:rsidRPr="007D04B2">
        <w:t>:</w:t>
      </w:r>
    </w:p>
    <w:p w14:paraId="1E2FDB09" w14:textId="6694E9FB" w:rsidR="00865EC9" w:rsidRPr="007D04B2" w:rsidRDefault="00865EC9" w:rsidP="00246513">
      <w:pPr>
        <w:pStyle w:val="ListBullet"/>
        <w:tabs>
          <w:tab w:val="clear" w:pos="295"/>
          <w:tab w:val="num" w:pos="863"/>
        </w:tabs>
        <w:ind w:left="863"/>
      </w:pPr>
      <w:r w:rsidRPr="007D04B2">
        <w:t xml:space="preserve">A defined level of protection of -111 dBm/MHz to a receiver with a gain of 0 </w:t>
      </w:r>
      <w:proofErr w:type="spellStart"/>
      <w:r w:rsidRPr="007D04B2">
        <w:t>dBi</w:t>
      </w:r>
      <w:proofErr w:type="spellEnd"/>
      <w:r w:rsidRPr="007D04B2">
        <w:t xml:space="preserve"> at a height of 5m above the ground;</w:t>
      </w:r>
    </w:p>
    <w:p w14:paraId="59FC550B" w14:textId="1898B234" w:rsidR="00865EC9" w:rsidRPr="007D04B2" w:rsidRDefault="00865EC9" w:rsidP="00246513">
      <w:pPr>
        <w:pStyle w:val="ListBullet"/>
        <w:tabs>
          <w:tab w:val="clear" w:pos="295"/>
          <w:tab w:val="num" w:pos="863"/>
        </w:tabs>
        <w:ind w:left="863"/>
      </w:pPr>
      <w:r w:rsidRPr="007D04B2">
        <w:t>Us</w:t>
      </w:r>
      <w:r w:rsidR="00FF3495" w:rsidRPr="007D04B2">
        <w:t>e of</w:t>
      </w:r>
      <w:r w:rsidRPr="007D04B2">
        <w:t xml:space="preserve"> Recommendation ITU-R P.526-13 as the propagation model; and</w:t>
      </w:r>
    </w:p>
    <w:p w14:paraId="45155088" w14:textId="247E5C50" w:rsidR="00865EC9" w:rsidRPr="007D04B2" w:rsidRDefault="005549A9" w:rsidP="00246513">
      <w:pPr>
        <w:pStyle w:val="ListBullet"/>
        <w:tabs>
          <w:tab w:val="clear" w:pos="295"/>
          <w:tab w:val="num" w:pos="863"/>
        </w:tabs>
        <w:ind w:left="863"/>
      </w:pPr>
      <w:r w:rsidRPr="007D04B2">
        <w:t>A</w:t>
      </w:r>
      <w:r w:rsidR="00865EC9" w:rsidRPr="007D04B2">
        <w:t xml:space="preserve"> </w:t>
      </w:r>
      <w:r w:rsidR="00FF3495" w:rsidRPr="007D04B2">
        <w:t xml:space="preserve">calculation </w:t>
      </w:r>
      <w:r w:rsidR="00865EC9" w:rsidRPr="007D04B2">
        <w:t xml:space="preserve">procedure </w:t>
      </w:r>
      <w:r w:rsidRPr="007D04B2">
        <w:t xml:space="preserve">similar to that </w:t>
      </w:r>
      <w:r w:rsidR="00865EC9" w:rsidRPr="007D04B2">
        <w:t>implemented in other spectrum licence bands</w:t>
      </w:r>
      <w:r w:rsidR="00FF3495" w:rsidRPr="007D04B2">
        <w:t>.</w:t>
      </w:r>
    </w:p>
    <w:p w14:paraId="7F17DA5E" w14:textId="6406B1FF" w:rsidR="00515E6B" w:rsidRPr="007D04B2" w:rsidRDefault="00515E6B" w:rsidP="002603F7">
      <w:pPr>
        <w:pStyle w:val="Heading3"/>
        <w:spacing w:before="360" w:after="240"/>
      </w:pPr>
      <w:bookmarkStart w:id="792" w:name="_Toc506899802"/>
      <w:bookmarkStart w:id="793" w:name="_Toc507878615"/>
      <w:r w:rsidRPr="007D04B2">
        <w:t>Options for consideration</w:t>
      </w:r>
      <w:bookmarkEnd w:id="792"/>
      <w:bookmarkEnd w:id="793"/>
    </w:p>
    <w:p w14:paraId="7E588ED5" w14:textId="0E734C43" w:rsidR="00177983" w:rsidRPr="007D04B2" w:rsidRDefault="00177983" w:rsidP="00177983">
      <w:r w:rsidRPr="007D04B2">
        <w:t>The current 3.4 GHz band section 145 determination was developed in 2015 and may be suitable for the 3.6 GHz band. The main question</w:t>
      </w:r>
      <w:r w:rsidR="002603F7" w:rsidRPr="007D04B2">
        <w:t>s</w:t>
      </w:r>
      <w:r w:rsidRPr="007D04B2">
        <w:t xml:space="preserve"> to consider here are: </w:t>
      </w:r>
    </w:p>
    <w:p w14:paraId="266C772B" w14:textId="2870B689" w:rsidR="00177983" w:rsidRPr="007D04B2" w:rsidRDefault="00177983" w:rsidP="00177983">
      <w:pPr>
        <w:pStyle w:val="ListBullet"/>
      </w:pPr>
      <w:r w:rsidRPr="007D04B2">
        <w:t xml:space="preserve">whether or not it adequately caters for </w:t>
      </w:r>
      <w:r w:rsidR="00690193" w:rsidRPr="007D04B2">
        <w:t>active antenna systems capable of beamforming</w:t>
      </w:r>
      <w:r w:rsidRPr="007D04B2">
        <w:t xml:space="preserve"> or if a different approach to manage the level of emissions across geographical boundaries would be more appropriate;</w:t>
      </w:r>
    </w:p>
    <w:p w14:paraId="2A2474C7" w14:textId="5131FE81" w:rsidR="00177983" w:rsidRPr="007D04B2" w:rsidRDefault="00177983" w:rsidP="00177983">
      <w:pPr>
        <w:pStyle w:val="ListBullet"/>
        <w:spacing w:after="240"/>
      </w:pPr>
      <w:r w:rsidRPr="007D04B2">
        <w:t>whether, with the benefit of 2 years implementation of the current 3.4 GHz section 145 determination, any of the parameters associated with the DBC should be adjusted (e.g. level of protection).</w:t>
      </w:r>
    </w:p>
    <w:p w14:paraId="6B6ED2E6" w14:textId="26C49FCB" w:rsidR="00515E6B" w:rsidRPr="007D04B2" w:rsidRDefault="00733DAC" w:rsidP="00177983">
      <w:r w:rsidRPr="007D04B2">
        <w:t>Considering the above points, the</w:t>
      </w:r>
      <w:r w:rsidR="00515E6B" w:rsidRPr="007D04B2">
        <w:t xml:space="preserve"> ACMA has identified </w:t>
      </w:r>
      <w:r w:rsidR="005549A9" w:rsidRPr="007D04B2">
        <w:t>the following</w:t>
      </w:r>
      <w:r w:rsidR="00515E6B" w:rsidRPr="007D04B2">
        <w:t xml:space="preserve"> options with regards to </w:t>
      </w:r>
      <w:r w:rsidR="005549A9" w:rsidRPr="007D04B2">
        <w:t>development of a</w:t>
      </w:r>
      <w:r w:rsidR="00515E6B" w:rsidRPr="007D04B2">
        <w:t xml:space="preserve"> </w:t>
      </w:r>
      <w:r w:rsidR="005549A9" w:rsidRPr="007D04B2">
        <w:t xml:space="preserve">section </w:t>
      </w:r>
      <w:r w:rsidR="00515E6B" w:rsidRPr="007D04B2">
        <w:t>145 determination</w:t>
      </w:r>
      <w:r w:rsidR="005549A9" w:rsidRPr="007D04B2">
        <w:t xml:space="preserve"> for the 3.6 GHz band</w:t>
      </w:r>
      <w:r w:rsidR="00515E6B" w:rsidRPr="007D04B2">
        <w:t>:</w:t>
      </w:r>
    </w:p>
    <w:p w14:paraId="767CC2D2" w14:textId="6CA76A3A" w:rsidR="005549A9" w:rsidRPr="007D04B2" w:rsidRDefault="00515E6B" w:rsidP="00515E6B">
      <w:pPr>
        <w:pStyle w:val="ListBullet"/>
      </w:pPr>
      <w:r w:rsidRPr="007D04B2">
        <w:lastRenderedPageBreak/>
        <w:t xml:space="preserve">use the current </w:t>
      </w:r>
      <w:r w:rsidR="005549A9" w:rsidRPr="007D04B2">
        <w:t xml:space="preserve">3.4 GHz band </w:t>
      </w:r>
      <w:r w:rsidRPr="007D04B2">
        <w:t>section 145 determination</w:t>
      </w:r>
      <w:r w:rsidR="00DC3994" w:rsidRPr="007D04B2">
        <w:t>; or</w:t>
      </w:r>
    </w:p>
    <w:p w14:paraId="4CBCCC4A" w14:textId="7F0ADF88" w:rsidR="005549A9" w:rsidRPr="007D04B2" w:rsidRDefault="005549A9" w:rsidP="00214C97">
      <w:pPr>
        <w:pStyle w:val="ListBullet"/>
        <w:tabs>
          <w:tab w:val="clear" w:pos="295"/>
          <w:tab w:val="num" w:pos="11"/>
        </w:tabs>
      </w:pPr>
      <w:r w:rsidRPr="007D04B2">
        <w:t>use the current 3.4 GHz band section 145 determination but</w:t>
      </w:r>
      <w:r w:rsidR="0061098E" w:rsidRPr="007D04B2">
        <w:t xml:space="preserve"> </w:t>
      </w:r>
      <w:r w:rsidRPr="007D04B2">
        <w:t xml:space="preserve">modify one or more of the parameters of the current </w:t>
      </w:r>
      <w:r w:rsidR="00177983" w:rsidRPr="007D04B2">
        <w:t>DBC</w:t>
      </w:r>
    </w:p>
    <w:p w14:paraId="761726C6" w14:textId="3E368AC5" w:rsidR="005549A9" w:rsidRPr="007D04B2" w:rsidRDefault="00C8762A" w:rsidP="00214C97">
      <w:pPr>
        <w:spacing w:before="240"/>
      </w:pPr>
      <w:r w:rsidRPr="007D04B2">
        <w:t>While changes to deployment constraints could be considered</w:t>
      </w:r>
      <w:r w:rsidR="00C30C61" w:rsidRPr="007D04B2">
        <w:t>, t</w:t>
      </w:r>
      <w:r w:rsidR="005549A9" w:rsidRPr="007D04B2">
        <w:t xml:space="preserve">he ACMA does not </w:t>
      </w:r>
      <w:r w:rsidRPr="007D04B2">
        <w:t xml:space="preserve">currently </w:t>
      </w:r>
      <w:r w:rsidR="005549A9" w:rsidRPr="007D04B2">
        <w:t xml:space="preserve">propose any changes </w:t>
      </w:r>
      <w:r w:rsidRPr="007D04B2">
        <w:t>to those</w:t>
      </w:r>
      <w:r w:rsidR="005549A9" w:rsidRPr="007D04B2">
        <w:t xml:space="preserve"> </w:t>
      </w:r>
      <w:r w:rsidR="00733DAC" w:rsidRPr="007D04B2">
        <w:t xml:space="preserve">currently </w:t>
      </w:r>
      <w:r w:rsidR="005549A9" w:rsidRPr="007D04B2">
        <w:t xml:space="preserve">defined in the 3.4 GHz band section 145 determination.  </w:t>
      </w:r>
    </w:p>
    <w:p w14:paraId="3D604749" w14:textId="77777777" w:rsidR="001452E3" w:rsidRPr="007D04B2" w:rsidRDefault="001452E3" w:rsidP="001452E3">
      <w:pPr>
        <w:pStyle w:val="Heading3"/>
        <w:spacing w:before="360" w:after="240"/>
        <w:rPr>
          <w:ins w:id="794" w:author="David Goggin" w:date="2018-04-04T15:27:00Z"/>
        </w:rPr>
      </w:pPr>
      <w:ins w:id="795" w:author="David Goggin" w:date="2018-04-04T15:27:00Z">
        <w:r w:rsidRPr="007D04B2">
          <w:t>Proposed changes</w:t>
        </w:r>
      </w:ins>
    </w:p>
    <w:p w14:paraId="113111F1" w14:textId="22B5A4E1" w:rsidR="001452E3" w:rsidRPr="00F33A30" w:rsidRDefault="00177983" w:rsidP="00177983">
      <w:pPr>
        <w:rPr>
          <w:ins w:id="796" w:author="David Goggin" w:date="2018-04-04T15:28:00Z"/>
        </w:rPr>
      </w:pPr>
      <w:del w:id="797" w:author="David Goggin" w:date="2018-04-04T15:27:00Z">
        <w:r w:rsidRPr="007D04B2" w:rsidDel="001452E3">
          <w:delText>At this stage the ACMA proposes to adopt the current 3.4 GHz band section 145 det</w:delText>
        </w:r>
        <w:r w:rsidR="0077189B" w:rsidRPr="007D04B2" w:rsidDel="001452E3">
          <w:delText>ermination for the 3.6 GHz band. This would require a change to the definition of the 3.4 GHz band to include the 3575-3700 MHz frequency range</w:delText>
        </w:r>
      </w:del>
      <w:ins w:id="798" w:author="David Goggin" w:date="2018-04-04T15:27:00Z">
        <w:r w:rsidR="001452E3" w:rsidRPr="007D04B2">
          <w:t>Based on submissions received</w:t>
        </w:r>
      </w:ins>
      <w:ins w:id="799" w:author="David Goggin" w:date="2018-04-05T11:36:00Z">
        <w:r w:rsidR="00F33A30">
          <w:t xml:space="preserve"> during</w:t>
        </w:r>
      </w:ins>
      <w:ins w:id="800" w:author="David Goggin" w:date="2018-04-04T15:27:00Z">
        <w:r w:rsidR="001452E3" w:rsidRPr="00F33A30">
          <w:t xml:space="preserve"> the TLG process the ACMA proposes to amend the following parts of</w:t>
        </w:r>
      </w:ins>
      <w:ins w:id="801" w:author="David Goggin" w:date="2018-04-04T15:28:00Z">
        <w:r w:rsidR="001452E3" w:rsidRPr="00F33A30">
          <w:t xml:space="preserve"> the DBC</w:t>
        </w:r>
      </w:ins>
      <w:del w:id="802" w:author="David Goggin" w:date="2018-04-04T15:28:00Z">
        <w:r w:rsidR="0077189B" w:rsidRPr="00F33A30" w:rsidDel="001452E3">
          <w:delText>.</w:delText>
        </w:r>
      </w:del>
      <w:ins w:id="803" w:author="David Goggin" w:date="2018-04-04T15:28:00Z">
        <w:r w:rsidR="001452E3" w:rsidRPr="00F33A30">
          <w:t>:</w:t>
        </w:r>
      </w:ins>
    </w:p>
    <w:p w14:paraId="1A9B1015" w14:textId="2D8319AA" w:rsidR="001452E3" w:rsidRPr="00F33A30" w:rsidRDefault="001452E3" w:rsidP="00F33A30">
      <w:pPr>
        <w:pStyle w:val="ListBullet"/>
        <w:rPr>
          <w:ins w:id="804" w:author="David Goggin" w:date="2018-04-04T15:47:00Z"/>
        </w:rPr>
      </w:pPr>
      <w:ins w:id="805" w:author="David Goggin" w:date="2018-04-04T15:28:00Z">
        <w:r w:rsidRPr="00F33A30">
          <w:t xml:space="preserve">Increase the LOP from </w:t>
        </w:r>
      </w:ins>
      <w:ins w:id="806" w:author="David Goggin" w:date="2018-04-04T15:30:00Z">
        <w:r w:rsidRPr="00F33A30">
          <w:t xml:space="preserve">-111 dBm/MHz to -98 dBm/MHz. This </w:t>
        </w:r>
      </w:ins>
      <w:ins w:id="807" w:author="David Goggin" w:date="2018-04-04T15:31:00Z">
        <w:r w:rsidRPr="00F33A30">
          <w:t xml:space="preserve">better support the registration of devices employing AAS and </w:t>
        </w:r>
      </w:ins>
      <w:ins w:id="808" w:author="David Goggin" w:date="2018-04-05T11:36:00Z">
        <w:r w:rsidR="00F33A30">
          <w:t xml:space="preserve">also </w:t>
        </w:r>
      </w:ins>
      <w:ins w:id="809" w:author="David Goggin" w:date="2018-04-04T15:31:00Z">
        <w:r w:rsidRPr="00F33A30">
          <w:t xml:space="preserve">allow devices to be deployed closer to </w:t>
        </w:r>
      </w:ins>
      <w:ins w:id="810" w:author="David Goggin" w:date="2018-04-04T15:39:00Z">
        <w:r w:rsidRPr="00F33A30">
          <w:t>geographical boundaries.</w:t>
        </w:r>
      </w:ins>
    </w:p>
    <w:p w14:paraId="7A6FED63" w14:textId="4B1EC4DB" w:rsidR="001452E3" w:rsidRPr="00F33A30" w:rsidRDefault="001452E3" w:rsidP="00F33A30">
      <w:pPr>
        <w:pStyle w:val="ListBullet"/>
        <w:rPr>
          <w:ins w:id="811" w:author="David Goggin" w:date="2018-04-04T15:28:00Z"/>
        </w:rPr>
      </w:pPr>
      <w:ins w:id="812" w:author="David Goggin" w:date="2018-04-04T15:47:00Z">
        <w:r w:rsidRPr="00F33A30">
          <w:t>Decrease the height of the notional receiver from 5m to 2m above ground level</w:t>
        </w:r>
      </w:ins>
      <w:ins w:id="813" w:author="David Goggin" w:date="2018-04-04T16:58:00Z">
        <w:r w:rsidRPr="00F33A30">
          <w:t>. This more closely reflects the interference case from a BS to a mobile UE</w:t>
        </w:r>
      </w:ins>
      <w:ins w:id="814" w:author="David Goggin" w:date="2018-04-05T11:37:00Z">
        <w:r w:rsidR="00F33A30">
          <w:t xml:space="preserve"> which occurs under synchronised operation</w:t>
        </w:r>
      </w:ins>
      <w:ins w:id="815" w:author="David Goggin" w:date="2018-04-04T15:47:00Z">
        <w:r w:rsidRPr="00F33A30">
          <w:t>; and</w:t>
        </w:r>
      </w:ins>
    </w:p>
    <w:p w14:paraId="18B7E110" w14:textId="0B3129EA" w:rsidR="001452E3" w:rsidRPr="007D04B2" w:rsidRDefault="001452E3" w:rsidP="00F33A30">
      <w:pPr>
        <w:pStyle w:val="ListBullet"/>
        <w:rPr>
          <w:ins w:id="816" w:author="David Goggin" w:date="2018-04-04T15:28:00Z"/>
        </w:rPr>
      </w:pPr>
      <w:ins w:id="817" w:author="David Goggin" w:date="2018-04-04T15:45:00Z">
        <w:r w:rsidRPr="00F33A30">
          <w:t xml:space="preserve">Increase </w:t>
        </w:r>
      </w:ins>
      <w:ins w:id="818" w:author="David Goggin" w:date="2018-04-04T15:28:00Z">
        <w:r w:rsidRPr="00F33A30">
          <w:t xml:space="preserve">the resolution of calculations </w:t>
        </w:r>
      </w:ins>
      <w:ins w:id="819" w:author="David Goggin" w:date="2018-04-04T15:45:00Z">
        <w:r w:rsidRPr="00F33A30">
          <w:t xml:space="preserve">from 500m increments to 250m increments. This aligns </w:t>
        </w:r>
      </w:ins>
      <w:ins w:id="820" w:author="David Goggin" w:date="2018-04-04T16:58:00Z">
        <w:r w:rsidRPr="00F33A30">
          <w:t xml:space="preserve">better </w:t>
        </w:r>
      </w:ins>
      <w:ins w:id="821" w:author="David Goggin" w:date="2018-04-04T15:45:00Z">
        <w:r w:rsidRPr="007D04B2">
          <w:t xml:space="preserve">with the accuracy of the </w:t>
        </w:r>
      </w:ins>
      <w:ins w:id="822" w:author="David Goggin" w:date="2018-04-04T15:46:00Z">
        <w:r w:rsidRPr="007D04B2">
          <w:t>DEM-9S.</w:t>
        </w:r>
      </w:ins>
      <w:ins w:id="823" w:author="David Goggin" w:date="2018-04-04T16:59:00Z">
        <w:r w:rsidRPr="007D04B2">
          <w:t xml:space="preserve"> It is noted that </w:t>
        </w:r>
      </w:ins>
      <w:ins w:id="824" w:author="David Goggin" w:date="2018-04-04T17:00:00Z">
        <w:r w:rsidRPr="007D04B2">
          <w:t xml:space="preserve">in the event a proposed </w:t>
        </w:r>
      </w:ins>
      <w:ins w:id="825" w:author="David Goggin" w:date="2018-04-04T17:01:00Z">
        <w:r w:rsidRPr="007D04B2">
          <w:t xml:space="preserve">device fails the DBC, </w:t>
        </w:r>
      </w:ins>
      <w:ins w:id="826" w:author="David Goggin" w:date="2018-04-04T16:59:00Z">
        <w:r w:rsidRPr="007D04B2">
          <w:t>licensees are</w:t>
        </w:r>
      </w:ins>
      <w:ins w:id="827" w:author="David Goggin" w:date="2018-04-04T17:00:00Z">
        <w:r w:rsidRPr="007D04B2">
          <w:t xml:space="preserve"> able </w:t>
        </w:r>
      </w:ins>
      <w:ins w:id="828" w:author="David Goggin" w:date="2018-04-04T16:59:00Z">
        <w:r w:rsidRPr="007D04B2">
          <w:t xml:space="preserve">to register </w:t>
        </w:r>
      </w:ins>
      <w:ins w:id="829" w:author="David Goggin" w:date="2018-04-04T17:01:00Z">
        <w:r w:rsidRPr="007D04B2">
          <w:t xml:space="preserve">it </w:t>
        </w:r>
      </w:ins>
      <w:ins w:id="830" w:author="David Goggin" w:date="2018-04-04T17:00:00Z">
        <w:r w:rsidRPr="007D04B2">
          <w:t xml:space="preserve">via guard space. </w:t>
        </w:r>
      </w:ins>
      <w:ins w:id="831" w:author="David Goggin" w:date="2018-04-04T17:01:00Z">
        <w:r w:rsidRPr="007D04B2">
          <w:t>I</w:t>
        </w:r>
      </w:ins>
      <w:ins w:id="832" w:author="David Goggin" w:date="2018-04-04T17:00:00Z">
        <w:r w:rsidRPr="007D04B2">
          <w:t xml:space="preserve">n this case licensees can </w:t>
        </w:r>
      </w:ins>
      <w:ins w:id="833" w:author="David Goggin" w:date="2018-04-04T16:59:00Z">
        <w:r w:rsidRPr="007D04B2">
          <w:t xml:space="preserve">use </w:t>
        </w:r>
      </w:ins>
      <w:ins w:id="834" w:author="David Goggin" w:date="2018-04-04T17:01:00Z">
        <w:r w:rsidRPr="007D04B2">
          <w:t>higher resolution</w:t>
        </w:r>
      </w:ins>
      <w:ins w:id="835" w:author="David Goggin" w:date="2018-04-04T16:59:00Z">
        <w:r w:rsidRPr="007D04B2">
          <w:t xml:space="preserve"> DEMs and clutter data when determining whether </w:t>
        </w:r>
      </w:ins>
      <w:ins w:id="836" w:author="David Goggin" w:date="2018-04-04T17:00:00Z">
        <w:r w:rsidRPr="007D04B2">
          <w:t>or not to deploy a service</w:t>
        </w:r>
      </w:ins>
      <w:ins w:id="837" w:author="David Goggin" w:date="2018-04-04T16:59:00Z">
        <w:r w:rsidRPr="007D04B2">
          <w:t xml:space="preserve">. </w:t>
        </w:r>
      </w:ins>
    </w:p>
    <w:p w14:paraId="3825E4A6" w14:textId="6141CEDE" w:rsidR="00C12149" w:rsidRPr="007D04B2" w:rsidRDefault="0077189B" w:rsidP="00F33A30">
      <w:pPr>
        <w:pStyle w:val="ListParagraph"/>
        <w:ind w:left="360"/>
      </w:pPr>
      <w:del w:id="838" w:author="David Goggin" w:date="2018-04-04T15:28:00Z">
        <w:r w:rsidRPr="007D04B2" w:rsidDel="001452E3">
          <w:delText xml:space="preserve"> </w:delText>
        </w:r>
      </w:del>
    </w:p>
    <w:p w14:paraId="280A5BBA" w14:textId="77777777" w:rsidR="00C12149" w:rsidRPr="007D04B2" w:rsidRDefault="00C12149" w:rsidP="00177983">
      <w:r w:rsidRPr="007D04B2">
        <w:t>The following additional changes are also proposed:</w:t>
      </w:r>
    </w:p>
    <w:p w14:paraId="0383CC59" w14:textId="1F65E4C0" w:rsidR="00C12149" w:rsidRPr="00F33A30" w:rsidRDefault="00C12149" w:rsidP="00F33A30">
      <w:pPr>
        <w:pStyle w:val="ListBullet"/>
      </w:pPr>
      <w:r w:rsidRPr="00F33A30">
        <w:t>Exempt spectrum licensees from having to meet the device boundary criteria around the areas excised for consideration as earth station protection zones and the earth s station facility operating at Uralla;</w:t>
      </w:r>
      <w:ins w:id="839" w:author="David Goggin" w:date="2018-04-04T15:54:00Z">
        <w:r w:rsidR="001452E3" w:rsidRPr="00F33A30">
          <w:t xml:space="preserve"> and</w:t>
        </w:r>
      </w:ins>
    </w:p>
    <w:p w14:paraId="2872BBED" w14:textId="5875F574" w:rsidR="0077189B" w:rsidRPr="00430F19" w:rsidRDefault="00C12149" w:rsidP="00F33A30">
      <w:pPr>
        <w:pStyle w:val="ListBullet"/>
      </w:pPr>
      <w:r w:rsidRPr="00F33A30">
        <w:t>I</w:t>
      </w:r>
      <w:r w:rsidR="0077189B" w:rsidRPr="00F33A30">
        <w:t xml:space="preserve">nclude the following note to provide guidance on how to cater for devices </w:t>
      </w:r>
      <w:r w:rsidR="00690193" w:rsidRPr="00F33A30">
        <w:t>with active antenna systems capable of beamforming</w:t>
      </w:r>
      <w:r w:rsidR="0077189B" w:rsidRPr="00430F19">
        <w:t>:</w:t>
      </w:r>
    </w:p>
    <w:p w14:paraId="76874249" w14:textId="77777777" w:rsidR="00C12149" w:rsidRPr="007D04B2" w:rsidRDefault="00C12149" w:rsidP="0077189B">
      <w:pPr>
        <w:pStyle w:val="ListBullet"/>
        <w:numPr>
          <w:ilvl w:val="0"/>
          <w:numId w:val="0"/>
        </w:numPr>
        <w:ind w:left="295"/>
        <w:rPr>
          <w:i/>
        </w:rPr>
      </w:pPr>
    </w:p>
    <w:p w14:paraId="795EBADD" w14:textId="1034E6FD" w:rsidR="00177983" w:rsidRPr="007D04B2" w:rsidRDefault="0077189B" w:rsidP="0077189B">
      <w:pPr>
        <w:pStyle w:val="ListBullet"/>
        <w:numPr>
          <w:ilvl w:val="0"/>
          <w:numId w:val="0"/>
        </w:numPr>
        <w:ind w:left="295"/>
        <w:rPr>
          <w:i/>
        </w:rPr>
      </w:pPr>
      <w:r w:rsidRPr="007D04B2">
        <w:rPr>
          <w:i/>
        </w:rPr>
        <w:t>Not</w:t>
      </w:r>
      <w:r w:rsidR="00690193" w:rsidRPr="007D04B2">
        <w:rPr>
          <w:i/>
        </w:rPr>
        <w:t>e: RP</w:t>
      </w:r>
      <w:r w:rsidR="0061098E" w:rsidRPr="007D04B2">
        <w:rPr>
          <w:rStyle w:val="FootnoteReference"/>
          <w:i/>
        </w:rPr>
        <w:footnoteReference w:id="9"/>
      </w:r>
      <w:r w:rsidR="00690193" w:rsidRPr="007D04B2">
        <w:rPr>
          <w:i/>
        </w:rPr>
        <w:t xml:space="preserve"> for a device that is capable of beamforming </w:t>
      </w:r>
      <w:r w:rsidRPr="007D04B2">
        <w:rPr>
          <w:i/>
        </w:rPr>
        <w:t xml:space="preserve">is defined as the maximum intended EIRP in the horizontal plane for azimuth from 0-360 degrees. </w:t>
      </w:r>
    </w:p>
    <w:p w14:paraId="51D73706" w14:textId="77777777" w:rsidR="0077189B" w:rsidRPr="007D04B2" w:rsidRDefault="0077189B" w:rsidP="0077189B">
      <w:pPr>
        <w:pStyle w:val="ListParagraph"/>
      </w:pPr>
    </w:p>
    <w:p w14:paraId="47E2D172" w14:textId="77BBEEE3" w:rsidR="001452E3" w:rsidRPr="007D04B2" w:rsidRDefault="001452E3" w:rsidP="005E626D">
      <w:pPr>
        <w:pStyle w:val="ListBullet"/>
        <w:numPr>
          <w:ilvl w:val="0"/>
          <w:numId w:val="0"/>
        </w:numPr>
        <w:spacing w:after="240"/>
        <w:rPr>
          <w:ins w:id="840" w:author="David Goggin" w:date="2018-04-04T16:52:00Z"/>
          <w:rFonts w:cs="Arial"/>
        </w:rPr>
      </w:pPr>
      <w:ins w:id="841" w:author="David Goggin" w:date="2018-04-04T16:51:00Z">
        <w:r w:rsidRPr="007D04B2">
          <w:rPr>
            <w:rFonts w:cs="Arial"/>
          </w:rPr>
          <w:t xml:space="preserve">In addition to the above changes, submissions to the TLG </w:t>
        </w:r>
      </w:ins>
      <w:ins w:id="842" w:author="David Goggin" w:date="2018-04-04T16:52:00Z">
        <w:r w:rsidRPr="007D04B2">
          <w:rPr>
            <w:rFonts w:cs="Arial"/>
          </w:rPr>
          <w:t xml:space="preserve">also </w:t>
        </w:r>
      </w:ins>
      <w:ins w:id="843" w:author="David Goggin" w:date="2018-04-04T16:51:00Z">
        <w:r w:rsidRPr="007D04B2">
          <w:rPr>
            <w:rFonts w:cs="Arial"/>
          </w:rPr>
          <w:t>proposed the following changes</w:t>
        </w:r>
      </w:ins>
      <w:ins w:id="844" w:author="David Goggin" w:date="2018-04-04T16:52:00Z">
        <w:r w:rsidRPr="007D04B2">
          <w:rPr>
            <w:rFonts w:cs="Arial"/>
          </w:rPr>
          <w:t>:</w:t>
        </w:r>
      </w:ins>
    </w:p>
    <w:p w14:paraId="29A80B25" w14:textId="77777777" w:rsidR="001452E3" w:rsidRPr="007D04B2" w:rsidRDefault="001452E3" w:rsidP="001452E3">
      <w:pPr>
        <w:pStyle w:val="ListParagraph"/>
        <w:numPr>
          <w:ilvl w:val="0"/>
          <w:numId w:val="50"/>
        </w:numPr>
        <w:rPr>
          <w:ins w:id="845" w:author="David Goggin" w:date="2018-04-04T16:52:00Z"/>
          <w:rFonts w:ascii="Arial" w:hAnsi="Arial"/>
        </w:rPr>
      </w:pPr>
      <w:ins w:id="846" w:author="David Goggin" w:date="2018-04-04T16:52:00Z">
        <w:r w:rsidRPr="007D04B2">
          <w:rPr>
            <w:rFonts w:ascii="Arial" w:hAnsi="Arial"/>
          </w:rPr>
          <w:t xml:space="preserve">A DBC radial that: </w:t>
        </w:r>
      </w:ins>
    </w:p>
    <w:p w14:paraId="2EC0603C" w14:textId="77777777" w:rsidR="001452E3" w:rsidRPr="007D04B2" w:rsidRDefault="001452E3" w:rsidP="001452E3">
      <w:pPr>
        <w:pStyle w:val="ListParagraph"/>
        <w:numPr>
          <w:ilvl w:val="1"/>
          <w:numId w:val="50"/>
        </w:numPr>
        <w:rPr>
          <w:ins w:id="847" w:author="David Goggin" w:date="2018-04-04T16:52:00Z"/>
          <w:rFonts w:ascii="Arial" w:hAnsi="Arial"/>
        </w:rPr>
      </w:pPr>
      <w:ins w:id="848" w:author="David Goggin" w:date="2018-04-04T16:52:00Z">
        <w:r w:rsidRPr="007D04B2">
          <w:rPr>
            <w:rFonts w:ascii="Arial" w:hAnsi="Arial"/>
          </w:rPr>
          <w:t>falls outside the license area;</w:t>
        </w:r>
      </w:ins>
    </w:p>
    <w:p w14:paraId="2538B6D0" w14:textId="77777777" w:rsidR="001452E3" w:rsidRPr="007D04B2" w:rsidRDefault="001452E3" w:rsidP="001452E3">
      <w:pPr>
        <w:pStyle w:val="ListParagraph"/>
        <w:numPr>
          <w:ilvl w:val="1"/>
          <w:numId w:val="50"/>
        </w:numPr>
        <w:rPr>
          <w:ins w:id="849" w:author="David Goggin" w:date="2018-04-04T16:52:00Z"/>
          <w:rFonts w:ascii="Arial" w:hAnsi="Arial"/>
        </w:rPr>
      </w:pPr>
      <w:ins w:id="850" w:author="David Goggin" w:date="2018-04-04T16:52:00Z">
        <w:r w:rsidRPr="007D04B2">
          <w:rPr>
            <w:rFonts w:ascii="Arial" w:hAnsi="Arial"/>
          </w:rPr>
          <w:t>only crosses sea or ocean (and no land) outside the licence area;</w:t>
        </w:r>
      </w:ins>
    </w:p>
    <w:p w14:paraId="0BCA1B50" w14:textId="111ECAF0" w:rsidR="001452E3" w:rsidRPr="007D04B2" w:rsidRDefault="001452E3" w:rsidP="001452E3">
      <w:pPr>
        <w:spacing w:after="80"/>
        <w:ind w:left="360"/>
        <w:rPr>
          <w:ins w:id="851" w:author="David Goggin" w:date="2018-04-04T16:52:00Z"/>
        </w:rPr>
      </w:pPr>
      <w:ins w:id="852" w:author="David Goggin" w:date="2018-04-04T16:52:00Z">
        <w:r w:rsidRPr="007D04B2">
          <w:t xml:space="preserve">Is not deemed to cause an unacceptable level of interference. </w:t>
        </w:r>
      </w:ins>
    </w:p>
    <w:p w14:paraId="370BD40E" w14:textId="0F989F0F" w:rsidR="001452E3" w:rsidRPr="007D04B2" w:rsidRDefault="001452E3" w:rsidP="00F33A30">
      <w:pPr>
        <w:pStyle w:val="ListParagraph"/>
        <w:numPr>
          <w:ilvl w:val="0"/>
          <w:numId w:val="50"/>
        </w:numPr>
        <w:rPr>
          <w:ins w:id="853" w:author="David Goggin" w:date="2018-04-04T16:52:00Z"/>
        </w:rPr>
      </w:pPr>
      <w:ins w:id="854" w:author="David Goggin" w:date="2018-04-04T17:02:00Z">
        <w:r w:rsidRPr="007D04B2">
          <w:rPr>
            <w:rFonts w:ascii="Arial" w:hAnsi="Arial"/>
          </w:rPr>
          <w:t>The antenna pattern for beamforming antennas should be time and spatially averaged to represent the 95</w:t>
        </w:r>
        <w:r w:rsidRPr="00F33A30">
          <w:rPr>
            <w:rFonts w:ascii="Arial" w:hAnsi="Arial"/>
            <w:vertAlign w:val="superscript"/>
          </w:rPr>
          <w:t>th</w:t>
        </w:r>
        <w:r w:rsidRPr="00F33A30">
          <w:rPr>
            <w:rFonts w:ascii="Arial" w:hAnsi="Arial"/>
          </w:rPr>
          <w:t xml:space="preserve"> </w:t>
        </w:r>
      </w:ins>
      <w:ins w:id="855" w:author="David Goggin" w:date="2018-04-04T17:03:00Z">
        <w:r w:rsidRPr="00F33A30">
          <w:rPr>
            <w:rFonts w:ascii="Arial" w:hAnsi="Arial"/>
          </w:rPr>
          <w:t>percentile</w:t>
        </w:r>
      </w:ins>
      <w:ins w:id="856" w:author="David Goggin" w:date="2018-04-04T17:02:00Z">
        <w:r w:rsidRPr="00F33A30">
          <w:rPr>
            <w:rFonts w:ascii="Arial" w:hAnsi="Arial"/>
          </w:rPr>
          <w:t xml:space="preserve"> </w:t>
        </w:r>
      </w:ins>
      <w:ins w:id="857" w:author="David Goggin" w:date="2018-04-04T17:03:00Z">
        <w:r w:rsidRPr="00F33A30">
          <w:rPr>
            <w:rFonts w:ascii="Arial" w:hAnsi="Arial"/>
          </w:rPr>
          <w:t xml:space="preserve">real EIRP </w:t>
        </w:r>
      </w:ins>
      <w:ins w:id="858" w:author="David Goggin" w:date="2018-04-04T17:02:00Z">
        <w:r w:rsidRPr="00F33A30">
          <w:rPr>
            <w:rFonts w:ascii="Arial" w:hAnsi="Arial"/>
          </w:rPr>
          <w:t xml:space="preserve">expected in </w:t>
        </w:r>
      </w:ins>
      <w:ins w:id="859" w:author="David Goggin" w:date="2018-04-04T17:03:00Z">
        <w:r w:rsidRPr="00F33A30">
          <w:rPr>
            <w:rFonts w:ascii="Arial" w:hAnsi="Arial"/>
          </w:rPr>
          <w:t>any direction.</w:t>
        </w:r>
      </w:ins>
    </w:p>
    <w:p w14:paraId="02955C8A" w14:textId="77777777" w:rsidR="001452E3" w:rsidRPr="0038765E" w:rsidRDefault="001452E3" w:rsidP="00F33A30">
      <w:pPr>
        <w:pStyle w:val="ListBullet"/>
        <w:numPr>
          <w:ilvl w:val="0"/>
          <w:numId w:val="0"/>
        </w:numPr>
        <w:spacing w:after="0"/>
        <w:rPr>
          <w:ins w:id="860" w:author="David Goggin" w:date="2018-04-04T17:03:00Z"/>
          <w:rFonts w:ascii="Times New Roman" w:hAnsi="Times New Roman"/>
          <w:noProof/>
          <w:sz w:val="24"/>
          <w:lang w:eastAsia="en-US"/>
        </w:rPr>
      </w:pPr>
    </w:p>
    <w:p w14:paraId="32065FD9" w14:textId="47EA7693" w:rsidR="001452E3" w:rsidRPr="00F33A30" w:rsidRDefault="001452E3" w:rsidP="005E626D">
      <w:pPr>
        <w:pStyle w:val="ListBullet"/>
        <w:numPr>
          <w:ilvl w:val="0"/>
          <w:numId w:val="0"/>
        </w:numPr>
        <w:spacing w:after="240"/>
        <w:rPr>
          <w:ins w:id="861" w:author="David Goggin" w:date="2018-04-04T16:52:00Z"/>
          <w:rFonts w:cs="Arial"/>
        </w:rPr>
      </w:pPr>
      <w:ins w:id="862" w:author="David Goggin" w:date="2018-04-04T17:04:00Z">
        <w:r w:rsidRPr="00F33A30">
          <w:rPr>
            <w:rFonts w:cs="Arial"/>
          </w:rPr>
          <w:t xml:space="preserve">Regarding the first of the proposed changes, the ACMA believes that this is something that should be covered via agreements with adjacent area licensees. </w:t>
        </w:r>
      </w:ins>
      <w:ins w:id="863" w:author="David Goggin" w:date="2018-04-04T17:05:00Z">
        <w:r w:rsidRPr="00F33A30">
          <w:rPr>
            <w:rFonts w:cs="Arial"/>
          </w:rPr>
          <w:t>There are also areas where this type of exemption could</w:t>
        </w:r>
      </w:ins>
      <w:ins w:id="864" w:author="David Goggin" w:date="2018-04-05T11:39:00Z">
        <w:r w:rsidR="00F33A30">
          <w:rPr>
            <w:rFonts w:cs="Arial"/>
          </w:rPr>
          <w:t xml:space="preserve"> have unintended consequences</w:t>
        </w:r>
      </w:ins>
      <w:ins w:id="865" w:author="David Goggin" w:date="2018-04-04T17:05:00Z">
        <w:r w:rsidRPr="00F33A30">
          <w:rPr>
            <w:rFonts w:cs="Arial"/>
          </w:rPr>
          <w:t xml:space="preserve">. For example, </w:t>
        </w:r>
      </w:ins>
      <w:ins w:id="866" w:author="David Goggin" w:date="2018-04-04T17:08:00Z">
        <w:r w:rsidRPr="00F33A30">
          <w:rPr>
            <w:rFonts w:cs="Arial"/>
          </w:rPr>
          <w:t>the</w:t>
        </w:r>
      </w:ins>
      <w:ins w:id="867" w:author="David Goggin" w:date="2018-04-04T17:11:00Z">
        <w:r w:rsidRPr="00F33A30">
          <w:rPr>
            <w:rFonts w:cs="Arial"/>
          </w:rPr>
          <w:t>re is a strong</w:t>
        </w:r>
      </w:ins>
      <w:ins w:id="868" w:author="David Goggin" w:date="2018-04-04T17:08:00Z">
        <w:r w:rsidRPr="00F33A30">
          <w:rPr>
            <w:rFonts w:cs="Arial"/>
          </w:rPr>
          <w:t xml:space="preserve"> risk of interference to and from </w:t>
        </w:r>
      </w:ins>
      <w:ins w:id="869" w:author="David Goggin" w:date="2018-04-04T17:11:00Z">
        <w:r w:rsidRPr="00F33A30">
          <w:rPr>
            <w:rFonts w:cs="Arial"/>
          </w:rPr>
          <w:lastRenderedPageBreak/>
          <w:t xml:space="preserve">services deployed in </w:t>
        </w:r>
      </w:ins>
      <w:ins w:id="870" w:author="David Goggin" w:date="2018-04-04T17:08:00Z">
        <w:r w:rsidRPr="00F33A30">
          <w:rPr>
            <w:rFonts w:cs="Arial"/>
          </w:rPr>
          <w:t xml:space="preserve">Adelaide and Yorke </w:t>
        </w:r>
      </w:ins>
      <w:ins w:id="871" w:author="David Goggin" w:date="2018-04-04T17:09:00Z">
        <w:r w:rsidRPr="00F33A30">
          <w:rPr>
            <w:rFonts w:cs="Arial"/>
          </w:rPr>
          <w:t>Peninsula</w:t>
        </w:r>
      </w:ins>
      <w:ins w:id="872" w:author="David Goggin" w:date="2018-04-04T17:08:00Z">
        <w:r w:rsidRPr="00F33A30">
          <w:rPr>
            <w:rFonts w:cs="Arial"/>
          </w:rPr>
          <w:t xml:space="preserve"> as well as </w:t>
        </w:r>
      </w:ins>
      <w:ins w:id="873" w:author="David Goggin" w:date="2018-04-04T17:09:00Z">
        <w:r w:rsidRPr="00F33A30">
          <w:rPr>
            <w:rFonts w:cs="Arial"/>
          </w:rPr>
          <w:t>between Victoria and Tasmania (a known ducting hot spot).</w:t>
        </w:r>
      </w:ins>
      <w:ins w:id="874" w:author="David Goggin" w:date="2018-04-04T17:14:00Z">
        <w:r w:rsidRPr="00F33A30">
          <w:rPr>
            <w:rFonts w:cs="Arial"/>
          </w:rPr>
          <w:t xml:space="preserve"> </w:t>
        </w:r>
      </w:ins>
    </w:p>
    <w:p w14:paraId="766C40D9" w14:textId="446BFCE6" w:rsidR="001452E3" w:rsidRPr="007D04B2" w:rsidRDefault="001452E3" w:rsidP="005E626D">
      <w:pPr>
        <w:pStyle w:val="ListBullet"/>
        <w:numPr>
          <w:ilvl w:val="0"/>
          <w:numId w:val="0"/>
        </w:numPr>
        <w:spacing w:after="240"/>
        <w:rPr>
          <w:ins w:id="875" w:author="David Goggin" w:date="2018-04-04T17:11:00Z"/>
          <w:rFonts w:cs="Arial"/>
        </w:rPr>
      </w:pPr>
      <w:ins w:id="876" w:author="David Goggin" w:date="2018-04-04T17:11:00Z">
        <w:r w:rsidRPr="007D04B2">
          <w:rPr>
            <w:rFonts w:cs="Arial"/>
          </w:rPr>
          <w:t xml:space="preserve">Regarding the second </w:t>
        </w:r>
      </w:ins>
      <w:ins w:id="877" w:author="David Goggin" w:date="2018-04-04T17:12:00Z">
        <w:r w:rsidRPr="0038765E">
          <w:rPr>
            <w:rFonts w:cs="Arial"/>
          </w:rPr>
          <w:t>proposed</w:t>
        </w:r>
      </w:ins>
      <w:ins w:id="878" w:author="David Goggin" w:date="2018-04-04T17:11:00Z">
        <w:r w:rsidRPr="00F33A30">
          <w:rPr>
            <w:rFonts w:cs="Arial"/>
          </w:rPr>
          <w:t xml:space="preserve"> </w:t>
        </w:r>
      </w:ins>
      <w:ins w:id="879" w:author="David Goggin" w:date="2018-04-04T17:12:00Z">
        <w:r w:rsidRPr="00F33A30">
          <w:rPr>
            <w:rFonts w:cs="Arial"/>
          </w:rPr>
          <w:t xml:space="preserve">change, it is unclear how such an approach could be policed by </w:t>
        </w:r>
      </w:ins>
      <w:ins w:id="880" w:author="David Goggin" w:date="2018-04-04T17:13:00Z">
        <w:r w:rsidRPr="00F33A30">
          <w:rPr>
            <w:rFonts w:cs="Arial"/>
          </w:rPr>
          <w:t>the</w:t>
        </w:r>
      </w:ins>
      <w:ins w:id="881" w:author="David Goggin" w:date="2018-04-04T17:12:00Z">
        <w:r w:rsidRPr="00F33A30">
          <w:rPr>
            <w:rFonts w:cs="Arial"/>
          </w:rPr>
          <w:t xml:space="preserve"> </w:t>
        </w:r>
      </w:ins>
      <w:ins w:id="882" w:author="David Goggin" w:date="2018-04-04T17:13:00Z">
        <w:r w:rsidRPr="00F33A30">
          <w:rPr>
            <w:rFonts w:cs="Arial"/>
          </w:rPr>
          <w:t>ACMA. In this case the ACMA’s preference is to make the chang</w:t>
        </w:r>
        <w:r w:rsidRPr="00996612">
          <w:rPr>
            <w:rFonts w:cs="Arial"/>
          </w:rPr>
          <w:t xml:space="preserve">es to the DBC as previously proposed (i.e. higher LOP, lower notional antenna height and greater resolution </w:t>
        </w:r>
      </w:ins>
      <w:ins w:id="883" w:author="David Goggin" w:date="2018-04-04T17:14:00Z">
        <w:r w:rsidRPr="007D04B2">
          <w:rPr>
            <w:rFonts w:cs="Arial"/>
          </w:rPr>
          <w:t>for DBC calculations).</w:t>
        </w:r>
      </w:ins>
      <w:ins w:id="884" w:author="David Goggin" w:date="2018-04-04T17:15:00Z">
        <w:r w:rsidRPr="007D04B2">
          <w:rPr>
            <w:rFonts w:cs="Arial"/>
          </w:rPr>
          <w:t xml:space="preserve"> In addition to this, if a device fails the DBC licensees can seek to register it either via agreement of through the use of guard space as defined in the </w:t>
        </w:r>
      </w:ins>
      <w:ins w:id="885" w:author="David Goggin" w:date="2018-04-04T17:16:00Z">
        <w:r w:rsidRPr="0047740D">
          <w:rPr>
            <w:rFonts w:cs="Arial"/>
            <w:sz w:val="19"/>
            <w:szCs w:val="19"/>
          </w:rPr>
          <w:fldChar w:fldCharType="begin"/>
        </w:r>
        <w:r w:rsidRPr="007D04B2">
          <w:rPr>
            <w:rFonts w:cs="Arial"/>
            <w:sz w:val="19"/>
            <w:szCs w:val="19"/>
          </w:rPr>
          <w:instrText xml:space="preserve"> HYPERLINK "https://www.legislation.gov.au/Details/F2012L01719" </w:instrText>
        </w:r>
        <w:r w:rsidRPr="0047740D">
          <w:rPr>
            <w:rFonts w:cs="Arial"/>
            <w:sz w:val="19"/>
            <w:szCs w:val="19"/>
            <w:rPrChange w:id="886" w:author="David Goggin" w:date="2018-04-05T11:10:00Z">
              <w:rPr>
                <w:rFonts w:cs="Arial"/>
                <w:sz w:val="19"/>
                <w:szCs w:val="19"/>
              </w:rPr>
            </w:rPrChange>
          </w:rPr>
          <w:fldChar w:fldCharType="separate"/>
        </w:r>
        <w:r w:rsidRPr="007D04B2">
          <w:rPr>
            <w:rStyle w:val="Hyperlink"/>
            <w:rFonts w:cs="Arial"/>
            <w:bCs/>
            <w:rPrChange w:id="887" w:author="David Goggin" w:date="2018-04-05T11:10:00Z">
              <w:rPr>
                <w:rStyle w:val="Hyperlink"/>
                <w:rFonts w:cs="Arial"/>
                <w:b/>
                <w:bCs/>
              </w:rPr>
            </w:rPrChange>
          </w:rPr>
          <w:t>Radiocommunications (subsection 145(3) Certificates) Determination 2012</w:t>
        </w:r>
        <w:r w:rsidRPr="0047740D">
          <w:rPr>
            <w:rFonts w:cs="Arial"/>
            <w:sz w:val="19"/>
            <w:szCs w:val="19"/>
          </w:rPr>
          <w:fldChar w:fldCharType="end"/>
        </w:r>
        <w:r w:rsidRPr="007D04B2">
          <w:rPr>
            <w:rFonts w:cs="Arial"/>
            <w:sz w:val="19"/>
            <w:szCs w:val="19"/>
          </w:rPr>
          <w:t>.</w:t>
        </w:r>
      </w:ins>
    </w:p>
    <w:p w14:paraId="5AF5AD9B" w14:textId="36CDE0D4" w:rsidR="005E626D" w:rsidRPr="007D04B2" w:rsidRDefault="005E626D" w:rsidP="005E626D">
      <w:pPr>
        <w:pStyle w:val="ListBullet"/>
        <w:numPr>
          <w:ilvl w:val="0"/>
          <w:numId w:val="0"/>
        </w:numPr>
        <w:spacing w:after="240"/>
        <w:rPr>
          <w:rFonts w:cs="Arial"/>
        </w:rPr>
      </w:pPr>
      <w:r w:rsidRPr="007D04B2">
        <w:rPr>
          <w:rFonts w:cs="Arial"/>
        </w:rPr>
        <w:t xml:space="preserve">A draft update to the </w:t>
      </w:r>
      <w:r w:rsidRPr="007D04B2">
        <w:rPr>
          <w:bCs/>
          <w:i/>
          <w:iCs/>
        </w:rPr>
        <w:t xml:space="preserve">Radiocommunications (Unacceptable Levels of Interference - 3.4 GHz Band) Determination 2015 </w:t>
      </w:r>
      <w:r w:rsidRPr="007D04B2">
        <w:rPr>
          <w:lang w:eastAsia="ja-JP"/>
        </w:rPr>
        <w:t xml:space="preserve">is at </w:t>
      </w:r>
      <w:r w:rsidR="005A1E5B" w:rsidRPr="007D04B2">
        <w:rPr>
          <w:lang w:eastAsia="ja-JP"/>
        </w:rPr>
        <w:t>Appendix</w:t>
      </w:r>
      <w:r w:rsidRPr="007D04B2">
        <w:rPr>
          <w:lang w:eastAsia="ja-JP"/>
        </w:rPr>
        <w:t xml:space="preserve"> C</w:t>
      </w:r>
      <w:r w:rsidRPr="007D04B2">
        <w:rPr>
          <w:rFonts w:cs="Arial"/>
        </w:rPr>
        <w:t>.</w:t>
      </w:r>
    </w:p>
    <w:p w14:paraId="3EBF753B" w14:textId="060F5C10" w:rsidR="009421D2" w:rsidRPr="007D04B2" w:rsidRDefault="00177983"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Should the current 3.4 GHz band section 145 determination be adopted for the 3.6</w:t>
      </w:r>
      <w:r w:rsidR="008F024D" w:rsidRPr="007D04B2">
        <w:rPr>
          <w:rFonts w:ascii="Arial" w:hAnsi="Arial"/>
          <w:b/>
        </w:rPr>
        <w:t> </w:t>
      </w:r>
      <w:r w:rsidRPr="007D04B2">
        <w:rPr>
          <w:rFonts w:ascii="Arial" w:hAnsi="Arial"/>
          <w:b/>
        </w:rPr>
        <w:t>GHz band</w:t>
      </w:r>
      <w:r w:rsidR="00C12149" w:rsidRPr="007D04B2">
        <w:rPr>
          <w:rFonts w:ascii="Arial" w:hAnsi="Arial"/>
          <w:b/>
        </w:rPr>
        <w:t xml:space="preserve"> with the additional changes proposed</w:t>
      </w:r>
      <w:r w:rsidRPr="007D04B2">
        <w:rPr>
          <w:rFonts w:ascii="Arial" w:hAnsi="Arial"/>
          <w:b/>
        </w:rPr>
        <w:t>? If not, Why?</w:t>
      </w:r>
      <w:r w:rsidR="009421D2" w:rsidRPr="007D04B2">
        <w:rPr>
          <w:rFonts w:ascii="Arial" w:hAnsi="Arial"/>
          <w:b/>
        </w:rPr>
        <w:t xml:space="preserve"> </w:t>
      </w:r>
      <w:r w:rsidR="00DF379D" w:rsidRPr="007D04B2">
        <w:rPr>
          <w:rFonts w:ascii="Arial" w:hAnsi="Arial"/>
          <w:b/>
        </w:rPr>
        <w:t>Is a specific modification proposed?</w:t>
      </w:r>
    </w:p>
    <w:p w14:paraId="78ABD73E" w14:textId="77777777" w:rsidR="0029295B" w:rsidRPr="007D04B2" w:rsidRDefault="0029295B" w:rsidP="009421D2">
      <w:pPr>
        <w:pStyle w:val="ListBullet"/>
        <w:numPr>
          <w:ilvl w:val="0"/>
          <w:numId w:val="0"/>
        </w:numPr>
        <w:spacing w:after="240"/>
      </w:pPr>
    </w:p>
    <w:p w14:paraId="34A187BE" w14:textId="77777777" w:rsidR="00DF379D" w:rsidRPr="007D04B2" w:rsidRDefault="00DF379D" w:rsidP="009421D2">
      <w:pPr>
        <w:pStyle w:val="ListBullet"/>
        <w:numPr>
          <w:ilvl w:val="0"/>
          <w:numId w:val="0"/>
        </w:numPr>
        <w:spacing w:after="240"/>
      </w:pPr>
      <w:r w:rsidRPr="007D04B2">
        <w:t>For any TLG members proposing changes to the current 3.4 GHz band section 145 determination, please keep the following in mind:</w:t>
      </w:r>
    </w:p>
    <w:p w14:paraId="1201DF9C" w14:textId="78687F9A" w:rsidR="00DF379D" w:rsidRPr="007D04B2" w:rsidRDefault="00DF379D" w:rsidP="00DC3994">
      <w:pPr>
        <w:pStyle w:val="ListBullet"/>
      </w:pPr>
      <w:r w:rsidRPr="007D04B2">
        <w:t>Development of a DBC is a balance between providing protection to adjacent area services/spectrum licences and increasing the usability of a spectrum licence. For example, the greater the restriction on emissions leaving the area (equivalently: the greater the level of protection provided to adjacent area services) the less coordination is required between licensees to manage interference but the greater the ‘dead-zone</w:t>
      </w:r>
      <w:r w:rsidR="002603F7" w:rsidRPr="007D04B2">
        <w:t>s</w:t>
      </w:r>
      <w:r w:rsidRPr="007D04B2">
        <w:t xml:space="preserve">’ </w:t>
      </w:r>
      <w:r w:rsidR="002603F7" w:rsidRPr="007D04B2">
        <w:t>near</w:t>
      </w:r>
      <w:r w:rsidRPr="007D04B2">
        <w:t xml:space="preserve"> licence boundaries</w:t>
      </w:r>
      <w:r w:rsidRPr="007D04B2">
        <w:rPr>
          <w:vertAlign w:val="superscript"/>
        </w:rPr>
        <w:footnoteReference w:id="10"/>
      </w:r>
      <w:r w:rsidRPr="007D04B2">
        <w:t>.</w:t>
      </w:r>
    </w:p>
    <w:p w14:paraId="55FD0CEB" w14:textId="46DBEC76" w:rsidR="00A70B3E" w:rsidRPr="007D04B2" w:rsidRDefault="00DC3994" w:rsidP="00D55EE0">
      <w:pPr>
        <w:pStyle w:val="ListBullet"/>
        <w:rPr>
          <w:ins w:id="888" w:author="David Goggin" w:date="2018-04-05T10:51:00Z"/>
        </w:rPr>
      </w:pPr>
      <w:r w:rsidRPr="007D04B2">
        <w:t>If a single spectrum licence technical framework is to be adopted across the broader 3400-3700 MHz band, then t</w:t>
      </w:r>
      <w:r w:rsidR="00DF379D" w:rsidRPr="007D04B2">
        <w:t xml:space="preserve">he </w:t>
      </w:r>
      <w:r w:rsidRPr="007D04B2">
        <w:t>effect</w:t>
      </w:r>
      <w:r w:rsidR="00DF379D" w:rsidRPr="007D04B2">
        <w:t xml:space="preserve"> of any deviation to the current 3.4 GHz technical framework </w:t>
      </w:r>
      <w:r w:rsidRPr="007D04B2">
        <w:t xml:space="preserve">on any existing devices deployed </w:t>
      </w:r>
      <w:r w:rsidR="00DF379D" w:rsidRPr="007D04B2">
        <w:t>will need to b</w:t>
      </w:r>
      <w:r w:rsidRPr="007D04B2">
        <w:t xml:space="preserve">e considered. This includes </w:t>
      </w:r>
      <w:r w:rsidR="00733DAC" w:rsidRPr="007D04B2">
        <w:t>whether</w:t>
      </w:r>
      <w:r w:rsidRPr="007D04B2">
        <w:t xml:space="preserve"> any measures </w:t>
      </w:r>
      <w:r w:rsidR="00733DAC" w:rsidRPr="007D04B2">
        <w:t xml:space="preserve">are </w:t>
      </w:r>
      <w:r w:rsidR="005C489A" w:rsidRPr="007D04B2">
        <w:t xml:space="preserve">required </w:t>
      </w:r>
      <w:r w:rsidRPr="007D04B2">
        <w:t xml:space="preserve">to ensure </w:t>
      </w:r>
      <w:r w:rsidR="005C489A" w:rsidRPr="007D04B2">
        <w:t xml:space="preserve">existing devices </w:t>
      </w:r>
      <w:r w:rsidRPr="007D04B2">
        <w:t>can continue operating</w:t>
      </w:r>
      <w:r w:rsidR="00D72FEF" w:rsidRPr="007D04B2">
        <w:t xml:space="preserve"> (e.g. through the inclusion of a grandfather clause)</w:t>
      </w:r>
      <w:r w:rsidRPr="007D04B2">
        <w:t xml:space="preserve">. </w:t>
      </w:r>
    </w:p>
    <w:p w14:paraId="3E07BE52" w14:textId="48F80BA2" w:rsidR="00A70B3E" w:rsidRPr="00996612" w:rsidRDefault="00A70B3E" w:rsidP="00996612">
      <w:pPr>
        <w:pStyle w:val="Heading3"/>
        <w:spacing w:before="360" w:after="240"/>
        <w:rPr>
          <w:ins w:id="889" w:author="David Goggin" w:date="2018-04-05T10:51:00Z"/>
        </w:rPr>
      </w:pPr>
      <w:ins w:id="890" w:author="David Goggin" w:date="2018-04-05T10:51:00Z">
        <w:r w:rsidRPr="00996612">
          <w:t xml:space="preserve">Managing </w:t>
        </w:r>
        <w:r w:rsidRPr="007D04B2">
          <w:t>cross-border</w:t>
        </w:r>
        <w:r w:rsidRPr="00996612">
          <w:t xml:space="preserve"> interference</w:t>
        </w:r>
      </w:ins>
    </w:p>
    <w:p w14:paraId="1B936C8F" w14:textId="26CAD284" w:rsidR="00A70B3E" w:rsidRPr="00996612" w:rsidRDefault="00A70B3E" w:rsidP="00A70B3E">
      <w:pPr>
        <w:rPr>
          <w:ins w:id="891" w:author="David Goggin" w:date="2018-04-05T10:58:00Z"/>
          <w:rFonts w:cs="Arial"/>
        </w:rPr>
      </w:pPr>
      <w:ins w:id="892" w:author="David Goggin" w:date="2018-04-05T10:51:00Z">
        <w:r w:rsidRPr="007D04B2">
          <w:rPr>
            <w:rFonts w:cs="Arial"/>
          </w:rPr>
          <w:t xml:space="preserve">The current 3.4 GHz band DBC </w:t>
        </w:r>
      </w:ins>
      <w:ins w:id="893" w:author="David Goggin" w:date="2018-04-05T10:53:00Z">
        <w:r w:rsidRPr="0038765E">
          <w:rPr>
            <w:rFonts w:cs="Arial"/>
          </w:rPr>
          <w:t>does not afford a</w:t>
        </w:r>
        <w:r w:rsidRPr="00F33A30">
          <w:rPr>
            <w:rFonts w:cs="Arial"/>
          </w:rPr>
          <w:t xml:space="preserve">bsolute protection from interference </w:t>
        </w:r>
      </w:ins>
      <w:ins w:id="894" w:author="David Goggin" w:date="2018-04-05T11:40:00Z">
        <w:r w:rsidR="00996612">
          <w:rPr>
            <w:rFonts w:cs="Arial"/>
          </w:rPr>
          <w:t xml:space="preserve">caused by services deployed in </w:t>
        </w:r>
      </w:ins>
      <w:ins w:id="895" w:author="David Goggin" w:date="2018-04-05T10:53:00Z">
        <w:r w:rsidR="00996612">
          <w:rPr>
            <w:rFonts w:cs="Arial"/>
          </w:rPr>
          <w:t>adjacent area licence</w:t>
        </w:r>
        <w:r w:rsidRPr="00F33A30">
          <w:rPr>
            <w:rFonts w:cs="Arial"/>
          </w:rPr>
          <w:t>s. It</w:t>
        </w:r>
      </w:ins>
      <w:ins w:id="896" w:author="David Goggin" w:date="2018-04-05T10:54:00Z">
        <w:r w:rsidRPr="00996612">
          <w:rPr>
            <w:rFonts w:cs="Arial"/>
          </w:rPr>
          <w:t xml:space="preserve"> was developed</w:t>
        </w:r>
      </w:ins>
      <w:ins w:id="897" w:author="David Goggin" w:date="2018-04-05T11:40:00Z">
        <w:r w:rsidR="00996612">
          <w:rPr>
            <w:rFonts w:cs="Arial"/>
          </w:rPr>
          <w:t>, via consultation with incumbent licensees,</w:t>
        </w:r>
      </w:ins>
      <w:ins w:id="898" w:author="David Goggin" w:date="2018-04-05T10:54:00Z">
        <w:r w:rsidRPr="00996612">
          <w:rPr>
            <w:rFonts w:cs="Arial"/>
          </w:rPr>
          <w:t xml:space="preserve"> to allow higher levels of emissions across licence boundaries </w:t>
        </w:r>
      </w:ins>
      <w:ins w:id="899" w:author="David Goggin" w:date="2018-04-05T11:41:00Z">
        <w:r w:rsidR="00996612">
          <w:rPr>
            <w:rFonts w:cs="Arial"/>
          </w:rPr>
          <w:t xml:space="preserve">and </w:t>
        </w:r>
      </w:ins>
      <w:ins w:id="900" w:author="David Goggin" w:date="2018-04-05T10:54:00Z">
        <w:r w:rsidRPr="00996612">
          <w:rPr>
            <w:rFonts w:cs="Arial"/>
          </w:rPr>
          <w:t xml:space="preserve">increase </w:t>
        </w:r>
      </w:ins>
      <w:ins w:id="901" w:author="David Goggin" w:date="2018-04-05T10:55:00Z">
        <w:r w:rsidRPr="00996612">
          <w:rPr>
            <w:rFonts w:cs="Arial"/>
          </w:rPr>
          <w:t xml:space="preserve">the </w:t>
        </w:r>
      </w:ins>
      <w:ins w:id="902" w:author="David Goggin" w:date="2018-04-05T10:54:00Z">
        <w:r w:rsidRPr="00996612">
          <w:rPr>
            <w:rFonts w:cs="Arial"/>
          </w:rPr>
          <w:t xml:space="preserve">usability of </w:t>
        </w:r>
      </w:ins>
      <w:ins w:id="903" w:author="David Goggin" w:date="2018-04-05T10:55:00Z">
        <w:r w:rsidRPr="00996612">
          <w:rPr>
            <w:rFonts w:cs="Arial"/>
          </w:rPr>
          <w:t xml:space="preserve">the area encompassed by </w:t>
        </w:r>
      </w:ins>
      <w:ins w:id="904" w:author="David Goggin" w:date="2018-04-05T10:54:00Z">
        <w:r w:rsidRPr="00996612">
          <w:rPr>
            <w:rFonts w:cs="Arial"/>
          </w:rPr>
          <w:t>spectrum licences</w:t>
        </w:r>
      </w:ins>
      <w:ins w:id="905" w:author="David Goggin" w:date="2018-04-05T10:55:00Z">
        <w:r w:rsidRPr="00996612">
          <w:rPr>
            <w:rFonts w:cs="Arial"/>
          </w:rPr>
          <w:t xml:space="preserve"> – </w:t>
        </w:r>
      </w:ins>
      <w:ins w:id="906" w:author="David Goggin" w:date="2018-04-05T10:56:00Z">
        <w:r w:rsidRPr="00996612">
          <w:rPr>
            <w:rFonts w:cs="Arial"/>
          </w:rPr>
          <w:t>particularly</w:t>
        </w:r>
      </w:ins>
      <w:ins w:id="907" w:author="David Goggin" w:date="2018-04-05T10:55:00Z">
        <w:r w:rsidRPr="00996612">
          <w:rPr>
            <w:rFonts w:cs="Arial"/>
          </w:rPr>
          <w:t xml:space="preserve"> close to licence </w:t>
        </w:r>
      </w:ins>
      <w:ins w:id="908" w:author="David Goggin" w:date="2018-04-05T10:56:00Z">
        <w:r w:rsidRPr="00996612">
          <w:rPr>
            <w:rFonts w:cs="Arial"/>
          </w:rPr>
          <w:t>boundaries</w:t>
        </w:r>
      </w:ins>
      <w:ins w:id="909" w:author="David Goggin" w:date="2018-04-05T10:54:00Z">
        <w:r w:rsidRPr="00996612">
          <w:rPr>
            <w:rFonts w:cs="Arial"/>
          </w:rPr>
          <w:t xml:space="preserve">. </w:t>
        </w:r>
      </w:ins>
      <w:ins w:id="910" w:author="David Goggin" w:date="2018-04-05T10:57:00Z">
        <w:r w:rsidRPr="00996612">
          <w:rPr>
            <w:rFonts w:cs="Arial"/>
          </w:rPr>
          <w:t>T</w:t>
        </w:r>
      </w:ins>
      <w:ins w:id="911" w:author="David Goggin" w:date="2018-04-05T10:56:00Z">
        <w:r w:rsidRPr="00996612">
          <w:rPr>
            <w:rFonts w:cs="Arial"/>
          </w:rPr>
          <w:t xml:space="preserve">his requires a negotiated agreement between licensees to manage </w:t>
        </w:r>
      </w:ins>
      <w:ins w:id="912" w:author="David Goggin" w:date="2018-04-05T10:57:00Z">
        <w:r w:rsidRPr="007D04B2">
          <w:rPr>
            <w:rFonts w:cs="Arial"/>
          </w:rPr>
          <w:t xml:space="preserve">cross-border </w:t>
        </w:r>
      </w:ins>
      <w:ins w:id="913" w:author="David Goggin" w:date="2018-04-05T10:56:00Z">
        <w:r w:rsidRPr="007D04B2">
          <w:rPr>
            <w:rFonts w:cs="Arial"/>
          </w:rPr>
          <w:t>interference</w:t>
        </w:r>
      </w:ins>
      <w:ins w:id="914" w:author="David Goggin" w:date="2018-04-05T10:57:00Z">
        <w:r w:rsidR="00D55EE0" w:rsidRPr="007D04B2">
          <w:rPr>
            <w:rFonts w:cs="Arial"/>
          </w:rPr>
          <w:t xml:space="preserve"> and there is currently no fall back solution in the event </w:t>
        </w:r>
      </w:ins>
      <w:ins w:id="915" w:author="David Goggin" w:date="2018-04-05T11:41:00Z">
        <w:r w:rsidR="00996612">
          <w:rPr>
            <w:rFonts w:cs="Arial"/>
          </w:rPr>
          <w:t xml:space="preserve">no </w:t>
        </w:r>
      </w:ins>
      <w:ins w:id="916" w:author="David Goggin" w:date="2018-04-05T10:57:00Z">
        <w:r w:rsidR="00D55EE0" w:rsidRPr="00996612">
          <w:rPr>
            <w:rFonts w:cs="Arial"/>
          </w:rPr>
          <w:t>agreement</w:t>
        </w:r>
      </w:ins>
      <w:ins w:id="917" w:author="David Goggin" w:date="2018-04-05T11:41:00Z">
        <w:r w:rsidR="00996612">
          <w:rPr>
            <w:rFonts w:cs="Arial"/>
          </w:rPr>
          <w:t xml:space="preserve"> can be reached</w:t>
        </w:r>
      </w:ins>
      <w:ins w:id="918" w:author="David Goggin" w:date="2018-04-05T10:57:00Z">
        <w:r w:rsidR="00D55EE0" w:rsidRPr="00996612">
          <w:rPr>
            <w:rFonts w:cs="Arial"/>
          </w:rPr>
          <w:t xml:space="preserve">. </w:t>
        </w:r>
      </w:ins>
    </w:p>
    <w:p w14:paraId="71D1D6CF" w14:textId="690AC504" w:rsidR="00D55EE0" w:rsidRPr="007D04B2" w:rsidRDefault="00D55EE0" w:rsidP="00A70B3E">
      <w:pPr>
        <w:rPr>
          <w:ins w:id="919" w:author="David Goggin" w:date="2018-04-05T10:52:00Z"/>
          <w:rFonts w:cs="Arial"/>
        </w:rPr>
      </w:pPr>
      <w:ins w:id="920" w:author="David Goggin" w:date="2018-04-05T10:58:00Z">
        <w:r w:rsidRPr="00996612">
          <w:rPr>
            <w:rFonts w:cs="Arial"/>
          </w:rPr>
          <w:t xml:space="preserve">The proposed changes to the DBC </w:t>
        </w:r>
      </w:ins>
      <w:ins w:id="921" w:author="David Goggin" w:date="2018-04-05T10:59:00Z">
        <w:r w:rsidRPr="00996612">
          <w:rPr>
            <w:rFonts w:cs="Arial"/>
          </w:rPr>
          <w:t xml:space="preserve">mentioned in </w:t>
        </w:r>
      </w:ins>
      <w:ins w:id="922" w:author="David Goggin" w:date="2018-04-05T11:41:00Z">
        <w:r w:rsidR="00996612">
          <w:rPr>
            <w:rFonts w:cs="Arial"/>
          </w:rPr>
          <w:t xml:space="preserve">the </w:t>
        </w:r>
      </w:ins>
      <w:ins w:id="923" w:author="David Goggin" w:date="2018-04-05T10:59:00Z">
        <w:r w:rsidR="00996612">
          <w:rPr>
            <w:rFonts w:cs="Arial"/>
          </w:rPr>
          <w:t>previous section</w:t>
        </w:r>
        <w:r w:rsidRPr="00996612">
          <w:rPr>
            <w:rFonts w:cs="Arial"/>
          </w:rPr>
          <w:t xml:space="preserve"> have the potential to increase the levels of emissions crossing licence boundaries. </w:t>
        </w:r>
      </w:ins>
      <w:ins w:id="924" w:author="David Goggin" w:date="2018-04-05T11:00:00Z">
        <w:r w:rsidRPr="007D04B2">
          <w:rPr>
            <w:rFonts w:cs="Arial"/>
          </w:rPr>
          <w:t xml:space="preserve">To manage interference under this scenario, in </w:t>
        </w:r>
      </w:ins>
      <w:ins w:id="925" w:author="David Goggin" w:date="2018-04-05T11:01:00Z">
        <w:r w:rsidRPr="007D04B2">
          <w:rPr>
            <w:rFonts w:cs="Arial"/>
          </w:rPr>
          <w:t>lieu</w:t>
        </w:r>
      </w:ins>
      <w:ins w:id="926" w:author="David Goggin" w:date="2018-04-05T11:00:00Z">
        <w:r w:rsidRPr="007D04B2">
          <w:rPr>
            <w:rFonts w:cs="Arial"/>
          </w:rPr>
          <w:t xml:space="preserve"> of negotiated </w:t>
        </w:r>
      </w:ins>
      <w:ins w:id="927" w:author="David Goggin" w:date="2018-04-05T11:01:00Z">
        <w:r w:rsidRPr="007D04B2">
          <w:rPr>
            <w:rFonts w:cs="Arial"/>
          </w:rPr>
          <w:t xml:space="preserve">outcome, </w:t>
        </w:r>
      </w:ins>
      <w:ins w:id="928" w:author="David Goggin" w:date="2018-04-05T11:00:00Z">
        <w:r w:rsidRPr="007D04B2">
          <w:rPr>
            <w:rFonts w:cs="Arial"/>
          </w:rPr>
          <w:t xml:space="preserve">it is proposed that </w:t>
        </w:r>
      </w:ins>
      <w:ins w:id="929" w:author="David Goggin" w:date="2018-04-05T11:01:00Z">
        <w:r w:rsidRPr="007D04B2">
          <w:rPr>
            <w:rFonts w:cs="Arial"/>
          </w:rPr>
          <w:t xml:space="preserve">the </w:t>
        </w:r>
      </w:ins>
      <w:ins w:id="930" w:author="David Goggin" w:date="2018-04-05T11:00:00Z">
        <w:r w:rsidRPr="007D04B2">
          <w:rPr>
            <w:rFonts w:cs="Arial"/>
          </w:rPr>
          <w:t xml:space="preserve">synchronisation </w:t>
        </w:r>
      </w:ins>
      <w:ins w:id="931" w:author="David Goggin" w:date="2018-04-05T11:01:00Z">
        <w:r w:rsidRPr="007D04B2">
          <w:rPr>
            <w:rFonts w:cs="Arial"/>
          </w:rPr>
          <w:t xml:space="preserve">fall back solution detailed in the </w:t>
        </w:r>
        <w:r w:rsidRPr="007D04B2">
          <w:rPr>
            <w:rFonts w:cs="Arial"/>
            <w:i/>
          </w:rPr>
          <w:t>In-band emission limits</w:t>
        </w:r>
        <w:r w:rsidRPr="007D04B2">
          <w:rPr>
            <w:rFonts w:cs="Arial"/>
          </w:rPr>
          <w:t xml:space="preserve"> section of this paper be implemented. </w:t>
        </w:r>
      </w:ins>
    </w:p>
    <w:p w14:paraId="729AC975" w14:textId="6B4F91C0" w:rsidR="00A70B3E" w:rsidRPr="007D04B2" w:rsidRDefault="00D55EE0" w:rsidP="00A70B3E">
      <w:pPr>
        <w:rPr>
          <w:ins w:id="932" w:author="David Goggin" w:date="2018-04-05T10:51:00Z"/>
          <w:rFonts w:cs="Arial"/>
        </w:rPr>
      </w:pPr>
      <w:ins w:id="933" w:author="David Goggin" w:date="2018-04-05T11:02:00Z">
        <w:r w:rsidRPr="007D04B2">
          <w:rPr>
            <w:rFonts w:cs="Arial"/>
          </w:rPr>
          <w:t xml:space="preserve">A summary of the </w:t>
        </w:r>
      </w:ins>
      <w:ins w:id="934" w:author="David Goggin" w:date="2018-04-05T10:51:00Z">
        <w:r w:rsidR="00A70B3E" w:rsidRPr="007D04B2">
          <w:rPr>
            <w:rFonts w:cs="Arial"/>
          </w:rPr>
          <w:t xml:space="preserve">proposed </w:t>
        </w:r>
      </w:ins>
      <w:ins w:id="935" w:author="David Goggin" w:date="2018-04-05T11:03:00Z">
        <w:r w:rsidRPr="007D04B2">
          <w:rPr>
            <w:rFonts w:cs="Arial"/>
          </w:rPr>
          <w:t>synchronisation</w:t>
        </w:r>
      </w:ins>
      <w:ins w:id="936" w:author="David Goggin" w:date="2018-04-05T11:02:00Z">
        <w:r w:rsidRPr="007D04B2">
          <w:rPr>
            <w:rFonts w:cs="Arial"/>
          </w:rPr>
          <w:t xml:space="preserve"> condition are</w:t>
        </w:r>
      </w:ins>
      <w:ins w:id="937" w:author="David Goggin" w:date="2018-04-05T10:51:00Z">
        <w:r w:rsidR="00A70B3E" w:rsidRPr="007D04B2">
          <w:rPr>
            <w:rFonts w:cs="Arial"/>
          </w:rPr>
          <w:t>:</w:t>
        </w:r>
      </w:ins>
    </w:p>
    <w:p w14:paraId="372F7A4D" w14:textId="77777777" w:rsidR="00A70B3E" w:rsidRPr="007D04B2" w:rsidRDefault="00A70B3E" w:rsidP="00A70B3E">
      <w:pPr>
        <w:pStyle w:val="ListParagraph"/>
        <w:numPr>
          <w:ilvl w:val="0"/>
          <w:numId w:val="53"/>
        </w:numPr>
        <w:rPr>
          <w:ins w:id="938" w:author="David Goggin" w:date="2018-04-05T10:51:00Z"/>
          <w:rFonts w:cs="Arial"/>
        </w:rPr>
      </w:pPr>
      <w:ins w:id="939" w:author="David Goggin" w:date="2018-04-05T10:51:00Z">
        <w:r w:rsidRPr="007D04B2">
          <w:rPr>
            <w:rFonts w:ascii="Arial" w:hAnsi="Arial" w:cs="Arial"/>
          </w:rPr>
          <w:t>Remove the restricted block requirement;</w:t>
        </w:r>
      </w:ins>
    </w:p>
    <w:p w14:paraId="3373ABEC" w14:textId="77777777" w:rsidR="00A70B3E" w:rsidRPr="007D04B2" w:rsidRDefault="00A70B3E" w:rsidP="00A70B3E">
      <w:pPr>
        <w:pStyle w:val="ListParagraph"/>
        <w:numPr>
          <w:ilvl w:val="0"/>
          <w:numId w:val="53"/>
        </w:numPr>
        <w:rPr>
          <w:ins w:id="940" w:author="David Goggin" w:date="2018-04-05T10:51:00Z"/>
          <w:rFonts w:cs="Arial"/>
        </w:rPr>
      </w:pPr>
      <w:ins w:id="941" w:author="David Goggin" w:date="2018-04-05T10:51:00Z">
        <w:r w:rsidRPr="007D04B2">
          <w:rPr>
            <w:rFonts w:ascii="Arial" w:hAnsi="Arial" w:cs="Arial"/>
          </w:rPr>
          <w:t>Require licensees to synchronise services when it is needed to manage interference. Licensees would also be free to negotiate alternative arrangements on a case-by-case basis;</w:t>
        </w:r>
      </w:ins>
    </w:p>
    <w:p w14:paraId="77974F4D" w14:textId="77777777" w:rsidR="00A70B3E" w:rsidRPr="007D04B2" w:rsidRDefault="00A70B3E" w:rsidP="00A70B3E">
      <w:pPr>
        <w:pStyle w:val="ListParagraph"/>
        <w:numPr>
          <w:ilvl w:val="0"/>
          <w:numId w:val="53"/>
        </w:numPr>
        <w:rPr>
          <w:ins w:id="942" w:author="David Goggin" w:date="2018-04-05T10:51:00Z"/>
          <w:rFonts w:cs="Arial"/>
        </w:rPr>
      </w:pPr>
      <w:ins w:id="943" w:author="David Goggin" w:date="2018-04-05T10:51:00Z">
        <w:r w:rsidRPr="007D04B2">
          <w:rPr>
            <w:rFonts w:ascii="Arial" w:hAnsi="Arial" w:cs="Arial"/>
          </w:rPr>
          <w:lastRenderedPageBreak/>
          <w:t xml:space="preserve">A requirement to synchronise UL and DL operations and frame starting points with a proposed UL/DL of 30:70 and a sub-frame duration of 1 </w:t>
        </w:r>
        <w:proofErr w:type="spellStart"/>
        <w:r w:rsidRPr="007D04B2">
          <w:rPr>
            <w:rFonts w:ascii="Arial" w:hAnsi="Arial" w:cs="Arial"/>
          </w:rPr>
          <w:t>ms</w:t>
        </w:r>
        <w:proofErr w:type="spellEnd"/>
        <w:r w:rsidRPr="007D04B2">
          <w:rPr>
            <w:rFonts w:ascii="Arial" w:hAnsi="Arial" w:cs="Arial"/>
          </w:rPr>
          <w:t xml:space="preserve"> (to align with existing LTE systems in the 3.4 GHz band);</w:t>
        </w:r>
      </w:ins>
    </w:p>
    <w:p w14:paraId="02CA439F" w14:textId="77777777" w:rsidR="00A70B3E" w:rsidRPr="007D04B2" w:rsidRDefault="00A70B3E" w:rsidP="00A70B3E">
      <w:pPr>
        <w:pStyle w:val="ListParagraph"/>
        <w:numPr>
          <w:ilvl w:val="0"/>
          <w:numId w:val="53"/>
        </w:numPr>
        <w:rPr>
          <w:ins w:id="944" w:author="David Goggin" w:date="2018-04-05T10:51:00Z"/>
          <w:rFonts w:cs="Arial"/>
        </w:rPr>
      </w:pPr>
      <w:ins w:id="945" w:author="David Goggin" w:date="2018-04-05T10:51:00Z">
        <w:r w:rsidRPr="007D04B2">
          <w:rPr>
            <w:rFonts w:ascii="Arial" w:hAnsi="Arial" w:cs="Arial"/>
          </w:rPr>
          <w:t xml:space="preserve">A guard period of 33.2 </w:t>
        </w:r>
        <w:proofErr w:type="spellStart"/>
        <w:r w:rsidRPr="007D04B2">
          <w:rPr>
            <w:rFonts w:ascii="Arial" w:hAnsi="Arial" w:cs="Arial"/>
          </w:rPr>
          <w:t>μs</w:t>
        </w:r>
        <w:proofErr w:type="spellEnd"/>
        <w:r w:rsidRPr="007D04B2">
          <w:rPr>
            <w:rFonts w:ascii="Arial" w:hAnsi="Arial" w:cs="Arial"/>
          </w:rPr>
          <w:t xml:space="preserve"> which supports a cell radius of up to 10 km (this is the assumed cell size for a fixed network in the 3400-3700 MHz band). </w:t>
        </w:r>
      </w:ins>
    </w:p>
    <w:p w14:paraId="2490EDF9" w14:textId="77777777" w:rsidR="00A70B3E" w:rsidRPr="007D04B2" w:rsidRDefault="00A70B3E" w:rsidP="00A70B3E">
      <w:pPr>
        <w:spacing w:after="0"/>
        <w:rPr>
          <w:ins w:id="946" w:author="David Goggin" w:date="2018-04-05T10:51:00Z"/>
          <w:rFonts w:cs="Arial"/>
        </w:rPr>
      </w:pPr>
    </w:p>
    <w:p w14:paraId="670640AD" w14:textId="56144695" w:rsidR="00A70B3E" w:rsidRPr="007D04B2" w:rsidRDefault="00A70B3E" w:rsidP="00D55EE0">
      <w:pPr>
        <w:spacing w:after="360"/>
        <w:rPr>
          <w:ins w:id="947" w:author="David Goggin" w:date="2018-04-05T10:51:00Z"/>
          <w:rFonts w:cs="Arial"/>
        </w:rPr>
      </w:pPr>
      <w:ins w:id="948" w:author="David Goggin" w:date="2018-04-05T10:51:00Z">
        <w:r w:rsidRPr="007D04B2">
          <w:rPr>
            <w:rFonts w:cs="Arial"/>
          </w:rPr>
          <w:t xml:space="preserve">It is noted that synchronisation may, depending on the final parameters adopted, result in the removal of low latency options for operators as well as the flexibility associated with dynamically adjusting UL/DL. However, it also removes the need for guard bands or restricted blocks, reduces the need for and costs associated with additional filtering and could also reduce the effect of dead zones when managing cross-border interference (discussion on whether to apply synchronisation. </w:t>
        </w:r>
      </w:ins>
    </w:p>
    <w:p w14:paraId="71E94CE3" w14:textId="5979C4BB" w:rsidR="00D55EE0" w:rsidRPr="007D04B2" w:rsidRDefault="00D55EE0" w:rsidP="00D55EE0">
      <w:pPr>
        <w:pStyle w:val="ListParagraph"/>
        <w:numPr>
          <w:ilvl w:val="0"/>
          <w:numId w:val="42"/>
        </w:numPr>
        <w:pBdr>
          <w:top w:val="single" w:sz="12" w:space="1" w:color="auto"/>
          <w:left w:val="single" w:sz="12" w:space="4" w:color="auto"/>
          <w:bottom w:val="single" w:sz="12" w:space="1" w:color="auto"/>
          <w:right w:val="single" w:sz="12" w:space="4" w:color="auto"/>
        </w:pBdr>
        <w:jc w:val="both"/>
        <w:rPr>
          <w:ins w:id="949" w:author="David Goggin" w:date="2018-04-05T11:06:00Z"/>
          <w:rFonts w:ascii="Arial" w:hAnsi="Arial"/>
          <w:b/>
        </w:rPr>
      </w:pPr>
      <w:ins w:id="950" w:author="David Goggin" w:date="2018-04-05T11:05:00Z">
        <w:r w:rsidRPr="007D04B2">
          <w:rPr>
            <w:rFonts w:ascii="Arial" w:hAnsi="Arial"/>
            <w:b/>
          </w:rPr>
          <w:t>Is there a need for a fall back solution to manage cross-border interference</w:t>
        </w:r>
      </w:ins>
      <w:ins w:id="951" w:author="David Goggin" w:date="2018-04-05T11:03:00Z">
        <w:r w:rsidRPr="007D04B2">
          <w:rPr>
            <w:rFonts w:ascii="Arial" w:hAnsi="Arial"/>
            <w:b/>
          </w:rPr>
          <w:t>?</w:t>
        </w:r>
      </w:ins>
      <w:ins w:id="952" w:author="David Goggin" w:date="2018-04-05T11:05:00Z">
        <w:r w:rsidRPr="007D04B2">
          <w:rPr>
            <w:rFonts w:ascii="Arial" w:hAnsi="Arial"/>
            <w:b/>
          </w:rPr>
          <w:t xml:space="preserve"> If so, is the synchronisation condition proposed suitable?</w:t>
        </w:r>
      </w:ins>
      <w:ins w:id="953" w:author="David Goggin" w:date="2018-04-05T11:06:00Z">
        <w:r w:rsidRPr="007D04B2">
          <w:rPr>
            <w:rFonts w:ascii="Arial" w:hAnsi="Arial"/>
            <w:b/>
          </w:rPr>
          <w:t xml:space="preserve"> Is an additional condition required to manage BS to BS interference that occurs even when systems are synchronised (e.g. due to guard time not being large enough)</w:t>
        </w:r>
      </w:ins>
    </w:p>
    <w:p w14:paraId="2F7D284E" w14:textId="77777777" w:rsidR="00D55EE0" w:rsidRPr="007D04B2" w:rsidRDefault="00D55EE0" w:rsidP="00D55EE0">
      <w:pPr>
        <w:pBdr>
          <w:top w:val="single" w:sz="12" w:space="1" w:color="auto"/>
          <w:left w:val="single" w:sz="12" w:space="4" w:color="auto"/>
          <w:bottom w:val="single" w:sz="12" w:space="1" w:color="auto"/>
          <w:right w:val="single" w:sz="12" w:space="4" w:color="auto"/>
        </w:pBdr>
        <w:ind w:left="284"/>
        <w:jc w:val="both"/>
        <w:rPr>
          <w:ins w:id="954" w:author="David Goggin" w:date="2018-04-05T11:03:00Z"/>
          <w:b/>
        </w:rPr>
      </w:pPr>
    </w:p>
    <w:p w14:paraId="009C3F6B" w14:textId="38703B54" w:rsidR="00D55EE0" w:rsidRPr="007D04B2" w:rsidDel="00D55EE0" w:rsidRDefault="00D55EE0" w:rsidP="00D55EE0">
      <w:pPr>
        <w:pStyle w:val="ListBullet"/>
        <w:numPr>
          <w:ilvl w:val="0"/>
          <w:numId w:val="0"/>
        </w:numPr>
        <w:rPr>
          <w:del w:id="955" w:author="David Goggin" w:date="2018-04-05T11:06:00Z"/>
        </w:rPr>
      </w:pPr>
    </w:p>
    <w:p w14:paraId="736D4C8C" w14:textId="77777777" w:rsidR="0029295B" w:rsidRPr="007D04B2" w:rsidRDefault="0029295B" w:rsidP="0029295B">
      <w:pPr>
        <w:pStyle w:val="Heading2"/>
      </w:pPr>
      <w:bookmarkStart w:id="956" w:name="_Ref312338161"/>
      <w:bookmarkStart w:id="957" w:name="_Ref312338219"/>
      <w:bookmarkStart w:id="958" w:name="_Ref314129073"/>
      <w:bookmarkStart w:id="959" w:name="_Toc328403872"/>
      <w:bookmarkStart w:id="960" w:name="_Toc403740554"/>
      <w:bookmarkStart w:id="961" w:name="_Toc404333449"/>
      <w:bookmarkStart w:id="962" w:name="_Toc444690627"/>
      <w:bookmarkStart w:id="963" w:name="_Toc507878616"/>
      <w:r w:rsidRPr="007D04B2">
        <w:t>Radiocommunications advisory guidelines</w:t>
      </w:r>
      <w:bookmarkEnd w:id="956"/>
      <w:bookmarkEnd w:id="957"/>
      <w:bookmarkEnd w:id="958"/>
      <w:bookmarkEnd w:id="959"/>
      <w:bookmarkEnd w:id="960"/>
      <w:bookmarkEnd w:id="961"/>
      <w:bookmarkEnd w:id="962"/>
      <w:bookmarkEnd w:id="963"/>
    </w:p>
    <w:p w14:paraId="431E8DC5" w14:textId="5BDA7FA1" w:rsidR="0029295B" w:rsidRPr="007D04B2" w:rsidRDefault="0029295B" w:rsidP="0029295B">
      <w:pPr>
        <w:rPr>
          <w:rFonts w:cs="Arial"/>
        </w:rPr>
      </w:pPr>
      <w:r w:rsidRPr="007D04B2">
        <w:rPr>
          <w:rFonts w:cs="Arial"/>
        </w:rPr>
        <w:t xml:space="preserve">Further guidance on interference management with other </w:t>
      </w:r>
      <w:r w:rsidR="00714877" w:rsidRPr="007D04B2">
        <w:rPr>
          <w:rFonts w:cs="Arial"/>
        </w:rPr>
        <w:t xml:space="preserve">licensed </w:t>
      </w:r>
      <w:r w:rsidRPr="007D04B2">
        <w:rPr>
          <w:rFonts w:cs="Arial"/>
        </w:rPr>
        <w:t>services is provided in Radiocommunications Advisory Guidelines (RAGs) made under section 262 of the Act. RAGs can refer to any aspect of radiocommunications or radio emissions.</w:t>
      </w:r>
    </w:p>
    <w:p w14:paraId="0631A299" w14:textId="77777777" w:rsidR="0029295B" w:rsidRPr="007D04B2" w:rsidRDefault="0029295B" w:rsidP="0029295B">
      <w:pPr>
        <w:rPr>
          <w:rFonts w:cs="Arial"/>
        </w:rPr>
      </w:pPr>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p>
    <w:p w14:paraId="39378DDE" w14:textId="0DE01014" w:rsidR="0029295B" w:rsidRPr="007D04B2" w:rsidRDefault="0029295B" w:rsidP="0029295B">
      <w:pPr>
        <w:rPr>
          <w:rFonts w:cs="Arial"/>
        </w:rPr>
      </w:pPr>
      <w:r w:rsidRPr="007D04B2">
        <w:rPr>
          <w:rFonts w:cs="Arial"/>
        </w:rPr>
        <w:t xml:space="preserve">It is important to note that where a case of interference arises between a spectrum-licensed </w:t>
      </w:r>
      <w:r w:rsidR="00714877" w:rsidRPr="007D04B2">
        <w:rPr>
          <w:rFonts w:cs="Arial"/>
        </w:rPr>
        <w:t>device</w:t>
      </w:r>
      <w:r w:rsidRPr="007D04B2">
        <w:rPr>
          <w:rFonts w:cs="Arial"/>
        </w:rPr>
        <w:t xml:space="preserve"> and another </w:t>
      </w:r>
      <w:r w:rsidR="00714877" w:rsidRPr="007D04B2">
        <w:rPr>
          <w:rFonts w:cs="Arial"/>
        </w:rPr>
        <w:t>licensed device</w:t>
      </w:r>
      <w:r w:rsidRPr="007D04B2">
        <w:rPr>
          <w:rFonts w:cs="Arial"/>
        </w:rPr>
        <w:t>, the ACMA will refer to the provisions of the RAGs in resolving the matter.</w:t>
      </w:r>
      <w:r w:rsidR="00E6423E" w:rsidRPr="007D04B2">
        <w:rPr>
          <w:rFonts w:cs="Arial"/>
        </w:rPr>
        <w:t xml:space="preserve"> In general, affected licensees also have the ability to negotiate their own arrangements in order to manage interference. Such arrangements will also be taken into account when resolving any interference disputes.  </w:t>
      </w:r>
    </w:p>
    <w:p w14:paraId="234A3FAA" w14:textId="1CA754B5" w:rsidR="0029295B" w:rsidRPr="007D04B2" w:rsidRDefault="0029295B" w:rsidP="0029295B">
      <w:pPr>
        <w:spacing w:after="80"/>
        <w:rPr>
          <w:rFonts w:cs="Arial"/>
        </w:rPr>
      </w:pPr>
      <w:r w:rsidRPr="007D04B2">
        <w:rPr>
          <w:rFonts w:cs="Arial"/>
        </w:rPr>
        <w:t xml:space="preserve">Currently, there are two section 262 guidelines relevant to the deployment of services </w:t>
      </w:r>
      <w:r w:rsidR="00E9411C" w:rsidRPr="007D04B2">
        <w:rPr>
          <w:rFonts w:cs="Arial"/>
        </w:rPr>
        <w:t>under 3.4</w:t>
      </w:r>
      <w:r w:rsidRPr="007D04B2">
        <w:rPr>
          <w:rFonts w:cs="Arial"/>
        </w:rPr>
        <w:t> GHz band</w:t>
      </w:r>
      <w:r w:rsidR="00E9411C" w:rsidRPr="007D04B2">
        <w:rPr>
          <w:rFonts w:cs="Arial"/>
        </w:rPr>
        <w:t xml:space="preserve"> spectrum licences</w:t>
      </w:r>
      <w:r w:rsidRPr="007D04B2">
        <w:rPr>
          <w:rFonts w:cs="Arial"/>
        </w:rPr>
        <w:t>:</w:t>
      </w:r>
    </w:p>
    <w:bookmarkStart w:id="964" w:name="_Hlk504048954"/>
    <w:p w14:paraId="4577D885" w14:textId="77777777" w:rsidR="00E9411C" w:rsidRPr="007D04B2" w:rsidRDefault="00E9411C" w:rsidP="00E9411C">
      <w:pPr>
        <w:pStyle w:val="ListBullet"/>
        <w:rPr>
          <w:bCs/>
          <w:i/>
          <w:iCs/>
          <w:color w:val="0000FF"/>
          <w:u w:val="single"/>
        </w:rPr>
      </w:pPr>
      <w:r w:rsidRPr="007D04B2">
        <w:rPr>
          <w:rPrChange w:id="965" w:author="David Goggin" w:date="2018-04-05T11:10:00Z">
            <w:rPr>
              <w:rStyle w:val="Hyperlink"/>
              <w:bCs/>
              <w:i/>
              <w:iCs/>
            </w:rPr>
          </w:rPrChange>
        </w:rPr>
        <w:fldChar w:fldCharType="begin"/>
      </w:r>
      <w:r w:rsidRPr="007D04B2">
        <w:instrText xml:space="preserve"> HYPERLINK "http://www.comlaw.gov.au/Details/F2015L00728" \t "_self" </w:instrText>
      </w:r>
      <w:r w:rsidRPr="007D04B2">
        <w:rPr>
          <w:rPrChange w:id="966" w:author="David Goggin" w:date="2018-04-05T11:10:00Z">
            <w:rPr>
              <w:rStyle w:val="Hyperlink"/>
              <w:bCs/>
              <w:i/>
              <w:iCs/>
            </w:rPr>
          </w:rPrChange>
        </w:rPr>
        <w:fldChar w:fldCharType="separate"/>
      </w:r>
      <w:r w:rsidRPr="007D04B2">
        <w:rPr>
          <w:rStyle w:val="Hyperlink"/>
          <w:bCs/>
          <w:i/>
          <w:iCs/>
        </w:rPr>
        <w:t>Radiocommunications Advisory Guidelines (Managing Interference from Spectrum Licensed Transmitters — 3.4 GHz Band) 2015</w:t>
      </w:r>
      <w:r w:rsidRPr="007D04B2">
        <w:rPr>
          <w:rStyle w:val="Hyperlink"/>
          <w:bCs/>
          <w:i/>
          <w:iCs/>
          <w:rPrChange w:id="967" w:author="David Goggin" w:date="2018-04-05T11:10:00Z">
            <w:rPr>
              <w:rStyle w:val="Hyperlink"/>
              <w:bCs/>
              <w:i/>
              <w:iCs/>
            </w:rPr>
          </w:rPrChange>
        </w:rPr>
        <w:fldChar w:fldCharType="end"/>
      </w:r>
      <w:r w:rsidRPr="007D04B2">
        <w:rPr>
          <w:rStyle w:val="Hyperlink"/>
          <w:bCs/>
          <w:i/>
          <w:iCs/>
        </w:rPr>
        <w:t>;</w:t>
      </w:r>
      <w:bookmarkEnd w:id="964"/>
    </w:p>
    <w:p w14:paraId="21BA361E" w14:textId="77777777" w:rsidR="00E9411C" w:rsidRPr="007D04B2" w:rsidRDefault="00A70B3E" w:rsidP="00E9411C">
      <w:pPr>
        <w:pStyle w:val="ListBullet"/>
        <w:spacing w:after="240"/>
        <w:rPr>
          <w:rStyle w:val="Hyperlink"/>
          <w:bCs/>
          <w:i/>
          <w:iCs/>
        </w:rPr>
      </w:pPr>
      <w:r w:rsidRPr="007D04B2">
        <w:rPr>
          <w:rPrChange w:id="968" w:author="David Goggin" w:date="2018-04-05T11:10:00Z">
            <w:rPr>
              <w:rStyle w:val="Hyperlink"/>
              <w:bCs/>
              <w:i/>
              <w:iCs/>
            </w:rPr>
          </w:rPrChange>
        </w:rPr>
        <w:fldChar w:fldCharType="begin"/>
      </w:r>
      <w:r w:rsidRPr="007D04B2">
        <w:instrText xml:space="preserve"> HYPERLINK "http://www.comlaw.gov.au/Details/F2015L00729" \t "_self" </w:instrText>
      </w:r>
      <w:r w:rsidRPr="007D04B2">
        <w:rPr>
          <w:rPrChange w:id="969" w:author="David Goggin" w:date="2018-04-05T11:10:00Z">
            <w:rPr>
              <w:rStyle w:val="Hyperlink"/>
              <w:bCs/>
              <w:i/>
              <w:iCs/>
            </w:rPr>
          </w:rPrChange>
        </w:rPr>
        <w:fldChar w:fldCharType="separate"/>
      </w:r>
      <w:r w:rsidR="00E9411C" w:rsidRPr="007D04B2">
        <w:rPr>
          <w:rStyle w:val="Hyperlink"/>
          <w:bCs/>
          <w:i/>
          <w:iCs/>
        </w:rPr>
        <w:t>Radiocommunications Advisory Guidelines (Managing Interference to Spectrum Licensed Receivers – 3.4 GHz Band) 2015</w:t>
      </w:r>
      <w:r w:rsidRPr="007D04B2">
        <w:rPr>
          <w:rStyle w:val="Hyperlink"/>
          <w:bCs/>
          <w:i/>
          <w:iCs/>
          <w:rPrChange w:id="970" w:author="David Goggin" w:date="2018-04-05T11:10:00Z">
            <w:rPr>
              <w:rStyle w:val="Hyperlink"/>
              <w:bCs/>
              <w:i/>
              <w:iCs/>
            </w:rPr>
          </w:rPrChange>
        </w:rPr>
        <w:fldChar w:fldCharType="end"/>
      </w:r>
      <w:r w:rsidR="00E9411C" w:rsidRPr="007D04B2">
        <w:rPr>
          <w:rStyle w:val="Hyperlink"/>
          <w:bCs/>
          <w:i/>
          <w:iCs/>
        </w:rPr>
        <w:t>.</w:t>
      </w:r>
    </w:p>
    <w:p w14:paraId="03905F48" w14:textId="77777777" w:rsidR="0029295B" w:rsidRPr="007D04B2" w:rsidRDefault="0029295B" w:rsidP="00714877">
      <w:pPr>
        <w:pStyle w:val="Heading3"/>
        <w:numPr>
          <w:ilvl w:val="2"/>
          <w:numId w:val="0"/>
        </w:numPr>
        <w:spacing w:before="360" w:after="240"/>
        <w:ind w:left="720" w:hanging="720"/>
      </w:pPr>
      <w:bookmarkStart w:id="971" w:name="_Toc328403749"/>
      <w:bookmarkStart w:id="972" w:name="_Toc328403873"/>
      <w:bookmarkStart w:id="973" w:name="_Toc367692837"/>
      <w:bookmarkStart w:id="974" w:name="_Toc367693441"/>
      <w:bookmarkStart w:id="975" w:name="_Toc367881973"/>
      <w:bookmarkStart w:id="976" w:name="_Toc403740555"/>
      <w:bookmarkStart w:id="977" w:name="_Toc404333450"/>
      <w:bookmarkStart w:id="978" w:name="_Toc444690628"/>
      <w:bookmarkStart w:id="979" w:name="_Toc506899804"/>
      <w:bookmarkStart w:id="980" w:name="_Toc507878617"/>
      <w:bookmarkEnd w:id="971"/>
      <w:r w:rsidRPr="007D04B2">
        <w:t>Managing interference from spectrum-licensed transmitters</w:t>
      </w:r>
      <w:bookmarkEnd w:id="972"/>
      <w:bookmarkEnd w:id="973"/>
      <w:bookmarkEnd w:id="974"/>
      <w:bookmarkEnd w:id="975"/>
      <w:bookmarkEnd w:id="976"/>
      <w:bookmarkEnd w:id="977"/>
      <w:bookmarkEnd w:id="978"/>
      <w:bookmarkEnd w:id="979"/>
      <w:bookmarkEnd w:id="980"/>
    </w:p>
    <w:p w14:paraId="54A40D85" w14:textId="36D20B16" w:rsidR="0029295B" w:rsidRPr="007D04B2" w:rsidRDefault="0029295B" w:rsidP="0029295B">
      <w:pPr>
        <w:rPr>
          <w:rFonts w:cs="Arial"/>
        </w:rPr>
      </w:pPr>
      <w:r w:rsidRPr="007D04B2">
        <w:rPr>
          <w:rFonts w:cs="Arial"/>
        </w:rPr>
        <w:t xml:space="preserve">The </w:t>
      </w:r>
      <w:r w:rsidR="00A70B3E" w:rsidRPr="007D04B2">
        <w:rPr>
          <w:rPrChange w:id="981" w:author="David Goggin" w:date="2018-04-05T11:10:00Z">
            <w:rPr>
              <w:rStyle w:val="Hyperlink"/>
              <w:bCs/>
              <w:i/>
              <w:iCs/>
            </w:rPr>
          </w:rPrChange>
        </w:rPr>
        <w:fldChar w:fldCharType="begin"/>
      </w:r>
      <w:r w:rsidR="00A70B3E" w:rsidRPr="007D04B2">
        <w:instrText xml:space="preserve"> HYPERLINK "http://www.comlaw.gov.au/Details/F2015L00728" \t "_self" </w:instrText>
      </w:r>
      <w:r w:rsidR="00A70B3E" w:rsidRPr="007D04B2">
        <w:rPr>
          <w:rPrChange w:id="982" w:author="David Goggin" w:date="2018-04-05T11:10:00Z">
            <w:rPr>
              <w:rStyle w:val="Hyperlink"/>
              <w:bCs/>
              <w:i/>
              <w:iCs/>
            </w:rPr>
          </w:rPrChange>
        </w:rPr>
        <w:fldChar w:fldCharType="separate"/>
      </w:r>
      <w:r w:rsidR="008355C6" w:rsidRPr="007D04B2">
        <w:rPr>
          <w:rStyle w:val="Hyperlink"/>
          <w:bCs/>
          <w:i/>
          <w:iCs/>
        </w:rPr>
        <w:t>Radiocommunications Advisory Guidelines (Managing Interference from Spectrum Licensed Transmitters — 3.4 GHz Band) 2015</w:t>
      </w:r>
      <w:r w:rsidR="00A70B3E" w:rsidRPr="007D04B2">
        <w:rPr>
          <w:rStyle w:val="Hyperlink"/>
          <w:bCs/>
          <w:i/>
          <w:iCs/>
          <w:rPrChange w:id="983" w:author="David Goggin" w:date="2018-04-05T11:10:00Z">
            <w:rPr>
              <w:rStyle w:val="Hyperlink"/>
              <w:bCs/>
              <w:i/>
              <w:iCs/>
            </w:rPr>
          </w:rPrChange>
        </w:rPr>
        <w:fldChar w:fldCharType="end"/>
      </w:r>
      <w:r w:rsidR="008355C6" w:rsidRPr="007D04B2">
        <w:rPr>
          <w:rFonts w:cs="Arial"/>
        </w:rPr>
        <w:t xml:space="preserve"> </w:t>
      </w:r>
      <w:r w:rsidRPr="007D04B2">
        <w:rPr>
          <w:rFonts w:cs="Arial"/>
        </w:rPr>
        <w:t>(</w:t>
      </w:r>
      <w:r w:rsidR="008355C6" w:rsidRPr="007D04B2">
        <w:rPr>
          <w:rFonts w:cs="Arial"/>
        </w:rPr>
        <w:t xml:space="preserve">RAG </w:t>
      </w:r>
      <w:proofErr w:type="spellStart"/>
      <w:proofErr w:type="gramStart"/>
      <w:r w:rsidR="008355C6" w:rsidRPr="007D04B2">
        <w:rPr>
          <w:rFonts w:cs="Arial"/>
        </w:rPr>
        <w:t>Tx</w:t>
      </w:r>
      <w:proofErr w:type="spellEnd"/>
      <w:proofErr w:type="gramEnd"/>
      <w:r w:rsidRPr="007D04B2">
        <w:rPr>
          <w:rFonts w:cs="Arial"/>
        </w:rPr>
        <w:t xml:space="preserve">) provide guidance on the protection of adjacent band apparatus and class-licensed receivers from interference from spectrum-licensed transmitters. The existing guidelines identify the types of apparatus-licensed services potentially affected by transmitters operated under a spectrum licence in the </w:t>
      </w:r>
      <w:r w:rsidR="006A22B8" w:rsidRPr="007D04B2">
        <w:rPr>
          <w:rFonts w:cs="Arial"/>
        </w:rPr>
        <w:t xml:space="preserve">3.4 </w:t>
      </w:r>
      <w:r w:rsidRPr="007D04B2">
        <w:rPr>
          <w:rFonts w:cs="Arial"/>
        </w:rPr>
        <w:t xml:space="preserve">GHz band. </w:t>
      </w:r>
      <w:r w:rsidR="00612A4C" w:rsidRPr="007D04B2">
        <w:rPr>
          <w:rFonts w:cs="Arial"/>
        </w:rPr>
        <w:t>They</w:t>
      </w:r>
      <w:r w:rsidRPr="007D04B2">
        <w:rPr>
          <w:rFonts w:cs="Arial"/>
        </w:rPr>
        <w:t xml:space="preserve"> also explain the protection criteria and </w:t>
      </w:r>
      <w:r w:rsidRPr="007D04B2">
        <w:rPr>
          <w:rFonts w:cs="Arial"/>
        </w:rPr>
        <w:lastRenderedPageBreak/>
        <w:t>coordination arrangements that apply to these services</w:t>
      </w:r>
      <w:r w:rsidR="00612A4C" w:rsidRPr="007D04B2">
        <w:rPr>
          <w:rFonts w:cs="Arial"/>
        </w:rPr>
        <w:t>, sometimes</w:t>
      </w:r>
      <w:r w:rsidRPr="007D04B2">
        <w:rPr>
          <w:rFonts w:cs="Arial"/>
        </w:rPr>
        <w:t xml:space="preserve"> by reference to various RALIs</w:t>
      </w:r>
      <w:r w:rsidR="006A22B8" w:rsidRPr="007D04B2">
        <w:rPr>
          <w:rStyle w:val="FootnoteReference"/>
          <w:rFonts w:cs="Arial"/>
        </w:rPr>
        <w:footnoteReference w:id="11"/>
      </w:r>
      <w:r w:rsidR="00612A4C" w:rsidRPr="007D04B2">
        <w:rPr>
          <w:rFonts w:cs="Arial"/>
        </w:rPr>
        <w:t xml:space="preserve"> or</w:t>
      </w:r>
      <w:r w:rsidRPr="007D04B2">
        <w:rPr>
          <w:rFonts w:cs="Arial"/>
        </w:rPr>
        <w:t xml:space="preserve"> international standards.</w:t>
      </w:r>
    </w:p>
    <w:p w14:paraId="34A78248" w14:textId="71D34F55" w:rsidR="0029295B" w:rsidRPr="007D04B2" w:rsidRDefault="006A22B8" w:rsidP="0029295B">
      <w:pPr>
        <w:spacing w:after="80"/>
      </w:pPr>
      <w:r w:rsidRPr="007D04B2">
        <w:rPr>
          <w:rFonts w:cs="Arial"/>
        </w:rPr>
        <w:t xml:space="preserve">It is proposed that the existing 3.4 GHz RAG </w:t>
      </w:r>
      <w:proofErr w:type="spellStart"/>
      <w:proofErr w:type="gramStart"/>
      <w:r w:rsidRPr="007D04B2">
        <w:rPr>
          <w:rFonts w:cs="Arial"/>
        </w:rPr>
        <w:t>Tx</w:t>
      </w:r>
      <w:proofErr w:type="spellEnd"/>
      <w:proofErr w:type="gramEnd"/>
      <w:r w:rsidRPr="007D04B2">
        <w:rPr>
          <w:rFonts w:cs="Arial"/>
        </w:rPr>
        <w:t xml:space="preserve"> be updated to include the 3.6 GHz band and protection requirements of relevant services be updated to account for this. </w:t>
      </w:r>
      <w:r w:rsidR="0029295B" w:rsidRPr="007D04B2">
        <w:t xml:space="preserve">Some of the key differences between the existing </w:t>
      </w:r>
      <w:r w:rsidRPr="007D04B2">
        <w:t xml:space="preserve">RAG </w:t>
      </w:r>
      <w:proofErr w:type="spellStart"/>
      <w:proofErr w:type="gramStart"/>
      <w:r w:rsidRPr="007D04B2">
        <w:t>Tx</w:t>
      </w:r>
      <w:proofErr w:type="spellEnd"/>
      <w:proofErr w:type="gramEnd"/>
      <w:r w:rsidR="0029295B" w:rsidRPr="007D04B2">
        <w:t xml:space="preserve"> and the proposed </w:t>
      </w:r>
      <w:r w:rsidRPr="007D04B2">
        <w:t xml:space="preserve">updated RAG </w:t>
      </w:r>
      <w:proofErr w:type="spellStart"/>
      <w:r w:rsidRPr="007D04B2">
        <w:t>Tx</w:t>
      </w:r>
      <w:proofErr w:type="spellEnd"/>
      <w:r w:rsidR="0029295B" w:rsidRPr="007D04B2">
        <w:t xml:space="preserve"> are</w:t>
      </w:r>
      <w:r w:rsidR="009D1C12" w:rsidRPr="007D04B2">
        <w:rPr>
          <w:rStyle w:val="FootnoteReference"/>
        </w:rPr>
        <w:footnoteReference w:id="12"/>
      </w:r>
      <w:r w:rsidR="0029295B" w:rsidRPr="007D04B2">
        <w:t>:</w:t>
      </w:r>
    </w:p>
    <w:p w14:paraId="6CF9E8A7" w14:textId="536BACD2"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1.4(1) - Include 3.6 GHz band definition</w:t>
      </w:r>
      <w:r w:rsidR="00714877" w:rsidRPr="007D04B2">
        <w:rPr>
          <w:rFonts w:ascii="Arial" w:hAnsi="Arial" w:cs="Arial"/>
        </w:rPr>
        <w:t>.</w:t>
      </w:r>
    </w:p>
    <w:p w14:paraId="4A5F4FFE" w14:textId="497CF625"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s </w:t>
      </w:r>
      <w:r w:rsidR="00E9411C" w:rsidRPr="007D04B2">
        <w:rPr>
          <w:rFonts w:ascii="Arial" w:hAnsi="Arial" w:cs="Arial"/>
        </w:rPr>
        <w:t>2.3 &amp; 3.1 – indicate fixed links operate ‘in and adjacent to the 3.4 GHz band’</w:t>
      </w:r>
      <w:r w:rsidR="00714877" w:rsidRPr="007D04B2">
        <w:rPr>
          <w:rFonts w:ascii="Arial" w:hAnsi="Arial" w:cs="Arial"/>
        </w:rPr>
        <w:t>.</w:t>
      </w:r>
    </w:p>
    <w:p w14:paraId="458CB0E5" w14:textId="4179F2B2"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 xml:space="preserve">4.3 – update to include co-channel coordination with </w:t>
      </w:r>
      <w:r w:rsidR="00BC5A7B" w:rsidRPr="007D04B2">
        <w:rPr>
          <w:rFonts w:ascii="Arial" w:hAnsi="Arial" w:cs="Arial"/>
        </w:rPr>
        <w:t>Fixed Satellite Service (</w:t>
      </w:r>
      <w:r w:rsidR="00E9411C" w:rsidRPr="007D04B2">
        <w:rPr>
          <w:rFonts w:ascii="Arial" w:hAnsi="Arial" w:cs="Arial"/>
        </w:rPr>
        <w:t>FSS</w:t>
      </w:r>
      <w:r w:rsidR="00BC5A7B" w:rsidRPr="007D04B2">
        <w:rPr>
          <w:rFonts w:ascii="Arial" w:hAnsi="Arial" w:cs="Arial"/>
        </w:rPr>
        <w:t>)</w:t>
      </w:r>
      <w:r w:rsidR="00E9411C" w:rsidRPr="007D04B2">
        <w:rPr>
          <w:rFonts w:ascii="Arial" w:hAnsi="Arial" w:cs="Arial"/>
        </w:rPr>
        <w:t xml:space="preserve"> earth stations a</w:t>
      </w:r>
      <w:r w:rsidR="0061098E" w:rsidRPr="007D04B2">
        <w:rPr>
          <w:rFonts w:ascii="Arial" w:hAnsi="Arial" w:cs="Arial"/>
        </w:rPr>
        <w:t>s well as</w:t>
      </w:r>
      <w:r w:rsidR="00E9411C" w:rsidRPr="007D04B2">
        <w:rPr>
          <w:rFonts w:ascii="Arial" w:hAnsi="Arial" w:cs="Arial"/>
        </w:rPr>
        <w:t xml:space="preserve"> </w:t>
      </w:r>
      <w:r w:rsidR="0061098E" w:rsidRPr="007D04B2">
        <w:rPr>
          <w:rFonts w:ascii="Arial" w:hAnsi="Arial" w:cs="Arial"/>
        </w:rPr>
        <w:t xml:space="preserve">a requirement to </w:t>
      </w:r>
      <w:r w:rsidR="00E9411C" w:rsidRPr="007D04B2">
        <w:rPr>
          <w:rFonts w:ascii="Arial" w:hAnsi="Arial" w:cs="Arial"/>
        </w:rPr>
        <w:t>notif</w:t>
      </w:r>
      <w:r w:rsidR="0061098E" w:rsidRPr="007D04B2">
        <w:rPr>
          <w:rFonts w:ascii="Arial" w:hAnsi="Arial" w:cs="Arial"/>
        </w:rPr>
        <w:t>y</w:t>
      </w:r>
      <w:r w:rsidR="00E9411C" w:rsidRPr="007D04B2">
        <w:rPr>
          <w:rFonts w:ascii="Arial" w:hAnsi="Arial" w:cs="Arial"/>
        </w:rPr>
        <w:t xml:space="preserve"> affected earth station licensees </w:t>
      </w:r>
      <w:r w:rsidR="0061098E" w:rsidRPr="007D04B2">
        <w:rPr>
          <w:rFonts w:ascii="Arial" w:hAnsi="Arial" w:cs="Arial"/>
        </w:rPr>
        <w:t xml:space="preserve">of any new systems </w:t>
      </w:r>
      <w:r w:rsidR="00E9411C" w:rsidRPr="007D04B2">
        <w:rPr>
          <w:rFonts w:ascii="Arial" w:hAnsi="Arial" w:cs="Arial"/>
        </w:rPr>
        <w:t>to ensure they have suitable RF filters installed.</w:t>
      </w:r>
    </w:p>
    <w:p w14:paraId="416B1111" w14:textId="51B819D7"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5.2(2) – update note to cover 3400-3700 MHz frequency band</w:t>
      </w:r>
      <w:r w:rsidR="00714877" w:rsidRPr="007D04B2">
        <w:rPr>
          <w:rFonts w:ascii="Arial" w:hAnsi="Arial" w:cs="Arial"/>
        </w:rPr>
        <w:t>. Note: this also requires an update to RALI FX19 to manage interference to P-MP apparatus licences.</w:t>
      </w:r>
    </w:p>
    <w:p w14:paraId="437A84C7" w14:textId="3046A670" w:rsidR="00E9411C" w:rsidRPr="007D04B2" w:rsidRDefault="00612A4C" w:rsidP="00BC5A7B">
      <w:pPr>
        <w:pStyle w:val="ListParagraph"/>
        <w:numPr>
          <w:ilvl w:val="0"/>
          <w:numId w:val="15"/>
        </w:numPr>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7.1(1) – update frequency range to encompass 3400-3700 MHz frequency band.</w:t>
      </w:r>
    </w:p>
    <w:p w14:paraId="7F10EC24" w14:textId="5FB4CD2B" w:rsidR="00612A4C" w:rsidRPr="007D04B2" w:rsidRDefault="009D1C12" w:rsidP="00BC5A7B">
      <w:pPr>
        <w:pStyle w:val="ListParagraph"/>
        <w:numPr>
          <w:ilvl w:val="0"/>
          <w:numId w:val="15"/>
        </w:numPr>
        <w:rPr>
          <w:rFonts w:ascii="Arial" w:hAnsi="Arial" w:cs="Arial"/>
        </w:rPr>
      </w:pPr>
      <w:r w:rsidRPr="007D04B2">
        <w:rPr>
          <w:rFonts w:ascii="Arial" w:hAnsi="Arial" w:cs="Arial"/>
        </w:rPr>
        <w:t>A n</w:t>
      </w:r>
      <w:r w:rsidR="00612A4C" w:rsidRPr="007D04B2">
        <w:rPr>
          <w:rFonts w:ascii="Arial" w:hAnsi="Arial" w:cs="Arial"/>
        </w:rPr>
        <w:t>ew section providing guidance on how to manage interference with the east and west coast ESPZ</w:t>
      </w:r>
      <w:r w:rsidR="00714877" w:rsidRPr="007D04B2">
        <w:rPr>
          <w:rFonts w:ascii="Arial" w:hAnsi="Arial" w:cs="Arial"/>
        </w:rPr>
        <w:t>.</w:t>
      </w:r>
      <w:r w:rsidR="00612A4C" w:rsidRPr="007D04B2">
        <w:rPr>
          <w:rFonts w:ascii="Arial" w:hAnsi="Arial" w:cs="Arial"/>
        </w:rPr>
        <w:t xml:space="preserve"> </w:t>
      </w:r>
    </w:p>
    <w:p w14:paraId="4926A0E1" w14:textId="0A75EEB0" w:rsidR="00470AA1" w:rsidRPr="007D04B2" w:rsidRDefault="00470AA1" w:rsidP="00BC5A7B">
      <w:pPr>
        <w:pStyle w:val="ListParagraph"/>
        <w:numPr>
          <w:ilvl w:val="0"/>
          <w:numId w:val="15"/>
        </w:numPr>
        <w:rPr>
          <w:rFonts w:ascii="Arial" w:hAnsi="Arial" w:cs="Arial"/>
        </w:rPr>
      </w:pPr>
      <w:r w:rsidRPr="007D04B2">
        <w:rPr>
          <w:rFonts w:ascii="Arial" w:hAnsi="Arial" w:cs="Arial"/>
        </w:rPr>
        <w:t>A new section dealing with how to coordinate with the earth station facility operated by Lockheed Martin near Uralla</w:t>
      </w:r>
      <w:r w:rsidR="009D1C12" w:rsidRPr="007D04B2">
        <w:rPr>
          <w:rFonts w:ascii="Arial" w:hAnsi="Arial" w:cs="Arial"/>
        </w:rPr>
        <w:t xml:space="preserve"> (NSW).</w:t>
      </w:r>
    </w:p>
    <w:p w14:paraId="4D1003D1" w14:textId="56348DD7" w:rsidR="006A22B8" w:rsidRPr="007D04B2" w:rsidRDefault="006A22B8" w:rsidP="00C8762A">
      <w:pPr>
        <w:pStyle w:val="ListBullet"/>
        <w:numPr>
          <w:ilvl w:val="0"/>
          <w:numId w:val="0"/>
        </w:numPr>
        <w:spacing w:before="240" w:after="240"/>
        <w:rPr>
          <w:rFonts w:cs="Arial"/>
        </w:rPr>
      </w:pPr>
      <w:r w:rsidRPr="007D04B2">
        <w:rPr>
          <w:rFonts w:cs="Arial"/>
        </w:rPr>
        <w:t>Other than the update to clause 4.3</w:t>
      </w:r>
      <w:r w:rsidR="00714877" w:rsidRPr="007D04B2">
        <w:rPr>
          <w:rFonts w:cs="Arial"/>
        </w:rPr>
        <w:t>, the changes to RALI FX19 required to manage interference with P-MP licences,</w:t>
      </w:r>
      <w:r w:rsidR="00612A4C" w:rsidRPr="007D04B2">
        <w:rPr>
          <w:rFonts w:cs="Arial"/>
        </w:rPr>
        <w:t xml:space="preserve"> the new ESPZ section</w:t>
      </w:r>
      <w:r w:rsidR="00714877" w:rsidRPr="007D04B2">
        <w:rPr>
          <w:rFonts w:cs="Arial"/>
        </w:rPr>
        <w:t xml:space="preserve"> and protection of earth stations operating at Uralla</w:t>
      </w:r>
      <w:r w:rsidRPr="007D04B2">
        <w:rPr>
          <w:rFonts w:cs="Arial"/>
        </w:rPr>
        <w:t xml:space="preserve">, the proposed changes are relatively minor and self-explanatory in nature. For this reason, they are not discussed in detail in this TLG paper. However, the </w:t>
      </w:r>
      <w:r w:rsidR="00714877" w:rsidRPr="007D04B2">
        <w:rPr>
          <w:rFonts w:cs="Arial"/>
        </w:rPr>
        <w:t xml:space="preserve">other </w:t>
      </w:r>
      <w:r w:rsidRPr="007D04B2">
        <w:rPr>
          <w:rFonts w:cs="Arial"/>
        </w:rPr>
        <w:t xml:space="preserve">proposed changes are discussed in </w:t>
      </w:r>
      <w:r w:rsidR="00714877" w:rsidRPr="007D04B2">
        <w:rPr>
          <w:rFonts w:cs="Arial"/>
        </w:rPr>
        <w:t>turn below</w:t>
      </w:r>
      <w:r w:rsidRPr="007D04B2">
        <w:rPr>
          <w:rFonts w:cs="Arial"/>
        </w:rPr>
        <w:t xml:space="preserve">. </w:t>
      </w:r>
    </w:p>
    <w:p w14:paraId="09D2BFB7" w14:textId="3D32A7E2" w:rsidR="00E96DA8" w:rsidRPr="007D04B2" w:rsidRDefault="006A22B8" w:rsidP="00E96DA8">
      <w:pPr>
        <w:pStyle w:val="ListBullet"/>
        <w:numPr>
          <w:ilvl w:val="0"/>
          <w:numId w:val="0"/>
        </w:numPr>
        <w:spacing w:after="240"/>
        <w:rPr>
          <w:rFonts w:cs="Arial"/>
        </w:rPr>
      </w:pPr>
      <w:r w:rsidRPr="007D04B2">
        <w:rPr>
          <w:rFonts w:cs="Arial"/>
        </w:rPr>
        <w:t xml:space="preserve">A draft update to the </w:t>
      </w:r>
      <w:r w:rsidRPr="007D04B2">
        <w:rPr>
          <w:bCs/>
          <w:i/>
          <w:iCs/>
        </w:rPr>
        <w:t>Radiocommunications Advisory Guidelines (Managing Interference from Spectrum Licensed Transmitters — 3.4 GHz Band) 2015</w:t>
      </w:r>
      <w:r w:rsidRPr="007D04B2">
        <w:rPr>
          <w:b/>
          <w:lang w:eastAsia="ja-JP"/>
        </w:rPr>
        <w:t xml:space="preserve"> </w:t>
      </w:r>
      <w:r w:rsidRPr="007D04B2">
        <w:rPr>
          <w:lang w:eastAsia="ja-JP"/>
        </w:rPr>
        <w:t xml:space="preserve">is at </w:t>
      </w:r>
      <w:r w:rsidR="005A1E5B" w:rsidRPr="007D04B2">
        <w:rPr>
          <w:lang w:eastAsia="ja-JP"/>
        </w:rPr>
        <w:t>Appendix D</w:t>
      </w:r>
      <w:r w:rsidRPr="007D04B2">
        <w:rPr>
          <w:rFonts w:cs="Arial"/>
        </w:rPr>
        <w:t>.</w:t>
      </w:r>
      <w:r w:rsidR="00612A4C" w:rsidRPr="007D04B2">
        <w:rPr>
          <w:rFonts w:cs="Arial"/>
        </w:rPr>
        <w:t xml:space="preserve"> </w:t>
      </w:r>
    </w:p>
    <w:p w14:paraId="3C8BFAA8" w14:textId="22F77ACD" w:rsidR="00E96DA8" w:rsidRPr="007D04B2" w:rsidRDefault="00E96DA8">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984" w:author="David Goggin" w:date="2018-04-05T11:06:00Z">
          <w:pPr>
            <w:pStyle w:val="ListParagraph"/>
            <w:numPr>
              <w:numId w:val="60"/>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Should the current 3.4 GHz band RAG </w:t>
      </w:r>
      <w:proofErr w:type="spellStart"/>
      <w:proofErr w:type="gramStart"/>
      <w:r w:rsidRPr="007D04B2">
        <w:rPr>
          <w:rFonts w:ascii="Arial" w:hAnsi="Arial"/>
          <w:b/>
        </w:rPr>
        <w:t>Tx</w:t>
      </w:r>
      <w:proofErr w:type="spellEnd"/>
      <w:proofErr w:type="gramEnd"/>
      <w:r w:rsidRPr="007D04B2">
        <w:rPr>
          <w:rFonts w:ascii="Arial" w:hAnsi="Arial"/>
          <w:b/>
        </w:rPr>
        <w:t xml:space="preserve"> be adopted with the changes proposed</w:t>
      </w:r>
      <w:r w:rsidR="00612A4C" w:rsidRPr="007D04B2">
        <w:rPr>
          <w:rFonts w:ascii="Arial" w:hAnsi="Arial"/>
          <w:b/>
        </w:rPr>
        <w:t xml:space="preserve"> for the 3.6</w:t>
      </w:r>
      <w:r w:rsidR="00230AAB" w:rsidRPr="007D04B2">
        <w:rPr>
          <w:rFonts w:ascii="Arial" w:hAnsi="Arial"/>
          <w:b/>
        </w:rPr>
        <w:t> </w:t>
      </w:r>
      <w:r w:rsidR="00612A4C" w:rsidRPr="007D04B2">
        <w:rPr>
          <w:rFonts w:ascii="Arial" w:hAnsi="Arial"/>
          <w:b/>
        </w:rPr>
        <w:t>GHz band? If not, w</w:t>
      </w:r>
      <w:r w:rsidRPr="007D04B2">
        <w:rPr>
          <w:rFonts w:ascii="Arial" w:hAnsi="Arial"/>
          <w:b/>
        </w:rPr>
        <w:t xml:space="preserve">hy? </w:t>
      </w:r>
      <w:r w:rsidR="00612A4C" w:rsidRPr="007D04B2">
        <w:rPr>
          <w:rFonts w:ascii="Arial" w:hAnsi="Arial"/>
          <w:b/>
        </w:rPr>
        <w:t>Are any other</w:t>
      </w:r>
      <w:r w:rsidRPr="007D04B2">
        <w:rPr>
          <w:rFonts w:ascii="Arial" w:hAnsi="Arial"/>
          <w:b/>
        </w:rPr>
        <w:t xml:space="preserve"> modification</w:t>
      </w:r>
      <w:r w:rsidR="00230AAB" w:rsidRPr="007D04B2">
        <w:rPr>
          <w:rFonts w:ascii="Arial" w:hAnsi="Arial"/>
          <w:b/>
        </w:rPr>
        <w:t>s</w:t>
      </w:r>
      <w:r w:rsidRPr="007D04B2">
        <w:rPr>
          <w:rFonts w:ascii="Arial" w:hAnsi="Arial"/>
          <w:b/>
        </w:rPr>
        <w:t xml:space="preserve"> proposed?</w:t>
      </w:r>
    </w:p>
    <w:p w14:paraId="54531F24" w14:textId="36004D93" w:rsidR="00E96DA8" w:rsidRPr="007D04B2" w:rsidRDefault="00E96DA8">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985" w:author="David Goggin" w:date="2018-04-05T11:06:00Z">
          <w:pPr>
            <w:pStyle w:val="ListParagraph"/>
            <w:numPr>
              <w:numId w:val="60"/>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Is further guidance required in the RAG </w:t>
      </w:r>
      <w:proofErr w:type="spellStart"/>
      <w:proofErr w:type="gramStart"/>
      <w:r w:rsidRPr="007D04B2">
        <w:rPr>
          <w:rFonts w:ascii="Arial" w:hAnsi="Arial"/>
          <w:b/>
        </w:rPr>
        <w:t>Tx</w:t>
      </w:r>
      <w:proofErr w:type="spellEnd"/>
      <w:proofErr w:type="gramEnd"/>
      <w:r w:rsidRPr="007D04B2">
        <w:rPr>
          <w:rFonts w:ascii="Arial" w:hAnsi="Arial"/>
          <w:b/>
        </w:rPr>
        <w:t xml:space="preserve"> (</w:t>
      </w:r>
      <w:r w:rsidR="00612A4C" w:rsidRPr="007D04B2">
        <w:rPr>
          <w:rFonts w:ascii="Arial" w:hAnsi="Arial"/>
          <w:b/>
        </w:rPr>
        <w:t>and/</w:t>
      </w:r>
      <w:r w:rsidRPr="007D04B2">
        <w:rPr>
          <w:rFonts w:ascii="Arial" w:hAnsi="Arial"/>
          <w:b/>
        </w:rPr>
        <w:t xml:space="preserve">or </w:t>
      </w:r>
      <w:r w:rsidR="00612A4C" w:rsidRPr="007D04B2">
        <w:rPr>
          <w:rFonts w:ascii="Arial" w:hAnsi="Arial"/>
          <w:b/>
        </w:rPr>
        <w:t>the RAG Rx) on</w:t>
      </w:r>
      <w:r w:rsidRPr="007D04B2">
        <w:rPr>
          <w:rFonts w:ascii="Arial" w:hAnsi="Arial"/>
          <w:b/>
        </w:rPr>
        <w:t xml:space="preserve"> how to coordinate with devices </w:t>
      </w:r>
      <w:r w:rsidR="002F08A5" w:rsidRPr="007D04B2">
        <w:rPr>
          <w:rFonts w:ascii="Arial" w:hAnsi="Arial"/>
          <w:b/>
        </w:rPr>
        <w:t>with active antenna systems</w:t>
      </w:r>
      <w:r w:rsidRPr="007D04B2">
        <w:rPr>
          <w:rFonts w:ascii="Arial" w:hAnsi="Arial"/>
          <w:b/>
        </w:rPr>
        <w:t xml:space="preserve">? </w:t>
      </w:r>
    </w:p>
    <w:p w14:paraId="7E01DCF6" w14:textId="77777777" w:rsidR="00E96DA8" w:rsidRPr="007D04B2" w:rsidRDefault="00E96DA8" w:rsidP="00DF379D">
      <w:pPr>
        <w:pStyle w:val="ListBullet"/>
        <w:numPr>
          <w:ilvl w:val="0"/>
          <w:numId w:val="0"/>
        </w:numPr>
        <w:spacing w:after="240"/>
        <w:rPr>
          <w:rFonts w:cs="Arial"/>
        </w:rPr>
      </w:pPr>
    </w:p>
    <w:p w14:paraId="4792B3D4" w14:textId="3A3CA292" w:rsidR="006A22B8" w:rsidRPr="007D04B2" w:rsidRDefault="006A22B8" w:rsidP="00DF379D">
      <w:pPr>
        <w:pStyle w:val="ListBullet"/>
        <w:numPr>
          <w:ilvl w:val="0"/>
          <w:numId w:val="0"/>
        </w:numPr>
        <w:spacing w:after="240"/>
        <w:rPr>
          <w:b/>
          <w:i/>
          <w:u w:val="single"/>
        </w:rPr>
      </w:pPr>
      <w:r w:rsidRPr="007D04B2">
        <w:rPr>
          <w:b/>
          <w:i/>
          <w:u w:val="single"/>
        </w:rPr>
        <w:t>FSS protection criteria</w:t>
      </w:r>
    </w:p>
    <w:p w14:paraId="2D8131D1" w14:textId="0B2EDDDF" w:rsidR="00BC5A7B" w:rsidRPr="007D04B2" w:rsidRDefault="00BC5A7B" w:rsidP="00BC5A7B">
      <w:r w:rsidRPr="007D04B2">
        <w:t xml:space="preserve">In the </w:t>
      </w:r>
      <w:r w:rsidRPr="007D04B2">
        <w:rPr>
          <w:i/>
        </w:rPr>
        <w:t>Australian Radiofrequency Spectrum Plan 2013</w:t>
      </w:r>
      <w:r w:rsidRPr="007D04B2">
        <w:t xml:space="preserve"> (ARSP 2013), the FSS(s-E) is a primary service in the 3600-4200 MHz band. This means </w:t>
      </w:r>
      <w:r w:rsidR="00A66B1C" w:rsidRPr="007D04B2">
        <w:t xml:space="preserve">apparatus licensed </w:t>
      </w:r>
      <w:r w:rsidRPr="007D04B2">
        <w:t xml:space="preserve">FSS earth station receivers </w:t>
      </w:r>
      <w:r w:rsidR="0061098E" w:rsidRPr="007D04B2">
        <w:t>or</w:t>
      </w:r>
      <w:r w:rsidRPr="007D04B2">
        <w:t xml:space="preserve"> transmitters registered for use under a spectrum licence need to be coordinated against each other</w:t>
      </w:r>
      <w:r w:rsidR="008B2606" w:rsidRPr="007D04B2">
        <w:t xml:space="preserve"> on a first-in-time basis</w:t>
      </w:r>
      <w:r w:rsidRPr="007D04B2">
        <w:t xml:space="preserve">. </w:t>
      </w:r>
    </w:p>
    <w:p w14:paraId="58512446" w14:textId="19B34BF0" w:rsidR="00BC5A7B" w:rsidRPr="007D04B2" w:rsidRDefault="00BC5A7B" w:rsidP="00BC5A7B">
      <w:r w:rsidRPr="007D04B2">
        <w:t xml:space="preserve">The RAG </w:t>
      </w:r>
      <w:proofErr w:type="spellStart"/>
      <w:proofErr w:type="gramStart"/>
      <w:r w:rsidRPr="007D04B2">
        <w:t>Tx</w:t>
      </w:r>
      <w:proofErr w:type="spellEnd"/>
      <w:proofErr w:type="gramEnd"/>
      <w:r w:rsidRPr="007D04B2">
        <w:t xml:space="preserve"> currently contains adjacent channel coordination criteria between an earth station and a transmitter registered for use under a spectrum licence. Details on the development of this criteria is available in the </w:t>
      </w:r>
      <w:r w:rsidR="00A70B3E" w:rsidRPr="007D04B2">
        <w:rPr>
          <w:rPrChange w:id="986" w:author="David Goggin" w:date="2018-04-05T11:10:00Z">
            <w:rPr>
              <w:rStyle w:val="Hyperlink"/>
            </w:rPr>
          </w:rPrChange>
        </w:rPr>
        <w:fldChar w:fldCharType="begin"/>
      </w:r>
      <w:r w:rsidR="00A70B3E" w:rsidRPr="007D04B2">
        <w:instrText xml:space="preserve"> HYPERLINK "https://www.acma.gov.au/Industry/Spectrum/Radiocomms-licensing/Spectrum-licences/spectrum-licence-technical-liaison-groups-1" </w:instrText>
      </w:r>
      <w:r w:rsidR="00A70B3E" w:rsidRPr="007D04B2">
        <w:rPr>
          <w:rPrChange w:id="987" w:author="David Goggin" w:date="2018-04-05T11:10:00Z">
            <w:rPr>
              <w:rStyle w:val="Hyperlink"/>
            </w:rPr>
          </w:rPrChange>
        </w:rPr>
        <w:fldChar w:fldCharType="separate"/>
      </w:r>
      <w:r w:rsidRPr="007D04B2">
        <w:rPr>
          <w:rStyle w:val="Hyperlink"/>
        </w:rPr>
        <w:t>3.4 GHz band TLG paper</w:t>
      </w:r>
      <w:r w:rsidR="00A70B3E" w:rsidRPr="007D04B2">
        <w:rPr>
          <w:rStyle w:val="Hyperlink"/>
          <w:rPrChange w:id="988" w:author="David Goggin" w:date="2018-04-05T11:10:00Z">
            <w:rPr>
              <w:rStyle w:val="Hyperlink"/>
            </w:rPr>
          </w:rPrChange>
        </w:rPr>
        <w:fldChar w:fldCharType="end"/>
      </w:r>
      <w:r w:rsidRPr="007D04B2">
        <w:t>. With the re-allocation of the 3.6 GHz band for spectrum licensing there is a need to include co-channel coordination criteria. It is also proposed to revise the current adjacent band coordination criteria to facilitate better coexistence</w:t>
      </w:r>
      <w:r w:rsidR="003146CA" w:rsidRPr="007D04B2">
        <w:t xml:space="preserve"> with</w:t>
      </w:r>
      <w:r w:rsidRPr="007D04B2">
        <w:t xml:space="preserve"> earth stations. </w:t>
      </w:r>
    </w:p>
    <w:p w14:paraId="56659B57" w14:textId="23AFBE8A" w:rsidR="00BC5A7B" w:rsidRPr="007D04B2" w:rsidRDefault="00BC5A7B" w:rsidP="00DF379D">
      <w:pPr>
        <w:pStyle w:val="ListBullet"/>
        <w:numPr>
          <w:ilvl w:val="0"/>
          <w:numId w:val="0"/>
        </w:numPr>
        <w:spacing w:after="240"/>
        <w:rPr>
          <w:i/>
          <w:u w:val="single"/>
        </w:rPr>
      </w:pPr>
      <w:r w:rsidRPr="007D04B2">
        <w:rPr>
          <w:i/>
          <w:u w:val="single"/>
        </w:rPr>
        <w:t>Co-channel protection criteria</w:t>
      </w:r>
    </w:p>
    <w:p w14:paraId="3B12455C" w14:textId="33463C1D" w:rsidR="00BC5A7B" w:rsidRPr="007D04B2" w:rsidRDefault="00BC5A7B" w:rsidP="00BC5A7B">
      <w:r w:rsidRPr="007D04B2">
        <w:lastRenderedPageBreak/>
        <w:t xml:space="preserve">When managing co-channel interference to Earth station receivers operating on a primary basis, the following co-channel interference management criteria is proposed: </w:t>
      </w:r>
    </w:p>
    <w:p w14:paraId="1402AB20" w14:textId="3222678D" w:rsidR="00BC5A7B" w:rsidRPr="007D04B2" w:rsidRDefault="00BC5A7B" w:rsidP="00BC5A7B">
      <w:pPr>
        <w:pStyle w:val="ListBullet"/>
      </w:pPr>
      <w:r w:rsidRPr="007D04B2">
        <w:t>Coordination is performed on a first-in-time basis</w:t>
      </w:r>
      <w:r w:rsidR="003146CA" w:rsidRPr="007D04B2">
        <w:t xml:space="preserve"> (i.e. a proposed new </w:t>
      </w:r>
      <w:r w:rsidR="00A66B1C" w:rsidRPr="007D04B2">
        <w:t>spectrum</w:t>
      </w:r>
      <w:r w:rsidR="000703ED" w:rsidRPr="007D04B2">
        <w:t>/apparatus</w:t>
      </w:r>
      <w:r w:rsidR="00A66B1C" w:rsidRPr="007D04B2">
        <w:t xml:space="preserve"> </w:t>
      </w:r>
      <w:r w:rsidR="003146CA" w:rsidRPr="007D04B2">
        <w:t xml:space="preserve">licensed service must manage interference with all pre-existing </w:t>
      </w:r>
      <w:r w:rsidR="00A66B1C" w:rsidRPr="007D04B2">
        <w:t>apparatus</w:t>
      </w:r>
      <w:r w:rsidR="000703ED" w:rsidRPr="007D04B2">
        <w:t>/spectrum</w:t>
      </w:r>
      <w:r w:rsidR="00A66B1C" w:rsidRPr="007D04B2">
        <w:t xml:space="preserve"> </w:t>
      </w:r>
      <w:r w:rsidR="003146CA" w:rsidRPr="007D04B2">
        <w:t>licensed services)</w:t>
      </w:r>
      <w:r w:rsidRPr="007D04B2">
        <w:t>;</w:t>
      </w:r>
    </w:p>
    <w:p w14:paraId="098E33EF" w14:textId="77777777" w:rsidR="003146CA" w:rsidRPr="007D04B2" w:rsidRDefault="003146CA" w:rsidP="003146CA">
      <w:pPr>
        <w:pStyle w:val="ListBullet"/>
      </w:pPr>
      <w:r w:rsidRPr="007D04B2">
        <w:t xml:space="preserve">Coordination is only required with those Earth stations that have their details recorded in the Register of Radiocommunications Licences (RRL). Earth station will only be offered co-channel protection over their licensed bandwidth. </w:t>
      </w:r>
    </w:p>
    <w:p w14:paraId="356C6C81" w14:textId="55C7BCF7" w:rsidR="00BC5A7B" w:rsidRPr="007D04B2" w:rsidRDefault="00BC5A7B" w:rsidP="00BC5A7B">
      <w:pPr>
        <w:pStyle w:val="ListBullet"/>
        <w:tabs>
          <w:tab w:val="clear" w:pos="295"/>
          <w:tab w:val="num" w:pos="11"/>
        </w:tabs>
      </w:pPr>
      <w:r w:rsidRPr="007D04B2">
        <w:t>Any Earth stations and</w:t>
      </w:r>
      <w:r w:rsidR="00381367" w:rsidRPr="007D04B2">
        <w:t xml:space="preserve"> proposed</w:t>
      </w:r>
      <w:r w:rsidRPr="007D04B2">
        <w:t xml:space="preserve"> transmitter</w:t>
      </w:r>
      <w:r w:rsidR="00A66B1C" w:rsidRPr="007D04B2">
        <w:t>s</w:t>
      </w:r>
      <w:r w:rsidRPr="007D04B2">
        <w:t xml:space="preserve"> operated under a spectrum licence within 200</w:t>
      </w:r>
      <w:r w:rsidR="00A66B1C" w:rsidRPr="007D04B2">
        <w:t xml:space="preserve"> </w:t>
      </w:r>
      <w:r w:rsidRPr="007D04B2">
        <w:t xml:space="preserve">km of each other should be assessed to see if </w:t>
      </w:r>
      <w:r w:rsidR="008D5C7F" w:rsidRPr="007D04B2">
        <w:t>the relevant protection</w:t>
      </w:r>
      <w:r w:rsidRPr="007D04B2">
        <w:t xml:space="preserve"> criteria is met. </w:t>
      </w:r>
    </w:p>
    <w:p w14:paraId="46FBC100" w14:textId="63AD1DAD" w:rsidR="00BC5A7B" w:rsidRPr="007D04B2" w:rsidRDefault="00BC5A7B" w:rsidP="00BC5A7B">
      <w:pPr>
        <w:pStyle w:val="ListBullet"/>
        <w:tabs>
          <w:tab w:val="clear" w:pos="295"/>
          <w:tab w:val="num" w:pos="11"/>
        </w:tabs>
      </w:pPr>
      <w:r w:rsidRPr="007D04B2">
        <w:t xml:space="preserve">Earth stations </w:t>
      </w:r>
      <w:r w:rsidR="00381367" w:rsidRPr="007D04B2">
        <w:t>are to</w:t>
      </w:r>
      <w:r w:rsidRPr="007D04B2">
        <w:t xml:space="preserve"> be </w:t>
      </w:r>
      <w:r w:rsidR="00381367" w:rsidRPr="007D04B2">
        <w:t xml:space="preserve">protected </w:t>
      </w:r>
      <w:r w:rsidRPr="007D04B2">
        <w:t>to a level of -128.6 dBm/MHz (corresponding to a no</w:t>
      </w:r>
      <w:r w:rsidR="0040642D" w:rsidRPr="007D04B2">
        <w:t>i</w:t>
      </w:r>
      <w:r w:rsidRPr="007D04B2">
        <w:t xml:space="preserve">se temperature of 100 K </w:t>
      </w:r>
      <w:r w:rsidR="00A66B1C" w:rsidRPr="007D04B2">
        <w:t xml:space="preserve">and </w:t>
      </w:r>
      <w:proofErr w:type="gramStart"/>
      <w:r w:rsidR="00A66B1C" w:rsidRPr="007D04B2">
        <w:t>an I</w:t>
      </w:r>
      <w:proofErr w:type="gramEnd"/>
      <w:r w:rsidR="00A66B1C" w:rsidRPr="007D04B2">
        <w:t xml:space="preserve">/N of -10 dB </w:t>
      </w:r>
      <w:r w:rsidRPr="007D04B2">
        <w:t xml:space="preserve">– as calculated using ITU-R Recommendation SF.1006) for 20% of the time.  This criteria must be met for every 1 MHz bandwidth of a licensed earth station receiver, meaning the 1 MHz bandwidth with the highest level of out-of-band emissions should be considered in calculations. </w:t>
      </w:r>
    </w:p>
    <w:p w14:paraId="5D9E89A3" w14:textId="672E1541" w:rsidR="00BC5A7B" w:rsidRPr="007D04B2" w:rsidRDefault="00BC5A7B" w:rsidP="00BC5A7B">
      <w:pPr>
        <w:pStyle w:val="ListBullet"/>
      </w:pPr>
      <w:r w:rsidRPr="007D04B2">
        <w:t>The propagation model defined in ITU-R Recommendation P.452 should be used when modelling interference.</w:t>
      </w:r>
    </w:p>
    <w:p w14:paraId="3822B82C" w14:textId="51C9F318" w:rsidR="003146CA" w:rsidRPr="007D04B2" w:rsidRDefault="00BC5A7B" w:rsidP="00214C97">
      <w:pPr>
        <w:pStyle w:val="ListBullet"/>
        <w:spacing w:before="120" w:after="360"/>
      </w:pPr>
      <w:r w:rsidRPr="007D04B2">
        <w:rPr>
          <w:color w:val="000000"/>
        </w:rPr>
        <w:t>In the event actual antenna patterns are not available for an Earth station, ITU-R Recommendation S.465 can be used.</w:t>
      </w:r>
    </w:p>
    <w:p w14:paraId="6F6EAD98" w14:textId="77777777" w:rsidR="00BC5A7B" w:rsidRPr="007D04B2" w:rsidRDefault="00BC5A7B">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989" w:author="David Goggin" w:date="2018-04-05T11:06:00Z">
          <w:pPr>
            <w:pStyle w:val="ListParagraph"/>
            <w:numPr>
              <w:numId w:val="60"/>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Is the co-channel FSS protection criteria proposed adequate? </w:t>
      </w:r>
    </w:p>
    <w:p w14:paraId="06A8EDAB" w14:textId="77777777" w:rsidR="00BC5A7B" w:rsidRPr="007D04B2" w:rsidRDefault="00BC5A7B" w:rsidP="00BC5A7B">
      <w:pPr>
        <w:pStyle w:val="ListBullet"/>
        <w:numPr>
          <w:ilvl w:val="0"/>
          <w:numId w:val="0"/>
        </w:numPr>
        <w:spacing w:after="240"/>
        <w:rPr>
          <w:rFonts w:cs="Arial"/>
        </w:rPr>
      </w:pPr>
    </w:p>
    <w:p w14:paraId="68483A5E" w14:textId="131F8BCD" w:rsidR="00BC5A7B" w:rsidRPr="007D04B2" w:rsidRDefault="00BC5A7B" w:rsidP="00DF379D">
      <w:pPr>
        <w:pStyle w:val="ListBullet"/>
        <w:numPr>
          <w:ilvl w:val="0"/>
          <w:numId w:val="0"/>
        </w:numPr>
        <w:spacing w:after="240"/>
        <w:rPr>
          <w:i/>
          <w:u w:val="single"/>
        </w:rPr>
      </w:pPr>
      <w:r w:rsidRPr="007D04B2">
        <w:rPr>
          <w:i/>
          <w:u w:val="single"/>
        </w:rPr>
        <w:t>Adjacent band protection criteria</w:t>
      </w:r>
    </w:p>
    <w:p w14:paraId="48A999E1" w14:textId="6E3D0B48" w:rsidR="00BC5A7B" w:rsidRPr="007D04B2" w:rsidRDefault="00BC5A7B" w:rsidP="00DF379D">
      <w:pPr>
        <w:pStyle w:val="ListBullet"/>
        <w:numPr>
          <w:ilvl w:val="0"/>
          <w:numId w:val="0"/>
        </w:numPr>
        <w:spacing w:after="240"/>
      </w:pPr>
      <w:r w:rsidRPr="007D04B2">
        <w:t xml:space="preserve">The RAG </w:t>
      </w:r>
      <w:proofErr w:type="spellStart"/>
      <w:r w:rsidRPr="007D04B2">
        <w:t>Tx</w:t>
      </w:r>
      <w:proofErr w:type="spellEnd"/>
      <w:r w:rsidRPr="007D04B2">
        <w:t xml:space="preserve"> currently defines the adjacent band protection requirements for </w:t>
      </w:r>
      <w:r w:rsidR="00B560A9" w:rsidRPr="007D04B2">
        <w:t xml:space="preserve">licensed </w:t>
      </w:r>
      <w:r w:rsidRPr="007D04B2">
        <w:t>FSS Earth receive stations operating in the 3600-4200 MHz band</w:t>
      </w:r>
      <w:r w:rsidR="00381367" w:rsidRPr="007D04B2">
        <w:t xml:space="preserve"> as</w:t>
      </w:r>
      <w:r w:rsidRPr="007D04B2">
        <w:t>:</w:t>
      </w:r>
    </w:p>
    <w:p w14:paraId="0F7E7FDA" w14:textId="7307FB64" w:rsidR="00BC5A7B" w:rsidRPr="007D04B2" w:rsidRDefault="00BC5A7B" w:rsidP="00BC5A7B">
      <w:pPr>
        <w:pStyle w:val="ListBullet"/>
        <w:numPr>
          <w:ilvl w:val="0"/>
          <w:numId w:val="29"/>
        </w:numPr>
        <w:spacing w:after="240"/>
      </w:pPr>
      <w:r w:rsidRPr="007D04B2">
        <w:t>FSS Earth station receivers are to be protected from unwanted emissions (out-of-band and spurious) to a level of -128.6 dBm/MHz, assuming a receiver noise temperature of 100K, not to be exceeded for more than 20% of the time;</w:t>
      </w:r>
    </w:p>
    <w:p w14:paraId="0762C40E" w14:textId="14440EE9" w:rsidR="00BC5A7B" w:rsidRPr="007D04B2" w:rsidRDefault="00BC5A7B" w:rsidP="00BC5A7B">
      <w:pPr>
        <w:pStyle w:val="ListBullet"/>
        <w:numPr>
          <w:ilvl w:val="0"/>
          <w:numId w:val="29"/>
        </w:numPr>
        <w:spacing w:after="240"/>
      </w:pPr>
      <w:r w:rsidRPr="007D04B2">
        <w:t>A radiocommunications transmitter operated under a spectrum licence in the 3.4 GHz band is not considered to overload the receiver of an FSS Earth station if the total power received from the interfering service at the input of an FSS Earth station receiver (i.e. after considering Antenna gain, RF filtering and other losses) does not exceed -65 dBm.</w:t>
      </w:r>
    </w:p>
    <w:p w14:paraId="02FB77B6" w14:textId="47CDA7DB" w:rsidR="00BC5A7B" w:rsidRPr="007D04B2" w:rsidRDefault="008D5C7F" w:rsidP="00893EF5">
      <w:pPr>
        <w:pStyle w:val="ListBullet"/>
        <w:numPr>
          <w:ilvl w:val="0"/>
          <w:numId w:val="0"/>
        </w:numPr>
        <w:spacing w:after="360"/>
      </w:pPr>
      <w:r w:rsidRPr="007D04B2">
        <w:t xml:space="preserve">When assessing interference using the above criteria, the RAG </w:t>
      </w:r>
      <w:proofErr w:type="spellStart"/>
      <w:proofErr w:type="gramStart"/>
      <w:r w:rsidRPr="007D04B2">
        <w:t>Tx</w:t>
      </w:r>
      <w:proofErr w:type="spellEnd"/>
      <w:proofErr w:type="gramEnd"/>
      <w:r w:rsidRPr="007D04B2">
        <w:t xml:space="preserve"> stat</w:t>
      </w:r>
      <w:r w:rsidR="00381367" w:rsidRPr="007D04B2">
        <w:t>es that the minimum RF filter</w:t>
      </w:r>
      <w:r w:rsidRPr="007D04B2">
        <w:t xml:space="preserve"> </w:t>
      </w:r>
      <w:r w:rsidR="00381367" w:rsidRPr="007D04B2">
        <w:t>performance</w:t>
      </w:r>
      <w:r w:rsidRPr="007D04B2">
        <w:t xml:space="preserve"> described in </w:t>
      </w:r>
      <w:r w:rsidR="00690193" w:rsidRPr="007D04B2">
        <w:t xml:space="preserve">Table </w:t>
      </w:r>
      <w:ins w:id="990" w:author="David Goggin" w:date="2018-04-05T11:09:00Z">
        <w:r w:rsidR="007D04B2" w:rsidRPr="007D04B2">
          <w:t>7</w:t>
        </w:r>
      </w:ins>
      <w:del w:id="991" w:author="David Goggin" w:date="2018-04-05T11:09:00Z">
        <w:r w:rsidR="00FF1EBE" w:rsidRPr="007D04B2" w:rsidDel="007D04B2">
          <w:delText>8</w:delText>
        </w:r>
      </w:del>
      <w:r w:rsidRPr="007D04B2">
        <w:t xml:space="preserve">, can be assumed at the front end of the Earth station receiver. </w:t>
      </w:r>
    </w:p>
    <w:p w14:paraId="591006CB" w14:textId="326BFBFA" w:rsidR="008D5C7F" w:rsidRPr="007D04B2" w:rsidRDefault="008D5C7F" w:rsidP="008D5C7F">
      <w:pPr>
        <w:pStyle w:val="ACMATableHeader"/>
        <w:spacing w:line="240" w:lineRule="atLeast"/>
      </w:pPr>
      <w:r w:rsidRPr="007D04B2">
        <w:t>Characteristics of Earth station receivers RF filter</w:t>
      </w:r>
      <w:r w:rsidR="00893EF5" w:rsidRPr="007D04B2">
        <w:t xml:space="preserve"> in the RAG </w:t>
      </w:r>
      <w:proofErr w:type="spellStart"/>
      <w:r w:rsidR="00893EF5" w:rsidRPr="007D04B2">
        <w:t>Tx</w:t>
      </w:r>
      <w:proofErr w:type="spellEnd"/>
    </w:p>
    <w:tbl>
      <w:tblPr>
        <w:tblStyle w:val="TableGrid"/>
        <w:tblW w:w="0" w:type="auto"/>
        <w:jc w:val="center"/>
        <w:tblLook w:val="04A0" w:firstRow="1" w:lastRow="0" w:firstColumn="1" w:lastColumn="0" w:noHBand="0" w:noVBand="1"/>
      </w:tblPr>
      <w:tblGrid>
        <w:gridCol w:w="3192"/>
        <w:gridCol w:w="2925"/>
      </w:tblGrid>
      <w:tr w:rsidR="008D5C7F" w:rsidRPr="007D04B2" w14:paraId="593E3B13" w14:textId="77777777" w:rsidTr="008D5C7F">
        <w:trPr>
          <w:trHeight w:val="498"/>
          <w:jc w:val="center"/>
        </w:trPr>
        <w:tc>
          <w:tcPr>
            <w:tcW w:w="3192" w:type="dxa"/>
            <w:tcBorders>
              <w:top w:val="single" w:sz="4" w:space="0" w:color="auto"/>
              <w:left w:val="single" w:sz="4" w:space="0" w:color="auto"/>
              <w:bottom w:val="single" w:sz="4" w:space="0" w:color="auto"/>
              <w:right w:val="single" w:sz="4" w:space="0" w:color="auto"/>
            </w:tcBorders>
            <w:hideMark/>
          </w:tcPr>
          <w:p w14:paraId="257E70FD" w14:textId="23856831" w:rsidR="008D5C7F" w:rsidRPr="007D04B2" w:rsidRDefault="008D5C7F" w:rsidP="00013D6E">
            <w:pPr>
              <w:spacing w:after="0"/>
              <w:rPr>
                <w:b/>
              </w:rPr>
            </w:pPr>
            <w:r w:rsidRPr="007D04B2">
              <w:rPr>
                <w:b/>
              </w:rPr>
              <w:t xml:space="preserve">Frequency offset from the </w:t>
            </w:r>
            <w:r w:rsidR="00013D6E" w:rsidRPr="007D04B2">
              <w:rPr>
                <w:b/>
              </w:rPr>
              <w:t>edge of the</w:t>
            </w:r>
            <w:r w:rsidRPr="007D04B2">
              <w:rPr>
                <w:b/>
              </w:rPr>
              <w:t xml:space="preserve"> Earth station receiver licence</w:t>
            </w:r>
            <w:r w:rsidR="00013D6E" w:rsidRPr="007D04B2">
              <w:rPr>
                <w:b/>
              </w:rPr>
              <w:t xml:space="preserve"> (MHz)</w:t>
            </w:r>
          </w:p>
        </w:tc>
        <w:tc>
          <w:tcPr>
            <w:tcW w:w="2925" w:type="dxa"/>
            <w:tcBorders>
              <w:top w:val="single" w:sz="4" w:space="0" w:color="auto"/>
              <w:left w:val="single" w:sz="4" w:space="0" w:color="auto"/>
              <w:right w:val="single" w:sz="4" w:space="0" w:color="auto"/>
            </w:tcBorders>
          </w:tcPr>
          <w:p w14:paraId="7EC1509B" w14:textId="77777777" w:rsidR="008D5C7F" w:rsidRPr="007D04B2" w:rsidRDefault="008D5C7F" w:rsidP="008D5C7F">
            <w:pPr>
              <w:spacing w:after="0"/>
              <w:jc w:val="center"/>
              <w:rPr>
                <w:b/>
              </w:rPr>
            </w:pPr>
            <w:r w:rsidRPr="007D04B2">
              <w:rPr>
                <w:b/>
              </w:rPr>
              <w:t>Rejection (dB)</w:t>
            </w:r>
          </w:p>
        </w:tc>
      </w:tr>
      <w:tr w:rsidR="008D5C7F" w:rsidRPr="007D04B2" w14:paraId="1371E84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436D2FFA" w14:textId="77777777" w:rsidR="008D5C7F" w:rsidRPr="007D04B2" w:rsidRDefault="008D5C7F" w:rsidP="008D5C7F">
            <w:pPr>
              <w:spacing w:after="0"/>
              <w:jc w:val="center"/>
            </w:pPr>
            <w:r w:rsidRPr="007D04B2">
              <w:t>&lt; 25</w:t>
            </w:r>
          </w:p>
        </w:tc>
        <w:tc>
          <w:tcPr>
            <w:tcW w:w="2925" w:type="dxa"/>
            <w:tcBorders>
              <w:top w:val="single" w:sz="4" w:space="0" w:color="auto"/>
              <w:left w:val="single" w:sz="4" w:space="0" w:color="auto"/>
              <w:bottom w:val="single" w:sz="4" w:space="0" w:color="auto"/>
              <w:right w:val="single" w:sz="4" w:space="0" w:color="auto"/>
            </w:tcBorders>
          </w:tcPr>
          <w:p w14:paraId="4ED66F1F" w14:textId="77777777" w:rsidR="008D5C7F" w:rsidRPr="007D04B2" w:rsidRDefault="008D5C7F" w:rsidP="008D5C7F">
            <w:pPr>
              <w:spacing w:after="0"/>
              <w:jc w:val="center"/>
            </w:pPr>
            <w:r w:rsidRPr="007D04B2">
              <w:t>0</w:t>
            </w:r>
          </w:p>
        </w:tc>
      </w:tr>
      <w:tr w:rsidR="008D5C7F" w:rsidRPr="007D04B2" w14:paraId="57356220"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E8DAD7" w14:textId="77777777" w:rsidR="008D5C7F" w:rsidRPr="007D04B2" w:rsidRDefault="008D5C7F" w:rsidP="008D5C7F">
            <w:pPr>
              <w:spacing w:after="0"/>
              <w:jc w:val="center"/>
            </w:pPr>
            <w:r w:rsidRPr="007D04B2">
              <w:t>&lt; 50</w:t>
            </w:r>
          </w:p>
        </w:tc>
        <w:tc>
          <w:tcPr>
            <w:tcW w:w="2925" w:type="dxa"/>
            <w:tcBorders>
              <w:top w:val="single" w:sz="4" w:space="0" w:color="auto"/>
              <w:left w:val="single" w:sz="4" w:space="0" w:color="auto"/>
              <w:bottom w:val="single" w:sz="4" w:space="0" w:color="auto"/>
              <w:right w:val="single" w:sz="4" w:space="0" w:color="auto"/>
            </w:tcBorders>
          </w:tcPr>
          <w:p w14:paraId="672024EC" w14:textId="77777777" w:rsidR="008D5C7F" w:rsidRPr="007D04B2" w:rsidRDefault="008D5C7F" w:rsidP="008D5C7F">
            <w:pPr>
              <w:spacing w:after="0"/>
              <w:jc w:val="center"/>
            </w:pPr>
            <w:r w:rsidRPr="007D04B2">
              <w:t>15</w:t>
            </w:r>
          </w:p>
        </w:tc>
      </w:tr>
      <w:tr w:rsidR="008D5C7F" w:rsidRPr="007D04B2" w14:paraId="3C25DA81"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36025126" w14:textId="77777777" w:rsidR="008D5C7F" w:rsidRPr="007D04B2" w:rsidRDefault="008D5C7F" w:rsidP="008D5C7F">
            <w:pPr>
              <w:spacing w:after="0"/>
              <w:jc w:val="center"/>
            </w:pPr>
            <w:r w:rsidRPr="007D04B2">
              <w:t>&lt; 150</w:t>
            </w:r>
          </w:p>
        </w:tc>
        <w:tc>
          <w:tcPr>
            <w:tcW w:w="2925" w:type="dxa"/>
            <w:tcBorders>
              <w:top w:val="single" w:sz="4" w:space="0" w:color="auto"/>
              <w:left w:val="single" w:sz="4" w:space="0" w:color="auto"/>
              <w:bottom w:val="single" w:sz="4" w:space="0" w:color="auto"/>
              <w:right w:val="single" w:sz="4" w:space="0" w:color="auto"/>
            </w:tcBorders>
          </w:tcPr>
          <w:p w14:paraId="11EFEB62" w14:textId="77777777" w:rsidR="008D5C7F" w:rsidRPr="007D04B2" w:rsidRDefault="008D5C7F" w:rsidP="008D5C7F">
            <w:pPr>
              <w:spacing w:after="0"/>
              <w:jc w:val="center"/>
            </w:pPr>
            <w:r w:rsidRPr="007D04B2">
              <w:t>45</w:t>
            </w:r>
          </w:p>
        </w:tc>
      </w:tr>
      <w:tr w:rsidR="008D5C7F" w:rsidRPr="007D04B2" w14:paraId="1C33C81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3C60C8" w14:textId="77777777" w:rsidR="008D5C7F" w:rsidRPr="007D04B2" w:rsidRDefault="008D5C7F" w:rsidP="008D5C7F">
            <w:pPr>
              <w:spacing w:after="0"/>
              <w:jc w:val="center"/>
            </w:pPr>
            <w:r w:rsidRPr="007D04B2">
              <w:t>&lt; 200</w:t>
            </w:r>
          </w:p>
        </w:tc>
        <w:tc>
          <w:tcPr>
            <w:tcW w:w="2925" w:type="dxa"/>
            <w:tcBorders>
              <w:top w:val="single" w:sz="4" w:space="0" w:color="auto"/>
              <w:left w:val="single" w:sz="4" w:space="0" w:color="auto"/>
              <w:bottom w:val="single" w:sz="4" w:space="0" w:color="auto"/>
              <w:right w:val="single" w:sz="4" w:space="0" w:color="auto"/>
            </w:tcBorders>
          </w:tcPr>
          <w:p w14:paraId="0E598AF0" w14:textId="77777777" w:rsidR="008D5C7F" w:rsidRPr="007D04B2" w:rsidRDefault="008D5C7F" w:rsidP="008D5C7F">
            <w:pPr>
              <w:spacing w:after="0"/>
              <w:jc w:val="center"/>
            </w:pPr>
            <w:r w:rsidRPr="007D04B2">
              <w:t>50</w:t>
            </w:r>
          </w:p>
        </w:tc>
      </w:tr>
      <w:tr w:rsidR="008D5C7F" w:rsidRPr="007D04B2" w14:paraId="3A03EE8D"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09900F52" w14:textId="77777777" w:rsidR="008D5C7F" w:rsidRPr="007D04B2" w:rsidRDefault="008D5C7F" w:rsidP="008D5C7F">
            <w:pPr>
              <w:spacing w:after="0"/>
              <w:jc w:val="center"/>
            </w:pPr>
            <w:r w:rsidRPr="007D04B2">
              <w:t>≥ 200</w:t>
            </w:r>
          </w:p>
        </w:tc>
        <w:tc>
          <w:tcPr>
            <w:tcW w:w="2925" w:type="dxa"/>
            <w:tcBorders>
              <w:top w:val="single" w:sz="4" w:space="0" w:color="auto"/>
              <w:left w:val="single" w:sz="4" w:space="0" w:color="auto"/>
              <w:bottom w:val="single" w:sz="4" w:space="0" w:color="auto"/>
              <w:right w:val="single" w:sz="4" w:space="0" w:color="auto"/>
            </w:tcBorders>
          </w:tcPr>
          <w:p w14:paraId="76A88504" w14:textId="77777777" w:rsidR="008D5C7F" w:rsidRPr="007D04B2" w:rsidRDefault="008D5C7F" w:rsidP="008D5C7F">
            <w:pPr>
              <w:spacing w:after="0"/>
              <w:jc w:val="center"/>
            </w:pPr>
            <w:r w:rsidRPr="007D04B2">
              <w:t>70</w:t>
            </w:r>
          </w:p>
        </w:tc>
      </w:tr>
    </w:tbl>
    <w:p w14:paraId="042C265C" w14:textId="77777777" w:rsidR="00BC5A7B" w:rsidRPr="007D04B2" w:rsidRDefault="00BC5A7B" w:rsidP="00DF379D">
      <w:pPr>
        <w:pStyle w:val="ListBullet"/>
        <w:numPr>
          <w:ilvl w:val="0"/>
          <w:numId w:val="0"/>
        </w:numPr>
        <w:spacing w:after="240"/>
      </w:pPr>
    </w:p>
    <w:p w14:paraId="29137AD2" w14:textId="64A16F14" w:rsidR="008D5C7F" w:rsidRPr="007D04B2" w:rsidRDefault="0015626C" w:rsidP="00DF379D">
      <w:pPr>
        <w:pStyle w:val="ListBullet"/>
        <w:numPr>
          <w:ilvl w:val="0"/>
          <w:numId w:val="0"/>
        </w:numPr>
        <w:spacing w:after="240"/>
      </w:pPr>
      <w:r w:rsidRPr="007D04B2">
        <w:lastRenderedPageBreak/>
        <w:t>Details on the development of the current adjacent band protection</w:t>
      </w:r>
      <w:r w:rsidR="005C3CF7" w:rsidRPr="007D04B2">
        <w:t xml:space="preserve"> criteria</w:t>
      </w:r>
      <w:r w:rsidRPr="007D04B2">
        <w:t xml:space="preserve"> are provided in the </w:t>
      </w:r>
      <w:r w:rsidR="00A70B3E" w:rsidRPr="007D04B2">
        <w:rPr>
          <w:rPrChange w:id="992" w:author="David Goggin" w:date="2018-04-05T11:10:00Z">
            <w:rPr>
              <w:rStyle w:val="Hyperlink"/>
            </w:rPr>
          </w:rPrChange>
        </w:rPr>
        <w:fldChar w:fldCharType="begin"/>
      </w:r>
      <w:r w:rsidR="00A70B3E" w:rsidRPr="007D04B2">
        <w:instrText xml:space="preserve"> HYPERLINK "https://www.acma.gov.au/Industry/Spectrum/Radiocomms-licensing/Spectrum-licences/spectrum-licence-technical-liaison-groups-1" </w:instrText>
      </w:r>
      <w:r w:rsidR="00A70B3E" w:rsidRPr="007D04B2">
        <w:rPr>
          <w:rPrChange w:id="993" w:author="David Goggin" w:date="2018-04-05T11:10:00Z">
            <w:rPr>
              <w:rStyle w:val="Hyperlink"/>
            </w:rPr>
          </w:rPrChange>
        </w:rPr>
        <w:fldChar w:fldCharType="separate"/>
      </w:r>
      <w:r w:rsidRPr="007D04B2">
        <w:rPr>
          <w:rStyle w:val="Hyperlink"/>
        </w:rPr>
        <w:t>3.4 GHz band TLG paper</w:t>
      </w:r>
      <w:r w:rsidR="00A70B3E" w:rsidRPr="007D04B2">
        <w:rPr>
          <w:rStyle w:val="Hyperlink"/>
          <w:rPrChange w:id="994" w:author="David Goggin" w:date="2018-04-05T11:10:00Z">
            <w:rPr>
              <w:rStyle w:val="Hyperlink"/>
            </w:rPr>
          </w:rPrChange>
        </w:rPr>
        <w:fldChar w:fldCharType="end"/>
      </w:r>
      <w:r w:rsidRPr="007D04B2">
        <w:t xml:space="preserve">. </w:t>
      </w:r>
      <w:r w:rsidR="005C3CF7" w:rsidRPr="007D04B2">
        <w:t>While i</w:t>
      </w:r>
      <w:r w:rsidR="00013D6E" w:rsidRPr="007D04B2">
        <w:t xml:space="preserve">t is not proposed to amend </w:t>
      </w:r>
      <w:r w:rsidR="00381367" w:rsidRPr="007D04B2">
        <w:t>these</w:t>
      </w:r>
      <w:r w:rsidR="00013D6E" w:rsidRPr="007D04B2">
        <w:t xml:space="preserve">, it may be worth reviewing the assumed RF filter characteristics. </w:t>
      </w:r>
      <w:r w:rsidRPr="007D04B2">
        <w:t xml:space="preserve">Figure </w:t>
      </w:r>
      <w:r w:rsidR="00690193" w:rsidRPr="007D04B2">
        <w:t>2</w:t>
      </w:r>
      <w:r w:rsidR="00013D6E" w:rsidRPr="007D04B2">
        <w:t xml:space="preserve"> compares the current levels</w:t>
      </w:r>
      <w:r w:rsidR="00381367" w:rsidRPr="007D04B2">
        <w:t xml:space="preserve"> assumed in the RAG </w:t>
      </w:r>
      <w:proofErr w:type="spellStart"/>
      <w:proofErr w:type="gramStart"/>
      <w:r w:rsidR="00381367" w:rsidRPr="007D04B2">
        <w:t>Tx</w:t>
      </w:r>
      <w:proofErr w:type="spellEnd"/>
      <w:proofErr w:type="gramEnd"/>
      <w:r w:rsidR="00381367" w:rsidRPr="007D04B2">
        <w:t xml:space="preserve"> with those</w:t>
      </w:r>
      <w:r w:rsidR="00013D6E" w:rsidRPr="007D04B2">
        <w:t xml:space="preserve"> defined by the FCC in </w:t>
      </w:r>
      <w:r w:rsidR="00A70B3E" w:rsidRPr="007D04B2">
        <w:rPr>
          <w:rPrChange w:id="995" w:author="David Goggin" w:date="2018-04-05T11:10:00Z">
            <w:rPr>
              <w:rStyle w:val="Hyperlink"/>
            </w:rPr>
          </w:rPrChange>
        </w:rPr>
        <w:fldChar w:fldCharType="begin"/>
      </w:r>
      <w:r w:rsidR="00A70B3E" w:rsidRPr="007D04B2">
        <w:instrText xml:space="preserve"> HYPERLINK "https://www.gpo.gov/fdsys/search/pagedetails.action?collectionCode=CFR&amp;browsePath=Title+47%2FChapter+I%2FSubchapter+D%2FPart+96%2FSubpart+B%2FSection+%26sect%3B+96.17&amp;granuleId=CFR-2016-title47-vol5-sec96-17&amp;packageId=CFR-2016-title47-vol5&amp;collapse=true&amp;fromBrowse=true" </w:instrText>
      </w:r>
      <w:r w:rsidR="00A70B3E" w:rsidRPr="007D04B2">
        <w:rPr>
          <w:rPrChange w:id="996" w:author="David Goggin" w:date="2018-04-05T11:10:00Z">
            <w:rPr>
              <w:rStyle w:val="Hyperlink"/>
            </w:rPr>
          </w:rPrChange>
        </w:rPr>
        <w:fldChar w:fldCharType="separate"/>
      </w:r>
      <w:r w:rsidR="00013D6E" w:rsidRPr="007D04B2">
        <w:rPr>
          <w:rStyle w:val="Hyperlink"/>
        </w:rPr>
        <w:t>rule 96.17</w:t>
      </w:r>
      <w:r w:rsidR="00A70B3E" w:rsidRPr="007D04B2">
        <w:rPr>
          <w:rStyle w:val="Hyperlink"/>
          <w:rPrChange w:id="997" w:author="David Goggin" w:date="2018-04-05T11:10:00Z">
            <w:rPr>
              <w:rStyle w:val="Hyperlink"/>
            </w:rPr>
          </w:rPrChange>
        </w:rPr>
        <w:fldChar w:fldCharType="end"/>
      </w:r>
      <w:r w:rsidR="00013D6E" w:rsidRPr="007D04B2">
        <w:t>.</w:t>
      </w:r>
      <w:r w:rsidRPr="007D04B2">
        <w:t xml:space="preserve"> While the two masks are similar, there are notic</w:t>
      </w:r>
      <w:r w:rsidR="00381367" w:rsidRPr="007D04B2">
        <w:t>eable points of difference. These include</w:t>
      </w:r>
      <w:r w:rsidRPr="007D04B2">
        <w:t>:</w:t>
      </w:r>
    </w:p>
    <w:p w14:paraId="6F47C128" w14:textId="5ADC981D" w:rsidR="0015626C" w:rsidRPr="007D04B2" w:rsidRDefault="0015626C" w:rsidP="00470AA1">
      <w:pPr>
        <w:pStyle w:val="ListBullet"/>
        <w:numPr>
          <w:ilvl w:val="0"/>
          <w:numId w:val="30"/>
        </w:numPr>
        <w:spacing w:after="0"/>
      </w:pPr>
      <w:r w:rsidRPr="007D04B2">
        <w:t xml:space="preserve">The RAG </w:t>
      </w:r>
      <w:proofErr w:type="spellStart"/>
      <w:r w:rsidRPr="007D04B2">
        <w:t>Tx</w:t>
      </w:r>
      <w:proofErr w:type="spellEnd"/>
      <w:r w:rsidRPr="007D04B2">
        <w:t xml:space="preserve"> </w:t>
      </w:r>
      <w:r w:rsidR="005C3CF7" w:rsidRPr="007D04B2">
        <w:t xml:space="preserve">filter </w:t>
      </w:r>
      <w:r w:rsidRPr="007D04B2">
        <w:t xml:space="preserve">mask has a stepped response whereas the FCC mask is linear; </w:t>
      </w:r>
    </w:p>
    <w:p w14:paraId="57E99405" w14:textId="5BC48619" w:rsidR="0015626C" w:rsidRPr="007D04B2" w:rsidRDefault="0015626C" w:rsidP="00470AA1">
      <w:pPr>
        <w:pStyle w:val="ListBullet"/>
        <w:numPr>
          <w:ilvl w:val="0"/>
          <w:numId w:val="30"/>
        </w:numPr>
        <w:spacing w:after="0"/>
      </w:pPr>
      <w:r w:rsidRPr="007D04B2">
        <w:t xml:space="preserve">The FCC </w:t>
      </w:r>
      <w:r w:rsidR="005C3CF7" w:rsidRPr="007D04B2">
        <w:t xml:space="preserve">filter </w:t>
      </w:r>
      <w:r w:rsidRPr="007D04B2">
        <w:t>mask assumes higher levels of attenuation from 0-50 MHz; and</w:t>
      </w:r>
    </w:p>
    <w:p w14:paraId="02439554" w14:textId="1D5946B3" w:rsidR="0015626C" w:rsidRPr="007D04B2" w:rsidRDefault="0015626C" w:rsidP="00470AA1">
      <w:pPr>
        <w:pStyle w:val="ListBullet"/>
        <w:numPr>
          <w:ilvl w:val="0"/>
          <w:numId w:val="30"/>
        </w:numPr>
        <w:spacing w:after="0"/>
      </w:pPr>
      <w:r w:rsidRPr="007D04B2">
        <w:t xml:space="preserve">The RAG </w:t>
      </w:r>
      <w:proofErr w:type="spellStart"/>
      <w:proofErr w:type="gramStart"/>
      <w:r w:rsidRPr="007D04B2">
        <w:t>Tx</w:t>
      </w:r>
      <w:proofErr w:type="spellEnd"/>
      <w:proofErr w:type="gramEnd"/>
      <w:r w:rsidRPr="007D04B2">
        <w:t xml:space="preserve"> </w:t>
      </w:r>
      <w:r w:rsidR="005C3CF7" w:rsidRPr="007D04B2">
        <w:t xml:space="preserve">filter </w:t>
      </w:r>
      <w:r w:rsidRPr="007D04B2">
        <w:t>mask assumes a noticeably higher attenuation from 50-100 MHz and from 200 MHz onwards.</w:t>
      </w:r>
    </w:p>
    <w:p w14:paraId="5E86DEE2" w14:textId="77777777" w:rsidR="00470AA1" w:rsidRPr="007D04B2" w:rsidRDefault="00470AA1" w:rsidP="00470AA1">
      <w:pPr>
        <w:pStyle w:val="ListBullet"/>
        <w:numPr>
          <w:ilvl w:val="0"/>
          <w:numId w:val="0"/>
        </w:numPr>
        <w:spacing w:after="120"/>
        <w:ind w:left="720"/>
      </w:pPr>
    </w:p>
    <w:p w14:paraId="7D0DCD90" w14:textId="3F636383" w:rsidR="00214C97" w:rsidRPr="007D04B2" w:rsidRDefault="00214C97">
      <w:pPr>
        <w:spacing w:after="0" w:line="240" w:lineRule="auto"/>
      </w:pPr>
      <w:r w:rsidRPr="007D04B2">
        <w:br w:type="page"/>
      </w:r>
    </w:p>
    <w:p w14:paraId="6BC5D39A" w14:textId="479731AF" w:rsidR="0015626C" w:rsidRPr="007D04B2" w:rsidRDefault="0015626C" w:rsidP="0015626C">
      <w:pPr>
        <w:pStyle w:val="ACMAFigureHeader"/>
        <w:spacing w:line="240" w:lineRule="atLeast"/>
      </w:pPr>
      <w:r w:rsidRPr="007D04B2">
        <w:lastRenderedPageBreak/>
        <w:t xml:space="preserve">Comparison </w:t>
      </w:r>
      <w:r w:rsidR="005C3CF7" w:rsidRPr="007D04B2">
        <w:t>of FCC</w:t>
      </w:r>
      <w:r w:rsidRPr="007D04B2">
        <w:t xml:space="preserve"> </w:t>
      </w:r>
      <w:r w:rsidR="005C3CF7" w:rsidRPr="007D04B2">
        <w:t xml:space="preserve">(blue) </w:t>
      </w:r>
      <w:r w:rsidRPr="007D04B2">
        <w:t xml:space="preserve">and </w:t>
      </w:r>
      <w:r w:rsidR="005C3CF7" w:rsidRPr="007D04B2">
        <w:t xml:space="preserve">RAG </w:t>
      </w:r>
      <w:proofErr w:type="spellStart"/>
      <w:r w:rsidR="005C3CF7" w:rsidRPr="007D04B2">
        <w:t>Tx</w:t>
      </w:r>
      <w:proofErr w:type="spellEnd"/>
      <w:r w:rsidR="005C3CF7" w:rsidRPr="007D04B2">
        <w:t xml:space="preserve"> (red) </w:t>
      </w:r>
      <w:r w:rsidRPr="007D04B2">
        <w:t>assumed Earth station RF filter performance</w:t>
      </w:r>
    </w:p>
    <w:p w14:paraId="7A50A76C" w14:textId="4D708AEF" w:rsidR="00013D6E" w:rsidRPr="007D04B2" w:rsidRDefault="00013D6E" w:rsidP="00DF379D">
      <w:pPr>
        <w:pStyle w:val="ListBullet"/>
        <w:numPr>
          <w:ilvl w:val="0"/>
          <w:numId w:val="0"/>
        </w:numPr>
        <w:spacing w:after="240"/>
      </w:pPr>
      <w:r w:rsidRPr="007D04B2">
        <w:rPr>
          <w:noProof/>
        </w:rPr>
        <w:drawing>
          <wp:inline distT="0" distB="0" distL="0" distR="0" wp14:anchorId="718EDA4C" wp14:editId="3AAD5AA5">
            <wp:extent cx="5434642" cy="4114800"/>
            <wp:effectExtent l="0" t="0" r="1397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8A873C5" w14:textId="7AB354E1" w:rsidR="008D5C7F" w:rsidRPr="007D04B2" w:rsidRDefault="008D5C7F" w:rsidP="00470AA1">
      <w:pPr>
        <w:pStyle w:val="ListBullet"/>
        <w:numPr>
          <w:ilvl w:val="0"/>
          <w:numId w:val="0"/>
        </w:numPr>
        <w:spacing w:after="120"/>
      </w:pPr>
    </w:p>
    <w:p w14:paraId="15806BC6" w14:textId="053FDD20" w:rsidR="0015626C" w:rsidRPr="007D04B2" w:rsidRDefault="005C3CF7" w:rsidP="00893EF5">
      <w:pPr>
        <w:pStyle w:val="ListBullet"/>
        <w:numPr>
          <w:ilvl w:val="0"/>
          <w:numId w:val="0"/>
        </w:numPr>
        <w:spacing w:after="360"/>
      </w:pPr>
      <w:r w:rsidRPr="007D04B2">
        <w:t xml:space="preserve">The RAG </w:t>
      </w:r>
      <w:proofErr w:type="spellStart"/>
      <w:proofErr w:type="gramStart"/>
      <w:r w:rsidRPr="007D04B2">
        <w:t>Tx</w:t>
      </w:r>
      <w:proofErr w:type="spellEnd"/>
      <w:proofErr w:type="gramEnd"/>
      <w:r w:rsidRPr="007D04B2">
        <w:t xml:space="preserve"> filter mask was based on </w:t>
      </w:r>
      <w:r w:rsidR="00381367" w:rsidRPr="007D04B2">
        <w:t xml:space="preserve">the </w:t>
      </w:r>
      <w:r w:rsidRPr="007D04B2">
        <w:t xml:space="preserve">technical performance of </w:t>
      </w:r>
      <w:r w:rsidR="00381367" w:rsidRPr="007D04B2">
        <w:t xml:space="preserve">RF filters published by </w:t>
      </w:r>
      <w:r w:rsidRPr="007D04B2">
        <w:t xml:space="preserve">various manufacturers. This information was typically only defined for a set of frequency offsets (e.g. 0 MHz, 25 MHz, 50 MHz, </w:t>
      </w:r>
      <w:proofErr w:type="gramStart"/>
      <w:r w:rsidRPr="007D04B2">
        <w:t>150</w:t>
      </w:r>
      <w:proofErr w:type="gramEnd"/>
      <w:r w:rsidRPr="007D04B2">
        <w:t xml:space="preserve"> MHz </w:t>
      </w:r>
      <w:proofErr w:type="spellStart"/>
      <w:r w:rsidRPr="007D04B2">
        <w:t>etc</w:t>
      </w:r>
      <w:proofErr w:type="spellEnd"/>
      <w:r w:rsidRPr="007D04B2">
        <w:t xml:space="preserve">). </w:t>
      </w:r>
      <w:r w:rsidR="00381367" w:rsidRPr="007D04B2">
        <w:t xml:space="preserve">Consequently the RAG </w:t>
      </w:r>
      <w:proofErr w:type="spellStart"/>
      <w:proofErr w:type="gramStart"/>
      <w:r w:rsidR="00381367" w:rsidRPr="007D04B2">
        <w:t>Tx</w:t>
      </w:r>
      <w:proofErr w:type="spellEnd"/>
      <w:proofErr w:type="gramEnd"/>
      <w:r w:rsidR="00381367" w:rsidRPr="007D04B2">
        <w:t xml:space="preserve"> filter mask appears</w:t>
      </w:r>
      <w:r w:rsidRPr="007D04B2">
        <w:t xml:space="preserve"> stepped </w:t>
      </w:r>
      <w:r w:rsidR="00381367" w:rsidRPr="007D04B2">
        <w:t xml:space="preserve">in </w:t>
      </w:r>
      <w:r w:rsidRPr="007D04B2">
        <w:t>nature.</w:t>
      </w:r>
      <w:r w:rsidR="00381367" w:rsidRPr="007D04B2">
        <w:t xml:space="preserve"> It is noted that</w:t>
      </w:r>
      <w:r w:rsidRPr="007D04B2">
        <w:t xml:space="preserve"> this may underestimate the level of rejection at some frequency offsets, in particular from 0-50 MHz. It also suggest</w:t>
      </w:r>
      <w:r w:rsidR="00381367" w:rsidRPr="007D04B2">
        <w:t>s</w:t>
      </w:r>
      <w:r w:rsidRPr="007D04B2">
        <w:t xml:space="preserve"> a higher level of rejection from 50-100 MHz offsets than the FCC filter mask.  </w:t>
      </w:r>
    </w:p>
    <w:p w14:paraId="3D8F7691" w14:textId="45CE0478" w:rsidR="005C3CF7" w:rsidRPr="007D04B2" w:rsidRDefault="005C3CF7">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998" w:author="David Goggin" w:date="2018-04-05T11:06:00Z">
          <w:pPr>
            <w:pStyle w:val="ListBullet"/>
            <w:numPr>
              <w:numId w:val="60"/>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 xml:space="preserve">Is the current RAG </w:t>
      </w:r>
      <w:proofErr w:type="spellStart"/>
      <w:proofErr w:type="gramStart"/>
      <w:r w:rsidRPr="007D04B2">
        <w:rPr>
          <w:b/>
        </w:rPr>
        <w:t>Tx</w:t>
      </w:r>
      <w:proofErr w:type="spellEnd"/>
      <w:proofErr w:type="gramEnd"/>
      <w:r w:rsidRPr="007D04B2">
        <w:rPr>
          <w:b/>
        </w:rPr>
        <w:t xml:space="preserve"> </w:t>
      </w:r>
      <w:r w:rsidR="0081426B" w:rsidRPr="007D04B2">
        <w:rPr>
          <w:b/>
        </w:rPr>
        <w:t xml:space="preserve">RF </w:t>
      </w:r>
      <w:r w:rsidRPr="007D04B2">
        <w:rPr>
          <w:b/>
        </w:rPr>
        <w:t xml:space="preserve">filter mask </w:t>
      </w:r>
      <w:r w:rsidR="00923BD0" w:rsidRPr="007D04B2">
        <w:rPr>
          <w:b/>
        </w:rPr>
        <w:t xml:space="preserve">for ES </w:t>
      </w:r>
      <w:r w:rsidRPr="007D04B2">
        <w:rPr>
          <w:b/>
        </w:rPr>
        <w:t>suitable or should the FCC filter mask</w:t>
      </w:r>
      <w:r w:rsidR="00381367" w:rsidRPr="007D04B2">
        <w:rPr>
          <w:b/>
        </w:rPr>
        <w:t xml:space="preserve"> </w:t>
      </w:r>
      <w:r w:rsidRPr="007D04B2">
        <w:rPr>
          <w:b/>
        </w:rPr>
        <w:t xml:space="preserve">be adopted? </w:t>
      </w:r>
    </w:p>
    <w:p w14:paraId="62B20021" w14:textId="1E0496E0" w:rsidR="00927939" w:rsidRPr="007D04B2" w:rsidRDefault="00D33E55">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999" w:author="David Goggin" w:date="2018-04-05T11:06:00Z">
          <w:pPr>
            <w:pStyle w:val="ListBullet"/>
            <w:numPr>
              <w:numId w:val="60"/>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Is</w:t>
      </w:r>
      <w:r w:rsidR="00927939" w:rsidRPr="007D04B2">
        <w:rPr>
          <w:b/>
        </w:rPr>
        <w:t xml:space="preserve"> the current adjacent band protection criteria for earth stations </w:t>
      </w:r>
      <w:r w:rsidRPr="007D04B2">
        <w:rPr>
          <w:b/>
        </w:rPr>
        <w:t>appropriate</w:t>
      </w:r>
      <w:r w:rsidR="00927939" w:rsidRPr="007D04B2">
        <w:rPr>
          <w:b/>
        </w:rPr>
        <w:t xml:space="preserve">? If </w:t>
      </w:r>
      <w:r w:rsidRPr="007D04B2">
        <w:rPr>
          <w:b/>
        </w:rPr>
        <w:t>not</w:t>
      </w:r>
      <w:r w:rsidR="00927939" w:rsidRPr="007D04B2">
        <w:rPr>
          <w:b/>
        </w:rPr>
        <w:t>, what changes are proposed?</w:t>
      </w:r>
    </w:p>
    <w:p w14:paraId="5EEAD247" w14:textId="77777777" w:rsidR="00470AA1" w:rsidRPr="007D04B2" w:rsidRDefault="00470AA1" w:rsidP="00BC5A7B">
      <w:pPr>
        <w:pStyle w:val="ListBullet"/>
        <w:numPr>
          <w:ilvl w:val="0"/>
          <w:numId w:val="0"/>
        </w:numPr>
        <w:spacing w:after="240"/>
        <w:rPr>
          <w:b/>
          <w:i/>
          <w:u w:val="single"/>
        </w:rPr>
      </w:pPr>
    </w:p>
    <w:p w14:paraId="2ED9C512" w14:textId="6F41FCB7" w:rsidR="00BC5A7B" w:rsidRPr="007D04B2" w:rsidRDefault="00BC5A7B" w:rsidP="00BC5A7B">
      <w:pPr>
        <w:pStyle w:val="ListBullet"/>
        <w:numPr>
          <w:ilvl w:val="0"/>
          <w:numId w:val="0"/>
        </w:numPr>
        <w:spacing w:after="240"/>
        <w:rPr>
          <w:b/>
          <w:i/>
          <w:u w:val="single"/>
        </w:rPr>
      </w:pPr>
      <w:r w:rsidRPr="007D04B2">
        <w:rPr>
          <w:b/>
          <w:i/>
          <w:u w:val="single"/>
        </w:rPr>
        <w:t>Earth station protection zones</w:t>
      </w:r>
    </w:p>
    <w:p w14:paraId="736A18A8" w14:textId="6C694A4F" w:rsidR="00BC5A7B" w:rsidRPr="007D04B2" w:rsidRDefault="006863D6" w:rsidP="00BC5A7B">
      <w:pPr>
        <w:pStyle w:val="ListBullet"/>
        <w:numPr>
          <w:ilvl w:val="0"/>
          <w:numId w:val="0"/>
        </w:numPr>
        <w:spacing w:after="240"/>
      </w:pPr>
      <w:r w:rsidRPr="007D04B2">
        <w:t xml:space="preserve">The ACMA is interested in working with industry to identify and develop (ESPZs) in eastern and western Australia. The purposes of these ESPZs is to have defined areas outside of reasonably sized population centres that provide </w:t>
      </w:r>
      <w:r w:rsidRPr="007D04B2">
        <w:rPr>
          <w:szCs w:val="20"/>
        </w:rPr>
        <w:t xml:space="preserve">long-term certainty and flexibility for the </w:t>
      </w:r>
      <w:r w:rsidR="00D33E55" w:rsidRPr="007D04B2">
        <w:rPr>
          <w:szCs w:val="20"/>
        </w:rPr>
        <w:t xml:space="preserve">investment in and </w:t>
      </w:r>
      <w:r w:rsidRPr="007D04B2">
        <w:rPr>
          <w:szCs w:val="20"/>
        </w:rPr>
        <w:t>operation of commercial space communications teleport facilities in Australia.</w:t>
      </w:r>
      <w:r w:rsidRPr="007D04B2">
        <w:t xml:space="preserve">  </w:t>
      </w:r>
    </w:p>
    <w:p w14:paraId="7070D9CA" w14:textId="5AC1707B" w:rsidR="006863D6" w:rsidRPr="00F33A30" w:rsidRDefault="006863D6" w:rsidP="00BC5A7B">
      <w:pPr>
        <w:pStyle w:val="ListBullet"/>
        <w:numPr>
          <w:ilvl w:val="0"/>
          <w:numId w:val="0"/>
        </w:numPr>
        <w:spacing w:after="240"/>
      </w:pPr>
      <w:r w:rsidRPr="007D04B2">
        <w:t xml:space="preserve">An ESPZ has already been identified near Mingenew in Western Australia. The area is </w:t>
      </w:r>
      <w:r w:rsidR="00D33E55" w:rsidRPr="007D04B2">
        <w:t xml:space="preserve">currently </w:t>
      </w:r>
      <w:r w:rsidRPr="007D04B2">
        <w:t xml:space="preserve">protected by </w:t>
      </w:r>
      <w:r w:rsidR="00A70B3E" w:rsidRPr="00F33A30">
        <w:fldChar w:fldCharType="begin"/>
      </w:r>
      <w:r w:rsidR="00A70B3E" w:rsidRPr="007D04B2">
        <w:instrText xml:space="preserve"> HYPERLINK "https://www.acma.gov.au/-/media/Spectrum-Engineering/Regulation/pdf/Embargo-No-49.pdf?la=en" </w:instrText>
      </w:r>
      <w:r w:rsidR="00A70B3E" w:rsidRPr="00F33A30">
        <w:rPr>
          <w:rPrChange w:id="1000" w:author="David Goggin" w:date="2018-04-05T11:10:00Z">
            <w:rPr>
              <w:rStyle w:val="Hyperlink"/>
            </w:rPr>
          </w:rPrChange>
        </w:rPr>
        <w:fldChar w:fldCharType="separate"/>
      </w:r>
      <w:r w:rsidRPr="00F33A30">
        <w:rPr>
          <w:rStyle w:val="Hyperlink"/>
        </w:rPr>
        <w:t>Embargo 49</w:t>
      </w:r>
      <w:r w:rsidR="00A70B3E" w:rsidRPr="00F33A30">
        <w:rPr>
          <w:rStyle w:val="Hyperlink"/>
        </w:rPr>
        <w:fldChar w:fldCharType="end"/>
      </w:r>
      <w:r w:rsidRPr="007D04B2">
        <w:t xml:space="preserve"> (a </w:t>
      </w:r>
      <w:proofErr w:type="spellStart"/>
      <w:r w:rsidRPr="007D04B2">
        <w:t>kml</w:t>
      </w:r>
      <w:proofErr w:type="spellEnd"/>
      <w:r w:rsidRPr="007D04B2">
        <w:t xml:space="preserve"> file of the area viewable in </w:t>
      </w:r>
      <w:r w:rsidR="005B27E7" w:rsidRPr="00F33A30">
        <w:t>Google Earth</w:t>
      </w:r>
      <w:r w:rsidRPr="00F33A30">
        <w:t xml:space="preserve"> is also available on the </w:t>
      </w:r>
      <w:r w:rsidR="00A70B3E" w:rsidRPr="00F33A30">
        <w:fldChar w:fldCharType="begin"/>
      </w:r>
      <w:r w:rsidR="00A70B3E" w:rsidRPr="007D04B2">
        <w:instrText xml:space="preserve"> HYPERLINK "http://channelfinder.acma.gov.au/interforms/placemarks/embargo/embargo_49.kmz" </w:instrText>
      </w:r>
      <w:r w:rsidR="00A70B3E" w:rsidRPr="00F33A30">
        <w:rPr>
          <w:rPrChange w:id="1001" w:author="David Goggin" w:date="2018-04-05T11:10:00Z">
            <w:rPr>
              <w:rStyle w:val="Hyperlink"/>
            </w:rPr>
          </w:rPrChange>
        </w:rPr>
        <w:fldChar w:fldCharType="separate"/>
      </w:r>
      <w:r w:rsidRPr="00F33A30">
        <w:rPr>
          <w:rStyle w:val="Hyperlink"/>
        </w:rPr>
        <w:t>ACMA website</w:t>
      </w:r>
      <w:r w:rsidR="00A70B3E" w:rsidRPr="00F33A30">
        <w:rPr>
          <w:rStyle w:val="Hyperlink"/>
        </w:rPr>
        <w:fldChar w:fldCharType="end"/>
      </w:r>
      <w:r w:rsidRPr="007D04B2">
        <w:t>)</w:t>
      </w:r>
      <w:r w:rsidR="005B27E7" w:rsidRPr="00F33A30">
        <w:t>.</w:t>
      </w:r>
    </w:p>
    <w:p w14:paraId="153A2172" w14:textId="2F6C53F3" w:rsidR="005B27E7" w:rsidRPr="00430F19" w:rsidRDefault="005B27E7" w:rsidP="00BC5A7B">
      <w:pPr>
        <w:pStyle w:val="ListBullet"/>
        <w:numPr>
          <w:ilvl w:val="0"/>
          <w:numId w:val="0"/>
        </w:numPr>
        <w:spacing w:after="240"/>
      </w:pPr>
      <w:r w:rsidRPr="007D04B2">
        <w:lastRenderedPageBreak/>
        <w:t>As part of the outcomes announced</w:t>
      </w:r>
      <w:r w:rsidR="00D33E55" w:rsidRPr="007D04B2">
        <w:t xml:space="preserve"> in the paper</w:t>
      </w:r>
      <w:r w:rsidRPr="007D04B2">
        <w:t xml:space="preserve"> </w:t>
      </w:r>
      <w:r w:rsidRPr="007D04B2">
        <w:rPr>
          <w:i/>
        </w:rPr>
        <w:t>Future use of the 3.6 GHz band: Decisions and preliminary views</w:t>
      </w:r>
      <w:r w:rsidRPr="007D04B2">
        <w:t xml:space="preserve"> (3.6 GHz decision paper), the ACMA also identified three potential locations for </w:t>
      </w:r>
      <w:r w:rsidR="000703ED" w:rsidRPr="007D04B2">
        <w:t xml:space="preserve">an </w:t>
      </w:r>
      <w:r w:rsidRPr="007D04B2">
        <w:t xml:space="preserve">ESPZ in eastern Australia. These areas are currently protected by </w:t>
      </w:r>
      <w:r w:rsidR="00A70B3E" w:rsidRPr="00F33A30">
        <w:fldChar w:fldCharType="begin"/>
      </w:r>
      <w:r w:rsidR="00A70B3E" w:rsidRPr="007D04B2">
        <w:instrText xml:space="preserve"> HYPERLINK "https://www.acma.gov.au/-/media/Spectrum-Engineering/Regulation/pdf/Embargo-No-72-pdf.pdf?la=en" </w:instrText>
      </w:r>
      <w:r w:rsidR="00A70B3E" w:rsidRPr="00F33A30">
        <w:rPr>
          <w:rPrChange w:id="1002" w:author="David Goggin" w:date="2018-04-05T11:10:00Z">
            <w:rPr>
              <w:rStyle w:val="Hyperlink"/>
            </w:rPr>
          </w:rPrChange>
        </w:rPr>
        <w:fldChar w:fldCharType="separate"/>
      </w:r>
      <w:r w:rsidRPr="00F33A30">
        <w:rPr>
          <w:rStyle w:val="Hyperlink"/>
        </w:rPr>
        <w:t>Embargo 72</w:t>
      </w:r>
      <w:r w:rsidR="00A70B3E" w:rsidRPr="00F33A30">
        <w:rPr>
          <w:rStyle w:val="Hyperlink"/>
        </w:rPr>
        <w:fldChar w:fldCharType="end"/>
      </w:r>
      <w:r w:rsidRPr="007D04B2">
        <w:t xml:space="preserve"> and defined by A</w:t>
      </w:r>
      <w:r w:rsidR="00D33E55" w:rsidRPr="00F33A30">
        <w:t>rea 3, Area 4 and Area 5 in the</w:t>
      </w:r>
      <w:r w:rsidRPr="007D04B2">
        <w:t xml:space="preserve"> embargo (a </w:t>
      </w:r>
      <w:proofErr w:type="spellStart"/>
      <w:r w:rsidRPr="007D04B2">
        <w:t>kml</w:t>
      </w:r>
      <w:proofErr w:type="spellEnd"/>
      <w:r w:rsidRPr="007D04B2">
        <w:t xml:space="preserve"> file of these areas viewable in Google Earth is also available on the </w:t>
      </w:r>
      <w:r w:rsidR="00A70B3E" w:rsidRPr="00F33A30">
        <w:fldChar w:fldCharType="begin"/>
      </w:r>
      <w:r w:rsidR="00A70B3E" w:rsidRPr="007D04B2">
        <w:instrText xml:space="preserve"> HYPERLINK "http://channelfinder.acma.gov.au/interforms/placemarks/embargo/embargo_72.kmz" </w:instrText>
      </w:r>
      <w:r w:rsidR="00A70B3E" w:rsidRPr="00F33A30">
        <w:rPr>
          <w:rPrChange w:id="1003" w:author="David Goggin" w:date="2018-04-05T11:10:00Z">
            <w:rPr>
              <w:rStyle w:val="Hyperlink"/>
            </w:rPr>
          </w:rPrChange>
        </w:rPr>
        <w:fldChar w:fldCharType="separate"/>
      </w:r>
      <w:r w:rsidRPr="00F33A30">
        <w:rPr>
          <w:rStyle w:val="Hyperlink"/>
        </w:rPr>
        <w:t>ACMA website</w:t>
      </w:r>
      <w:r w:rsidR="00A70B3E" w:rsidRPr="00F33A30">
        <w:rPr>
          <w:rStyle w:val="Hyperlink"/>
        </w:rPr>
        <w:fldChar w:fldCharType="end"/>
      </w:r>
      <w:r w:rsidRPr="007D04B2">
        <w:t xml:space="preserve">).  </w:t>
      </w:r>
      <w:r w:rsidR="00577503" w:rsidRPr="00F33A30">
        <w:t xml:space="preserve">The relevant areas are reproduced in Figure 4. </w:t>
      </w:r>
    </w:p>
    <w:p w14:paraId="39654D1E" w14:textId="77777777" w:rsidR="00D33E55" w:rsidRPr="007D04B2" w:rsidRDefault="00D33E55" w:rsidP="00D33E55">
      <w:pPr>
        <w:pStyle w:val="ACMAFigureHeader"/>
        <w:spacing w:before="360" w:line="240" w:lineRule="atLeast"/>
      </w:pPr>
      <w:r w:rsidRPr="007D04B2">
        <w:t xml:space="preserve">East Australia ESPZs </w:t>
      </w:r>
    </w:p>
    <w:p w14:paraId="7E4C5076" w14:textId="77777777" w:rsidR="00D33E55" w:rsidRPr="007D04B2" w:rsidRDefault="00D33E55" w:rsidP="00D33E55">
      <w:pPr>
        <w:pStyle w:val="ListBullet"/>
        <w:numPr>
          <w:ilvl w:val="0"/>
          <w:numId w:val="0"/>
        </w:numPr>
        <w:spacing w:after="240"/>
      </w:pPr>
      <w:r w:rsidRPr="007D04B2">
        <w:rPr>
          <w:noProof/>
        </w:rPr>
        <w:drawing>
          <wp:inline distT="0" distB="0" distL="0" distR="0" wp14:anchorId="50B7B388" wp14:editId="326F3B34">
            <wp:extent cx="4869180" cy="3443605"/>
            <wp:effectExtent l="0" t="0" r="762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69180" cy="3443605"/>
                    </a:xfrm>
                    <a:prstGeom prst="rect">
                      <a:avLst/>
                    </a:prstGeom>
                    <a:noFill/>
                    <a:ln>
                      <a:noFill/>
                    </a:ln>
                  </pic:spPr>
                </pic:pic>
              </a:graphicData>
            </a:graphic>
          </wp:inline>
        </w:drawing>
      </w:r>
    </w:p>
    <w:p w14:paraId="6D22B39C" w14:textId="77777777" w:rsidR="00D33E55" w:rsidRPr="007D04B2" w:rsidRDefault="00D33E55" w:rsidP="00BC5A7B">
      <w:pPr>
        <w:pStyle w:val="ListBullet"/>
        <w:numPr>
          <w:ilvl w:val="0"/>
          <w:numId w:val="0"/>
        </w:numPr>
        <w:spacing w:after="240"/>
      </w:pPr>
    </w:p>
    <w:p w14:paraId="0C7B7106" w14:textId="2220E472" w:rsidR="005B27E7" w:rsidRPr="007D04B2" w:rsidRDefault="00D33E55" w:rsidP="00BC5A7B">
      <w:pPr>
        <w:pStyle w:val="ListBullet"/>
        <w:numPr>
          <w:ilvl w:val="0"/>
          <w:numId w:val="0"/>
        </w:numPr>
        <w:spacing w:after="240"/>
      </w:pPr>
      <w:r w:rsidRPr="007D04B2">
        <w:t>T</w:t>
      </w:r>
      <w:r w:rsidR="005B27E7" w:rsidRPr="007D04B2">
        <w:t xml:space="preserve">he ACMA </w:t>
      </w:r>
      <w:r w:rsidR="00373B88" w:rsidRPr="007D04B2">
        <w:t>intend</w:t>
      </w:r>
      <w:r w:rsidRPr="007D04B2">
        <w:t>s to work with</w:t>
      </w:r>
      <w:r w:rsidR="005B27E7" w:rsidRPr="007D04B2">
        <w:t xml:space="preserve"> industry </w:t>
      </w:r>
      <w:r w:rsidR="00577503" w:rsidRPr="007D04B2">
        <w:t xml:space="preserve">to investigate the suitability </w:t>
      </w:r>
      <w:r w:rsidRPr="007D04B2">
        <w:t>each of the three</w:t>
      </w:r>
      <w:r w:rsidR="00577503" w:rsidRPr="007D04B2">
        <w:t xml:space="preserve"> </w:t>
      </w:r>
      <w:r w:rsidRPr="007D04B2">
        <w:t>eastern Australia</w:t>
      </w:r>
      <w:r w:rsidR="00577503" w:rsidRPr="007D04B2">
        <w:t xml:space="preserve"> ESPZ</w:t>
      </w:r>
      <w:r w:rsidRPr="007D04B2">
        <w:t>s</w:t>
      </w:r>
      <w:r w:rsidR="005B27E7" w:rsidRPr="007D04B2">
        <w:t>.</w:t>
      </w:r>
      <w:r w:rsidR="00577503" w:rsidRPr="007D04B2">
        <w:t xml:space="preserve"> Should it become apparent that one or more of these zones is not viable, the ACMA will remove any protection requirements in place and investigate mechanisms to make the area available for wide-area broadband </w:t>
      </w:r>
      <w:proofErr w:type="gramStart"/>
      <w:r w:rsidR="00577503" w:rsidRPr="007D04B2">
        <w:t>services.</w:t>
      </w:r>
      <w:proofErr w:type="gramEnd"/>
      <w:r w:rsidR="00577503" w:rsidRPr="007D04B2">
        <w:t xml:space="preserve"> </w:t>
      </w:r>
      <w:r w:rsidR="005B27E7" w:rsidRPr="007D04B2">
        <w:t xml:space="preserve"> </w:t>
      </w:r>
    </w:p>
    <w:p w14:paraId="65A69DC9" w14:textId="0EB81404" w:rsidR="007F5050" w:rsidRPr="007D04B2" w:rsidRDefault="00577503" w:rsidP="00BC5A7B">
      <w:pPr>
        <w:pStyle w:val="ListBullet"/>
        <w:numPr>
          <w:ilvl w:val="0"/>
          <w:numId w:val="0"/>
        </w:numPr>
        <w:spacing w:after="240"/>
      </w:pPr>
      <w:r w:rsidRPr="007D04B2">
        <w:t>It is noted that another outcome of the 3.6 GHz decision paper was that the ACMA was open to working with stakeholders to</w:t>
      </w:r>
      <w:r w:rsidR="007F5050" w:rsidRPr="007D04B2">
        <w:t>:</w:t>
      </w:r>
      <w:r w:rsidRPr="007D04B2">
        <w:t xml:space="preserve"> </w:t>
      </w:r>
    </w:p>
    <w:p w14:paraId="678F3A21" w14:textId="5FE84D78" w:rsidR="00577503" w:rsidRPr="007D04B2" w:rsidRDefault="007F5050" w:rsidP="00D3488F">
      <w:pPr>
        <w:pStyle w:val="ListBullet"/>
        <w:numPr>
          <w:ilvl w:val="0"/>
          <w:numId w:val="31"/>
        </w:numPr>
        <w:spacing w:after="0"/>
      </w:pPr>
      <w:r w:rsidRPr="007D04B2">
        <w:t>Identify a</w:t>
      </w:r>
      <w:r w:rsidR="00577503" w:rsidRPr="007D04B2">
        <w:t xml:space="preserve"> second ESPZ on the west coast of Australia</w:t>
      </w:r>
      <w:r w:rsidRPr="007D04B2">
        <w:t>.</w:t>
      </w:r>
      <w:r w:rsidR="00577503" w:rsidRPr="007D04B2">
        <w:t xml:space="preserve"> </w:t>
      </w:r>
      <w:r w:rsidRPr="007D04B2">
        <w:t>Though it is expected that any location considered would be outside of those areas re-allocated for the issue of spectrum licen</w:t>
      </w:r>
      <w:r w:rsidR="001F171F" w:rsidRPr="007D04B2">
        <w:t>ce</w:t>
      </w:r>
      <w:r w:rsidRPr="007D04B2">
        <w:t>s in the 3.6 GHz band; and</w:t>
      </w:r>
    </w:p>
    <w:p w14:paraId="2D726EF8" w14:textId="7A56B207" w:rsidR="007F5050" w:rsidRPr="007D04B2" w:rsidRDefault="007F5050" w:rsidP="007F5050">
      <w:pPr>
        <w:pStyle w:val="ListBullet"/>
        <w:numPr>
          <w:ilvl w:val="0"/>
          <w:numId w:val="31"/>
        </w:numPr>
        <w:spacing w:after="240"/>
      </w:pPr>
      <w:r w:rsidRPr="007D04B2">
        <w:t>Determine the viability and location of an ESPZ located at latitudes above 15</w:t>
      </w:r>
      <w:r w:rsidRPr="007D04B2">
        <w:rPr>
          <w:rFonts w:cs="Arial"/>
        </w:rPr>
        <w:t>°</w:t>
      </w:r>
      <w:r w:rsidRPr="007D04B2">
        <w:t>.</w:t>
      </w:r>
    </w:p>
    <w:p w14:paraId="15DCF222" w14:textId="5E2AD1E9" w:rsidR="007F5050" w:rsidRPr="007D04B2" w:rsidRDefault="007F5050" w:rsidP="007F5050">
      <w:pPr>
        <w:pStyle w:val="ListBullet"/>
        <w:numPr>
          <w:ilvl w:val="0"/>
          <w:numId w:val="0"/>
        </w:numPr>
        <w:spacing w:after="240"/>
      </w:pPr>
      <w:r w:rsidRPr="007D04B2">
        <w:t xml:space="preserve">However, work on these issues is outside the scope of the 3.6 GHz band TLG and will be considered under </w:t>
      </w:r>
      <w:r w:rsidR="00D33E55" w:rsidRPr="007D04B2">
        <w:t>a separate process</w:t>
      </w:r>
      <w:r w:rsidRPr="007D04B2">
        <w:t xml:space="preserve">. </w:t>
      </w:r>
    </w:p>
    <w:p w14:paraId="56D5A1F6" w14:textId="77777777" w:rsidR="007F5050" w:rsidRPr="007D04B2" w:rsidRDefault="007F5050" w:rsidP="007F5050">
      <w:pPr>
        <w:pStyle w:val="ListBullet"/>
        <w:numPr>
          <w:ilvl w:val="0"/>
          <w:numId w:val="0"/>
        </w:numPr>
        <w:spacing w:after="240"/>
        <w:rPr>
          <w:i/>
          <w:u w:val="single"/>
        </w:rPr>
      </w:pPr>
      <w:r w:rsidRPr="007D04B2">
        <w:rPr>
          <w:i/>
          <w:u w:val="single"/>
        </w:rPr>
        <w:t>Protection of ESPZs</w:t>
      </w:r>
    </w:p>
    <w:p w14:paraId="1BA689B0" w14:textId="77777777" w:rsidR="006A5D2F" w:rsidRPr="007D04B2" w:rsidRDefault="00035178" w:rsidP="007F5050">
      <w:pPr>
        <w:pStyle w:val="ListBullet"/>
        <w:numPr>
          <w:ilvl w:val="0"/>
          <w:numId w:val="0"/>
        </w:numPr>
        <w:spacing w:after="240"/>
      </w:pPr>
      <w:r w:rsidRPr="007D04B2">
        <w:t xml:space="preserve">The existing embargoes, while an effective tool, are considered too conservative for the protection of the ESPZs. The ACMA believes the same level of protection can be provided while also allowing greater utilisation of the areas surrounding the ESPZs. </w:t>
      </w:r>
    </w:p>
    <w:p w14:paraId="2FC18575" w14:textId="73AE8101" w:rsidR="00DD7EC0" w:rsidRPr="007D04B2" w:rsidRDefault="00DD7EC0" w:rsidP="00DD7EC0">
      <w:pPr>
        <w:pStyle w:val="ListBullet"/>
        <w:numPr>
          <w:ilvl w:val="0"/>
          <w:numId w:val="0"/>
        </w:numPr>
        <w:spacing w:after="240"/>
      </w:pPr>
      <w:r w:rsidRPr="007D04B2">
        <w:lastRenderedPageBreak/>
        <w:t xml:space="preserve">A summary of the proposed </w:t>
      </w:r>
      <w:r w:rsidR="0061098E" w:rsidRPr="007D04B2">
        <w:t xml:space="preserve">coordination </w:t>
      </w:r>
      <w:r w:rsidRPr="007D04B2">
        <w:t>procedure for ESPZs follows:</w:t>
      </w:r>
    </w:p>
    <w:p w14:paraId="2E299692" w14:textId="71572A07" w:rsidR="00DD7EC0" w:rsidRPr="007D04B2" w:rsidRDefault="00DD7EC0" w:rsidP="00DD7EC0">
      <w:pPr>
        <w:pStyle w:val="ListBullet"/>
        <w:numPr>
          <w:ilvl w:val="0"/>
          <w:numId w:val="33"/>
        </w:numPr>
        <w:spacing w:after="0"/>
      </w:pPr>
      <w:r w:rsidRPr="007D04B2">
        <w:t xml:space="preserve">No transmitters will be allowed within the designated ESPZ area (refer to </w:t>
      </w:r>
      <w:r w:rsidR="005A1E5B" w:rsidRPr="007D04B2">
        <w:t>Appendix</w:t>
      </w:r>
      <w:r w:rsidR="00D33E55" w:rsidRPr="007D04B2">
        <w:t xml:space="preserve"> G for area definitions</w:t>
      </w:r>
      <w:r w:rsidRPr="007D04B2">
        <w:t>);</w:t>
      </w:r>
    </w:p>
    <w:p w14:paraId="0C823A4E" w14:textId="77777777" w:rsidR="00DD7EC0" w:rsidRPr="007D04B2" w:rsidRDefault="00DD7EC0" w:rsidP="00DD7EC0">
      <w:pPr>
        <w:pStyle w:val="ListBullet"/>
        <w:numPr>
          <w:ilvl w:val="0"/>
          <w:numId w:val="33"/>
        </w:numPr>
        <w:spacing w:after="0"/>
      </w:pPr>
      <w:r w:rsidRPr="007D04B2">
        <w:t>Spectrum licensees wishing to deploy a transmitter within 200 km of the ESPZ will be required to coordinate with a notional earth station receiver at each of several ‘defined’ locations within each ESPZ;</w:t>
      </w:r>
    </w:p>
    <w:p w14:paraId="7B037EF3" w14:textId="4685D2AC" w:rsidR="00DD7EC0" w:rsidRPr="007D04B2" w:rsidRDefault="00DD7EC0" w:rsidP="00DD7EC0">
      <w:pPr>
        <w:pStyle w:val="ListBullet"/>
        <w:numPr>
          <w:ilvl w:val="0"/>
          <w:numId w:val="33"/>
        </w:numPr>
        <w:spacing w:after="0"/>
      </w:pPr>
      <w:r w:rsidRPr="007D04B2">
        <w:t>T</w:t>
      </w:r>
      <w:r w:rsidR="00373B88" w:rsidRPr="007D04B2">
        <w:t xml:space="preserve">he currently proposed </w:t>
      </w:r>
      <w:r w:rsidRPr="007D04B2">
        <w:t xml:space="preserve">locations for </w:t>
      </w:r>
      <w:r w:rsidR="00373B88" w:rsidRPr="007D04B2">
        <w:t xml:space="preserve">coordination at </w:t>
      </w:r>
      <w:r w:rsidRPr="007D04B2">
        <w:t xml:space="preserve">each ESPZ are at </w:t>
      </w:r>
      <w:r w:rsidR="005A1E5B" w:rsidRPr="007D04B2">
        <w:t>Appendix</w:t>
      </w:r>
      <w:r w:rsidRPr="007D04B2">
        <w:t xml:space="preserve"> </w:t>
      </w:r>
      <w:r w:rsidR="00D33E55" w:rsidRPr="007D04B2">
        <w:t>H</w:t>
      </w:r>
      <w:r w:rsidRPr="007D04B2">
        <w:t xml:space="preserve">. Each of these locations was chosen so as not to be located on top of a hill and as far as possible to take advantage of local terrain shielding.  </w:t>
      </w:r>
    </w:p>
    <w:p w14:paraId="502A2E75" w14:textId="089805BE" w:rsidR="00DD7EC0" w:rsidRPr="007D04B2" w:rsidRDefault="00DD7EC0" w:rsidP="00DD7EC0">
      <w:pPr>
        <w:pStyle w:val="ListBullet"/>
        <w:numPr>
          <w:ilvl w:val="0"/>
          <w:numId w:val="33"/>
        </w:numPr>
        <w:spacing w:after="0"/>
      </w:pPr>
      <w:r w:rsidRPr="007D04B2">
        <w:t xml:space="preserve">The same co-channel protection criteria that was defined for the protection of FSS earth stations is proposed to apply to each notional earth station receiver. </w:t>
      </w:r>
    </w:p>
    <w:p w14:paraId="7D4513D8" w14:textId="77777777" w:rsidR="00DD7EC0" w:rsidRPr="007D04B2" w:rsidRDefault="00DD7EC0" w:rsidP="00DD7EC0">
      <w:pPr>
        <w:pStyle w:val="ListBullet"/>
        <w:numPr>
          <w:ilvl w:val="0"/>
          <w:numId w:val="33"/>
        </w:numPr>
        <w:spacing w:after="0"/>
      </w:pPr>
      <w:r w:rsidRPr="007D04B2">
        <w:t>The characteristics of the notional earth station receiver are:</w:t>
      </w:r>
    </w:p>
    <w:p w14:paraId="2BA529D9" w14:textId="0B757F64" w:rsidR="007D5A0E" w:rsidRPr="007D04B2" w:rsidRDefault="007D5A0E" w:rsidP="007D5A0E">
      <w:pPr>
        <w:pStyle w:val="ListBullet"/>
        <w:numPr>
          <w:ilvl w:val="0"/>
          <w:numId w:val="0"/>
        </w:numPr>
        <w:spacing w:after="0"/>
        <w:ind w:left="295" w:hanging="295"/>
      </w:pPr>
    </w:p>
    <w:tbl>
      <w:tblPr>
        <w:tblStyle w:val="TableGrid"/>
        <w:tblW w:w="0" w:type="auto"/>
        <w:tblInd w:w="1161" w:type="dxa"/>
        <w:tblLook w:val="04A0" w:firstRow="1" w:lastRow="0" w:firstColumn="1" w:lastColumn="0" w:noHBand="0" w:noVBand="1"/>
      </w:tblPr>
      <w:tblGrid>
        <w:gridCol w:w="2551"/>
        <w:gridCol w:w="5578"/>
      </w:tblGrid>
      <w:tr w:rsidR="007D5A0E" w:rsidRPr="007D04B2" w14:paraId="67BC27D6" w14:textId="77777777" w:rsidTr="007D5A0E">
        <w:tc>
          <w:tcPr>
            <w:tcW w:w="2551" w:type="dxa"/>
            <w:shd w:val="clear" w:color="auto" w:fill="A6A6A6" w:themeFill="background1" w:themeFillShade="A6"/>
          </w:tcPr>
          <w:p w14:paraId="6178662E" w14:textId="77777777" w:rsidR="007D5A0E" w:rsidRPr="007D04B2" w:rsidRDefault="007D5A0E" w:rsidP="00176F8E">
            <w:pPr>
              <w:pStyle w:val="ListBullet"/>
              <w:numPr>
                <w:ilvl w:val="0"/>
                <w:numId w:val="0"/>
              </w:numPr>
              <w:spacing w:after="0"/>
              <w:rPr>
                <w:b/>
              </w:rPr>
            </w:pPr>
            <w:r w:rsidRPr="007D04B2">
              <w:rPr>
                <w:b/>
              </w:rPr>
              <w:t>Parameter</w:t>
            </w:r>
          </w:p>
        </w:tc>
        <w:tc>
          <w:tcPr>
            <w:tcW w:w="5578" w:type="dxa"/>
            <w:shd w:val="clear" w:color="auto" w:fill="A6A6A6" w:themeFill="background1" w:themeFillShade="A6"/>
          </w:tcPr>
          <w:p w14:paraId="62F4E32D" w14:textId="77777777" w:rsidR="007D5A0E" w:rsidRPr="007D04B2" w:rsidRDefault="007D5A0E" w:rsidP="00176F8E">
            <w:pPr>
              <w:pStyle w:val="ListBullet"/>
              <w:numPr>
                <w:ilvl w:val="0"/>
                <w:numId w:val="0"/>
              </w:numPr>
              <w:spacing w:after="0"/>
              <w:rPr>
                <w:b/>
              </w:rPr>
            </w:pPr>
            <w:r w:rsidRPr="007D04B2">
              <w:rPr>
                <w:b/>
              </w:rPr>
              <w:t>Value</w:t>
            </w:r>
          </w:p>
        </w:tc>
      </w:tr>
      <w:tr w:rsidR="007D5A0E" w:rsidRPr="007D04B2" w14:paraId="6B2276D2" w14:textId="77777777" w:rsidTr="007D5A0E">
        <w:tc>
          <w:tcPr>
            <w:tcW w:w="2551" w:type="dxa"/>
          </w:tcPr>
          <w:p w14:paraId="7DADCD48" w14:textId="77777777" w:rsidR="007D5A0E" w:rsidRPr="007D04B2" w:rsidRDefault="007D5A0E" w:rsidP="00176F8E">
            <w:pPr>
              <w:pStyle w:val="ListBullet"/>
              <w:numPr>
                <w:ilvl w:val="0"/>
                <w:numId w:val="0"/>
              </w:numPr>
              <w:spacing w:after="0"/>
            </w:pPr>
            <w:r w:rsidRPr="007D04B2">
              <w:t>Height</w:t>
            </w:r>
          </w:p>
        </w:tc>
        <w:tc>
          <w:tcPr>
            <w:tcW w:w="5578" w:type="dxa"/>
          </w:tcPr>
          <w:p w14:paraId="0FA940AA" w14:textId="5B8B6966" w:rsidR="007D5A0E" w:rsidRPr="007D04B2" w:rsidRDefault="007D5A0E" w:rsidP="00176F8E">
            <w:pPr>
              <w:pStyle w:val="ListBullet"/>
              <w:numPr>
                <w:ilvl w:val="0"/>
                <w:numId w:val="0"/>
              </w:numPr>
              <w:spacing w:after="0"/>
            </w:pPr>
            <w:r w:rsidRPr="007D04B2">
              <w:t>10m</w:t>
            </w:r>
          </w:p>
        </w:tc>
      </w:tr>
      <w:tr w:rsidR="007D5A0E" w:rsidRPr="007D04B2" w14:paraId="30813D12" w14:textId="77777777" w:rsidTr="007D5A0E">
        <w:tc>
          <w:tcPr>
            <w:tcW w:w="2551" w:type="dxa"/>
          </w:tcPr>
          <w:p w14:paraId="5DE843CF" w14:textId="6910AF4F" w:rsidR="007D5A0E" w:rsidRPr="007D04B2" w:rsidRDefault="007D5A0E" w:rsidP="00176F8E">
            <w:pPr>
              <w:pStyle w:val="ListBullet"/>
              <w:numPr>
                <w:ilvl w:val="0"/>
                <w:numId w:val="0"/>
              </w:numPr>
              <w:spacing w:after="0"/>
            </w:pPr>
            <w:r w:rsidRPr="007D04B2">
              <w:t>Feeder loss</w:t>
            </w:r>
          </w:p>
        </w:tc>
        <w:tc>
          <w:tcPr>
            <w:tcW w:w="5578" w:type="dxa"/>
          </w:tcPr>
          <w:p w14:paraId="327E409B" w14:textId="40224663" w:rsidR="007D5A0E" w:rsidRPr="007D04B2" w:rsidRDefault="007D5A0E" w:rsidP="00176F8E">
            <w:pPr>
              <w:pStyle w:val="ListBullet"/>
              <w:numPr>
                <w:ilvl w:val="0"/>
                <w:numId w:val="0"/>
              </w:numPr>
              <w:spacing w:after="0"/>
            </w:pPr>
            <w:r w:rsidRPr="007D04B2">
              <w:t>0 dB</w:t>
            </w:r>
          </w:p>
        </w:tc>
      </w:tr>
      <w:tr w:rsidR="007D5A0E" w:rsidRPr="007D04B2" w14:paraId="51D21777" w14:textId="77777777" w:rsidTr="007D5A0E">
        <w:tc>
          <w:tcPr>
            <w:tcW w:w="2551" w:type="dxa"/>
          </w:tcPr>
          <w:p w14:paraId="243557EB" w14:textId="77777777" w:rsidR="007D5A0E" w:rsidRPr="007D04B2" w:rsidRDefault="007D5A0E" w:rsidP="00176F8E">
            <w:pPr>
              <w:pStyle w:val="ListBullet"/>
              <w:numPr>
                <w:ilvl w:val="0"/>
                <w:numId w:val="0"/>
              </w:numPr>
              <w:spacing w:after="0"/>
            </w:pPr>
            <w:r w:rsidRPr="007D04B2">
              <w:t>Antenna pattern</w:t>
            </w:r>
          </w:p>
        </w:tc>
        <w:tc>
          <w:tcPr>
            <w:tcW w:w="5578" w:type="dxa"/>
          </w:tcPr>
          <w:p w14:paraId="2D7A8F24" w14:textId="77777777" w:rsidR="007D5A0E" w:rsidRPr="007D04B2" w:rsidRDefault="007D5A0E" w:rsidP="00176F8E">
            <w:pPr>
              <w:pStyle w:val="ListBullet"/>
              <w:numPr>
                <w:ilvl w:val="0"/>
                <w:numId w:val="0"/>
              </w:numPr>
              <w:spacing w:after="0"/>
            </w:pPr>
            <w:r w:rsidRPr="007D04B2">
              <w:t>ITU-R S.465 with a D/</w:t>
            </w:r>
            <w:r w:rsidRPr="007D04B2">
              <w:sym w:font="Symbol" w:char="F06C"/>
            </w:r>
            <w:r w:rsidRPr="007D04B2">
              <w:t xml:space="preserve"> value of 100</w:t>
            </w:r>
          </w:p>
        </w:tc>
      </w:tr>
      <w:tr w:rsidR="007D5A0E" w:rsidRPr="007D04B2" w14:paraId="42BE359D" w14:textId="77777777" w:rsidTr="007D5A0E">
        <w:tc>
          <w:tcPr>
            <w:tcW w:w="2551" w:type="dxa"/>
          </w:tcPr>
          <w:p w14:paraId="03DB23B3" w14:textId="77777777" w:rsidR="007D5A0E" w:rsidRPr="007D04B2" w:rsidRDefault="007D5A0E" w:rsidP="00176F8E">
            <w:pPr>
              <w:pStyle w:val="ListBullet"/>
              <w:numPr>
                <w:ilvl w:val="0"/>
                <w:numId w:val="0"/>
              </w:numPr>
              <w:spacing w:after="0"/>
            </w:pPr>
            <w:r w:rsidRPr="007D04B2">
              <w:t>Maximum Antenna gain</w:t>
            </w:r>
          </w:p>
        </w:tc>
        <w:tc>
          <w:tcPr>
            <w:tcW w:w="5578" w:type="dxa"/>
          </w:tcPr>
          <w:p w14:paraId="08F539FC" w14:textId="77777777" w:rsidR="007D5A0E" w:rsidRPr="007D04B2" w:rsidRDefault="007D5A0E" w:rsidP="00176F8E">
            <w:pPr>
              <w:pStyle w:val="ListBullet"/>
              <w:numPr>
                <w:ilvl w:val="0"/>
                <w:numId w:val="0"/>
              </w:numPr>
              <w:spacing w:after="0"/>
            </w:pPr>
            <w:r w:rsidRPr="007D04B2">
              <w:t xml:space="preserve">58 </w:t>
            </w:r>
            <w:proofErr w:type="spellStart"/>
            <w:r w:rsidRPr="007D04B2">
              <w:t>dBi</w:t>
            </w:r>
            <w:proofErr w:type="spellEnd"/>
          </w:p>
        </w:tc>
      </w:tr>
      <w:tr w:rsidR="007D5A0E" w:rsidRPr="007D04B2" w14:paraId="6D62E1AB" w14:textId="77777777" w:rsidTr="007D5A0E">
        <w:tc>
          <w:tcPr>
            <w:tcW w:w="2551" w:type="dxa"/>
          </w:tcPr>
          <w:p w14:paraId="161BA34D" w14:textId="77777777" w:rsidR="007D5A0E" w:rsidRPr="007D04B2" w:rsidRDefault="007D5A0E" w:rsidP="00176F8E">
            <w:pPr>
              <w:pStyle w:val="ListBullet"/>
              <w:numPr>
                <w:ilvl w:val="0"/>
                <w:numId w:val="0"/>
              </w:numPr>
              <w:spacing w:after="0"/>
            </w:pPr>
            <w:r w:rsidRPr="007D04B2">
              <w:t>Minimum antenna elevation</w:t>
            </w:r>
          </w:p>
        </w:tc>
        <w:tc>
          <w:tcPr>
            <w:tcW w:w="5578" w:type="dxa"/>
          </w:tcPr>
          <w:p w14:paraId="3D547D97" w14:textId="5C034675" w:rsidR="007D5A0E" w:rsidRPr="007D04B2" w:rsidRDefault="007D5A0E" w:rsidP="009C4485">
            <w:pPr>
              <w:pStyle w:val="ListBullet"/>
              <w:numPr>
                <w:ilvl w:val="0"/>
                <w:numId w:val="0"/>
              </w:numPr>
              <w:spacing w:after="0"/>
            </w:pPr>
            <w:r w:rsidRPr="007D04B2">
              <w:t>Protection must be afforded for the antenna pointing anywhere at the geostationary arc, down to a minimum elevation of 15</w:t>
            </w:r>
            <w:r w:rsidRPr="007D04B2">
              <w:rPr>
                <w:rFonts w:cs="Arial"/>
              </w:rPr>
              <w:t>°</w:t>
            </w:r>
          </w:p>
        </w:tc>
      </w:tr>
      <w:tr w:rsidR="007D5A0E" w:rsidRPr="007D04B2" w14:paraId="65AB2879" w14:textId="77777777" w:rsidTr="007D5A0E">
        <w:tc>
          <w:tcPr>
            <w:tcW w:w="2551" w:type="dxa"/>
          </w:tcPr>
          <w:p w14:paraId="057858D5" w14:textId="77777777" w:rsidR="007D5A0E" w:rsidRPr="007D04B2" w:rsidRDefault="007D5A0E" w:rsidP="00176F8E">
            <w:pPr>
              <w:pStyle w:val="ListBullet"/>
              <w:numPr>
                <w:ilvl w:val="0"/>
                <w:numId w:val="0"/>
              </w:numPr>
              <w:spacing w:after="0"/>
            </w:pPr>
            <w:r w:rsidRPr="007D04B2">
              <w:t>Interference threshold</w:t>
            </w:r>
          </w:p>
        </w:tc>
        <w:tc>
          <w:tcPr>
            <w:tcW w:w="5578" w:type="dxa"/>
          </w:tcPr>
          <w:p w14:paraId="74F492A8" w14:textId="77777777" w:rsidR="007D5A0E" w:rsidRPr="007D04B2" w:rsidRDefault="007D5A0E" w:rsidP="00176F8E">
            <w:pPr>
              <w:pStyle w:val="ListBullet"/>
              <w:numPr>
                <w:ilvl w:val="0"/>
                <w:numId w:val="0"/>
              </w:numPr>
              <w:spacing w:after="0"/>
            </w:pPr>
            <w:r w:rsidRPr="007D04B2">
              <w:t>-128.6 dBm/MHz, assuming a receiver noise temperature of 100K, not to be exceeded for more than 20% of the time</w:t>
            </w:r>
          </w:p>
        </w:tc>
      </w:tr>
    </w:tbl>
    <w:p w14:paraId="77F84B81" w14:textId="77777777" w:rsidR="007D5A0E" w:rsidRPr="007D04B2" w:rsidRDefault="007D5A0E" w:rsidP="007D5A0E">
      <w:pPr>
        <w:pStyle w:val="ListBullet"/>
        <w:numPr>
          <w:ilvl w:val="0"/>
          <w:numId w:val="0"/>
        </w:numPr>
        <w:spacing w:after="0"/>
        <w:ind w:left="295" w:hanging="295"/>
      </w:pPr>
    </w:p>
    <w:p w14:paraId="06A5107F" w14:textId="217FD385" w:rsidR="00DD7EC0" w:rsidRPr="007D04B2" w:rsidRDefault="00DD7EC0" w:rsidP="00DD7EC0">
      <w:pPr>
        <w:pStyle w:val="ListBullet"/>
        <w:numPr>
          <w:ilvl w:val="0"/>
          <w:numId w:val="33"/>
        </w:numPr>
        <w:spacing w:after="0"/>
      </w:pPr>
      <w:r w:rsidRPr="007D04B2">
        <w:t xml:space="preserve">As described in the </w:t>
      </w:r>
      <w:r w:rsidRPr="007D04B2">
        <w:rPr>
          <w:i/>
        </w:rPr>
        <w:t xml:space="preserve">FSS protection criteria </w:t>
      </w:r>
      <w:r w:rsidRPr="007D04B2">
        <w:t xml:space="preserve">section of this paper, any proposed transmitters will also be required to coordinate with any apparatus licensed earth station receivers in the ESPZ. Such coordination will occur on a first-in-time basis. </w:t>
      </w:r>
    </w:p>
    <w:p w14:paraId="5BF357E5" w14:textId="77777777" w:rsidR="00DD7EC0" w:rsidRPr="007D04B2" w:rsidRDefault="00DD7EC0" w:rsidP="00DD7EC0">
      <w:pPr>
        <w:pStyle w:val="ListBullet"/>
        <w:numPr>
          <w:ilvl w:val="0"/>
          <w:numId w:val="0"/>
        </w:numPr>
        <w:spacing w:after="0"/>
        <w:ind w:left="295" w:hanging="295"/>
      </w:pPr>
    </w:p>
    <w:p w14:paraId="4105D790" w14:textId="4B20FF99" w:rsidR="00DD7EC0" w:rsidRPr="007D04B2" w:rsidRDefault="00DD7EC0" w:rsidP="00893EF5">
      <w:pPr>
        <w:pStyle w:val="ListBullet"/>
        <w:numPr>
          <w:ilvl w:val="0"/>
          <w:numId w:val="0"/>
        </w:numPr>
        <w:spacing w:after="360"/>
      </w:pPr>
      <w:r w:rsidRPr="007D04B2">
        <w:t xml:space="preserve">It is further proposed that the </w:t>
      </w:r>
      <w:r w:rsidR="00C538B4" w:rsidRPr="007D04B2">
        <w:t xml:space="preserve">coordination </w:t>
      </w:r>
      <w:r w:rsidRPr="007D04B2">
        <w:t xml:space="preserve">procedure for ESPZs be contained in a </w:t>
      </w:r>
      <w:r w:rsidR="005C2641" w:rsidRPr="007D04B2">
        <w:t xml:space="preserve">new </w:t>
      </w:r>
      <w:r w:rsidRPr="007D04B2">
        <w:t>RALI</w:t>
      </w:r>
      <w:r w:rsidR="00373B88" w:rsidRPr="007D04B2">
        <w:t xml:space="preserve"> (with a working title of </w:t>
      </w:r>
      <w:proofErr w:type="gramStart"/>
      <w:r w:rsidR="00373B88" w:rsidRPr="007D04B2">
        <w:t>RALI[</w:t>
      </w:r>
      <w:proofErr w:type="gramEnd"/>
      <w:r w:rsidR="00373B88" w:rsidRPr="007D04B2">
        <w:t>ESPZ]) which would</w:t>
      </w:r>
      <w:r w:rsidRPr="007D04B2">
        <w:t xml:space="preserve"> then </w:t>
      </w:r>
      <w:r w:rsidR="001F171F" w:rsidRPr="007D04B2">
        <w:t xml:space="preserve">be </w:t>
      </w:r>
      <w:r w:rsidRPr="007D04B2">
        <w:t xml:space="preserve">incorporated by reference </w:t>
      </w:r>
      <w:r w:rsidR="005C2641" w:rsidRPr="007D04B2">
        <w:t>in</w:t>
      </w:r>
      <w:r w:rsidRPr="007D04B2">
        <w:t xml:space="preserve">to the RAG </w:t>
      </w:r>
      <w:proofErr w:type="spellStart"/>
      <w:r w:rsidRPr="007D04B2">
        <w:t>Tx</w:t>
      </w:r>
      <w:proofErr w:type="spellEnd"/>
      <w:r w:rsidRPr="007D04B2">
        <w:t xml:space="preserve">. This will allow a more timely removal of any criteria in the event one or more of the eastern Australia ESPZs is found unsuitable. </w:t>
      </w:r>
      <w:r w:rsidR="00373B88" w:rsidRPr="007D04B2">
        <w:t xml:space="preserve">A draft version of </w:t>
      </w:r>
      <w:proofErr w:type="gramStart"/>
      <w:r w:rsidR="00373B88" w:rsidRPr="007D04B2">
        <w:t>RALI[</w:t>
      </w:r>
      <w:proofErr w:type="gramEnd"/>
      <w:r w:rsidR="00373B88" w:rsidRPr="007D04B2">
        <w:t xml:space="preserve">ESPZ] will also </w:t>
      </w:r>
      <w:r w:rsidR="006000A1" w:rsidRPr="007D04B2">
        <w:t xml:space="preserve">be </w:t>
      </w:r>
      <w:r w:rsidR="00373B88" w:rsidRPr="007D04B2">
        <w:t xml:space="preserve">made available to the TLG to consider in due course. </w:t>
      </w:r>
    </w:p>
    <w:p w14:paraId="12390018" w14:textId="5B24A879" w:rsidR="00917213" w:rsidRPr="007D04B2" w:rsidRDefault="00DD7EC0">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04" w:author="David Goggin" w:date="2018-04-05T11:06:00Z">
          <w:pPr>
            <w:pStyle w:val="ListBullet"/>
            <w:numPr>
              <w:numId w:val="60"/>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 xml:space="preserve">Is the </w:t>
      </w:r>
      <w:r w:rsidR="00917213" w:rsidRPr="007D04B2">
        <w:rPr>
          <w:b/>
        </w:rPr>
        <w:t xml:space="preserve">proposed </w:t>
      </w:r>
      <w:r w:rsidR="00C538B4" w:rsidRPr="007D04B2">
        <w:rPr>
          <w:b/>
        </w:rPr>
        <w:t xml:space="preserve">coordination </w:t>
      </w:r>
      <w:r w:rsidR="00917213" w:rsidRPr="007D04B2">
        <w:rPr>
          <w:b/>
        </w:rPr>
        <w:t>procedure for ESPZs suitable?</w:t>
      </w:r>
      <w:r w:rsidR="008B217D" w:rsidRPr="007D04B2">
        <w:rPr>
          <w:b/>
        </w:rPr>
        <w:t xml:space="preserve"> </w:t>
      </w:r>
    </w:p>
    <w:p w14:paraId="182B8961" w14:textId="5CC19356" w:rsidR="00DD7EC0" w:rsidRPr="007D04B2" w:rsidRDefault="00917213">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05" w:author="David Goggin" w:date="2018-04-05T11:06:00Z">
          <w:pPr>
            <w:pStyle w:val="ListBullet"/>
            <w:numPr>
              <w:numId w:val="60"/>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 xml:space="preserve">Are </w:t>
      </w:r>
      <w:r w:rsidR="00D60D6C" w:rsidRPr="007D04B2">
        <w:rPr>
          <w:b/>
        </w:rPr>
        <w:t>the proposed</w:t>
      </w:r>
      <w:r w:rsidRPr="007D04B2">
        <w:rPr>
          <w:b/>
        </w:rPr>
        <w:t xml:space="preserve"> locations </w:t>
      </w:r>
      <w:r w:rsidR="00D60D6C" w:rsidRPr="007D04B2">
        <w:rPr>
          <w:b/>
        </w:rPr>
        <w:t>sufficient</w:t>
      </w:r>
      <w:r w:rsidRPr="007D04B2">
        <w:rPr>
          <w:b/>
        </w:rPr>
        <w:t xml:space="preserve"> to provide nominal protection of each of the ESPZs?</w:t>
      </w:r>
    </w:p>
    <w:p w14:paraId="745B1609" w14:textId="593CD911" w:rsidR="00917213" w:rsidRPr="007D04B2" w:rsidRDefault="00917213">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06" w:author="David Goggin" w:date="2018-04-05T11:06:00Z">
          <w:pPr>
            <w:pStyle w:val="ListBullet"/>
            <w:numPr>
              <w:numId w:val="60"/>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Are the characteristics of the notional earth station receiver representative of gateway earth stations that could be deployed in each ESPZ?</w:t>
      </w:r>
    </w:p>
    <w:p w14:paraId="4BCE8485" w14:textId="4CBECE23" w:rsidR="00917213" w:rsidRPr="007D04B2" w:rsidRDefault="00917213">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07" w:author="David Goggin" w:date="2018-04-05T11:06:00Z">
          <w:pPr>
            <w:pStyle w:val="ListBullet"/>
            <w:numPr>
              <w:numId w:val="60"/>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Do stakeholders have any views on the viability of any of the proposed eastern Australia ESPZs?</w:t>
      </w:r>
    </w:p>
    <w:p w14:paraId="2089C515" w14:textId="77777777" w:rsidR="00156A68" w:rsidRPr="007D04B2" w:rsidRDefault="00156A68">
      <w:pPr>
        <w:spacing w:after="0" w:line="240" w:lineRule="auto"/>
      </w:pPr>
    </w:p>
    <w:p w14:paraId="0B14F7E9" w14:textId="77777777" w:rsidR="00156A68" w:rsidRPr="007D04B2" w:rsidRDefault="00156A68" w:rsidP="00156A68">
      <w:pPr>
        <w:pStyle w:val="ListBullet"/>
        <w:numPr>
          <w:ilvl w:val="0"/>
          <w:numId w:val="0"/>
        </w:numPr>
        <w:spacing w:before="240" w:after="240"/>
        <w:rPr>
          <w:b/>
          <w:i/>
          <w:u w:val="single"/>
        </w:rPr>
      </w:pPr>
      <w:r w:rsidRPr="007D04B2">
        <w:rPr>
          <w:b/>
          <w:i/>
          <w:u w:val="single"/>
        </w:rPr>
        <w:t xml:space="preserve">Protection of Lockheed Martin facility near Uralla (NSW) </w:t>
      </w:r>
    </w:p>
    <w:p w14:paraId="47EDE01A" w14:textId="6606C417" w:rsidR="00FE1D1E" w:rsidRPr="007D04B2" w:rsidRDefault="00FE1D1E" w:rsidP="00156A68">
      <w:pPr>
        <w:pStyle w:val="ListBullet"/>
        <w:numPr>
          <w:ilvl w:val="0"/>
          <w:numId w:val="0"/>
        </w:numPr>
        <w:spacing w:after="240"/>
      </w:pPr>
      <w:r w:rsidRPr="007D04B2">
        <w:t xml:space="preserve">Earth stations operating at the Lockheed Martin facility near Uralla, NSW (the Uralla facility), are used to provide services such as TT&amp;C as well as temporary missions to support Transfer Orbit and In-orbit satellite testing. While some of these services are permanent, others are temporary (or intermittent) and can operate in any portion of the band depending on each satellite’s design.   </w:t>
      </w:r>
    </w:p>
    <w:p w14:paraId="74031032" w14:textId="67276F42" w:rsidR="00FE1D1E" w:rsidRPr="007D04B2" w:rsidRDefault="00FE1D1E" w:rsidP="00156A68">
      <w:pPr>
        <w:pStyle w:val="ListBullet"/>
        <w:numPr>
          <w:ilvl w:val="0"/>
          <w:numId w:val="0"/>
        </w:numPr>
        <w:spacing w:after="240"/>
      </w:pPr>
      <w:r w:rsidRPr="007D04B2">
        <w:t>As of 1</w:t>
      </w:r>
      <w:r w:rsidRPr="007D04B2">
        <w:rPr>
          <w:vertAlign w:val="superscript"/>
        </w:rPr>
        <w:t>st</w:t>
      </w:r>
      <w:r w:rsidRPr="007D04B2">
        <w:t xml:space="preserve"> March 2018, there are 4 earth station receiver licences for the Uralla facility. These licences occupy four 1 MHz bandwidths across the 3400-3700 MHz frequency range. However, as indicated other licences are taken out on ad hoc basis to support different missions. Therefore there is a need to provide a notional level of protection for the site so such missions can continue to be conducted across the 3400-</w:t>
      </w:r>
      <w:r w:rsidRPr="007D04B2">
        <w:lastRenderedPageBreak/>
        <w:t>4200 MHz band.</w:t>
      </w:r>
      <w:r w:rsidR="006257A1" w:rsidRPr="007D04B2">
        <w:t xml:space="preserve"> Unfortunately this also means that the use of RF filtering to manage adjacent band interference is not possible. </w:t>
      </w:r>
    </w:p>
    <w:p w14:paraId="6EE42C29" w14:textId="427F2465" w:rsidR="006257A1" w:rsidRPr="007D04B2" w:rsidRDefault="006257A1" w:rsidP="00156A68">
      <w:pPr>
        <w:pStyle w:val="ListBullet"/>
        <w:numPr>
          <w:ilvl w:val="0"/>
          <w:numId w:val="0"/>
        </w:numPr>
        <w:spacing w:after="240"/>
        <w:rPr>
          <w:i/>
          <w:u w:val="single"/>
        </w:rPr>
      </w:pPr>
      <w:r w:rsidRPr="007D04B2">
        <w:rPr>
          <w:i/>
          <w:u w:val="single"/>
        </w:rPr>
        <w:t>Protection requirements</w:t>
      </w:r>
    </w:p>
    <w:p w14:paraId="3E775D9E" w14:textId="15ED3452" w:rsidR="00156A68" w:rsidRPr="007D04B2" w:rsidRDefault="006257A1" w:rsidP="00156A68">
      <w:pPr>
        <w:pStyle w:val="ListBullet"/>
        <w:numPr>
          <w:ilvl w:val="0"/>
          <w:numId w:val="0"/>
        </w:numPr>
        <w:spacing w:after="240"/>
      </w:pPr>
      <w:r w:rsidRPr="007D04B2">
        <w:t xml:space="preserve">Co-channel interference </w:t>
      </w:r>
      <w:r w:rsidR="00FE1D1E" w:rsidRPr="007D04B2">
        <w:t>for existing licensed services at the Uralla facility</w:t>
      </w:r>
      <w:r w:rsidR="00F95657" w:rsidRPr="007D04B2">
        <w:t xml:space="preserve"> (inside HCIS NU7K4)</w:t>
      </w:r>
      <w:r w:rsidRPr="007D04B2">
        <w:t xml:space="preserve"> would be provided by the co-channel protection requirements for earth stations previously discussed</w:t>
      </w:r>
      <w:r w:rsidR="00B06A1A" w:rsidRPr="007D04B2">
        <w:rPr>
          <w:rStyle w:val="FootnoteReference"/>
        </w:rPr>
        <w:footnoteReference w:id="13"/>
      </w:r>
      <w:r w:rsidRPr="007D04B2">
        <w:t xml:space="preserve">. The adjacent band protection criteria also applies, however, in this case, the use of RF filtering cannot be assumed.  </w:t>
      </w:r>
    </w:p>
    <w:p w14:paraId="644080B6" w14:textId="637FCAC7" w:rsidR="00377558" w:rsidRPr="007D04B2" w:rsidRDefault="00B06A1A" w:rsidP="00156A68">
      <w:pPr>
        <w:pStyle w:val="ListBullet"/>
        <w:numPr>
          <w:ilvl w:val="0"/>
          <w:numId w:val="0"/>
        </w:numPr>
        <w:spacing w:after="240"/>
      </w:pPr>
      <w:r w:rsidRPr="007D04B2">
        <w:t xml:space="preserve">Broader protection of the entire 3400-4200 MHz band cannot be provided due to existing spectrum licences that cover the Uralla facility in the 3.4 GHz band and the fact the earth stations are a secondary service in the 3400-3600 MHz frequency range. For this reason general protection can only be considered for the </w:t>
      </w:r>
      <w:r w:rsidR="00377558" w:rsidRPr="007D04B2">
        <w:t>3600</w:t>
      </w:r>
      <w:r w:rsidRPr="007D04B2">
        <w:t>-4200 MHz frequency ranges.</w:t>
      </w:r>
      <w:r w:rsidR="00377558" w:rsidRPr="007D04B2">
        <w:t xml:space="preserve">  This means earth stations operating in the 3400-3600 MHz band at the Uralla facility do so on a ‘no protection from interference’ basis.</w:t>
      </w:r>
      <w:r w:rsidRPr="007D04B2">
        <w:t xml:space="preserve"> </w:t>
      </w:r>
    </w:p>
    <w:p w14:paraId="764E3B0F" w14:textId="712B4EF8" w:rsidR="006257A1" w:rsidRPr="007D04B2" w:rsidRDefault="00B06A1A" w:rsidP="00893EF5">
      <w:pPr>
        <w:pStyle w:val="ListBullet"/>
        <w:numPr>
          <w:ilvl w:val="0"/>
          <w:numId w:val="0"/>
        </w:numPr>
        <w:spacing w:after="360"/>
      </w:pPr>
      <w:r w:rsidRPr="007D04B2">
        <w:t>In order to provide gene</w:t>
      </w:r>
      <w:r w:rsidR="00377558" w:rsidRPr="007D04B2">
        <w:t>ral protection of the broader 36</w:t>
      </w:r>
      <w:r w:rsidRPr="007D04B2">
        <w:t xml:space="preserve">00-4200 MHz band </w:t>
      </w:r>
      <w:r w:rsidR="00377558" w:rsidRPr="007D04B2">
        <w:t>a coordination process similar to that developed for the ESPZs is proposed.</w:t>
      </w:r>
    </w:p>
    <w:tbl>
      <w:tblPr>
        <w:tblStyle w:val="TableGrid"/>
        <w:tblW w:w="0" w:type="auto"/>
        <w:tblLook w:val="04A0" w:firstRow="1" w:lastRow="0" w:firstColumn="1" w:lastColumn="0" w:noHBand="0" w:noVBand="1"/>
      </w:tblPr>
      <w:tblGrid>
        <w:gridCol w:w="3004"/>
        <w:gridCol w:w="6286"/>
      </w:tblGrid>
      <w:tr w:rsidR="00390205" w:rsidRPr="007D04B2" w14:paraId="370DBC6E" w14:textId="77777777" w:rsidTr="007D5A0E">
        <w:tc>
          <w:tcPr>
            <w:tcW w:w="3004" w:type="dxa"/>
            <w:shd w:val="clear" w:color="auto" w:fill="A6A6A6" w:themeFill="background1" w:themeFillShade="A6"/>
          </w:tcPr>
          <w:p w14:paraId="0ED7E60B" w14:textId="30BCB50D" w:rsidR="00390205" w:rsidRPr="007D04B2" w:rsidRDefault="00390205" w:rsidP="00893EF5">
            <w:pPr>
              <w:pStyle w:val="ListBullet"/>
              <w:numPr>
                <w:ilvl w:val="0"/>
                <w:numId w:val="0"/>
              </w:numPr>
              <w:spacing w:after="0"/>
              <w:rPr>
                <w:b/>
              </w:rPr>
            </w:pPr>
            <w:r w:rsidRPr="007D04B2">
              <w:rPr>
                <w:b/>
              </w:rPr>
              <w:t>Parameter</w:t>
            </w:r>
          </w:p>
        </w:tc>
        <w:tc>
          <w:tcPr>
            <w:tcW w:w="6286" w:type="dxa"/>
            <w:shd w:val="clear" w:color="auto" w:fill="A6A6A6" w:themeFill="background1" w:themeFillShade="A6"/>
          </w:tcPr>
          <w:p w14:paraId="0BA0E8C0" w14:textId="7F8F9516" w:rsidR="00390205" w:rsidRPr="007D04B2" w:rsidRDefault="00390205" w:rsidP="007D5A0E">
            <w:pPr>
              <w:pStyle w:val="ListBullet"/>
              <w:numPr>
                <w:ilvl w:val="0"/>
                <w:numId w:val="0"/>
              </w:numPr>
              <w:spacing w:after="0"/>
              <w:rPr>
                <w:b/>
              </w:rPr>
            </w:pPr>
            <w:r w:rsidRPr="007D04B2">
              <w:rPr>
                <w:b/>
              </w:rPr>
              <w:t>Value</w:t>
            </w:r>
          </w:p>
        </w:tc>
      </w:tr>
      <w:tr w:rsidR="00390205" w:rsidRPr="007D04B2" w14:paraId="502144C1" w14:textId="77777777" w:rsidTr="007D5A0E">
        <w:tc>
          <w:tcPr>
            <w:tcW w:w="3004" w:type="dxa"/>
          </w:tcPr>
          <w:p w14:paraId="2502A805" w14:textId="6D55D48A" w:rsidR="00390205" w:rsidRPr="007D04B2" w:rsidRDefault="00390205" w:rsidP="007D5A0E">
            <w:pPr>
              <w:pStyle w:val="ListBullet"/>
              <w:numPr>
                <w:ilvl w:val="0"/>
                <w:numId w:val="0"/>
              </w:numPr>
              <w:spacing w:after="0"/>
            </w:pPr>
            <w:r w:rsidRPr="007D04B2">
              <w:t xml:space="preserve">Location </w:t>
            </w:r>
          </w:p>
        </w:tc>
        <w:tc>
          <w:tcPr>
            <w:tcW w:w="6286" w:type="dxa"/>
          </w:tcPr>
          <w:p w14:paraId="71F49C68" w14:textId="74D152C0" w:rsidR="00390205" w:rsidRPr="007D04B2" w:rsidRDefault="00390205" w:rsidP="007D5A0E">
            <w:pPr>
              <w:pStyle w:val="ListBullet"/>
              <w:numPr>
                <w:ilvl w:val="0"/>
                <w:numId w:val="0"/>
              </w:numPr>
              <w:spacing w:after="0"/>
            </w:pPr>
            <w:r w:rsidRPr="007D04B2">
              <w:t>Latitude -30.6315</w:t>
            </w:r>
            <w:r w:rsidRPr="007D04B2">
              <w:rPr>
                <w:rFonts w:cs="Arial"/>
              </w:rPr>
              <w:t>°</w:t>
            </w:r>
            <w:r w:rsidRPr="007D04B2">
              <w:t>, Longitude 151.5661</w:t>
            </w:r>
            <w:r w:rsidRPr="007D04B2">
              <w:rPr>
                <w:rFonts w:cs="Arial"/>
              </w:rPr>
              <w:t>°</w:t>
            </w:r>
            <w:r w:rsidR="007D5A0E" w:rsidRPr="007D04B2">
              <w:rPr>
                <w:rFonts w:cs="Arial"/>
              </w:rPr>
              <w:t xml:space="preserve"> (GDA94)</w:t>
            </w:r>
          </w:p>
        </w:tc>
      </w:tr>
      <w:tr w:rsidR="00390205" w:rsidRPr="007D04B2" w14:paraId="0F1BFD07" w14:textId="77777777" w:rsidTr="007D5A0E">
        <w:tc>
          <w:tcPr>
            <w:tcW w:w="3004" w:type="dxa"/>
          </w:tcPr>
          <w:p w14:paraId="27578D6F" w14:textId="1D607787" w:rsidR="00390205" w:rsidRPr="007D04B2" w:rsidRDefault="007D5A0E" w:rsidP="007D5A0E">
            <w:pPr>
              <w:pStyle w:val="ListBullet"/>
              <w:numPr>
                <w:ilvl w:val="0"/>
                <w:numId w:val="0"/>
              </w:numPr>
              <w:spacing w:after="0"/>
            </w:pPr>
            <w:r w:rsidRPr="007D04B2">
              <w:t>Height</w:t>
            </w:r>
          </w:p>
        </w:tc>
        <w:tc>
          <w:tcPr>
            <w:tcW w:w="6286" w:type="dxa"/>
          </w:tcPr>
          <w:p w14:paraId="64D9B5B0" w14:textId="18D63F8D" w:rsidR="00390205" w:rsidRPr="007D04B2" w:rsidRDefault="007D5A0E" w:rsidP="007D5A0E">
            <w:pPr>
              <w:pStyle w:val="ListBullet"/>
              <w:numPr>
                <w:ilvl w:val="0"/>
                <w:numId w:val="0"/>
              </w:numPr>
              <w:spacing w:after="0"/>
            </w:pPr>
            <w:r w:rsidRPr="007D04B2">
              <w:t>25m</w:t>
            </w:r>
          </w:p>
        </w:tc>
      </w:tr>
      <w:tr w:rsidR="00390205" w:rsidRPr="007D04B2" w14:paraId="669AFF91" w14:textId="77777777" w:rsidTr="007D5A0E">
        <w:tc>
          <w:tcPr>
            <w:tcW w:w="3004" w:type="dxa"/>
          </w:tcPr>
          <w:p w14:paraId="3FC6B216" w14:textId="4ACA8D22" w:rsidR="00390205" w:rsidRPr="007D04B2" w:rsidRDefault="007D5A0E" w:rsidP="007D5A0E">
            <w:pPr>
              <w:pStyle w:val="ListBullet"/>
              <w:numPr>
                <w:ilvl w:val="0"/>
                <w:numId w:val="0"/>
              </w:numPr>
              <w:spacing w:after="0"/>
            </w:pPr>
            <w:r w:rsidRPr="007D04B2">
              <w:t>Antenna pattern</w:t>
            </w:r>
          </w:p>
        </w:tc>
        <w:tc>
          <w:tcPr>
            <w:tcW w:w="6286" w:type="dxa"/>
          </w:tcPr>
          <w:p w14:paraId="44AAC6D7" w14:textId="507C3A09" w:rsidR="00390205" w:rsidRPr="007D04B2" w:rsidRDefault="007D5A0E" w:rsidP="007D5A0E">
            <w:pPr>
              <w:pStyle w:val="ListBullet"/>
              <w:numPr>
                <w:ilvl w:val="0"/>
                <w:numId w:val="0"/>
              </w:numPr>
              <w:spacing w:after="0"/>
            </w:pPr>
            <w:r w:rsidRPr="007D04B2">
              <w:t>ITU-R S.465 with a D/</w:t>
            </w:r>
            <w:r w:rsidRPr="007D04B2">
              <w:sym w:font="Symbol" w:char="F06C"/>
            </w:r>
            <w:r w:rsidRPr="007D04B2">
              <w:t xml:space="preserve"> value of 100</w:t>
            </w:r>
          </w:p>
        </w:tc>
      </w:tr>
      <w:tr w:rsidR="00390205" w:rsidRPr="007D04B2" w14:paraId="2B21BA51" w14:textId="77777777" w:rsidTr="007D5A0E">
        <w:tc>
          <w:tcPr>
            <w:tcW w:w="3004" w:type="dxa"/>
          </w:tcPr>
          <w:p w14:paraId="634B593B" w14:textId="7AAF075B" w:rsidR="00390205" w:rsidRPr="007D04B2" w:rsidRDefault="007D5A0E" w:rsidP="007D5A0E">
            <w:pPr>
              <w:pStyle w:val="ListBullet"/>
              <w:numPr>
                <w:ilvl w:val="0"/>
                <w:numId w:val="0"/>
              </w:numPr>
              <w:spacing w:after="0"/>
            </w:pPr>
            <w:r w:rsidRPr="007D04B2">
              <w:t>Maximum Antenna gain</w:t>
            </w:r>
          </w:p>
        </w:tc>
        <w:tc>
          <w:tcPr>
            <w:tcW w:w="6286" w:type="dxa"/>
          </w:tcPr>
          <w:p w14:paraId="5CAB1A6D" w14:textId="3CB9A05E" w:rsidR="00390205" w:rsidRPr="007D04B2" w:rsidRDefault="007D5A0E" w:rsidP="007D5A0E">
            <w:pPr>
              <w:pStyle w:val="ListBullet"/>
              <w:numPr>
                <w:ilvl w:val="0"/>
                <w:numId w:val="0"/>
              </w:numPr>
              <w:spacing w:after="0"/>
            </w:pPr>
            <w:r w:rsidRPr="007D04B2">
              <w:t xml:space="preserve">58 </w:t>
            </w:r>
            <w:proofErr w:type="spellStart"/>
            <w:r w:rsidRPr="007D04B2">
              <w:t>dBi</w:t>
            </w:r>
            <w:proofErr w:type="spellEnd"/>
          </w:p>
        </w:tc>
      </w:tr>
      <w:tr w:rsidR="00390205" w:rsidRPr="007D04B2" w14:paraId="0A3CE61C" w14:textId="77777777" w:rsidTr="007D5A0E">
        <w:tc>
          <w:tcPr>
            <w:tcW w:w="3004" w:type="dxa"/>
          </w:tcPr>
          <w:p w14:paraId="47F56C6C" w14:textId="0D65424D" w:rsidR="00390205" w:rsidRPr="007D04B2" w:rsidRDefault="007D5A0E" w:rsidP="007D5A0E">
            <w:pPr>
              <w:pStyle w:val="ListBullet"/>
              <w:numPr>
                <w:ilvl w:val="0"/>
                <w:numId w:val="0"/>
              </w:numPr>
              <w:spacing w:after="0"/>
            </w:pPr>
            <w:r w:rsidRPr="007D04B2">
              <w:t>Minimum antenna elevation</w:t>
            </w:r>
          </w:p>
        </w:tc>
        <w:tc>
          <w:tcPr>
            <w:tcW w:w="6286" w:type="dxa"/>
          </w:tcPr>
          <w:p w14:paraId="2D4D5183" w14:textId="0D0A134F" w:rsidR="00390205" w:rsidRPr="007D04B2" w:rsidRDefault="007D5A0E" w:rsidP="007D5A0E">
            <w:pPr>
              <w:pStyle w:val="ListBullet"/>
              <w:numPr>
                <w:ilvl w:val="0"/>
                <w:numId w:val="0"/>
              </w:numPr>
              <w:spacing w:after="0"/>
            </w:pPr>
            <w:r w:rsidRPr="007D04B2">
              <w:t>5</w:t>
            </w:r>
            <w:r w:rsidRPr="007D04B2">
              <w:rPr>
                <w:rFonts w:cs="Arial"/>
              </w:rPr>
              <w:t>°</w:t>
            </w:r>
            <w:r w:rsidRPr="007D04B2">
              <w:t xml:space="preserve"> (any direction)</w:t>
            </w:r>
          </w:p>
        </w:tc>
      </w:tr>
      <w:tr w:rsidR="00390205" w:rsidRPr="007D04B2" w14:paraId="735FFF76" w14:textId="77777777" w:rsidTr="007D5A0E">
        <w:tc>
          <w:tcPr>
            <w:tcW w:w="3004" w:type="dxa"/>
          </w:tcPr>
          <w:p w14:paraId="5D5479A4" w14:textId="48CB3885" w:rsidR="00390205" w:rsidRPr="007D04B2" w:rsidRDefault="007D5A0E" w:rsidP="007D5A0E">
            <w:pPr>
              <w:pStyle w:val="ListBullet"/>
              <w:numPr>
                <w:ilvl w:val="0"/>
                <w:numId w:val="0"/>
              </w:numPr>
              <w:spacing w:after="0"/>
            </w:pPr>
            <w:r w:rsidRPr="007D04B2">
              <w:t>Interference threshold</w:t>
            </w:r>
          </w:p>
        </w:tc>
        <w:tc>
          <w:tcPr>
            <w:tcW w:w="6286" w:type="dxa"/>
          </w:tcPr>
          <w:p w14:paraId="0CCB6EA2" w14:textId="2C22D315" w:rsidR="00390205" w:rsidRPr="007D04B2" w:rsidRDefault="007D5A0E" w:rsidP="007D5A0E">
            <w:pPr>
              <w:pStyle w:val="ListBullet"/>
              <w:numPr>
                <w:ilvl w:val="0"/>
                <w:numId w:val="0"/>
              </w:numPr>
              <w:spacing w:after="0"/>
            </w:pPr>
            <w:r w:rsidRPr="007D04B2">
              <w:t>-128.6 dBm/MHz, assuming a receiver noise temperature of 100K, not to be exceeded for more than 20% of the time</w:t>
            </w:r>
          </w:p>
        </w:tc>
      </w:tr>
      <w:tr w:rsidR="007D5A0E" w:rsidRPr="007D04B2" w14:paraId="25F60D00" w14:textId="77777777" w:rsidTr="007D5A0E">
        <w:tc>
          <w:tcPr>
            <w:tcW w:w="3004" w:type="dxa"/>
          </w:tcPr>
          <w:p w14:paraId="61C16E08" w14:textId="6B5D837A" w:rsidR="007D5A0E" w:rsidRPr="007D04B2" w:rsidRDefault="007D5A0E" w:rsidP="00390205">
            <w:pPr>
              <w:pStyle w:val="ListBullet"/>
              <w:numPr>
                <w:ilvl w:val="0"/>
                <w:numId w:val="0"/>
              </w:numPr>
              <w:spacing w:after="0"/>
            </w:pPr>
            <w:r w:rsidRPr="007D04B2">
              <w:t>Receiver overload</w:t>
            </w:r>
          </w:p>
        </w:tc>
        <w:tc>
          <w:tcPr>
            <w:tcW w:w="6286" w:type="dxa"/>
          </w:tcPr>
          <w:p w14:paraId="54A7019F" w14:textId="7D89CE49" w:rsidR="007D5A0E" w:rsidRPr="007D04B2" w:rsidRDefault="007D5A0E" w:rsidP="00390205">
            <w:pPr>
              <w:pStyle w:val="ListBullet"/>
              <w:numPr>
                <w:ilvl w:val="0"/>
                <w:numId w:val="0"/>
              </w:numPr>
              <w:spacing w:after="0"/>
            </w:pPr>
            <w:r w:rsidRPr="007D04B2">
              <w:t>-65 dBm (total received power)</w:t>
            </w:r>
          </w:p>
        </w:tc>
      </w:tr>
    </w:tbl>
    <w:p w14:paraId="76E20D96" w14:textId="00C42BB1" w:rsidR="00390205" w:rsidRPr="007D04B2" w:rsidRDefault="00390205" w:rsidP="00156A68">
      <w:pPr>
        <w:pStyle w:val="ListBullet"/>
        <w:numPr>
          <w:ilvl w:val="0"/>
          <w:numId w:val="0"/>
        </w:numPr>
        <w:spacing w:after="240"/>
      </w:pPr>
    </w:p>
    <w:p w14:paraId="597077EB" w14:textId="77777777" w:rsidR="006B1DAD" w:rsidRPr="007D04B2" w:rsidRDefault="006B1DAD" w:rsidP="006B1DAD">
      <w:pPr>
        <w:spacing w:after="0" w:line="240" w:lineRule="auto"/>
      </w:pPr>
      <w:r w:rsidRPr="007D04B2">
        <w:t xml:space="preserve">It is further proposed that the protection criteria for the Lockheed Martin facility also be contained in a new RALI (with a working title of </w:t>
      </w:r>
      <w:proofErr w:type="gramStart"/>
      <w:r w:rsidRPr="007D04B2">
        <w:t>RALI[</w:t>
      </w:r>
      <w:proofErr w:type="gramEnd"/>
      <w:r w:rsidRPr="007D04B2">
        <w:t xml:space="preserve">ESPZ]) which would then be incorporated by reference into the RAG </w:t>
      </w:r>
      <w:proofErr w:type="spellStart"/>
      <w:r w:rsidRPr="007D04B2">
        <w:t>Tx</w:t>
      </w:r>
      <w:proofErr w:type="spellEnd"/>
      <w:r w:rsidRPr="007D04B2">
        <w:t xml:space="preserve">. A draft version of </w:t>
      </w:r>
      <w:proofErr w:type="gramStart"/>
      <w:r w:rsidRPr="007D04B2">
        <w:t>RALI[</w:t>
      </w:r>
      <w:proofErr w:type="gramEnd"/>
      <w:r w:rsidRPr="007D04B2">
        <w:t>ESPZ] will also be made available to the TLG to consider in due course.</w:t>
      </w:r>
    </w:p>
    <w:p w14:paraId="53E0D34D" w14:textId="77777777" w:rsidR="006B1DAD" w:rsidRPr="007D04B2" w:rsidRDefault="006B1DAD">
      <w:pPr>
        <w:spacing w:after="0" w:line="240" w:lineRule="auto"/>
      </w:pPr>
    </w:p>
    <w:p w14:paraId="14FA5589" w14:textId="286003A6" w:rsidR="00FE1D1E" w:rsidRPr="007D04B2" w:rsidRDefault="006B1DAD">
      <w:pPr>
        <w:spacing w:after="0" w:line="240" w:lineRule="auto"/>
      </w:pPr>
      <w:r w:rsidRPr="007D04B2">
        <w:t xml:space="preserve">Given some of the services operating at the Uralla facility are temporal in nature and/or may only track certain parts of the sky, there may be opportunity for detailed negotiations between licensees to manage interference while improving spectrum utilisation. </w:t>
      </w:r>
    </w:p>
    <w:p w14:paraId="2C5C3E07" w14:textId="77777777" w:rsidR="00F95657" w:rsidRPr="007D04B2" w:rsidRDefault="00F95657">
      <w:pPr>
        <w:spacing w:after="0" w:line="240" w:lineRule="auto"/>
      </w:pPr>
    </w:p>
    <w:p w14:paraId="729902D4" w14:textId="433FE2C2" w:rsidR="00E448C4" w:rsidRPr="007D04B2" w:rsidRDefault="00F95657" w:rsidP="00E448C4">
      <w:pPr>
        <w:rPr>
          <w:rFonts w:cs="Arial"/>
          <w:szCs w:val="20"/>
        </w:rPr>
      </w:pPr>
      <w:r w:rsidRPr="007D04B2">
        <w:rPr>
          <w:lang w:eastAsia="en-US"/>
        </w:rPr>
        <w:t>Please note that as indicated in the paper</w:t>
      </w:r>
      <w:r w:rsidRPr="007D04B2">
        <w:rPr>
          <w:i/>
          <w:lang w:eastAsia="en-US"/>
        </w:rPr>
        <w:t xml:space="preserve"> Future use of the 3.6 GHz band—Decisions and preliminary views</w:t>
      </w:r>
      <w:r w:rsidRPr="007D04B2">
        <w:rPr>
          <w:lang w:eastAsia="en-US"/>
        </w:rPr>
        <w:t xml:space="preserve">, the long-term viability of the Uralla facility may be reviewed in the future. This is in light of the increasing </w:t>
      </w:r>
      <w:r w:rsidR="00E448C4" w:rsidRPr="007D04B2">
        <w:rPr>
          <w:lang w:eastAsia="en-US"/>
        </w:rPr>
        <w:t xml:space="preserve">demand for fixed and mobile broadband capacity, growing </w:t>
      </w:r>
      <w:r w:rsidRPr="007D04B2">
        <w:rPr>
          <w:lang w:eastAsia="en-US"/>
        </w:rPr>
        <w:t xml:space="preserve">international interest in the 3700–4200 MHz band for use by </w:t>
      </w:r>
      <w:r w:rsidR="00E448C4" w:rsidRPr="007D04B2">
        <w:rPr>
          <w:lang w:eastAsia="en-US"/>
        </w:rPr>
        <w:t xml:space="preserve">fixed and mobile broadband </w:t>
      </w:r>
      <w:r w:rsidRPr="007D04B2">
        <w:rPr>
          <w:lang w:eastAsia="en-US"/>
        </w:rPr>
        <w:t xml:space="preserve">services </w:t>
      </w:r>
      <w:r w:rsidRPr="007D04B2">
        <w:rPr>
          <w:szCs w:val="20"/>
        </w:rPr>
        <w:t xml:space="preserve">and the proximity of the site to major </w:t>
      </w:r>
      <w:r w:rsidR="00B913C6" w:rsidRPr="007D04B2">
        <w:rPr>
          <w:szCs w:val="20"/>
        </w:rPr>
        <w:t>regional population centres</w:t>
      </w:r>
      <w:r w:rsidRPr="007D04B2">
        <w:rPr>
          <w:lang w:eastAsia="en-US"/>
        </w:rPr>
        <w:t>.</w:t>
      </w:r>
      <w:r w:rsidR="00E448C4" w:rsidRPr="007D04B2">
        <w:rPr>
          <w:lang w:eastAsia="en-US"/>
        </w:rPr>
        <w:t xml:space="preserve"> </w:t>
      </w:r>
      <w:r w:rsidR="00E448C4" w:rsidRPr="007D04B2">
        <w:rPr>
          <w:rFonts w:cs="Arial"/>
          <w:szCs w:val="20"/>
        </w:rPr>
        <w:t xml:space="preserve">However, if it is shown that </w:t>
      </w:r>
      <w:r w:rsidR="00E448C4" w:rsidRPr="007D04B2">
        <w:rPr>
          <w:lang w:eastAsia="en-US"/>
        </w:rPr>
        <w:t>fixed and mobile broadband</w:t>
      </w:r>
      <w:r w:rsidR="00E448C4" w:rsidRPr="007D04B2">
        <w:rPr>
          <w:rFonts w:cs="Arial"/>
          <w:szCs w:val="20"/>
        </w:rPr>
        <w:t xml:space="preserve"> service deployments in</w:t>
      </w:r>
      <w:r w:rsidR="00C610BD" w:rsidRPr="007D04B2">
        <w:rPr>
          <w:rFonts w:cs="Arial"/>
          <w:szCs w:val="20"/>
        </w:rPr>
        <w:t xml:space="preserve"> nearby</w:t>
      </w:r>
      <w:r w:rsidR="00E448C4" w:rsidRPr="007D04B2">
        <w:rPr>
          <w:rFonts w:cs="Arial"/>
          <w:szCs w:val="20"/>
        </w:rPr>
        <w:t xml:space="preserve"> major towns are not unreasonably restricted</w:t>
      </w:r>
      <w:r w:rsidR="00C610BD" w:rsidRPr="007D04B2">
        <w:rPr>
          <w:rFonts w:cs="Arial"/>
          <w:szCs w:val="20"/>
        </w:rPr>
        <w:t xml:space="preserve"> (noting there is likely to be some restrictions)</w:t>
      </w:r>
      <w:r w:rsidR="00E448C4" w:rsidRPr="007D04B2">
        <w:rPr>
          <w:rFonts w:cs="Arial"/>
          <w:szCs w:val="20"/>
        </w:rPr>
        <w:t xml:space="preserve">, this would be taken into consideration when assessing the long term viability of the Uralla facility. </w:t>
      </w:r>
    </w:p>
    <w:p w14:paraId="1A58D170" w14:textId="2DEE722A" w:rsidR="00690193" w:rsidRPr="007D04B2" w:rsidRDefault="009F138D" w:rsidP="00690193">
      <w:pPr>
        <w:pStyle w:val="ListBullet"/>
        <w:numPr>
          <w:ilvl w:val="0"/>
          <w:numId w:val="0"/>
        </w:numPr>
        <w:spacing w:before="240" w:after="240"/>
        <w:rPr>
          <w:b/>
          <w:i/>
          <w:u w:val="single"/>
        </w:rPr>
      </w:pPr>
      <w:r w:rsidRPr="007D04B2">
        <w:rPr>
          <w:b/>
          <w:i/>
          <w:u w:val="single"/>
        </w:rPr>
        <w:t xml:space="preserve">Frequency assignment </w:t>
      </w:r>
      <w:r w:rsidR="00A13DC2" w:rsidRPr="007D04B2">
        <w:rPr>
          <w:b/>
          <w:i/>
          <w:u w:val="single"/>
        </w:rPr>
        <w:t>requirements for p</w:t>
      </w:r>
      <w:r w:rsidR="00690193" w:rsidRPr="007D04B2">
        <w:rPr>
          <w:b/>
          <w:i/>
          <w:u w:val="single"/>
        </w:rPr>
        <w:t xml:space="preserve">oint-to-multipoint licences </w:t>
      </w:r>
      <w:r w:rsidR="00A13DC2" w:rsidRPr="007D04B2">
        <w:rPr>
          <w:b/>
          <w:i/>
          <w:u w:val="single"/>
        </w:rPr>
        <w:t>in the 3.6 GHz band</w:t>
      </w:r>
    </w:p>
    <w:p w14:paraId="5C6788B5" w14:textId="6A73E05D" w:rsidR="00690193" w:rsidRPr="007D04B2" w:rsidRDefault="006A3F52" w:rsidP="00690193">
      <w:pPr>
        <w:pStyle w:val="ListBullet"/>
        <w:numPr>
          <w:ilvl w:val="0"/>
          <w:numId w:val="0"/>
        </w:numPr>
        <w:spacing w:after="240"/>
      </w:pPr>
      <w:r w:rsidRPr="007D04B2">
        <w:t>Frequency assignment criteria for P-MP licences</w:t>
      </w:r>
      <w:r w:rsidR="005F3AB5" w:rsidRPr="007D04B2">
        <w:t xml:space="preserve"> in the 3425-3700 MHz frequency range</w:t>
      </w:r>
      <w:r w:rsidRPr="007D04B2">
        <w:t xml:space="preserve"> </w:t>
      </w:r>
      <w:r w:rsidR="005F3AB5" w:rsidRPr="007D04B2">
        <w:t>are</w:t>
      </w:r>
      <w:r w:rsidRPr="007D04B2">
        <w:t xml:space="preserve"> contained in </w:t>
      </w:r>
      <w:r w:rsidR="00A70B3E" w:rsidRPr="007D04B2">
        <w:rPr>
          <w:rPrChange w:id="1008" w:author="David Goggin" w:date="2018-04-05T11:10:00Z">
            <w:rPr>
              <w:rStyle w:val="Hyperlink"/>
            </w:rPr>
          </w:rPrChange>
        </w:rPr>
        <w:fldChar w:fldCharType="begin"/>
      </w:r>
      <w:r w:rsidR="00A70B3E" w:rsidRPr="007D04B2">
        <w:instrText xml:space="preserve"> HYPERLINK "https://www.acma.gov.au/-/media/Spectrum-Engineering/Information/Word-Document/RALI-FX14-PMP.doc?la=en" </w:instrText>
      </w:r>
      <w:r w:rsidR="00A70B3E" w:rsidRPr="007D04B2">
        <w:rPr>
          <w:rPrChange w:id="1009" w:author="David Goggin" w:date="2018-04-05T11:10:00Z">
            <w:rPr>
              <w:rStyle w:val="Hyperlink"/>
            </w:rPr>
          </w:rPrChange>
        </w:rPr>
        <w:fldChar w:fldCharType="separate"/>
      </w:r>
      <w:r w:rsidRPr="007D04B2">
        <w:rPr>
          <w:rStyle w:val="Hyperlink"/>
        </w:rPr>
        <w:t>RALI FX14</w:t>
      </w:r>
      <w:r w:rsidR="00A70B3E" w:rsidRPr="007D04B2">
        <w:rPr>
          <w:rStyle w:val="Hyperlink"/>
          <w:rPrChange w:id="1010" w:author="David Goggin" w:date="2018-04-05T11:10:00Z">
            <w:rPr>
              <w:rStyle w:val="Hyperlink"/>
            </w:rPr>
          </w:rPrChange>
        </w:rPr>
        <w:fldChar w:fldCharType="end"/>
      </w:r>
      <w:r w:rsidRPr="007D04B2">
        <w:t xml:space="preserve"> (P-MP licences in the 3425-3442.5 MHz and 3475-3492.5 MHz bands) and </w:t>
      </w:r>
      <w:r w:rsidR="00A70B3E" w:rsidRPr="007D04B2">
        <w:rPr>
          <w:rPrChange w:id="1011" w:author="David Goggin" w:date="2018-04-05T11:10:00Z">
            <w:rPr>
              <w:rStyle w:val="Hyperlink"/>
            </w:rPr>
          </w:rPrChange>
        </w:rPr>
        <w:fldChar w:fldCharType="begin"/>
      </w:r>
      <w:r w:rsidR="00A70B3E" w:rsidRPr="007D04B2">
        <w:instrText xml:space="preserve"> HYPERLINK "https://www.acma.gov.au/theACMA/frequency-coordination-licensing-bwa-19001920-20102025-and-35753700-mhz-bands" </w:instrText>
      </w:r>
      <w:r w:rsidR="00A70B3E" w:rsidRPr="007D04B2">
        <w:rPr>
          <w:rPrChange w:id="1012" w:author="David Goggin" w:date="2018-04-05T11:10:00Z">
            <w:rPr>
              <w:rStyle w:val="Hyperlink"/>
            </w:rPr>
          </w:rPrChange>
        </w:rPr>
        <w:fldChar w:fldCharType="separate"/>
      </w:r>
      <w:r w:rsidRPr="007D04B2">
        <w:rPr>
          <w:rStyle w:val="Hyperlink"/>
        </w:rPr>
        <w:t>RALI FX19</w:t>
      </w:r>
      <w:r w:rsidR="00A70B3E" w:rsidRPr="007D04B2">
        <w:rPr>
          <w:rStyle w:val="Hyperlink"/>
          <w:rPrChange w:id="1013" w:author="David Goggin" w:date="2018-04-05T11:10:00Z">
            <w:rPr>
              <w:rStyle w:val="Hyperlink"/>
            </w:rPr>
          </w:rPrChange>
        </w:rPr>
        <w:fldChar w:fldCharType="end"/>
      </w:r>
      <w:r w:rsidRPr="007D04B2">
        <w:t xml:space="preserve"> (P-</w:t>
      </w:r>
      <w:r w:rsidRPr="007D04B2">
        <w:lastRenderedPageBreak/>
        <w:t>MP licences in the 3575-3700 MHz band). It is proposed to revise the criteria in RALI FX19 to account for the Minister</w:t>
      </w:r>
      <w:r w:rsidR="00D60D6C" w:rsidRPr="007D04B2">
        <w:t>’</w:t>
      </w:r>
      <w:r w:rsidRPr="007D04B2">
        <w:t xml:space="preserve">s 3.6 GHz band re-allocation declaration and updates to the 3.4 GHz band spectrum licence technical framework. </w:t>
      </w:r>
      <w:r w:rsidR="005F3AB5" w:rsidRPr="007D04B2">
        <w:t xml:space="preserve">No changes are proposed to RALI FX14. </w:t>
      </w:r>
    </w:p>
    <w:p w14:paraId="2639D8DB" w14:textId="3E320919" w:rsidR="006A3F52" w:rsidRPr="007D04B2" w:rsidRDefault="006A3F52" w:rsidP="00690193">
      <w:pPr>
        <w:pStyle w:val="ListBullet"/>
        <w:numPr>
          <w:ilvl w:val="0"/>
          <w:numId w:val="0"/>
        </w:numPr>
        <w:spacing w:after="240"/>
      </w:pPr>
      <w:r w:rsidRPr="007D04B2">
        <w:t>An overview of the changes proposed to RALI FX19 include:</w:t>
      </w:r>
    </w:p>
    <w:p w14:paraId="6306EAD3" w14:textId="27FFCB93" w:rsidR="006A3F52" w:rsidRPr="007D04B2" w:rsidRDefault="006A3F52" w:rsidP="00C63296">
      <w:pPr>
        <w:pStyle w:val="ListBullet"/>
        <w:numPr>
          <w:ilvl w:val="0"/>
          <w:numId w:val="47"/>
        </w:numPr>
        <w:spacing w:after="240"/>
      </w:pPr>
      <w:r w:rsidRPr="007D04B2">
        <w:t xml:space="preserve">The inclusion of co-channel protection criteria between P-MP licences issued before </w:t>
      </w:r>
      <w:r w:rsidR="00B912D5" w:rsidRPr="007D04B2">
        <w:t>9</w:t>
      </w:r>
      <w:r w:rsidR="00B912D5" w:rsidRPr="007D04B2">
        <w:rPr>
          <w:vertAlign w:val="superscript"/>
        </w:rPr>
        <w:t>th</w:t>
      </w:r>
      <w:r w:rsidR="00B912D5" w:rsidRPr="007D04B2">
        <w:t xml:space="preserve"> March 2018 (the date the Minister’s 3.6 GHz band spectrum re-allocations take affect)</w:t>
      </w:r>
      <w:r w:rsidRPr="007D04B2">
        <w:t xml:space="preserve"> and transmitter</w:t>
      </w:r>
      <w:r w:rsidR="00D60D6C" w:rsidRPr="007D04B2">
        <w:t>s</w:t>
      </w:r>
      <w:r w:rsidRPr="007D04B2">
        <w:t xml:space="preserve"> registered for operation under a spectrum licences;</w:t>
      </w:r>
    </w:p>
    <w:p w14:paraId="5739B693" w14:textId="3C06E4C8" w:rsidR="006A3F52" w:rsidRPr="007D04B2" w:rsidRDefault="006A3F52" w:rsidP="00C63296">
      <w:pPr>
        <w:pStyle w:val="ListBullet"/>
        <w:numPr>
          <w:ilvl w:val="0"/>
          <w:numId w:val="47"/>
        </w:numPr>
        <w:spacing w:after="240"/>
      </w:pPr>
      <w:r w:rsidRPr="007D04B2">
        <w:t xml:space="preserve">The inclusion of a device boundary requirement for new P-MP licences in remote areas </w:t>
      </w:r>
      <w:r w:rsidR="009F138D" w:rsidRPr="007D04B2">
        <w:t xml:space="preserve">to manage the strength of emissions into </w:t>
      </w:r>
      <w:r w:rsidRPr="007D04B2">
        <w:t xml:space="preserve">regional areas re-allocated for the issue of spectrum licences; </w:t>
      </w:r>
    </w:p>
    <w:p w14:paraId="09BF8B52" w14:textId="5080323A" w:rsidR="000C481F" w:rsidRPr="007D04B2" w:rsidRDefault="003A158A" w:rsidP="00C63296">
      <w:pPr>
        <w:pStyle w:val="ListBullet"/>
        <w:numPr>
          <w:ilvl w:val="0"/>
          <w:numId w:val="47"/>
        </w:numPr>
        <w:spacing w:after="240"/>
      </w:pPr>
      <w:r w:rsidRPr="007D04B2">
        <w:t>Revision</w:t>
      </w:r>
      <w:r w:rsidR="000C481F" w:rsidRPr="007D04B2">
        <w:t xml:space="preserve"> of the adjacent channel coordination requirements between P-MP licences and transmitter</w:t>
      </w:r>
      <w:r w:rsidR="00D60D6C" w:rsidRPr="007D04B2">
        <w:t>s</w:t>
      </w:r>
      <w:r w:rsidR="000C481F" w:rsidRPr="007D04B2">
        <w:t xml:space="preserve"> registered for operation under a spectrum licence, to reflect updates to the 3.4 GHz band spectrum licence technical framework;</w:t>
      </w:r>
    </w:p>
    <w:p w14:paraId="4775ED5E" w14:textId="4A477F8F" w:rsidR="000C481F" w:rsidRPr="007D04B2" w:rsidRDefault="000C481F" w:rsidP="00C63296">
      <w:pPr>
        <w:pStyle w:val="ListBullet"/>
        <w:numPr>
          <w:ilvl w:val="0"/>
          <w:numId w:val="47"/>
        </w:numPr>
        <w:spacing w:after="240"/>
      </w:pPr>
      <w:r w:rsidRPr="007D04B2">
        <w:t>General editorial updates to reflect the Minister</w:t>
      </w:r>
      <w:r w:rsidR="00D60D6C" w:rsidRPr="007D04B2">
        <w:t>’s</w:t>
      </w:r>
      <w:r w:rsidRPr="007D04B2">
        <w:t xml:space="preserve"> 3.6 GHz band re-allocation declaration and the changes made to the frequency assignment criteria.</w:t>
      </w:r>
    </w:p>
    <w:p w14:paraId="1C9374C4" w14:textId="51E7E133" w:rsidR="005F3AB5" w:rsidRPr="007D04B2" w:rsidRDefault="006000A1" w:rsidP="00371AE8">
      <w:pPr>
        <w:pStyle w:val="ListBullet"/>
        <w:numPr>
          <w:ilvl w:val="0"/>
          <w:numId w:val="0"/>
        </w:numPr>
        <w:spacing w:after="360"/>
      </w:pPr>
      <w:r w:rsidRPr="007D04B2">
        <w:t>A draft update to RALI FX19</w:t>
      </w:r>
      <w:r w:rsidR="00C63296" w:rsidRPr="007D04B2">
        <w:t>,</w:t>
      </w:r>
      <w:r w:rsidRPr="007D04B2">
        <w:t xml:space="preserve"> </w:t>
      </w:r>
      <w:r w:rsidR="00C63296" w:rsidRPr="007D04B2">
        <w:t xml:space="preserve">which details all these changes, </w:t>
      </w:r>
      <w:r w:rsidRPr="007D04B2">
        <w:t>will be made available to the TLG to consider in due course.</w:t>
      </w:r>
      <w:r w:rsidR="00152018" w:rsidRPr="007D04B2">
        <w:t xml:space="preserve"> </w:t>
      </w:r>
    </w:p>
    <w:p w14:paraId="5FF340DE" w14:textId="393FB9AE" w:rsidR="005F3AB5" w:rsidRPr="007D04B2" w:rsidRDefault="00D60D6C">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14" w:author="David Goggin" w:date="2018-04-05T11:06:00Z">
          <w:pPr>
            <w:pStyle w:val="ListBullet"/>
            <w:numPr>
              <w:numId w:val="60"/>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Do</w:t>
      </w:r>
      <w:r w:rsidR="00216C6E" w:rsidRPr="007D04B2">
        <w:rPr>
          <w:b/>
        </w:rPr>
        <w:t xml:space="preserve"> the changes proposed to RALI FX19 adequately account for the Ministers 3.6 GHz band re-allocation declaration and updates to the 3.4 GHz band spect</w:t>
      </w:r>
      <w:r w:rsidR="00EB64AF" w:rsidRPr="007D04B2">
        <w:rPr>
          <w:b/>
        </w:rPr>
        <w:t>rum licence technical framework</w:t>
      </w:r>
      <w:r w:rsidR="005F3AB5" w:rsidRPr="007D04B2">
        <w:rPr>
          <w:b/>
        </w:rPr>
        <w:t>?</w:t>
      </w:r>
    </w:p>
    <w:p w14:paraId="3299D893" w14:textId="5AEE90CF" w:rsidR="005F3AB5" w:rsidRPr="007D04B2" w:rsidRDefault="00216C6E">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15" w:author="David Goggin" w:date="2018-04-05T11:06:00Z">
          <w:pPr>
            <w:pStyle w:val="ListBullet"/>
            <w:numPr>
              <w:numId w:val="60"/>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Are any other changes to RALI FX19 proposed</w:t>
      </w:r>
      <w:r w:rsidR="005F3AB5" w:rsidRPr="007D04B2">
        <w:rPr>
          <w:b/>
        </w:rPr>
        <w:t>?</w:t>
      </w:r>
    </w:p>
    <w:p w14:paraId="53165EF0" w14:textId="77777777" w:rsidR="005F3AB5" w:rsidRPr="007D04B2" w:rsidRDefault="005F3AB5" w:rsidP="005F3AB5">
      <w:pPr>
        <w:spacing w:after="0" w:line="240" w:lineRule="auto"/>
      </w:pPr>
    </w:p>
    <w:p w14:paraId="41C08FBD" w14:textId="7348EFDB" w:rsidR="0029295B" w:rsidRPr="007D04B2" w:rsidRDefault="0029295B" w:rsidP="0029295B">
      <w:pPr>
        <w:pStyle w:val="Heading3"/>
        <w:spacing w:before="360"/>
      </w:pPr>
      <w:bookmarkStart w:id="1016" w:name="_Toc328403874"/>
      <w:bookmarkStart w:id="1017" w:name="_Toc367692838"/>
      <w:bookmarkStart w:id="1018" w:name="_Toc367693442"/>
      <w:bookmarkStart w:id="1019" w:name="_Toc367881974"/>
      <w:bookmarkStart w:id="1020" w:name="_Toc403740556"/>
      <w:bookmarkStart w:id="1021" w:name="_Toc404333451"/>
      <w:bookmarkStart w:id="1022" w:name="_Toc444690629"/>
      <w:bookmarkStart w:id="1023" w:name="_Toc506899805"/>
      <w:bookmarkStart w:id="1024" w:name="_Toc507878618"/>
      <w:r w:rsidRPr="007D04B2">
        <w:t>Managing interference to spectrum-licensed receivers</w:t>
      </w:r>
      <w:bookmarkEnd w:id="1016"/>
      <w:bookmarkEnd w:id="1017"/>
      <w:bookmarkEnd w:id="1018"/>
      <w:bookmarkEnd w:id="1019"/>
      <w:bookmarkEnd w:id="1020"/>
      <w:bookmarkEnd w:id="1021"/>
      <w:bookmarkEnd w:id="1022"/>
      <w:bookmarkEnd w:id="1023"/>
      <w:bookmarkEnd w:id="1024"/>
    </w:p>
    <w:p w14:paraId="6ECB4034" w14:textId="77777777" w:rsidR="0094596F" w:rsidRPr="007D04B2" w:rsidRDefault="0029295B" w:rsidP="0094596F">
      <w:pPr>
        <w:rPr>
          <w:rFonts w:cs="Arial"/>
        </w:rPr>
      </w:pPr>
      <w:r w:rsidRPr="007D04B2">
        <w:rPr>
          <w:rFonts w:cs="Arial"/>
        </w:rPr>
        <w:t xml:space="preserve">The </w:t>
      </w:r>
      <w:r w:rsidR="00A70B3E" w:rsidRPr="007D04B2">
        <w:rPr>
          <w:rPrChange w:id="1025" w:author="David Goggin" w:date="2018-04-05T11:10:00Z">
            <w:rPr>
              <w:rStyle w:val="Hyperlink"/>
              <w:rFonts w:cs="Arial"/>
              <w:i/>
            </w:rPr>
          </w:rPrChange>
        </w:rPr>
        <w:fldChar w:fldCharType="begin"/>
      </w:r>
      <w:r w:rsidR="00A70B3E" w:rsidRPr="007D04B2">
        <w:instrText xml:space="preserve"> HYPERLINK "http://www.comlaw.gov.au/Details/F2015L00729" </w:instrText>
      </w:r>
      <w:r w:rsidR="00A70B3E" w:rsidRPr="007D04B2">
        <w:rPr>
          <w:rPrChange w:id="1026" w:author="David Goggin" w:date="2018-04-05T11:10:00Z">
            <w:rPr>
              <w:rStyle w:val="Hyperlink"/>
              <w:rFonts w:cs="Arial"/>
              <w:i/>
            </w:rPr>
          </w:rPrChange>
        </w:rPr>
        <w:fldChar w:fldCharType="separate"/>
      </w:r>
      <w:r w:rsidR="0094596F" w:rsidRPr="007D04B2">
        <w:rPr>
          <w:rStyle w:val="Hyperlink"/>
          <w:rFonts w:cs="Arial"/>
          <w:i/>
        </w:rPr>
        <w:t>Radiocommunications Advisory Guidelines (Managing Interference to Spectrum Licensed Receivers – 3.4 GHz Band) 2015</w:t>
      </w:r>
      <w:r w:rsidR="00A70B3E" w:rsidRPr="007D04B2">
        <w:rPr>
          <w:rStyle w:val="Hyperlink"/>
          <w:rFonts w:cs="Arial"/>
          <w:i/>
          <w:rPrChange w:id="1027" w:author="David Goggin" w:date="2018-04-05T11:10:00Z">
            <w:rPr>
              <w:rStyle w:val="Hyperlink"/>
              <w:rFonts w:cs="Arial"/>
              <w:i/>
            </w:rPr>
          </w:rPrChange>
        </w:rPr>
        <w:fldChar w:fldCharType="end"/>
      </w:r>
      <w:r w:rsidRPr="007D04B2">
        <w:rPr>
          <w:rFonts w:cs="Arial"/>
        </w:rPr>
        <w:t xml:space="preserve"> (</w:t>
      </w:r>
      <w:r w:rsidR="0094596F" w:rsidRPr="007D04B2">
        <w:rPr>
          <w:rFonts w:cs="Arial"/>
        </w:rPr>
        <w:t>RAG Rx</w:t>
      </w:r>
      <w:r w:rsidRPr="007D04B2">
        <w:rPr>
          <w:rFonts w:cs="Arial"/>
        </w:rPr>
        <w:t xml:space="preserve">) provides guidance on the management of interference to receivers operating under a </w:t>
      </w:r>
      <w:r w:rsidR="0094596F" w:rsidRPr="007D04B2">
        <w:rPr>
          <w:rFonts w:cs="Arial"/>
        </w:rPr>
        <w:t>3.4</w:t>
      </w:r>
      <w:r w:rsidRPr="007D04B2">
        <w:rPr>
          <w:rFonts w:cs="Arial"/>
        </w:rPr>
        <w:t xml:space="preserve"> GHz band spectrum licence. </w:t>
      </w:r>
    </w:p>
    <w:p w14:paraId="0D976340" w14:textId="2291FB87" w:rsidR="0029295B" w:rsidRPr="007D04B2" w:rsidRDefault="0029295B" w:rsidP="0094596F">
      <w:pPr>
        <w:rPr>
          <w:lang w:eastAsia="ja-JP"/>
        </w:rPr>
      </w:pPr>
      <w:r w:rsidRPr="007D04B2">
        <w:rPr>
          <w:lang w:eastAsia="ja-JP"/>
        </w:rPr>
        <w:t xml:space="preserve">A key part of the management of this type of interference is the specification of a notional receiver performance level and a compatibility requirement. This provides a base for the operators of radiocommunications transmitters to coordinate their services against. </w:t>
      </w:r>
      <w:r w:rsidR="00156A68" w:rsidRPr="007D04B2">
        <w:rPr>
          <w:lang w:eastAsia="ja-JP"/>
        </w:rPr>
        <w:t xml:space="preserve">While adherence to the notional receiver is optional, the ACMA will have regard to it when settling interference disputes. </w:t>
      </w:r>
      <w:r w:rsidRPr="007D04B2">
        <w:rPr>
          <w:lang w:eastAsia="ja-JP"/>
        </w:rPr>
        <w:t xml:space="preserve">For this reason, </w:t>
      </w:r>
      <w:r w:rsidR="0094596F" w:rsidRPr="007D04B2">
        <w:rPr>
          <w:lang w:eastAsia="ja-JP"/>
        </w:rPr>
        <w:t>it is</w:t>
      </w:r>
      <w:r w:rsidR="0094596F" w:rsidRPr="007D04B2">
        <w:t xml:space="preserve"> recommended</w:t>
      </w:r>
      <w:r w:rsidRPr="007D04B2">
        <w:t xml:space="preserve"> that all receivers operating under a spectrum licence have a performance level at least equal to the </w:t>
      </w:r>
      <w:r w:rsidR="00156A68" w:rsidRPr="007D04B2">
        <w:t xml:space="preserve">defined </w:t>
      </w:r>
      <w:r w:rsidRPr="007D04B2">
        <w:t xml:space="preserve">notional </w:t>
      </w:r>
      <w:r w:rsidR="00156A68" w:rsidRPr="007D04B2">
        <w:t>receiver</w:t>
      </w:r>
      <w:r w:rsidRPr="007D04B2">
        <w:t>.</w:t>
      </w:r>
    </w:p>
    <w:p w14:paraId="17902012" w14:textId="1DC6CBBF" w:rsidR="0094596F" w:rsidRPr="007D04B2" w:rsidRDefault="0094596F" w:rsidP="001E36DA">
      <w:r w:rsidRPr="007D04B2">
        <w:rPr>
          <w:rFonts w:cs="Arial"/>
        </w:rPr>
        <w:t xml:space="preserve">It is proposed that the existing RAG Rx be updated to include the 3.6 GHz band and protection requirements of relevant services be updated to account for this. </w:t>
      </w:r>
      <w:r w:rsidRPr="007D04B2">
        <w:t xml:space="preserve">Some of the key differences between the existing RAG </w:t>
      </w:r>
      <w:proofErr w:type="spellStart"/>
      <w:proofErr w:type="gramStart"/>
      <w:r w:rsidRPr="007D04B2">
        <w:t>Tx</w:t>
      </w:r>
      <w:proofErr w:type="spellEnd"/>
      <w:proofErr w:type="gramEnd"/>
      <w:r w:rsidRPr="007D04B2">
        <w:t xml:space="preserve"> and the proposed updated RAG </w:t>
      </w:r>
      <w:proofErr w:type="spellStart"/>
      <w:r w:rsidRPr="007D04B2">
        <w:t>Tx</w:t>
      </w:r>
      <w:proofErr w:type="spellEnd"/>
      <w:r w:rsidRPr="007D04B2">
        <w:t xml:space="preserve"> are</w:t>
      </w:r>
      <w:r w:rsidRPr="007D04B2">
        <w:rPr>
          <w:rStyle w:val="FootnoteReference"/>
        </w:rPr>
        <w:footnoteReference w:id="14"/>
      </w:r>
      <w:r w:rsidRPr="007D04B2">
        <w:t>:</w:t>
      </w:r>
    </w:p>
    <w:p w14:paraId="2660CEE5" w14:textId="26B2DA44"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t>Section 1.4(1) - Include 3.6 GHz into the frequency ranges covered by the R</w:t>
      </w:r>
      <w:r w:rsidR="00D60D6C" w:rsidRPr="007D04B2">
        <w:rPr>
          <w:rFonts w:ascii="Arial" w:hAnsi="Arial" w:cs="Arial"/>
        </w:rPr>
        <w:t>AG</w:t>
      </w:r>
      <w:r w:rsidRPr="007D04B2">
        <w:rPr>
          <w:rFonts w:ascii="Arial" w:hAnsi="Arial" w:cs="Arial"/>
        </w:rPr>
        <w:t xml:space="preserve"> Rx. Also include a definition of unwanted emissions.</w:t>
      </w:r>
    </w:p>
    <w:p w14:paraId="17301346" w14:textId="3FAF437B"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t>Replace ‘out-of-band emission’ with ‘unwanted emission’ th</w:t>
      </w:r>
      <w:r w:rsidR="00D60D6C" w:rsidRPr="007D04B2">
        <w:rPr>
          <w:rFonts w:ascii="Arial" w:hAnsi="Arial" w:cs="Arial"/>
        </w:rPr>
        <w:t>r</w:t>
      </w:r>
      <w:r w:rsidRPr="007D04B2">
        <w:rPr>
          <w:rFonts w:ascii="Arial" w:hAnsi="Arial" w:cs="Arial"/>
        </w:rPr>
        <w:t>ough</w:t>
      </w:r>
      <w:r w:rsidR="00D60D6C" w:rsidRPr="007D04B2">
        <w:rPr>
          <w:rFonts w:ascii="Arial" w:hAnsi="Arial" w:cs="Arial"/>
        </w:rPr>
        <w:t>ou</w:t>
      </w:r>
      <w:r w:rsidRPr="007D04B2">
        <w:rPr>
          <w:rFonts w:ascii="Arial" w:hAnsi="Arial" w:cs="Arial"/>
        </w:rPr>
        <w:t>t out the document</w:t>
      </w:r>
      <w:r w:rsidR="00D60D6C" w:rsidRPr="007D04B2">
        <w:rPr>
          <w:rFonts w:ascii="Arial" w:hAnsi="Arial" w:cs="Arial"/>
        </w:rPr>
        <w:t>.</w:t>
      </w:r>
    </w:p>
    <w:p w14:paraId="2A6019EE" w14:textId="70860A60"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lastRenderedPageBreak/>
        <w:t>Section 3.1(</w:t>
      </w:r>
      <w:r w:rsidR="005A1E5B" w:rsidRPr="007D04B2">
        <w:rPr>
          <w:rFonts w:ascii="Arial" w:hAnsi="Arial" w:cs="Arial"/>
        </w:rPr>
        <w:t>2) &amp; (5)</w:t>
      </w:r>
      <w:r w:rsidRPr="007D04B2">
        <w:rPr>
          <w:rFonts w:ascii="Arial" w:hAnsi="Arial" w:cs="Arial"/>
        </w:rPr>
        <w:t xml:space="preserve"> – Update clauses to include how in-band interference from apparatus licences is managed in the 3575-3700 MHz band. </w:t>
      </w:r>
    </w:p>
    <w:p w14:paraId="25B920B4" w14:textId="366C3799" w:rsidR="005A1E5B" w:rsidRPr="007D04B2" w:rsidRDefault="0094596F" w:rsidP="005A1E5B">
      <w:pPr>
        <w:pStyle w:val="ListParagraph"/>
        <w:numPr>
          <w:ilvl w:val="0"/>
          <w:numId w:val="15"/>
        </w:numPr>
        <w:rPr>
          <w:rFonts w:ascii="Arial" w:hAnsi="Arial" w:cs="Arial"/>
        </w:rPr>
      </w:pPr>
      <w:r w:rsidRPr="007D04B2">
        <w:rPr>
          <w:rFonts w:ascii="Arial" w:hAnsi="Arial" w:cs="Arial"/>
        </w:rPr>
        <w:t>Schedule 3 –</w:t>
      </w:r>
      <w:r w:rsidR="002F08A5" w:rsidRPr="007D04B2">
        <w:rPr>
          <w:rFonts w:ascii="Arial" w:hAnsi="Arial" w:cs="Arial"/>
        </w:rPr>
        <w:t xml:space="preserve"> Minor change to </w:t>
      </w:r>
      <w:r w:rsidR="005A1E5B" w:rsidRPr="007D04B2">
        <w:rPr>
          <w:rFonts w:ascii="Arial" w:hAnsi="Arial" w:cs="Arial"/>
        </w:rPr>
        <w:t xml:space="preserve">the </w:t>
      </w:r>
      <w:r w:rsidRPr="007D04B2">
        <w:rPr>
          <w:rFonts w:ascii="Arial" w:hAnsi="Arial" w:cs="Arial"/>
        </w:rPr>
        <w:t xml:space="preserve">additional unwanted emission limits that apply </w:t>
      </w:r>
      <w:r w:rsidR="002F08A5" w:rsidRPr="007D04B2">
        <w:rPr>
          <w:rFonts w:ascii="Arial" w:hAnsi="Arial" w:cs="Arial"/>
        </w:rPr>
        <w:t>to registered</w:t>
      </w:r>
      <w:r w:rsidRPr="007D04B2">
        <w:rPr>
          <w:rFonts w:ascii="Arial" w:hAnsi="Arial" w:cs="Arial"/>
        </w:rPr>
        <w:t xml:space="preserve"> devices </w:t>
      </w:r>
      <w:r w:rsidR="002F08A5" w:rsidRPr="007D04B2">
        <w:rPr>
          <w:rFonts w:ascii="Arial" w:hAnsi="Arial" w:cs="Arial"/>
        </w:rPr>
        <w:t xml:space="preserve">when </w:t>
      </w:r>
      <w:r w:rsidRPr="007D04B2">
        <w:rPr>
          <w:rFonts w:ascii="Arial" w:hAnsi="Arial" w:cs="Arial"/>
        </w:rPr>
        <w:t xml:space="preserve">managing adjacent band interference to (and from) apparatus (specifically PTS and </w:t>
      </w:r>
      <w:r w:rsidR="00DD6EB3" w:rsidRPr="007D04B2">
        <w:rPr>
          <w:rFonts w:ascii="Arial" w:hAnsi="Arial" w:cs="Arial"/>
        </w:rPr>
        <w:t>P-MP</w:t>
      </w:r>
      <w:r w:rsidRPr="007D04B2">
        <w:rPr>
          <w:rFonts w:ascii="Arial" w:hAnsi="Arial" w:cs="Arial"/>
        </w:rPr>
        <w:t>) and spectrum licensed services opera</w:t>
      </w:r>
      <w:r w:rsidR="005A1E5B" w:rsidRPr="007D04B2">
        <w:rPr>
          <w:rFonts w:ascii="Arial" w:hAnsi="Arial" w:cs="Arial"/>
        </w:rPr>
        <w:t>ting in the 3400-3700 MHz. The proposed</w:t>
      </w:r>
      <w:r w:rsidRPr="007D04B2">
        <w:rPr>
          <w:rFonts w:ascii="Arial" w:hAnsi="Arial" w:cs="Arial"/>
        </w:rPr>
        <w:t xml:space="preserve"> additional limits are defined in the </w:t>
      </w:r>
      <w:proofErr w:type="gramStart"/>
      <w:r w:rsidR="005A1E5B" w:rsidRPr="007D04B2">
        <w:rPr>
          <w:rFonts w:ascii="Arial" w:hAnsi="Arial" w:cs="Arial"/>
          <w:i/>
        </w:rPr>
        <w:t>Unwanted</w:t>
      </w:r>
      <w:proofErr w:type="gramEnd"/>
      <w:r w:rsidR="005A1E5B" w:rsidRPr="007D04B2">
        <w:rPr>
          <w:rFonts w:ascii="Arial" w:hAnsi="Arial" w:cs="Arial"/>
          <w:i/>
        </w:rPr>
        <w:t xml:space="preserve"> emissions </w:t>
      </w:r>
      <w:r w:rsidR="005A1E5B" w:rsidRPr="007D04B2">
        <w:rPr>
          <w:rFonts w:ascii="Arial" w:hAnsi="Arial" w:cs="Arial"/>
        </w:rPr>
        <w:t xml:space="preserve">section of this paper. </w:t>
      </w:r>
    </w:p>
    <w:p w14:paraId="5475CDBE" w14:textId="00E40E43" w:rsidR="005A1E5B" w:rsidRPr="007D04B2" w:rsidRDefault="005A1E5B" w:rsidP="001E36DA">
      <w:pPr>
        <w:spacing w:before="240"/>
        <w:rPr>
          <w:rFonts w:cs="Arial"/>
        </w:rPr>
      </w:pPr>
      <w:r w:rsidRPr="007D04B2">
        <w:rPr>
          <w:rFonts w:cs="Arial"/>
        </w:rPr>
        <w:t xml:space="preserve">No changes are proposed to the definition of the notional receiver or the compatibility requirement in Schedules 2 and 3 respectively. </w:t>
      </w:r>
    </w:p>
    <w:p w14:paraId="5B10AA6B" w14:textId="7C4F62EC" w:rsidR="0094596F" w:rsidRPr="007D04B2" w:rsidRDefault="0094596F" w:rsidP="0094596F">
      <w:pPr>
        <w:pStyle w:val="ListBullet"/>
        <w:numPr>
          <w:ilvl w:val="0"/>
          <w:numId w:val="0"/>
        </w:numPr>
        <w:spacing w:after="240"/>
        <w:rPr>
          <w:rFonts w:cs="Arial"/>
        </w:rPr>
      </w:pPr>
      <w:r w:rsidRPr="007D04B2">
        <w:rPr>
          <w:rFonts w:cs="Arial"/>
        </w:rPr>
        <w:t xml:space="preserve">A draft update to the </w:t>
      </w:r>
      <w:r w:rsidRPr="007D04B2">
        <w:rPr>
          <w:bCs/>
          <w:i/>
          <w:iCs/>
        </w:rPr>
        <w:t xml:space="preserve">Radiocommunications Advisory Guidelines (Managing Interference </w:t>
      </w:r>
      <w:r w:rsidR="005A1E5B" w:rsidRPr="007D04B2">
        <w:rPr>
          <w:bCs/>
          <w:i/>
          <w:iCs/>
        </w:rPr>
        <w:t>to</w:t>
      </w:r>
      <w:r w:rsidRPr="007D04B2">
        <w:rPr>
          <w:bCs/>
          <w:i/>
          <w:iCs/>
        </w:rPr>
        <w:t xml:space="preserve"> Spectrum Licensed</w:t>
      </w:r>
      <w:r w:rsidR="005A1E5B" w:rsidRPr="007D04B2">
        <w:rPr>
          <w:bCs/>
          <w:i/>
          <w:iCs/>
        </w:rPr>
        <w:t xml:space="preserve"> Receivers</w:t>
      </w:r>
      <w:r w:rsidRPr="007D04B2">
        <w:rPr>
          <w:bCs/>
          <w:i/>
          <w:iCs/>
        </w:rPr>
        <w:t>— 3.4 GHz Band) 2015</w:t>
      </w:r>
      <w:r w:rsidRPr="007D04B2">
        <w:rPr>
          <w:b/>
          <w:lang w:eastAsia="ja-JP"/>
        </w:rPr>
        <w:t xml:space="preserve"> </w:t>
      </w:r>
      <w:r w:rsidR="005A1E5B" w:rsidRPr="007D04B2">
        <w:rPr>
          <w:lang w:eastAsia="ja-JP"/>
        </w:rPr>
        <w:t>is at Appendix E</w:t>
      </w:r>
      <w:r w:rsidRPr="007D04B2">
        <w:rPr>
          <w:rFonts w:cs="Arial"/>
        </w:rPr>
        <w:t xml:space="preserve">. </w:t>
      </w:r>
    </w:p>
    <w:p w14:paraId="2966A490" w14:textId="7B12D123" w:rsidR="0094596F" w:rsidRPr="007D04B2" w:rsidRDefault="0094596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1028" w:author="David Goggin" w:date="2018-04-05T11:06:00Z">
          <w:pPr>
            <w:pStyle w:val="ListParagraph"/>
            <w:numPr>
              <w:numId w:val="48"/>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Should the current 3.4 GHz band RAG </w:t>
      </w:r>
      <w:r w:rsidR="00843B2C" w:rsidRPr="007D04B2">
        <w:rPr>
          <w:rFonts w:ascii="Arial" w:hAnsi="Arial"/>
          <w:b/>
        </w:rPr>
        <w:t>R</w:t>
      </w:r>
      <w:r w:rsidRPr="007D04B2">
        <w:rPr>
          <w:rFonts w:ascii="Arial" w:hAnsi="Arial"/>
          <w:b/>
        </w:rPr>
        <w:t>x be adopted with the changes proposed for the 3.6</w:t>
      </w:r>
      <w:r w:rsidR="00DD6EB3" w:rsidRPr="007D04B2">
        <w:rPr>
          <w:rFonts w:ascii="Arial" w:hAnsi="Arial"/>
          <w:b/>
        </w:rPr>
        <w:t> </w:t>
      </w:r>
      <w:r w:rsidRPr="007D04B2">
        <w:rPr>
          <w:rFonts w:ascii="Arial" w:hAnsi="Arial"/>
          <w:b/>
        </w:rPr>
        <w:t>GHz band? If not, why? Are any other modification</w:t>
      </w:r>
      <w:r w:rsidR="00DD6EB3" w:rsidRPr="007D04B2">
        <w:rPr>
          <w:rFonts w:ascii="Arial" w:hAnsi="Arial"/>
          <w:b/>
        </w:rPr>
        <w:t>s</w:t>
      </w:r>
      <w:r w:rsidRPr="007D04B2">
        <w:rPr>
          <w:rFonts w:ascii="Arial" w:hAnsi="Arial"/>
          <w:b/>
        </w:rPr>
        <w:t xml:space="preserve"> proposed?</w:t>
      </w:r>
    </w:p>
    <w:p w14:paraId="61C3EC0C" w14:textId="16733578" w:rsidR="0094596F" w:rsidRPr="007D04B2" w:rsidRDefault="0094596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1029" w:author="David Goggin" w:date="2018-04-05T11:06:00Z">
          <w:pPr>
            <w:pStyle w:val="ListParagraph"/>
            <w:numPr>
              <w:numId w:val="48"/>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Is furthe</w:t>
      </w:r>
      <w:r w:rsidR="00843B2C" w:rsidRPr="007D04B2">
        <w:rPr>
          <w:rFonts w:ascii="Arial" w:hAnsi="Arial"/>
          <w:b/>
        </w:rPr>
        <w:t>r guidance required in the RAG R</w:t>
      </w:r>
      <w:r w:rsidRPr="007D04B2">
        <w:rPr>
          <w:rFonts w:ascii="Arial" w:hAnsi="Arial"/>
          <w:b/>
        </w:rPr>
        <w:t xml:space="preserve">x (and/or the RAG </w:t>
      </w:r>
      <w:proofErr w:type="spellStart"/>
      <w:proofErr w:type="gramStart"/>
      <w:r w:rsidR="00843B2C" w:rsidRPr="007D04B2">
        <w:rPr>
          <w:rFonts w:ascii="Arial" w:hAnsi="Arial"/>
          <w:b/>
        </w:rPr>
        <w:t>T</w:t>
      </w:r>
      <w:r w:rsidRPr="007D04B2">
        <w:rPr>
          <w:rFonts w:ascii="Arial" w:hAnsi="Arial"/>
          <w:b/>
        </w:rPr>
        <w:t>x</w:t>
      </w:r>
      <w:proofErr w:type="spellEnd"/>
      <w:proofErr w:type="gramEnd"/>
      <w:r w:rsidRPr="007D04B2">
        <w:rPr>
          <w:rFonts w:ascii="Arial" w:hAnsi="Arial"/>
          <w:b/>
        </w:rPr>
        <w:t xml:space="preserve">) on how to coordinate with devices </w:t>
      </w:r>
      <w:r w:rsidR="002F08A5" w:rsidRPr="007D04B2">
        <w:rPr>
          <w:rFonts w:ascii="Arial" w:hAnsi="Arial"/>
          <w:b/>
        </w:rPr>
        <w:t>with active antenna systems</w:t>
      </w:r>
      <w:r w:rsidRPr="007D04B2">
        <w:rPr>
          <w:rFonts w:ascii="Arial" w:hAnsi="Arial"/>
          <w:b/>
        </w:rPr>
        <w:t xml:space="preserve">? </w:t>
      </w:r>
    </w:p>
    <w:p w14:paraId="344369FE" w14:textId="77777777" w:rsidR="0094596F" w:rsidRPr="007D04B2" w:rsidRDefault="0094596F" w:rsidP="0094596F">
      <w:pPr>
        <w:pStyle w:val="ListBullet"/>
        <w:numPr>
          <w:ilvl w:val="0"/>
          <w:numId w:val="0"/>
        </w:numPr>
        <w:spacing w:after="240"/>
        <w:rPr>
          <w:rFonts w:cs="Arial"/>
        </w:rPr>
      </w:pPr>
    </w:p>
    <w:p w14:paraId="1B588B78" w14:textId="77777777" w:rsidR="009421D2" w:rsidRPr="007D04B2" w:rsidRDefault="009421D2" w:rsidP="009421D2">
      <w:pPr>
        <w:pStyle w:val="ListBullet"/>
        <w:numPr>
          <w:ilvl w:val="0"/>
          <w:numId w:val="0"/>
        </w:numPr>
        <w:spacing w:after="240"/>
      </w:pPr>
    </w:p>
    <w:p w14:paraId="357530D1" w14:textId="77777777" w:rsidR="009421D2" w:rsidRPr="007D04B2" w:rsidRDefault="009421D2" w:rsidP="009421D2">
      <w:pPr>
        <w:pStyle w:val="ListBullet"/>
        <w:numPr>
          <w:ilvl w:val="0"/>
          <w:numId w:val="0"/>
        </w:numPr>
        <w:spacing w:after="240"/>
      </w:pPr>
    </w:p>
    <w:p w14:paraId="5BDFA68A" w14:textId="1FB59D07" w:rsidR="009421D2" w:rsidRPr="007D04B2" w:rsidRDefault="002D2E80" w:rsidP="009421D2">
      <w:pPr>
        <w:pStyle w:val="ListBullet"/>
        <w:numPr>
          <w:ilvl w:val="0"/>
          <w:numId w:val="0"/>
        </w:numPr>
        <w:spacing w:after="240"/>
      </w:pPr>
      <w:r w:rsidRPr="007D04B2">
        <w:t xml:space="preserve"> </w:t>
      </w:r>
    </w:p>
    <w:p w14:paraId="0D3DA45A" w14:textId="77777777" w:rsidR="009421D2" w:rsidRPr="007D04B2" w:rsidRDefault="009421D2" w:rsidP="009421D2">
      <w:pPr>
        <w:pStyle w:val="ListBullet"/>
        <w:numPr>
          <w:ilvl w:val="0"/>
          <w:numId w:val="0"/>
        </w:numPr>
        <w:ind w:left="295" w:hanging="295"/>
      </w:pPr>
    </w:p>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354900C6" w14:textId="77777777" w:rsidR="00240CE9" w:rsidRPr="007D04B2" w:rsidRDefault="00FF3C69" w:rsidP="00FF3C69">
      <w:pPr>
        <w:pStyle w:val="Heading1"/>
      </w:pPr>
      <w:bookmarkStart w:id="1030" w:name="_Toc348105641"/>
      <w:bookmarkStart w:id="1031" w:name="_Toc507878619"/>
      <w:bookmarkEnd w:id="36"/>
      <w:bookmarkEnd w:id="37"/>
      <w:bookmarkEnd w:id="38"/>
      <w:r w:rsidRPr="007D04B2">
        <w:lastRenderedPageBreak/>
        <w:t>Appendix A</w:t>
      </w:r>
      <w:bookmarkEnd w:id="1030"/>
      <w:r w:rsidR="00D074FE" w:rsidRPr="007D04B2">
        <w:t xml:space="preserve"> – Current use of the 3.6 GHz and adjacent bands</w:t>
      </w:r>
      <w:bookmarkEnd w:id="1031"/>
    </w:p>
    <w:p w14:paraId="42DB1A2D" w14:textId="37AD6070" w:rsidR="0010046D" w:rsidRPr="007D04B2" w:rsidRDefault="0010046D" w:rsidP="0010046D">
      <w:r w:rsidRPr="007D04B2">
        <w:t xml:space="preserve">Figure </w:t>
      </w:r>
      <w:r w:rsidR="00502253" w:rsidRPr="007D04B2">
        <w:t>4</w:t>
      </w:r>
      <w:r w:rsidRPr="007D04B2">
        <w:t xml:space="preserve"> provides the current arrangements in the 3.6 GHz band (shown by the shaded area) and adjacent bands. Table </w:t>
      </w:r>
      <w:ins w:id="1032" w:author="David Goggin" w:date="2018-04-05T11:10:00Z">
        <w:r w:rsidR="007D04B2" w:rsidRPr="007D04B2">
          <w:t>8</w:t>
        </w:r>
      </w:ins>
      <w:del w:id="1033" w:author="David Goggin" w:date="2018-04-05T11:10:00Z">
        <w:r w:rsidR="00502253" w:rsidRPr="007D04B2" w:rsidDel="007D04B2">
          <w:delText>9</w:delText>
        </w:r>
      </w:del>
      <w:r w:rsidRPr="007D04B2">
        <w:t xml:space="preserve"> and Figure </w:t>
      </w:r>
      <w:r w:rsidR="00502253" w:rsidRPr="007D04B2">
        <w:t>5</w:t>
      </w:r>
      <w:r w:rsidRPr="007D04B2">
        <w:t xml:space="preserve"> provide information on the number and location of existing apparatus-licensed services in the 3.6 GHz band.</w:t>
      </w:r>
    </w:p>
    <w:p w14:paraId="0DDF46D0" w14:textId="77777777" w:rsidR="0010046D" w:rsidRPr="007D04B2" w:rsidRDefault="0010046D" w:rsidP="0010046D"/>
    <w:p w14:paraId="6A87FC66" w14:textId="77777777" w:rsidR="0010046D" w:rsidRPr="007D04B2" w:rsidRDefault="0010046D" w:rsidP="0010046D">
      <w:pPr>
        <w:pStyle w:val="ACMAFigureHeader"/>
      </w:pPr>
      <w:bookmarkStart w:id="1034" w:name="_Ref479582565"/>
      <w:r w:rsidRPr="007D04B2">
        <w:t>3.6 GHz band arrangements</w:t>
      </w:r>
      <w:bookmarkEnd w:id="1034"/>
    </w:p>
    <w:p w14:paraId="7DEABCE7" w14:textId="77777777" w:rsidR="0010046D" w:rsidRPr="007D04B2" w:rsidRDefault="0010046D" w:rsidP="0010046D">
      <w:pPr>
        <w:rPr>
          <w:rFonts w:cs="Arial"/>
        </w:rPr>
      </w:pPr>
      <w:r w:rsidRPr="007D04B2">
        <w:rPr>
          <w:noProof/>
        </w:rPr>
        <w:drawing>
          <wp:inline distT="0" distB="0" distL="0" distR="0" wp14:anchorId="2F62D016" wp14:editId="7CD5A20C">
            <wp:extent cx="4871085" cy="4267835"/>
            <wp:effectExtent l="0" t="0" r="5715" b="0"/>
            <wp:docPr id="9" name="Picture 9" descr="Diagram shows current arrangements for the 3400 to 4200 MHz band." title="Figure 7: 3.6 GHz band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71085" cy="4267835"/>
                    </a:xfrm>
                    <a:prstGeom prst="rect">
                      <a:avLst/>
                    </a:prstGeom>
                  </pic:spPr>
                </pic:pic>
              </a:graphicData>
            </a:graphic>
          </wp:inline>
        </w:drawing>
      </w:r>
    </w:p>
    <w:p w14:paraId="315DE0AE" w14:textId="190B596B" w:rsidR="0010046D" w:rsidRPr="00430F19" w:rsidRDefault="0010046D" w:rsidP="0010046D">
      <w:pPr>
        <w:pStyle w:val="ACMATableHeader"/>
        <w:keepNext/>
      </w:pPr>
      <w:bookmarkStart w:id="1035" w:name="_Ref459817782"/>
      <w:bookmarkStart w:id="1036" w:name="_Ref458581852"/>
      <w:r w:rsidRPr="007D04B2">
        <w:lastRenderedPageBreak/>
        <w:t>Breakdown of licences in the 3.6 GHz band (RRL extract, 1 February 201</w:t>
      </w:r>
      <w:r w:rsidRPr="00430F19">
        <w:t>7)</w:t>
      </w:r>
    </w:p>
    <w:tbl>
      <w:tblPr>
        <w:tblW w:w="822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85" w:type="dxa"/>
          <w:bottom w:w="85" w:type="dxa"/>
        </w:tblCellMar>
        <w:tblLook w:val="01E0" w:firstRow="1" w:lastRow="1" w:firstColumn="1" w:lastColumn="1" w:noHBand="0" w:noVBand="0"/>
        <w:tblCaption w:val="table 5, Breakdown of licences in the 3.6 GHz band"/>
        <w:tblDescription w:val="Breakdown of licences types and licensees in the 3.6 GHz band"/>
      </w:tblPr>
      <w:tblGrid>
        <w:gridCol w:w="1991"/>
        <w:gridCol w:w="1128"/>
        <w:gridCol w:w="1276"/>
        <w:gridCol w:w="3827"/>
      </w:tblGrid>
      <w:tr w:rsidR="0010046D" w:rsidRPr="007D04B2" w14:paraId="6D9D40BB" w14:textId="77777777" w:rsidTr="00C61796">
        <w:trPr>
          <w:cantSplit/>
          <w:tblHeader/>
        </w:trPr>
        <w:tc>
          <w:tcPr>
            <w:tcW w:w="1991" w:type="dxa"/>
            <w:shd w:val="clear" w:color="auto" w:fill="404040" w:themeFill="text1" w:themeFillTint="BF"/>
            <w:tcMar>
              <w:top w:w="57" w:type="dxa"/>
              <w:left w:w="57" w:type="dxa"/>
              <w:bottom w:w="57" w:type="dxa"/>
              <w:right w:w="57" w:type="dxa"/>
            </w:tcMar>
            <w:vAlign w:val="center"/>
          </w:tcPr>
          <w:bookmarkEnd w:id="1035"/>
          <w:p w14:paraId="7981494D"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Licence type</w:t>
            </w:r>
          </w:p>
        </w:tc>
        <w:tc>
          <w:tcPr>
            <w:tcW w:w="1128" w:type="dxa"/>
            <w:shd w:val="clear" w:color="auto" w:fill="404040" w:themeFill="text1" w:themeFillTint="BF"/>
            <w:tcMar>
              <w:top w:w="57" w:type="dxa"/>
              <w:left w:w="57" w:type="dxa"/>
              <w:bottom w:w="57" w:type="dxa"/>
              <w:right w:w="57" w:type="dxa"/>
            </w:tcMar>
            <w:vAlign w:val="center"/>
          </w:tcPr>
          <w:p w14:paraId="6FE603DC"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No. of licences</w:t>
            </w:r>
          </w:p>
        </w:tc>
        <w:tc>
          <w:tcPr>
            <w:tcW w:w="1276" w:type="dxa"/>
            <w:shd w:val="clear" w:color="auto" w:fill="404040" w:themeFill="text1" w:themeFillTint="BF"/>
            <w:tcMar>
              <w:top w:w="57" w:type="dxa"/>
              <w:left w:w="57" w:type="dxa"/>
              <w:bottom w:w="57" w:type="dxa"/>
              <w:right w:w="57" w:type="dxa"/>
            </w:tcMar>
            <w:vAlign w:val="center"/>
          </w:tcPr>
          <w:p w14:paraId="662EF68C"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No. of licensees</w:t>
            </w:r>
          </w:p>
        </w:tc>
        <w:tc>
          <w:tcPr>
            <w:tcW w:w="3827" w:type="dxa"/>
            <w:shd w:val="clear" w:color="auto" w:fill="404040" w:themeFill="text1" w:themeFillTint="BF"/>
            <w:tcMar>
              <w:top w:w="57" w:type="dxa"/>
              <w:left w:w="57" w:type="dxa"/>
              <w:bottom w:w="57" w:type="dxa"/>
              <w:right w:w="57" w:type="dxa"/>
            </w:tcMar>
            <w:vAlign w:val="center"/>
          </w:tcPr>
          <w:p w14:paraId="32B53ACB"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Major licensees (number of licences)</w:t>
            </w:r>
          </w:p>
        </w:tc>
      </w:tr>
      <w:tr w:rsidR="0010046D" w:rsidRPr="007D04B2" w14:paraId="43C2CC9C" w14:textId="77777777" w:rsidTr="00C61796">
        <w:trPr>
          <w:cantSplit/>
          <w:tblHeader/>
        </w:trPr>
        <w:tc>
          <w:tcPr>
            <w:tcW w:w="1991" w:type="dxa"/>
            <w:tcMar>
              <w:top w:w="57" w:type="dxa"/>
              <w:left w:w="57" w:type="dxa"/>
              <w:bottom w:w="57" w:type="dxa"/>
              <w:right w:w="57" w:type="dxa"/>
            </w:tcMar>
          </w:tcPr>
          <w:p w14:paraId="44C92E9C" w14:textId="77777777" w:rsidR="0010046D" w:rsidRPr="007D04B2" w:rsidRDefault="0010046D" w:rsidP="00C61796">
            <w:pPr>
              <w:pStyle w:val="TableBody"/>
              <w:rPr>
                <w:rFonts w:cs="Arial"/>
              </w:rPr>
            </w:pPr>
            <w:r w:rsidRPr="007D04B2">
              <w:rPr>
                <w:rFonts w:cs="Arial"/>
              </w:rPr>
              <w:t>Earth receive</w:t>
            </w:r>
          </w:p>
        </w:tc>
        <w:tc>
          <w:tcPr>
            <w:tcW w:w="1128" w:type="dxa"/>
            <w:tcMar>
              <w:top w:w="57" w:type="dxa"/>
              <w:left w:w="57" w:type="dxa"/>
              <w:bottom w:w="57" w:type="dxa"/>
              <w:right w:w="57" w:type="dxa"/>
            </w:tcMar>
          </w:tcPr>
          <w:p w14:paraId="750DE711" w14:textId="16A73C59" w:rsidR="0010046D" w:rsidRPr="007D04B2" w:rsidRDefault="004E2A29" w:rsidP="004E2A29">
            <w:pPr>
              <w:pStyle w:val="TableBody"/>
              <w:rPr>
                <w:rFonts w:cs="Arial"/>
              </w:rPr>
            </w:pPr>
            <w:r w:rsidRPr="007D04B2">
              <w:t>19</w:t>
            </w:r>
          </w:p>
        </w:tc>
        <w:tc>
          <w:tcPr>
            <w:tcW w:w="1276" w:type="dxa"/>
            <w:tcMar>
              <w:top w:w="57" w:type="dxa"/>
              <w:left w:w="57" w:type="dxa"/>
              <w:bottom w:w="57" w:type="dxa"/>
              <w:right w:w="57" w:type="dxa"/>
            </w:tcMar>
          </w:tcPr>
          <w:p w14:paraId="3166738F" w14:textId="77777777" w:rsidR="0010046D" w:rsidRPr="007D04B2" w:rsidRDefault="0010046D" w:rsidP="00C61796">
            <w:pPr>
              <w:pStyle w:val="TableBody"/>
              <w:rPr>
                <w:rFonts w:cs="Arial"/>
              </w:rPr>
            </w:pPr>
            <w:r w:rsidRPr="007D04B2">
              <w:rPr>
                <w:rFonts w:cs="Arial"/>
              </w:rPr>
              <w:t>5</w:t>
            </w:r>
          </w:p>
        </w:tc>
        <w:tc>
          <w:tcPr>
            <w:tcW w:w="3827" w:type="dxa"/>
            <w:tcMar>
              <w:top w:w="57" w:type="dxa"/>
              <w:left w:w="57" w:type="dxa"/>
              <w:bottom w:w="57" w:type="dxa"/>
              <w:right w:w="57" w:type="dxa"/>
            </w:tcMar>
          </w:tcPr>
          <w:p w14:paraId="426BFC82" w14:textId="436265BC" w:rsidR="0010046D" w:rsidRPr="007D04B2" w:rsidRDefault="0010046D" w:rsidP="009D759D">
            <w:pPr>
              <w:pStyle w:val="TableBody"/>
              <w:rPr>
                <w:rFonts w:cs="Arial"/>
              </w:rPr>
            </w:pPr>
            <w:r w:rsidRPr="007D04B2">
              <w:t>Telstra (9), Inmarsat (</w:t>
            </w:r>
            <w:r w:rsidR="009D759D" w:rsidRPr="007D04B2">
              <w:t>6</w:t>
            </w:r>
            <w:r w:rsidRPr="007D04B2">
              <w:t>), Lockheed Martin (2)</w:t>
            </w:r>
            <w:r w:rsidR="009D759D" w:rsidRPr="007D04B2">
              <w:t>, Optus (1</w:t>
            </w:r>
            <w:r w:rsidRPr="007D04B2">
              <w:t>)</w:t>
            </w:r>
          </w:p>
        </w:tc>
      </w:tr>
      <w:tr w:rsidR="0010046D" w:rsidRPr="007D04B2" w14:paraId="4B8F7449"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23305E28" w14:textId="77777777" w:rsidR="0010046D" w:rsidRPr="007D04B2" w:rsidRDefault="0010046D" w:rsidP="00C61796">
            <w:pPr>
              <w:pStyle w:val="TableBody"/>
              <w:rPr>
                <w:rFonts w:cs="Arial"/>
              </w:rPr>
            </w:pPr>
            <w:r w:rsidRPr="007D04B2">
              <w:rPr>
                <w:rFonts w:cs="Arial"/>
              </w:rPr>
              <w:t>Point-to-multipoint</w:t>
            </w:r>
          </w:p>
        </w:tc>
        <w:tc>
          <w:tcPr>
            <w:tcW w:w="1128" w:type="dxa"/>
            <w:shd w:val="clear" w:color="auto" w:fill="F2F2F2" w:themeFill="background1" w:themeFillShade="F2"/>
            <w:tcMar>
              <w:top w:w="57" w:type="dxa"/>
              <w:left w:w="57" w:type="dxa"/>
              <w:bottom w:w="57" w:type="dxa"/>
              <w:right w:w="57" w:type="dxa"/>
            </w:tcMar>
          </w:tcPr>
          <w:p w14:paraId="1198E413" w14:textId="6CECB6A3" w:rsidR="0010046D" w:rsidRPr="007D04B2" w:rsidRDefault="004E2A29" w:rsidP="00C61796">
            <w:pPr>
              <w:pStyle w:val="TableBody"/>
              <w:rPr>
                <w:rFonts w:cs="Arial"/>
              </w:rPr>
            </w:pPr>
            <w:r w:rsidRPr="007D04B2">
              <w:t>443</w:t>
            </w:r>
          </w:p>
        </w:tc>
        <w:tc>
          <w:tcPr>
            <w:tcW w:w="1276" w:type="dxa"/>
            <w:shd w:val="clear" w:color="auto" w:fill="F2F2F2" w:themeFill="background1" w:themeFillShade="F2"/>
            <w:tcMar>
              <w:top w:w="57" w:type="dxa"/>
              <w:left w:w="57" w:type="dxa"/>
              <w:bottom w:w="57" w:type="dxa"/>
              <w:right w:w="57" w:type="dxa"/>
            </w:tcMar>
          </w:tcPr>
          <w:p w14:paraId="31726194" w14:textId="35DC146B" w:rsidR="0010046D" w:rsidRPr="007D04B2" w:rsidRDefault="004E2A29" w:rsidP="00C61796">
            <w:pPr>
              <w:pStyle w:val="TableBody"/>
              <w:rPr>
                <w:rFonts w:cs="Arial"/>
              </w:rPr>
            </w:pPr>
            <w:r w:rsidRPr="007D04B2">
              <w:rPr>
                <w:rFonts w:cs="Arial"/>
              </w:rPr>
              <w:t>62</w:t>
            </w:r>
          </w:p>
        </w:tc>
        <w:tc>
          <w:tcPr>
            <w:tcW w:w="3827" w:type="dxa"/>
            <w:shd w:val="clear" w:color="auto" w:fill="F2F2F2" w:themeFill="background1" w:themeFillShade="F2"/>
            <w:tcMar>
              <w:top w:w="57" w:type="dxa"/>
              <w:left w:w="57" w:type="dxa"/>
              <w:bottom w:w="57" w:type="dxa"/>
              <w:right w:w="57" w:type="dxa"/>
            </w:tcMar>
          </w:tcPr>
          <w:p w14:paraId="0C1638D8" w14:textId="6952B2BF" w:rsidR="0010046D" w:rsidRPr="007D04B2" w:rsidRDefault="004E2A29" w:rsidP="004E2A29">
            <w:pPr>
              <w:spacing w:after="0"/>
              <w:rPr>
                <w:rFonts w:cs="Arial"/>
              </w:rPr>
            </w:pPr>
            <w:r w:rsidRPr="007D04B2">
              <w:t>Pilbara Iron Company (63</w:t>
            </w:r>
            <w:r w:rsidR="0010046D" w:rsidRPr="007D04B2">
              <w:t xml:space="preserve">), </w:t>
            </w:r>
            <w:r w:rsidRPr="007D04B2">
              <w:t xml:space="preserve">BHP Billiton Iron Ore (46), </w:t>
            </w:r>
            <w:proofErr w:type="spellStart"/>
            <w:r w:rsidRPr="007D04B2">
              <w:t>Aus</w:t>
            </w:r>
            <w:proofErr w:type="spellEnd"/>
            <w:r w:rsidRPr="007D04B2">
              <w:t xml:space="preserve"> Pacific LNG (28), Aussie Broadband (28</w:t>
            </w:r>
            <w:r w:rsidR="0010046D" w:rsidRPr="007D04B2">
              <w:t xml:space="preserve">), Agile (25), Connectivity I.T. Pty Ltd (22), </w:t>
            </w:r>
            <w:proofErr w:type="spellStart"/>
            <w:r w:rsidR="0010046D" w:rsidRPr="007D04B2">
              <w:t>Dep</w:t>
            </w:r>
            <w:proofErr w:type="spellEnd"/>
            <w:r w:rsidR="0010046D" w:rsidRPr="007D04B2">
              <w:t xml:space="preserve"> Transport Qld (19)</w:t>
            </w:r>
            <w:r w:rsidRPr="007D04B2">
              <w:t xml:space="preserve">, </w:t>
            </w:r>
            <w:proofErr w:type="spellStart"/>
            <w:r w:rsidRPr="007D04B2">
              <w:t>Tasmanet</w:t>
            </w:r>
            <w:proofErr w:type="spellEnd"/>
            <w:r w:rsidRPr="007D04B2">
              <w:t xml:space="preserve"> (18), </w:t>
            </w:r>
            <w:proofErr w:type="spellStart"/>
            <w:r w:rsidRPr="007D04B2">
              <w:t>QEStel</w:t>
            </w:r>
            <w:proofErr w:type="spellEnd"/>
            <w:r w:rsidRPr="007D04B2">
              <w:t xml:space="preserve"> (18)</w:t>
            </w:r>
          </w:p>
        </w:tc>
      </w:tr>
      <w:tr w:rsidR="0010046D" w:rsidRPr="007D04B2" w14:paraId="1E8AD323" w14:textId="77777777" w:rsidTr="00C61796">
        <w:trPr>
          <w:cantSplit/>
          <w:tblHeader/>
        </w:trPr>
        <w:tc>
          <w:tcPr>
            <w:tcW w:w="1991" w:type="dxa"/>
            <w:tcMar>
              <w:top w:w="57" w:type="dxa"/>
              <w:left w:w="57" w:type="dxa"/>
              <w:bottom w:w="57" w:type="dxa"/>
              <w:right w:w="57" w:type="dxa"/>
            </w:tcMar>
          </w:tcPr>
          <w:p w14:paraId="596CE8BD" w14:textId="77777777" w:rsidR="0010046D" w:rsidRPr="007D04B2" w:rsidRDefault="0010046D" w:rsidP="00C61796">
            <w:pPr>
              <w:pStyle w:val="TableBody"/>
              <w:rPr>
                <w:rFonts w:cs="Arial"/>
              </w:rPr>
            </w:pPr>
            <w:r w:rsidRPr="007D04B2">
              <w:rPr>
                <w:rFonts w:cs="Arial"/>
              </w:rPr>
              <w:t>Point-to-point</w:t>
            </w:r>
          </w:p>
        </w:tc>
        <w:tc>
          <w:tcPr>
            <w:tcW w:w="1128" w:type="dxa"/>
            <w:tcMar>
              <w:top w:w="57" w:type="dxa"/>
              <w:left w:w="57" w:type="dxa"/>
              <w:bottom w:w="57" w:type="dxa"/>
              <w:right w:w="57" w:type="dxa"/>
            </w:tcMar>
          </w:tcPr>
          <w:p w14:paraId="42297ACB" w14:textId="6F3F9CD9" w:rsidR="0010046D" w:rsidRPr="007D04B2" w:rsidRDefault="009D759D" w:rsidP="00C61796">
            <w:pPr>
              <w:pStyle w:val="TableBody"/>
              <w:rPr>
                <w:rFonts w:cs="Arial"/>
              </w:rPr>
            </w:pPr>
            <w:r w:rsidRPr="007D04B2">
              <w:rPr>
                <w:rFonts w:cs="Arial"/>
              </w:rPr>
              <w:t>46</w:t>
            </w:r>
          </w:p>
        </w:tc>
        <w:tc>
          <w:tcPr>
            <w:tcW w:w="1276" w:type="dxa"/>
            <w:tcMar>
              <w:top w:w="57" w:type="dxa"/>
              <w:left w:w="57" w:type="dxa"/>
              <w:bottom w:w="57" w:type="dxa"/>
              <w:right w:w="57" w:type="dxa"/>
            </w:tcMar>
          </w:tcPr>
          <w:p w14:paraId="4C58994F" w14:textId="77777777" w:rsidR="0010046D" w:rsidRPr="007D04B2" w:rsidRDefault="0010046D" w:rsidP="00C61796">
            <w:pPr>
              <w:pStyle w:val="TableBody"/>
              <w:rPr>
                <w:rFonts w:cs="Arial"/>
              </w:rPr>
            </w:pPr>
            <w:r w:rsidRPr="007D04B2">
              <w:rPr>
                <w:rFonts w:cs="Arial"/>
              </w:rPr>
              <w:t>5</w:t>
            </w:r>
          </w:p>
        </w:tc>
        <w:tc>
          <w:tcPr>
            <w:tcW w:w="3827" w:type="dxa"/>
            <w:tcMar>
              <w:top w:w="57" w:type="dxa"/>
              <w:left w:w="57" w:type="dxa"/>
              <w:bottom w:w="57" w:type="dxa"/>
              <w:right w:w="57" w:type="dxa"/>
            </w:tcMar>
          </w:tcPr>
          <w:p w14:paraId="7DFE4430" w14:textId="494E53C1" w:rsidR="0010046D" w:rsidRPr="007D04B2" w:rsidRDefault="0010046D" w:rsidP="00C61796">
            <w:pPr>
              <w:pStyle w:val="TableBody"/>
              <w:rPr>
                <w:rFonts w:cs="Arial"/>
              </w:rPr>
            </w:pPr>
            <w:r w:rsidRPr="007D04B2">
              <w:t>Digital Distribu</w:t>
            </w:r>
            <w:r w:rsidR="004E2A29" w:rsidRPr="007D04B2">
              <w:t>tions Australia (37), Telstra (6</w:t>
            </w:r>
            <w:r w:rsidRPr="007D04B2">
              <w:t>)</w:t>
            </w:r>
          </w:p>
        </w:tc>
      </w:tr>
      <w:tr w:rsidR="0010046D" w:rsidRPr="007D04B2" w14:paraId="03674FD1"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4ED29631" w14:textId="77777777" w:rsidR="0010046D" w:rsidRPr="007D04B2" w:rsidRDefault="0010046D" w:rsidP="00C61796">
            <w:pPr>
              <w:pStyle w:val="TableBody"/>
              <w:rPr>
                <w:rFonts w:cs="Arial"/>
              </w:rPr>
            </w:pPr>
            <w:r w:rsidRPr="007D04B2">
              <w:rPr>
                <w:rFonts w:cs="Arial"/>
              </w:rPr>
              <w:t>Amateur repeater</w:t>
            </w:r>
          </w:p>
        </w:tc>
        <w:tc>
          <w:tcPr>
            <w:tcW w:w="1128" w:type="dxa"/>
            <w:shd w:val="clear" w:color="auto" w:fill="F2F2F2" w:themeFill="background1" w:themeFillShade="F2"/>
            <w:tcMar>
              <w:top w:w="57" w:type="dxa"/>
              <w:left w:w="57" w:type="dxa"/>
              <w:bottom w:w="57" w:type="dxa"/>
              <w:right w:w="57" w:type="dxa"/>
            </w:tcMar>
          </w:tcPr>
          <w:p w14:paraId="7FD8C3A4" w14:textId="77777777" w:rsidR="0010046D" w:rsidRPr="007D04B2" w:rsidRDefault="0010046D" w:rsidP="00C61796">
            <w:pPr>
              <w:pStyle w:val="TableBody"/>
              <w:rPr>
                <w:rFonts w:cs="Arial"/>
              </w:rPr>
            </w:pPr>
            <w:r w:rsidRPr="007D04B2">
              <w:rPr>
                <w:rFonts w:cs="Arial"/>
              </w:rPr>
              <w:t>2</w:t>
            </w:r>
          </w:p>
        </w:tc>
        <w:tc>
          <w:tcPr>
            <w:tcW w:w="1276" w:type="dxa"/>
            <w:shd w:val="clear" w:color="auto" w:fill="F2F2F2" w:themeFill="background1" w:themeFillShade="F2"/>
            <w:tcMar>
              <w:top w:w="57" w:type="dxa"/>
              <w:left w:w="57" w:type="dxa"/>
              <w:bottom w:w="57" w:type="dxa"/>
              <w:right w:w="57" w:type="dxa"/>
            </w:tcMar>
          </w:tcPr>
          <w:p w14:paraId="39D675B8" w14:textId="77777777" w:rsidR="0010046D" w:rsidRPr="007D04B2" w:rsidRDefault="0010046D" w:rsidP="00C61796">
            <w:pPr>
              <w:pStyle w:val="TableBody"/>
              <w:rPr>
                <w:rFonts w:cs="Arial"/>
              </w:rPr>
            </w:pPr>
            <w:r w:rsidRPr="007D04B2">
              <w:rPr>
                <w:rFonts w:cs="Arial"/>
              </w:rPr>
              <w:t>2</w:t>
            </w:r>
          </w:p>
        </w:tc>
        <w:tc>
          <w:tcPr>
            <w:tcW w:w="3827" w:type="dxa"/>
            <w:shd w:val="clear" w:color="auto" w:fill="F2F2F2" w:themeFill="background1" w:themeFillShade="F2"/>
            <w:tcMar>
              <w:top w:w="57" w:type="dxa"/>
              <w:left w:w="57" w:type="dxa"/>
              <w:bottom w:w="57" w:type="dxa"/>
              <w:right w:w="57" w:type="dxa"/>
            </w:tcMar>
          </w:tcPr>
          <w:p w14:paraId="736EF985" w14:textId="77777777" w:rsidR="0010046D" w:rsidRPr="007D04B2" w:rsidRDefault="0010046D" w:rsidP="00C61796">
            <w:pPr>
              <w:pStyle w:val="TableBody"/>
              <w:rPr>
                <w:rFonts w:cs="Arial"/>
              </w:rPr>
            </w:pPr>
            <w:r w:rsidRPr="007D04B2">
              <w:t>Elizabeth Amateur Radio Club (1), Central Coast Amateur Radio Club (1)</w:t>
            </w:r>
          </w:p>
        </w:tc>
      </w:tr>
    </w:tbl>
    <w:p w14:paraId="2D6DB901" w14:textId="77777777" w:rsidR="0010046D" w:rsidRPr="007D04B2" w:rsidRDefault="0010046D" w:rsidP="0010046D">
      <w:pPr>
        <w:pStyle w:val="ACMASpaceaftertable"/>
      </w:pPr>
    </w:p>
    <w:p w14:paraId="6C3C57F4" w14:textId="77777777" w:rsidR="00893EF5" w:rsidRPr="007D04B2" w:rsidRDefault="00893EF5" w:rsidP="0010046D">
      <w:pPr>
        <w:pStyle w:val="ACMASpaceaftertable"/>
      </w:pPr>
    </w:p>
    <w:p w14:paraId="654C512E" w14:textId="7B05F48B" w:rsidR="0010046D" w:rsidRPr="007D04B2" w:rsidRDefault="0010046D" w:rsidP="0010046D">
      <w:pPr>
        <w:pStyle w:val="ACMAFigureHeader"/>
      </w:pPr>
      <w:bookmarkStart w:id="1037" w:name="_Ref459817881"/>
      <w:bookmarkEnd w:id="1036"/>
      <w:r w:rsidRPr="007D04B2">
        <w:t xml:space="preserve">Location of embargoed areas and licensed services in the 3.6 GHz band (RRL extract, 1 February 2017) </w:t>
      </w:r>
    </w:p>
    <w:bookmarkEnd w:id="1037"/>
    <w:p w14:paraId="02F0FC29" w14:textId="121745F2" w:rsidR="00D074FE" w:rsidRPr="007D04B2" w:rsidRDefault="00F057AD" w:rsidP="00851F3F">
      <w:r w:rsidRPr="007D04B2">
        <w:rPr>
          <w:noProof/>
        </w:rPr>
        <w:drawing>
          <wp:inline distT="0" distB="0" distL="0" distR="0" wp14:anchorId="21E31488" wp14:editId="7356AE1D">
            <wp:extent cx="4871085" cy="4052570"/>
            <wp:effectExtent l="0" t="0" r="5715"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71085" cy="4052570"/>
                    </a:xfrm>
                    <a:prstGeom prst="rect">
                      <a:avLst/>
                    </a:prstGeom>
                  </pic:spPr>
                </pic:pic>
              </a:graphicData>
            </a:graphic>
          </wp:inline>
        </w:drawing>
      </w:r>
    </w:p>
    <w:p w14:paraId="72065262" w14:textId="77777777" w:rsidR="00D074FE" w:rsidRPr="007D04B2" w:rsidRDefault="00D074FE" w:rsidP="00851F3F"/>
    <w:p w14:paraId="372DDA99" w14:textId="698A3E6C" w:rsidR="002908C2" w:rsidRPr="007D04B2" w:rsidRDefault="00D3488F" w:rsidP="002908C2">
      <w:pPr>
        <w:pStyle w:val="Heading1"/>
      </w:pPr>
      <w:bookmarkStart w:id="1038" w:name="_Toc507878620"/>
      <w:r w:rsidRPr="007D04B2">
        <w:lastRenderedPageBreak/>
        <w:t>Appendix B</w:t>
      </w:r>
      <w:r w:rsidR="002908C2" w:rsidRPr="007D04B2">
        <w:t xml:space="preserve"> – </w:t>
      </w:r>
      <w:r w:rsidRPr="007D04B2">
        <w:t xml:space="preserve">Current 3.4 GHz band </w:t>
      </w:r>
      <w:r w:rsidR="00A83A6A" w:rsidRPr="007D04B2">
        <w:t xml:space="preserve">unwanted </w:t>
      </w:r>
      <w:r w:rsidRPr="007D04B2">
        <w:t>emission limits</w:t>
      </w:r>
      <w:bookmarkEnd w:id="1038"/>
    </w:p>
    <w:p w14:paraId="7527DFF1" w14:textId="77777777" w:rsidR="002908C2" w:rsidRPr="007D04B2" w:rsidRDefault="002908C2" w:rsidP="002908C2"/>
    <w:p w14:paraId="15C721E1" w14:textId="77777777" w:rsidR="002908C2" w:rsidRPr="007D04B2" w:rsidRDefault="002908C2" w:rsidP="002908C2"/>
    <w:p w14:paraId="20A55BE3" w14:textId="77777777" w:rsidR="00A83A6A" w:rsidRPr="007D04B2" w:rsidRDefault="00A83A6A" w:rsidP="00A83A6A">
      <w:pPr>
        <w:pStyle w:val="Heading2"/>
        <w:spacing w:before="0" w:after="0"/>
        <w:ind w:right="1169"/>
      </w:pPr>
      <w:bookmarkStart w:id="1039" w:name="_Toc507878621"/>
      <w:r w:rsidRPr="007D04B2">
        <w:t>Frequency band and geographic areas</w:t>
      </w:r>
      <w:bookmarkEnd w:id="1039"/>
    </w:p>
    <w:p w14:paraId="02C2E73D" w14:textId="77777777" w:rsidR="00A83A6A" w:rsidRPr="007D04B2" w:rsidRDefault="00A83A6A" w:rsidP="00A83A6A">
      <w:pPr>
        <w:spacing w:after="0"/>
        <w:rPr>
          <w:rFonts w:eastAsia="Arial" w:cs="Arial"/>
          <w:b/>
          <w:bCs/>
          <w:sz w:val="27"/>
          <w:szCs w:val="27"/>
        </w:rPr>
      </w:pPr>
    </w:p>
    <w:p w14:paraId="0A2DC57D" w14:textId="77777777" w:rsidR="00A83A6A" w:rsidRPr="007D04B2" w:rsidRDefault="00A83A6A" w:rsidP="00A83A6A">
      <w:pPr>
        <w:pStyle w:val="BodyText"/>
        <w:numPr>
          <w:ilvl w:val="0"/>
          <w:numId w:val="40"/>
        </w:numPr>
        <w:tabs>
          <w:tab w:val="left" w:pos="531"/>
        </w:tabs>
        <w:spacing w:line="282" w:lineRule="auto"/>
        <w:ind w:right="1384"/>
        <w:jc w:val="left"/>
      </w:pPr>
      <w:r w:rsidRPr="007D04B2">
        <w:t>This</w:t>
      </w:r>
      <w:r w:rsidRPr="007D04B2">
        <w:rPr>
          <w:spacing w:val="6"/>
        </w:rPr>
        <w:t xml:space="preserve"> </w:t>
      </w:r>
      <w:proofErr w:type="spellStart"/>
      <w:r w:rsidRPr="007D04B2">
        <w:t>licence</w:t>
      </w:r>
      <w:proofErr w:type="spellEnd"/>
      <w:r w:rsidRPr="007D04B2">
        <w:rPr>
          <w:spacing w:val="7"/>
        </w:rPr>
        <w:t xml:space="preserve"> </w:t>
      </w:r>
      <w:proofErr w:type="spellStart"/>
      <w:r w:rsidRPr="007D04B2">
        <w:t>authorises</w:t>
      </w:r>
      <w:proofErr w:type="spellEnd"/>
      <w:r w:rsidRPr="007D04B2">
        <w:rPr>
          <w:spacing w:val="7"/>
        </w:rPr>
        <w:t xml:space="preserve"> </w:t>
      </w:r>
      <w:r w:rsidRPr="007D04B2">
        <w:t>the</w:t>
      </w:r>
      <w:r w:rsidRPr="007D04B2">
        <w:rPr>
          <w:spacing w:val="6"/>
        </w:rPr>
        <w:t xml:space="preserve"> </w:t>
      </w:r>
      <w:r w:rsidRPr="007D04B2">
        <w:t>operation</w:t>
      </w:r>
      <w:r w:rsidRPr="007D04B2">
        <w:rPr>
          <w:spacing w:val="7"/>
        </w:rPr>
        <w:t xml:space="preserve"> </w:t>
      </w:r>
      <w:r w:rsidRPr="007D04B2">
        <w:t>of</w:t>
      </w:r>
      <w:r w:rsidRPr="007D04B2">
        <w:rPr>
          <w:spacing w:val="7"/>
        </w:rPr>
        <w:t xml:space="preserve"> </w:t>
      </w:r>
      <w:r w:rsidRPr="007D04B2">
        <w:t>radiocommunications</w:t>
      </w:r>
      <w:r w:rsidRPr="007D04B2">
        <w:rPr>
          <w:spacing w:val="8"/>
        </w:rPr>
        <w:t xml:space="preserve"> </w:t>
      </w:r>
      <w:r w:rsidRPr="007D04B2">
        <w:t>devices</w:t>
      </w:r>
      <w:r w:rsidRPr="007D04B2">
        <w:rPr>
          <w:spacing w:val="7"/>
        </w:rPr>
        <w:t xml:space="preserve"> </w:t>
      </w:r>
      <w:r w:rsidRPr="007D04B2">
        <w:t>in</w:t>
      </w:r>
      <w:r w:rsidRPr="007D04B2">
        <w:rPr>
          <w:spacing w:val="6"/>
        </w:rPr>
        <w:t xml:space="preserve"> </w:t>
      </w:r>
      <w:r w:rsidRPr="007D04B2">
        <w:t>the</w:t>
      </w:r>
      <w:r w:rsidRPr="007D04B2">
        <w:rPr>
          <w:spacing w:val="7"/>
        </w:rPr>
        <w:t xml:space="preserve"> </w:t>
      </w:r>
      <w:r w:rsidRPr="007D04B2">
        <w:t>frequency</w:t>
      </w:r>
      <w:r w:rsidRPr="007D04B2">
        <w:rPr>
          <w:w w:val="101"/>
        </w:rPr>
        <w:t xml:space="preserve"> </w:t>
      </w:r>
      <w:r w:rsidRPr="007D04B2">
        <w:t>bands</w:t>
      </w:r>
      <w:r w:rsidRPr="007D04B2">
        <w:rPr>
          <w:spacing w:val="4"/>
        </w:rPr>
        <w:t xml:space="preserve"> </w:t>
      </w:r>
      <w:r w:rsidRPr="007D04B2">
        <w:t>and</w:t>
      </w:r>
      <w:r w:rsidRPr="007D04B2">
        <w:rPr>
          <w:spacing w:val="4"/>
        </w:rPr>
        <w:t xml:space="preserve"> </w:t>
      </w:r>
      <w:r w:rsidRPr="007D04B2">
        <w:rPr>
          <w:spacing w:val="-1"/>
        </w:rPr>
        <w:t>within</w:t>
      </w:r>
      <w:r w:rsidRPr="007D04B2">
        <w:rPr>
          <w:spacing w:val="5"/>
        </w:rPr>
        <w:t xml:space="preserve"> </w:t>
      </w:r>
      <w:r w:rsidRPr="007D04B2">
        <w:t>the</w:t>
      </w:r>
      <w:r w:rsidRPr="007D04B2">
        <w:rPr>
          <w:spacing w:val="4"/>
        </w:rPr>
        <w:t xml:space="preserve"> </w:t>
      </w:r>
      <w:r w:rsidRPr="007D04B2">
        <w:t>geographic</w:t>
      </w:r>
      <w:r w:rsidRPr="007D04B2">
        <w:rPr>
          <w:spacing w:val="4"/>
        </w:rPr>
        <w:t xml:space="preserve"> </w:t>
      </w:r>
      <w:r w:rsidRPr="007D04B2">
        <w:t>areas</w:t>
      </w:r>
      <w:r w:rsidRPr="007D04B2">
        <w:rPr>
          <w:spacing w:val="5"/>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5"/>
        </w:rPr>
        <w:t xml:space="preserve"> </w:t>
      </w:r>
      <w:r w:rsidRPr="007D04B2">
        <w:rPr>
          <w:spacing w:val="-1"/>
        </w:rPr>
        <w:t>Schedule</w:t>
      </w:r>
      <w:r w:rsidRPr="007D04B2">
        <w:rPr>
          <w:spacing w:val="5"/>
        </w:rPr>
        <w:t xml:space="preserve"> </w:t>
      </w:r>
      <w:r w:rsidRPr="007D04B2">
        <w:t>1.</w:t>
      </w:r>
    </w:p>
    <w:p w14:paraId="18FDF3FA" w14:textId="77777777" w:rsidR="00A83A6A" w:rsidRPr="007D04B2" w:rsidRDefault="00A83A6A" w:rsidP="00A83A6A">
      <w:pPr>
        <w:spacing w:after="0"/>
        <w:rPr>
          <w:rFonts w:ascii="Times New Roman" w:hAnsi="Times New Roman"/>
          <w:sz w:val="25"/>
          <w:szCs w:val="25"/>
        </w:rPr>
      </w:pPr>
    </w:p>
    <w:p w14:paraId="618584B1" w14:textId="77777777" w:rsidR="00A83A6A" w:rsidRPr="007D04B2" w:rsidRDefault="00A83A6A" w:rsidP="00A83A6A">
      <w:pPr>
        <w:pStyle w:val="Heading2"/>
        <w:spacing w:before="0" w:after="0"/>
        <w:ind w:right="1169"/>
        <w:rPr>
          <w:b w:val="0"/>
          <w:bCs w:val="0"/>
        </w:rPr>
      </w:pPr>
      <w:bookmarkStart w:id="1040" w:name="_Toc507878622"/>
      <w:r w:rsidRPr="007D04B2">
        <w:t>Emission</w:t>
      </w:r>
      <w:r w:rsidRPr="007D04B2">
        <w:rPr>
          <w:spacing w:val="-7"/>
        </w:rPr>
        <w:t xml:space="preserve"> </w:t>
      </w:r>
      <w:r w:rsidRPr="007D04B2">
        <w:t>limits</w:t>
      </w:r>
      <w:r w:rsidRPr="007D04B2">
        <w:rPr>
          <w:spacing w:val="-6"/>
        </w:rPr>
        <w:t xml:space="preserve"> </w:t>
      </w:r>
      <w:r w:rsidRPr="007D04B2">
        <w:t>outside</w:t>
      </w:r>
      <w:r w:rsidRPr="007D04B2">
        <w:rPr>
          <w:spacing w:val="-7"/>
        </w:rPr>
        <w:t xml:space="preserve"> </w:t>
      </w:r>
      <w:r w:rsidRPr="007D04B2">
        <w:t>the</w:t>
      </w:r>
      <w:r w:rsidRPr="007D04B2">
        <w:rPr>
          <w:spacing w:val="-6"/>
        </w:rPr>
        <w:t xml:space="preserve"> </w:t>
      </w:r>
      <w:r w:rsidRPr="007D04B2">
        <w:t>frequency</w:t>
      </w:r>
      <w:r w:rsidRPr="007D04B2">
        <w:rPr>
          <w:spacing w:val="-6"/>
        </w:rPr>
        <w:t xml:space="preserve"> </w:t>
      </w:r>
      <w:r w:rsidRPr="007D04B2">
        <w:t>band</w:t>
      </w:r>
      <w:bookmarkEnd w:id="1040"/>
    </w:p>
    <w:p w14:paraId="5A4064CF" w14:textId="77777777" w:rsidR="00A83A6A" w:rsidRPr="007D04B2" w:rsidRDefault="00A83A6A" w:rsidP="00A83A6A">
      <w:pPr>
        <w:spacing w:after="0"/>
        <w:rPr>
          <w:rFonts w:eastAsia="Arial" w:cs="Arial"/>
          <w:b/>
          <w:bCs/>
          <w:sz w:val="27"/>
          <w:szCs w:val="27"/>
        </w:rPr>
      </w:pPr>
    </w:p>
    <w:p w14:paraId="73684DEF" w14:textId="77777777" w:rsidR="00A83A6A" w:rsidRPr="007D04B2" w:rsidRDefault="00A83A6A" w:rsidP="00A83A6A">
      <w:pPr>
        <w:pStyle w:val="BodyText"/>
        <w:numPr>
          <w:ilvl w:val="0"/>
          <w:numId w:val="40"/>
        </w:numPr>
        <w:tabs>
          <w:tab w:val="left" w:pos="531"/>
        </w:tabs>
        <w:spacing w:line="282" w:lineRule="auto"/>
        <w:ind w:right="1894"/>
        <w:jc w:val="left"/>
      </w:pPr>
      <w:r w:rsidRPr="007D04B2">
        <w:t>Core</w:t>
      </w:r>
      <w:r w:rsidRPr="007D04B2">
        <w:rPr>
          <w:spacing w:val="4"/>
        </w:rPr>
        <w:t xml:space="preserve"> </w:t>
      </w:r>
      <w:r w:rsidRPr="007D04B2">
        <w:t>conditions</w:t>
      </w:r>
      <w:r w:rsidRPr="007D04B2">
        <w:rPr>
          <w:spacing w:val="4"/>
        </w:rPr>
        <w:t xml:space="preserve"> </w:t>
      </w:r>
      <w:r w:rsidRPr="007D04B2">
        <w:t>3</w:t>
      </w:r>
      <w:r w:rsidRPr="007D04B2">
        <w:rPr>
          <w:spacing w:val="4"/>
        </w:rPr>
        <w:t xml:space="preserve"> </w:t>
      </w:r>
      <w:r w:rsidRPr="007D04B2">
        <w:t>to</w:t>
      </w:r>
      <w:r w:rsidRPr="007D04B2">
        <w:rPr>
          <w:spacing w:val="5"/>
        </w:rPr>
        <w:t xml:space="preserve"> </w:t>
      </w:r>
      <w:r w:rsidRPr="007D04B2">
        <w:t>10</w:t>
      </w:r>
      <w:r w:rsidRPr="007D04B2">
        <w:rPr>
          <w:spacing w:val="4"/>
        </w:rPr>
        <w:t xml:space="preserve"> </w:t>
      </w:r>
      <w:r w:rsidRPr="007D04B2">
        <w:t>apply</w:t>
      </w:r>
      <w:r w:rsidRPr="007D04B2">
        <w:rPr>
          <w:spacing w:val="4"/>
        </w:rPr>
        <w:t xml:space="preserve"> </w:t>
      </w:r>
      <w:r w:rsidRPr="007D04B2">
        <w:t>in</w:t>
      </w:r>
      <w:r w:rsidRPr="007D04B2">
        <w:rPr>
          <w:spacing w:val="5"/>
        </w:rPr>
        <w:t xml:space="preserve"> </w:t>
      </w:r>
      <w:r w:rsidRPr="007D04B2">
        <w:t>relation</w:t>
      </w:r>
      <w:r w:rsidRPr="007D04B2">
        <w:rPr>
          <w:spacing w:val="4"/>
        </w:rPr>
        <w:t xml:space="preserve"> </w:t>
      </w:r>
      <w:r w:rsidRPr="007D04B2">
        <w:t>to</w:t>
      </w:r>
      <w:r w:rsidRPr="007D04B2">
        <w:rPr>
          <w:spacing w:val="4"/>
        </w:rPr>
        <w:t xml:space="preserve"> </w:t>
      </w:r>
      <w:r w:rsidRPr="007D04B2">
        <w:t>those</w:t>
      </w:r>
      <w:r w:rsidRPr="007D04B2">
        <w:rPr>
          <w:spacing w:val="5"/>
        </w:rPr>
        <w:t xml:space="preserve"> </w:t>
      </w:r>
      <w:r w:rsidRPr="007D04B2">
        <w:t>frequencies</w:t>
      </w:r>
      <w:r w:rsidRPr="007D04B2">
        <w:rPr>
          <w:spacing w:val="4"/>
        </w:rPr>
        <w:t xml:space="preserve"> </w:t>
      </w:r>
      <w:r w:rsidRPr="007D04B2">
        <w:t>that</w:t>
      </w:r>
      <w:r w:rsidRPr="007D04B2">
        <w:rPr>
          <w:spacing w:val="4"/>
        </w:rPr>
        <w:t xml:space="preserve"> </w:t>
      </w:r>
      <w:r w:rsidRPr="007D04B2">
        <w:t>are</w:t>
      </w:r>
      <w:r w:rsidRPr="007D04B2">
        <w:rPr>
          <w:spacing w:val="5"/>
        </w:rPr>
        <w:t xml:space="preserve"> </w:t>
      </w:r>
      <w:r w:rsidRPr="007D04B2">
        <w:t>outside</w:t>
      </w:r>
      <w:r w:rsidRPr="007D04B2">
        <w:rPr>
          <w:spacing w:val="4"/>
        </w:rPr>
        <w:t xml:space="preserve"> </w:t>
      </w:r>
      <w:r w:rsidRPr="007D04B2">
        <w:t>the</w:t>
      </w:r>
      <w:r w:rsidRPr="007D04B2">
        <w:rPr>
          <w:w w:val="101"/>
        </w:rPr>
        <w:t xml:space="preserve"> </w:t>
      </w:r>
      <w:r w:rsidRPr="007D04B2">
        <w:t>frequency</w:t>
      </w:r>
      <w:r w:rsidRPr="007D04B2">
        <w:rPr>
          <w:spacing w:val="4"/>
        </w:rPr>
        <w:t xml:space="preserve"> </w:t>
      </w:r>
      <w:r w:rsidRPr="007D04B2">
        <w:t>bands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6"/>
        </w:rPr>
        <w:t xml:space="preserve"> </w:t>
      </w:r>
      <w:r w:rsidRPr="007D04B2">
        <w:t>1.</w:t>
      </w:r>
    </w:p>
    <w:p w14:paraId="0382C9E1" w14:textId="77777777" w:rsidR="00A83A6A" w:rsidRPr="007D04B2" w:rsidRDefault="00A83A6A" w:rsidP="00A83A6A">
      <w:pPr>
        <w:spacing w:after="0"/>
        <w:rPr>
          <w:rFonts w:ascii="Times New Roman" w:hAnsi="Times New Roman"/>
          <w:sz w:val="24"/>
        </w:rPr>
      </w:pPr>
    </w:p>
    <w:p w14:paraId="4B87808C" w14:textId="77777777" w:rsidR="00A83A6A" w:rsidRPr="007D04B2" w:rsidRDefault="00A83A6A" w:rsidP="00A83A6A">
      <w:pPr>
        <w:pStyle w:val="BodyText"/>
        <w:numPr>
          <w:ilvl w:val="0"/>
          <w:numId w:val="40"/>
        </w:numPr>
        <w:tabs>
          <w:tab w:val="left" w:pos="531"/>
        </w:tabs>
        <w:spacing w:line="282" w:lineRule="auto"/>
        <w:ind w:right="1440"/>
        <w:jc w:val="left"/>
      </w:pPr>
      <w:r w:rsidRPr="007D04B2">
        <w:t>Where</w:t>
      </w:r>
      <w:r w:rsidRPr="007D04B2">
        <w:rPr>
          <w:spacing w:val="6"/>
        </w:rPr>
        <w:t xml:space="preserve"> </w:t>
      </w:r>
      <w:r w:rsidRPr="007D04B2">
        <w:t>a</w:t>
      </w:r>
      <w:r w:rsidRPr="007D04B2">
        <w:rPr>
          <w:spacing w:val="6"/>
        </w:rPr>
        <w:t xml:space="preserve"> </w:t>
      </w:r>
      <w:r w:rsidRPr="007D04B2">
        <w:rPr>
          <w:spacing w:val="-1"/>
        </w:rPr>
        <w:t>written</w:t>
      </w:r>
      <w:r w:rsidRPr="007D04B2">
        <w:rPr>
          <w:spacing w:val="7"/>
        </w:rPr>
        <w:t xml:space="preserve"> </w:t>
      </w:r>
      <w:r w:rsidRPr="007D04B2">
        <w:t>agreement</w:t>
      </w:r>
      <w:r w:rsidRPr="007D04B2">
        <w:rPr>
          <w:spacing w:val="6"/>
        </w:rPr>
        <w:t xml:space="preserve"> </w:t>
      </w:r>
      <w:r w:rsidRPr="007D04B2">
        <w:rPr>
          <w:spacing w:val="-1"/>
        </w:rPr>
        <w:t>specifying</w:t>
      </w:r>
      <w:r w:rsidRPr="007D04B2">
        <w:rPr>
          <w:spacing w:val="7"/>
        </w:rPr>
        <w:t xml:space="preserve"> </w:t>
      </w:r>
      <w:r w:rsidRPr="007D04B2">
        <w:t>the</w:t>
      </w:r>
      <w:r w:rsidRPr="007D04B2">
        <w:rPr>
          <w:spacing w:val="6"/>
        </w:rPr>
        <w:t xml:space="preserve"> </w:t>
      </w:r>
      <w:r w:rsidRPr="007D04B2">
        <w:t>maximum</w:t>
      </w:r>
      <w:r w:rsidRPr="007D04B2">
        <w:rPr>
          <w:spacing w:val="6"/>
        </w:rPr>
        <w:t xml:space="preserve"> </w:t>
      </w:r>
      <w:r w:rsidRPr="007D04B2">
        <w:t>permitted</w:t>
      </w:r>
      <w:r w:rsidRPr="007D04B2">
        <w:rPr>
          <w:spacing w:val="6"/>
        </w:rPr>
        <w:t xml:space="preserve"> </w:t>
      </w:r>
      <w:r w:rsidRPr="007D04B2">
        <w:t>level</w:t>
      </w:r>
      <w:r w:rsidRPr="007D04B2">
        <w:rPr>
          <w:spacing w:val="6"/>
        </w:rPr>
        <w:t xml:space="preserve"> </w:t>
      </w:r>
      <w:r w:rsidRPr="007D04B2">
        <w:t>of</w:t>
      </w:r>
      <w:r w:rsidRPr="007D04B2">
        <w:rPr>
          <w:spacing w:val="6"/>
        </w:rPr>
        <w:t xml:space="preserve"> </w:t>
      </w:r>
      <w:r w:rsidRPr="007D04B2">
        <w:t>radio</w:t>
      </w:r>
      <w:r w:rsidRPr="007D04B2">
        <w:rPr>
          <w:spacing w:val="6"/>
        </w:rPr>
        <w:t xml:space="preserve"> </w:t>
      </w:r>
      <w:r w:rsidRPr="007D04B2">
        <w:t>emission</w:t>
      </w:r>
      <w:r w:rsidRPr="007D04B2">
        <w:rPr>
          <w:spacing w:val="23"/>
          <w:w w:val="101"/>
        </w:rPr>
        <w:t xml:space="preserve"> </w:t>
      </w:r>
      <w:r w:rsidRPr="007D04B2">
        <w:t>for</w:t>
      </w:r>
      <w:r w:rsidRPr="007D04B2">
        <w:rPr>
          <w:spacing w:val="5"/>
        </w:rPr>
        <w:t xml:space="preserve"> </w:t>
      </w:r>
      <w:r w:rsidRPr="007D04B2">
        <w:t>frequencies</w:t>
      </w:r>
      <w:r w:rsidRPr="007D04B2">
        <w:rPr>
          <w:spacing w:val="6"/>
        </w:rPr>
        <w:t xml:space="preserve"> </w:t>
      </w:r>
      <w:r w:rsidRPr="007D04B2">
        <w:t>described</w:t>
      </w:r>
      <w:r w:rsidRPr="007D04B2">
        <w:rPr>
          <w:spacing w:val="6"/>
        </w:rPr>
        <w:t xml:space="preserve"> </w:t>
      </w:r>
      <w:r w:rsidRPr="007D04B2">
        <w:t>in</w:t>
      </w:r>
      <w:r w:rsidRPr="007D04B2">
        <w:rPr>
          <w:spacing w:val="6"/>
        </w:rPr>
        <w:t xml:space="preserve"> </w:t>
      </w:r>
      <w:r w:rsidRPr="007D04B2">
        <w:t>core</w:t>
      </w:r>
      <w:r w:rsidRPr="007D04B2">
        <w:rPr>
          <w:spacing w:val="6"/>
        </w:rPr>
        <w:t xml:space="preserve"> </w:t>
      </w:r>
      <w:r w:rsidRPr="007D04B2">
        <w:t>condition</w:t>
      </w:r>
      <w:r w:rsidRPr="007D04B2">
        <w:rPr>
          <w:spacing w:val="6"/>
        </w:rPr>
        <w:t xml:space="preserve"> </w:t>
      </w:r>
      <w:r w:rsidRPr="007D04B2">
        <w:t>2</w:t>
      </w:r>
      <w:r w:rsidRPr="007D04B2">
        <w:rPr>
          <w:spacing w:val="5"/>
        </w:rPr>
        <w:t xml:space="preserve"> </w:t>
      </w:r>
      <w:r w:rsidRPr="007D04B2">
        <w:t>exists</w:t>
      </w:r>
      <w:r w:rsidRPr="007D04B2">
        <w:rPr>
          <w:spacing w:val="6"/>
        </w:rPr>
        <w:t xml:space="preserve"> </w:t>
      </w:r>
      <w:r w:rsidRPr="007D04B2">
        <w:t>between:</w:t>
      </w:r>
    </w:p>
    <w:p w14:paraId="285B6376" w14:textId="77777777" w:rsidR="00A83A6A" w:rsidRPr="007D04B2" w:rsidRDefault="00A83A6A" w:rsidP="00A83A6A">
      <w:pPr>
        <w:spacing w:after="0"/>
        <w:rPr>
          <w:rFonts w:ascii="Times New Roman" w:hAnsi="Times New Roman"/>
          <w:sz w:val="24"/>
        </w:rPr>
      </w:pPr>
    </w:p>
    <w:p w14:paraId="55036F39" w14:textId="77777777" w:rsidR="00A83A6A" w:rsidRPr="007D04B2" w:rsidRDefault="00A83A6A" w:rsidP="00A83A6A">
      <w:pPr>
        <w:pStyle w:val="BodyText"/>
        <w:numPr>
          <w:ilvl w:val="1"/>
          <w:numId w:val="40"/>
        </w:numPr>
        <w:tabs>
          <w:tab w:val="left" w:pos="891"/>
        </w:tabs>
      </w:pPr>
      <w:r w:rsidRPr="007D04B2">
        <w:t>the</w:t>
      </w:r>
      <w:r w:rsidRPr="007D04B2">
        <w:rPr>
          <w:spacing w:val="6"/>
        </w:rPr>
        <w:t xml:space="preserve"> </w:t>
      </w:r>
      <w:r w:rsidRPr="007D04B2">
        <w:t>licensee;</w:t>
      </w:r>
      <w:r w:rsidRPr="007D04B2">
        <w:rPr>
          <w:spacing w:val="6"/>
        </w:rPr>
        <w:t xml:space="preserve"> </w:t>
      </w:r>
      <w:r w:rsidRPr="007D04B2">
        <w:t>and</w:t>
      </w:r>
    </w:p>
    <w:p w14:paraId="7FCEB0E0" w14:textId="77777777" w:rsidR="00A83A6A" w:rsidRPr="007D04B2" w:rsidRDefault="00A83A6A" w:rsidP="00A83A6A">
      <w:pPr>
        <w:pStyle w:val="BodyText"/>
        <w:numPr>
          <w:ilvl w:val="1"/>
          <w:numId w:val="40"/>
        </w:numPr>
        <w:tabs>
          <w:tab w:val="left" w:pos="891"/>
        </w:tabs>
        <w:spacing w:line="282" w:lineRule="auto"/>
        <w:ind w:right="1298"/>
      </w:pPr>
      <w:r w:rsidRPr="007D04B2">
        <w:t>all</w:t>
      </w:r>
      <w:r w:rsidRPr="007D04B2">
        <w:rPr>
          <w:spacing w:val="7"/>
        </w:rPr>
        <w:t xml:space="preserve"> </w:t>
      </w:r>
      <w:r w:rsidRPr="007D04B2">
        <w:t>the</w:t>
      </w:r>
      <w:r w:rsidRPr="007D04B2">
        <w:rPr>
          <w:spacing w:val="7"/>
        </w:rPr>
        <w:t xml:space="preserve"> </w:t>
      </w:r>
      <w:r w:rsidRPr="007D04B2">
        <w:t>affected</w:t>
      </w:r>
      <w:r w:rsidRPr="007D04B2">
        <w:rPr>
          <w:spacing w:val="7"/>
        </w:rPr>
        <w:t xml:space="preserve"> </w:t>
      </w:r>
      <w:r w:rsidRPr="007D04B2">
        <w:t>licensees</w:t>
      </w:r>
      <w:r w:rsidRPr="007D04B2">
        <w:rPr>
          <w:spacing w:val="8"/>
        </w:rPr>
        <w:t xml:space="preserve"> </w:t>
      </w:r>
      <w:r w:rsidRPr="007D04B2">
        <w:t>of</w:t>
      </w:r>
      <w:r w:rsidRPr="007D04B2">
        <w:rPr>
          <w:spacing w:val="7"/>
        </w:rPr>
        <w:t xml:space="preserve"> </w:t>
      </w:r>
      <w:r w:rsidRPr="007D04B2">
        <w:t>frequency-adjacent</w:t>
      </w:r>
      <w:r w:rsidRPr="007D04B2">
        <w:rPr>
          <w:spacing w:val="8"/>
        </w:rPr>
        <w:t xml:space="preserve"> </w:t>
      </w:r>
      <w:r w:rsidRPr="007D04B2">
        <w:rPr>
          <w:spacing w:val="-1"/>
        </w:rPr>
        <w:t>spectrum</w:t>
      </w:r>
      <w:r w:rsidRPr="007D04B2">
        <w:rPr>
          <w:spacing w:val="9"/>
        </w:rPr>
        <w:t xml:space="preserve"> </w:t>
      </w:r>
      <w:proofErr w:type="spellStart"/>
      <w:r w:rsidRPr="007D04B2">
        <w:t>licences</w:t>
      </w:r>
      <w:proofErr w:type="spellEnd"/>
      <w:r w:rsidRPr="007D04B2">
        <w:rPr>
          <w:spacing w:val="7"/>
        </w:rPr>
        <w:t xml:space="preserve"> </w:t>
      </w:r>
      <w:r w:rsidRPr="007D04B2">
        <w:t>and</w:t>
      </w:r>
      <w:r w:rsidRPr="007D04B2">
        <w:rPr>
          <w:spacing w:val="7"/>
        </w:rPr>
        <w:t xml:space="preserve"> </w:t>
      </w:r>
      <w:r w:rsidRPr="007D04B2">
        <w:t>area-adjacent</w:t>
      </w:r>
      <w:r w:rsidRPr="007D04B2">
        <w:rPr>
          <w:spacing w:val="22"/>
          <w:w w:val="101"/>
        </w:rPr>
        <w:t xml:space="preserve"> </w:t>
      </w:r>
      <w:r w:rsidRPr="007D04B2">
        <w:rPr>
          <w:spacing w:val="-1"/>
        </w:rPr>
        <w:t>spectrum</w:t>
      </w:r>
      <w:r w:rsidRPr="007D04B2">
        <w:rPr>
          <w:spacing w:val="16"/>
        </w:rPr>
        <w:t xml:space="preserve"> </w:t>
      </w:r>
      <w:proofErr w:type="spellStart"/>
      <w:r w:rsidRPr="007D04B2">
        <w:t>licences</w:t>
      </w:r>
      <w:proofErr w:type="spellEnd"/>
      <w:r w:rsidRPr="007D04B2">
        <w:t>;</w:t>
      </w:r>
    </w:p>
    <w:p w14:paraId="3764730B" w14:textId="77777777" w:rsidR="00A83A6A" w:rsidRPr="007D04B2" w:rsidRDefault="00A83A6A" w:rsidP="00A83A6A">
      <w:pPr>
        <w:spacing w:after="0"/>
        <w:rPr>
          <w:rFonts w:ascii="Times New Roman" w:hAnsi="Times New Roman"/>
          <w:sz w:val="24"/>
        </w:rPr>
      </w:pPr>
    </w:p>
    <w:p w14:paraId="239E359B" w14:textId="77777777" w:rsidR="00A83A6A" w:rsidRPr="007D04B2" w:rsidRDefault="00A83A6A" w:rsidP="00A83A6A">
      <w:pPr>
        <w:pStyle w:val="BodyText"/>
        <w:spacing w:line="282" w:lineRule="auto"/>
        <w:ind w:left="530" w:right="1387" w:firstLine="0"/>
      </w:pPr>
      <w:proofErr w:type="gramStart"/>
      <w:r w:rsidRPr="007D04B2">
        <w:t>the</w:t>
      </w:r>
      <w:proofErr w:type="gramEnd"/>
      <w:r w:rsidRPr="007D04B2">
        <w:rPr>
          <w:spacing w:val="5"/>
        </w:rPr>
        <w:t xml:space="preserve"> </w:t>
      </w:r>
      <w:r w:rsidRPr="007D04B2">
        <w:t>licensee</w:t>
      </w:r>
      <w:r w:rsidRPr="007D04B2">
        <w:rPr>
          <w:spacing w:val="6"/>
        </w:rPr>
        <w:t xml:space="preserve"> </w:t>
      </w:r>
      <w:r w:rsidRPr="007D04B2">
        <w:t>must</w:t>
      </w:r>
      <w:r w:rsidRPr="007D04B2">
        <w:rPr>
          <w:spacing w:val="5"/>
        </w:rPr>
        <w:t xml:space="preserve"> </w:t>
      </w:r>
      <w:r w:rsidRPr="007D04B2">
        <w:t>comply</w:t>
      </w:r>
      <w:r w:rsidRPr="007D04B2">
        <w:rPr>
          <w:spacing w:val="6"/>
        </w:rPr>
        <w:t xml:space="preserve"> </w:t>
      </w:r>
      <w:r w:rsidRPr="007D04B2">
        <w:rPr>
          <w:spacing w:val="-1"/>
        </w:rPr>
        <w:t>with</w:t>
      </w:r>
      <w:r w:rsidRPr="007D04B2">
        <w:rPr>
          <w:spacing w:val="6"/>
        </w:rPr>
        <w:t xml:space="preserve"> </w:t>
      </w:r>
      <w:r w:rsidRPr="007D04B2">
        <w:t>that</w:t>
      </w:r>
      <w:r w:rsidRPr="007D04B2">
        <w:rPr>
          <w:spacing w:val="6"/>
        </w:rPr>
        <w:t xml:space="preserve"> </w:t>
      </w:r>
      <w:r w:rsidRPr="007D04B2">
        <w:rPr>
          <w:spacing w:val="-1"/>
        </w:rPr>
        <w:t>specified</w:t>
      </w:r>
      <w:r w:rsidRPr="007D04B2">
        <w:rPr>
          <w:spacing w:val="6"/>
        </w:rPr>
        <w:t xml:space="preserve"> </w:t>
      </w:r>
      <w:r w:rsidRPr="007D04B2">
        <w:t>maximum</w:t>
      </w:r>
      <w:r w:rsidRPr="007D04B2">
        <w:rPr>
          <w:spacing w:val="6"/>
        </w:rPr>
        <w:t xml:space="preserve"> </w:t>
      </w:r>
      <w:r w:rsidRPr="007D04B2">
        <w:t>permitted</w:t>
      </w:r>
      <w:r w:rsidRPr="007D04B2">
        <w:rPr>
          <w:spacing w:val="5"/>
        </w:rPr>
        <w:t xml:space="preserve"> </w:t>
      </w:r>
      <w:r w:rsidRPr="007D04B2">
        <w:t>level</w:t>
      </w:r>
      <w:r w:rsidRPr="007D04B2">
        <w:rPr>
          <w:spacing w:val="6"/>
        </w:rPr>
        <w:t xml:space="preserve"> </w:t>
      </w:r>
      <w:r w:rsidRPr="007D04B2">
        <w:t>of</w:t>
      </w:r>
      <w:r w:rsidRPr="007D04B2">
        <w:rPr>
          <w:spacing w:val="5"/>
        </w:rPr>
        <w:t xml:space="preserve"> </w:t>
      </w:r>
      <w:r w:rsidRPr="007D04B2">
        <w:t>radio</w:t>
      </w:r>
      <w:r w:rsidRPr="007D04B2">
        <w:rPr>
          <w:spacing w:val="23"/>
          <w:w w:val="101"/>
        </w:rPr>
        <w:t xml:space="preserve"> </w:t>
      </w:r>
      <w:r w:rsidRPr="007D04B2">
        <w:t>emission.</w:t>
      </w:r>
    </w:p>
    <w:p w14:paraId="077B2F2A" w14:textId="77777777" w:rsidR="00A83A6A" w:rsidRPr="007D04B2" w:rsidRDefault="00A83A6A" w:rsidP="00A83A6A">
      <w:pPr>
        <w:spacing w:after="0"/>
        <w:rPr>
          <w:rFonts w:ascii="Times New Roman" w:hAnsi="Times New Roman"/>
          <w:sz w:val="24"/>
        </w:rPr>
      </w:pPr>
    </w:p>
    <w:p w14:paraId="1BCD060C" w14:textId="77777777" w:rsidR="00A83A6A" w:rsidRPr="007D04B2" w:rsidRDefault="00A83A6A" w:rsidP="00A83A6A">
      <w:pPr>
        <w:pStyle w:val="BodyText"/>
        <w:numPr>
          <w:ilvl w:val="0"/>
          <w:numId w:val="40"/>
        </w:numPr>
        <w:tabs>
          <w:tab w:val="left" w:pos="531"/>
        </w:tabs>
        <w:spacing w:line="282" w:lineRule="auto"/>
        <w:ind w:right="1491"/>
        <w:jc w:val="left"/>
      </w:pPr>
      <w:r w:rsidRPr="007D04B2">
        <w:t>Where</w:t>
      </w:r>
      <w:r w:rsidRPr="007D04B2">
        <w:rPr>
          <w:spacing w:val="4"/>
        </w:rPr>
        <w:t xml:space="preserve"> </w:t>
      </w:r>
      <w:r w:rsidRPr="007D04B2">
        <w:t>there</w:t>
      </w:r>
      <w:r w:rsidRPr="007D04B2">
        <w:rPr>
          <w:spacing w:val="4"/>
        </w:rPr>
        <w:t xml:space="preserve"> </w:t>
      </w:r>
      <w:r w:rsidRPr="007D04B2">
        <w:t>is</w:t>
      </w:r>
      <w:r w:rsidRPr="007D04B2">
        <w:rPr>
          <w:spacing w:val="4"/>
        </w:rPr>
        <w:t xml:space="preserve"> </w:t>
      </w:r>
      <w:r w:rsidRPr="007D04B2">
        <w:t>no</w:t>
      </w:r>
      <w:r w:rsidRPr="007D04B2">
        <w:rPr>
          <w:spacing w:val="5"/>
        </w:rPr>
        <w:t xml:space="preserve"> </w:t>
      </w:r>
      <w:r w:rsidRPr="007D04B2">
        <w:rPr>
          <w:spacing w:val="-1"/>
        </w:rPr>
        <w:t>written</w:t>
      </w:r>
      <w:r w:rsidRPr="007D04B2">
        <w:rPr>
          <w:spacing w:val="5"/>
        </w:rPr>
        <w:t xml:space="preserve"> </w:t>
      </w:r>
      <w:r w:rsidRPr="007D04B2">
        <w:t>agreement</w:t>
      </w:r>
      <w:r w:rsidRPr="007D04B2">
        <w:rPr>
          <w:spacing w:val="4"/>
        </w:rPr>
        <w:t xml:space="preserve"> </w:t>
      </w:r>
      <w:r w:rsidRPr="007D04B2">
        <w:t>for</w:t>
      </w:r>
      <w:r w:rsidRPr="007D04B2">
        <w:rPr>
          <w:spacing w:val="4"/>
        </w:rPr>
        <w:t xml:space="preserve"> </w:t>
      </w:r>
      <w:r w:rsidRPr="007D04B2">
        <w:t>the</w:t>
      </w:r>
      <w:r w:rsidRPr="007D04B2">
        <w:rPr>
          <w:spacing w:val="5"/>
        </w:rPr>
        <w:t xml:space="preserve"> </w:t>
      </w:r>
      <w:r w:rsidRPr="007D04B2">
        <w:t>purposes</w:t>
      </w:r>
      <w:r w:rsidRPr="007D04B2">
        <w:rPr>
          <w:spacing w:val="4"/>
        </w:rPr>
        <w:t xml:space="preserve"> </w:t>
      </w:r>
      <w:r w:rsidRPr="007D04B2">
        <w:t>of</w:t>
      </w:r>
      <w:r w:rsidRPr="007D04B2">
        <w:rPr>
          <w:spacing w:val="4"/>
        </w:rPr>
        <w:t xml:space="preserve"> </w:t>
      </w:r>
      <w:r w:rsidRPr="007D04B2">
        <w:t>core</w:t>
      </w:r>
      <w:r w:rsidRPr="007D04B2">
        <w:rPr>
          <w:spacing w:val="4"/>
        </w:rPr>
        <w:t xml:space="preserve"> </w:t>
      </w:r>
      <w:r w:rsidRPr="007D04B2">
        <w:t>condition</w:t>
      </w:r>
      <w:r w:rsidRPr="007D04B2">
        <w:rPr>
          <w:spacing w:val="5"/>
        </w:rPr>
        <w:t xml:space="preserve"> </w:t>
      </w:r>
      <w:r w:rsidRPr="007D04B2">
        <w:t>3</w:t>
      </w:r>
      <w:r w:rsidRPr="007D04B2">
        <w:rPr>
          <w:spacing w:val="4"/>
        </w:rPr>
        <w:t xml:space="preserve"> </w:t>
      </w:r>
      <w:r w:rsidRPr="007D04B2">
        <w:t>in</w:t>
      </w:r>
      <w:r w:rsidRPr="007D04B2">
        <w:rPr>
          <w:spacing w:val="4"/>
        </w:rPr>
        <w:t xml:space="preserve"> </w:t>
      </w:r>
      <w:r w:rsidRPr="007D04B2">
        <w:t>force,</w:t>
      </w:r>
      <w:r w:rsidRPr="007D04B2">
        <w:rPr>
          <w:spacing w:val="4"/>
        </w:rPr>
        <w:t xml:space="preserve"> </w:t>
      </w:r>
      <w:r w:rsidRPr="007D04B2">
        <w:t>the</w:t>
      </w:r>
      <w:r w:rsidRPr="007D04B2">
        <w:rPr>
          <w:spacing w:val="22"/>
          <w:w w:val="101"/>
        </w:rPr>
        <w:t xml:space="preserve"> </w:t>
      </w:r>
      <w:r w:rsidRPr="007D04B2">
        <w:t>licensee</w:t>
      </w:r>
      <w:r w:rsidRPr="007D04B2">
        <w:rPr>
          <w:spacing w:val="4"/>
        </w:rPr>
        <w:t xml:space="preserve"> </w:t>
      </w:r>
      <w:r w:rsidRPr="007D04B2">
        <w:t>must</w:t>
      </w:r>
      <w:r w:rsidRPr="007D04B2">
        <w:rPr>
          <w:spacing w:val="5"/>
        </w:rPr>
        <w:t xml:space="preserve"> </w:t>
      </w:r>
      <w:r w:rsidRPr="007D04B2">
        <w:t>comply</w:t>
      </w:r>
      <w:r w:rsidRPr="007D04B2">
        <w:rPr>
          <w:spacing w:val="5"/>
        </w:rPr>
        <w:t xml:space="preserve"> </w:t>
      </w:r>
      <w:r w:rsidRPr="007D04B2">
        <w:rPr>
          <w:spacing w:val="-1"/>
        </w:rPr>
        <w:t>with</w:t>
      </w:r>
      <w:r w:rsidRPr="007D04B2">
        <w:rPr>
          <w:spacing w:val="6"/>
        </w:rPr>
        <w:t xml:space="preserve"> </w:t>
      </w:r>
      <w:r w:rsidRPr="007D04B2">
        <w:t>core</w:t>
      </w:r>
      <w:r w:rsidRPr="007D04B2">
        <w:rPr>
          <w:spacing w:val="5"/>
        </w:rPr>
        <w:t xml:space="preserve"> </w:t>
      </w:r>
      <w:r w:rsidRPr="007D04B2">
        <w:t>conditions</w:t>
      </w:r>
      <w:r w:rsidRPr="007D04B2">
        <w:rPr>
          <w:spacing w:val="4"/>
        </w:rPr>
        <w:t xml:space="preserve"> </w:t>
      </w:r>
      <w:r w:rsidRPr="007D04B2">
        <w:t>5</w:t>
      </w:r>
      <w:r w:rsidRPr="007D04B2">
        <w:rPr>
          <w:spacing w:val="5"/>
        </w:rPr>
        <w:t xml:space="preserve"> </w:t>
      </w:r>
      <w:r w:rsidRPr="007D04B2">
        <w:t>to</w:t>
      </w:r>
      <w:r w:rsidRPr="007D04B2">
        <w:rPr>
          <w:spacing w:val="5"/>
        </w:rPr>
        <w:t xml:space="preserve"> </w:t>
      </w:r>
      <w:r w:rsidRPr="007D04B2">
        <w:t>10.</w:t>
      </w:r>
    </w:p>
    <w:p w14:paraId="236DBF25" w14:textId="77777777" w:rsidR="00A83A6A" w:rsidRPr="007D04B2" w:rsidRDefault="00A83A6A" w:rsidP="00A83A6A">
      <w:pPr>
        <w:spacing w:after="0"/>
        <w:rPr>
          <w:rFonts w:ascii="Times New Roman" w:hAnsi="Times New Roman"/>
          <w:sz w:val="25"/>
          <w:szCs w:val="25"/>
        </w:rPr>
      </w:pPr>
    </w:p>
    <w:p w14:paraId="444ABE8A" w14:textId="77777777" w:rsidR="00A83A6A" w:rsidRPr="007D04B2" w:rsidRDefault="00A83A6A" w:rsidP="00A83A6A">
      <w:pPr>
        <w:pStyle w:val="Heading2"/>
        <w:spacing w:before="0" w:after="0"/>
        <w:ind w:left="187" w:right="1169"/>
        <w:rPr>
          <w:b w:val="0"/>
          <w:bCs w:val="0"/>
        </w:rPr>
      </w:pPr>
      <w:bookmarkStart w:id="1041" w:name="_Toc507878623"/>
      <w:r w:rsidRPr="007D04B2">
        <w:rPr>
          <w:spacing w:val="-1"/>
        </w:rPr>
        <w:t>Non</w:t>
      </w:r>
      <w:r w:rsidRPr="007D04B2">
        <w:rPr>
          <w:spacing w:val="-10"/>
        </w:rPr>
        <w:t xml:space="preserve"> </w:t>
      </w:r>
      <w:r w:rsidRPr="007D04B2">
        <w:rPr>
          <w:spacing w:val="-1"/>
        </w:rPr>
        <w:t>spurious</w:t>
      </w:r>
      <w:r w:rsidRPr="007D04B2">
        <w:rPr>
          <w:spacing w:val="-9"/>
        </w:rPr>
        <w:t xml:space="preserve"> </w:t>
      </w:r>
      <w:r w:rsidRPr="007D04B2">
        <w:rPr>
          <w:spacing w:val="-1"/>
        </w:rPr>
        <w:t>emission</w:t>
      </w:r>
      <w:r w:rsidRPr="007D04B2">
        <w:rPr>
          <w:spacing w:val="-9"/>
        </w:rPr>
        <w:t xml:space="preserve"> </w:t>
      </w:r>
      <w:r w:rsidRPr="007D04B2">
        <w:t>limits</w:t>
      </w:r>
      <w:bookmarkEnd w:id="1041"/>
    </w:p>
    <w:p w14:paraId="027C94A5" w14:textId="77777777" w:rsidR="00A83A6A" w:rsidRPr="007D04B2" w:rsidRDefault="00A83A6A" w:rsidP="00A83A6A">
      <w:pPr>
        <w:spacing w:after="0"/>
        <w:rPr>
          <w:rFonts w:eastAsia="Arial" w:cs="Arial"/>
          <w:b/>
          <w:bCs/>
          <w:sz w:val="27"/>
          <w:szCs w:val="27"/>
        </w:rPr>
      </w:pPr>
    </w:p>
    <w:p w14:paraId="005F2FA0" w14:textId="77777777" w:rsidR="00A83A6A" w:rsidRPr="007D04B2" w:rsidRDefault="00A83A6A" w:rsidP="00A83A6A">
      <w:pPr>
        <w:pStyle w:val="BodyText"/>
        <w:numPr>
          <w:ilvl w:val="0"/>
          <w:numId w:val="40"/>
        </w:numPr>
        <w:tabs>
          <w:tab w:val="left" w:pos="531"/>
        </w:tabs>
        <w:spacing w:line="282" w:lineRule="auto"/>
        <w:ind w:left="891" w:right="1226" w:hanging="715"/>
        <w:jc w:val="both"/>
      </w:pPr>
      <w:r w:rsidRPr="007D04B2">
        <w:t>(1)</w:t>
      </w:r>
      <w:r w:rsidRPr="007D04B2">
        <w:rPr>
          <w:spacing w:val="17"/>
        </w:rPr>
        <w:t xml:space="preserve"> </w:t>
      </w:r>
      <w:r w:rsidRPr="007D04B2">
        <w:t>The</w:t>
      </w:r>
      <w:r w:rsidRPr="007D04B2">
        <w:rPr>
          <w:spacing w:val="6"/>
        </w:rPr>
        <w:t xml:space="preserve"> </w:t>
      </w:r>
      <w:r w:rsidRPr="007D04B2">
        <w:t>licensee</w:t>
      </w:r>
      <w:r w:rsidRPr="007D04B2">
        <w:rPr>
          <w:spacing w:val="6"/>
        </w:rPr>
        <w:t xml:space="preserve"> </w:t>
      </w:r>
      <w:r w:rsidRPr="007D04B2">
        <w:t>must</w:t>
      </w:r>
      <w:r w:rsidRPr="007D04B2">
        <w:rPr>
          <w:spacing w:val="5"/>
        </w:rPr>
        <w:t xml:space="preserve"> </w:t>
      </w:r>
      <w:r w:rsidRPr="007D04B2">
        <w:t>ensure</w:t>
      </w:r>
      <w:r w:rsidRPr="007D04B2">
        <w:rPr>
          <w:spacing w:val="6"/>
        </w:rPr>
        <w:t xml:space="preserve"> </w:t>
      </w:r>
      <w:r w:rsidRPr="007D04B2">
        <w:t>that</w:t>
      </w:r>
      <w:r w:rsidRPr="007D04B2">
        <w:rPr>
          <w:spacing w:val="6"/>
        </w:rPr>
        <w:t xml:space="preserve"> </w:t>
      </w:r>
      <w:r w:rsidRPr="007D04B2">
        <w:t>radiocommunications</w:t>
      </w:r>
      <w:r w:rsidRPr="007D04B2">
        <w:rPr>
          <w:spacing w:val="6"/>
        </w:rPr>
        <w:t xml:space="preserve"> </w:t>
      </w:r>
      <w:r w:rsidRPr="007D04B2">
        <w:t>transmitters</w:t>
      </w:r>
      <w:r w:rsidRPr="007D04B2">
        <w:rPr>
          <w:spacing w:val="6"/>
        </w:rPr>
        <w:t xml:space="preserve"> </w:t>
      </w:r>
      <w:r w:rsidRPr="007D04B2">
        <w:t>operated</w:t>
      </w:r>
      <w:r w:rsidRPr="007D04B2">
        <w:rPr>
          <w:spacing w:val="6"/>
        </w:rPr>
        <w:t xml:space="preserve"> </w:t>
      </w:r>
      <w:r w:rsidRPr="007D04B2">
        <w:t>under</w:t>
      </w:r>
      <w:r w:rsidRPr="007D04B2">
        <w:rPr>
          <w:spacing w:val="5"/>
        </w:rPr>
        <w:t xml:space="preserve"> </w:t>
      </w:r>
      <w:r w:rsidRPr="007D04B2">
        <w:t>this</w:t>
      </w:r>
      <w:r w:rsidRPr="007D04B2">
        <w:rPr>
          <w:w w:val="101"/>
        </w:rPr>
        <w:t xml:space="preserve"> </w:t>
      </w:r>
      <w:proofErr w:type="spellStart"/>
      <w:r w:rsidRPr="007D04B2">
        <w:rPr>
          <w:spacing w:val="-1"/>
        </w:rPr>
        <w:t>licence</w:t>
      </w:r>
      <w:proofErr w:type="spellEnd"/>
      <w:r w:rsidRPr="007D04B2">
        <w:rPr>
          <w:spacing w:val="-1"/>
        </w:rPr>
        <w:t>,</w:t>
      </w:r>
      <w:r w:rsidRPr="007D04B2">
        <w:rPr>
          <w:spacing w:val="4"/>
        </w:rPr>
        <w:t xml:space="preserve"> </w:t>
      </w:r>
      <w:r w:rsidRPr="007D04B2">
        <w:t>other</w:t>
      </w:r>
      <w:r w:rsidRPr="007D04B2">
        <w:rPr>
          <w:spacing w:val="5"/>
        </w:rPr>
        <w:t xml:space="preserve"> </w:t>
      </w:r>
      <w:r w:rsidRPr="007D04B2">
        <w:t>than</w:t>
      </w:r>
      <w:r w:rsidRPr="007D04B2">
        <w:rPr>
          <w:spacing w:val="5"/>
        </w:rPr>
        <w:t xml:space="preserve"> </w:t>
      </w:r>
      <w:r w:rsidRPr="007D04B2">
        <w:t>a</w:t>
      </w:r>
      <w:r w:rsidRPr="007D04B2">
        <w:rPr>
          <w:spacing w:val="5"/>
        </w:rPr>
        <w:t xml:space="preserve"> </w:t>
      </w:r>
      <w:r w:rsidRPr="007D04B2">
        <w:t>transmitter</w:t>
      </w:r>
      <w:r w:rsidRPr="007D04B2">
        <w:rPr>
          <w:spacing w:val="4"/>
        </w:rPr>
        <w:t xml:space="preserve"> </w:t>
      </w:r>
      <w:r w:rsidRPr="007D04B2">
        <w:t>that</w:t>
      </w:r>
      <w:r w:rsidRPr="007D04B2">
        <w:rPr>
          <w:spacing w:val="5"/>
        </w:rPr>
        <w:t xml:space="preserve"> </w:t>
      </w:r>
      <w:r w:rsidRPr="007D04B2">
        <w:t>is</w:t>
      </w:r>
      <w:r w:rsidRPr="007D04B2">
        <w:rPr>
          <w:spacing w:val="5"/>
        </w:rPr>
        <w:t xml:space="preserve"> </w:t>
      </w:r>
      <w:r w:rsidRPr="007D04B2">
        <w:t>not</w:t>
      </w:r>
      <w:r w:rsidRPr="007D04B2">
        <w:rPr>
          <w:spacing w:val="5"/>
        </w:rPr>
        <w:t xml:space="preserve"> </w:t>
      </w:r>
      <w:r w:rsidRPr="007D04B2">
        <w:t>exempt</w:t>
      </w:r>
      <w:r w:rsidRPr="007D04B2">
        <w:rPr>
          <w:spacing w:val="5"/>
        </w:rPr>
        <w:t xml:space="preserve"> </w:t>
      </w:r>
      <w:r w:rsidRPr="007D04B2">
        <w:t>from</w:t>
      </w:r>
      <w:r w:rsidRPr="007D04B2">
        <w:rPr>
          <w:spacing w:val="4"/>
        </w:rPr>
        <w:t xml:space="preserve"> </w:t>
      </w:r>
      <w:r w:rsidRPr="007D04B2">
        <w:t>the</w:t>
      </w:r>
      <w:r w:rsidRPr="007D04B2">
        <w:rPr>
          <w:spacing w:val="5"/>
        </w:rPr>
        <w:t xml:space="preserve"> </w:t>
      </w:r>
      <w:r w:rsidRPr="007D04B2">
        <w:t>registration</w:t>
      </w:r>
      <w:r w:rsidRPr="007D04B2">
        <w:rPr>
          <w:spacing w:val="5"/>
        </w:rPr>
        <w:t xml:space="preserve"> </w:t>
      </w:r>
      <w:r w:rsidRPr="007D04B2">
        <w:t>requirement</w:t>
      </w:r>
      <w:r w:rsidRPr="007D04B2">
        <w:rPr>
          <w:spacing w:val="27"/>
          <w:w w:val="101"/>
        </w:rPr>
        <w:t xml:space="preserve"> </w:t>
      </w:r>
      <w:r w:rsidRPr="007D04B2">
        <w:t>under</w:t>
      </w:r>
      <w:r w:rsidRPr="007D04B2">
        <w:rPr>
          <w:spacing w:val="4"/>
        </w:rPr>
        <w:t xml:space="preserve"> </w:t>
      </w:r>
      <w:r w:rsidRPr="007D04B2">
        <w:rPr>
          <w:spacing w:val="-1"/>
        </w:rPr>
        <w:t>statutory</w:t>
      </w:r>
      <w:r w:rsidRPr="007D04B2">
        <w:rPr>
          <w:spacing w:val="6"/>
        </w:rPr>
        <w:t xml:space="preserve"> </w:t>
      </w:r>
      <w:r w:rsidRPr="007D04B2">
        <w:t>condition</w:t>
      </w:r>
      <w:r w:rsidRPr="007D04B2">
        <w:rPr>
          <w:spacing w:val="4"/>
        </w:rPr>
        <w:t xml:space="preserve"> </w:t>
      </w:r>
      <w:r w:rsidRPr="007D04B2">
        <w:t>4</w:t>
      </w:r>
      <w:r w:rsidRPr="007D04B2">
        <w:rPr>
          <w:spacing w:val="5"/>
        </w:rPr>
        <w:t xml:space="preserve"> </w:t>
      </w:r>
      <w:r w:rsidRPr="007D04B2">
        <w:t>of</w:t>
      </w:r>
      <w:r w:rsidRPr="007D04B2">
        <w:rPr>
          <w:spacing w:val="4"/>
        </w:rPr>
        <w:t xml:space="preserve"> </w:t>
      </w:r>
      <w:proofErr w:type="spellStart"/>
      <w:r w:rsidRPr="007D04B2">
        <w:t>Licence</w:t>
      </w:r>
      <w:proofErr w:type="spellEnd"/>
      <w:r w:rsidRPr="007D04B2">
        <w:rPr>
          <w:spacing w:val="5"/>
        </w:rPr>
        <w:t xml:space="preserve"> </w:t>
      </w:r>
      <w:r w:rsidRPr="007D04B2">
        <w:rPr>
          <w:spacing w:val="-1"/>
        </w:rPr>
        <w:t>Schedule</w:t>
      </w:r>
      <w:r w:rsidRPr="007D04B2">
        <w:rPr>
          <w:spacing w:val="5"/>
        </w:rPr>
        <w:t xml:space="preserve"> </w:t>
      </w:r>
      <w:r w:rsidRPr="007D04B2">
        <w:t>3,</w:t>
      </w:r>
      <w:r w:rsidRPr="007D04B2">
        <w:rPr>
          <w:spacing w:val="5"/>
        </w:rPr>
        <w:t xml:space="preserve"> </w:t>
      </w:r>
      <w:r w:rsidRPr="007D04B2">
        <w:rPr>
          <w:spacing w:val="-1"/>
        </w:rPr>
        <w:t>does</w:t>
      </w:r>
      <w:r w:rsidRPr="007D04B2">
        <w:rPr>
          <w:spacing w:val="4"/>
        </w:rPr>
        <w:t xml:space="preserve"> </w:t>
      </w:r>
      <w:r w:rsidRPr="007D04B2">
        <w:t>not</w:t>
      </w:r>
      <w:r w:rsidRPr="007D04B2">
        <w:rPr>
          <w:spacing w:val="5"/>
        </w:rPr>
        <w:t xml:space="preserve"> </w:t>
      </w:r>
      <w:r w:rsidRPr="007D04B2">
        <w:t>exceed</w:t>
      </w:r>
      <w:r w:rsidRPr="007D04B2">
        <w:rPr>
          <w:spacing w:val="4"/>
        </w:rPr>
        <w:t xml:space="preserve"> </w:t>
      </w:r>
      <w:r w:rsidRPr="007D04B2">
        <w:t>the</w:t>
      </w:r>
      <w:r w:rsidRPr="007D04B2">
        <w:rPr>
          <w:spacing w:val="5"/>
        </w:rPr>
        <w:t xml:space="preserve"> </w:t>
      </w:r>
      <w:proofErr w:type="spellStart"/>
      <w:r w:rsidRPr="007D04B2">
        <w:t>non</w:t>
      </w:r>
      <w:r w:rsidRPr="007D04B2">
        <w:rPr>
          <w:spacing w:val="4"/>
        </w:rPr>
        <w:t xml:space="preserve"> </w:t>
      </w:r>
      <w:r w:rsidRPr="007D04B2">
        <w:rPr>
          <w:spacing w:val="-1"/>
        </w:rPr>
        <w:t>spurious</w:t>
      </w:r>
      <w:proofErr w:type="spellEnd"/>
      <w:r w:rsidRPr="007D04B2">
        <w:rPr>
          <w:spacing w:val="25"/>
          <w:w w:val="101"/>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6"/>
        </w:rPr>
        <w:t xml:space="preserve"> </w:t>
      </w:r>
      <w:r w:rsidRPr="007D04B2">
        <w:t>core</w:t>
      </w:r>
      <w:r w:rsidRPr="007D04B2">
        <w:rPr>
          <w:spacing w:val="5"/>
        </w:rPr>
        <w:t xml:space="preserve"> </w:t>
      </w:r>
      <w:r w:rsidRPr="007D04B2">
        <w:t>condition</w:t>
      </w:r>
      <w:r w:rsidRPr="007D04B2">
        <w:rPr>
          <w:spacing w:val="6"/>
        </w:rPr>
        <w:t xml:space="preserve"> </w:t>
      </w:r>
      <w:r w:rsidRPr="007D04B2">
        <w:t>6.</w:t>
      </w:r>
    </w:p>
    <w:p w14:paraId="5EB2AAA6" w14:textId="77777777" w:rsidR="00A83A6A" w:rsidRPr="007D04B2" w:rsidRDefault="00A83A6A" w:rsidP="00A83A6A">
      <w:pPr>
        <w:spacing w:after="0"/>
        <w:rPr>
          <w:rFonts w:ascii="Times New Roman" w:hAnsi="Times New Roman"/>
          <w:sz w:val="24"/>
        </w:rPr>
      </w:pPr>
    </w:p>
    <w:p w14:paraId="07498283" w14:textId="77777777" w:rsidR="00A83A6A" w:rsidRPr="007D04B2" w:rsidRDefault="00A83A6A" w:rsidP="00A83A6A">
      <w:pPr>
        <w:pStyle w:val="BodyText"/>
        <w:spacing w:line="282" w:lineRule="auto"/>
        <w:ind w:right="1183"/>
      </w:pPr>
      <w:r w:rsidRPr="007D04B2">
        <w:t xml:space="preserve">(2) </w:t>
      </w:r>
      <w:r w:rsidRPr="007D04B2">
        <w:rPr>
          <w:spacing w:val="19"/>
        </w:rPr>
        <w:t xml:space="preserve"> </w:t>
      </w:r>
      <w:r w:rsidRPr="007D04B2">
        <w:t>The</w:t>
      </w:r>
      <w:r w:rsidRPr="007D04B2">
        <w:rPr>
          <w:spacing w:val="6"/>
        </w:rPr>
        <w:t xml:space="preserve"> </w:t>
      </w:r>
      <w:r w:rsidRPr="007D04B2">
        <w:t>licensee</w:t>
      </w:r>
      <w:r w:rsidRPr="007D04B2">
        <w:rPr>
          <w:spacing w:val="6"/>
        </w:rPr>
        <w:t xml:space="preserve"> </w:t>
      </w:r>
      <w:r w:rsidRPr="007D04B2">
        <w:t>must</w:t>
      </w:r>
      <w:r w:rsidRPr="007D04B2">
        <w:rPr>
          <w:spacing w:val="6"/>
        </w:rPr>
        <w:t xml:space="preserve"> </w:t>
      </w:r>
      <w:r w:rsidRPr="007D04B2">
        <w:t>ensure</w:t>
      </w:r>
      <w:r w:rsidRPr="007D04B2">
        <w:rPr>
          <w:spacing w:val="6"/>
        </w:rPr>
        <w:t xml:space="preserve"> </w:t>
      </w:r>
      <w:r w:rsidRPr="007D04B2">
        <w:t>that</w:t>
      </w:r>
      <w:r w:rsidRPr="007D04B2">
        <w:rPr>
          <w:spacing w:val="7"/>
        </w:rPr>
        <w:t xml:space="preserve"> </w:t>
      </w:r>
      <w:r w:rsidRPr="007D04B2">
        <w:t>radiocommunications</w:t>
      </w:r>
      <w:r w:rsidRPr="007D04B2">
        <w:rPr>
          <w:spacing w:val="7"/>
        </w:rPr>
        <w:t xml:space="preserve"> </w:t>
      </w:r>
      <w:r w:rsidRPr="007D04B2">
        <w:t>transmitters</w:t>
      </w:r>
      <w:r w:rsidRPr="007D04B2">
        <w:rPr>
          <w:spacing w:val="6"/>
        </w:rPr>
        <w:t xml:space="preserve"> </w:t>
      </w:r>
      <w:r w:rsidRPr="007D04B2">
        <w:t>operating</w:t>
      </w:r>
      <w:r w:rsidRPr="007D04B2">
        <w:rPr>
          <w:spacing w:val="6"/>
        </w:rPr>
        <w:t xml:space="preserve"> </w:t>
      </w:r>
      <w:r w:rsidRPr="007D04B2">
        <w:t>under</w:t>
      </w:r>
      <w:r w:rsidRPr="007D04B2">
        <w:rPr>
          <w:spacing w:val="7"/>
        </w:rPr>
        <w:t xml:space="preserve"> </w:t>
      </w:r>
      <w:r w:rsidRPr="007D04B2">
        <w:t>this</w:t>
      </w:r>
      <w:r w:rsidRPr="007D04B2">
        <w:rPr>
          <w:w w:val="101"/>
        </w:rPr>
        <w:t xml:space="preserve"> </w:t>
      </w:r>
      <w:proofErr w:type="spellStart"/>
      <w:r w:rsidRPr="007D04B2">
        <w:t>licence</w:t>
      </w:r>
      <w:proofErr w:type="spellEnd"/>
      <w:r w:rsidRPr="007D04B2">
        <w:rPr>
          <w:spacing w:val="5"/>
        </w:rPr>
        <w:t xml:space="preserve"> </w:t>
      </w:r>
      <w:r w:rsidRPr="007D04B2">
        <w:t>that</w:t>
      </w:r>
      <w:r w:rsidRPr="007D04B2">
        <w:rPr>
          <w:spacing w:val="6"/>
        </w:rPr>
        <w:t xml:space="preserve"> </w:t>
      </w:r>
      <w:r w:rsidRPr="007D04B2">
        <w:t>are</w:t>
      </w:r>
      <w:r w:rsidRPr="007D04B2">
        <w:rPr>
          <w:spacing w:val="6"/>
        </w:rPr>
        <w:t xml:space="preserve"> </w:t>
      </w:r>
      <w:r w:rsidRPr="007D04B2">
        <w:t>exempt</w:t>
      </w:r>
      <w:r w:rsidRPr="007D04B2">
        <w:rPr>
          <w:spacing w:val="6"/>
        </w:rPr>
        <w:t xml:space="preserve"> </w:t>
      </w:r>
      <w:r w:rsidRPr="007D04B2">
        <w:t>from</w:t>
      </w:r>
      <w:r w:rsidRPr="007D04B2">
        <w:rPr>
          <w:spacing w:val="6"/>
        </w:rPr>
        <w:t xml:space="preserve"> </w:t>
      </w:r>
      <w:r w:rsidRPr="007D04B2">
        <w:t>the</w:t>
      </w:r>
      <w:r w:rsidRPr="007D04B2">
        <w:rPr>
          <w:spacing w:val="6"/>
        </w:rPr>
        <w:t xml:space="preserve"> </w:t>
      </w:r>
      <w:r w:rsidRPr="007D04B2">
        <w:t>registration</w:t>
      </w:r>
      <w:r w:rsidRPr="007D04B2">
        <w:rPr>
          <w:spacing w:val="6"/>
        </w:rPr>
        <w:t xml:space="preserve"> </w:t>
      </w:r>
      <w:r w:rsidRPr="007D04B2">
        <w:t>requirement</w:t>
      </w:r>
      <w:r w:rsidRPr="007D04B2">
        <w:rPr>
          <w:spacing w:val="7"/>
        </w:rPr>
        <w:t xml:space="preserve"> </w:t>
      </w:r>
      <w:r w:rsidRPr="007D04B2">
        <w:t>under</w:t>
      </w:r>
      <w:r w:rsidRPr="007D04B2">
        <w:rPr>
          <w:spacing w:val="6"/>
        </w:rPr>
        <w:t xml:space="preserve"> </w:t>
      </w:r>
      <w:r w:rsidRPr="007D04B2">
        <w:rPr>
          <w:spacing w:val="-1"/>
        </w:rPr>
        <w:t>statutory</w:t>
      </w:r>
      <w:r w:rsidRPr="007D04B2">
        <w:rPr>
          <w:spacing w:val="7"/>
        </w:rPr>
        <w:t xml:space="preserve"> </w:t>
      </w:r>
      <w:r w:rsidRPr="007D04B2">
        <w:t>condition</w:t>
      </w:r>
      <w:r w:rsidRPr="007D04B2">
        <w:rPr>
          <w:spacing w:val="6"/>
        </w:rPr>
        <w:t xml:space="preserve"> </w:t>
      </w:r>
      <w:r w:rsidRPr="007D04B2">
        <w:t>4</w:t>
      </w:r>
      <w:r w:rsidRPr="007D04B2">
        <w:rPr>
          <w:spacing w:val="22"/>
          <w:w w:val="101"/>
        </w:rPr>
        <w:t xml:space="preserve"> </w:t>
      </w:r>
      <w:r w:rsidRPr="007D04B2">
        <w:t>of</w:t>
      </w:r>
      <w:r w:rsidRPr="007D04B2">
        <w:rPr>
          <w:spacing w:val="4"/>
        </w:rPr>
        <w:t xml:space="preserve"> </w:t>
      </w:r>
      <w:proofErr w:type="spellStart"/>
      <w:r w:rsidRPr="007D04B2">
        <w:t>Licence</w:t>
      </w:r>
      <w:proofErr w:type="spellEnd"/>
      <w:r w:rsidRPr="007D04B2">
        <w:rPr>
          <w:spacing w:val="5"/>
        </w:rPr>
        <w:t xml:space="preserve"> </w:t>
      </w:r>
      <w:r w:rsidRPr="007D04B2">
        <w:rPr>
          <w:spacing w:val="-1"/>
        </w:rPr>
        <w:t>Schedule</w:t>
      </w:r>
      <w:r w:rsidRPr="007D04B2">
        <w:rPr>
          <w:spacing w:val="6"/>
        </w:rPr>
        <w:t xml:space="preserve"> </w:t>
      </w:r>
      <w:r w:rsidRPr="007D04B2">
        <w:t>3</w:t>
      </w:r>
      <w:r w:rsidRPr="007D04B2">
        <w:rPr>
          <w:spacing w:val="5"/>
        </w:rPr>
        <w:t xml:space="preserve"> </w:t>
      </w:r>
      <w:r w:rsidRPr="007D04B2">
        <w:t>do</w:t>
      </w:r>
      <w:r w:rsidRPr="007D04B2">
        <w:rPr>
          <w:spacing w:val="5"/>
        </w:rPr>
        <w:t xml:space="preserve"> </w:t>
      </w:r>
      <w:r w:rsidRPr="007D04B2">
        <w:t>not</w:t>
      </w:r>
      <w:r w:rsidRPr="007D04B2">
        <w:rPr>
          <w:spacing w:val="4"/>
        </w:rPr>
        <w:t xml:space="preserve"> </w:t>
      </w:r>
      <w:r w:rsidRPr="007D04B2">
        <w:t>exceed</w:t>
      </w:r>
      <w:r w:rsidRPr="007D04B2">
        <w:rPr>
          <w:spacing w:val="5"/>
        </w:rPr>
        <w:t xml:space="preserve"> </w:t>
      </w:r>
      <w:r w:rsidRPr="007D04B2">
        <w:t>the</w:t>
      </w:r>
      <w:r w:rsidRPr="007D04B2">
        <w:rPr>
          <w:spacing w:val="5"/>
        </w:rPr>
        <w:t xml:space="preserve"> </w:t>
      </w:r>
      <w:proofErr w:type="spellStart"/>
      <w:r w:rsidRPr="007D04B2">
        <w:t>non</w:t>
      </w:r>
      <w:r w:rsidRPr="007D04B2">
        <w:rPr>
          <w:spacing w:val="5"/>
        </w:rPr>
        <w:t xml:space="preserve"> </w:t>
      </w:r>
      <w:r w:rsidRPr="007D04B2">
        <w:rPr>
          <w:spacing w:val="-1"/>
        </w:rPr>
        <w:t>spurious</w:t>
      </w:r>
      <w:proofErr w:type="spellEnd"/>
      <w:r w:rsidRPr="007D04B2">
        <w:rPr>
          <w:spacing w:val="6"/>
        </w:rPr>
        <w:t xml:space="preserve"> </w:t>
      </w:r>
      <w:r w:rsidRPr="007D04B2">
        <w:t>emission</w:t>
      </w:r>
      <w:r w:rsidRPr="007D04B2">
        <w:rPr>
          <w:spacing w:val="4"/>
        </w:rPr>
        <w:t xml:space="preserve"> </w:t>
      </w:r>
      <w:r w:rsidRPr="007D04B2">
        <w:t>limits</w:t>
      </w:r>
      <w:r w:rsidRPr="007D04B2">
        <w:rPr>
          <w:spacing w:val="5"/>
        </w:rPr>
        <w:t xml:space="preserve"> </w:t>
      </w:r>
      <w:r w:rsidRPr="007D04B2">
        <w:t>described</w:t>
      </w:r>
      <w:r w:rsidRPr="007D04B2">
        <w:rPr>
          <w:spacing w:val="5"/>
        </w:rPr>
        <w:t xml:space="preserve"> </w:t>
      </w:r>
      <w:r w:rsidRPr="007D04B2">
        <w:t>in</w:t>
      </w:r>
      <w:r w:rsidRPr="007D04B2">
        <w:rPr>
          <w:spacing w:val="23"/>
          <w:w w:val="101"/>
        </w:rPr>
        <w:t xml:space="preserve"> </w:t>
      </w:r>
      <w:r w:rsidRPr="007D04B2">
        <w:t>core</w:t>
      </w:r>
      <w:r w:rsidRPr="007D04B2">
        <w:rPr>
          <w:spacing w:val="6"/>
        </w:rPr>
        <w:t xml:space="preserve"> </w:t>
      </w:r>
      <w:r w:rsidRPr="007D04B2">
        <w:t>condition</w:t>
      </w:r>
      <w:r w:rsidRPr="007D04B2">
        <w:rPr>
          <w:spacing w:val="7"/>
        </w:rPr>
        <w:t xml:space="preserve"> </w:t>
      </w:r>
      <w:r w:rsidRPr="007D04B2">
        <w:t>7.</w:t>
      </w:r>
    </w:p>
    <w:p w14:paraId="2A208780" w14:textId="77777777" w:rsidR="00A83A6A" w:rsidRPr="007D04B2" w:rsidRDefault="00A83A6A" w:rsidP="00A83A6A">
      <w:pPr>
        <w:spacing w:after="0" w:line="282" w:lineRule="auto"/>
        <w:sectPr w:rsidR="00A83A6A" w:rsidRPr="007D04B2">
          <w:headerReference w:type="default" r:id="rId27"/>
          <w:footerReference w:type="default" r:id="rId28"/>
          <w:pgSz w:w="11900" w:h="16840"/>
          <w:pgMar w:top="1520" w:right="1580" w:bottom="1680" w:left="1020" w:header="0" w:footer="1482" w:gutter="0"/>
          <w:pgNumType w:start="14"/>
          <w:cols w:space="720"/>
        </w:sectPr>
      </w:pPr>
    </w:p>
    <w:p w14:paraId="3CFAFDE9" w14:textId="77777777" w:rsidR="00A83A6A" w:rsidRPr="007D04B2" w:rsidRDefault="00A83A6A" w:rsidP="00A83A6A">
      <w:pPr>
        <w:rPr>
          <w:rFonts w:ascii="Times New Roman" w:hAnsi="Times New Roman"/>
          <w:szCs w:val="20"/>
        </w:rPr>
      </w:pPr>
    </w:p>
    <w:p w14:paraId="03EBA745" w14:textId="77777777" w:rsidR="00A83A6A" w:rsidRPr="007D04B2" w:rsidRDefault="00A83A6A" w:rsidP="00A83A6A">
      <w:pPr>
        <w:spacing w:before="3"/>
        <w:rPr>
          <w:rFonts w:ascii="Times New Roman" w:hAnsi="Times New Roman"/>
          <w:sz w:val="19"/>
          <w:szCs w:val="19"/>
        </w:rPr>
      </w:pPr>
    </w:p>
    <w:p w14:paraId="027CAA75" w14:textId="77777777" w:rsidR="00A83A6A" w:rsidRPr="007D04B2" w:rsidRDefault="00A83A6A" w:rsidP="00A83A6A">
      <w:pPr>
        <w:pStyle w:val="BodyText"/>
        <w:numPr>
          <w:ilvl w:val="0"/>
          <w:numId w:val="40"/>
        </w:numPr>
        <w:tabs>
          <w:tab w:val="left" w:pos="531"/>
        </w:tabs>
        <w:jc w:val="left"/>
      </w:pPr>
      <w:r w:rsidRPr="007D04B2">
        <w:t>The</w:t>
      </w:r>
      <w:r w:rsidRPr="007D04B2">
        <w:rPr>
          <w:spacing w:val="4"/>
        </w:rPr>
        <w:t xml:space="preserve"> </w:t>
      </w:r>
      <w:proofErr w:type="spellStart"/>
      <w:r w:rsidRPr="007D04B2">
        <w:t>non</w:t>
      </w:r>
      <w:r w:rsidRPr="007D04B2">
        <w:rPr>
          <w:spacing w:val="5"/>
        </w:rPr>
        <w:t xml:space="preserve"> </w:t>
      </w:r>
      <w:r w:rsidRPr="007D04B2">
        <w:rPr>
          <w:spacing w:val="-1"/>
        </w:rPr>
        <w:t>spurious</w:t>
      </w:r>
      <w:proofErr w:type="spellEnd"/>
      <w:r w:rsidRPr="007D04B2">
        <w:rPr>
          <w:spacing w:val="6"/>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4"/>
        </w:rPr>
        <w:t xml:space="preserve"> </w:t>
      </w:r>
      <w:r w:rsidRPr="007D04B2">
        <w:t>Table</w:t>
      </w:r>
      <w:r w:rsidRPr="007D04B2">
        <w:rPr>
          <w:spacing w:val="5"/>
        </w:rPr>
        <w:t xml:space="preserve"> </w:t>
      </w:r>
      <w:r w:rsidRPr="007D04B2">
        <w:t>3</w:t>
      </w:r>
      <w:r w:rsidRPr="007D04B2">
        <w:rPr>
          <w:spacing w:val="5"/>
        </w:rPr>
        <w:t xml:space="preserve"> </w:t>
      </w:r>
      <w:r w:rsidRPr="007D04B2">
        <w:t>apply:</w:t>
      </w:r>
    </w:p>
    <w:p w14:paraId="03A3FA50" w14:textId="77777777" w:rsidR="00A83A6A" w:rsidRPr="007D04B2" w:rsidRDefault="00A83A6A" w:rsidP="00A83A6A">
      <w:pPr>
        <w:spacing w:after="0"/>
        <w:rPr>
          <w:rFonts w:ascii="Times New Roman" w:hAnsi="Times New Roman"/>
          <w:sz w:val="28"/>
          <w:szCs w:val="28"/>
        </w:rPr>
      </w:pPr>
    </w:p>
    <w:p w14:paraId="44C67E32" w14:textId="77777777" w:rsidR="00A83A6A" w:rsidRPr="007D04B2" w:rsidRDefault="00A83A6A" w:rsidP="00A83A6A">
      <w:pPr>
        <w:pStyle w:val="BodyText"/>
        <w:numPr>
          <w:ilvl w:val="1"/>
          <w:numId w:val="40"/>
        </w:numPr>
        <w:tabs>
          <w:tab w:val="left" w:pos="891"/>
        </w:tabs>
        <w:spacing w:line="282" w:lineRule="auto"/>
        <w:ind w:right="1136"/>
      </w:pPr>
      <w:r w:rsidRPr="007D04B2">
        <w:t>at</w:t>
      </w:r>
      <w:r w:rsidRPr="007D04B2">
        <w:rPr>
          <w:spacing w:val="4"/>
        </w:rPr>
        <w:t xml:space="preserve"> </w:t>
      </w:r>
      <w:r w:rsidRPr="007D04B2">
        <w:t>frequencies</w:t>
      </w:r>
      <w:r w:rsidRPr="007D04B2">
        <w:rPr>
          <w:spacing w:val="4"/>
        </w:rPr>
        <w:t xml:space="preserve"> </w:t>
      </w:r>
      <w:r w:rsidRPr="007D04B2">
        <w:t>outside</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5"/>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22"/>
          <w:w w:val="101"/>
        </w:rPr>
        <w:t xml:space="preserve"> </w:t>
      </w:r>
      <w:r w:rsidRPr="007D04B2">
        <w:rPr>
          <w:spacing w:val="-1"/>
        </w:rPr>
        <w:t>Schedule</w:t>
      </w:r>
      <w:r w:rsidRPr="007D04B2">
        <w:rPr>
          <w:spacing w:val="7"/>
        </w:rPr>
        <w:t xml:space="preserve"> </w:t>
      </w:r>
      <w:r w:rsidRPr="007D04B2">
        <w:t>1;</w:t>
      </w:r>
      <w:r w:rsidRPr="007D04B2">
        <w:rPr>
          <w:spacing w:val="6"/>
        </w:rPr>
        <w:t xml:space="preserve"> </w:t>
      </w:r>
      <w:r w:rsidRPr="007D04B2">
        <w:t>and</w:t>
      </w:r>
    </w:p>
    <w:p w14:paraId="0DE4184D" w14:textId="77777777" w:rsidR="00A83A6A" w:rsidRPr="007D04B2" w:rsidRDefault="00A83A6A" w:rsidP="00A83A6A">
      <w:pPr>
        <w:pStyle w:val="BodyText"/>
        <w:numPr>
          <w:ilvl w:val="1"/>
          <w:numId w:val="40"/>
        </w:numPr>
        <w:tabs>
          <w:tab w:val="left" w:pos="892"/>
        </w:tabs>
        <w:rPr>
          <w:rFonts w:cs="Times New Roman"/>
        </w:rPr>
      </w:pPr>
      <w:r w:rsidRPr="007D04B2">
        <w:t>offset</w:t>
      </w:r>
      <w:r w:rsidRPr="007D04B2">
        <w:rPr>
          <w:spacing w:val="4"/>
        </w:rPr>
        <w:t xml:space="preserve"> </w:t>
      </w:r>
      <w:r w:rsidRPr="007D04B2">
        <w:t>from</w:t>
      </w:r>
      <w:r w:rsidRPr="007D04B2">
        <w:rPr>
          <w:spacing w:val="4"/>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5"/>
        </w:rPr>
        <w:t xml:space="preserve"> </w:t>
      </w:r>
      <w:r w:rsidRPr="007D04B2">
        <w:rPr>
          <w:spacing w:val="-1"/>
        </w:rPr>
        <w:t>1;</w:t>
      </w:r>
    </w:p>
    <w:p w14:paraId="02850BDB" w14:textId="77777777" w:rsidR="00A83A6A" w:rsidRPr="007D04B2" w:rsidRDefault="00A83A6A" w:rsidP="00A83A6A">
      <w:pPr>
        <w:spacing w:after="0"/>
        <w:rPr>
          <w:rFonts w:ascii="Times New Roman" w:hAnsi="Times New Roman"/>
          <w:sz w:val="28"/>
          <w:szCs w:val="28"/>
        </w:rPr>
      </w:pPr>
    </w:p>
    <w:p w14:paraId="452487C8" w14:textId="77777777" w:rsidR="00A83A6A" w:rsidRPr="007D04B2" w:rsidRDefault="00A83A6A" w:rsidP="00A83A6A">
      <w:pPr>
        <w:pStyle w:val="BodyText"/>
        <w:ind w:left="530" w:right="1169" w:firstLine="0"/>
      </w:pPr>
      <w:proofErr w:type="gramStart"/>
      <w:r w:rsidRPr="007D04B2">
        <w:rPr>
          <w:spacing w:val="-1"/>
        </w:rPr>
        <w:t>where</w:t>
      </w:r>
      <w:proofErr w:type="gramEnd"/>
      <w:r w:rsidRPr="007D04B2">
        <w:rPr>
          <w:spacing w:val="-1"/>
        </w:rPr>
        <w:t>:</w:t>
      </w:r>
    </w:p>
    <w:p w14:paraId="2579D87B" w14:textId="77777777" w:rsidR="00A83A6A" w:rsidRPr="007D04B2" w:rsidRDefault="00A83A6A" w:rsidP="00A83A6A">
      <w:pPr>
        <w:pStyle w:val="BodyText"/>
        <w:spacing w:line="285" w:lineRule="auto"/>
        <w:ind w:left="531" w:right="1183" w:firstLine="0"/>
        <w:rPr>
          <w:rFonts w:cs="Times New Roman"/>
          <w:sz w:val="14"/>
          <w:szCs w:val="14"/>
        </w:rPr>
      </w:pPr>
      <w:proofErr w:type="spellStart"/>
      <w:proofErr w:type="gramStart"/>
      <w:r w:rsidRPr="007D04B2">
        <w:rPr>
          <w:b/>
        </w:rPr>
        <w:t>f</w:t>
      </w:r>
      <w:r w:rsidRPr="007D04B2">
        <w:rPr>
          <w:b/>
          <w:sz w:val="14"/>
        </w:rPr>
        <w:t>offset</w:t>
      </w:r>
      <w:proofErr w:type="spellEnd"/>
      <w:proofErr w:type="gramEnd"/>
      <w:r w:rsidRPr="007D04B2">
        <w:rPr>
          <w:b/>
          <w:sz w:val="14"/>
        </w:rPr>
        <w:t>:</w:t>
      </w:r>
      <w:r w:rsidRPr="007D04B2">
        <w:rPr>
          <w:b/>
          <w:spacing w:val="22"/>
          <w:sz w:val="14"/>
        </w:rPr>
        <w:t xml:space="preserve"> </w:t>
      </w:r>
      <w:r w:rsidRPr="007D04B2">
        <w:t>is</w:t>
      </w:r>
      <w:r w:rsidRPr="007D04B2">
        <w:rPr>
          <w:spacing w:val="4"/>
        </w:rPr>
        <w:t xml:space="preserve"> </w:t>
      </w:r>
      <w:r w:rsidRPr="007D04B2">
        <w:t>the</w:t>
      </w:r>
      <w:r w:rsidRPr="007D04B2">
        <w:rPr>
          <w:spacing w:val="4"/>
        </w:rPr>
        <w:t xml:space="preserve"> </w:t>
      </w:r>
      <w:r w:rsidRPr="007D04B2">
        <w:t>frequency</w:t>
      </w:r>
      <w:r w:rsidRPr="007D04B2">
        <w:rPr>
          <w:spacing w:val="3"/>
        </w:rPr>
        <w:t xml:space="preserve"> </w:t>
      </w:r>
      <w:r w:rsidRPr="007D04B2">
        <w:t>offset</w:t>
      </w:r>
      <w:r w:rsidRPr="007D04B2">
        <w:rPr>
          <w:spacing w:val="4"/>
        </w:rPr>
        <w:t xml:space="preserve"> </w:t>
      </w:r>
      <w:r w:rsidRPr="007D04B2">
        <w:t>from</w:t>
      </w:r>
      <w:r w:rsidRPr="007D04B2">
        <w:rPr>
          <w:spacing w:val="3"/>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3"/>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3"/>
        </w:rPr>
        <w:t xml:space="preserve"> </w:t>
      </w:r>
      <w:r w:rsidRPr="007D04B2">
        <w:rPr>
          <w:spacing w:val="-1"/>
        </w:rPr>
        <w:t>set</w:t>
      </w:r>
      <w:r w:rsidRPr="007D04B2">
        <w:rPr>
          <w:spacing w:val="4"/>
        </w:rPr>
        <w:t xml:space="preserve"> </w:t>
      </w:r>
      <w:r w:rsidRPr="007D04B2">
        <w:t>out</w:t>
      </w:r>
      <w:r w:rsidRPr="007D04B2">
        <w:rPr>
          <w:spacing w:val="3"/>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3"/>
        </w:rPr>
        <w:t xml:space="preserve"> </w:t>
      </w:r>
      <w:r w:rsidRPr="007D04B2">
        <w:t>of</w:t>
      </w:r>
      <w:r w:rsidRPr="007D04B2">
        <w:rPr>
          <w:spacing w:val="22"/>
          <w:w w:val="101"/>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6"/>
        </w:rPr>
        <w:t xml:space="preserve"> </w:t>
      </w:r>
      <w:r w:rsidRPr="007D04B2">
        <w:t>1.</w:t>
      </w:r>
      <w:r w:rsidRPr="007D04B2">
        <w:rPr>
          <w:spacing w:val="4"/>
        </w:rPr>
        <w:t xml:space="preserve"> </w:t>
      </w:r>
      <w:r w:rsidRPr="007D04B2">
        <w:t>The</w:t>
      </w:r>
      <w:r w:rsidRPr="007D04B2">
        <w:rPr>
          <w:spacing w:val="5"/>
        </w:rPr>
        <w:t xml:space="preserve"> </w:t>
      </w:r>
      <w:r w:rsidRPr="007D04B2">
        <w:t>closest</w:t>
      </w:r>
      <w:r w:rsidRPr="007D04B2">
        <w:rPr>
          <w:spacing w:val="5"/>
        </w:rPr>
        <w:t xml:space="preserve"> </w:t>
      </w:r>
      <w:r w:rsidRPr="007D04B2">
        <w:t>-3dB</w:t>
      </w:r>
      <w:r w:rsidRPr="007D04B2">
        <w:rPr>
          <w:spacing w:val="4"/>
        </w:rPr>
        <w:t xml:space="preserve"> </w:t>
      </w:r>
      <w:r w:rsidRPr="007D04B2">
        <w:t>point</w:t>
      </w:r>
      <w:r w:rsidRPr="007D04B2">
        <w:rPr>
          <w:spacing w:val="5"/>
        </w:rPr>
        <w:t xml:space="preserve"> </w:t>
      </w:r>
      <w:r w:rsidRPr="007D04B2">
        <w:t>of</w:t>
      </w:r>
      <w:r w:rsidRPr="007D04B2">
        <w:rPr>
          <w:spacing w:val="5"/>
        </w:rPr>
        <w:t xml:space="preserve"> </w:t>
      </w:r>
      <w:r w:rsidRPr="007D04B2">
        <w:t>the</w:t>
      </w:r>
      <w:r w:rsidRPr="007D04B2">
        <w:rPr>
          <w:spacing w:val="4"/>
        </w:rPr>
        <w:t xml:space="preserve"> </w:t>
      </w:r>
      <w:r w:rsidRPr="007D04B2">
        <w:rPr>
          <w:spacing w:val="-1"/>
        </w:rPr>
        <w:t>specified</w:t>
      </w:r>
      <w:r w:rsidRPr="007D04B2">
        <w:rPr>
          <w:spacing w:val="6"/>
        </w:rPr>
        <w:t xml:space="preserve"> </w:t>
      </w:r>
      <w:r w:rsidRPr="007D04B2">
        <w:t>bandwidth</w:t>
      </w:r>
      <w:r w:rsidRPr="007D04B2">
        <w:rPr>
          <w:spacing w:val="5"/>
        </w:rPr>
        <w:t xml:space="preserve"> </w:t>
      </w:r>
      <w:r w:rsidRPr="007D04B2">
        <w:t>to</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23"/>
          <w:w w:val="101"/>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t>of</w:t>
      </w:r>
      <w:r w:rsidRPr="007D04B2">
        <w:rPr>
          <w:spacing w:val="4"/>
        </w:rPr>
        <w:t xml:space="preserve"> </w:t>
      </w:r>
      <w:r w:rsidRPr="007D04B2">
        <w:t>the</w:t>
      </w:r>
      <w:r w:rsidRPr="007D04B2">
        <w:rPr>
          <w:spacing w:val="4"/>
        </w:rPr>
        <w:t xml:space="preserve"> </w:t>
      </w:r>
      <w:proofErr w:type="spellStart"/>
      <w:r w:rsidRPr="007D04B2">
        <w:t>licence</w:t>
      </w:r>
      <w:proofErr w:type="spellEnd"/>
      <w:r w:rsidRPr="007D04B2">
        <w:rPr>
          <w:spacing w:val="4"/>
        </w:rPr>
        <w:t xml:space="preserve"> </w:t>
      </w:r>
      <w:r w:rsidRPr="007D04B2">
        <w:t>is</w:t>
      </w:r>
      <w:r w:rsidRPr="007D04B2">
        <w:rPr>
          <w:spacing w:val="4"/>
        </w:rPr>
        <w:t xml:space="preserve"> </w:t>
      </w:r>
      <w:r w:rsidRPr="007D04B2">
        <w:t>placed</w:t>
      </w:r>
      <w:r w:rsidRPr="007D04B2">
        <w:rPr>
          <w:spacing w:val="4"/>
        </w:rPr>
        <w:t xml:space="preserve"> </w:t>
      </w:r>
      <w:r w:rsidRPr="007D04B2">
        <w:t>at</w:t>
      </w:r>
      <w:r w:rsidRPr="007D04B2">
        <w:rPr>
          <w:spacing w:val="12"/>
        </w:rPr>
        <w:t xml:space="preserve"> </w:t>
      </w:r>
      <w:proofErr w:type="spellStart"/>
      <w:r w:rsidRPr="007D04B2">
        <w:rPr>
          <w:b/>
        </w:rPr>
        <w:t>f</w:t>
      </w:r>
      <w:r w:rsidRPr="007D04B2">
        <w:rPr>
          <w:b/>
          <w:sz w:val="14"/>
        </w:rPr>
        <w:t>offset</w:t>
      </w:r>
      <w:proofErr w:type="spellEnd"/>
      <w:r w:rsidRPr="007D04B2">
        <w:rPr>
          <w:b/>
          <w:sz w:val="14"/>
        </w:rPr>
        <w:t>.</w:t>
      </w:r>
    </w:p>
    <w:p w14:paraId="4E72A27A" w14:textId="77777777" w:rsidR="00A83A6A" w:rsidRPr="007D04B2" w:rsidRDefault="00A83A6A" w:rsidP="00A83A6A">
      <w:pPr>
        <w:spacing w:after="0"/>
        <w:rPr>
          <w:rFonts w:ascii="Times New Roman" w:hAnsi="Times New Roman"/>
          <w:b/>
          <w:bCs/>
          <w:sz w:val="29"/>
          <w:szCs w:val="29"/>
        </w:rPr>
      </w:pPr>
    </w:p>
    <w:p w14:paraId="1ECFFA37" w14:textId="56474193" w:rsidR="00A83A6A" w:rsidRPr="007D04B2" w:rsidRDefault="009E3601" w:rsidP="00A83A6A">
      <w:pPr>
        <w:pStyle w:val="Heading2"/>
        <w:spacing w:before="0" w:after="0"/>
        <w:ind w:right="1169"/>
        <w:jc w:val="center"/>
        <w:rPr>
          <w:rFonts w:ascii="Times New Roman" w:hAnsi="Times New Roman" w:cs="Times New Roman"/>
          <w:b w:val="0"/>
          <w:bCs w:val="0"/>
          <w:sz w:val="22"/>
          <w:szCs w:val="22"/>
        </w:rPr>
      </w:pPr>
      <w:bookmarkStart w:id="1042" w:name="_Toc507878624"/>
      <w:r w:rsidRPr="007D04B2">
        <w:rPr>
          <w:rFonts w:ascii="Times New Roman"/>
          <w:sz w:val="22"/>
          <w:szCs w:val="22"/>
        </w:rPr>
        <w:t xml:space="preserve">Licence </w:t>
      </w:r>
      <w:r w:rsidR="00A83A6A" w:rsidRPr="007D04B2">
        <w:rPr>
          <w:rFonts w:ascii="Times New Roman"/>
          <w:sz w:val="22"/>
          <w:szCs w:val="22"/>
        </w:rPr>
        <w:t>Table</w:t>
      </w:r>
      <w:r w:rsidR="00A83A6A" w:rsidRPr="007D04B2">
        <w:rPr>
          <w:rFonts w:ascii="Times New Roman"/>
          <w:spacing w:val="6"/>
          <w:sz w:val="22"/>
          <w:szCs w:val="22"/>
        </w:rPr>
        <w:t xml:space="preserve"> </w:t>
      </w:r>
      <w:r w:rsidR="00A83A6A" w:rsidRPr="007D04B2">
        <w:rPr>
          <w:rFonts w:ascii="Times New Roman"/>
          <w:sz w:val="22"/>
          <w:szCs w:val="22"/>
        </w:rPr>
        <w:t>3:</w:t>
      </w:r>
      <w:r w:rsidR="00A83A6A" w:rsidRPr="007D04B2">
        <w:rPr>
          <w:rFonts w:ascii="Times New Roman"/>
          <w:spacing w:val="7"/>
          <w:sz w:val="22"/>
          <w:szCs w:val="22"/>
        </w:rPr>
        <w:t xml:space="preserve"> </w:t>
      </w:r>
      <w:r w:rsidR="00A83A6A" w:rsidRPr="007D04B2">
        <w:rPr>
          <w:rFonts w:ascii="Times New Roman"/>
          <w:spacing w:val="-1"/>
          <w:sz w:val="22"/>
          <w:szCs w:val="22"/>
        </w:rPr>
        <w:t>Radiated</w:t>
      </w:r>
      <w:r w:rsidR="00A83A6A" w:rsidRPr="007D04B2">
        <w:rPr>
          <w:rFonts w:ascii="Times New Roman"/>
          <w:spacing w:val="8"/>
          <w:sz w:val="22"/>
          <w:szCs w:val="22"/>
        </w:rPr>
        <w:t xml:space="preserve"> </w:t>
      </w:r>
      <w:r w:rsidR="00A83A6A" w:rsidRPr="007D04B2">
        <w:rPr>
          <w:rFonts w:ascii="Times New Roman"/>
          <w:sz w:val="22"/>
          <w:szCs w:val="22"/>
        </w:rPr>
        <w:t>maximum</w:t>
      </w:r>
      <w:r w:rsidR="00A83A6A" w:rsidRPr="007D04B2">
        <w:rPr>
          <w:rFonts w:ascii="Times New Roman"/>
          <w:spacing w:val="7"/>
          <w:sz w:val="22"/>
          <w:szCs w:val="22"/>
        </w:rPr>
        <w:t xml:space="preserve"> </w:t>
      </w:r>
      <w:r w:rsidR="00A83A6A" w:rsidRPr="007D04B2">
        <w:rPr>
          <w:rFonts w:ascii="Times New Roman"/>
          <w:sz w:val="22"/>
          <w:szCs w:val="22"/>
        </w:rPr>
        <w:t>true</w:t>
      </w:r>
      <w:r w:rsidR="00A83A6A" w:rsidRPr="007D04B2">
        <w:rPr>
          <w:rFonts w:ascii="Times New Roman"/>
          <w:spacing w:val="7"/>
          <w:sz w:val="22"/>
          <w:szCs w:val="22"/>
        </w:rPr>
        <w:t xml:space="preserve"> </w:t>
      </w:r>
      <w:r w:rsidR="00A83A6A" w:rsidRPr="007D04B2">
        <w:rPr>
          <w:rFonts w:ascii="Times New Roman"/>
          <w:sz w:val="22"/>
          <w:szCs w:val="22"/>
        </w:rPr>
        <w:t>mean</w:t>
      </w:r>
      <w:r w:rsidR="00A83A6A" w:rsidRPr="007D04B2">
        <w:rPr>
          <w:rFonts w:ascii="Times New Roman"/>
          <w:spacing w:val="7"/>
          <w:sz w:val="22"/>
          <w:szCs w:val="22"/>
        </w:rPr>
        <w:t xml:space="preserve"> </w:t>
      </w:r>
      <w:r w:rsidR="00A83A6A" w:rsidRPr="007D04B2">
        <w:rPr>
          <w:rFonts w:ascii="Times New Roman"/>
          <w:spacing w:val="-1"/>
          <w:sz w:val="22"/>
          <w:szCs w:val="22"/>
        </w:rPr>
        <w:t>power</w:t>
      </w:r>
      <w:r w:rsidR="00A83A6A" w:rsidRPr="007D04B2">
        <w:rPr>
          <w:rFonts w:ascii="Times New Roman"/>
          <w:spacing w:val="8"/>
          <w:sz w:val="22"/>
          <w:szCs w:val="22"/>
        </w:rPr>
        <w:t xml:space="preserve"> </w:t>
      </w:r>
      <w:r w:rsidR="00A83A6A" w:rsidRPr="007D04B2">
        <w:rPr>
          <w:rFonts w:ascii="Times New Roman"/>
          <w:spacing w:val="-1"/>
          <w:sz w:val="22"/>
          <w:szCs w:val="22"/>
        </w:rPr>
        <w:t>non-spurious</w:t>
      </w:r>
      <w:r w:rsidR="00A83A6A" w:rsidRPr="007D04B2">
        <w:rPr>
          <w:rFonts w:ascii="Times New Roman"/>
          <w:spacing w:val="8"/>
          <w:sz w:val="22"/>
          <w:szCs w:val="22"/>
        </w:rPr>
        <w:t xml:space="preserve"> </w:t>
      </w:r>
      <w:r w:rsidR="00A83A6A" w:rsidRPr="007D04B2">
        <w:rPr>
          <w:rFonts w:ascii="Times New Roman"/>
          <w:sz w:val="22"/>
          <w:szCs w:val="22"/>
        </w:rPr>
        <w:t>emission</w:t>
      </w:r>
      <w:r w:rsidR="00A83A6A" w:rsidRPr="007D04B2">
        <w:rPr>
          <w:rFonts w:ascii="Times New Roman"/>
          <w:spacing w:val="7"/>
          <w:sz w:val="22"/>
          <w:szCs w:val="22"/>
        </w:rPr>
        <w:t xml:space="preserve"> </w:t>
      </w:r>
      <w:r w:rsidR="00A83A6A" w:rsidRPr="007D04B2">
        <w:rPr>
          <w:rFonts w:ascii="Times New Roman"/>
          <w:sz w:val="22"/>
          <w:szCs w:val="22"/>
        </w:rPr>
        <w:t>limits</w:t>
      </w:r>
      <w:bookmarkEnd w:id="1042"/>
    </w:p>
    <w:p w14:paraId="2BBEC5EE" w14:textId="77777777" w:rsidR="00A83A6A" w:rsidRPr="007D04B2" w:rsidRDefault="00A83A6A" w:rsidP="00A83A6A">
      <w:pPr>
        <w:spacing w:after="0"/>
        <w:rPr>
          <w:rFonts w:ascii="Times New Roman" w:hAnsi="Times New Roman"/>
          <w:b/>
          <w:bCs/>
          <w:sz w:val="13"/>
          <w:szCs w:val="13"/>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7D04B2" w14:paraId="5835743C"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50BC0CE8" w14:textId="77777777" w:rsidR="00A83A6A" w:rsidRPr="007D04B2" w:rsidRDefault="00A83A6A" w:rsidP="00A83A6A">
            <w:pPr>
              <w:pStyle w:val="TableParagraph"/>
              <w:ind w:right="47"/>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25"/>
                <w:sz w:val="23"/>
              </w:rPr>
              <w:t xml:space="preserve"> </w:t>
            </w:r>
            <w:r w:rsidRPr="007D04B2">
              <w:rPr>
                <w:rFonts w:ascii="Times New Roman"/>
                <w:b/>
                <w:sz w:val="23"/>
              </w:rPr>
              <w:t>offset</w:t>
            </w:r>
            <w:r w:rsidRPr="007D04B2">
              <w:rPr>
                <w:rFonts w:ascii="Times New Roman"/>
                <w:b/>
                <w:spacing w:val="25"/>
                <w:sz w:val="23"/>
              </w:rPr>
              <w:t xml:space="preserve"> </w:t>
            </w:r>
            <w:r w:rsidRPr="007D04B2">
              <w:rPr>
                <w:rFonts w:ascii="Times New Roman"/>
                <w:b/>
                <w:spacing w:val="-5"/>
                <w:sz w:val="23"/>
              </w:rPr>
              <w:t>range</w:t>
            </w:r>
          </w:p>
          <w:p w14:paraId="59480B21" w14:textId="77777777" w:rsidR="00A83A6A" w:rsidRPr="007D04B2" w:rsidRDefault="00A83A6A" w:rsidP="00A83A6A">
            <w:pPr>
              <w:pStyle w:val="TableParagraph"/>
              <w:ind w:right="1"/>
              <w:jc w:val="center"/>
              <w:rPr>
                <w:rFonts w:ascii="Times New Roman" w:eastAsia="Times New Roman" w:hAnsi="Times New Roman" w:cs="Times New Roman"/>
                <w:sz w:val="23"/>
                <w:szCs w:val="23"/>
              </w:rPr>
            </w:pPr>
            <w:r w:rsidRPr="007D04B2">
              <w:rPr>
                <w:rFonts w:ascii="Times New Roman"/>
                <w:b/>
                <w:position w:val="5"/>
                <w:sz w:val="23"/>
              </w:rPr>
              <w:t>(f</w:t>
            </w:r>
            <w:r w:rsidRPr="007D04B2">
              <w:rPr>
                <w:rFonts w:ascii="Times New Roman"/>
                <w:b/>
                <w:sz w:val="15"/>
              </w:rPr>
              <w:t>offset</w:t>
            </w:r>
            <w:r w:rsidRPr="007D04B2">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3BDFCB94" w14:textId="77777777" w:rsidR="00A83A6A" w:rsidRPr="007D04B2"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5"/>
                <w:sz w:val="23"/>
              </w:rPr>
              <w:t xml:space="preserve"> </w:t>
            </w:r>
            <w:r w:rsidRPr="007D04B2">
              <w:rPr>
                <w:rFonts w:ascii="Times New Roman"/>
                <w:b/>
                <w:spacing w:val="-11"/>
                <w:sz w:val="23"/>
              </w:rPr>
              <w:t xml:space="preserve">maximum </w:t>
            </w:r>
            <w:r w:rsidRPr="007D04B2">
              <w:rPr>
                <w:rFonts w:ascii="Times New Roman"/>
                <w:b/>
                <w:spacing w:val="-6"/>
                <w:sz w:val="23"/>
              </w:rPr>
              <w:t>true</w:t>
            </w:r>
            <w:r w:rsidRPr="007D04B2">
              <w:rPr>
                <w:rFonts w:ascii="Times New Roman"/>
                <w:b/>
                <w:spacing w:val="37"/>
                <w:sz w:val="23"/>
              </w:rPr>
              <w:t xml:space="preserve"> </w:t>
            </w:r>
            <w:r w:rsidRPr="007D04B2">
              <w:rPr>
                <w:rFonts w:ascii="Times New Roman"/>
                <w:b/>
                <w:spacing w:val="-4"/>
                <w:sz w:val="23"/>
              </w:rPr>
              <w:t>mean</w:t>
            </w:r>
            <w:r w:rsidRPr="007D04B2">
              <w:rPr>
                <w:rFonts w:ascii="Times New Roman"/>
                <w:b/>
                <w:spacing w:val="6"/>
                <w:sz w:val="23"/>
              </w:rPr>
              <w:t xml:space="preserve"> </w:t>
            </w:r>
            <w:r w:rsidRPr="007D04B2">
              <w:rPr>
                <w:rFonts w:ascii="Times New Roman"/>
                <w:b/>
                <w:spacing w:val="-1"/>
                <w:sz w:val="23"/>
              </w:rPr>
              <w:t>power</w:t>
            </w:r>
            <w:r w:rsidRPr="007D04B2">
              <w:rPr>
                <w:rFonts w:ascii="Times New Roman"/>
                <w:b/>
                <w:spacing w:val="27"/>
                <w:w w:val="102"/>
                <w:sz w:val="23"/>
              </w:rPr>
              <w:t xml:space="preserve"> </w:t>
            </w:r>
            <w:r w:rsidRPr="007D04B2">
              <w:rPr>
                <w:rFonts w:ascii="Times New Roman"/>
                <w:b/>
                <w:spacing w:val="-3"/>
                <w:sz w:val="23"/>
              </w:rPr>
              <w:t>(dBm</w:t>
            </w:r>
            <w:r w:rsidRPr="007D04B2">
              <w:rPr>
                <w:rFonts w:ascii="Times New Roman"/>
                <w:b/>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391B766" w14:textId="77777777" w:rsidR="00A83A6A" w:rsidRPr="007D04B2"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7D04B2">
              <w:rPr>
                <w:rFonts w:ascii="Times New Roman"/>
                <w:b/>
                <w:spacing w:val="-2"/>
                <w:sz w:val="23"/>
              </w:rPr>
              <w:t>Specified</w:t>
            </w:r>
            <w:r w:rsidRPr="007D04B2">
              <w:rPr>
                <w:rFonts w:ascii="Times New Roman"/>
                <w:b/>
                <w:spacing w:val="23"/>
                <w:w w:val="102"/>
                <w:sz w:val="23"/>
              </w:rPr>
              <w:t xml:space="preserve"> </w:t>
            </w:r>
            <w:r w:rsidRPr="007D04B2">
              <w:rPr>
                <w:rFonts w:ascii="Times New Roman"/>
                <w:b/>
                <w:spacing w:val="-6"/>
                <w:sz w:val="23"/>
              </w:rPr>
              <w:t>Bandwidth</w:t>
            </w:r>
          </w:p>
        </w:tc>
      </w:tr>
      <w:tr w:rsidR="00A83A6A" w:rsidRPr="007D04B2" w14:paraId="786D987D"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5B8F3C5"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0 kHz</w:t>
            </w:r>
            <w:r w:rsidRPr="007D04B2">
              <w:rPr>
                <w:rFonts w:ascii="Times New Roman"/>
                <w:spacing w:val="13"/>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5</w:t>
            </w:r>
            <w:r w:rsidRPr="007D04B2">
              <w:rPr>
                <w:rFonts w:ascii="Times New Roman"/>
                <w:spacing w:val="1"/>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736C9B77" w14:textId="77777777" w:rsidR="00A83A6A" w:rsidRPr="007D04B2" w:rsidRDefault="00A83A6A" w:rsidP="00893EF5">
            <w:pPr>
              <w:pStyle w:val="TableParagraph"/>
              <w:jc w:val="center"/>
              <w:rPr>
                <w:rFonts w:ascii="Times New Roman" w:eastAsia="Times New Roman" w:hAnsi="Times New Roman" w:cs="Times New Roman"/>
                <w:sz w:val="21"/>
                <w:szCs w:val="21"/>
              </w:rPr>
            </w:pPr>
            <w:r w:rsidRPr="007D04B2">
              <w:rPr>
                <w:rFonts w:ascii="Times New Roman"/>
                <w:sz w:val="21"/>
              </w:rPr>
              <w:t>10</w:t>
            </w:r>
            <w:r w:rsidRPr="007D04B2">
              <w:rPr>
                <w:rFonts w:ascii="Times New Roman"/>
                <w:spacing w:val="1"/>
                <w:sz w:val="21"/>
              </w:rPr>
              <w:t xml:space="preserve"> </w:t>
            </w:r>
            <w:r w:rsidRPr="007D04B2">
              <w:rPr>
                <w:rFonts w:ascii="Times New Roman"/>
                <w:sz w:val="21"/>
              </w:rPr>
              <w:t>-</w:t>
            </w:r>
            <w:r w:rsidRPr="007D04B2">
              <w:rPr>
                <w:rFonts w:ascii="Times New Roman"/>
                <w:spacing w:val="1"/>
                <w:sz w:val="21"/>
              </w:rPr>
              <w:t xml:space="preserve"> </w:t>
            </w:r>
            <w:r w:rsidRPr="007D04B2">
              <w:rPr>
                <w:rFonts w:ascii="Times New Roman"/>
                <w:sz w:val="21"/>
              </w:rPr>
              <w:t>(7/5)</w:t>
            </w:r>
            <w:r w:rsidRPr="007D04B2">
              <w:rPr>
                <w:rFonts w:ascii="Times New Roman"/>
                <w:spacing w:val="1"/>
                <w:sz w:val="21"/>
              </w:rPr>
              <w:t xml:space="preserve"> </w:t>
            </w:r>
            <w:r w:rsidRPr="007D04B2">
              <w:rPr>
                <w:rFonts w:ascii="Times New Roman"/>
                <w:sz w:val="21"/>
              </w:rPr>
              <w:t>x</w:t>
            </w:r>
            <w:r w:rsidRPr="007D04B2">
              <w:rPr>
                <w:rFonts w:ascii="Times New Roman"/>
                <w:spacing w:val="-11"/>
                <w:sz w:val="21"/>
              </w:rPr>
              <w:t xml:space="preserve"> </w:t>
            </w:r>
            <w:r w:rsidRPr="007D04B2">
              <w:rPr>
                <w:rFonts w:ascii="Times New Roman"/>
                <w:sz w:val="21"/>
              </w:rPr>
              <w:t>f</w:t>
            </w:r>
            <w:r w:rsidRPr="007D04B2">
              <w:rPr>
                <w:rFonts w:ascii="Times New Roman"/>
                <w:spacing w:val="-16"/>
                <w:sz w:val="21"/>
              </w:rPr>
              <w:t xml:space="preserve"> </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(MHz)</w:t>
            </w:r>
          </w:p>
        </w:tc>
        <w:tc>
          <w:tcPr>
            <w:tcW w:w="1457" w:type="dxa"/>
            <w:tcBorders>
              <w:top w:val="single" w:sz="6" w:space="0" w:color="000000"/>
              <w:left w:val="single" w:sz="6" w:space="0" w:color="000000"/>
              <w:bottom w:val="single" w:sz="6" w:space="0" w:color="000000"/>
              <w:right w:val="single" w:sz="6" w:space="0" w:color="000000"/>
            </w:tcBorders>
          </w:tcPr>
          <w:p w14:paraId="28950856" w14:textId="77777777" w:rsidR="00A83A6A" w:rsidRPr="007D04B2" w:rsidRDefault="00A83A6A" w:rsidP="00A83A6A">
            <w:pPr>
              <w:pStyle w:val="TableParagraph"/>
              <w:ind w:left="325"/>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6"/>
                <w:sz w:val="21"/>
              </w:rPr>
              <w:t xml:space="preserve"> </w:t>
            </w:r>
            <w:r w:rsidRPr="007D04B2">
              <w:rPr>
                <w:rFonts w:ascii="Times New Roman"/>
                <w:spacing w:val="-1"/>
                <w:sz w:val="21"/>
              </w:rPr>
              <w:t>kHz</w:t>
            </w:r>
          </w:p>
        </w:tc>
      </w:tr>
      <w:tr w:rsidR="00A83A6A" w:rsidRPr="007D04B2" w14:paraId="376305A2"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F7FFE08" w14:textId="77777777" w:rsidR="00A83A6A" w:rsidRPr="007D04B2" w:rsidRDefault="00A83A6A" w:rsidP="00A83A6A">
            <w:pPr>
              <w:pStyle w:val="TableParagraph"/>
              <w:ind w:left="588"/>
              <w:rPr>
                <w:rFonts w:ascii="Times New Roman" w:eastAsia="Times New Roman" w:hAnsi="Times New Roman" w:cs="Times New Roman"/>
                <w:sz w:val="21"/>
                <w:szCs w:val="21"/>
              </w:rPr>
            </w:pPr>
            <w:r w:rsidRPr="007D04B2">
              <w:rPr>
                <w:rFonts w:ascii="Times New Roman"/>
                <w:sz w:val="21"/>
              </w:rPr>
              <w:t>5</w:t>
            </w:r>
            <w:r w:rsidRPr="007D04B2">
              <w:rPr>
                <w:rFonts w:ascii="Times New Roman"/>
                <w:spacing w:val="1"/>
                <w:sz w:val="21"/>
              </w:rPr>
              <w:t xml:space="preserve"> </w:t>
            </w:r>
            <w:r w:rsidRPr="007D04B2">
              <w:rPr>
                <w:rFonts w:ascii="Times New Roman"/>
                <w:spacing w:val="-1"/>
                <w:sz w:val="21"/>
              </w:rPr>
              <w:t>MHz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8"/>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10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0C412DE2" w14:textId="77777777" w:rsidR="00A83A6A" w:rsidRPr="007D04B2" w:rsidRDefault="00A83A6A" w:rsidP="00A83A6A">
            <w:pPr>
              <w:pStyle w:val="TableParagraph"/>
              <w:ind w:right="10"/>
              <w:jc w:val="center"/>
              <w:rPr>
                <w:rFonts w:ascii="Times New Roman" w:eastAsia="Times New Roman" w:hAnsi="Times New Roman" w:cs="Times New Roman"/>
                <w:sz w:val="21"/>
                <w:szCs w:val="21"/>
              </w:rPr>
            </w:pPr>
            <w:r w:rsidRPr="007D04B2">
              <w:rPr>
                <w:rFonts w:ascii="Times New Roman"/>
                <w:sz w:val="21"/>
              </w:rPr>
              <w:t>3</w:t>
            </w:r>
          </w:p>
        </w:tc>
        <w:tc>
          <w:tcPr>
            <w:tcW w:w="1457" w:type="dxa"/>
            <w:tcBorders>
              <w:top w:val="single" w:sz="6" w:space="0" w:color="000000"/>
              <w:left w:val="single" w:sz="6" w:space="0" w:color="000000"/>
              <w:bottom w:val="single" w:sz="6" w:space="0" w:color="000000"/>
              <w:right w:val="single" w:sz="6" w:space="0" w:color="000000"/>
            </w:tcBorders>
          </w:tcPr>
          <w:p w14:paraId="3B89FAB0" w14:textId="77777777" w:rsidR="00A83A6A" w:rsidRPr="007D04B2" w:rsidRDefault="00A83A6A" w:rsidP="00A83A6A">
            <w:pPr>
              <w:pStyle w:val="TableParagraph"/>
              <w:ind w:left="325"/>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2"/>
                <w:sz w:val="21"/>
              </w:rPr>
              <w:t xml:space="preserve"> </w:t>
            </w:r>
            <w:r w:rsidRPr="007D04B2">
              <w:rPr>
                <w:rFonts w:ascii="Times New Roman"/>
                <w:spacing w:val="-1"/>
                <w:sz w:val="21"/>
              </w:rPr>
              <w:t>kHz</w:t>
            </w:r>
          </w:p>
        </w:tc>
      </w:tr>
      <w:tr w:rsidR="00A83A6A" w:rsidRPr="007D04B2" w14:paraId="16CBE0C7"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CDBED91" w14:textId="77777777" w:rsidR="00A83A6A" w:rsidRPr="007D04B2" w:rsidRDefault="00A83A6A" w:rsidP="00A83A6A">
            <w:pPr>
              <w:pStyle w:val="TableParagraph"/>
              <w:ind w:left="1000"/>
              <w:rPr>
                <w:rFonts w:ascii="Times New Roman" w:eastAsia="Times New Roman" w:hAnsi="Times New Roman" w:cs="Times New Roman"/>
                <w:sz w:val="21"/>
                <w:szCs w:val="21"/>
              </w:rPr>
            </w:pPr>
            <w:r w:rsidRPr="007D04B2">
              <w:rPr>
                <w:rFonts w:ascii="Times New Roman"/>
                <w:sz w:val="21"/>
              </w:rPr>
              <w:t>f</w:t>
            </w:r>
            <w:r w:rsidRPr="007D04B2">
              <w:rPr>
                <w:rFonts w:ascii="Times New Roman"/>
                <w:position w:val="-1"/>
                <w:sz w:val="14"/>
              </w:rPr>
              <w:t xml:space="preserve">offset </w:t>
            </w:r>
            <w:r w:rsidRPr="007D04B2">
              <w:rPr>
                <w:rFonts w:ascii="Times New Roman"/>
                <w:spacing w:val="10"/>
                <w:position w:val="-1"/>
                <w:sz w:val="14"/>
              </w:rPr>
              <w:t xml:space="preserve"> </w:t>
            </w:r>
            <w:r w:rsidRPr="007D04B2">
              <w:rPr>
                <w:rFonts w:ascii="Times New Roman"/>
                <w:sz w:val="21"/>
                <w:u w:val="single" w:color="000000"/>
              </w:rPr>
              <w:t>&gt;</w:t>
            </w:r>
            <w:r w:rsidRPr="007D04B2">
              <w:rPr>
                <w:rFonts w:ascii="Times New Roman"/>
                <w:spacing w:val="-1"/>
                <w:sz w:val="21"/>
                <w:u w:val="single" w:color="000000"/>
              </w:rPr>
              <w:t xml:space="preserve"> </w:t>
            </w:r>
            <w:r w:rsidRPr="007D04B2">
              <w:rPr>
                <w:rFonts w:ascii="Times New Roman"/>
                <w:sz w:val="21"/>
              </w:rPr>
              <w:t>10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4C35CC16" w14:textId="77777777" w:rsidR="00A83A6A" w:rsidRPr="007D04B2" w:rsidRDefault="00A83A6A" w:rsidP="00A83A6A">
            <w:pPr>
              <w:pStyle w:val="TableParagraph"/>
              <w:ind w:right="10"/>
              <w:jc w:val="center"/>
              <w:rPr>
                <w:rFonts w:ascii="Times New Roman" w:eastAsia="Times New Roman" w:hAnsi="Times New Roman" w:cs="Times New Roman"/>
                <w:sz w:val="21"/>
                <w:szCs w:val="21"/>
              </w:rPr>
            </w:pPr>
            <w:r w:rsidRPr="007D04B2">
              <w:rPr>
                <w:rFonts w:ascii="Times New Roman"/>
                <w:sz w:val="21"/>
              </w:rPr>
              <w:t>2</w:t>
            </w:r>
          </w:p>
        </w:tc>
        <w:tc>
          <w:tcPr>
            <w:tcW w:w="1457" w:type="dxa"/>
            <w:tcBorders>
              <w:top w:val="single" w:sz="6" w:space="0" w:color="000000"/>
              <w:left w:val="single" w:sz="6" w:space="0" w:color="000000"/>
              <w:bottom w:val="single" w:sz="6" w:space="0" w:color="000000"/>
              <w:right w:val="single" w:sz="6" w:space="0" w:color="000000"/>
            </w:tcBorders>
          </w:tcPr>
          <w:p w14:paraId="46E33DEF"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bl>
    <w:p w14:paraId="267AFBCD" w14:textId="77777777" w:rsidR="00A83A6A" w:rsidRPr="007D04B2" w:rsidRDefault="00A83A6A" w:rsidP="00A83A6A">
      <w:pPr>
        <w:spacing w:after="0"/>
        <w:rPr>
          <w:rFonts w:ascii="Times New Roman" w:hAnsi="Times New Roman"/>
          <w:b/>
          <w:bCs/>
          <w:sz w:val="19"/>
          <w:szCs w:val="19"/>
        </w:rPr>
      </w:pPr>
    </w:p>
    <w:p w14:paraId="571AA237" w14:textId="77777777" w:rsidR="00A83A6A" w:rsidRPr="007D04B2" w:rsidRDefault="00A83A6A" w:rsidP="00A83A6A">
      <w:pPr>
        <w:pStyle w:val="BodyText"/>
        <w:numPr>
          <w:ilvl w:val="0"/>
          <w:numId w:val="40"/>
        </w:numPr>
        <w:tabs>
          <w:tab w:val="left" w:pos="531"/>
        </w:tabs>
        <w:jc w:val="left"/>
      </w:pPr>
      <w:r w:rsidRPr="007D04B2">
        <w:t>The</w:t>
      </w:r>
      <w:r w:rsidRPr="007D04B2">
        <w:rPr>
          <w:spacing w:val="4"/>
        </w:rPr>
        <w:t xml:space="preserve"> </w:t>
      </w:r>
      <w:proofErr w:type="spellStart"/>
      <w:r w:rsidRPr="007D04B2">
        <w:t>non</w:t>
      </w:r>
      <w:r w:rsidRPr="007D04B2">
        <w:rPr>
          <w:spacing w:val="5"/>
        </w:rPr>
        <w:t xml:space="preserve"> </w:t>
      </w:r>
      <w:r w:rsidRPr="007D04B2">
        <w:rPr>
          <w:spacing w:val="-1"/>
        </w:rPr>
        <w:t>spurious</w:t>
      </w:r>
      <w:proofErr w:type="spellEnd"/>
      <w:r w:rsidRPr="007D04B2">
        <w:rPr>
          <w:spacing w:val="6"/>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4"/>
        </w:rPr>
        <w:t xml:space="preserve"> </w:t>
      </w:r>
      <w:r w:rsidRPr="007D04B2">
        <w:t>Table</w:t>
      </w:r>
      <w:r w:rsidRPr="007D04B2">
        <w:rPr>
          <w:spacing w:val="5"/>
        </w:rPr>
        <w:t xml:space="preserve"> </w:t>
      </w:r>
      <w:r w:rsidRPr="007D04B2">
        <w:t>4</w:t>
      </w:r>
      <w:r w:rsidRPr="007D04B2">
        <w:rPr>
          <w:spacing w:val="5"/>
        </w:rPr>
        <w:t xml:space="preserve"> </w:t>
      </w:r>
      <w:r w:rsidRPr="007D04B2">
        <w:t>apply:</w:t>
      </w:r>
    </w:p>
    <w:p w14:paraId="33CE0168" w14:textId="77777777" w:rsidR="00A83A6A" w:rsidRPr="007D04B2" w:rsidRDefault="00A83A6A" w:rsidP="00A83A6A">
      <w:pPr>
        <w:spacing w:after="0"/>
        <w:rPr>
          <w:rFonts w:ascii="Times New Roman" w:hAnsi="Times New Roman"/>
          <w:sz w:val="28"/>
          <w:szCs w:val="28"/>
        </w:rPr>
      </w:pPr>
    </w:p>
    <w:p w14:paraId="0118BC11" w14:textId="77777777" w:rsidR="00A83A6A" w:rsidRPr="007D04B2" w:rsidRDefault="00A83A6A" w:rsidP="00A83A6A">
      <w:pPr>
        <w:pStyle w:val="BodyText"/>
        <w:numPr>
          <w:ilvl w:val="1"/>
          <w:numId w:val="40"/>
        </w:numPr>
        <w:tabs>
          <w:tab w:val="left" w:pos="891"/>
        </w:tabs>
        <w:spacing w:line="282" w:lineRule="auto"/>
        <w:ind w:right="1136"/>
      </w:pPr>
      <w:r w:rsidRPr="007D04B2">
        <w:t>at</w:t>
      </w:r>
      <w:r w:rsidRPr="007D04B2">
        <w:rPr>
          <w:spacing w:val="4"/>
        </w:rPr>
        <w:t xml:space="preserve"> </w:t>
      </w:r>
      <w:r w:rsidRPr="007D04B2">
        <w:t>frequencies</w:t>
      </w:r>
      <w:r w:rsidRPr="007D04B2">
        <w:rPr>
          <w:spacing w:val="4"/>
        </w:rPr>
        <w:t xml:space="preserve"> </w:t>
      </w:r>
      <w:r w:rsidRPr="007D04B2">
        <w:t>outside</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5"/>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22"/>
          <w:w w:val="101"/>
        </w:rPr>
        <w:t xml:space="preserve"> </w:t>
      </w:r>
      <w:r w:rsidRPr="007D04B2">
        <w:rPr>
          <w:spacing w:val="-1"/>
        </w:rPr>
        <w:t>Schedule</w:t>
      </w:r>
      <w:r w:rsidRPr="007D04B2">
        <w:rPr>
          <w:spacing w:val="7"/>
        </w:rPr>
        <w:t xml:space="preserve"> </w:t>
      </w:r>
      <w:r w:rsidRPr="007D04B2">
        <w:t>1;</w:t>
      </w:r>
      <w:r w:rsidRPr="007D04B2">
        <w:rPr>
          <w:spacing w:val="6"/>
        </w:rPr>
        <w:t xml:space="preserve"> </w:t>
      </w:r>
      <w:r w:rsidRPr="007D04B2">
        <w:t>and</w:t>
      </w:r>
    </w:p>
    <w:p w14:paraId="2CF37E04" w14:textId="77777777" w:rsidR="00A83A6A" w:rsidRPr="007D04B2" w:rsidRDefault="00A83A6A" w:rsidP="00A83A6A">
      <w:pPr>
        <w:pStyle w:val="BodyText"/>
        <w:numPr>
          <w:ilvl w:val="1"/>
          <w:numId w:val="40"/>
        </w:numPr>
        <w:tabs>
          <w:tab w:val="left" w:pos="892"/>
        </w:tabs>
        <w:rPr>
          <w:rFonts w:cs="Times New Roman"/>
        </w:rPr>
      </w:pPr>
      <w:r w:rsidRPr="007D04B2">
        <w:t>offset</w:t>
      </w:r>
      <w:r w:rsidRPr="007D04B2">
        <w:rPr>
          <w:spacing w:val="4"/>
        </w:rPr>
        <w:t xml:space="preserve"> </w:t>
      </w:r>
      <w:r w:rsidRPr="007D04B2">
        <w:t>from</w:t>
      </w:r>
      <w:r w:rsidRPr="007D04B2">
        <w:rPr>
          <w:spacing w:val="4"/>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5"/>
        </w:rPr>
        <w:t xml:space="preserve"> </w:t>
      </w:r>
      <w:r w:rsidRPr="007D04B2">
        <w:rPr>
          <w:spacing w:val="-1"/>
        </w:rPr>
        <w:t>1;</w:t>
      </w:r>
    </w:p>
    <w:p w14:paraId="14362EE2" w14:textId="77777777" w:rsidR="00A83A6A" w:rsidRPr="007D04B2" w:rsidRDefault="00A83A6A" w:rsidP="00A83A6A">
      <w:pPr>
        <w:spacing w:after="0"/>
        <w:rPr>
          <w:rFonts w:ascii="Times New Roman" w:hAnsi="Times New Roman"/>
          <w:sz w:val="28"/>
          <w:szCs w:val="28"/>
        </w:rPr>
      </w:pPr>
    </w:p>
    <w:p w14:paraId="7DB14164" w14:textId="77777777" w:rsidR="00A83A6A" w:rsidRPr="007D04B2" w:rsidRDefault="00A83A6A" w:rsidP="00A83A6A">
      <w:pPr>
        <w:pStyle w:val="BodyText"/>
        <w:ind w:left="530" w:right="1169" w:firstLine="0"/>
      </w:pPr>
      <w:proofErr w:type="gramStart"/>
      <w:r w:rsidRPr="007D04B2">
        <w:rPr>
          <w:spacing w:val="-1"/>
        </w:rPr>
        <w:t>where</w:t>
      </w:r>
      <w:proofErr w:type="gramEnd"/>
      <w:r w:rsidRPr="007D04B2">
        <w:rPr>
          <w:spacing w:val="-1"/>
        </w:rPr>
        <w:t>:</w:t>
      </w:r>
    </w:p>
    <w:p w14:paraId="1426A51C" w14:textId="77777777" w:rsidR="00A83A6A" w:rsidRPr="007D04B2" w:rsidRDefault="00A83A6A" w:rsidP="00A83A6A">
      <w:pPr>
        <w:pStyle w:val="BodyText"/>
        <w:spacing w:line="285" w:lineRule="auto"/>
        <w:ind w:left="531" w:right="1183" w:firstLine="0"/>
        <w:rPr>
          <w:rFonts w:cs="Times New Roman"/>
          <w:sz w:val="14"/>
          <w:szCs w:val="14"/>
        </w:rPr>
      </w:pPr>
      <w:proofErr w:type="spellStart"/>
      <w:proofErr w:type="gramStart"/>
      <w:r w:rsidRPr="007D04B2">
        <w:rPr>
          <w:b/>
        </w:rPr>
        <w:t>f</w:t>
      </w:r>
      <w:r w:rsidRPr="007D04B2">
        <w:rPr>
          <w:b/>
          <w:sz w:val="14"/>
        </w:rPr>
        <w:t>offset</w:t>
      </w:r>
      <w:proofErr w:type="spellEnd"/>
      <w:proofErr w:type="gramEnd"/>
      <w:r w:rsidRPr="007D04B2">
        <w:rPr>
          <w:b/>
          <w:sz w:val="14"/>
        </w:rPr>
        <w:t>:</w:t>
      </w:r>
      <w:r w:rsidRPr="007D04B2">
        <w:rPr>
          <w:b/>
          <w:spacing w:val="22"/>
          <w:sz w:val="14"/>
        </w:rPr>
        <w:t xml:space="preserve"> </w:t>
      </w:r>
      <w:r w:rsidRPr="007D04B2">
        <w:t>is</w:t>
      </w:r>
      <w:r w:rsidRPr="007D04B2">
        <w:rPr>
          <w:spacing w:val="4"/>
        </w:rPr>
        <w:t xml:space="preserve"> </w:t>
      </w:r>
      <w:r w:rsidRPr="007D04B2">
        <w:t>the</w:t>
      </w:r>
      <w:r w:rsidRPr="007D04B2">
        <w:rPr>
          <w:spacing w:val="4"/>
        </w:rPr>
        <w:t xml:space="preserve"> </w:t>
      </w:r>
      <w:r w:rsidRPr="007D04B2">
        <w:t>frequency</w:t>
      </w:r>
      <w:r w:rsidRPr="007D04B2">
        <w:rPr>
          <w:spacing w:val="3"/>
        </w:rPr>
        <w:t xml:space="preserve"> </w:t>
      </w:r>
      <w:r w:rsidRPr="007D04B2">
        <w:t>offset</w:t>
      </w:r>
      <w:r w:rsidRPr="007D04B2">
        <w:rPr>
          <w:spacing w:val="4"/>
        </w:rPr>
        <w:t xml:space="preserve"> </w:t>
      </w:r>
      <w:r w:rsidRPr="007D04B2">
        <w:t>from</w:t>
      </w:r>
      <w:r w:rsidRPr="007D04B2">
        <w:rPr>
          <w:spacing w:val="3"/>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3"/>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3"/>
        </w:rPr>
        <w:t xml:space="preserve"> </w:t>
      </w:r>
      <w:r w:rsidRPr="007D04B2">
        <w:rPr>
          <w:spacing w:val="-1"/>
        </w:rPr>
        <w:t>set</w:t>
      </w:r>
      <w:r w:rsidRPr="007D04B2">
        <w:rPr>
          <w:spacing w:val="4"/>
        </w:rPr>
        <w:t xml:space="preserve"> </w:t>
      </w:r>
      <w:r w:rsidRPr="007D04B2">
        <w:t>out</w:t>
      </w:r>
      <w:r w:rsidRPr="007D04B2">
        <w:rPr>
          <w:spacing w:val="3"/>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3"/>
        </w:rPr>
        <w:t xml:space="preserve"> </w:t>
      </w:r>
      <w:r w:rsidRPr="007D04B2">
        <w:t>of</w:t>
      </w:r>
      <w:r w:rsidRPr="007D04B2">
        <w:rPr>
          <w:spacing w:val="22"/>
          <w:w w:val="101"/>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6"/>
        </w:rPr>
        <w:t xml:space="preserve"> </w:t>
      </w:r>
      <w:r w:rsidRPr="007D04B2">
        <w:t>1.</w:t>
      </w:r>
      <w:r w:rsidRPr="007D04B2">
        <w:rPr>
          <w:spacing w:val="4"/>
        </w:rPr>
        <w:t xml:space="preserve"> </w:t>
      </w:r>
      <w:r w:rsidRPr="007D04B2">
        <w:t>The</w:t>
      </w:r>
      <w:r w:rsidRPr="007D04B2">
        <w:rPr>
          <w:spacing w:val="5"/>
        </w:rPr>
        <w:t xml:space="preserve"> </w:t>
      </w:r>
      <w:r w:rsidRPr="007D04B2">
        <w:t>closest</w:t>
      </w:r>
      <w:r w:rsidRPr="007D04B2">
        <w:rPr>
          <w:spacing w:val="5"/>
        </w:rPr>
        <w:t xml:space="preserve"> </w:t>
      </w:r>
      <w:r w:rsidRPr="007D04B2">
        <w:t>-3dB</w:t>
      </w:r>
      <w:r w:rsidRPr="007D04B2">
        <w:rPr>
          <w:spacing w:val="4"/>
        </w:rPr>
        <w:t xml:space="preserve"> </w:t>
      </w:r>
      <w:r w:rsidRPr="007D04B2">
        <w:t>point</w:t>
      </w:r>
      <w:r w:rsidRPr="007D04B2">
        <w:rPr>
          <w:spacing w:val="5"/>
        </w:rPr>
        <w:t xml:space="preserve"> </w:t>
      </w:r>
      <w:r w:rsidRPr="007D04B2">
        <w:t>of</w:t>
      </w:r>
      <w:r w:rsidRPr="007D04B2">
        <w:rPr>
          <w:spacing w:val="5"/>
        </w:rPr>
        <w:t xml:space="preserve"> </w:t>
      </w:r>
      <w:r w:rsidRPr="007D04B2">
        <w:t>the</w:t>
      </w:r>
      <w:r w:rsidRPr="007D04B2">
        <w:rPr>
          <w:spacing w:val="4"/>
        </w:rPr>
        <w:t xml:space="preserve"> </w:t>
      </w:r>
      <w:r w:rsidRPr="007D04B2">
        <w:rPr>
          <w:spacing w:val="-1"/>
        </w:rPr>
        <w:t>specified</w:t>
      </w:r>
      <w:r w:rsidRPr="007D04B2">
        <w:rPr>
          <w:spacing w:val="6"/>
        </w:rPr>
        <w:t xml:space="preserve"> </w:t>
      </w:r>
      <w:r w:rsidRPr="007D04B2">
        <w:t>bandwidth</w:t>
      </w:r>
      <w:r w:rsidRPr="007D04B2">
        <w:rPr>
          <w:spacing w:val="5"/>
        </w:rPr>
        <w:t xml:space="preserve"> </w:t>
      </w:r>
      <w:r w:rsidRPr="007D04B2">
        <w:t>to</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23"/>
          <w:w w:val="101"/>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t>of</w:t>
      </w:r>
      <w:r w:rsidRPr="007D04B2">
        <w:rPr>
          <w:spacing w:val="4"/>
        </w:rPr>
        <w:t xml:space="preserve"> </w:t>
      </w:r>
      <w:r w:rsidRPr="007D04B2">
        <w:t>the</w:t>
      </w:r>
      <w:r w:rsidRPr="007D04B2">
        <w:rPr>
          <w:spacing w:val="4"/>
        </w:rPr>
        <w:t xml:space="preserve"> </w:t>
      </w:r>
      <w:proofErr w:type="spellStart"/>
      <w:r w:rsidRPr="007D04B2">
        <w:t>licence</w:t>
      </w:r>
      <w:proofErr w:type="spellEnd"/>
      <w:r w:rsidRPr="007D04B2">
        <w:rPr>
          <w:spacing w:val="4"/>
        </w:rPr>
        <w:t xml:space="preserve"> </w:t>
      </w:r>
      <w:r w:rsidRPr="007D04B2">
        <w:t>is</w:t>
      </w:r>
      <w:r w:rsidRPr="007D04B2">
        <w:rPr>
          <w:spacing w:val="4"/>
        </w:rPr>
        <w:t xml:space="preserve"> </w:t>
      </w:r>
      <w:r w:rsidRPr="007D04B2">
        <w:t>placed</w:t>
      </w:r>
      <w:r w:rsidRPr="007D04B2">
        <w:rPr>
          <w:spacing w:val="4"/>
        </w:rPr>
        <w:t xml:space="preserve"> </w:t>
      </w:r>
      <w:r w:rsidRPr="007D04B2">
        <w:t>at</w:t>
      </w:r>
      <w:r w:rsidRPr="007D04B2">
        <w:rPr>
          <w:spacing w:val="12"/>
        </w:rPr>
        <w:t xml:space="preserve"> </w:t>
      </w:r>
      <w:proofErr w:type="spellStart"/>
      <w:r w:rsidRPr="007D04B2">
        <w:rPr>
          <w:b/>
        </w:rPr>
        <w:t>f</w:t>
      </w:r>
      <w:r w:rsidRPr="007D04B2">
        <w:rPr>
          <w:b/>
          <w:sz w:val="14"/>
        </w:rPr>
        <w:t>offset</w:t>
      </w:r>
      <w:proofErr w:type="spellEnd"/>
      <w:r w:rsidRPr="007D04B2">
        <w:rPr>
          <w:b/>
          <w:sz w:val="14"/>
        </w:rPr>
        <w:t>.</w:t>
      </w:r>
    </w:p>
    <w:p w14:paraId="2998E423" w14:textId="77777777" w:rsidR="00A83A6A" w:rsidRPr="007D04B2" w:rsidRDefault="00A83A6A" w:rsidP="00A83A6A">
      <w:pPr>
        <w:spacing w:after="0"/>
        <w:rPr>
          <w:rFonts w:ascii="Times New Roman" w:hAnsi="Times New Roman"/>
          <w:b/>
          <w:bCs/>
          <w:szCs w:val="20"/>
        </w:rPr>
      </w:pPr>
    </w:p>
    <w:p w14:paraId="6974D8B2" w14:textId="77777777" w:rsidR="00A83A6A" w:rsidRPr="007D04B2" w:rsidRDefault="00A83A6A" w:rsidP="00A83A6A">
      <w:pPr>
        <w:spacing w:after="0"/>
        <w:rPr>
          <w:rFonts w:ascii="Times New Roman" w:hAnsi="Times New Roman"/>
          <w:b/>
          <w:bCs/>
          <w:sz w:val="19"/>
          <w:szCs w:val="19"/>
        </w:rPr>
      </w:pPr>
    </w:p>
    <w:p w14:paraId="42AA1787" w14:textId="21FD0BD1" w:rsidR="00A83A6A" w:rsidRPr="007D04B2" w:rsidRDefault="009E3601" w:rsidP="00A83A6A">
      <w:pPr>
        <w:pStyle w:val="Heading2"/>
        <w:spacing w:before="0" w:after="0"/>
        <w:ind w:right="1169"/>
        <w:jc w:val="center"/>
        <w:rPr>
          <w:rFonts w:ascii="Times New Roman"/>
          <w:sz w:val="22"/>
          <w:szCs w:val="22"/>
        </w:rPr>
      </w:pPr>
      <w:bookmarkStart w:id="1043" w:name="_Toc507878625"/>
      <w:r w:rsidRPr="007D04B2">
        <w:rPr>
          <w:rFonts w:ascii="Times New Roman"/>
          <w:sz w:val="22"/>
          <w:szCs w:val="22"/>
        </w:rPr>
        <w:t xml:space="preserve">Licence </w:t>
      </w:r>
      <w:r w:rsidR="00A83A6A" w:rsidRPr="007D04B2">
        <w:rPr>
          <w:rFonts w:ascii="Times New Roman"/>
          <w:sz w:val="22"/>
          <w:szCs w:val="22"/>
        </w:rPr>
        <w:t>Table 4: Radiated maximum true mean power non-spurious emission limits</w:t>
      </w:r>
      <w:bookmarkEnd w:id="1043"/>
    </w:p>
    <w:p w14:paraId="12558158" w14:textId="77777777" w:rsidR="00A83A6A" w:rsidRPr="007D04B2" w:rsidRDefault="00A83A6A" w:rsidP="00A83A6A">
      <w:pPr>
        <w:spacing w:after="0"/>
        <w:rPr>
          <w:rFonts w:ascii="Times New Roman" w:hAnsi="Times New Roman"/>
          <w:b/>
          <w:bCs/>
          <w:sz w:val="8"/>
          <w:szCs w:val="8"/>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7D04B2" w14:paraId="43DA3A37"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754FC4A3" w14:textId="77777777" w:rsidR="00A83A6A" w:rsidRPr="007D04B2" w:rsidRDefault="00A83A6A" w:rsidP="00A83A6A">
            <w:pPr>
              <w:pStyle w:val="TableParagraph"/>
              <w:ind w:right="47"/>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25"/>
                <w:sz w:val="23"/>
              </w:rPr>
              <w:t xml:space="preserve"> </w:t>
            </w:r>
            <w:r w:rsidRPr="007D04B2">
              <w:rPr>
                <w:rFonts w:ascii="Times New Roman"/>
                <w:b/>
                <w:sz w:val="23"/>
              </w:rPr>
              <w:t>offset</w:t>
            </w:r>
            <w:r w:rsidRPr="007D04B2">
              <w:rPr>
                <w:rFonts w:ascii="Times New Roman"/>
                <w:b/>
                <w:spacing w:val="25"/>
                <w:sz w:val="23"/>
              </w:rPr>
              <w:t xml:space="preserve"> </w:t>
            </w:r>
            <w:r w:rsidRPr="007D04B2">
              <w:rPr>
                <w:rFonts w:ascii="Times New Roman"/>
                <w:b/>
                <w:spacing w:val="-5"/>
                <w:sz w:val="23"/>
              </w:rPr>
              <w:t>range</w:t>
            </w:r>
          </w:p>
          <w:p w14:paraId="10379FD9" w14:textId="77777777" w:rsidR="00A83A6A" w:rsidRPr="007D04B2" w:rsidRDefault="00A83A6A" w:rsidP="00A83A6A">
            <w:pPr>
              <w:pStyle w:val="TableParagraph"/>
              <w:ind w:right="1"/>
              <w:jc w:val="center"/>
              <w:rPr>
                <w:rFonts w:ascii="Times New Roman" w:eastAsia="Times New Roman" w:hAnsi="Times New Roman" w:cs="Times New Roman"/>
                <w:sz w:val="23"/>
                <w:szCs w:val="23"/>
              </w:rPr>
            </w:pPr>
            <w:r w:rsidRPr="007D04B2">
              <w:rPr>
                <w:rFonts w:ascii="Times New Roman"/>
                <w:b/>
                <w:position w:val="5"/>
                <w:sz w:val="23"/>
              </w:rPr>
              <w:t>(f</w:t>
            </w:r>
            <w:r w:rsidRPr="007D04B2">
              <w:rPr>
                <w:rFonts w:ascii="Times New Roman"/>
                <w:b/>
                <w:sz w:val="15"/>
              </w:rPr>
              <w:t>offset</w:t>
            </w:r>
            <w:r w:rsidRPr="007D04B2">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40FBFA69" w14:textId="77777777" w:rsidR="00A83A6A" w:rsidRPr="007D04B2"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5"/>
                <w:sz w:val="23"/>
              </w:rPr>
              <w:t xml:space="preserve"> </w:t>
            </w:r>
            <w:r w:rsidRPr="007D04B2">
              <w:rPr>
                <w:rFonts w:ascii="Times New Roman"/>
                <w:b/>
                <w:spacing w:val="-11"/>
                <w:sz w:val="23"/>
              </w:rPr>
              <w:t xml:space="preserve">maximum </w:t>
            </w:r>
            <w:r w:rsidRPr="007D04B2">
              <w:rPr>
                <w:rFonts w:ascii="Times New Roman"/>
                <w:b/>
                <w:spacing w:val="-6"/>
                <w:sz w:val="23"/>
              </w:rPr>
              <w:t>true</w:t>
            </w:r>
            <w:r w:rsidRPr="007D04B2">
              <w:rPr>
                <w:rFonts w:ascii="Times New Roman"/>
                <w:b/>
                <w:spacing w:val="37"/>
                <w:sz w:val="23"/>
              </w:rPr>
              <w:t xml:space="preserve"> </w:t>
            </w:r>
            <w:r w:rsidRPr="007D04B2">
              <w:rPr>
                <w:rFonts w:ascii="Times New Roman"/>
                <w:b/>
                <w:spacing w:val="-4"/>
                <w:sz w:val="23"/>
              </w:rPr>
              <w:t>mean</w:t>
            </w:r>
            <w:r w:rsidRPr="007D04B2">
              <w:rPr>
                <w:rFonts w:ascii="Times New Roman"/>
                <w:b/>
                <w:spacing w:val="6"/>
                <w:sz w:val="23"/>
              </w:rPr>
              <w:t xml:space="preserve"> </w:t>
            </w:r>
            <w:r w:rsidRPr="007D04B2">
              <w:rPr>
                <w:rFonts w:ascii="Times New Roman"/>
                <w:b/>
                <w:spacing w:val="-1"/>
                <w:sz w:val="23"/>
              </w:rPr>
              <w:t>power</w:t>
            </w:r>
            <w:r w:rsidRPr="007D04B2">
              <w:rPr>
                <w:rFonts w:ascii="Times New Roman"/>
                <w:b/>
                <w:spacing w:val="27"/>
                <w:w w:val="102"/>
                <w:sz w:val="23"/>
              </w:rPr>
              <w:t xml:space="preserve"> </w:t>
            </w:r>
            <w:r w:rsidRPr="007D04B2">
              <w:rPr>
                <w:rFonts w:ascii="Times New Roman"/>
                <w:b/>
                <w:spacing w:val="-3"/>
                <w:sz w:val="23"/>
              </w:rPr>
              <w:t>(dBm</w:t>
            </w:r>
            <w:r w:rsidRPr="007D04B2">
              <w:rPr>
                <w:rFonts w:ascii="Times New Roman"/>
                <w:b/>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DC258ED" w14:textId="77777777" w:rsidR="00A83A6A" w:rsidRPr="007D04B2"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7D04B2">
              <w:rPr>
                <w:rFonts w:ascii="Times New Roman"/>
                <w:b/>
                <w:spacing w:val="-2"/>
                <w:sz w:val="23"/>
              </w:rPr>
              <w:t>Specified</w:t>
            </w:r>
            <w:r w:rsidRPr="007D04B2">
              <w:rPr>
                <w:rFonts w:ascii="Times New Roman"/>
                <w:b/>
                <w:spacing w:val="23"/>
                <w:w w:val="102"/>
                <w:sz w:val="23"/>
              </w:rPr>
              <w:t xml:space="preserve"> </w:t>
            </w:r>
            <w:r w:rsidRPr="007D04B2">
              <w:rPr>
                <w:rFonts w:ascii="Times New Roman"/>
                <w:b/>
                <w:spacing w:val="-6"/>
                <w:sz w:val="23"/>
              </w:rPr>
              <w:t>Bandwidth</w:t>
            </w:r>
          </w:p>
        </w:tc>
      </w:tr>
      <w:tr w:rsidR="00A83A6A" w:rsidRPr="007D04B2" w14:paraId="7FB0C11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5F819B6"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0 kHz</w:t>
            </w:r>
            <w:r w:rsidRPr="007D04B2">
              <w:rPr>
                <w:rFonts w:ascii="Times New Roman"/>
                <w:spacing w:val="13"/>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1</w:t>
            </w:r>
            <w:r w:rsidRPr="007D04B2">
              <w:rPr>
                <w:rFonts w:ascii="Times New Roman"/>
                <w:spacing w:val="1"/>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9FF2AC4"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-15</w:t>
            </w:r>
          </w:p>
        </w:tc>
        <w:tc>
          <w:tcPr>
            <w:tcW w:w="1457" w:type="dxa"/>
            <w:tcBorders>
              <w:top w:val="single" w:sz="6" w:space="0" w:color="000000"/>
              <w:left w:val="single" w:sz="6" w:space="0" w:color="000000"/>
              <w:bottom w:val="single" w:sz="6" w:space="0" w:color="000000"/>
              <w:right w:val="single" w:sz="6" w:space="0" w:color="000000"/>
            </w:tcBorders>
          </w:tcPr>
          <w:p w14:paraId="0D187E44" w14:textId="77777777" w:rsidR="00A83A6A" w:rsidRPr="007D04B2" w:rsidRDefault="00A83A6A" w:rsidP="00A83A6A">
            <w:pPr>
              <w:pStyle w:val="TableParagraph"/>
              <w:ind w:left="384"/>
              <w:rPr>
                <w:rFonts w:ascii="Times New Roman" w:eastAsia="Times New Roman" w:hAnsi="Times New Roman" w:cs="Times New Roman"/>
                <w:sz w:val="21"/>
                <w:szCs w:val="21"/>
              </w:rPr>
            </w:pPr>
            <w:r w:rsidRPr="007D04B2">
              <w:rPr>
                <w:rFonts w:ascii="Times New Roman"/>
                <w:sz w:val="21"/>
              </w:rPr>
              <w:t>30</w:t>
            </w:r>
            <w:r w:rsidRPr="007D04B2">
              <w:rPr>
                <w:rFonts w:ascii="Times New Roman"/>
                <w:spacing w:val="5"/>
                <w:sz w:val="21"/>
              </w:rPr>
              <w:t xml:space="preserve"> </w:t>
            </w:r>
            <w:r w:rsidRPr="007D04B2">
              <w:rPr>
                <w:rFonts w:ascii="Times New Roman"/>
                <w:spacing w:val="-1"/>
                <w:sz w:val="21"/>
              </w:rPr>
              <w:t>kHz</w:t>
            </w:r>
          </w:p>
        </w:tc>
      </w:tr>
      <w:tr w:rsidR="00A83A6A" w:rsidRPr="007D04B2" w14:paraId="0D092F2B"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AED10CF" w14:textId="77777777" w:rsidR="00A83A6A" w:rsidRPr="007D04B2" w:rsidRDefault="00A83A6A" w:rsidP="00A83A6A">
            <w:pPr>
              <w:pStyle w:val="TableParagraph"/>
              <w:ind w:left="588"/>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1"/>
                <w:sz w:val="21"/>
              </w:rPr>
              <w:t xml:space="preserve"> </w:t>
            </w:r>
            <w:r w:rsidRPr="007D04B2">
              <w:rPr>
                <w:rFonts w:ascii="Times New Roman"/>
                <w:spacing w:val="-1"/>
                <w:sz w:val="21"/>
              </w:rPr>
              <w:t>MHz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8"/>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20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3AAB389"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-13</w:t>
            </w:r>
          </w:p>
        </w:tc>
        <w:tc>
          <w:tcPr>
            <w:tcW w:w="1457" w:type="dxa"/>
            <w:tcBorders>
              <w:top w:val="single" w:sz="6" w:space="0" w:color="000000"/>
              <w:left w:val="single" w:sz="6" w:space="0" w:color="000000"/>
              <w:bottom w:val="single" w:sz="6" w:space="0" w:color="000000"/>
              <w:right w:val="single" w:sz="6" w:space="0" w:color="000000"/>
            </w:tcBorders>
          </w:tcPr>
          <w:p w14:paraId="36B65C8C"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r w:rsidR="00A83A6A" w:rsidRPr="007D04B2" w14:paraId="26C5497E"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46342F6" w14:textId="77777777" w:rsidR="00A83A6A" w:rsidRPr="007D04B2" w:rsidRDefault="00A83A6A" w:rsidP="00A83A6A">
            <w:pPr>
              <w:pStyle w:val="TableParagraph"/>
              <w:ind w:left="1000"/>
              <w:rPr>
                <w:rFonts w:ascii="Times New Roman" w:eastAsia="Times New Roman" w:hAnsi="Times New Roman" w:cs="Times New Roman"/>
                <w:sz w:val="21"/>
                <w:szCs w:val="21"/>
              </w:rPr>
            </w:pPr>
            <w:r w:rsidRPr="007D04B2">
              <w:rPr>
                <w:rFonts w:ascii="Times New Roman"/>
                <w:sz w:val="21"/>
              </w:rPr>
              <w:t>f</w:t>
            </w:r>
            <w:r w:rsidRPr="007D04B2">
              <w:rPr>
                <w:rFonts w:ascii="Times New Roman"/>
                <w:position w:val="-1"/>
                <w:sz w:val="14"/>
              </w:rPr>
              <w:t xml:space="preserve">offset </w:t>
            </w:r>
            <w:r w:rsidRPr="007D04B2">
              <w:rPr>
                <w:rFonts w:ascii="Times New Roman"/>
                <w:spacing w:val="10"/>
                <w:position w:val="-1"/>
                <w:sz w:val="14"/>
              </w:rPr>
              <w:t xml:space="preserve"> </w:t>
            </w:r>
            <w:r w:rsidRPr="007D04B2">
              <w:rPr>
                <w:rFonts w:ascii="Times New Roman"/>
                <w:sz w:val="21"/>
                <w:u w:val="single" w:color="000000"/>
              </w:rPr>
              <w:t>&gt;</w:t>
            </w:r>
            <w:r w:rsidRPr="007D04B2">
              <w:rPr>
                <w:rFonts w:ascii="Times New Roman"/>
                <w:spacing w:val="-1"/>
                <w:sz w:val="21"/>
                <w:u w:val="single" w:color="000000"/>
              </w:rPr>
              <w:t xml:space="preserve"> </w:t>
            </w:r>
            <w:r w:rsidRPr="007D04B2">
              <w:rPr>
                <w:rFonts w:ascii="Times New Roman"/>
                <w:sz w:val="21"/>
              </w:rPr>
              <w:t>20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5F0CB600"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-25</w:t>
            </w:r>
          </w:p>
        </w:tc>
        <w:tc>
          <w:tcPr>
            <w:tcW w:w="1457" w:type="dxa"/>
            <w:tcBorders>
              <w:top w:val="single" w:sz="6" w:space="0" w:color="000000"/>
              <w:left w:val="single" w:sz="6" w:space="0" w:color="000000"/>
              <w:bottom w:val="single" w:sz="6" w:space="0" w:color="000000"/>
              <w:right w:val="single" w:sz="6" w:space="0" w:color="000000"/>
            </w:tcBorders>
          </w:tcPr>
          <w:p w14:paraId="05AF07A7"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bl>
    <w:p w14:paraId="79A1269C" w14:textId="77777777" w:rsidR="00A83A6A" w:rsidRPr="007D04B2" w:rsidRDefault="00A83A6A" w:rsidP="00A83A6A">
      <w:pPr>
        <w:spacing w:after="0"/>
        <w:rPr>
          <w:rFonts w:ascii="Times New Roman" w:hAnsi="Times New Roman"/>
          <w:sz w:val="21"/>
          <w:szCs w:val="21"/>
        </w:rPr>
        <w:sectPr w:rsidR="00A83A6A" w:rsidRPr="007D04B2">
          <w:headerReference w:type="default" r:id="rId29"/>
          <w:pgSz w:w="11900" w:h="16840"/>
          <w:pgMar w:top="1840" w:right="1580" w:bottom="1680" w:left="1020" w:header="1607" w:footer="1482" w:gutter="0"/>
          <w:cols w:space="720"/>
        </w:sectPr>
      </w:pPr>
    </w:p>
    <w:p w14:paraId="36532596" w14:textId="77777777" w:rsidR="00A83A6A" w:rsidRPr="007D04B2" w:rsidRDefault="00A83A6A" w:rsidP="00A83A6A">
      <w:pPr>
        <w:spacing w:after="0"/>
        <w:rPr>
          <w:rFonts w:ascii="Times New Roman" w:hAnsi="Times New Roman"/>
          <w:b/>
          <w:bCs/>
        </w:rPr>
      </w:pPr>
    </w:p>
    <w:p w14:paraId="2ED5A929" w14:textId="77777777" w:rsidR="00A83A6A" w:rsidRPr="007D04B2" w:rsidRDefault="00A83A6A" w:rsidP="00A83A6A">
      <w:pPr>
        <w:spacing w:after="0"/>
        <w:ind w:left="171"/>
        <w:rPr>
          <w:rFonts w:eastAsia="Arial" w:cs="Arial"/>
          <w:sz w:val="21"/>
          <w:szCs w:val="21"/>
        </w:rPr>
      </w:pPr>
      <w:r w:rsidRPr="007D04B2">
        <w:rPr>
          <w:b/>
          <w:sz w:val="21"/>
        </w:rPr>
        <w:t>Spurious</w:t>
      </w:r>
      <w:r w:rsidRPr="007D04B2">
        <w:rPr>
          <w:b/>
          <w:spacing w:val="-14"/>
          <w:sz w:val="21"/>
        </w:rPr>
        <w:t xml:space="preserve"> </w:t>
      </w:r>
      <w:r w:rsidRPr="007D04B2">
        <w:rPr>
          <w:b/>
          <w:sz w:val="21"/>
        </w:rPr>
        <w:t>Emission</w:t>
      </w:r>
      <w:r w:rsidRPr="007D04B2">
        <w:rPr>
          <w:b/>
          <w:spacing w:val="-13"/>
          <w:sz w:val="21"/>
        </w:rPr>
        <w:t xml:space="preserve"> </w:t>
      </w:r>
      <w:r w:rsidRPr="007D04B2">
        <w:rPr>
          <w:b/>
          <w:sz w:val="21"/>
        </w:rPr>
        <w:t>Limits</w:t>
      </w:r>
    </w:p>
    <w:p w14:paraId="55C7502D" w14:textId="77777777" w:rsidR="00A83A6A" w:rsidRPr="007D04B2" w:rsidRDefault="00A83A6A" w:rsidP="00A83A6A">
      <w:pPr>
        <w:spacing w:after="0"/>
        <w:rPr>
          <w:rFonts w:eastAsia="Arial" w:cs="Arial"/>
          <w:b/>
          <w:bCs/>
          <w:sz w:val="27"/>
          <w:szCs w:val="27"/>
        </w:rPr>
      </w:pPr>
    </w:p>
    <w:p w14:paraId="5A5BB6B9" w14:textId="77777777" w:rsidR="00A83A6A" w:rsidRPr="007D04B2" w:rsidRDefault="00A83A6A" w:rsidP="00A83A6A">
      <w:pPr>
        <w:pStyle w:val="BodyText"/>
        <w:numPr>
          <w:ilvl w:val="0"/>
          <w:numId w:val="40"/>
        </w:numPr>
        <w:tabs>
          <w:tab w:val="left" w:pos="531"/>
        </w:tabs>
        <w:spacing w:line="282" w:lineRule="auto"/>
        <w:ind w:right="1313"/>
        <w:jc w:val="left"/>
      </w:pPr>
      <w:r w:rsidRPr="007D04B2">
        <w:t>The</w:t>
      </w:r>
      <w:r w:rsidRPr="007D04B2">
        <w:rPr>
          <w:spacing w:val="6"/>
        </w:rPr>
        <w:t xml:space="preserve"> </w:t>
      </w:r>
      <w:r w:rsidRPr="007D04B2">
        <w:t>licensee</w:t>
      </w:r>
      <w:r w:rsidRPr="007D04B2">
        <w:rPr>
          <w:spacing w:val="7"/>
        </w:rPr>
        <w:t xml:space="preserve"> </w:t>
      </w:r>
      <w:r w:rsidRPr="007D04B2">
        <w:t>must</w:t>
      </w:r>
      <w:r w:rsidRPr="007D04B2">
        <w:rPr>
          <w:spacing w:val="7"/>
        </w:rPr>
        <w:t xml:space="preserve"> </w:t>
      </w:r>
      <w:r w:rsidRPr="007D04B2">
        <w:t>ensure</w:t>
      </w:r>
      <w:r w:rsidRPr="007D04B2">
        <w:rPr>
          <w:spacing w:val="7"/>
        </w:rPr>
        <w:t xml:space="preserve"> </w:t>
      </w:r>
      <w:r w:rsidRPr="007D04B2">
        <w:t>that</w:t>
      </w:r>
      <w:r w:rsidRPr="007D04B2">
        <w:rPr>
          <w:spacing w:val="7"/>
        </w:rPr>
        <w:t xml:space="preserve"> </w:t>
      </w:r>
      <w:r w:rsidRPr="007D04B2">
        <w:t>radiocommunications</w:t>
      </w:r>
      <w:r w:rsidRPr="007D04B2">
        <w:rPr>
          <w:spacing w:val="8"/>
        </w:rPr>
        <w:t xml:space="preserve"> </w:t>
      </w:r>
      <w:r w:rsidRPr="007D04B2">
        <w:t>devices</w:t>
      </w:r>
      <w:r w:rsidRPr="007D04B2">
        <w:rPr>
          <w:spacing w:val="6"/>
        </w:rPr>
        <w:t xml:space="preserve"> </w:t>
      </w:r>
      <w:r w:rsidRPr="007D04B2">
        <w:t>operated</w:t>
      </w:r>
      <w:r w:rsidRPr="007D04B2">
        <w:rPr>
          <w:spacing w:val="7"/>
        </w:rPr>
        <w:t xml:space="preserve"> </w:t>
      </w:r>
      <w:r w:rsidRPr="007D04B2">
        <w:t>under</w:t>
      </w:r>
      <w:r w:rsidRPr="007D04B2">
        <w:rPr>
          <w:spacing w:val="7"/>
        </w:rPr>
        <w:t xml:space="preserve"> </w:t>
      </w:r>
      <w:r w:rsidRPr="007D04B2">
        <w:t>this</w:t>
      </w:r>
      <w:r w:rsidRPr="007D04B2">
        <w:rPr>
          <w:spacing w:val="7"/>
        </w:rPr>
        <w:t xml:space="preserve"> </w:t>
      </w:r>
      <w:proofErr w:type="spellStart"/>
      <w:r w:rsidRPr="007D04B2">
        <w:t>licence</w:t>
      </w:r>
      <w:proofErr w:type="spellEnd"/>
      <w:r w:rsidRPr="007D04B2">
        <w:rPr>
          <w:w w:val="101"/>
        </w:rPr>
        <w:t xml:space="preserve"> </w:t>
      </w:r>
      <w:r w:rsidRPr="007D04B2">
        <w:t>do</w:t>
      </w:r>
      <w:r w:rsidRPr="007D04B2">
        <w:rPr>
          <w:spacing w:val="4"/>
        </w:rPr>
        <w:t xml:space="preserve"> </w:t>
      </w:r>
      <w:r w:rsidRPr="007D04B2">
        <w:t>not</w:t>
      </w:r>
      <w:r w:rsidRPr="007D04B2">
        <w:rPr>
          <w:spacing w:val="4"/>
        </w:rPr>
        <w:t xml:space="preserve"> </w:t>
      </w:r>
      <w:r w:rsidRPr="007D04B2">
        <w:t>exceed</w:t>
      </w:r>
      <w:r w:rsidRPr="007D04B2">
        <w:rPr>
          <w:spacing w:val="5"/>
        </w:rPr>
        <w:t xml:space="preserve"> </w:t>
      </w:r>
      <w:r w:rsidRPr="007D04B2">
        <w:t>the</w:t>
      </w:r>
      <w:r w:rsidRPr="007D04B2">
        <w:rPr>
          <w:spacing w:val="4"/>
        </w:rPr>
        <w:t xml:space="preserve"> </w:t>
      </w:r>
      <w:r w:rsidRPr="007D04B2">
        <w:rPr>
          <w:spacing w:val="-1"/>
        </w:rPr>
        <w:t>spurious</w:t>
      </w:r>
      <w:r w:rsidRPr="007D04B2">
        <w:rPr>
          <w:spacing w:val="6"/>
        </w:rPr>
        <w:t xml:space="preserve"> </w:t>
      </w:r>
      <w:r w:rsidRPr="007D04B2">
        <w:t>emission</w:t>
      </w:r>
      <w:r w:rsidRPr="007D04B2">
        <w:rPr>
          <w:spacing w:val="4"/>
        </w:rPr>
        <w:t xml:space="preserve"> </w:t>
      </w:r>
      <w:r w:rsidRPr="007D04B2">
        <w:t>limits</w:t>
      </w:r>
      <w:r w:rsidRPr="007D04B2">
        <w:rPr>
          <w:spacing w:val="5"/>
        </w:rPr>
        <w:t xml:space="preserve"> </w:t>
      </w:r>
      <w:r w:rsidRPr="007D04B2">
        <w:t>in</w:t>
      </w:r>
      <w:r w:rsidRPr="007D04B2">
        <w:rPr>
          <w:spacing w:val="4"/>
        </w:rPr>
        <w:t xml:space="preserve"> </w:t>
      </w:r>
      <w:r w:rsidRPr="007D04B2">
        <w:t>core</w:t>
      </w:r>
      <w:r w:rsidRPr="007D04B2">
        <w:rPr>
          <w:spacing w:val="4"/>
        </w:rPr>
        <w:t xml:space="preserve"> </w:t>
      </w:r>
      <w:r w:rsidRPr="007D04B2">
        <w:t>conditions</w:t>
      </w:r>
      <w:r w:rsidRPr="007D04B2">
        <w:rPr>
          <w:spacing w:val="5"/>
        </w:rPr>
        <w:t xml:space="preserve"> </w:t>
      </w:r>
      <w:r w:rsidRPr="007D04B2">
        <w:t>9</w:t>
      </w:r>
      <w:r w:rsidRPr="007D04B2">
        <w:rPr>
          <w:spacing w:val="4"/>
        </w:rPr>
        <w:t xml:space="preserve"> </w:t>
      </w:r>
      <w:r w:rsidRPr="007D04B2">
        <w:t>and</w:t>
      </w:r>
      <w:r w:rsidRPr="007D04B2">
        <w:rPr>
          <w:spacing w:val="5"/>
        </w:rPr>
        <w:t xml:space="preserve"> </w:t>
      </w:r>
      <w:r w:rsidRPr="007D04B2">
        <w:t>10.</w:t>
      </w:r>
    </w:p>
    <w:p w14:paraId="0B7DB206" w14:textId="77777777" w:rsidR="00A83A6A" w:rsidRPr="007D04B2" w:rsidRDefault="00A83A6A" w:rsidP="00A83A6A">
      <w:pPr>
        <w:spacing w:after="0"/>
        <w:rPr>
          <w:rFonts w:ascii="Times New Roman" w:hAnsi="Times New Roman"/>
          <w:sz w:val="24"/>
        </w:rPr>
      </w:pPr>
    </w:p>
    <w:p w14:paraId="70234959" w14:textId="77777777" w:rsidR="00A83A6A" w:rsidRPr="007D04B2" w:rsidRDefault="00A83A6A" w:rsidP="00A83A6A">
      <w:pPr>
        <w:pStyle w:val="BodyText"/>
        <w:numPr>
          <w:ilvl w:val="0"/>
          <w:numId w:val="40"/>
        </w:numPr>
        <w:tabs>
          <w:tab w:val="left" w:pos="531"/>
        </w:tabs>
        <w:spacing w:line="282" w:lineRule="auto"/>
        <w:ind w:right="1440" w:hanging="326"/>
        <w:jc w:val="left"/>
      </w:pPr>
      <w:r w:rsidRPr="007D04B2">
        <w:rPr>
          <w:spacing w:val="-1"/>
        </w:rPr>
        <w:t>For</w:t>
      </w:r>
      <w:r w:rsidRPr="007D04B2">
        <w:rPr>
          <w:spacing w:val="7"/>
        </w:rPr>
        <w:t xml:space="preserve"> </w:t>
      </w:r>
      <w:r w:rsidRPr="007D04B2">
        <w:t>radiocommunications</w:t>
      </w:r>
      <w:r w:rsidRPr="007D04B2">
        <w:rPr>
          <w:spacing w:val="9"/>
        </w:rPr>
        <w:t xml:space="preserve"> </w:t>
      </w:r>
      <w:r w:rsidRPr="007D04B2">
        <w:t>transmitters</w:t>
      </w:r>
      <w:r w:rsidRPr="007D04B2">
        <w:rPr>
          <w:spacing w:val="8"/>
        </w:rPr>
        <w:t xml:space="preserve"> </w:t>
      </w:r>
      <w:r w:rsidRPr="007D04B2">
        <w:t>operated</w:t>
      </w:r>
      <w:r w:rsidRPr="007D04B2">
        <w:rPr>
          <w:spacing w:val="8"/>
        </w:rPr>
        <w:t xml:space="preserve"> </w:t>
      </w:r>
      <w:r w:rsidRPr="007D04B2">
        <w:t>under</w:t>
      </w:r>
      <w:r w:rsidRPr="007D04B2">
        <w:rPr>
          <w:spacing w:val="7"/>
        </w:rPr>
        <w:t xml:space="preserve"> </w:t>
      </w:r>
      <w:r w:rsidRPr="007D04B2">
        <w:t>this</w:t>
      </w:r>
      <w:r w:rsidRPr="007D04B2">
        <w:rPr>
          <w:spacing w:val="8"/>
        </w:rPr>
        <w:t xml:space="preserve"> </w:t>
      </w:r>
      <w:proofErr w:type="spellStart"/>
      <w:r w:rsidRPr="007D04B2">
        <w:t>licence</w:t>
      </w:r>
      <w:proofErr w:type="spellEnd"/>
      <w:r w:rsidRPr="007D04B2">
        <w:t>,</w:t>
      </w:r>
      <w:r w:rsidRPr="007D04B2">
        <w:rPr>
          <w:spacing w:val="8"/>
        </w:rPr>
        <w:t xml:space="preserve"> </w:t>
      </w:r>
      <w:r w:rsidRPr="007D04B2">
        <w:t>the</w:t>
      </w:r>
      <w:r w:rsidRPr="007D04B2">
        <w:rPr>
          <w:spacing w:val="8"/>
        </w:rPr>
        <w:t xml:space="preserve"> </w:t>
      </w:r>
      <w:r w:rsidRPr="007D04B2">
        <w:rPr>
          <w:spacing w:val="-1"/>
        </w:rPr>
        <w:t>spurious</w:t>
      </w:r>
      <w:r w:rsidRPr="007D04B2">
        <w:rPr>
          <w:spacing w:val="21"/>
          <w:w w:val="101"/>
        </w:rPr>
        <w:t xml:space="preserve"> </w:t>
      </w:r>
      <w:r w:rsidRPr="007D04B2">
        <w:t>emission</w:t>
      </w:r>
      <w:r w:rsidRPr="007D04B2">
        <w:rPr>
          <w:spacing w:val="5"/>
        </w:rPr>
        <w:t xml:space="preserve"> </w:t>
      </w:r>
      <w:r w:rsidRPr="007D04B2">
        <w:t>limits</w:t>
      </w:r>
      <w:r w:rsidRPr="007D04B2">
        <w:rPr>
          <w:spacing w:val="6"/>
        </w:rPr>
        <w:t xml:space="preserve"> </w:t>
      </w:r>
      <w:r w:rsidRPr="007D04B2">
        <w:t>in</w:t>
      </w:r>
      <w:r w:rsidRPr="007D04B2">
        <w:rPr>
          <w:spacing w:val="5"/>
        </w:rPr>
        <w:t xml:space="preserve"> </w:t>
      </w:r>
      <w:r w:rsidRPr="007D04B2">
        <w:t>Table</w:t>
      </w:r>
      <w:r w:rsidRPr="007D04B2">
        <w:rPr>
          <w:spacing w:val="6"/>
        </w:rPr>
        <w:t xml:space="preserve"> </w:t>
      </w:r>
      <w:r w:rsidRPr="007D04B2">
        <w:t>5</w:t>
      </w:r>
      <w:r w:rsidRPr="007D04B2">
        <w:rPr>
          <w:spacing w:val="5"/>
        </w:rPr>
        <w:t xml:space="preserve"> </w:t>
      </w:r>
      <w:r w:rsidRPr="007D04B2">
        <w:t>apply</w:t>
      </w:r>
      <w:r w:rsidRPr="007D04B2">
        <w:rPr>
          <w:spacing w:val="6"/>
        </w:rPr>
        <w:t xml:space="preserve"> </w:t>
      </w:r>
      <w:r w:rsidRPr="007D04B2">
        <w:t>at</w:t>
      </w:r>
      <w:r w:rsidRPr="007D04B2">
        <w:rPr>
          <w:spacing w:val="5"/>
        </w:rPr>
        <w:t xml:space="preserve"> </w:t>
      </w:r>
      <w:r w:rsidRPr="007D04B2">
        <w:t>frequencies</w:t>
      </w:r>
      <w:r w:rsidRPr="007D04B2">
        <w:rPr>
          <w:spacing w:val="6"/>
        </w:rPr>
        <w:t xml:space="preserve"> </w:t>
      </w:r>
      <w:r w:rsidRPr="007D04B2">
        <w:t>outside</w:t>
      </w:r>
      <w:r w:rsidRPr="007D04B2">
        <w:rPr>
          <w:spacing w:val="5"/>
        </w:rPr>
        <w:t xml:space="preserve"> </w:t>
      </w:r>
      <w:r w:rsidRPr="007D04B2">
        <w:t>the</w:t>
      </w:r>
      <w:r w:rsidRPr="007D04B2">
        <w:rPr>
          <w:spacing w:val="6"/>
        </w:rPr>
        <w:t xml:space="preserve"> </w:t>
      </w:r>
      <w:r w:rsidRPr="007D04B2">
        <w:t>3390-3610</w:t>
      </w:r>
      <w:r w:rsidRPr="007D04B2">
        <w:rPr>
          <w:spacing w:val="5"/>
        </w:rPr>
        <w:t xml:space="preserve"> </w:t>
      </w:r>
      <w:r w:rsidRPr="007D04B2">
        <w:rPr>
          <w:spacing w:val="-1"/>
        </w:rPr>
        <w:t>MHz</w:t>
      </w:r>
      <w:r w:rsidRPr="007D04B2">
        <w:rPr>
          <w:spacing w:val="6"/>
        </w:rPr>
        <w:t xml:space="preserve"> </w:t>
      </w:r>
      <w:r w:rsidRPr="007D04B2">
        <w:t>frequency</w:t>
      </w:r>
      <w:r w:rsidRPr="007D04B2">
        <w:rPr>
          <w:spacing w:val="21"/>
          <w:w w:val="101"/>
        </w:rPr>
        <w:t xml:space="preserve"> </w:t>
      </w:r>
      <w:r w:rsidRPr="007D04B2">
        <w:t>band,</w:t>
      </w:r>
      <w:r w:rsidRPr="007D04B2">
        <w:rPr>
          <w:spacing w:val="6"/>
        </w:rPr>
        <w:t xml:space="preserve"> </w:t>
      </w:r>
      <w:r w:rsidRPr="007D04B2">
        <w:t>measured</w:t>
      </w:r>
      <w:r w:rsidRPr="007D04B2">
        <w:rPr>
          <w:spacing w:val="6"/>
        </w:rPr>
        <w:t xml:space="preserve"> </w:t>
      </w:r>
      <w:r w:rsidRPr="007D04B2">
        <w:t>over</w:t>
      </w:r>
      <w:r w:rsidRPr="007D04B2">
        <w:rPr>
          <w:spacing w:val="6"/>
        </w:rPr>
        <w:t xml:space="preserve"> </w:t>
      </w:r>
      <w:r w:rsidRPr="007D04B2">
        <w:t>the</w:t>
      </w:r>
      <w:r w:rsidRPr="007D04B2">
        <w:rPr>
          <w:spacing w:val="6"/>
        </w:rPr>
        <w:t xml:space="preserve"> </w:t>
      </w:r>
      <w:r w:rsidRPr="007D04B2">
        <w:rPr>
          <w:spacing w:val="-1"/>
        </w:rPr>
        <w:t>specified</w:t>
      </w:r>
      <w:r w:rsidRPr="007D04B2">
        <w:rPr>
          <w:spacing w:val="7"/>
        </w:rPr>
        <w:t xml:space="preserve"> </w:t>
      </w:r>
      <w:r w:rsidRPr="007D04B2">
        <w:t>bandwidth</w:t>
      </w:r>
      <w:r w:rsidRPr="007D04B2">
        <w:rPr>
          <w:spacing w:val="6"/>
        </w:rPr>
        <w:t xml:space="preserve"> </w:t>
      </w:r>
      <w:r w:rsidRPr="007D04B2">
        <w:t>for</w:t>
      </w:r>
      <w:r w:rsidRPr="007D04B2">
        <w:rPr>
          <w:spacing w:val="6"/>
        </w:rPr>
        <w:t xml:space="preserve"> </w:t>
      </w:r>
      <w:r w:rsidRPr="007D04B2">
        <w:t>the</w:t>
      </w:r>
      <w:r w:rsidRPr="007D04B2">
        <w:rPr>
          <w:spacing w:val="6"/>
        </w:rPr>
        <w:t xml:space="preserve"> </w:t>
      </w:r>
      <w:r w:rsidRPr="007D04B2">
        <w:t>relevant</w:t>
      </w:r>
      <w:r w:rsidRPr="007D04B2">
        <w:rPr>
          <w:spacing w:val="6"/>
        </w:rPr>
        <w:t xml:space="preserve"> </w:t>
      </w:r>
      <w:r w:rsidRPr="007D04B2">
        <w:t>frequency</w:t>
      </w:r>
      <w:r w:rsidRPr="007D04B2">
        <w:rPr>
          <w:spacing w:val="6"/>
        </w:rPr>
        <w:t xml:space="preserve"> </w:t>
      </w:r>
      <w:r w:rsidRPr="007D04B2">
        <w:t>range.</w:t>
      </w:r>
    </w:p>
    <w:p w14:paraId="14C1CBE1" w14:textId="77777777" w:rsidR="00A83A6A" w:rsidRPr="007D04B2" w:rsidRDefault="00A83A6A" w:rsidP="00A83A6A">
      <w:pPr>
        <w:spacing w:after="0"/>
        <w:rPr>
          <w:rFonts w:ascii="Times New Roman" w:hAnsi="Times New Roman"/>
          <w:szCs w:val="20"/>
        </w:rPr>
      </w:pPr>
    </w:p>
    <w:p w14:paraId="69B7239E" w14:textId="5737FE59" w:rsidR="00A83A6A" w:rsidRPr="007D04B2" w:rsidRDefault="009E3601" w:rsidP="00A83A6A">
      <w:pPr>
        <w:pStyle w:val="Heading2"/>
        <w:spacing w:before="0" w:after="0"/>
        <w:ind w:right="1169"/>
        <w:jc w:val="center"/>
        <w:rPr>
          <w:rFonts w:ascii="Times New Roman"/>
          <w:sz w:val="22"/>
          <w:szCs w:val="22"/>
        </w:rPr>
      </w:pPr>
      <w:bookmarkStart w:id="1044" w:name="_Toc507878626"/>
      <w:r w:rsidRPr="007D04B2">
        <w:rPr>
          <w:rFonts w:ascii="Times New Roman"/>
          <w:sz w:val="22"/>
          <w:szCs w:val="22"/>
        </w:rPr>
        <w:t xml:space="preserve">Licence </w:t>
      </w:r>
      <w:r w:rsidR="00A83A6A" w:rsidRPr="007D04B2">
        <w:rPr>
          <w:rFonts w:ascii="Times New Roman"/>
          <w:sz w:val="22"/>
          <w:szCs w:val="22"/>
        </w:rPr>
        <w:t>Table 5: Radiocommunications transmitter spurious emission limits</w:t>
      </w:r>
      <w:bookmarkEnd w:id="1044"/>
    </w:p>
    <w:p w14:paraId="31DE5D09" w14:textId="77777777" w:rsidR="00A83A6A" w:rsidRPr="007D04B2" w:rsidRDefault="00A83A6A" w:rsidP="00A83A6A">
      <w:pPr>
        <w:spacing w:after="0"/>
        <w:rPr>
          <w:rFonts w:ascii="Times New Roman" w:hAnsi="Times New Roman"/>
          <w:b/>
          <w:bCs/>
          <w:sz w:val="8"/>
          <w:szCs w:val="8"/>
        </w:rPr>
      </w:pPr>
    </w:p>
    <w:tbl>
      <w:tblPr>
        <w:tblW w:w="7658" w:type="dxa"/>
        <w:tblInd w:w="170" w:type="dxa"/>
        <w:tblLayout w:type="fixed"/>
        <w:tblCellMar>
          <w:left w:w="0" w:type="dxa"/>
          <w:right w:w="0" w:type="dxa"/>
        </w:tblCellMar>
        <w:tblLook w:val="01E0" w:firstRow="1" w:lastRow="1" w:firstColumn="1" w:lastColumn="1" w:noHBand="0" w:noVBand="0"/>
      </w:tblPr>
      <w:tblGrid>
        <w:gridCol w:w="3391"/>
        <w:gridCol w:w="2810"/>
        <w:gridCol w:w="1457"/>
      </w:tblGrid>
      <w:tr w:rsidR="00A83A6A" w:rsidRPr="007D04B2" w14:paraId="6C0ABACE" w14:textId="77777777" w:rsidTr="00A83A6A">
        <w:trPr>
          <w:trHeight w:hRule="exact" w:val="616"/>
        </w:trPr>
        <w:tc>
          <w:tcPr>
            <w:tcW w:w="3391" w:type="dxa"/>
            <w:tcBorders>
              <w:top w:val="single" w:sz="6" w:space="0" w:color="000000"/>
              <w:left w:val="single" w:sz="6" w:space="0" w:color="000000"/>
              <w:bottom w:val="single" w:sz="6" w:space="0" w:color="000000"/>
              <w:right w:val="single" w:sz="6" w:space="0" w:color="000000"/>
            </w:tcBorders>
          </w:tcPr>
          <w:p w14:paraId="3AA3E6AE" w14:textId="77777777" w:rsidR="00A83A6A" w:rsidRPr="007D04B2" w:rsidRDefault="00A83A6A" w:rsidP="00A83A6A">
            <w:pPr>
              <w:pStyle w:val="TableParagraph"/>
              <w:ind w:right="29"/>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33"/>
                <w:sz w:val="23"/>
              </w:rPr>
              <w:t xml:space="preserve"> </w:t>
            </w:r>
            <w:r w:rsidRPr="007D04B2">
              <w:rPr>
                <w:rFonts w:ascii="Times New Roman"/>
                <w:b/>
                <w:spacing w:val="-5"/>
                <w:sz w:val="23"/>
              </w:rPr>
              <w:t>range</w:t>
            </w:r>
          </w:p>
          <w:p w14:paraId="3CD574D5" w14:textId="77777777" w:rsidR="00A83A6A" w:rsidRPr="007D04B2" w:rsidRDefault="00A83A6A" w:rsidP="00A83A6A">
            <w:pPr>
              <w:pStyle w:val="TableParagraph"/>
              <w:ind w:right="6"/>
              <w:jc w:val="center"/>
              <w:rPr>
                <w:rFonts w:ascii="Times New Roman" w:eastAsia="Times New Roman" w:hAnsi="Times New Roman" w:cs="Times New Roman"/>
                <w:sz w:val="23"/>
                <w:szCs w:val="23"/>
              </w:rPr>
            </w:pPr>
            <w:r w:rsidRPr="007D04B2">
              <w:rPr>
                <w:rFonts w:ascii="Times New Roman"/>
                <w:b/>
                <w:sz w:val="23"/>
              </w:rPr>
              <w:t>(f)</w:t>
            </w:r>
          </w:p>
        </w:tc>
        <w:tc>
          <w:tcPr>
            <w:tcW w:w="2810" w:type="dxa"/>
            <w:tcBorders>
              <w:top w:val="single" w:sz="6" w:space="0" w:color="000000"/>
              <w:left w:val="single" w:sz="6" w:space="0" w:color="000000"/>
              <w:bottom w:val="single" w:sz="6" w:space="0" w:color="000000"/>
              <w:right w:val="single" w:sz="6" w:space="0" w:color="000000"/>
            </w:tcBorders>
          </w:tcPr>
          <w:p w14:paraId="63EFDE20" w14:textId="77777777" w:rsidR="00A83A6A" w:rsidRPr="007D04B2" w:rsidRDefault="00A83A6A" w:rsidP="00A83A6A">
            <w:pPr>
              <w:pStyle w:val="TableParagraph"/>
              <w:ind w:right="14"/>
              <w:jc w:val="center"/>
              <w:rPr>
                <w:rFonts w:ascii="Times New Roman" w:eastAsia="Times New Roman" w:hAnsi="Times New Roman" w:cs="Times New Roman"/>
                <w:sz w:val="23"/>
                <w:szCs w:val="23"/>
              </w:rPr>
            </w:pPr>
            <w:r w:rsidRPr="007D04B2">
              <w:rPr>
                <w:rFonts w:ascii="Times New Roman"/>
                <w:b/>
                <w:spacing w:val="-1"/>
                <w:sz w:val="23"/>
              </w:rPr>
              <w:t>Mean</w:t>
            </w:r>
            <w:r w:rsidRPr="007D04B2">
              <w:rPr>
                <w:rFonts w:ascii="Times New Roman"/>
                <w:b/>
                <w:spacing w:val="12"/>
                <w:sz w:val="23"/>
              </w:rPr>
              <w:t xml:space="preserve"> </w:t>
            </w:r>
            <w:r w:rsidRPr="007D04B2">
              <w:rPr>
                <w:rFonts w:ascii="Times New Roman"/>
                <w:b/>
                <w:spacing w:val="-1"/>
                <w:sz w:val="23"/>
              </w:rPr>
              <w:t>power</w:t>
            </w:r>
          </w:p>
          <w:p w14:paraId="04296E29" w14:textId="77777777" w:rsidR="00A83A6A" w:rsidRPr="007D04B2" w:rsidRDefault="00A83A6A" w:rsidP="00A83A6A">
            <w:pPr>
              <w:pStyle w:val="TableParagraph"/>
              <w:ind w:right="24"/>
              <w:jc w:val="center"/>
              <w:rPr>
                <w:rFonts w:ascii="Times New Roman" w:eastAsia="Times New Roman" w:hAnsi="Times New Roman" w:cs="Times New Roman"/>
                <w:sz w:val="23"/>
                <w:szCs w:val="23"/>
              </w:rPr>
            </w:pPr>
            <w:r w:rsidRPr="007D04B2">
              <w:rPr>
                <w:rFonts w:ascii="Times New Roman"/>
                <w:b/>
                <w:spacing w:val="-8"/>
                <w:sz w:val="23"/>
              </w:rPr>
              <w:t>(dBm)</w:t>
            </w:r>
          </w:p>
        </w:tc>
        <w:tc>
          <w:tcPr>
            <w:tcW w:w="1457" w:type="dxa"/>
            <w:tcBorders>
              <w:top w:val="single" w:sz="6" w:space="0" w:color="000000"/>
              <w:left w:val="single" w:sz="6" w:space="0" w:color="000000"/>
              <w:bottom w:val="single" w:sz="6" w:space="0" w:color="000000"/>
              <w:right w:val="single" w:sz="6" w:space="0" w:color="000000"/>
            </w:tcBorders>
          </w:tcPr>
          <w:p w14:paraId="4473CA06" w14:textId="77777777" w:rsidR="00A83A6A" w:rsidRPr="007D04B2" w:rsidRDefault="00A83A6A" w:rsidP="00A83A6A">
            <w:pPr>
              <w:pStyle w:val="TableParagraph"/>
              <w:ind w:left="187" w:firstLine="70"/>
              <w:rPr>
                <w:rFonts w:ascii="Times New Roman" w:eastAsia="Times New Roman" w:hAnsi="Times New Roman" w:cs="Times New Roman"/>
                <w:sz w:val="23"/>
                <w:szCs w:val="23"/>
              </w:rPr>
            </w:pPr>
            <w:r w:rsidRPr="007D04B2">
              <w:rPr>
                <w:rFonts w:ascii="Times New Roman"/>
                <w:b/>
                <w:spacing w:val="-2"/>
                <w:sz w:val="23"/>
              </w:rPr>
              <w:t>Specified</w:t>
            </w:r>
          </w:p>
          <w:p w14:paraId="291A2BB0" w14:textId="77777777" w:rsidR="00A83A6A" w:rsidRPr="007D04B2" w:rsidRDefault="00A83A6A" w:rsidP="00A83A6A">
            <w:pPr>
              <w:pStyle w:val="TableParagraph"/>
              <w:ind w:left="187"/>
              <w:rPr>
                <w:rFonts w:ascii="Times New Roman" w:eastAsia="Times New Roman" w:hAnsi="Times New Roman" w:cs="Times New Roman"/>
                <w:sz w:val="23"/>
                <w:szCs w:val="23"/>
              </w:rPr>
            </w:pPr>
            <w:r w:rsidRPr="007D04B2">
              <w:rPr>
                <w:rFonts w:ascii="Times New Roman"/>
                <w:b/>
                <w:spacing w:val="-6"/>
                <w:sz w:val="23"/>
              </w:rPr>
              <w:t>Bandwidth</w:t>
            </w:r>
          </w:p>
        </w:tc>
      </w:tr>
      <w:tr w:rsidR="00A83A6A" w:rsidRPr="007D04B2" w14:paraId="58068A4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72AD4FB1" w14:textId="77777777" w:rsidR="00A83A6A" w:rsidRPr="007D04B2" w:rsidRDefault="00A83A6A" w:rsidP="00A83A6A">
            <w:pPr>
              <w:pStyle w:val="TableParagraph"/>
              <w:ind w:left="776"/>
              <w:rPr>
                <w:rFonts w:ascii="Times New Roman" w:eastAsia="Times New Roman" w:hAnsi="Times New Roman" w:cs="Times New Roman"/>
                <w:sz w:val="21"/>
                <w:szCs w:val="21"/>
              </w:rPr>
            </w:pPr>
            <w:r w:rsidRPr="007D04B2">
              <w:rPr>
                <w:rFonts w:ascii="Times New Roman"/>
                <w:sz w:val="21"/>
              </w:rPr>
              <w:t>9</w:t>
            </w:r>
            <w:r w:rsidRPr="007D04B2">
              <w:rPr>
                <w:rFonts w:ascii="Times New Roman"/>
                <w:spacing w:val="2"/>
                <w:sz w:val="21"/>
              </w:rPr>
              <w:t xml:space="preserve"> </w:t>
            </w:r>
            <w:r w:rsidRPr="007D04B2">
              <w:rPr>
                <w:rFonts w:ascii="Times New Roman"/>
                <w:sz w:val="21"/>
              </w:rPr>
              <w:t>kHz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3"/>
                <w:sz w:val="21"/>
                <w:u w:val="single" w:color="000000"/>
              </w:rPr>
              <w:t xml:space="preserve"> </w:t>
            </w:r>
            <w:r w:rsidRPr="007D04B2">
              <w:rPr>
                <w:rFonts w:ascii="Times New Roman"/>
                <w:sz w:val="21"/>
              </w:rPr>
              <w:t>f</w:t>
            </w:r>
            <w:r w:rsidRPr="007D04B2">
              <w:rPr>
                <w:rFonts w:ascii="Times New Roman"/>
                <w:spacing w:val="2"/>
                <w:sz w:val="21"/>
              </w:rPr>
              <w:t xml:space="preserve"> </w:t>
            </w:r>
            <w:r w:rsidRPr="007D04B2">
              <w:rPr>
                <w:rFonts w:ascii="Times New Roman"/>
                <w:sz w:val="21"/>
              </w:rPr>
              <w:t>&lt;</w:t>
            </w:r>
            <w:r w:rsidRPr="007D04B2">
              <w:rPr>
                <w:rFonts w:ascii="Times New Roman"/>
                <w:spacing w:val="3"/>
                <w:sz w:val="21"/>
              </w:rPr>
              <w:t xml:space="preserve"> </w:t>
            </w:r>
            <w:r w:rsidRPr="007D04B2">
              <w:rPr>
                <w:rFonts w:ascii="Times New Roman"/>
                <w:sz w:val="21"/>
              </w:rPr>
              <w:t>150</w:t>
            </w:r>
            <w:r w:rsidRPr="007D04B2">
              <w:rPr>
                <w:rFonts w:ascii="Times New Roman"/>
                <w:spacing w:val="2"/>
                <w:sz w:val="21"/>
              </w:rPr>
              <w:t xml:space="preserve"> </w:t>
            </w:r>
            <w:r w:rsidRPr="007D04B2">
              <w:rPr>
                <w:rFonts w:ascii="Times New Roman"/>
                <w:sz w:val="21"/>
              </w:rPr>
              <w:t>kHz</w:t>
            </w:r>
          </w:p>
        </w:tc>
        <w:tc>
          <w:tcPr>
            <w:tcW w:w="2810" w:type="dxa"/>
            <w:tcBorders>
              <w:top w:val="single" w:sz="6" w:space="0" w:color="000000"/>
              <w:left w:val="single" w:sz="6" w:space="0" w:color="000000"/>
              <w:bottom w:val="single" w:sz="6" w:space="0" w:color="000000"/>
              <w:right w:val="single" w:sz="6" w:space="0" w:color="000000"/>
            </w:tcBorders>
          </w:tcPr>
          <w:p w14:paraId="7DD73800"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448C5E32" w14:textId="77777777" w:rsidR="00A83A6A" w:rsidRPr="007D04B2" w:rsidRDefault="00A83A6A" w:rsidP="00A83A6A">
            <w:pPr>
              <w:pStyle w:val="TableParagraph"/>
              <w:ind w:left="423"/>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kHz</w:t>
            </w:r>
          </w:p>
        </w:tc>
      </w:tr>
      <w:tr w:rsidR="00A83A6A" w:rsidRPr="007D04B2" w14:paraId="31FD8D08"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0DF428D4"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150</w:t>
            </w:r>
            <w:r w:rsidRPr="007D04B2">
              <w:rPr>
                <w:rFonts w:ascii="Times New Roman"/>
                <w:spacing w:val="2"/>
                <w:sz w:val="21"/>
              </w:rPr>
              <w:t xml:space="preserve"> </w:t>
            </w:r>
            <w:r w:rsidRPr="007D04B2">
              <w:rPr>
                <w:rFonts w:ascii="Times New Roman"/>
                <w:sz w:val="21"/>
              </w:rPr>
              <w:t>kHz</w:t>
            </w:r>
            <w:r w:rsidRPr="007D04B2">
              <w:rPr>
                <w:rFonts w:ascii="Times New Roman"/>
                <w:spacing w:val="28"/>
                <w:sz w:val="21"/>
              </w:rPr>
              <w:t xml:space="preserve"> </w:t>
            </w:r>
            <w:r w:rsidRPr="007D04B2">
              <w:rPr>
                <w:rFonts w:ascii="Times New Roman"/>
                <w:sz w:val="21"/>
                <w:u w:val="single" w:color="000000"/>
              </w:rPr>
              <w:t xml:space="preserve">&lt;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2"/>
                <w:sz w:val="21"/>
              </w:rPr>
              <w:t xml:space="preserve"> </w:t>
            </w:r>
            <w:r w:rsidRPr="007D04B2">
              <w:rPr>
                <w:rFonts w:ascii="Times New Roman"/>
                <w:sz w:val="21"/>
              </w:rPr>
              <w:t>30</w:t>
            </w:r>
            <w:r w:rsidRPr="007D04B2">
              <w:rPr>
                <w:rFonts w:ascii="Times New Roman"/>
                <w:spacing w:val="3"/>
                <w:sz w:val="21"/>
              </w:rPr>
              <w:t xml:space="preserve"> </w:t>
            </w:r>
            <w:r w:rsidRPr="007D04B2">
              <w:rPr>
                <w:rFonts w:ascii="Times New Roman"/>
                <w:spacing w:val="-1"/>
                <w:sz w:val="21"/>
              </w:rPr>
              <w:t>MHz</w:t>
            </w:r>
          </w:p>
        </w:tc>
        <w:tc>
          <w:tcPr>
            <w:tcW w:w="2810" w:type="dxa"/>
            <w:tcBorders>
              <w:top w:val="single" w:sz="6" w:space="0" w:color="000000"/>
              <w:left w:val="single" w:sz="6" w:space="0" w:color="000000"/>
              <w:bottom w:val="single" w:sz="6" w:space="0" w:color="000000"/>
              <w:right w:val="single" w:sz="6" w:space="0" w:color="000000"/>
            </w:tcBorders>
          </w:tcPr>
          <w:p w14:paraId="6ACF0EBA"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2474DAE0" w14:textId="77777777" w:rsidR="00A83A6A" w:rsidRPr="007D04B2" w:rsidRDefault="00A83A6A" w:rsidP="00A83A6A">
            <w:pPr>
              <w:pStyle w:val="TableParagraph"/>
              <w:ind w:left="399"/>
              <w:rPr>
                <w:rFonts w:ascii="Times New Roman" w:eastAsia="Times New Roman" w:hAnsi="Times New Roman" w:cs="Times New Roman"/>
                <w:sz w:val="21"/>
                <w:szCs w:val="21"/>
              </w:rPr>
            </w:pPr>
            <w:r w:rsidRPr="007D04B2">
              <w:rPr>
                <w:rFonts w:ascii="Times New Roman"/>
                <w:sz w:val="21"/>
              </w:rPr>
              <w:t>10</w:t>
            </w:r>
            <w:r w:rsidRPr="007D04B2">
              <w:rPr>
                <w:rFonts w:ascii="Times New Roman"/>
                <w:spacing w:val="5"/>
                <w:sz w:val="21"/>
              </w:rPr>
              <w:t xml:space="preserve"> </w:t>
            </w:r>
            <w:r w:rsidRPr="007D04B2">
              <w:rPr>
                <w:rFonts w:ascii="Times New Roman"/>
                <w:sz w:val="21"/>
              </w:rPr>
              <w:t>kHz</w:t>
            </w:r>
          </w:p>
        </w:tc>
      </w:tr>
      <w:tr w:rsidR="00A83A6A" w:rsidRPr="007D04B2" w14:paraId="4D4D11E6"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7183496" w14:textId="77777777" w:rsidR="00A83A6A" w:rsidRPr="007D04B2" w:rsidRDefault="00A83A6A" w:rsidP="00A83A6A">
            <w:pPr>
              <w:pStyle w:val="TableParagraph"/>
              <w:ind w:left="765"/>
              <w:rPr>
                <w:rFonts w:ascii="Times New Roman" w:eastAsia="Times New Roman" w:hAnsi="Times New Roman" w:cs="Times New Roman"/>
                <w:sz w:val="21"/>
                <w:szCs w:val="21"/>
              </w:rPr>
            </w:pPr>
            <w:r w:rsidRPr="007D04B2">
              <w:rPr>
                <w:rFonts w:ascii="Times New Roman"/>
                <w:sz w:val="21"/>
              </w:rPr>
              <w:t>30</w:t>
            </w:r>
            <w:r w:rsidRPr="007D04B2">
              <w:rPr>
                <w:rFonts w:ascii="Times New Roman"/>
                <w:spacing w:val="2"/>
                <w:sz w:val="21"/>
              </w:rPr>
              <w:t xml:space="preserve"> </w:t>
            </w:r>
            <w:r w:rsidRPr="007D04B2">
              <w:rPr>
                <w:rFonts w:ascii="Times New Roman"/>
                <w:spacing w:val="-1"/>
                <w:sz w:val="21"/>
              </w:rPr>
              <w:t>MHz</w:t>
            </w:r>
            <w:r w:rsidRPr="007D04B2">
              <w:rPr>
                <w:rFonts w:ascii="Times New Roman"/>
                <w:spacing w:val="27"/>
                <w:sz w:val="21"/>
              </w:rPr>
              <w:t xml:space="preserve"> </w:t>
            </w:r>
            <w:r w:rsidRPr="007D04B2">
              <w:rPr>
                <w:rFonts w:ascii="Times New Roman"/>
                <w:sz w:val="21"/>
                <w:u w:val="single" w:color="000000"/>
              </w:rPr>
              <w:t xml:space="preserve">&lt;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2"/>
                <w:sz w:val="21"/>
              </w:rPr>
              <w:t xml:space="preserve"> </w:t>
            </w:r>
            <w:r w:rsidRPr="007D04B2">
              <w:rPr>
                <w:rFonts w:ascii="Times New Roman"/>
                <w:sz w:val="21"/>
              </w:rPr>
              <w:t>1</w:t>
            </w:r>
            <w:r w:rsidRPr="007D04B2">
              <w:rPr>
                <w:rFonts w:ascii="Times New Roman"/>
                <w:spacing w:val="2"/>
                <w:sz w:val="21"/>
              </w:rPr>
              <w:t xml:space="preserve"> </w:t>
            </w:r>
            <w:r w:rsidRPr="007D04B2">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26A63FAD"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52E599E0" w14:textId="77777777" w:rsidR="00A83A6A" w:rsidRPr="007D04B2" w:rsidRDefault="00A83A6A" w:rsidP="00A83A6A">
            <w:pPr>
              <w:pStyle w:val="TableParagraph"/>
              <w:ind w:left="340"/>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6"/>
                <w:sz w:val="21"/>
              </w:rPr>
              <w:t xml:space="preserve"> </w:t>
            </w:r>
            <w:r w:rsidRPr="007D04B2">
              <w:rPr>
                <w:rFonts w:ascii="Times New Roman"/>
                <w:sz w:val="21"/>
              </w:rPr>
              <w:t>kHz</w:t>
            </w:r>
          </w:p>
        </w:tc>
      </w:tr>
      <w:tr w:rsidR="00A83A6A" w:rsidRPr="007D04B2" w14:paraId="1DEE27AF"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0B47122" w14:textId="77777777" w:rsidR="00A83A6A" w:rsidRPr="007D04B2" w:rsidRDefault="00A83A6A" w:rsidP="00A83A6A">
            <w:pPr>
              <w:pStyle w:val="TableParagraph"/>
              <w:ind w:left="647"/>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2"/>
                <w:sz w:val="21"/>
              </w:rPr>
              <w:t xml:space="preserve"> </w:t>
            </w:r>
            <w:r w:rsidRPr="007D04B2">
              <w:rPr>
                <w:rFonts w:ascii="Times New Roman"/>
                <w:spacing w:val="-1"/>
                <w:sz w:val="21"/>
              </w:rPr>
              <w:t>GHz</w:t>
            </w:r>
            <w:r w:rsidRPr="007D04B2">
              <w:rPr>
                <w:rFonts w:ascii="Times New Roman"/>
                <w:spacing w:val="15"/>
                <w:sz w:val="21"/>
              </w:rPr>
              <w:t xml:space="preserve"> </w:t>
            </w:r>
            <w:r w:rsidRPr="007D04B2">
              <w:rPr>
                <w:rFonts w:ascii="Times New Roman"/>
                <w:sz w:val="21"/>
                <w:u w:val="single" w:color="000000"/>
              </w:rPr>
              <w:t>&lt;</w:t>
            </w:r>
            <w:r w:rsidRPr="007D04B2">
              <w:rPr>
                <w:rFonts w:ascii="Times New Roman"/>
                <w:spacing w:val="13"/>
                <w:sz w:val="21"/>
                <w:u w:val="single" w:color="000000"/>
              </w:rPr>
              <w:t xml:space="preserve">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3"/>
                <w:sz w:val="21"/>
              </w:rPr>
              <w:t xml:space="preserve"> </w:t>
            </w:r>
            <w:r w:rsidRPr="007D04B2">
              <w:rPr>
                <w:rFonts w:ascii="Times New Roman"/>
                <w:sz w:val="21"/>
              </w:rPr>
              <w:t>12.75</w:t>
            </w:r>
            <w:r w:rsidRPr="007D04B2">
              <w:rPr>
                <w:rFonts w:ascii="Times New Roman"/>
                <w:spacing w:val="2"/>
                <w:sz w:val="21"/>
              </w:rPr>
              <w:t xml:space="preserve"> </w:t>
            </w:r>
            <w:r w:rsidRPr="007D04B2">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4564F141"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-30</w:t>
            </w:r>
          </w:p>
        </w:tc>
        <w:tc>
          <w:tcPr>
            <w:tcW w:w="1457" w:type="dxa"/>
            <w:tcBorders>
              <w:top w:val="single" w:sz="6" w:space="0" w:color="000000"/>
              <w:left w:val="single" w:sz="6" w:space="0" w:color="000000"/>
              <w:bottom w:val="single" w:sz="6" w:space="0" w:color="000000"/>
              <w:right w:val="single" w:sz="6" w:space="0" w:color="000000"/>
            </w:tcBorders>
          </w:tcPr>
          <w:p w14:paraId="4C882487" w14:textId="77777777" w:rsidR="00A83A6A" w:rsidRPr="007D04B2" w:rsidRDefault="00A83A6A" w:rsidP="00A83A6A">
            <w:pPr>
              <w:pStyle w:val="TableParagraph"/>
              <w:ind w:left="411"/>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5"/>
                <w:sz w:val="21"/>
              </w:rPr>
              <w:t xml:space="preserve"> </w:t>
            </w:r>
            <w:r w:rsidRPr="007D04B2">
              <w:rPr>
                <w:rFonts w:ascii="Times New Roman"/>
                <w:spacing w:val="-1"/>
                <w:sz w:val="21"/>
              </w:rPr>
              <w:t>MHz</w:t>
            </w:r>
          </w:p>
        </w:tc>
      </w:tr>
    </w:tbl>
    <w:p w14:paraId="547539D7" w14:textId="77777777" w:rsidR="00A83A6A" w:rsidRPr="007D04B2" w:rsidRDefault="00A83A6A" w:rsidP="00A83A6A">
      <w:pPr>
        <w:spacing w:after="0"/>
        <w:rPr>
          <w:rFonts w:ascii="Times New Roman" w:hAnsi="Times New Roman"/>
          <w:b/>
          <w:bCs/>
          <w:szCs w:val="20"/>
        </w:rPr>
      </w:pPr>
    </w:p>
    <w:p w14:paraId="3038E212" w14:textId="77777777" w:rsidR="00A83A6A" w:rsidRPr="007D04B2" w:rsidRDefault="00A83A6A" w:rsidP="00A83A6A">
      <w:pPr>
        <w:pStyle w:val="BodyText"/>
        <w:numPr>
          <w:ilvl w:val="0"/>
          <w:numId w:val="40"/>
        </w:numPr>
        <w:tabs>
          <w:tab w:val="left" w:pos="614"/>
        </w:tabs>
        <w:ind w:left="614" w:hanging="348"/>
        <w:jc w:val="left"/>
      </w:pPr>
      <w:r w:rsidRPr="007D04B2">
        <w:rPr>
          <w:spacing w:val="-1"/>
        </w:rPr>
        <w:t>For</w:t>
      </w:r>
      <w:r w:rsidRPr="007D04B2">
        <w:rPr>
          <w:spacing w:val="7"/>
        </w:rPr>
        <w:t xml:space="preserve"> </w:t>
      </w:r>
      <w:r w:rsidRPr="007D04B2">
        <w:t>radiocommunications</w:t>
      </w:r>
      <w:r w:rsidRPr="007D04B2">
        <w:rPr>
          <w:spacing w:val="9"/>
        </w:rPr>
        <w:t xml:space="preserve"> </w:t>
      </w:r>
      <w:r w:rsidRPr="007D04B2">
        <w:t>receivers</w:t>
      </w:r>
      <w:r w:rsidRPr="007D04B2">
        <w:rPr>
          <w:spacing w:val="7"/>
        </w:rPr>
        <w:t xml:space="preserve"> </w:t>
      </w:r>
      <w:r w:rsidRPr="007D04B2">
        <w:t>operated</w:t>
      </w:r>
      <w:r w:rsidRPr="007D04B2">
        <w:rPr>
          <w:spacing w:val="8"/>
        </w:rPr>
        <w:t xml:space="preserve"> </w:t>
      </w:r>
      <w:r w:rsidRPr="007D04B2">
        <w:t>under</w:t>
      </w:r>
      <w:r w:rsidRPr="007D04B2">
        <w:rPr>
          <w:spacing w:val="7"/>
        </w:rPr>
        <w:t xml:space="preserve"> </w:t>
      </w:r>
      <w:r w:rsidRPr="007D04B2">
        <w:t>this</w:t>
      </w:r>
      <w:r w:rsidRPr="007D04B2">
        <w:rPr>
          <w:spacing w:val="7"/>
        </w:rPr>
        <w:t xml:space="preserve"> </w:t>
      </w:r>
      <w:proofErr w:type="spellStart"/>
      <w:r w:rsidRPr="007D04B2">
        <w:t>licence</w:t>
      </w:r>
      <w:proofErr w:type="spellEnd"/>
      <w:r w:rsidRPr="007D04B2">
        <w:t>,</w:t>
      </w:r>
      <w:r w:rsidRPr="007D04B2">
        <w:rPr>
          <w:spacing w:val="8"/>
        </w:rPr>
        <w:t xml:space="preserve"> </w:t>
      </w:r>
      <w:r w:rsidRPr="007D04B2">
        <w:t>the</w:t>
      </w:r>
      <w:r w:rsidRPr="007D04B2">
        <w:rPr>
          <w:spacing w:val="7"/>
        </w:rPr>
        <w:t xml:space="preserve"> </w:t>
      </w:r>
      <w:r w:rsidRPr="007D04B2">
        <w:rPr>
          <w:spacing w:val="-1"/>
        </w:rPr>
        <w:t>spurious</w:t>
      </w:r>
    </w:p>
    <w:p w14:paraId="114594C6" w14:textId="77777777" w:rsidR="00A83A6A" w:rsidRPr="007D04B2" w:rsidRDefault="00A83A6A" w:rsidP="00A83A6A">
      <w:pPr>
        <w:pStyle w:val="BodyText"/>
        <w:spacing w:line="282" w:lineRule="auto"/>
        <w:ind w:left="614" w:right="1298" w:firstLine="0"/>
      </w:pPr>
      <w:proofErr w:type="gramStart"/>
      <w:r w:rsidRPr="007D04B2">
        <w:t>emission</w:t>
      </w:r>
      <w:proofErr w:type="gramEnd"/>
      <w:r w:rsidRPr="007D04B2">
        <w:rPr>
          <w:spacing w:val="5"/>
        </w:rPr>
        <w:t xml:space="preserve"> </w:t>
      </w:r>
      <w:r w:rsidRPr="007D04B2">
        <w:t>limits</w:t>
      </w:r>
      <w:r w:rsidRPr="007D04B2">
        <w:rPr>
          <w:spacing w:val="6"/>
        </w:rPr>
        <w:t xml:space="preserve"> </w:t>
      </w:r>
      <w:r w:rsidRPr="007D04B2">
        <w:t>in</w:t>
      </w:r>
      <w:r w:rsidRPr="007D04B2">
        <w:rPr>
          <w:spacing w:val="5"/>
        </w:rPr>
        <w:t xml:space="preserve"> </w:t>
      </w:r>
      <w:r w:rsidRPr="007D04B2">
        <w:t>Table</w:t>
      </w:r>
      <w:r w:rsidRPr="007D04B2">
        <w:rPr>
          <w:spacing w:val="6"/>
        </w:rPr>
        <w:t xml:space="preserve"> </w:t>
      </w:r>
      <w:r w:rsidRPr="007D04B2">
        <w:t>6</w:t>
      </w:r>
      <w:r w:rsidRPr="007D04B2">
        <w:rPr>
          <w:spacing w:val="5"/>
        </w:rPr>
        <w:t xml:space="preserve"> </w:t>
      </w:r>
      <w:r w:rsidRPr="007D04B2">
        <w:t>apply</w:t>
      </w:r>
      <w:r w:rsidRPr="007D04B2">
        <w:rPr>
          <w:spacing w:val="6"/>
        </w:rPr>
        <w:t xml:space="preserve"> </w:t>
      </w:r>
      <w:r w:rsidRPr="007D04B2">
        <w:t>at</w:t>
      </w:r>
      <w:r w:rsidRPr="007D04B2">
        <w:rPr>
          <w:spacing w:val="5"/>
        </w:rPr>
        <w:t xml:space="preserve"> </w:t>
      </w:r>
      <w:r w:rsidRPr="007D04B2">
        <w:t>frequencies</w:t>
      </w:r>
      <w:r w:rsidRPr="007D04B2">
        <w:rPr>
          <w:spacing w:val="6"/>
        </w:rPr>
        <w:t xml:space="preserve"> </w:t>
      </w:r>
      <w:r w:rsidRPr="007D04B2">
        <w:t>outside</w:t>
      </w:r>
      <w:r w:rsidRPr="007D04B2">
        <w:rPr>
          <w:spacing w:val="5"/>
        </w:rPr>
        <w:t xml:space="preserve"> </w:t>
      </w:r>
      <w:r w:rsidRPr="007D04B2">
        <w:t>the</w:t>
      </w:r>
      <w:r w:rsidRPr="007D04B2">
        <w:rPr>
          <w:spacing w:val="6"/>
        </w:rPr>
        <w:t xml:space="preserve"> </w:t>
      </w:r>
      <w:r w:rsidRPr="007D04B2">
        <w:t>3390-3610</w:t>
      </w:r>
      <w:r w:rsidRPr="007D04B2">
        <w:rPr>
          <w:spacing w:val="5"/>
        </w:rPr>
        <w:t xml:space="preserve"> </w:t>
      </w:r>
      <w:r w:rsidRPr="007D04B2">
        <w:rPr>
          <w:spacing w:val="-1"/>
        </w:rPr>
        <w:t>MHz</w:t>
      </w:r>
      <w:r w:rsidRPr="007D04B2">
        <w:rPr>
          <w:spacing w:val="6"/>
        </w:rPr>
        <w:t xml:space="preserve"> </w:t>
      </w:r>
      <w:r w:rsidRPr="007D04B2">
        <w:t>frequency</w:t>
      </w:r>
      <w:r w:rsidRPr="007D04B2">
        <w:rPr>
          <w:spacing w:val="21"/>
          <w:w w:val="101"/>
        </w:rPr>
        <w:t xml:space="preserve"> </w:t>
      </w:r>
      <w:r w:rsidRPr="007D04B2">
        <w:t>band,</w:t>
      </w:r>
      <w:r w:rsidRPr="007D04B2">
        <w:rPr>
          <w:spacing w:val="6"/>
        </w:rPr>
        <w:t xml:space="preserve"> </w:t>
      </w:r>
      <w:r w:rsidRPr="007D04B2">
        <w:t>measured</w:t>
      </w:r>
      <w:r w:rsidRPr="007D04B2">
        <w:rPr>
          <w:spacing w:val="6"/>
        </w:rPr>
        <w:t xml:space="preserve"> </w:t>
      </w:r>
      <w:r w:rsidRPr="007D04B2">
        <w:t>over</w:t>
      </w:r>
      <w:r w:rsidRPr="007D04B2">
        <w:rPr>
          <w:spacing w:val="6"/>
        </w:rPr>
        <w:t xml:space="preserve"> </w:t>
      </w:r>
      <w:r w:rsidRPr="007D04B2">
        <w:t>the</w:t>
      </w:r>
      <w:r w:rsidRPr="007D04B2">
        <w:rPr>
          <w:spacing w:val="6"/>
        </w:rPr>
        <w:t xml:space="preserve"> </w:t>
      </w:r>
      <w:r w:rsidRPr="007D04B2">
        <w:rPr>
          <w:spacing w:val="-1"/>
        </w:rPr>
        <w:t>specified</w:t>
      </w:r>
      <w:r w:rsidRPr="007D04B2">
        <w:rPr>
          <w:spacing w:val="7"/>
        </w:rPr>
        <w:t xml:space="preserve"> </w:t>
      </w:r>
      <w:r w:rsidRPr="007D04B2">
        <w:t>bandwidth</w:t>
      </w:r>
      <w:r w:rsidRPr="007D04B2">
        <w:rPr>
          <w:spacing w:val="6"/>
        </w:rPr>
        <w:t xml:space="preserve"> </w:t>
      </w:r>
      <w:r w:rsidRPr="007D04B2">
        <w:t>for</w:t>
      </w:r>
      <w:r w:rsidRPr="007D04B2">
        <w:rPr>
          <w:spacing w:val="6"/>
        </w:rPr>
        <w:t xml:space="preserve"> </w:t>
      </w:r>
      <w:r w:rsidRPr="007D04B2">
        <w:t>the</w:t>
      </w:r>
      <w:r w:rsidRPr="007D04B2">
        <w:rPr>
          <w:spacing w:val="6"/>
        </w:rPr>
        <w:t xml:space="preserve"> </w:t>
      </w:r>
      <w:r w:rsidRPr="007D04B2">
        <w:t>relevant</w:t>
      </w:r>
      <w:r w:rsidRPr="007D04B2">
        <w:rPr>
          <w:spacing w:val="6"/>
        </w:rPr>
        <w:t xml:space="preserve"> </w:t>
      </w:r>
      <w:r w:rsidRPr="007D04B2">
        <w:t>frequency</w:t>
      </w:r>
      <w:r w:rsidRPr="007D04B2">
        <w:rPr>
          <w:spacing w:val="6"/>
        </w:rPr>
        <w:t xml:space="preserve"> </w:t>
      </w:r>
      <w:r w:rsidRPr="007D04B2">
        <w:t>range.</w:t>
      </w:r>
    </w:p>
    <w:p w14:paraId="3569274D" w14:textId="77777777" w:rsidR="00A83A6A" w:rsidRPr="007D04B2" w:rsidRDefault="00A83A6A" w:rsidP="00A83A6A">
      <w:pPr>
        <w:spacing w:after="0"/>
        <w:rPr>
          <w:rFonts w:ascii="Times New Roman" w:hAnsi="Times New Roman"/>
          <w:szCs w:val="20"/>
        </w:rPr>
      </w:pPr>
    </w:p>
    <w:p w14:paraId="1E1597BB" w14:textId="76E54FC9" w:rsidR="00A83A6A" w:rsidRPr="007D04B2" w:rsidRDefault="009E3601" w:rsidP="00A83A6A">
      <w:pPr>
        <w:pStyle w:val="Heading2"/>
        <w:spacing w:before="0" w:after="0"/>
        <w:ind w:right="1169"/>
        <w:jc w:val="center"/>
        <w:rPr>
          <w:rFonts w:ascii="Times New Roman"/>
          <w:sz w:val="22"/>
          <w:szCs w:val="22"/>
        </w:rPr>
      </w:pPr>
      <w:bookmarkStart w:id="1045" w:name="_Toc507878627"/>
      <w:r w:rsidRPr="007D04B2">
        <w:rPr>
          <w:rFonts w:ascii="Times New Roman"/>
          <w:sz w:val="22"/>
          <w:szCs w:val="22"/>
        </w:rPr>
        <w:t xml:space="preserve">Licence </w:t>
      </w:r>
      <w:r w:rsidR="00A83A6A" w:rsidRPr="007D04B2">
        <w:rPr>
          <w:rFonts w:ascii="Times New Roman"/>
          <w:sz w:val="22"/>
          <w:szCs w:val="22"/>
        </w:rPr>
        <w:t>Table 6: Radiocommunications receiver spurious emission limits</w:t>
      </w:r>
      <w:bookmarkEnd w:id="1045"/>
    </w:p>
    <w:p w14:paraId="3D6AA3D8" w14:textId="77777777" w:rsidR="00A83A6A" w:rsidRPr="007D04B2" w:rsidRDefault="00A83A6A" w:rsidP="00A83A6A">
      <w:pPr>
        <w:spacing w:after="0"/>
        <w:rPr>
          <w:rFonts w:ascii="Times New Roman" w:hAnsi="Times New Roman"/>
          <w:b/>
          <w:bCs/>
          <w:sz w:val="8"/>
          <w:szCs w:val="8"/>
        </w:rPr>
      </w:pPr>
    </w:p>
    <w:tbl>
      <w:tblPr>
        <w:tblW w:w="7596" w:type="dxa"/>
        <w:tblInd w:w="232" w:type="dxa"/>
        <w:tblLayout w:type="fixed"/>
        <w:tblCellMar>
          <w:left w:w="0" w:type="dxa"/>
          <w:right w:w="0" w:type="dxa"/>
        </w:tblCellMar>
        <w:tblLook w:val="01E0" w:firstRow="1" w:lastRow="1" w:firstColumn="1" w:lastColumn="1" w:noHBand="0" w:noVBand="0"/>
      </w:tblPr>
      <w:tblGrid>
        <w:gridCol w:w="3391"/>
        <w:gridCol w:w="2748"/>
        <w:gridCol w:w="1457"/>
      </w:tblGrid>
      <w:tr w:rsidR="00A83A6A" w:rsidRPr="007D04B2" w14:paraId="3397E72E" w14:textId="77777777" w:rsidTr="00A83A6A">
        <w:trPr>
          <w:trHeight w:hRule="exact" w:val="613"/>
        </w:trPr>
        <w:tc>
          <w:tcPr>
            <w:tcW w:w="3391" w:type="dxa"/>
            <w:tcBorders>
              <w:top w:val="single" w:sz="6" w:space="0" w:color="000000"/>
              <w:left w:val="single" w:sz="6" w:space="0" w:color="000000"/>
              <w:bottom w:val="single" w:sz="6" w:space="0" w:color="000000"/>
              <w:right w:val="single" w:sz="6" w:space="0" w:color="000000"/>
            </w:tcBorders>
          </w:tcPr>
          <w:p w14:paraId="3F1C772D" w14:textId="77777777" w:rsidR="00A83A6A" w:rsidRPr="007D04B2" w:rsidRDefault="00A83A6A" w:rsidP="00A83A6A">
            <w:pPr>
              <w:pStyle w:val="TableParagraph"/>
              <w:ind w:right="48"/>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17"/>
                <w:sz w:val="23"/>
              </w:rPr>
              <w:t xml:space="preserve"> </w:t>
            </w:r>
            <w:r w:rsidRPr="007D04B2">
              <w:rPr>
                <w:rFonts w:ascii="Times New Roman"/>
                <w:b/>
                <w:spacing w:val="-5"/>
                <w:sz w:val="23"/>
              </w:rPr>
              <w:t>range</w:t>
            </w:r>
          </w:p>
          <w:p w14:paraId="4214CDCB" w14:textId="77777777" w:rsidR="00A83A6A" w:rsidRPr="007D04B2" w:rsidRDefault="00A83A6A" w:rsidP="00A83A6A">
            <w:pPr>
              <w:pStyle w:val="TableParagraph"/>
              <w:ind w:right="25"/>
              <w:jc w:val="center"/>
              <w:rPr>
                <w:rFonts w:ascii="Times New Roman" w:eastAsia="Times New Roman" w:hAnsi="Times New Roman" w:cs="Times New Roman"/>
                <w:sz w:val="23"/>
                <w:szCs w:val="23"/>
              </w:rPr>
            </w:pPr>
            <w:r w:rsidRPr="007D04B2">
              <w:rPr>
                <w:rFonts w:ascii="Times New Roman"/>
                <w:b/>
                <w:sz w:val="23"/>
              </w:rPr>
              <w:t>(f)</w:t>
            </w:r>
          </w:p>
        </w:tc>
        <w:tc>
          <w:tcPr>
            <w:tcW w:w="2748" w:type="dxa"/>
            <w:tcBorders>
              <w:top w:val="single" w:sz="6" w:space="0" w:color="000000"/>
              <w:left w:val="single" w:sz="6" w:space="0" w:color="000000"/>
              <w:bottom w:val="single" w:sz="6" w:space="0" w:color="000000"/>
              <w:right w:val="single" w:sz="6" w:space="0" w:color="000000"/>
            </w:tcBorders>
          </w:tcPr>
          <w:p w14:paraId="3327B36C" w14:textId="77777777" w:rsidR="00A83A6A" w:rsidRPr="007D04B2" w:rsidRDefault="00A83A6A" w:rsidP="00A83A6A">
            <w:pPr>
              <w:pStyle w:val="TableParagraph"/>
              <w:ind w:right="34"/>
              <w:jc w:val="center"/>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1"/>
                <w:sz w:val="23"/>
              </w:rPr>
              <w:t xml:space="preserve"> </w:t>
            </w:r>
            <w:r w:rsidRPr="007D04B2">
              <w:rPr>
                <w:rFonts w:ascii="Times New Roman"/>
                <w:b/>
                <w:spacing w:val="-4"/>
                <w:sz w:val="23"/>
              </w:rPr>
              <w:t>mean</w:t>
            </w:r>
            <w:r w:rsidRPr="007D04B2">
              <w:rPr>
                <w:rFonts w:ascii="Times New Roman"/>
                <w:b/>
                <w:spacing w:val="-1"/>
                <w:sz w:val="23"/>
              </w:rPr>
              <w:t xml:space="preserve"> power</w:t>
            </w:r>
          </w:p>
          <w:p w14:paraId="151B0570" w14:textId="77777777" w:rsidR="00A83A6A" w:rsidRPr="007D04B2" w:rsidRDefault="00A83A6A" w:rsidP="00A83A6A">
            <w:pPr>
              <w:pStyle w:val="TableParagraph"/>
              <w:ind w:right="40"/>
              <w:jc w:val="center"/>
              <w:rPr>
                <w:rFonts w:ascii="Times New Roman" w:eastAsia="Times New Roman" w:hAnsi="Times New Roman" w:cs="Times New Roman"/>
                <w:sz w:val="23"/>
                <w:szCs w:val="23"/>
              </w:rPr>
            </w:pPr>
            <w:r w:rsidRPr="007D04B2">
              <w:rPr>
                <w:rFonts w:ascii="Times New Roman"/>
                <w:b/>
                <w:spacing w:val="-3"/>
                <w:sz w:val="23"/>
              </w:rPr>
              <w:t>(dBm</w:t>
            </w:r>
            <w:r w:rsidRPr="007D04B2">
              <w:rPr>
                <w:rFonts w:ascii="Times New Roman"/>
                <w:b/>
                <w:spacing w:val="-12"/>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48AC4CF0" w14:textId="77777777" w:rsidR="00A83A6A" w:rsidRPr="007D04B2" w:rsidRDefault="00A83A6A" w:rsidP="00A83A6A">
            <w:pPr>
              <w:pStyle w:val="TableParagraph"/>
              <w:ind w:left="191" w:firstLine="70"/>
              <w:rPr>
                <w:rFonts w:ascii="Times New Roman" w:eastAsia="Times New Roman" w:hAnsi="Times New Roman" w:cs="Times New Roman"/>
                <w:sz w:val="23"/>
                <w:szCs w:val="23"/>
              </w:rPr>
            </w:pPr>
            <w:r w:rsidRPr="007D04B2">
              <w:rPr>
                <w:rFonts w:ascii="Times New Roman"/>
                <w:b/>
                <w:spacing w:val="-2"/>
                <w:sz w:val="23"/>
              </w:rPr>
              <w:t>Specified</w:t>
            </w:r>
          </w:p>
          <w:p w14:paraId="15107652" w14:textId="77777777" w:rsidR="00A83A6A" w:rsidRPr="007D04B2" w:rsidRDefault="00A83A6A" w:rsidP="00A83A6A">
            <w:pPr>
              <w:pStyle w:val="TableParagraph"/>
              <w:ind w:left="191"/>
              <w:rPr>
                <w:rFonts w:ascii="Times New Roman" w:eastAsia="Times New Roman" w:hAnsi="Times New Roman" w:cs="Times New Roman"/>
                <w:sz w:val="23"/>
                <w:szCs w:val="23"/>
              </w:rPr>
            </w:pPr>
            <w:r w:rsidRPr="007D04B2">
              <w:rPr>
                <w:rFonts w:ascii="Times New Roman"/>
                <w:b/>
                <w:spacing w:val="-6"/>
                <w:sz w:val="23"/>
              </w:rPr>
              <w:t>Bandwidth</w:t>
            </w:r>
          </w:p>
        </w:tc>
      </w:tr>
      <w:tr w:rsidR="00A83A6A" w:rsidRPr="007D04B2" w14:paraId="60EC70E2"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58C9CCF" w14:textId="77777777" w:rsidR="00A83A6A" w:rsidRPr="007D04B2" w:rsidRDefault="00A83A6A" w:rsidP="00A83A6A">
            <w:pPr>
              <w:pStyle w:val="TableParagraph"/>
              <w:ind w:left="760"/>
              <w:rPr>
                <w:rFonts w:ascii="Times New Roman" w:eastAsia="Times New Roman" w:hAnsi="Times New Roman" w:cs="Times New Roman"/>
                <w:sz w:val="21"/>
                <w:szCs w:val="21"/>
              </w:rPr>
            </w:pPr>
            <w:r w:rsidRPr="007D04B2">
              <w:rPr>
                <w:rFonts w:ascii="Times New Roman"/>
                <w:sz w:val="21"/>
              </w:rPr>
              <w:t xml:space="preserve">30 </w:t>
            </w:r>
            <w:r w:rsidRPr="007D04B2">
              <w:rPr>
                <w:rFonts w:ascii="Times New Roman"/>
                <w:spacing w:val="-1"/>
                <w:sz w:val="21"/>
              </w:rPr>
              <w:t>MHz</w:t>
            </w:r>
            <w:r w:rsidRPr="007D04B2">
              <w:rPr>
                <w:rFonts w:ascii="Times New Roman"/>
                <w:spacing w:val="23"/>
                <w:sz w:val="21"/>
              </w:rPr>
              <w:t xml:space="preserve"> </w:t>
            </w:r>
            <w:r w:rsidRPr="007D04B2">
              <w:rPr>
                <w:rFonts w:ascii="Times New Roman"/>
                <w:sz w:val="21"/>
                <w:u w:val="single" w:color="000000"/>
              </w:rPr>
              <w:t>&lt;</w:t>
            </w:r>
            <w:r w:rsidRPr="007D04B2">
              <w:rPr>
                <w:rFonts w:ascii="Times New Roman"/>
                <w:spacing w:val="10"/>
                <w:sz w:val="21"/>
                <w:u w:val="single" w:color="000000"/>
              </w:rPr>
              <w:t xml:space="preserve"> </w:t>
            </w:r>
            <w:r w:rsidRPr="007D04B2">
              <w:rPr>
                <w:rFonts w:ascii="Times New Roman"/>
                <w:sz w:val="21"/>
              </w:rPr>
              <w:t xml:space="preserve">f &lt; 1 </w:t>
            </w:r>
            <w:r w:rsidRPr="007D04B2">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5E68ADE1" w14:textId="77777777" w:rsidR="00A83A6A" w:rsidRPr="007D04B2" w:rsidRDefault="00A83A6A" w:rsidP="00A83A6A">
            <w:pPr>
              <w:pStyle w:val="TableParagraph"/>
              <w:ind w:right="8"/>
              <w:jc w:val="center"/>
              <w:rPr>
                <w:rFonts w:ascii="Times New Roman" w:eastAsia="Times New Roman" w:hAnsi="Times New Roman" w:cs="Times New Roman"/>
                <w:sz w:val="21"/>
                <w:szCs w:val="21"/>
              </w:rPr>
            </w:pPr>
            <w:r w:rsidRPr="007D04B2">
              <w:rPr>
                <w:rFonts w:ascii="Times New Roman"/>
                <w:sz w:val="21"/>
              </w:rPr>
              <w:t>-57</w:t>
            </w:r>
          </w:p>
        </w:tc>
        <w:tc>
          <w:tcPr>
            <w:tcW w:w="1457" w:type="dxa"/>
            <w:tcBorders>
              <w:top w:val="single" w:sz="6" w:space="0" w:color="000000"/>
              <w:left w:val="single" w:sz="6" w:space="0" w:color="000000"/>
              <w:bottom w:val="single" w:sz="6" w:space="0" w:color="000000"/>
              <w:right w:val="single" w:sz="6" w:space="0" w:color="000000"/>
            </w:tcBorders>
          </w:tcPr>
          <w:p w14:paraId="70E3742A" w14:textId="77777777" w:rsidR="00A83A6A" w:rsidRPr="007D04B2" w:rsidRDefault="00A83A6A" w:rsidP="00A83A6A">
            <w:pPr>
              <w:pStyle w:val="TableParagraph"/>
              <w:ind w:left="343"/>
              <w:rPr>
                <w:rFonts w:ascii="Times New Roman" w:eastAsia="Times New Roman" w:hAnsi="Times New Roman" w:cs="Times New Roman"/>
                <w:sz w:val="21"/>
                <w:szCs w:val="21"/>
              </w:rPr>
            </w:pPr>
            <w:r w:rsidRPr="007D04B2">
              <w:rPr>
                <w:rFonts w:ascii="Times New Roman"/>
                <w:sz w:val="21"/>
              </w:rPr>
              <w:t>100 kHz</w:t>
            </w:r>
          </w:p>
        </w:tc>
      </w:tr>
      <w:tr w:rsidR="00A83A6A" w:rsidRPr="007D04B2" w14:paraId="207C6474"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9B3713B" w14:textId="77777777" w:rsidR="00A83A6A" w:rsidRPr="007D04B2" w:rsidRDefault="00A83A6A" w:rsidP="00A83A6A">
            <w:pPr>
              <w:pStyle w:val="TableParagraph"/>
              <w:ind w:left="643"/>
              <w:rPr>
                <w:rFonts w:ascii="Times New Roman" w:eastAsia="Times New Roman" w:hAnsi="Times New Roman" w:cs="Times New Roman"/>
                <w:sz w:val="21"/>
                <w:szCs w:val="21"/>
              </w:rPr>
            </w:pPr>
            <w:r w:rsidRPr="007D04B2">
              <w:rPr>
                <w:rFonts w:ascii="Times New Roman"/>
                <w:sz w:val="21"/>
              </w:rPr>
              <w:t xml:space="preserve">1 </w:t>
            </w:r>
            <w:r w:rsidRPr="007D04B2">
              <w:rPr>
                <w:rFonts w:ascii="Times New Roman"/>
                <w:spacing w:val="-1"/>
                <w:sz w:val="21"/>
              </w:rPr>
              <w:t>GHz</w:t>
            </w:r>
            <w:r w:rsidRPr="007D04B2">
              <w:rPr>
                <w:rFonts w:ascii="Times New Roman"/>
                <w:spacing w:val="24"/>
                <w:sz w:val="21"/>
              </w:rPr>
              <w:t xml:space="preserve"> </w:t>
            </w:r>
            <w:r w:rsidRPr="007D04B2">
              <w:rPr>
                <w:rFonts w:ascii="Times New Roman"/>
                <w:sz w:val="21"/>
                <w:u w:val="single" w:color="000000"/>
              </w:rPr>
              <w:t>&lt;</w:t>
            </w:r>
            <w:r w:rsidRPr="007D04B2">
              <w:rPr>
                <w:rFonts w:ascii="Times New Roman"/>
                <w:spacing w:val="-2"/>
                <w:sz w:val="21"/>
                <w:u w:val="single" w:color="000000"/>
              </w:rPr>
              <w:t xml:space="preserve"> </w:t>
            </w:r>
            <w:r w:rsidRPr="007D04B2">
              <w:rPr>
                <w:rFonts w:ascii="Times New Roman"/>
                <w:sz w:val="21"/>
              </w:rPr>
              <w:t xml:space="preserve">f &lt; 12.75 </w:t>
            </w:r>
            <w:r w:rsidRPr="007D04B2">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240BCA30" w14:textId="77777777" w:rsidR="00A83A6A" w:rsidRPr="007D04B2" w:rsidRDefault="00A83A6A" w:rsidP="00A83A6A">
            <w:pPr>
              <w:pStyle w:val="TableParagraph"/>
              <w:ind w:right="8"/>
              <w:jc w:val="center"/>
              <w:rPr>
                <w:rFonts w:ascii="Times New Roman" w:eastAsia="Times New Roman" w:hAnsi="Times New Roman" w:cs="Times New Roman"/>
                <w:sz w:val="21"/>
                <w:szCs w:val="21"/>
              </w:rPr>
            </w:pPr>
            <w:r w:rsidRPr="007D04B2">
              <w:rPr>
                <w:rFonts w:ascii="Times New Roman"/>
                <w:sz w:val="21"/>
              </w:rPr>
              <w:t>-47</w:t>
            </w:r>
          </w:p>
        </w:tc>
        <w:tc>
          <w:tcPr>
            <w:tcW w:w="1457" w:type="dxa"/>
            <w:tcBorders>
              <w:top w:val="single" w:sz="6" w:space="0" w:color="000000"/>
              <w:left w:val="single" w:sz="6" w:space="0" w:color="000000"/>
              <w:bottom w:val="single" w:sz="6" w:space="0" w:color="000000"/>
              <w:right w:val="single" w:sz="6" w:space="0" w:color="000000"/>
            </w:tcBorders>
          </w:tcPr>
          <w:p w14:paraId="73586089" w14:textId="77777777" w:rsidR="00A83A6A" w:rsidRPr="007D04B2" w:rsidRDefault="00A83A6A" w:rsidP="00A83A6A">
            <w:pPr>
              <w:pStyle w:val="TableParagraph"/>
              <w:ind w:left="414"/>
              <w:rPr>
                <w:rFonts w:ascii="Times New Roman" w:eastAsia="Times New Roman" w:hAnsi="Times New Roman" w:cs="Times New Roman"/>
                <w:sz w:val="21"/>
                <w:szCs w:val="21"/>
              </w:rPr>
            </w:pPr>
            <w:r w:rsidRPr="007D04B2">
              <w:rPr>
                <w:rFonts w:ascii="Times New Roman"/>
                <w:sz w:val="21"/>
              </w:rPr>
              <w:t xml:space="preserve">1 </w:t>
            </w:r>
            <w:r w:rsidRPr="007D04B2">
              <w:rPr>
                <w:rFonts w:ascii="Times New Roman"/>
                <w:spacing w:val="-1"/>
                <w:sz w:val="21"/>
              </w:rPr>
              <w:t>MHz</w:t>
            </w:r>
          </w:p>
        </w:tc>
      </w:tr>
    </w:tbl>
    <w:p w14:paraId="5F267335" w14:textId="77777777" w:rsidR="00A83A6A" w:rsidRPr="007D04B2" w:rsidRDefault="00A83A6A" w:rsidP="00A83A6A">
      <w:pPr>
        <w:spacing w:after="0"/>
        <w:rPr>
          <w:rFonts w:ascii="Times New Roman" w:hAnsi="Times New Roman"/>
          <w:b/>
          <w:bCs/>
          <w:sz w:val="21"/>
          <w:szCs w:val="21"/>
        </w:rPr>
      </w:pPr>
    </w:p>
    <w:p w14:paraId="6D1493F2" w14:textId="7D4A71BE" w:rsidR="002908C2" w:rsidRPr="007D04B2" w:rsidRDefault="002908C2" w:rsidP="00A83A6A">
      <w:pPr>
        <w:spacing w:after="0"/>
      </w:pPr>
    </w:p>
    <w:p w14:paraId="7892EA27" w14:textId="77777777" w:rsidR="002908C2" w:rsidRPr="007D04B2" w:rsidRDefault="002908C2">
      <w:pPr>
        <w:spacing w:after="0" w:line="240" w:lineRule="auto"/>
        <w:rPr>
          <w:rFonts w:cs="Arial"/>
          <w:bCs/>
          <w:color w:val="323232"/>
          <w:kern w:val="32"/>
          <w:sz w:val="53"/>
          <w:szCs w:val="32"/>
        </w:rPr>
      </w:pPr>
      <w:r w:rsidRPr="007D04B2">
        <w:br w:type="page"/>
      </w:r>
    </w:p>
    <w:p w14:paraId="47B8863B" w14:textId="2B5C5028" w:rsidR="00D074FE" w:rsidRPr="007D04B2" w:rsidRDefault="00D3488F" w:rsidP="00D074FE">
      <w:pPr>
        <w:pStyle w:val="Heading1"/>
      </w:pPr>
      <w:bookmarkStart w:id="1046" w:name="_Toc507878628"/>
      <w:r w:rsidRPr="007D04B2">
        <w:lastRenderedPageBreak/>
        <w:t>Appendix C</w:t>
      </w:r>
      <w:r w:rsidR="00D074FE" w:rsidRPr="007D04B2">
        <w:t xml:space="preserve"> – Draft Radiocommunications (Unacceptable Levels of Interference - 3.4 GHz Band) Determination</w:t>
      </w:r>
      <w:bookmarkEnd w:id="1046"/>
    </w:p>
    <w:p w14:paraId="0D02686B" w14:textId="77777777" w:rsidR="00D074FE" w:rsidRPr="007D04B2" w:rsidRDefault="00D074FE" w:rsidP="00851F3F"/>
    <w:p w14:paraId="306C8253" w14:textId="77777777" w:rsidR="00D074FE" w:rsidRPr="007D04B2" w:rsidRDefault="00D074FE" w:rsidP="00851F3F"/>
    <w:p w14:paraId="0AD01DD1" w14:textId="77777777" w:rsidR="002908C2" w:rsidRPr="007D04B2" w:rsidRDefault="002908C2" w:rsidP="002908C2">
      <w:pPr>
        <w:jc w:val="center"/>
      </w:pPr>
      <w:r w:rsidRPr="007D04B2">
        <w:t>Refer to attachment on SharePoint</w:t>
      </w:r>
    </w:p>
    <w:p w14:paraId="52B800B4" w14:textId="77777777" w:rsidR="00D074FE" w:rsidRPr="007D04B2" w:rsidRDefault="00D074FE" w:rsidP="00851F3F"/>
    <w:p w14:paraId="77FFE3DC" w14:textId="77777777" w:rsidR="00D074FE" w:rsidRPr="007D04B2" w:rsidRDefault="00D074FE" w:rsidP="00851F3F"/>
    <w:p w14:paraId="2ED57365" w14:textId="77777777" w:rsidR="00D074FE" w:rsidRPr="007D04B2" w:rsidRDefault="00D074FE" w:rsidP="00851F3F"/>
    <w:p w14:paraId="4DB8C8ED" w14:textId="77777777" w:rsidR="00D074FE" w:rsidRPr="007D04B2" w:rsidRDefault="00D074FE" w:rsidP="00851F3F"/>
    <w:p w14:paraId="450100C4" w14:textId="21F4AA33" w:rsidR="00D074FE" w:rsidRPr="007D04B2" w:rsidRDefault="00D3488F" w:rsidP="00D074FE">
      <w:pPr>
        <w:pStyle w:val="Heading1"/>
      </w:pPr>
      <w:bookmarkStart w:id="1047" w:name="_Toc507878629"/>
      <w:r w:rsidRPr="007D04B2">
        <w:lastRenderedPageBreak/>
        <w:t>Appendix D</w:t>
      </w:r>
      <w:r w:rsidR="00D074FE" w:rsidRPr="007D04B2">
        <w:t xml:space="preserve"> – Draft Radiocommunications Advisory Guidelines (Managing Interference from Spectrum Licensed Transmitters – 3.4 GHz Band)</w:t>
      </w:r>
      <w:bookmarkEnd w:id="1047"/>
    </w:p>
    <w:p w14:paraId="528742C8" w14:textId="77777777" w:rsidR="00D074FE" w:rsidRPr="007D04B2" w:rsidRDefault="00D074FE" w:rsidP="00851F3F"/>
    <w:p w14:paraId="2A19DBDB" w14:textId="77777777" w:rsidR="00D074FE" w:rsidRPr="007D04B2" w:rsidRDefault="00D074FE" w:rsidP="00851F3F"/>
    <w:p w14:paraId="23623D23" w14:textId="77777777" w:rsidR="002908C2" w:rsidRPr="007D04B2" w:rsidRDefault="002908C2" w:rsidP="002908C2">
      <w:pPr>
        <w:jc w:val="center"/>
      </w:pPr>
      <w:r w:rsidRPr="007D04B2">
        <w:t>Refer to attachment on SharePoint</w:t>
      </w:r>
    </w:p>
    <w:p w14:paraId="4C33AB2D" w14:textId="77777777" w:rsidR="00D074FE" w:rsidRPr="007D04B2" w:rsidRDefault="00D074FE" w:rsidP="00851F3F"/>
    <w:p w14:paraId="753AABA5" w14:textId="77777777" w:rsidR="00D074FE" w:rsidRPr="007D04B2" w:rsidRDefault="00D074FE" w:rsidP="00851F3F"/>
    <w:p w14:paraId="66D7D206" w14:textId="77777777" w:rsidR="00D074FE" w:rsidRPr="007D04B2" w:rsidRDefault="00D074FE" w:rsidP="00851F3F"/>
    <w:p w14:paraId="00A11E67" w14:textId="77777777" w:rsidR="00D074FE" w:rsidRPr="007D04B2" w:rsidRDefault="00D074FE" w:rsidP="00851F3F"/>
    <w:p w14:paraId="40181050" w14:textId="7DEC0CEE" w:rsidR="00D074FE" w:rsidRPr="007D04B2" w:rsidRDefault="00D3488F" w:rsidP="00D074FE">
      <w:pPr>
        <w:pStyle w:val="Heading1"/>
      </w:pPr>
      <w:bookmarkStart w:id="1048" w:name="_Toc507878630"/>
      <w:r w:rsidRPr="007D04B2">
        <w:lastRenderedPageBreak/>
        <w:t>Appendix E</w:t>
      </w:r>
      <w:r w:rsidR="00D074FE" w:rsidRPr="007D04B2">
        <w:t xml:space="preserve"> – Draft Radiocommunications Advisory Guidelines (Managing Interference to Spectrum Licensed Receivers – 3.4 GHz Band)</w:t>
      </w:r>
      <w:bookmarkEnd w:id="1048"/>
    </w:p>
    <w:p w14:paraId="76369E0F" w14:textId="77777777" w:rsidR="00D074FE" w:rsidRPr="007D04B2" w:rsidRDefault="00D074FE" w:rsidP="00851F3F"/>
    <w:p w14:paraId="285A9851" w14:textId="77777777" w:rsidR="00D074FE" w:rsidRPr="007D04B2" w:rsidRDefault="00D074FE" w:rsidP="00851F3F"/>
    <w:p w14:paraId="36922070" w14:textId="0F540027" w:rsidR="00D074FE" w:rsidRPr="007D04B2" w:rsidRDefault="002908C2" w:rsidP="00D074FE">
      <w:pPr>
        <w:jc w:val="center"/>
      </w:pPr>
      <w:r w:rsidRPr="007D04B2">
        <w:t>Refer to a</w:t>
      </w:r>
      <w:r w:rsidR="00D074FE" w:rsidRPr="007D04B2">
        <w:t>ttachment</w:t>
      </w:r>
      <w:r w:rsidRPr="007D04B2">
        <w:t xml:space="preserve"> on SharePoint</w:t>
      </w:r>
    </w:p>
    <w:p w14:paraId="63B8EF95" w14:textId="600FE22E" w:rsidR="00D3488F" w:rsidRPr="007D04B2" w:rsidRDefault="00D3488F" w:rsidP="00D074FE">
      <w:pPr>
        <w:jc w:val="center"/>
      </w:pPr>
    </w:p>
    <w:p w14:paraId="2DB05093" w14:textId="77777777" w:rsidR="00D3488F" w:rsidRPr="007D04B2" w:rsidRDefault="00D3488F" w:rsidP="00D074FE">
      <w:pPr>
        <w:jc w:val="center"/>
      </w:pPr>
    </w:p>
    <w:p w14:paraId="59DF1B25" w14:textId="77777777" w:rsidR="00D3488F" w:rsidRPr="007D04B2" w:rsidRDefault="00D3488F" w:rsidP="00D074FE">
      <w:pPr>
        <w:jc w:val="center"/>
      </w:pPr>
    </w:p>
    <w:p w14:paraId="7FBA6463" w14:textId="77777777" w:rsidR="00D3488F" w:rsidRPr="007D04B2" w:rsidRDefault="00D3488F" w:rsidP="00D074FE">
      <w:pPr>
        <w:jc w:val="center"/>
      </w:pPr>
    </w:p>
    <w:p w14:paraId="2F12E85E" w14:textId="77777777" w:rsidR="00D3488F" w:rsidRPr="007D04B2" w:rsidRDefault="00D3488F">
      <w:pPr>
        <w:spacing w:after="0" w:line="240" w:lineRule="auto"/>
      </w:pPr>
      <w:r w:rsidRPr="007D04B2">
        <w:br w:type="page"/>
      </w:r>
    </w:p>
    <w:p w14:paraId="036933DF" w14:textId="646D0A27" w:rsidR="00D3488F" w:rsidRPr="007D04B2" w:rsidRDefault="00D3488F" w:rsidP="00D3488F">
      <w:pPr>
        <w:pStyle w:val="Heading1"/>
      </w:pPr>
      <w:bookmarkStart w:id="1049" w:name="_Toc507878631"/>
      <w:r w:rsidRPr="007D04B2">
        <w:lastRenderedPageBreak/>
        <w:t>Appendix F – Draft spectrum licence</w:t>
      </w:r>
      <w:bookmarkEnd w:id="1049"/>
    </w:p>
    <w:p w14:paraId="75F79DB1" w14:textId="77777777" w:rsidR="00D3488F" w:rsidRPr="007D04B2" w:rsidRDefault="00D3488F" w:rsidP="00D3488F"/>
    <w:p w14:paraId="37698B88" w14:textId="77777777" w:rsidR="00D3488F" w:rsidRPr="007D04B2" w:rsidRDefault="00D3488F" w:rsidP="00D3488F"/>
    <w:p w14:paraId="671AC08A" w14:textId="77777777" w:rsidR="00D3488F" w:rsidRPr="007D04B2" w:rsidRDefault="00D3488F" w:rsidP="00D3488F">
      <w:pPr>
        <w:jc w:val="center"/>
      </w:pPr>
      <w:r w:rsidRPr="007D04B2">
        <w:t>Refer to attachment on SharePoint</w:t>
      </w:r>
    </w:p>
    <w:p w14:paraId="3232054F" w14:textId="7F5B2363" w:rsidR="00D33E55" w:rsidRPr="007D04B2" w:rsidRDefault="00D33E55">
      <w:pPr>
        <w:spacing w:after="0" w:line="240" w:lineRule="auto"/>
      </w:pPr>
      <w:r w:rsidRPr="007D04B2">
        <w:br w:type="page"/>
      </w:r>
    </w:p>
    <w:p w14:paraId="60880967" w14:textId="4627357D" w:rsidR="00D33E55" w:rsidRPr="007D04B2" w:rsidRDefault="00D33E55" w:rsidP="00D33E55">
      <w:pPr>
        <w:pStyle w:val="Heading1"/>
      </w:pPr>
      <w:bookmarkStart w:id="1050" w:name="_Toc507878632"/>
      <w:r w:rsidRPr="007D04B2">
        <w:lastRenderedPageBreak/>
        <w:t>Appendix G – ESPZ area definitions</w:t>
      </w:r>
      <w:bookmarkEnd w:id="1050"/>
    </w:p>
    <w:p w14:paraId="5DDDAB54" w14:textId="77777777" w:rsidR="00D33E55" w:rsidRPr="007D04B2" w:rsidRDefault="00D33E55" w:rsidP="00D33E55"/>
    <w:p w14:paraId="593D349A" w14:textId="11598766" w:rsidR="00502253" w:rsidRPr="007D04B2" w:rsidRDefault="00502253" w:rsidP="00E02FB1">
      <w:pPr>
        <w:spacing w:before="240"/>
      </w:pPr>
      <w:r w:rsidRPr="007D04B2">
        <w:t xml:space="preserve">The HCIS area definition of ESPZs is contained in Table </w:t>
      </w:r>
      <w:ins w:id="1051" w:author="David Goggin" w:date="2018-04-05T11:10:00Z">
        <w:r w:rsidR="007D04B2" w:rsidRPr="007D04B2">
          <w:t>9</w:t>
        </w:r>
      </w:ins>
      <w:del w:id="1052" w:author="David Goggin" w:date="2018-04-05T11:10:00Z">
        <w:r w:rsidRPr="007D04B2" w:rsidDel="007D04B2">
          <w:delText>10</w:delText>
        </w:r>
      </w:del>
      <w:r w:rsidRPr="007D04B2">
        <w:t>.</w:t>
      </w:r>
    </w:p>
    <w:p w14:paraId="266109D3" w14:textId="1CB2D6BD" w:rsidR="00E02FB1" w:rsidRPr="00430F19" w:rsidRDefault="00E02FB1" w:rsidP="00E02FB1">
      <w:pPr>
        <w:spacing w:before="240"/>
        <w:rPr>
          <w:rFonts w:cs="Arial"/>
          <w:szCs w:val="20"/>
        </w:rPr>
      </w:pPr>
      <w:r w:rsidRPr="007D04B2">
        <w:t>T</w:t>
      </w:r>
      <w:r w:rsidRPr="007D04B2">
        <w:rPr>
          <w:rFonts w:cs="Arial"/>
        </w:rPr>
        <w:t xml:space="preserve">he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 </w:t>
      </w:r>
      <w:r w:rsidR="00A70B3E" w:rsidRPr="00430F19">
        <w:fldChar w:fldCharType="begin"/>
      </w:r>
      <w:r w:rsidR="00A70B3E" w:rsidRPr="007D04B2">
        <w:instrText xml:space="preserve"> HYPERLINK "http://www.acma.gov.au/Industry/Spectrum/Spectrum-planning/About-spectrum-planning/technical-framework-3_4-ghz" </w:instrText>
      </w:r>
      <w:r w:rsidR="00A70B3E" w:rsidRPr="00430F19">
        <w:rPr>
          <w:rPrChange w:id="1053" w:author="David Goggin" w:date="2018-04-05T11:10:00Z">
            <w:rPr>
              <w:rStyle w:val="Hyperlink"/>
              <w:rFonts w:cs="Arial"/>
              <w:i/>
            </w:rPr>
          </w:rPrChange>
        </w:rPr>
        <w:fldChar w:fldCharType="separate"/>
      </w:r>
      <w:r w:rsidRPr="00430F19">
        <w:rPr>
          <w:rStyle w:val="Hyperlink"/>
          <w:rFonts w:cs="Arial"/>
          <w:i/>
        </w:rPr>
        <w:t>The Australian spectrum map grid 2012</w:t>
      </w:r>
      <w:r w:rsidR="00A70B3E" w:rsidRPr="00430F19">
        <w:rPr>
          <w:rStyle w:val="Hyperlink"/>
          <w:rFonts w:cs="Arial"/>
          <w:i/>
        </w:rPr>
        <w:fldChar w:fldCharType="end"/>
      </w:r>
      <w:r w:rsidRPr="007D04B2">
        <w:rPr>
          <w:rFonts w:cs="Arial"/>
        </w:rPr>
        <w:t>.</w:t>
      </w:r>
    </w:p>
    <w:p w14:paraId="73C2AE5A" w14:textId="34C11F8E" w:rsidR="00E02FB1" w:rsidRPr="007D04B2" w:rsidRDefault="00E02FB1" w:rsidP="00E02FB1">
      <w:r w:rsidRPr="007D04B2">
        <w:t xml:space="preserve">The HCIS coordinates in the table below can be converted into a </w:t>
      </w:r>
      <w:proofErr w:type="spellStart"/>
      <w:r w:rsidRPr="007D04B2">
        <w:t>Placemark</w:t>
      </w:r>
      <w:proofErr w:type="spellEnd"/>
      <w:r w:rsidRPr="007D04B2">
        <w:t xml:space="preserve"> file (viewable in Google Earth) through a facility on the ACMA website: </w:t>
      </w:r>
      <w:r w:rsidR="00A70B3E" w:rsidRPr="00430F19">
        <w:fldChar w:fldCharType="begin"/>
      </w:r>
      <w:r w:rsidR="00A70B3E" w:rsidRPr="007D04B2">
        <w:instrText xml:space="preserve"> HYPERLINK "http://www.acma.gov.au/theACMA/convert-hcis-area-description-to-a-placemark" </w:instrText>
      </w:r>
      <w:r w:rsidR="00A70B3E" w:rsidRPr="00430F19">
        <w:rPr>
          <w:rPrChange w:id="1054" w:author="David Goggin" w:date="2018-04-05T11:10:00Z">
            <w:rPr>
              <w:rStyle w:val="Hyperlink"/>
            </w:rPr>
          </w:rPrChange>
        </w:rPr>
        <w:fldChar w:fldCharType="separate"/>
      </w:r>
      <w:r w:rsidRPr="00430F19">
        <w:rPr>
          <w:rStyle w:val="Hyperlink"/>
        </w:rPr>
        <w:t>www.acma.gov.au/theACMA/convert-hcis-area-description-to-a-placem</w:t>
      </w:r>
      <w:r w:rsidRPr="007D04B2">
        <w:rPr>
          <w:rStyle w:val="Hyperlink"/>
        </w:rPr>
        <w:t>ark</w:t>
      </w:r>
      <w:r w:rsidR="00A70B3E" w:rsidRPr="00430F19">
        <w:rPr>
          <w:rStyle w:val="Hyperlink"/>
        </w:rPr>
        <w:fldChar w:fldCharType="end"/>
      </w:r>
      <w:r w:rsidRPr="007D04B2">
        <w:t xml:space="preserve"> </w:t>
      </w:r>
    </w:p>
    <w:p w14:paraId="1C029979" w14:textId="77777777" w:rsidR="00D33E55" w:rsidRPr="007D04B2" w:rsidRDefault="00D33E55" w:rsidP="00D33E55"/>
    <w:p w14:paraId="39E03199" w14:textId="7BC54035" w:rsidR="00F057AD" w:rsidRPr="007D04B2" w:rsidRDefault="00502253" w:rsidP="00502253">
      <w:pPr>
        <w:pStyle w:val="ACMATableHeader"/>
      </w:pPr>
      <w:r w:rsidRPr="007D04B2">
        <w:t>ESPZ area definitions.</w:t>
      </w:r>
    </w:p>
    <w:tbl>
      <w:tblPr>
        <w:tblStyle w:val="TableGrid"/>
        <w:tblW w:w="7550"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6090"/>
      </w:tblGrid>
      <w:tr w:rsidR="00E02FB1" w:rsidRPr="007D04B2" w14:paraId="436B1325" w14:textId="77777777" w:rsidTr="006E614C">
        <w:trPr>
          <w:cantSplit/>
          <w:tblHeader/>
        </w:trPr>
        <w:tc>
          <w:tcPr>
            <w:tcW w:w="1460" w:type="dxa"/>
            <w:shd w:val="clear" w:color="auto" w:fill="404040" w:themeFill="text1" w:themeFillTint="BF"/>
            <w:vAlign w:val="center"/>
          </w:tcPr>
          <w:p w14:paraId="2B60CF15" w14:textId="77777777" w:rsidR="00E02FB1" w:rsidRPr="007D04B2" w:rsidRDefault="00E02FB1" w:rsidP="00C61796">
            <w:pPr>
              <w:pStyle w:val="TableHeading"/>
              <w:keepNext/>
              <w:keepLines/>
              <w:rPr>
                <w:color w:val="FFFFFF" w:themeColor="background1"/>
              </w:rPr>
            </w:pPr>
            <w:r w:rsidRPr="007D04B2">
              <w:rPr>
                <w:color w:val="FFFFFF" w:themeColor="background1"/>
              </w:rPr>
              <w:t>Area name</w:t>
            </w:r>
          </w:p>
        </w:tc>
        <w:tc>
          <w:tcPr>
            <w:tcW w:w="6090" w:type="dxa"/>
            <w:shd w:val="clear" w:color="auto" w:fill="404040" w:themeFill="text1" w:themeFillTint="BF"/>
            <w:vAlign w:val="center"/>
          </w:tcPr>
          <w:p w14:paraId="3BF50FC7" w14:textId="77777777" w:rsidR="00E02FB1" w:rsidRPr="007D04B2" w:rsidRDefault="00E02FB1" w:rsidP="00C61796">
            <w:pPr>
              <w:pStyle w:val="TableHeading"/>
              <w:keepNext/>
              <w:keepLines/>
              <w:rPr>
                <w:color w:val="FFFFFF" w:themeColor="background1"/>
              </w:rPr>
            </w:pPr>
            <w:r w:rsidRPr="007D04B2">
              <w:rPr>
                <w:color w:val="FFFFFF" w:themeColor="background1"/>
              </w:rPr>
              <w:t>HCIS</w:t>
            </w:r>
          </w:p>
        </w:tc>
      </w:tr>
      <w:tr w:rsidR="00E02FB1" w:rsidRPr="007D04B2" w14:paraId="08EB46E6" w14:textId="77777777" w:rsidTr="006E614C">
        <w:trPr>
          <w:cantSplit/>
        </w:trPr>
        <w:tc>
          <w:tcPr>
            <w:tcW w:w="1460" w:type="dxa"/>
          </w:tcPr>
          <w:p w14:paraId="7DCA41B6" w14:textId="77777777" w:rsidR="00E02FB1" w:rsidRPr="007D04B2" w:rsidRDefault="00E02FB1" w:rsidP="00C61796">
            <w:pPr>
              <w:pStyle w:val="TableBody"/>
              <w:keepNext/>
              <w:keepLines/>
            </w:pPr>
            <w:r w:rsidRPr="007D04B2">
              <w:t>Moree</w:t>
            </w:r>
          </w:p>
        </w:tc>
        <w:tc>
          <w:tcPr>
            <w:tcW w:w="6090" w:type="dxa"/>
            <w:vAlign w:val="center"/>
          </w:tcPr>
          <w:p w14:paraId="5347EA10" w14:textId="77777777" w:rsidR="00E02FB1" w:rsidRPr="007D04B2" w:rsidRDefault="00E02FB1" w:rsidP="00C61796">
            <w:pPr>
              <w:pStyle w:val="TableBody"/>
              <w:keepNext/>
              <w:keepLines/>
            </w:pPr>
            <w:r w:rsidRPr="007D04B2">
              <w:t>MU5G, MU5H, MU5L, MU5C8, MU5C9, MU5D7, MU5D8, MU5D9, MU5K1, MU5K2, MU5K3, MU5K4, MU5K5, MU5K6, MU5K8, MU5K9, MU6A7, MU6E1, MU6E2, MU6E4, MU6E5, MU6E7, MU6E8, MU6I1, MU6I2, MU6I4, MU6I5, MU6I7</w:t>
            </w:r>
          </w:p>
        </w:tc>
      </w:tr>
      <w:tr w:rsidR="00E02FB1" w:rsidRPr="007D04B2" w14:paraId="2592EA0F" w14:textId="77777777" w:rsidTr="006E614C">
        <w:trPr>
          <w:cantSplit/>
        </w:trPr>
        <w:tc>
          <w:tcPr>
            <w:tcW w:w="1460" w:type="dxa"/>
          </w:tcPr>
          <w:p w14:paraId="450BAC49" w14:textId="77777777" w:rsidR="00E02FB1" w:rsidRPr="007D04B2" w:rsidRDefault="00E02FB1" w:rsidP="00C61796">
            <w:pPr>
              <w:pStyle w:val="TableBody"/>
              <w:keepNext/>
              <w:keepLines/>
            </w:pPr>
            <w:r w:rsidRPr="007D04B2">
              <w:t>Quirindi</w:t>
            </w:r>
          </w:p>
        </w:tc>
        <w:tc>
          <w:tcPr>
            <w:tcW w:w="6090" w:type="dxa"/>
            <w:vAlign w:val="center"/>
          </w:tcPr>
          <w:p w14:paraId="6BDD5857" w14:textId="77777777" w:rsidR="00E02FB1" w:rsidRPr="007D04B2" w:rsidRDefault="00E02FB1" w:rsidP="00C61796">
            <w:pPr>
              <w:pStyle w:val="TableBody"/>
              <w:keepNext/>
              <w:keepLines/>
            </w:pPr>
            <w:r w:rsidRPr="007D04B2">
              <w:t>MV3G, MV3H, MV3K, MV3L, MV3C8, MV3C9, MV3D7, MV3F3, MV3F5, MV3F6, MV3F8, MV3F9, MV3J2, MV3J3, MV3J5, MV3J6, MV3J9, MV3O1, MV3O2, MV3O3, MV3P1</w:t>
            </w:r>
          </w:p>
        </w:tc>
      </w:tr>
      <w:tr w:rsidR="00E02FB1" w:rsidRPr="007D04B2" w14:paraId="64208025" w14:textId="77777777" w:rsidTr="006E614C">
        <w:trPr>
          <w:cantSplit/>
        </w:trPr>
        <w:tc>
          <w:tcPr>
            <w:tcW w:w="1460" w:type="dxa"/>
          </w:tcPr>
          <w:p w14:paraId="1029FD05" w14:textId="77777777" w:rsidR="00E02FB1" w:rsidRPr="007D04B2" w:rsidRDefault="00E02FB1" w:rsidP="00C61796">
            <w:pPr>
              <w:pStyle w:val="TableBody"/>
              <w:keepNext/>
              <w:keepLines/>
            </w:pPr>
            <w:r w:rsidRPr="007D04B2">
              <w:t>Roma</w:t>
            </w:r>
          </w:p>
        </w:tc>
        <w:tc>
          <w:tcPr>
            <w:tcW w:w="6090" w:type="dxa"/>
            <w:vAlign w:val="center"/>
          </w:tcPr>
          <w:p w14:paraId="35DC6BCE" w14:textId="77777777" w:rsidR="00E02FB1" w:rsidRPr="007D04B2" w:rsidDel="00866481" w:rsidRDefault="00E02FB1" w:rsidP="00C61796">
            <w:pPr>
              <w:pStyle w:val="TableBody"/>
              <w:keepNext/>
              <w:keepLines/>
            </w:pPr>
            <w:r w:rsidRPr="007D04B2">
              <w:t>MT4H, MT4K, MT4L, MT4F9, MT4G2, MT4G3, MT4G4, MT4G5, MT4G6, MT4G7, MT4G8, MT4G9, MT4J3, MT4J6, MT4O1, MT4O2, MT4O3, MT4O6, MT4P1, MT4P2, MT4P3, MT4P4, MT4P5, MT5E4, MT5E7, MT5I1, MT5I2, MT5I4, MT5I5, MT5I7, MT5M1</w:t>
            </w:r>
          </w:p>
        </w:tc>
      </w:tr>
      <w:tr w:rsidR="00E02FB1" w:rsidRPr="007D04B2" w14:paraId="554BFA4F" w14:textId="77777777" w:rsidTr="006E614C">
        <w:trPr>
          <w:cantSplit/>
        </w:trPr>
        <w:tc>
          <w:tcPr>
            <w:tcW w:w="1460" w:type="dxa"/>
          </w:tcPr>
          <w:p w14:paraId="4DE10221" w14:textId="02B78BDF" w:rsidR="00E02FB1" w:rsidRPr="007D04B2" w:rsidRDefault="00E02FB1" w:rsidP="00C61796">
            <w:pPr>
              <w:pStyle w:val="TableBody"/>
              <w:keepNext/>
              <w:keepLines/>
            </w:pPr>
            <w:r w:rsidRPr="007D04B2">
              <w:t>Mingenew</w:t>
            </w:r>
          </w:p>
        </w:tc>
        <w:tc>
          <w:tcPr>
            <w:tcW w:w="6090" w:type="dxa"/>
            <w:vAlign w:val="center"/>
          </w:tcPr>
          <w:p w14:paraId="4C1B7B0A" w14:textId="24E5FB30" w:rsidR="00E02FB1" w:rsidRPr="007D04B2" w:rsidRDefault="008C13F2" w:rsidP="002244AF">
            <w:pPr>
              <w:spacing w:after="0"/>
            </w:pPr>
            <w:r w:rsidRPr="007D04B2">
              <w:t>BU4B, BU1N, BU1M6, BU1M8, BU1M9, BU1O4, BU1O7, BU1O8, BU4A2, BU4A3, BU4A6, BU4C1, BU4C2, BU4C4</w:t>
            </w:r>
          </w:p>
        </w:tc>
      </w:tr>
    </w:tbl>
    <w:p w14:paraId="18800B09" w14:textId="77777777" w:rsidR="00D33E55" w:rsidRPr="007D04B2" w:rsidRDefault="00D33E55">
      <w:pPr>
        <w:spacing w:after="0" w:line="240" w:lineRule="auto"/>
      </w:pPr>
      <w:r w:rsidRPr="007D04B2">
        <w:br w:type="page"/>
      </w:r>
    </w:p>
    <w:p w14:paraId="03340F45" w14:textId="262CFF3B" w:rsidR="00D33E55" w:rsidRPr="007D04B2" w:rsidRDefault="00D33E55" w:rsidP="00D33E55">
      <w:pPr>
        <w:pStyle w:val="Heading1"/>
      </w:pPr>
      <w:bookmarkStart w:id="1055" w:name="_Toc507878633"/>
      <w:r w:rsidRPr="007D04B2">
        <w:lastRenderedPageBreak/>
        <w:t>Appendix H – ESPZ coordination points</w:t>
      </w:r>
      <w:bookmarkEnd w:id="1055"/>
    </w:p>
    <w:p w14:paraId="7F3A89FA" w14:textId="77777777" w:rsidR="00D33E55" w:rsidRPr="007D04B2" w:rsidRDefault="00D33E55" w:rsidP="00D33E55"/>
    <w:p w14:paraId="5E49CC9D" w14:textId="0CD7D1CC" w:rsidR="00F057AD" w:rsidRPr="007D04B2" w:rsidRDefault="00502253" w:rsidP="00502253">
      <w:pPr>
        <w:pStyle w:val="ACMATableHeader"/>
      </w:pPr>
      <w:r w:rsidRPr="007D04B2">
        <w:t>ESPZ coordination points.</w:t>
      </w:r>
    </w:p>
    <w:tbl>
      <w:tblPr>
        <w:tblStyle w:val="TableGrid"/>
        <w:tblW w:w="0" w:type="auto"/>
        <w:tblLook w:val="04A0" w:firstRow="1" w:lastRow="0" w:firstColumn="1" w:lastColumn="0" w:noHBand="0" w:noVBand="1"/>
      </w:tblPr>
      <w:tblGrid>
        <w:gridCol w:w="1915"/>
        <w:gridCol w:w="1099"/>
        <w:gridCol w:w="2323"/>
        <w:gridCol w:w="2324"/>
      </w:tblGrid>
      <w:tr w:rsidR="00D33E55" w:rsidRPr="007D04B2" w14:paraId="0647641A" w14:textId="77777777" w:rsidTr="006E614C">
        <w:tc>
          <w:tcPr>
            <w:tcW w:w="1915" w:type="dxa"/>
            <w:shd w:val="clear" w:color="auto" w:fill="595959" w:themeFill="text1" w:themeFillTint="A6"/>
          </w:tcPr>
          <w:p w14:paraId="1E81687A" w14:textId="007EAFF9" w:rsidR="00D33E55" w:rsidRPr="007D04B2" w:rsidRDefault="00D33E55" w:rsidP="006E614C">
            <w:pPr>
              <w:pStyle w:val="TableHeading"/>
              <w:keepNext/>
              <w:keepLines/>
              <w:rPr>
                <w:color w:val="FFFFFF" w:themeColor="background1"/>
              </w:rPr>
            </w:pPr>
            <w:r w:rsidRPr="007D04B2">
              <w:rPr>
                <w:color w:val="FFFFFF" w:themeColor="background1"/>
              </w:rPr>
              <w:t>ESPZ name</w:t>
            </w:r>
          </w:p>
        </w:tc>
        <w:tc>
          <w:tcPr>
            <w:tcW w:w="1099" w:type="dxa"/>
            <w:shd w:val="clear" w:color="auto" w:fill="595959" w:themeFill="text1" w:themeFillTint="A6"/>
          </w:tcPr>
          <w:p w14:paraId="6591D1A8" w14:textId="35789072" w:rsidR="00D33E55" w:rsidRPr="007D04B2" w:rsidRDefault="00D33E55" w:rsidP="006E614C">
            <w:pPr>
              <w:pStyle w:val="TableHeading"/>
              <w:keepNext/>
              <w:keepLines/>
              <w:rPr>
                <w:color w:val="FFFFFF" w:themeColor="background1"/>
              </w:rPr>
            </w:pPr>
            <w:r w:rsidRPr="007D04B2">
              <w:rPr>
                <w:color w:val="FFFFFF" w:themeColor="background1"/>
              </w:rPr>
              <w:t>Point</w:t>
            </w:r>
            <w:r w:rsidR="00E02FB1" w:rsidRPr="007D04B2">
              <w:rPr>
                <w:color w:val="FFFFFF" w:themeColor="background1"/>
              </w:rPr>
              <w:t xml:space="preserve"> ID</w:t>
            </w:r>
          </w:p>
        </w:tc>
        <w:tc>
          <w:tcPr>
            <w:tcW w:w="2323" w:type="dxa"/>
            <w:shd w:val="clear" w:color="auto" w:fill="595959" w:themeFill="text1" w:themeFillTint="A6"/>
          </w:tcPr>
          <w:p w14:paraId="262502DC" w14:textId="011EE823" w:rsidR="00D33E55" w:rsidRPr="007D04B2" w:rsidRDefault="00D33E55" w:rsidP="006E614C">
            <w:pPr>
              <w:pStyle w:val="TableHeading"/>
              <w:keepNext/>
              <w:keepLines/>
              <w:rPr>
                <w:color w:val="FFFFFF" w:themeColor="background1"/>
              </w:rPr>
            </w:pPr>
            <w:r w:rsidRPr="007D04B2">
              <w:rPr>
                <w:color w:val="FFFFFF" w:themeColor="background1"/>
              </w:rPr>
              <w:t>Latitude (GDA94)</w:t>
            </w:r>
          </w:p>
        </w:tc>
        <w:tc>
          <w:tcPr>
            <w:tcW w:w="2324" w:type="dxa"/>
            <w:shd w:val="clear" w:color="auto" w:fill="595959" w:themeFill="text1" w:themeFillTint="A6"/>
          </w:tcPr>
          <w:p w14:paraId="74EB69D1" w14:textId="6322D1B7" w:rsidR="00D33E55" w:rsidRPr="007D04B2" w:rsidRDefault="00D33E55" w:rsidP="006E614C">
            <w:pPr>
              <w:pStyle w:val="TableHeading"/>
              <w:keepNext/>
              <w:keepLines/>
              <w:rPr>
                <w:color w:val="FFFFFF" w:themeColor="background1"/>
              </w:rPr>
            </w:pPr>
            <w:r w:rsidRPr="007D04B2">
              <w:rPr>
                <w:color w:val="FFFFFF" w:themeColor="background1"/>
              </w:rPr>
              <w:t>Longitude (GDA94)</w:t>
            </w:r>
          </w:p>
        </w:tc>
      </w:tr>
      <w:tr w:rsidR="00CA742A" w:rsidRPr="007D04B2" w14:paraId="3399EFB1" w14:textId="77777777" w:rsidTr="00D33E55">
        <w:tc>
          <w:tcPr>
            <w:tcW w:w="1915" w:type="dxa"/>
            <w:vMerge w:val="restart"/>
          </w:tcPr>
          <w:p w14:paraId="584A7F19" w14:textId="77777777" w:rsidR="00CA742A" w:rsidRPr="007D04B2" w:rsidRDefault="00CA742A" w:rsidP="00D33E55">
            <w:pPr>
              <w:spacing w:after="0"/>
            </w:pPr>
            <w:r w:rsidRPr="007D04B2">
              <w:t>Mingenew</w:t>
            </w:r>
          </w:p>
          <w:p w14:paraId="7BD7DF95" w14:textId="5D3FA569" w:rsidR="00CA742A" w:rsidRPr="007D04B2" w:rsidRDefault="00CA742A" w:rsidP="00E02FB1">
            <w:pPr>
              <w:spacing w:after="0"/>
            </w:pPr>
          </w:p>
        </w:tc>
        <w:tc>
          <w:tcPr>
            <w:tcW w:w="1099" w:type="dxa"/>
          </w:tcPr>
          <w:p w14:paraId="23A9426E" w14:textId="34078B87" w:rsidR="00CA742A" w:rsidRPr="007D04B2" w:rsidRDefault="00CA742A" w:rsidP="00E02FB1">
            <w:pPr>
              <w:spacing w:after="0"/>
              <w:jc w:val="center"/>
            </w:pPr>
            <w:r w:rsidRPr="007D04B2">
              <w:t>1</w:t>
            </w:r>
          </w:p>
        </w:tc>
        <w:tc>
          <w:tcPr>
            <w:tcW w:w="2323" w:type="dxa"/>
          </w:tcPr>
          <w:p w14:paraId="2F662DA2" w14:textId="36E3A5B8" w:rsidR="00CA742A" w:rsidRPr="007D04B2" w:rsidRDefault="00CA742A" w:rsidP="00E02FB1">
            <w:pPr>
              <w:spacing w:after="0"/>
              <w:jc w:val="center"/>
            </w:pPr>
            <w:r w:rsidRPr="007D04B2">
              <w:t>-29.045905</w:t>
            </w:r>
          </w:p>
        </w:tc>
        <w:tc>
          <w:tcPr>
            <w:tcW w:w="2324" w:type="dxa"/>
          </w:tcPr>
          <w:p w14:paraId="7DF1781D" w14:textId="565948A0" w:rsidR="00CA742A" w:rsidRPr="007D04B2" w:rsidRDefault="00CA742A" w:rsidP="00E02FB1">
            <w:pPr>
              <w:spacing w:after="0"/>
              <w:jc w:val="center"/>
            </w:pPr>
            <w:r w:rsidRPr="007D04B2">
              <w:t>115.350437</w:t>
            </w:r>
          </w:p>
        </w:tc>
      </w:tr>
      <w:tr w:rsidR="00CA742A" w:rsidRPr="007D04B2" w14:paraId="5E29CEA8" w14:textId="77777777" w:rsidTr="00D33E55">
        <w:tc>
          <w:tcPr>
            <w:tcW w:w="1915" w:type="dxa"/>
            <w:vMerge/>
          </w:tcPr>
          <w:p w14:paraId="338D1638" w14:textId="3F56FEF4" w:rsidR="00CA742A" w:rsidRPr="007D04B2" w:rsidRDefault="00CA742A" w:rsidP="00E02FB1">
            <w:pPr>
              <w:spacing w:after="0"/>
            </w:pPr>
          </w:p>
        </w:tc>
        <w:tc>
          <w:tcPr>
            <w:tcW w:w="1099" w:type="dxa"/>
          </w:tcPr>
          <w:p w14:paraId="469A2FAB" w14:textId="20808306" w:rsidR="00CA742A" w:rsidRPr="007D04B2" w:rsidRDefault="00CA742A" w:rsidP="00E02FB1">
            <w:pPr>
              <w:spacing w:after="0"/>
              <w:jc w:val="center"/>
            </w:pPr>
            <w:r w:rsidRPr="007D04B2">
              <w:t>2</w:t>
            </w:r>
          </w:p>
        </w:tc>
        <w:tc>
          <w:tcPr>
            <w:tcW w:w="2323" w:type="dxa"/>
          </w:tcPr>
          <w:p w14:paraId="24239E58" w14:textId="4A8FA9AB" w:rsidR="00CA742A" w:rsidRPr="007D04B2" w:rsidRDefault="00CA742A" w:rsidP="00E02FB1">
            <w:pPr>
              <w:spacing w:after="0"/>
              <w:jc w:val="center"/>
            </w:pPr>
            <w:r w:rsidRPr="007D04B2">
              <w:t>TBD</w:t>
            </w:r>
          </w:p>
        </w:tc>
        <w:tc>
          <w:tcPr>
            <w:tcW w:w="2324" w:type="dxa"/>
          </w:tcPr>
          <w:p w14:paraId="057E6D0A" w14:textId="0312694E" w:rsidR="00CA742A" w:rsidRPr="007D04B2" w:rsidRDefault="00CA742A" w:rsidP="00E02FB1">
            <w:pPr>
              <w:spacing w:after="0"/>
              <w:jc w:val="center"/>
            </w:pPr>
            <w:r w:rsidRPr="007D04B2">
              <w:t>TBD</w:t>
            </w:r>
          </w:p>
        </w:tc>
      </w:tr>
      <w:tr w:rsidR="00CA742A" w:rsidRPr="007D04B2" w14:paraId="308F5DBF" w14:textId="77777777" w:rsidTr="00D33E55">
        <w:tc>
          <w:tcPr>
            <w:tcW w:w="1915" w:type="dxa"/>
            <w:vMerge/>
          </w:tcPr>
          <w:p w14:paraId="04E9DB73" w14:textId="77DAC6E4" w:rsidR="00CA742A" w:rsidRPr="007D04B2" w:rsidRDefault="00CA742A" w:rsidP="00CA742A">
            <w:pPr>
              <w:spacing w:after="0"/>
            </w:pPr>
          </w:p>
        </w:tc>
        <w:tc>
          <w:tcPr>
            <w:tcW w:w="1099" w:type="dxa"/>
          </w:tcPr>
          <w:p w14:paraId="1A948B25" w14:textId="7D2F53DE" w:rsidR="00CA742A" w:rsidRPr="007D04B2" w:rsidRDefault="00CA742A" w:rsidP="00CA742A">
            <w:pPr>
              <w:spacing w:after="0"/>
              <w:jc w:val="center"/>
            </w:pPr>
            <w:r w:rsidRPr="007D04B2">
              <w:t>3</w:t>
            </w:r>
          </w:p>
        </w:tc>
        <w:tc>
          <w:tcPr>
            <w:tcW w:w="2323" w:type="dxa"/>
          </w:tcPr>
          <w:p w14:paraId="4FAABF0A" w14:textId="66313819" w:rsidR="00CA742A" w:rsidRPr="007D04B2" w:rsidRDefault="00CA742A" w:rsidP="00CA742A">
            <w:pPr>
              <w:spacing w:after="0"/>
              <w:jc w:val="center"/>
            </w:pPr>
            <w:r w:rsidRPr="007D04B2">
              <w:t>TBD</w:t>
            </w:r>
          </w:p>
        </w:tc>
        <w:tc>
          <w:tcPr>
            <w:tcW w:w="2324" w:type="dxa"/>
          </w:tcPr>
          <w:p w14:paraId="646FD01A" w14:textId="0941F93E" w:rsidR="00CA742A" w:rsidRPr="007D04B2" w:rsidRDefault="00CA742A" w:rsidP="00CA742A">
            <w:pPr>
              <w:spacing w:after="0"/>
              <w:jc w:val="center"/>
            </w:pPr>
            <w:r w:rsidRPr="007D04B2">
              <w:t>TBD</w:t>
            </w:r>
          </w:p>
        </w:tc>
      </w:tr>
      <w:tr w:rsidR="00CA742A" w:rsidRPr="007D04B2" w14:paraId="11FB4868" w14:textId="77777777" w:rsidTr="00D33E55">
        <w:tc>
          <w:tcPr>
            <w:tcW w:w="1915" w:type="dxa"/>
            <w:vMerge/>
          </w:tcPr>
          <w:p w14:paraId="070C3C3C" w14:textId="600426B8" w:rsidR="00CA742A" w:rsidRPr="007D04B2" w:rsidRDefault="00CA742A" w:rsidP="00CA742A">
            <w:pPr>
              <w:spacing w:after="0"/>
            </w:pPr>
          </w:p>
        </w:tc>
        <w:tc>
          <w:tcPr>
            <w:tcW w:w="1099" w:type="dxa"/>
          </w:tcPr>
          <w:p w14:paraId="7B6F8716" w14:textId="1BB171EC" w:rsidR="00CA742A" w:rsidRPr="007D04B2" w:rsidRDefault="00CA742A" w:rsidP="00CA742A">
            <w:pPr>
              <w:spacing w:after="0"/>
              <w:jc w:val="center"/>
            </w:pPr>
            <w:r w:rsidRPr="007D04B2">
              <w:t>4</w:t>
            </w:r>
          </w:p>
        </w:tc>
        <w:tc>
          <w:tcPr>
            <w:tcW w:w="2323" w:type="dxa"/>
          </w:tcPr>
          <w:p w14:paraId="009E472A" w14:textId="4303710D" w:rsidR="00CA742A" w:rsidRPr="007D04B2" w:rsidRDefault="00CA742A" w:rsidP="00CA742A">
            <w:pPr>
              <w:spacing w:after="0"/>
              <w:jc w:val="center"/>
            </w:pPr>
            <w:r w:rsidRPr="007D04B2">
              <w:t>TBD</w:t>
            </w:r>
          </w:p>
        </w:tc>
        <w:tc>
          <w:tcPr>
            <w:tcW w:w="2324" w:type="dxa"/>
          </w:tcPr>
          <w:p w14:paraId="531CC696" w14:textId="7614DC08" w:rsidR="00CA742A" w:rsidRPr="007D04B2" w:rsidRDefault="00CA742A" w:rsidP="00CA742A">
            <w:pPr>
              <w:spacing w:after="0"/>
              <w:jc w:val="center"/>
            </w:pPr>
            <w:r w:rsidRPr="007D04B2">
              <w:t>TBD</w:t>
            </w:r>
          </w:p>
        </w:tc>
      </w:tr>
      <w:tr w:rsidR="00CA742A" w:rsidRPr="007D04B2" w14:paraId="6C1808BD" w14:textId="77777777" w:rsidTr="00D33E55">
        <w:tc>
          <w:tcPr>
            <w:tcW w:w="1915" w:type="dxa"/>
            <w:vMerge/>
          </w:tcPr>
          <w:p w14:paraId="28DF7368" w14:textId="798F3D54" w:rsidR="00CA742A" w:rsidRPr="007D04B2" w:rsidRDefault="00CA742A" w:rsidP="00CA742A">
            <w:pPr>
              <w:spacing w:after="0"/>
            </w:pPr>
          </w:p>
        </w:tc>
        <w:tc>
          <w:tcPr>
            <w:tcW w:w="1099" w:type="dxa"/>
          </w:tcPr>
          <w:p w14:paraId="1F5B3234" w14:textId="789A9006" w:rsidR="00CA742A" w:rsidRPr="007D04B2" w:rsidRDefault="00CA742A" w:rsidP="00CA742A">
            <w:pPr>
              <w:spacing w:after="0"/>
              <w:jc w:val="center"/>
            </w:pPr>
            <w:r w:rsidRPr="007D04B2">
              <w:t>5</w:t>
            </w:r>
          </w:p>
        </w:tc>
        <w:tc>
          <w:tcPr>
            <w:tcW w:w="2323" w:type="dxa"/>
          </w:tcPr>
          <w:p w14:paraId="08A1AB11" w14:textId="194A16B8" w:rsidR="00CA742A" w:rsidRPr="007D04B2" w:rsidRDefault="00CA742A" w:rsidP="00CA742A">
            <w:pPr>
              <w:spacing w:after="0"/>
              <w:jc w:val="center"/>
            </w:pPr>
            <w:r w:rsidRPr="007D04B2">
              <w:t>TBD</w:t>
            </w:r>
          </w:p>
        </w:tc>
        <w:tc>
          <w:tcPr>
            <w:tcW w:w="2324" w:type="dxa"/>
          </w:tcPr>
          <w:p w14:paraId="3D2C6B2A" w14:textId="4A565567" w:rsidR="00CA742A" w:rsidRPr="007D04B2" w:rsidRDefault="00CA742A" w:rsidP="00CA742A">
            <w:pPr>
              <w:spacing w:after="0"/>
              <w:jc w:val="center"/>
            </w:pPr>
            <w:r w:rsidRPr="007D04B2">
              <w:t>TBD</w:t>
            </w:r>
          </w:p>
        </w:tc>
      </w:tr>
      <w:tr w:rsidR="00163439" w:rsidRPr="007D04B2" w14:paraId="2BA2BA3E" w14:textId="77777777" w:rsidTr="00D33E55">
        <w:tc>
          <w:tcPr>
            <w:tcW w:w="1915" w:type="dxa"/>
            <w:vMerge w:val="restart"/>
          </w:tcPr>
          <w:p w14:paraId="741A74CF" w14:textId="66587F20" w:rsidR="00163439" w:rsidRPr="007D04B2" w:rsidRDefault="00163439" w:rsidP="00163439">
            <w:pPr>
              <w:spacing w:after="0"/>
            </w:pPr>
            <w:r w:rsidRPr="007D04B2">
              <w:t>Quirindi</w:t>
            </w:r>
          </w:p>
          <w:p w14:paraId="3600189E" w14:textId="11892E50" w:rsidR="00163439" w:rsidRPr="007D04B2" w:rsidRDefault="00163439" w:rsidP="00163439">
            <w:pPr>
              <w:spacing w:after="0"/>
            </w:pPr>
          </w:p>
          <w:p w14:paraId="3CBD4322" w14:textId="0DBFC8DB" w:rsidR="00163439" w:rsidRPr="007D04B2" w:rsidRDefault="00163439" w:rsidP="00163439">
            <w:pPr>
              <w:spacing w:after="0"/>
            </w:pPr>
          </w:p>
          <w:p w14:paraId="43C5521B" w14:textId="16DBEA7F" w:rsidR="00163439" w:rsidRPr="007D04B2" w:rsidRDefault="00163439" w:rsidP="00163439">
            <w:pPr>
              <w:spacing w:after="0"/>
            </w:pPr>
          </w:p>
          <w:p w14:paraId="16EF8868" w14:textId="7BED4A35" w:rsidR="00163439" w:rsidRPr="007D04B2" w:rsidRDefault="00163439" w:rsidP="00163439">
            <w:pPr>
              <w:spacing w:after="0"/>
            </w:pPr>
          </w:p>
          <w:p w14:paraId="71143CBC" w14:textId="59D5D8DC" w:rsidR="00163439" w:rsidRPr="007D04B2" w:rsidRDefault="00163439" w:rsidP="00163439">
            <w:pPr>
              <w:spacing w:after="0"/>
            </w:pPr>
          </w:p>
        </w:tc>
        <w:tc>
          <w:tcPr>
            <w:tcW w:w="1099" w:type="dxa"/>
          </w:tcPr>
          <w:p w14:paraId="306ADEBA" w14:textId="5EFC2BBC" w:rsidR="00163439" w:rsidRPr="007D04B2" w:rsidRDefault="00163439" w:rsidP="00163439">
            <w:pPr>
              <w:spacing w:after="0"/>
              <w:jc w:val="center"/>
            </w:pPr>
            <w:r w:rsidRPr="007D04B2">
              <w:t>1</w:t>
            </w:r>
          </w:p>
        </w:tc>
        <w:tc>
          <w:tcPr>
            <w:tcW w:w="2323" w:type="dxa"/>
          </w:tcPr>
          <w:p w14:paraId="0EEF44BD" w14:textId="3AE3642C" w:rsidR="00163439" w:rsidRPr="007D04B2" w:rsidRDefault="00163439" w:rsidP="00163439">
            <w:pPr>
              <w:spacing w:after="0"/>
              <w:jc w:val="center"/>
            </w:pPr>
            <w:r w:rsidRPr="007D04B2">
              <w:t>-31.278542</w:t>
            </w:r>
          </w:p>
        </w:tc>
        <w:tc>
          <w:tcPr>
            <w:tcW w:w="2324" w:type="dxa"/>
          </w:tcPr>
          <w:p w14:paraId="0C2CBEDC" w14:textId="71ABC95A" w:rsidR="00163439" w:rsidRPr="007D04B2" w:rsidRDefault="00163439" w:rsidP="00163439">
            <w:pPr>
              <w:spacing w:after="0"/>
              <w:jc w:val="center"/>
            </w:pPr>
            <w:r w:rsidRPr="007D04B2">
              <w:t>150.664064</w:t>
            </w:r>
          </w:p>
        </w:tc>
      </w:tr>
      <w:tr w:rsidR="00163439" w:rsidRPr="007D04B2" w14:paraId="15B7EF66" w14:textId="77777777" w:rsidTr="00D33E55">
        <w:tc>
          <w:tcPr>
            <w:tcW w:w="1915" w:type="dxa"/>
            <w:vMerge/>
          </w:tcPr>
          <w:p w14:paraId="1CCF9878" w14:textId="22C9DBCC" w:rsidR="00163439" w:rsidRPr="007D04B2" w:rsidRDefault="00163439" w:rsidP="00163439">
            <w:pPr>
              <w:spacing w:after="0"/>
            </w:pPr>
          </w:p>
        </w:tc>
        <w:tc>
          <w:tcPr>
            <w:tcW w:w="1099" w:type="dxa"/>
          </w:tcPr>
          <w:p w14:paraId="6318F30E" w14:textId="4DAFF08A" w:rsidR="00163439" w:rsidRPr="007D04B2" w:rsidRDefault="00163439" w:rsidP="00163439">
            <w:pPr>
              <w:spacing w:after="0"/>
              <w:jc w:val="center"/>
            </w:pPr>
            <w:r w:rsidRPr="007D04B2">
              <w:t>2</w:t>
            </w:r>
          </w:p>
        </w:tc>
        <w:tc>
          <w:tcPr>
            <w:tcW w:w="2323" w:type="dxa"/>
          </w:tcPr>
          <w:p w14:paraId="4F315A85" w14:textId="0F17CD8A" w:rsidR="00163439" w:rsidRPr="007D04B2" w:rsidRDefault="00163439" w:rsidP="00163439">
            <w:pPr>
              <w:spacing w:after="0"/>
              <w:jc w:val="center"/>
            </w:pPr>
            <w:r w:rsidRPr="007D04B2">
              <w:t>-31.531797</w:t>
            </w:r>
          </w:p>
        </w:tc>
        <w:tc>
          <w:tcPr>
            <w:tcW w:w="2324" w:type="dxa"/>
          </w:tcPr>
          <w:p w14:paraId="336A7284" w14:textId="70B43DB3" w:rsidR="00163439" w:rsidRPr="007D04B2" w:rsidRDefault="00163439" w:rsidP="00163439">
            <w:pPr>
              <w:spacing w:after="0"/>
              <w:jc w:val="center"/>
            </w:pPr>
            <w:r w:rsidRPr="007D04B2">
              <w:t>150.392637</w:t>
            </w:r>
          </w:p>
        </w:tc>
      </w:tr>
      <w:tr w:rsidR="00163439" w:rsidRPr="007D04B2" w14:paraId="4AA32648" w14:textId="77777777" w:rsidTr="00D33E55">
        <w:tc>
          <w:tcPr>
            <w:tcW w:w="1915" w:type="dxa"/>
            <w:vMerge/>
          </w:tcPr>
          <w:p w14:paraId="4B101932" w14:textId="16D7E1E5" w:rsidR="00163439" w:rsidRPr="007D04B2" w:rsidRDefault="00163439" w:rsidP="00163439">
            <w:pPr>
              <w:spacing w:after="0"/>
            </w:pPr>
          </w:p>
        </w:tc>
        <w:tc>
          <w:tcPr>
            <w:tcW w:w="1099" w:type="dxa"/>
          </w:tcPr>
          <w:p w14:paraId="43A361C4" w14:textId="71F21FA0" w:rsidR="00163439" w:rsidRPr="007D04B2" w:rsidRDefault="00163439" w:rsidP="00163439">
            <w:pPr>
              <w:spacing w:after="0"/>
              <w:jc w:val="center"/>
            </w:pPr>
            <w:r w:rsidRPr="007D04B2">
              <w:t>3</w:t>
            </w:r>
          </w:p>
        </w:tc>
        <w:tc>
          <w:tcPr>
            <w:tcW w:w="2323" w:type="dxa"/>
          </w:tcPr>
          <w:p w14:paraId="6DEA646E" w14:textId="4CE0DFBE" w:rsidR="00163439" w:rsidRPr="007D04B2" w:rsidRDefault="00163439" w:rsidP="00163439">
            <w:pPr>
              <w:spacing w:after="0"/>
              <w:jc w:val="center"/>
            </w:pPr>
            <w:r w:rsidRPr="007D04B2">
              <w:t>-31.758854</w:t>
            </w:r>
          </w:p>
        </w:tc>
        <w:tc>
          <w:tcPr>
            <w:tcW w:w="2324" w:type="dxa"/>
          </w:tcPr>
          <w:p w14:paraId="541BD40F" w14:textId="13E276BE" w:rsidR="00163439" w:rsidRPr="007D04B2" w:rsidRDefault="00163439" w:rsidP="00163439">
            <w:pPr>
              <w:spacing w:after="0"/>
              <w:jc w:val="center"/>
            </w:pPr>
            <w:r w:rsidRPr="007D04B2">
              <w:t>150.673901</w:t>
            </w:r>
          </w:p>
        </w:tc>
      </w:tr>
      <w:tr w:rsidR="00163439" w:rsidRPr="007D04B2" w14:paraId="5062312D" w14:textId="77777777" w:rsidTr="00D33E55">
        <w:tc>
          <w:tcPr>
            <w:tcW w:w="1915" w:type="dxa"/>
            <w:vMerge/>
          </w:tcPr>
          <w:p w14:paraId="70006208" w14:textId="18E7773E" w:rsidR="00163439" w:rsidRPr="007D04B2" w:rsidRDefault="00163439" w:rsidP="00163439">
            <w:pPr>
              <w:spacing w:after="0"/>
            </w:pPr>
          </w:p>
        </w:tc>
        <w:tc>
          <w:tcPr>
            <w:tcW w:w="1099" w:type="dxa"/>
          </w:tcPr>
          <w:p w14:paraId="59BDD0DB" w14:textId="3A16B31F" w:rsidR="00163439" w:rsidRPr="007D04B2" w:rsidRDefault="00163439" w:rsidP="00163439">
            <w:pPr>
              <w:spacing w:after="0"/>
              <w:jc w:val="center"/>
            </w:pPr>
            <w:r w:rsidRPr="007D04B2">
              <w:t>4</w:t>
            </w:r>
          </w:p>
        </w:tc>
        <w:tc>
          <w:tcPr>
            <w:tcW w:w="2323" w:type="dxa"/>
          </w:tcPr>
          <w:p w14:paraId="62023673" w14:textId="60F00A07" w:rsidR="00163439" w:rsidRPr="007D04B2" w:rsidRDefault="00163439" w:rsidP="00163439">
            <w:pPr>
              <w:spacing w:after="0"/>
              <w:jc w:val="center"/>
            </w:pPr>
            <w:r w:rsidRPr="007D04B2">
              <w:t>-31.334364</w:t>
            </w:r>
          </w:p>
        </w:tc>
        <w:tc>
          <w:tcPr>
            <w:tcW w:w="2324" w:type="dxa"/>
          </w:tcPr>
          <w:p w14:paraId="09EFD244" w14:textId="558DC04A" w:rsidR="00163439" w:rsidRPr="007D04B2" w:rsidRDefault="00163439" w:rsidP="00163439">
            <w:pPr>
              <w:spacing w:after="0"/>
              <w:jc w:val="center"/>
            </w:pPr>
            <w:r w:rsidRPr="007D04B2">
              <w:t>150.462804</w:t>
            </w:r>
          </w:p>
        </w:tc>
      </w:tr>
      <w:tr w:rsidR="00163439" w:rsidRPr="007D04B2" w14:paraId="4368F1D9" w14:textId="77777777" w:rsidTr="00D33E55">
        <w:tc>
          <w:tcPr>
            <w:tcW w:w="1915" w:type="dxa"/>
            <w:vMerge/>
          </w:tcPr>
          <w:p w14:paraId="62056735" w14:textId="017BF0F4" w:rsidR="00163439" w:rsidRPr="007D04B2" w:rsidRDefault="00163439" w:rsidP="00163439">
            <w:pPr>
              <w:spacing w:after="0"/>
            </w:pPr>
          </w:p>
        </w:tc>
        <w:tc>
          <w:tcPr>
            <w:tcW w:w="1099" w:type="dxa"/>
          </w:tcPr>
          <w:p w14:paraId="0455509F" w14:textId="767A86AE" w:rsidR="00163439" w:rsidRPr="007D04B2" w:rsidRDefault="00163439" w:rsidP="00163439">
            <w:pPr>
              <w:spacing w:after="0"/>
              <w:jc w:val="center"/>
            </w:pPr>
            <w:r w:rsidRPr="007D04B2">
              <w:t>5</w:t>
            </w:r>
          </w:p>
        </w:tc>
        <w:tc>
          <w:tcPr>
            <w:tcW w:w="2323" w:type="dxa"/>
          </w:tcPr>
          <w:p w14:paraId="58029A9C" w14:textId="4CE8DDF3" w:rsidR="00163439" w:rsidRPr="007D04B2" w:rsidRDefault="00163439" w:rsidP="00163439">
            <w:pPr>
              <w:spacing w:after="0"/>
              <w:jc w:val="center"/>
            </w:pPr>
            <w:r w:rsidRPr="007D04B2">
              <w:t>-31.683343</w:t>
            </w:r>
          </w:p>
        </w:tc>
        <w:tc>
          <w:tcPr>
            <w:tcW w:w="2324" w:type="dxa"/>
          </w:tcPr>
          <w:p w14:paraId="76F22B02" w14:textId="096B5A79" w:rsidR="00163439" w:rsidRPr="007D04B2" w:rsidRDefault="00163439" w:rsidP="00163439">
            <w:pPr>
              <w:spacing w:after="0"/>
              <w:jc w:val="center"/>
            </w:pPr>
            <w:r w:rsidRPr="007D04B2">
              <w:t>150.483362</w:t>
            </w:r>
          </w:p>
        </w:tc>
      </w:tr>
      <w:tr w:rsidR="00163439" w:rsidRPr="007D04B2" w14:paraId="7E4BA94C" w14:textId="77777777" w:rsidTr="00D33E55">
        <w:tc>
          <w:tcPr>
            <w:tcW w:w="1915" w:type="dxa"/>
            <w:vMerge/>
          </w:tcPr>
          <w:p w14:paraId="39EE954B" w14:textId="6382361A" w:rsidR="00163439" w:rsidRPr="007D04B2" w:rsidRDefault="00163439" w:rsidP="00163439">
            <w:pPr>
              <w:spacing w:after="0"/>
            </w:pPr>
          </w:p>
        </w:tc>
        <w:tc>
          <w:tcPr>
            <w:tcW w:w="1099" w:type="dxa"/>
          </w:tcPr>
          <w:p w14:paraId="10E23A09" w14:textId="6C0B5290" w:rsidR="00163439" w:rsidRPr="007D04B2" w:rsidRDefault="00163439" w:rsidP="00163439">
            <w:pPr>
              <w:spacing w:after="0"/>
              <w:jc w:val="center"/>
            </w:pPr>
            <w:r w:rsidRPr="007D04B2">
              <w:t>6</w:t>
            </w:r>
          </w:p>
        </w:tc>
        <w:tc>
          <w:tcPr>
            <w:tcW w:w="2323" w:type="dxa"/>
          </w:tcPr>
          <w:p w14:paraId="51D9324D" w14:textId="1C978D45" w:rsidR="00163439" w:rsidRPr="007D04B2" w:rsidRDefault="00163439" w:rsidP="00163439">
            <w:pPr>
              <w:spacing w:after="0"/>
              <w:jc w:val="center"/>
            </w:pPr>
            <w:r w:rsidRPr="007D04B2">
              <w:t>-31.524093</w:t>
            </w:r>
          </w:p>
        </w:tc>
        <w:tc>
          <w:tcPr>
            <w:tcW w:w="2324" w:type="dxa"/>
          </w:tcPr>
          <w:p w14:paraId="146B954F" w14:textId="293EDF5A" w:rsidR="00163439" w:rsidRPr="007D04B2" w:rsidRDefault="00163439" w:rsidP="00163439">
            <w:pPr>
              <w:spacing w:after="0"/>
              <w:jc w:val="center"/>
            </w:pPr>
            <w:r w:rsidRPr="007D04B2">
              <w:t>150.815250</w:t>
            </w:r>
          </w:p>
        </w:tc>
      </w:tr>
      <w:tr w:rsidR="00163439" w:rsidRPr="007D04B2" w14:paraId="12044136" w14:textId="77777777" w:rsidTr="00D33E55">
        <w:tc>
          <w:tcPr>
            <w:tcW w:w="1915" w:type="dxa"/>
            <w:vMerge/>
          </w:tcPr>
          <w:p w14:paraId="37AAD241" w14:textId="6AAAB104" w:rsidR="00163439" w:rsidRPr="007D04B2" w:rsidRDefault="00163439" w:rsidP="00163439">
            <w:pPr>
              <w:spacing w:after="0"/>
            </w:pPr>
          </w:p>
        </w:tc>
        <w:tc>
          <w:tcPr>
            <w:tcW w:w="1099" w:type="dxa"/>
          </w:tcPr>
          <w:p w14:paraId="2F50D504" w14:textId="48636C4F" w:rsidR="00163439" w:rsidRPr="007D04B2" w:rsidRDefault="00163439" w:rsidP="00163439">
            <w:pPr>
              <w:spacing w:after="0"/>
              <w:jc w:val="center"/>
            </w:pPr>
            <w:r w:rsidRPr="007D04B2">
              <w:t>7</w:t>
            </w:r>
          </w:p>
        </w:tc>
        <w:tc>
          <w:tcPr>
            <w:tcW w:w="2323" w:type="dxa"/>
          </w:tcPr>
          <w:p w14:paraId="4B08C648" w14:textId="7D13494F" w:rsidR="00163439" w:rsidRPr="007D04B2" w:rsidRDefault="00163439" w:rsidP="00163439">
            <w:pPr>
              <w:spacing w:after="0"/>
              <w:jc w:val="center"/>
            </w:pPr>
            <w:r w:rsidRPr="007D04B2">
              <w:t>-31.472816</w:t>
            </w:r>
          </w:p>
        </w:tc>
        <w:tc>
          <w:tcPr>
            <w:tcW w:w="2324" w:type="dxa"/>
          </w:tcPr>
          <w:p w14:paraId="2AAB8B1A" w14:textId="0FC9B64D" w:rsidR="00163439" w:rsidRPr="007D04B2" w:rsidRDefault="00163439" w:rsidP="00163439">
            <w:pPr>
              <w:spacing w:after="0"/>
              <w:jc w:val="center"/>
            </w:pPr>
            <w:r w:rsidRPr="007D04B2">
              <w:t>150.681203</w:t>
            </w:r>
          </w:p>
        </w:tc>
      </w:tr>
      <w:tr w:rsidR="00163439" w:rsidRPr="007D04B2" w14:paraId="138CF9B0" w14:textId="77777777" w:rsidTr="00D33E55">
        <w:tc>
          <w:tcPr>
            <w:tcW w:w="1915" w:type="dxa"/>
            <w:vMerge w:val="restart"/>
          </w:tcPr>
          <w:p w14:paraId="61355B2F" w14:textId="10C6E734" w:rsidR="00163439" w:rsidRPr="007D04B2" w:rsidRDefault="00163439" w:rsidP="00163439">
            <w:pPr>
              <w:spacing w:after="0"/>
            </w:pPr>
            <w:r w:rsidRPr="007D04B2">
              <w:t>Moree</w:t>
            </w:r>
          </w:p>
          <w:p w14:paraId="56F800BA" w14:textId="0F6859EF" w:rsidR="00163439" w:rsidRPr="007D04B2" w:rsidRDefault="00163439" w:rsidP="00163439">
            <w:pPr>
              <w:spacing w:after="0"/>
            </w:pPr>
          </w:p>
          <w:p w14:paraId="0340B392" w14:textId="2FA60707" w:rsidR="00163439" w:rsidRPr="007D04B2" w:rsidRDefault="00163439" w:rsidP="00163439">
            <w:pPr>
              <w:spacing w:after="0"/>
            </w:pPr>
          </w:p>
          <w:p w14:paraId="64358CE7" w14:textId="345EB081" w:rsidR="00163439" w:rsidRPr="007D04B2" w:rsidRDefault="00163439" w:rsidP="00163439">
            <w:pPr>
              <w:spacing w:after="0"/>
            </w:pPr>
          </w:p>
          <w:p w14:paraId="4FD19D81" w14:textId="6C3673BC" w:rsidR="00163439" w:rsidRPr="007D04B2" w:rsidRDefault="00163439" w:rsidP="00163439">
            <w:pPr>
              <w:spacing w:after="0"/>
            </w:pPr>
          </w:p>
          <w:p w14:paraId="37942BB7" w14:textId="7A1AAB9C" w:rsidR="00163439" w:rsidRPr="007D04B2" w:rsidRDefault="00163439" w:rsidP="00163439">
            <w:pPr>
              <w:spacing w:after="0"/>
            </w:pPr>
          </w:p>
          <w:p w14:paraId="723A20A0" w14:textId="7AE9E59D" w:rsidR="00163439" w:rsidRPr="007D04B2" w:rsidRDefault="00163439" w:rsidP="00163439">
            <w:pPr>
              <w:spacing w:after="0"/>
            </w:pPr>
          </w:p>
        </w:tc>
        <w:tc>
          <w:tcPr>
            <w:tcW w:w="1099" w:type="dxa"/>
          </w:tcPr>
          <w:p w14:paraId="3B0288CB" w14:textId="2835FE70" w:rsidR="00163439" w:rsidRPr="007D04B2" w:rsidRDefault="00163439" w:rsidP="00163439">
            <w:pPr>
              <w:spacing w:after="0"/>
              <w:jc w:val="center"/>
            </w:pPr>
            <w:r w:rsidRPr="007D04B2">
              <w:t>1</w:t>
            </w:r>
          </w:p>
        </w:tc>
        <w:tc>
          <w:tcPr>
            <w:tcW w:w="2323" w:type="dxa"/>
          </w:tcPr>
          <w:p w14:paraId="6B46B886" w14:textId="66DA08F3" w:rsidR="00163439" w:rsidRPr="007D04B2" w:rsidRDefault="00163439" w:rsidP="00163439">
            <w:pPr>
              <w:spacing w:after="0"/>
              <w:jc w:val="center"/>
            </w:pPr>
            <w:r w:rsidRPr="007D04B2">
              <w:t>-29.202410</w:t>
            </w:r>
          </w:p>
        </w:tc>
        <w:tc>
          <w:tcPr>
            <w:tcW w:w="2324" w:type="dxa"/>
          </w:tcPr>
          <w:p w14:paraId="1321D249" w14:textId="1C4150D6" w:rsidR="00163439" w:rsidRPr="007D04B2" w:rsidRDefault="00163439" w:rsidP="00163439">
            <w:pPr>
              <w:spacing w:after="0"/>
              <w:jc w:val="center"/>
            </w:pPr>
            <w:r w:rsidRPr="007D04B2">
              <w:t>149.840025</w:t>
            </w:r>
          </w:p>
        </w:tc>
      </w:tr>
      <w:tr w:rsidR="00163439" w:rsidRPr="007D04B2" w14:paraId="163E5390" w14:textId="77777777" w:rsidTr="00D33E55">
        <w:tc>
          <w:tcPr>
            <w:tcW w:w="1915" w:type="dxa"/>
            <w:vMerge/>
          </w:tcPr>
          <w:p w14:paraId="22538D23" w14:textId="6949DABD" w:rsidR="00163439" w:rsidRPr="007D04B2" w:rsidRDefault="00163439" w:rsidP="00163439">
            <w:pPr>
              <w:spacing w:after="0"/>
            </w:pPr>
          </w:p>
        </w:tc>
        <w:tc>
          <w:tcPr>
            <w:tcW w:w="1099" w:type="dxa"/>
          </w:tcPr>
          <w:p w14:paraId="7A5A3407" w14:textId="515A9CE1" w:rsidR="00163439" w:rsidRPr="007D04B2" w:rsidRDefault="00163439" w:rsidP="00163439">
            <w:pPr>
              <w:spacing w:after="0"/>
              <w:jc w:val="center"/>
            </w:pPr>
            <w:r w:rsidRPr="007D04B2">
              <w:t>2</w:t>
            </w:r>
          </w:p>
        </w:tc>
        <w:tc>
          <w:tcPr>
            <w:tcW w:w="2323" w:type="dxa"/>
          </w:tcPr>
          <w:p w14:paraId="718AF936" w14:textId="02CD2B86" w:rsidR="00163439" w:rsidRPr="007D04B2" w:rsidRDefault="00163439" w:rsidP="00163439">
            <w:pPr>
              <w:spacing w:after="0"/>
              <w:jc w:val="center"/>
            </w:pPr>
            <w:r w:rsidRPr="007D04B2">
              <w:t>-29.470438</w:t>
            </w:r>
          </w:p>
        </w:tc>
        <w:tc>
          <w:tcPr>
            <w:tcW w:w="2324" w:type="dxa"/>
          </w:tcPr>
          <w:p w14:paraId="7B877271" w14:textId="098BC03D" w:rsidR="00163439" w:rsidRPr="007D04B2" w:rsidRDefault="00163439" w:rsidP="00163439">
            <w:pPr>
              <w:spacing w:after="0"/>
              <w:jc w:val="center"/>
            </w:pPr>
            <w:r w:rsidRPr="007D04B2">
              <w:t>149.530685</w:t>
            </w:r>
          </w:p>
        </w:tc>
      </w:tr>
      <w:tr w:rsidR="00163439" w:rsidRPr="007D04B2" w14:paraId="4EA30050" w14:textId="77777777" w:rsidTr="00D33E55">
        <w:tc>
          <w:tcPr>
            <w:tcW w:w="1915" w:type="dxa"/>
            <w:vMerge/>
          </w:tcPr>
          <w:p w14:paraId="70186E30" w14:textId="0739B00C" w:rsidR="00163439" w:rsidRPr="007D04B2" w:rsidRDefault="00163439" w:rsidP="00163439">
            <w:pPr>
              <w:spacing w:after="0"/>
            </w:pPr>
          </w:p>
        </w:tc>
        <w:tc>
          <w:tcPr>
            <w:tcW w:w="1099" w:type="dxa"/>
          </w:tcPr>
          <w:p w14:paraId="74480E16" w14:textId="7D4635D2" w:rsidR="00163439" w:rsidRPr="007D04B2" w:rsidRDefault="00163439" w:rsidP="00163439">
            <w:pPr>
              <w:spacing w:after="0"/>
              <w:jc w:val="center"/>
            </w:pPr>
            <w:r w:rsidRPr="007D04B2">
              <w:t>3</w:t>
            </w:r>
          </w:p>
        </w:tc>
        <w:tc>
          <w:tcPr>
            <w:tcW w:w="2323" w:type="dxa"/>
          </w:tcPr>
          <w:p w14:paraId="0B515C81" w14:textId="143F1E2F" w:rsidR="00163439" w:rsidRPr="007D04B2" w:rsidRDefault="00163439" w:rsidP="00163439">
            <w:pPr>
              <w:spacing w:after="0"/>
              <w:jc w:val="center"/>
            </w:pPr>
            <w:r w:rsidRPr="007D04B2">
              <w:t>-29.740189</w:t>
            </w:r>
          </w:p>
        </w:tc>
        <w:tc>
          <w:tcPr>
            <w:tcW w:w="2324" w:type="dxa"/>
          </w:tcPr>
          <w:p w14:paraId="4B5673BD" w14:textId="6763DDF0" w:rsidR="00163439" w:rsidRPr="007D04B2" w:rsidRDefault="00163439" w:rsidP="00163439">
            <w:pPr>
              <w:spacing w:after="0"/>
              <w:jc w:val="center"/>
            </w:pPr>
            <w:r w:rsidRPr="007D04B2">
              <w:t>149.840030</w:t>
            </w:r>
          </w:p>
        </w:tc>
      </w:tr>
      <w:tr w:rsidR="00163439" w:rsidRPr="007D04B2" w14:paraId="32581382" w14:textId="77777777" w:rsidTr="00D33E55">
        <w:tc>
          <w:tcPr>
            <w:tcW w:w="1915" w:type="dxa"/>
            <w:vMerge/>
          </w:tcPr>
          <w:p w14:paraId="5E4FD10E" w14:textId="612503CA" w:rsidR="00163439" w:rsidRPr="007D04B2" w:rsidRDefault="00163439" w:rsidP="00163439">
            <w:pPr>
              <w:spacing w:after="0"/>
            </w:pPr>
          </w:p>
        </w:tc>
        <w:tc>
          <w:tcPr>
            <w:tcW w:w="1099" w:type="dxa"/>
          </w:tcPr>
          <w:p w14:paraId="3713F7AE" w14:textId="516D4103" w:rsidR="00163439" w:rsidRPr="007D04B2" w:rsidRDefault="00163439" w:rsidP="00163439">
            <w:pPr>
              <w:spacing w:after="0"/>
              <w:jc w:val="center"/>
            </w:pPr>
            <w:r w:rsidRPr="007D04B2">
              <w:t>4</w:t>
            </w:r>
          </w:p>
        </w:tc>
        <w:tc>
          <w:tcPr>
            <w:tcW w:w="2323" w:type="dxa"/>
          </w:tcPr>
          <w:p w14:paraId="14118FC7" w14:textId="408CC304" w:rsidR="00163439" w:rsidRPr="007D04B2" w:rsidRDefault="00163439" w:rsidP="00163439">
            <w:pPr>
              <w:spacing w:after="0"/>
              <w:jc w:val="center"/>
            </w:pPr>
            <w:r w:rsidRPr="007D04B2">
              <w:t>-29.436083</w:t>
            </w:r>
          </w:p>
        </w:tc>
        <w:tc>
          <w:tcPr>
            <w:tcW w:w="2324" w:type="dxa"/>
          </w:tcPr>
          <w:p w14:paraId="00C5764D" w14:textId="33A4B980" w:rsidR="00163439" w:rsidRPr="007D04B2" w:rsidRDefault="00163439" w:rsidP="00163439">
            <w:pPr>
              <w:spacing w:after="0"/>
              <w:jc w:val="center"/>
            </w:pPr>
            <w:r w:rsidRPr="007D04B2">
              <w:t>150.130913</w:t>
            </w:r>
          </w:p>
        </w:tc>
      </w:tr>
      <w:tr w:rsidR="00163439" w:rsidRPr="007D04B2" w14:paraId="6D96B437" w14:textId="77777777" w:rsidTr="00D33E55">
        <w:tc>
          <w:tcPr>
            <w:tcW w:w="1915" w:type="dxa"/>
            <w:vMerge/>
          </w:tcPr>
          <w:p w14:paraId="77F12A28" w14:textId="0F79913A" w:rsidR="00163439" w:rsidRPr="007D04B2" w:rsidRDefault="00163439" w:rsidP="00163439">
            <w:pPr>
              <w:spacing w:after="0"/>
            </w:pPr>
          </w:p>
        </w:tc>
        <w:tc>
          <w:tcPr>
            <w:tcW w:w="1099" w:type="dxa"/>
          </w:tcPr>
          <w:p w14:paraId="79EB3441" w14:textId="37D9A53C" w:rsidR="00163439" w:rsidRPr="007D04B2" w:rsidRDefault="00163439" w:rsidP="00163439">
            <w:pPr>
              <w:spacing w:after="0"/>
              <w:jc w:val="center"/>
            </w:pPr>
            <w:r w:rsidRPr="007D04B2">
              <w:t>5</w:t>
            </w:r>
          </w:p>
        </w:tc>
        <w:tc>
          <w:tcPr>
            <w:tcW w:w="2323" w:type="dxa"/>
          </w:tcPr>
          <w:p w14:paraId="4F40A39D" w14:textId="04300071" w:rsidR="00163439" w:rsidRPr="007D04B2" w:rsidRDefault="00163439" w:rsidP="00163439">
            <w:pPr>
              <w:spacing w:after="0"/>
              <w:jc w:val="center"/>
            </w:pPr>
            <w:r w:rsidRPr="007D04B2">
              <w:t>-29.375475</w:t>
            </w:r>
          </w:p>
        </w:tc>
        <w:tc>
          <w:tcPr>
            <w:tcW w:w="2324" w:type="dxa"/>
          </w:tcPr>
          <w:p w14:paraId="7DD19D91" w14:textId="181D51D9" w:rsidR="00163439" w:rsidRPr="007D04B2" w:rsidRDefault="00163439" w:rsidP="00163439">
            <w:pPr>
              <w:spacing w:after="0"/>
              <w:jc w:val="center"/>
            </w:pPr>
            <w:r w:rsidRPr="007D04B2">
              <w:t>149.730499</w:t>
            </w:r>
          </w:p>
        </w:tc>
      </w:tr>
      <w:tr w:rsidR="00163439" w:rsidRPr="007D04B2" w14:paraId="066012B0" w14:textId="77777777" w:rsidTr="00D33E55">
        <w:tc>
          <w:tcPr>
            <w:tcW w:w="1915" w:type="dxa"/>
            <w:vMerge/>
          </w:tcPr>
          <w:p w14:paraId="78709361" w14:textId="6041F31B" w:rsidR="00163439" w:rsidRPr="007D04B2" w:rsidRDefault="00163439" w:rsidP="00163439">
            <w:pPr>
              <w:spacing w:after="0"/>
            </w:pPr>
          </w:p>
        </w:tc>
        <w:tc>
          <w:tcPr>
            <w:tcW w:w="1099" w:type="dxa"/>
          </w:tcPr>
          <w:p w14:paraId="11D2DFCF" w14:textId="09EE5AC8" w:rsidR="00163439" w:rsidRPr="007D04B2" w:rsidRDefault="00163439" w:rsidP="00163439">
            <w:pPr>
              <w:spacing w:after="0"/>
              <w:jc w:val="center"/>
            </w:pPr>
            <w:r w:rsidRPr="007D04B2">
              <w:t>6</w:t>
            </w:r>
          </w:p>
        </w:tc>
        <w:tc>
          <w:tcPr>
            <w:tcW w:w="2323" w:type="dxa"/>
          </w:tcPr>
          <w:p w14:paraId="61E0CD82" w14:textId="408D9E08" w:rsidR="00163439" w:rsidRPr="007D04B2" w:rsidRDefault="00163439" w:rsidP="00163439">
            <w:pPr>
              <w:spacing w:after="0"/>
              <w:jc w:val="center"/>
            </w:pPr>
            <w:r w:rsidRPr="007D04B2">
              <w:t>-29.566334</w:t>
            </w:r>
          </w:p>
        </w:tc>
        <w:tc>
          <w:tcPr>
            <w:tcW w:w="2324" w:type="dxa"/>
          </w:tcPr>
          <w:p w14:paraId="0838CEBE" w14:textId="5F0CD258" w:rsidR="00163439" w:rsidRPr="007D04B2" w:rsidRDefault="00163439" w:rsidP="00163439">
            <w:pPr>
              <w:spacing w:after="0"/>
              <w:jc w:val="center"/>
            </w:pPr>
            <w:r w:rsidRPr="007D04B2">
              <w:t>149.730211</w:t>
            </w:r>
          </w:p>
        </w:tc>
      </w:tr>
      <w:tr w:rsidR="00163439" w:rsidRPr="007D04B2" w14:paraId="0F5CB94D" w14:textId="77777777" w:rsidTr="00D33E55">
        <w:tc>
          <w:tcPr>
            <w:tcW w:w="1915" w:type="dxa"/>
            <w:vMerge/>
          </w:tcPr>
          <w:p w14:paraId="2EB99E3D" w14:textId="54060879" w:rsidR="00163439" w:rsidRPr="007D04B2" w:rsidRDefault="00163439" w:rsidP="00163439">
            <w:pPr>
              <w:spacing w:after="0"/>
            </w:pPr>
          </w:p>
        </w:tc>
        <w:tc>
          <w:tcPr>
            <w:tcW w:w="1099" w:type="dxa"/>
          </w:tcPr>
          <w:p w14:paraId="21F85BC2" w14:textId="08F94D08" w:rsidR="00163439" w:rsidRPr="007D04B2" w:rsidRDefault="00163439" w:rsidP="00163439">
            <w:pPr>
              <w:spacing w:after="0"/>
              <w:jc w:val="center"/>
            </w:pPr>
            <w:r w:rsidRPr="007D04B2">
              <w:t>7</w:t>
            </w:r>
          </w:p>
        </w:tc>
        <w:tc>
          <w:tcPr>
            <w:tcW w:w="2323" w:type="dxa"/>
          </w:tcPr>
          <w:p w14:paraId="4FE4F3E6" w14:textId="13F46E7A" w:rsidR="00163439" w:rsidRPr="007D04B2" w:rsidRDefault="00163439" w:rsidP="00163439">
            <w:pPr>
              <w:spacing w:after="0"/>
              <w:jc w:val="center"/>
            </w:pPr>
            <w:r w:rsidRPr="007D04B2">
              <w:t>-29.566412</w:t>
            </w:r>
          </w:p>
        </w:tc>
        <w:tc>
          <w:tcPr>
            <w:tcW w:w="2324" w:type="dxa"/>
          </w:tcPr>
          <w:p w14:paraId="1D6D90E7" w14:textId="32448043" w:rsidR="00163439" w:rsidRPr="007D04B2" w:rsidRDefault="00163439" w:rsidP="00163439">
            <w:pPr>
              <w:spacing w:after="0"/>
              <w:jc w:val="center"/>
            </w:pPr>
            <w:r w:rsidRPr="007D04B2">
              <w:t>149.949630</w:t>
            </w:r>
          </w:p>
        </w:tc>
      </w:tr>
      <w:tr w:rsidR="00163439" w:rsidRPr="007D04B2" w14:paraId="2BB6EAAA" w14:textId="77777777" w:rsidTr="00D33E55">
        <w:tc>
          <w:tcPr>
            <w:tcW w:w="1915" w:type="dxa"/>
            <w:vMerge/>
          </w:tcPr>
          <w:p w14:paraId="733D681B" w14:textId="73AC77B3" w:rsidR="00163439" w:rsidRPr="007D04B2" w:rsidRDefault="00163439" w:rsidP="00163439">
            <w:pPr>
              <w:spacing w:after="0"/>
            </w:pPr>
          </w:p>
        </w:tc>
        <w:tc>
          <w:tcPr>
            <w:tcW w:w="1099" w:type="dxa"/>
          </w:tcPr>
          <w:p w14:paraId="15CFC94D" w14:textId="131546A9" w:rsidR="00163439" w:rsidRPr="007D04B2" w:rsidRDefault="00163439" w:rsidP="00163439">
            <w:pPr>
              <w:spacing w:after="0"/>
              <w:jc w:val="center"/>
            </w:pPr>
            <w:r w:rsidRPr="007D04B2">
              <w:t>8</w:t>
            </w:r>
          </w:p>
        </w:tc>
        <w:tc>
          <w:tcPr>
            <w:tcW w:w="2323" w:type="dxa"/>
          </w:tcPr>
          <w:p w14:paraId="5F6A3B41" w14:textId="233F026F" w:rsidR="00163439" w:rsidRPr="007D04B2" w:rsidRDefault="00163439" w:rsidP="00163439">
            <w:pPr>
              <w:spacing w:after="0"/>
              <w:jc w:val="center"/>
            </w:pPr>
            <w:r w:rsidRPr="007D04B2">
              <w:t>-29.366173</w:t>
            </w:r>
          </w:p>
        </w:tc>
        <w:tc>
          <w:tcPr>
            <w:tcW w:w="2324" w:type="dxa"/>
          </w:tcPr>
          <w:p w14:paraId="097013DE" w14:textId="667434AA" w:rsidR="00163439" w:rsidRPr="007D04B2" w:rsidRDefault="00163439" w:rsidP="00163439">
            <w:pPr>
              <w:spacing w:after="0"/>
              <w:jc w:val="center"/>
            </w:pPr>
            <w:r w:rsidRPr="007D04B2">
              <w:t>149.949382</w:t>
            </w:r>
          </w:p>
        </w:tc>
      </w:tr>
      <w:tr w:rsidR="00163439" w:rsidRPr="007D04B2" w14:paraId="42C7E7E0" w14:textId="77777777" w:rsidTr="00D33E55">
        <w:tc>
          <w:tcPr>
            <w:tcW w:w="1915" w:type="dxa"/>
            <w:vMerge w:val="restart"/>
          </w:tcPr>
          <w:p w14:paraId="54E21255" w14:textId="25E1E02B" w:rsidR="00163439" w:rsidRPr="007D04B2" w:rsidRDefault="00163439" w:rsidP="00163439">
            <w:pPr>
              <w:spacing w:after="0"/>
            </w:pPr>
            <w:r w:rsidRPr="007D04B2">
              <w:t>Roma</w:t>
            </w:r>
          </w:p>
          <w:p w14:paraId="7FE63BB0" w14:textId="0944541E" w:rsidR="00163439" w:rsidRPr="007D04B2" w:rsidRDefault="00163439" w:rsidP="00163439">
            <w:pPr>
              <w:spacing w:after="0"/>
            </w:pPr>
          </w:p>
          <w:p w14:paraId="3E8CD5F5" w14:textId="32087384" w:rsidR="00163439" w:rsidRPr="007D04B2" w:rsidRDefault="00163439" w:rsidP="00163439">
            <w:pPr>
              <w:spacing w:after="0"/>
            </w:pPr>
          </w:p>
          <w:p w14:paraId="3BF8FE22" w14:textId="6A253FAB" w:rsidR="00163439" w:rsidRPr="007D04B2" w:rsidRDefault="00163439" w:rsidP="00163439">
            <w:pPr>
              <w:spacing w:after="0"/>
            </w:pPr>
          </w:p>
          <w:p w14:paraId="4897580C" w14:textId="7C004A9B" w:rsidR="00163439" w:rsidRPr="007D04B2" w:rsidRDefault="00163439" w:rsidP="00163439">
            <w:pPr>
              <w:spacing w:after="0"/>
            </w:pPr>
          </w:p>
          <w:p w14:paraId="71199654" w14:textId="1EBE0CDD" w:rsidR="00163439" w:rsidRPr="007D04B2" w:rsidRDefault="00163439" w:rsidP="00163439">
            <w:pPr>
              <w:spacing w:after="0"/>
            </w:pPr>
          </w:p>
          <w:p w14:paraId="7DA909C6" w14:textId="52F511F0" w:rsidR="00163439" w:rsidRPr="007D04B2" w:rsidRDefault="00163439" w:rsidP="00163439">
            <w:pPr>
              <w:spacing w:after="0"/>
            </w:pPr>
          </w:p>
          <w:p w14:paraId="498C9B97" w14:textId="6AC64294" w:rsidR="00163439" w:rsidRPr="007D04B2" w:rsidRDefault="00163439" w:rsidP="00163439">
            <w:pPr>
              <w:spacing w:after="0"/>
            </w:pPr>
          </w:p>
        </w:tc>
        <w:tc>
          <w:tcPr>
            <w:tcW w:w="1099" w:type="dxa"/>
          </w:tcPr>
          <w:p w14:paraId="3239C234" w14:textId="65D045EE" w:rsidR="00163439" w:rsidRPr="007D04B2" w:rsidRDefault="00163439" w:rsidP="00163439">
            <w:pPr>
              <w:spacing w:after="0"/>
              <w:jc w:val="center"/>
            </w:pPr>
            <w:r w:rsidRPr="007D04B2">
              <w:t>1</w:t>
            </w:r>
          </w:p>
        </w:tc>
        <w:tc>
          <w:tcPr>
            <w:tcW w:w="2323" w:type="dxa"/>
          </w:tcPr>
          <w:p w14:paraId="6CDC1044" w14:textId="129338AE" w:rsidR="00163439" w:rsidRPr="007D04B2" w:rsidRDefault="00163439" w:rsidP="00163439">
            <w:pPr>
              <w:spacing w:after="0"/>
              <w:jc w:val="center"/>
            </w:pPr>
            <w:r w:rsidRPr="007D04B2">
              <w:t>-26.571626</w:t>
            </w:r>
          </w:p>
        </w:tc>
        <w:tc>
          <w:tcPr>
            <w:tcW w:w="2324" w:type="dxa"/>
          </w:tcPr>
          <w:p w14:paraId="5168F691" w14:textId="00FA858B" w:rsidR="00163439" w:rsidRPr="007D04B2" w:rsidRDefault="00163439" w:rsidP="00163439">
            <w:pPr>
              <w:spacing w:after="0"/>
              <w:jc w:val="center"/>
            </w:pPr>
            <w:r w:rsidRPr="007D04B2">
              <w:t>148.633980</w:t>
            </w:r>
          </w:p>
        </w:tc>
      </w:tr>
      <w:tr w:rsidR="00163439" w:rsidRPr="007D04B2" w14:paraId="726B4FF7" w14:textId="77777777" w:rsidTr="00D33E55">
        <w:tc>
          <w:tcPr>
            <w:tcW w:w="1915" w:type="dxa"/>
            <w:vMerge/>
          </w:tcPr>
          <w:p w14:paraId="25C77AE9" w14:textId="61E6B8B1" w:rsidR="00163439" w:rsidRPr="007D04B2" w:rsidRDefault="00163439" w:rsidP="00163439">
            <w:pPr>
              <w:spacing w:after="0"/>
            </w:pPr>
          </w:p>
        </w:tc>
        <w:tc>
          <w:tcPr>
            <w:tcW w:w="1099" w:type="dxa"/>
          </w:tcPr>
          <w:p w14:paraId="70C2F477" w14:textId="5397C8AD" w:rsidR="00163439" w:rsidRPr="007D04B2" w:rsidRDefault="00163439" w:rsidP="00163439">
            <w:pPr>
              <w:spacing w:after="0"/>
              <w:jc w:val="center"/>
            </w:pPr>
            <w:r w:rsidRPr="007D04B2">
              <w:t>2</w:t>
            </w:r>
          </w:p>
        </w:tc>
        <w:tc>
          <w:tcPr>
            <w:tcW w:w="2323" w:type="dxa"/>
          </w:tcPr>
          <w:p w14:paraId="02295F70" w14:textId="4736FB9E" w:rsidR="00163439" w:rsidRPr="007D04B2" w:rsidRDefault="00163439" w:rsidP="00163439">
            <w:pPr>
              <w:spacing w:after="0"/>
              <w:jc w:val="center"/>
            </w:pPr>
            <w:r w:rsidRPr="007D04B2">
              <w:t>-26.590870</w:t>
            </w:r>
          </w:p>
        </w:tc>
        <w:tc>
          <w:tcPr>
            <w:tcW w:w="2324" w:type="dxa"/>
          </w:tcPr>
          <w:p w14:paraId="083EF5E0" w14:textId="370EF347" w:rsidR="00163439" w:rsidRPr="007D04B2" w:rsidRDefault="00163439" w:rsidP="00163439">
            <w:pPr>
              <w:spacing w:after="0"/>
              <w:jc w:val="center"/>
            </w:pPr>
            <w:r w:rsidRPr="007D04B2">
              <w:t>148.501616</w:t>
            </w:r>
          </w:p>
        </w:tc>
      </w:tr>
      <w:tr w:rsidR="00163439" w:rsidRPr="007D04B2" w14:paraId="3B7B2DE3" w14:textId="77777777" w:rsidTr="00D33E55">
        <w:tc>
          <w:tcPr>
            <w:tcW w:w="1915" w:type="dxa"/>
            <w:vMerge/>
          </w:tcPr>
          <w:p w14:paraId="19E7B368" w14:textId="5DACCFA2" w:rsidR="00163439" w:rsidRPr="007D04B2" w:rsidRDefault="00163439" w:rsidP="00163439">
            <w:pPr>
              <w:spacing w:after="0"/>
            </w:pPr>
          </w:p>
        </w:tc>
        <w:tc>
          <w:tcPr>
            <w:tcW w:w="1099" w:type="dxa"/>
          </w:tcPr>
          <w:p w14:paraId="68DA4AB6" w14:textId="2D1C705A" w:rsidR="00163439" w:rsidRPr="007D04B2" w:rsidRDefault="00163439" w:rsidP="00163439">
            <w:pPr>
              <w:spacing w:after="0"/>
              <w:jc w:val="center"/>
            </w:pPr>
            <w:r w:rsidRPr="007D04B2">
              <w:t>3</w:t>
            </w:r>
          </w:p>
        </w:tc>
        <w:tc>
          <w:tcPr>
            <w:tcW w:w="2323" w:type="dxa"/>
          </w:tcPr>
          <w:p w14:paraId="19710F39" w14:textId="2BB39EC1" w:rsidR="00163439" w:rsidRPr="007D04B2" w:rsidRDefault="00163439" w:rsidP="00163439">
            <w:pPr>
              <w:spacing w:after="0"/>
              <w:jc w:val="center"/>
            </w:pPr>
            <w:r w:rsidRPr="007D04B2">
              <w:t>-26.708009</w:t>
            </w:r>
          </w:p>
        </w:tc>
        <w:tc>
          <w:tcPr>
            <w:tcW w:w="2324" w:type="dxa"/>
          </w:tcPr>
          <w:p w14:paraId="2161AECA" w14:textId="2BBDD837" w:rsidR="00163439" w:rsidRPr="007D04B2" w:rsidRDefault="00163439" w:rsidP="00163439">
            <w:pPr>
              <w:spacing w:after="0"/>
              <w:jc w:val="center"/>
            </w:pPr>
            <w:r w:rsidRPr="007D04B2">
              <w:t>148.632882</w:t>
            </w:r>
          </w:p>
        </w:tc>
      </w:tr>
      <w:tr w:rsidR="00163439" w:rsidRPr="007D04B2" w14:paraId="6D2680E4" w14:textId="77777777" w:rsidTr="00D33E55">
        <w:tc>
          <w:tcPr>
            <w:tcW w:w="1915" w:type="dxa"/>
            <w:vMerge/>
          </w:tcPr>
          <w:p w14:paraId="7F9C2145" w14:textId="00474F0F" w:rsidR="00163439" w:rsidRPr="007D04B2" w:rsidRDefault="00163439" w:rsidP="00163439">
            <w:pPr>
              <w:spacing w:after="0"/>
            </w:pPr>
          </w:p>
        </w:tc>
        <w:tc>
          <w:tcPr>
            <w:tcW w:w="1099" w:type="dxa"/>
          </w:tcPr>
          <w:p w14:paraId="23B56308" w14:textId="7914BDAF" w:rsidR="00163439" w:rsidRPr="007D04B2" w:rsidRDefault="00163439" w:rsidP="00163439">
            <w:pPr>
              <w:spacing w:after="0"/>
              <w:jc w:val="center"/>
            </w:pPr>
            <w:r w:rsidRPr="007D04B2">
              <w:t>4</w:t>
            </w:r>
          </w:p>
        </w:tc>
        <w:tc>
          <w:tcPr>
            <w:tcW w:w="2323" w:type="dxa"/>
          </w:tcPr>
          <w:p w14:paraId="00A4F344" w14:textId="774983D7" w:rsidR="00163439" w:rsidRPr="007D04B2" w:rsidRDefault="00163439" w:rsidP="00163439">
            <w:pPr>
              <w:spacing w:after="0"/>
              <w:jc w:val="center"/>
            </w:pPr>
            <w:r w:rsidRPr="007D04B2">
              <w:t>-26.840857</w:t>
            </w:r>
          </w:p>
        </w:tc>
        <w:tc>
          <w:tcPr>
            <w:tcW w:w="2324" w:type="dxa"/>
          </w:tcPr>
          <w:p w14:paraId="53152482" w14:textId="04BA45CF" w:rsidR="00163439" w:rsidRPr="007D04B2" w:rsidRDefault="00163439" w:rsidP="00163439">
            <w:pPr>
              <w:spacing w:after="0"/>
              <w:jc w:val="center"/>
            </w:pPr>
            <w:r w:rsidRPr="007D04B2">
              <w:t>148.784921</w:t>
            </w:r>
          </w:p>
        </w:tc>
      </w:tr>
      <w:tr w:rsidR="00163439" w:rsidRPr="007D04B2" w14:paraId="305C438B" w14:textId="77777777" w:rsidTr="00D33E55">
        <w:tc>
          <w:tcPr>
            <w:tcW w:w="1915" w:type="dxa"/>
            <w:vMerge/>
          </w:tcPr>
          <w:p w14:paraId="792BA52F" w14:textId="158F0C77" w:rsidR="00163439" w:rsidRPr="007D04B2" w:rsidRDefault="00163439" w:rsidP="00163439">
            <w:pPr>
              <w:spacing w:after="0"/>
            </w:pPr>
          </w:p>
        </w:tc>
        <w:tc>
          <w:tcPr>
            <w:tcW w:w="1099" w:type="dxa"/>
          </w:tcPr>
          <w:p w14:paraId="1A6CEDBE" w14:textId="50E88EC7" w:rsidR="00163439" w:rsidRPr="007D04B2" w:rsidRDefault="00163439" w:rsidP="00163439">
            <w:pPr>
              <w:spacing w:after="0"/>
              <w:jc w:val="center"/>
            </w:pPr>
            <w:r w:rsidRPr="007D04B2">
              <w:t>5</w:t>
            </w:r>
          </w:p>
        </w:tc>
        <w:tc>
          <w:tcPr>
            <w:tcW w:w="2323" w:type="dxa"/>
          </w:tcPr>
          <w:p w14:paraId="5FE95AA1" w14:textId="5A5F1160" w:rsidR="00163439" w:rsidRPr="007D04B2" w:rsidRDefault="00163439" w:rsidP="00163439">
            <w:pPr>
              <w:spacing w:after="0"/>
              <w:jc w:val="center"/>
            </w:pPr>
            <w:r w:rsidRPr="007D04B2">
              <w:t>-26.710678</w:t>
            </w:r>
          </w:p>
        </w:tc>
        <w:tc>
          <w:tcPr>
            <w:tcW w:w="2324" w:type="dxa"/>
          </w:tcPr>
          <w:p w14:paraId="1646ACB4" w14:textId="414A0D2F" w:rsidR="00163439" w:rsidRPr="007D04B2" w:rsidRDefault="00163439" w:rsidP="00163439">
            <w:pPr>
              <w:spacing w:after="0"/>
              <w:jc w:val="center"/>
            </w:pPr>
            <w:r w:rsidRPr="007D04B2">
              <w:t>148.940348</w:t>
            </w:r>
          </w:p>
        </w:tc>
      </w:tr>
      <w:tr w:rsidR="00163439" w:rsidRPr="007D04B2" w14:paraId="152E3BE7" w14:textId="77777777" w:rsidTr="00D33E55">
        <w:tc>
          <w:tcPr>
            <w:tcW w:w="1915" w:type="dxa"/>
            <w:vMerge/>
          </w:tcPr>
          <w:p w14:paraId="71BC5BF5" w14:textId="0DF5D474" w:rsidR="00163439" w:rsidRPr="007D04B2" w:rsidRDefault="00163439" w:rsidP="00163439">
            <w:pPr>
              <w:spacing w:after="0"/>
            </w:pPr>
          </w:p>
        </w:tc>
        <w:tc>
          <w:tcPr>
            <w:tcW w:w="1099" w:type="dxa"/>
          </w:tcPr>
          <w:p w14:paraId="6220C00F" w14:textId="50009467" w:rsidR="00163439" w:rsidRPr="007D04B2" w:rsidRDefault="00163439" w:rsidP="00163439">
            <w:pPr>
              <w:spacing w:after="0"/>
              <w:jc w:val="center"/>
            </w:pPr>
            <w:r w:rsidRPr="007D04B2">
              <w:t>6</w:t>
            </w:r>
          </w:p>
        </w:tc>
        <w:tc>
          <w:tcPr>
            <w:tcW w:w="2323" w:type="dxa"/>
          </w:tcPr>
          <w:p w14:paraId="1D74FB9C" w14:textId="0C2A7D20" w:rsidR="00163439" w:rsidRPr="007D04B2" w:rsidRDefault="00163439" w:rsidP="00163439">
            <w:pPr>
              <w:spacing w:after="0"/>
              <w:jc w:val="center"/>
            </w:pPr>
            <w:r w:rsidRPr="007D04B2">
              <w:t>-26.588340</w:t>
            </w:r>
          </w:p>
        </w:tc>
        <w:tc>
          <w:tcPr>
            <w:tcW w:w="2324" w:type="dxa"/>
          </w:tcPr>
          <w:p w14:paraId="2BE54253" w14:textId="139180A2" w:rsidR="00163439" w:rsidRPr="007D04B2" w:rsidRDefault="00163439" w:rsidP="00163439">
            <w:pPr>
              <w:spacing w:after="0"/>
              <w:jc w:val="center"/>
            </w:pPr>
            <w:r w:rsidRPr="007D04B2">
              <w:t>149.083815</w:t>
            </w:r>
          </w:p>
        </w:tc>
      </w:tr>
      <w:tr w:rsidR="00163439" w:rsidRPr="007D04B2" w14:paraId="1C9F3556" w14:textId="77777777" w:rsidTr="00D33E55">
        <w:tc>
          <w:tcPr>
            <w:tcW w:w="1915" w:type="dxa"/>
            <w:vMerge/>
          </w:tcPr>
          <w:p w14:paraId="29BCC6EA" w14:textId="1016546B" w:rsidR="00163439" w:rsidRPr="007D04B2" w:rsidRDefault="00163439" w:rsidP="00163439">
            <w:pPr>
              <w:spacing w:after="0"/>
            </w:pPr>
          </w:p>
        </w:tc>
        <w:tc>
          <w:tcPr>
            <w:tcW w:w="1099" w:type="dxa"/>
          </w:tcPr>
          <w:p w14:paraId="4A27C91D" w14:textId="36591BEF" w:rsidR="00163439" w:rsidRPr="007D04B2" w:rsidRDefault="00163439" w:rsidP="00163439">
            <w:pPr>
              <w:spacing w:after="0"/>
              <w:jc w:val="center"/>
            </w:pPr>
            <w:r w:rsidRPr="007D04B2">
              <w:t>7</w:t>
            </w:r>
          </w:p>
        </w:tc>
        <w:tc>
          <w:tcPr>
            <w:tcW w:w="2323" w:type="dxa"/>
          </w:tcPr>
          <w:p w14:paraId="735B29A9" w14:textId="550EE1A8" w:rsidR="00163439" w:rsidRPr="007D04B2" w:rsidRDefault="00163439" w:rsidP="00163439">
            <w:pPr>
              <w:spacing w:after="0"/>
              <w:jc w:val="center"/>
            </w:pPr>
            <w:r w:rsidRPr="007D04B2">
              <w:t>-26.571818</w:t>
            </w:r>
          </w:p>
        </w:tc>
        <w:tc>
          <w:tcPr>
            <w:tcW w:w="2324" w:type="dxa"/>
          </w:tcPr>
          <w:p w14:paraId="0B5A2738" w14:textId="133A158A" w:rsidR="00163439" w:rsidRPr="007D04B2" w:rsidRDefault="00163439" w:rsidP="00163439">
            <w:pPr>
              <w:spacing w:after="0"/>
              <w:jc w:val="center"/>
            </w:pPr>
            <w:r w:rsidRPr="007D04B2">
              <w:t>148.935420</w:t>
            </w:r>
          </w:p>
        </w:tc>
      </w:tr>
      <w:tr w:rsidR="00163439" w:rsidRPr="007D04B2" w14:paraId="26B3FE56" w14:textId="77777777" w:rsidTr="00D33E55">
        <w:tc>
          <w:tcPr>
            <w:tcW w:w="1915" w:type="dxa"/>
            <w:vMerge/>
          </w:tcPr>
          <w:p w14:paraId="22CDDB3E" w14:textId="4D00405C" w:rsidR="00163439" w:rsidRPr="007D04B2" w:rsidRDefault="00163439" w:rsidP="00163439">
            <w:pPr>
              <w:spacing w:after="0"/>
            </w:pPr>
          </w:p>
        </w:tc>
        <w:tc>
          <w:tcPr>
            <w:tcW w:w="1099" w:type="dxa"/>
          </w:tcPr>
          <w:p w14:paraId="4E609970" w14:textId="23AF32BC" w:rsidR="00163439" w:rsidRPr="007D04B2" w:rsidRDefault="00163439" w:rsidP="00163439">
            <w:pPr>
              <w:spacing w:after="0"/>
              <w:jc w:val="center"/>
            </w:pPr>
            <w:r w:rsidRPr="007D04B2">
              <w:t>8</w:t>
            </w:r>
          </w:p>
        </w:tc>
        <w:tc>
          <w:tcPr>
            <w:tcW w:w="2323" w:type="dxa"/>
          </w:tcPr>
          <w:p w14:paraId="6AEB3534" w14:textId="36F3CA3D" w:rsidR="00163439" w:rsidRPr="007D04B2" w:rsidRDefault="00163439" w:rsidP="00163439">
            <w:pPr>
              <w:spacing w:after="0"/>
              <w:jc w:val="center"/>
            </w:pPr>
            <w:r w:rsidRPr="007D04B2">
              <w:t>-26.516060</w:t>
            </w:r>
          </w:p>
        </w:tc>
        <w:tc>
          <w:tcPr>
            <w:tcW w:w="2324" w:type="dxa"/>
          </w:tcPr>
          <w:p w14:paraId="5C64EBB9" w14:textId="00143E85" w:rsidR="00163439" w:rsidRPr="007D04B2" w:rsidRDefault="00163439" w:rsidP="00163439">
            <w:pPr>
              <w:spacing w:after="0"/>
              <w:jc w:val="center"/>
            </w:pPr>
            <w:r w:rsidRPr="007D04B2">
              <w:t>148.779018</w:t>
            </w:r>
          </w:p>
        </w:tc>
      </w:tr>
      <w:tr w:rsidR="00163439" w14:paraId="495EB6C5" w14:textId="77777777" w:rsidTr="00D33E55">
        <w:tc>
          <w:tcPr>
            <w:tcW w:w="1915" w:type="dxa"/>
            <w:vMerge/>
          </w:tcPr>
          <w:p w14:paraId="6230F2D2" w14:textId="386A389A" w:rsidR="00163439" w:rsidRPr="007D04B2" w:rsidRDefault="00163439" w:rsidP="00163439">
            <w:pPr>
              <w:spacing w:after="0"/>
            </w:pPr>
          </w:p>
        </w:tc>
        <w:tc>
          <w:tcPr>
            <w:tcW w:w="1099" w:type="dxa"/>
          </w:tcPr>
          <w:p w14:paraId="0AE04A5E" w14:textId="2BD0B09D" w:rsidR="00163439" w:rsidRPr="007D04B2" w:rsidRDefault="00163439" w:rsidP="00163439">
            <w:pPr>
              <w:spacing w:after="0"/>
              <w:jc w:val="center"/>
            </w:pPr>
            <w:r w:rsidRPr="007D04B2">
              <w:t>9</w:t>
            </w:r>
          </w:p>
        </w:tc>
        <w:tc>
          <w:tcPr>
            <w:tcW w:w="2323" w:type="dxa"/>
          </w:tcPr>
          <w:p w14:paraId="5991B716" w14:textId="41A268B1" w:rsidR="00163439" w:rsidRPr="007D04B2" w:rsidRDefault="00163439" w:rsidP="00163439">
            <w:pPr>
              <w:spacing w:after="0"/>
              <w:jc w:val="center"/>
            </w:pPr>
            <w:r w:rsidRPr="007D04B2">
              <w:t>-26.589408</w:t>
            </w:r>
          </w:p>
        </w:tc>
        <w:tc>
          <w:tcPr>
            <w:tcW w:w="2324" w:type="dxa"/>
          </w:tcPr>
          <w:p w14:paraId="4629B703" w14:textId="63937A88" w:rsidR="00163439" w:rsidRPr="00544B0C" w:rsidRDefault="00163439" w:rsidP="00163439">
            <w:pPr>
              <w:spacing w:after="0"/>
              <w:jc w:val="center"/>
            </w:pPr>
            <w:r w:rsidRPr="007D04B2">
              <w:t>148.856840</w:t>
            </w:r>
          </w:p>
        </w:tc>
      </w:tr>
    </w:tbl>
    <w:p w14:paraId="03CC39B5" w14:textId="77777777" w:rsidR="00D33E55" w:rsidRDefault="00D33E55" w:rsidP="00D33E55"/>
    <w:p w14:paraId="666982C0" w14:textId="0D553287" w:rsidR="00D3488F" w:rsidRDefault="00D3488F" w:rsidP="00D074FE">
      <w:pPr>
        <w:jc w:val="center"/>
      </w:pPr>
    </w:p>
    <w:sectPr w:rsidR="00D3488F" w:rsidSect="00124789">
      <w:headerReference w:type="even" r:id="rId30"/>
      <w:headerReference w:type="default" r:id="rId31"/>
      <w:footerReference w:type="default" r:id="rId32"/>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C56F6D" w14:textId="77777777" w:rsidR="0047740D" w:rsidRDefault="0047740D">
      <w:r>
        <w:separator/>
      </w:r>
    </w:p>
  </w:endnote>
  <w:endnote w:type="continuationSeparator" w:id="0">
    <w:p w14:paraId="70506668" w14:textId="77777777" w:rsidR="0047740D" w:rsidRDefault="0047740D">
      <w:r>
        <w:continuationSeparator/>
      </w:r>
    </w:p>
  </w:endnote>
  <w:endnote w:type="continuationNotice" w:id="1">
    <w:p w14:paraId="549A0977" w14:textId="77777777" w:rsidR="0047740D" w:rsidRDefault="0047740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altName w:val="Arial"/>
    <w:panose1 w:val="00000000000000000000"/>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5A562C" w14:textId="77777777" w:rsidR="0047740D" w:rsidRPr="00A5474E" w:rsidRDefault="0047740D"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72529" w14:textId="77777777" w:rsidR="0047740D" w:rsidRDefault="0047740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DB16A" w14:textId="77777777" w:rsidR="0047740D" w:rsidRDefault="0047740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E999CD" w14:textId="03FEDD3A" w:rsidR="0047740D" w:rsidRDefault="0047740D">
    <w:pPr>
      <w:spacing w:line="14" w:lineRule="auto"/>
      <w:rPr>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9CFB6" w14:textId="77777777" w:rsidR="0047740D" w:rsidRPr="00A5474E" w:rsidRDefault="0047740D" w:rsidP="00A54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4CF3B3" w14:textId="77777777" w:rsidR="0047740D" w:rsidRDefault="0047740D">
      <w:r>
        <w:separator/>
      </w:r>
    </w:p>
  </w:footnote>
  <w:footnote w:type="continuationSeparator" w:id="0">
    <w:p w14:paraId="0578203A" w14:textId="77777777" w:rsidR="0047740D" w:rsidRDefault="0047740D">
      <w:r>
        <w:continuationSeparator/>
      </w:r>
    </w:p>
  </w:footnote>
  <w:footnote w:type="continuationNotice" w:id="1">
    <w:p w14:paraId="78A4EC8E" w14:textId="77777777" w:rsidR="0047740D" w:rsidRDefault="0047740D">
      <w:pPr>
        <w:spacing w:after="0" w:line="240" w:lineRule="auto"/>
      </w:pPr>
    </w:p>
  </w:footnote>
  <w:footnote w:id="2">
    <w:p w14:paraId="160276F6" w14:textId="139C8221" w:rsidR="0047740D" w:rsidRDefault="0047740D" w:rsidP="00C35A70">
      <w:pPr>
        <w:pStyle w:val="FootnoteText"/>
        <w:spacing w:after="0"/>
      </w:pPr>
      <w:r>
        <w:rPr>
          <w:rStyle w:val="FootnoteReference"/>
        </w:rPr>
        <w:footnoteRef/>
      </w:r>
      <w:r>
        <w:t xml:space="preserve"> Refer to </w:t>
      </w:r>
      <w:hyperlink r:id="rId1"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2" w:history="1">
        <w:r w:rsidRPr="00C35A70">
          <w:rPr>
            <w:rStyle w:val="Hyperlink"/>
            <w:rFonts w:cs="Calibri"/>
          </w:rPr>
          <w:t>Radiocommunications (Spectrum Re-allocation—3.6 GHz Band for Perth) Declaration 2018</w:t>
        </w:r>
      </w:hyperlink>
      <w:r>
        <w:rPr>
          <w:rFonts w:cs="Calibri"/>
        </w:rPr>
        <w:t xml:space="preserve"> and </w:t>
      </w:r>
      <w:hyperlink r:id="rId3" w:history="1">
        <w:r w:rsidRPr="00C35A70">
          <w:rPr>
            <w:rStyle w:val="Hyperlink"/>
            <w:rFonts w:cs="Calibri"/>
          </w:rPr>
          <w:t>Radiocommunications (Spectrum Re-allocation—3.6 GHz Band for Regional Australia) Declaration 2018</w:t>
        </w:r>
      </w:hyperlink>
    </w:p>
  </w:footnote>
  <w:footnote w:id="3">
    <w:p w14:paraId="6DBCDA93" w14:textId="3FA5DD13" w:rsidR="0047740D" w:rsidRDefault="0047740D" w:rsidP="00C35A70">
      <w:pPr>
        <w:pStyle w:val="FootnoteText"/>
        <w:spacing w:after="0"/>
      </w:pPr>
      <w:r>
        <w:rPr>
          <w:rStyle w:val="FootnoteReference"/>
        </w:rPr>
        <w:footnoteRef/>
      </w:r>
      <w:r>
        <w:t xml:space="preserve"> Refer to </w:t>
      </w:r>
      <w:hyperlink r:id="rId4"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5" w:history="1">
        <w:r w:rsidRPr="00C35A70">
          <w:rPr>
            <w:rStyle w:val="Hyperlink"/>
            <w:rFonts w:cs="Calibri"/>
          </w:rPr>
          <w:t>Radiocommunications (Spectrum Re-allocation—3.6 GHz Band for Perth) Declaration 2018</w:t>
        </w:r>
      </w:hyperlink>
      <w:r>
        <w:rPr>
          <w:rFonts w:cs="Calibri"/>
        </w:rPr>
        <w:t xml:space="preserve"> and </w:t>
      </w:r>
      <w:hyperlink r:id="rId6" w:history="1">
        <w:r w:rsidRPr="00C35A70">
          <w:rPr>
            <w:rStyle w:val="Hyperlink"/>
            <w:rFonts w:cs="Calibri"/>
          </w:rPr>
          <w:t>Radiocommunications (Spectrum Re-allocation—3.6 GHz Band for Regional Australia) Declaration 2018</w:t>
        </w:r>
      </w:hyperlink>
    </w:p>
  </w:footnote>
  <w:footnote w:id="4">
    <w:p w14:paraId="22441795" w14:textId="77777777" w:rsidR="0047740D" w:rsidRDefault="0047740D" w:rsidP="004276E5">
      <w:pPr>
        <w:pStyle w:val="FootnoteText"/>
      </w:pPr>
      <w:r>
        <w:rPr>
          <w:rStyle w:val="FootnoteReference"/>
        </w:rPr>
        <w:footnoteRef/>
      </w:r>
      <w:r>
        <w:t xml:space="preserve"> Available at: </w:t>
      </w:r>
      <w:hyperlink r:id="rId7" w:history="1">
        <w:r w:rsidRPr="005B2226">
          <w:rPr>
            <w:rStyle w:val="Hyperlink"/>
          </w:rPr>
          <w:t>http://www.acma.gov.au/webwr/_assets/main/lib410188/australian_spectrum_map_grid_28feb2012.docx</w:t>
        </w:r>
      </w:hyperlink>
      <w:r>
        <w:t xml:space="preserve"> </w:t>
      </w:r>
    </w:p>
  </w:footnote>
  <w:footnote w:id="5">
    <w:p w14:paraId="0FBD6BFD" w14:textId="77777777" w:rsidR="0047740D" w:rsidRDefault="0047740D" w:rsidP="00C61796">
      <w:pPr>
        <w:pStyle w:val="FootnoteText"/>
        <w:spacing w:after="0"/>
      </w:pPr>
      <w:r>
        <w:rPr>
          <w:rStyle w:val="FootnoteReference"/>
        </w:rPr>
        <w:footnoteRef/>
      </w:r>
      <w:r>
        <w:t xml:space="preserve"> 3GPP </w:t>
      </w:r>
      <w:r w:rsidRPr="00B46252">
        <w:t xml:space="preserve">TS 36.104, available at: </w:t>
      </w:r>
      <w:hyperlink r:id="rId8" w:history="1">
        <w:r w:rsidRPr="00B46252">
          <w:rPr>
            <w:rStyle w:val="Hyperlink"/>
          </w:rPr>
          <w:t>http://www.3gpp.org/DynaReport/36104.htm</w:t>
        </w:r>
      </w:hyperlink>
    </w:p>
  </w:footnote>
  <w:footnote w:id="6">
    <w:p w14:paraId="70E482C1" w14:textId="77777777" w:rsidR="0047740D" w:rsidRDefault="0047740D" w:rsidP="00C61796">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9" w:history="1">
        <w:r w:rsidRPr="00B46252">
          <w:rPr>
            <w:rStyle w:val="Hyperlink"/>
          </w:rPr>
          <w:t>http://www.3gpp.org/DynaReport/36101.htm</w:t>
        </w:r>
      </w:hyperlink>
    </w:p>
  </w:footnote>
  <w:footnote w:id="7">
    <w:p w14:paraId="5CBB6029" w14:textId="05BE7EAD" w:rsidR="0047740D" w:rsidRDefault="0047740D">
      <w:pPr>
        <w:pStyle w:val="FootnoteText"/>
      </w:pPr>
      <w:r>
        <w:rPr>
          <w:rStyle w:val="FootnoteReference"/>
        </w:rPr>
        <w:footnoteRef/>
      </w:r>
      <w:r>
        <w:t xml:space="preserve"> 3GPP </w:t>
      </w:r>
      <w:r w:rsidRPr="00B46252">
        <w:t xml:space="preserve">TS 36.104, available at: </w:t>
      </w:r>
      <w:hyperlink r:id="rId10" w:history="1">
        <w:r w:rsidRPr="00B46252">
          <w:rPr>
            <w:rStyle w:val="Hyperlink"/>
          </w:rPr>
          <w:t>http://www.3gpp.org/DynaReport/36104.htm</w:t>
        </w:r>
      </w:hyperlink>
      <w:r>
        <w:t xml:space="preserve"> and 3GPP TS 38</w:t>
      </w:r>
      <w:r w:rsidRPr="00B46252">
        <w:t>.104, available at</w:t>
      </w:r>
      <w:r>
        <w:t xml:space="preserve"> </w:t>
      </w:r>
      <w:hyperlink r:id="rId11" w:history="1">
        <w:r w:rsidRPr="00B032C7">
          <w:rPr>
            <w:rStyle w:val="Hyperlink"/>
          </w:rPr>
          <w:t>http://www.3gpp.org/DynaReport/38104.htm</w:t>
        </w:r>
      </w:hyperlink>
    </w:p>
  </w:footnote>
  <w:footnote w:id="8">
    <w:p w14:paraId="4020CDC8" w14:textId="446006A8" w:rsidR="0047740D" w:rsidRDefault="0047740D">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12" w:history="1">
        <w:r w:rsidRPr="00B46252">
          <w:rPr>
            <w:rStyle w:val="Hyperlink"/>
          </w:rPr>
          <w:t>http://www.3gpp.org/DynaReport/36101.htm</w:t>
        </w:r>
      </w:hyperlink>
      <w:r>
        <w:t xml:space="preserve"> and 3GPP </w:t>
      </w:r>
      <w:r w:rsidRPr="006C5A90">
        <w:t xml:space="preserve">TS </w:t>
      </w:r>
      <w:r w:rsidRPr="00683614">
        <w:t>3</w:t>
      </w:r>
      <w:r>
        <w:t>8</w:t>
      </w:r>
      <w:r w:rsidRPr="00683614">
        <w:t>.101</w:t>
      </w:r>
      <w:r w:rsidRPr="00B46252">
        <w:t xml:space="preserve">, available at: </w:t>
      </w:r>
      <w:hyperlink r:id="rId13" w:history="1">
        <w:r>
          <w:rPr>
            <w:rStyle w:val="Hyperlink"/>
          </w:rPr>
          <w:t>http://www.3gpp.org/DynaReport/38-series.htm</w:t>
        </w:r>
      </w:hyperlink>
    </w:p>
  </w:footnote>
  <w:footnote w:id="9">
    <w:p w14:paraId="588E3294" w14:textId="1F59EAC5" w:rsidR="0047740D" w:rsidRDefault="0047740D" w:rsidP="00214C97">
      <w:pPr>
        <w:pStyle w:val="FootnoteText"/>
        <w:spacing w:after="0"/>
      </w:pPr>
      <w:r>
        <w:rPr>
          <w:rStyle w:val="FootnoteReference"/>
        </w:rPr>
        <w:footnoteRef/>
      </w:r>
      <w:r>
        <w:t xml:space="preserve"> In the s.145 determination RP is defined as: </w:t>
      </w:r>
      <w:r w:rsidRPr="00214C97">
        <w:rPr>
          <w:rFonts w:eastAsiaTheme="minorHAnsi"/>
          <w:i/>
        </w:rPr>
        <w:t xml:space="preserve">the horizontally radiated power, measured in dBm EIRP per MHz, for each bearing, </w:t>
      </w:r>
      <w:proofErr w:type="spellStart"/>
      <w:proofErr w:type="gramStart"/>
      <w:r w:rsidRPr="0061098E">
        <w:rPr>
          <w:rFonts w:eastAsiaTheme="minorHAnsi"/>
          <w:i/>
        </w:rPr>
        <w:t>σ</w:t>
      </w:r>
      <w:r w:rsidRPr="0061098E">
        <w:rPr>
          <w:rFonts w:eastAsiaTheme="minorHAnsi"/>
          <w:i/>
          <w:vertAlign w:val="subscript"/>
        </w:rPr>
        <w:t>n</w:t>
      </w:r>
      <w:proofErr w:type="spellEnd"/>
      <w:proofErr w:type="gramEnd"/>
      <w:r>
        <w:t xml:space="preserve">. </w:t>
      </w:r>
    </w:p>
  </w:footnote>
  <w:footnote w:id="10">
    <w:p w14:paraId="6CD62D43" w14:textId="65FCF2DE" w:rsidR="0047740D" w:rsidRDefault="0047740D" w:rsidP="006A22B8">
      <w:pPr>
        <w:pStyle w:val="FootnoteText"/>
        <w:spacing w:after="0"/>
      </w:pPr>
      <w:r>
        <w:rPr>
          <w:rStyle w:val="FootnoteReference"/>
        </w:rPr>
        <w:footnoteRef/>
      </w:r>
      <w:r>
        <w:t xml:space="preserve"> A dead-zone is an area close the boundary which is effectively rendered unusable (or where there are greater restrictions no how a service can be deployed) due to the DBC or other deployment constraints limiting the deployment of transmitters.</w:t>
      </w:r>
    </w:p>
  </w:footnote>
  <w:footnote w:id="11">
    <w:p w14:paraId="036DEF97" w14:textId="77777777" w:rsidR="0047740D" w:rsidRDefault="0047740D" w:rsidP="006A22B8">
      <w:pPr>
        <w:pStyle w:val="FootnoteText"/>
        <w:spacing w:after="0"/>
      </w:pPr>
      <w:r>
        <w:rPr>
          <w:rStyle w:val="FootnoteReference"/>
        </w:rPr>
        <w:footnoteRef/>
      </w:r>
      <w:r>
        <w:t xml:space="preserve"> A full list of RALIs currently in-force is available on the </w:t>
      </w:r>
      <w:hyperlink r:id="rId14" w:history="1">
        <w:r w:rsidRPr="00F5311E">
          <w:rPr>
            <w:rStyle w:val="Hyperlink"/>
          </w:rPr>
          <w:t>ACMA website</w:t>
        </w:r>
      </w:hyperlink>
      <w:r>
        <w:t>.</w:t>
      </w:r>
    </w:p>
  </w:footnote>
  <w:footnote w:id="12">
    <w:p w14:paraId="529776F9" w14:textId="42725B6A" w:rsidR="0047740D" w:rsidRDefault="0047740D" w:rsidP="009D1C12">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 xml:space="preserve">section of this paper also sought feedback  on whether it is practical for the RAG </w:t>
      </w:r>
      <w:proofErr w:type="spellStart"/>
      <w:r>
        <w:rPr>
          <w:rFonts w:cs="Arial"/>
        </w:rPr>
        <w:t>Tx</w:t>
      </w:r>
      <w:proofErr w:type="spellEnd"/>
      <w:r>
        <w:rPr>
          <w:rFonts w:cs="Arial"/>
        </w:rPr>
        <w:t xml:space="preserve"> (and RAG Rx) to require spectrum licensees to work with each other to manage interference including reducing OOB emissions to a more stringently defined level</w:t>
      </w:r>
    </w:p>
  </w:footnote>
  <w:footnote w:id="13">
    <w:p w14:paraId="29CE6E2B" w14:textId="4E4796D7" w:rsidR="0047740D" w:rsidRDefault="0047740D">
      <w:pPr>
        <w:pStyle w:val="FootnoteText"/>
      </w:pPr>
      <w:r>
        <w:rPr>
          <w:rStyle w:val="FootnoteReference"/>
        </w:rPr>
        <w:footnoteRef/>
      </w:r>
      <w:r>
        <w:t xml:space="preserve"> It is noted that earth stations operating in the 3400-3600 MHz band are a secondary service and therefore cannot claim protection from interference caused by primary services.</w:t>
      </w:r>
    </w:p>
  </w:footnote>
  <w:footnote w:id="14">
    <w:p w14:paraId="194602C1" w14:textId="01D9F85D" w:rsidR="0047740D" w:rsidRDefault="0047740D" w:rsidP="0094596F">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 xml:space="preserve">section of this paper also sought feedback  on whether it is practical for the RAG </w:t>
      </w:r>
      <w:proofErr w:type="spellStart"/>
      <w:r>
        <w:rPr>
          <w:rFonts w:cs="Arial"/>
        </w:rPr>
        <w:t>Tx</w:t>
      </w:r>
      <w:proofErr w:type="spellEnd"/>
      <w:r>
        <w:rPr>
          <w:rFonts w:cs="Arial"/>
        </w:rPr>
        <w:t xml:space="preserve"> and RAG Rx to require spectrum licensees to work with each other to manage interference including reducing OOB emissions to a more stringently defined level.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E5740" w14:textId="77777777" w:rsidR="0047740D" w:rsidRPr="00A5474E" w:rsidRDefault="0047740D"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EFE009" w14:textId="77777777" w:rsidR="0047740D" w:rsidRPr="00A5474E" w:rsidRDefault="0047740D" w:rsidP="00594E9C">
    <w:pPr>
      <w:pStyle w:val="TOCHeading"/>
    </w:pPr>
    <w:r w:rsidRPr="0029593B">
      <w:t>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61AA1D" w14:textId="77777777" w:rsidR="0047740D" w:rsidRDefault="0047740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F0C1C9" w14:textId="77777777" w:rsidR="0047740D" w:rsidRDefault="0047740D">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C5F3AD" w14:textId="77777777" w:rsidR="0047740D" w:rsidRDefault="0047740D">
    <w:pPr>
      <w:spacing w:line="14" w:lineRule="auto"/>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59BA66" w14:textId="44BEFCD5" w:rsidR="0047740D" w:rsidRPr="00A83A6A" w:rsidRDefault="0047740D" w:rsidP="00A83A6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7347CE" w14:textId="77777777" w:rsidR="0047740D" w:rsidRDefault="0047740D">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54C36" w14:textId="77777777" w:rsidR="0047740D" w:rsidRDefault="0047740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nsid w:val="FFFFFF89"/>
    <w:multiLevelType w:val="singleLevel"/>
    <w:tmpl w:val="F9D2AD10"/>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nsid w:val="0101252C"/>
    <w:multiLevelType w:val="hybridMultilevel"/>
    <w:tmpl w:val="7414B1A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1EE34EE"/>
    <w:multiLevelType w:val="hybridMultilevel"/>
    <w:tmpl w:val="FC141F7E"/>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8">
    <w:nsid w:val="07B85492"/>
    <w:multiLevelType w:val="hybridMultilevel"/>
    <w:tmpl w:val="4D1EDA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8A60866"/>
    <w:multiLevelType w:val="hybridMultilevel"/>
    <w:tmpl w:val="77682D74"/>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119C4D96"/>
    <w:multiLevelType w:val="hybridMultilevel"/>
    <w:tmpl w:val="9D122DB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5367510"/>
    <w:multiLevelType w:val="hybridMultilevel"/>
    <w:tmpl w:val="6274549A"/>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6">
    <w:nsid w:val="1C441DDF"/>
    <w:multiLevelType w:val="hybridMultilevel"/>
    <w:tmpl w:val="AEB00444"/>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1DB602BD"/>
    <w:multiLevelType w:val="hybridMultilevel"/>
    <w:tmpl w:val="C5BC5162"/>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1EE7409B"/>
    <w:multiLevelType w:val="hybridMultilevel"/>
    <w:tmpl w:val="855A35E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204361DA"/>
    <w:multiLevelType w:val="hybridMultilevel"/>
    <w:tmpl w:val="4BC89884"/>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21">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27900A2D"/>
    <w:multiLevelType w:val="hybridMultilevel"/>
    <w:tmpl w:val="24BA51B6"/>
    <w:lvl w:ilvl="0" w:tplc="001230B2">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2AD43777"/>
    <w:multiLevelType w:val="hybridMultilevel"/>
    <w:tmpl w:val="43348B20"/>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nsid w:val="2C241F42"/>
    <w:multiLevelType w:val="hybridMultilevel"/>
    <w:tmpl w:val="45649012"/>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7">
    <w:nsid w:val="2FCF6138"/>
    <w:multiLevelType w:val="hybridMultilevel"/>
    <w:tmpl w:val="EA6CE7A8"/>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29">
    <w:nsid w:val="3A4237E4"/>
    <w:multiLevelType w:val="hybridMultilevel"/>
    <w:tmpl w:val="BAEC6AD6"/>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3A5D3650"/>
    <w:multiLevelType w:val="hybridMultilevel"/>
    <w:tmpl w:val="A510D1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3B463B44"/>
    <w:multiLevelType w:val="hybridMultilevel"/>
    <w:tmpl w:val="9F784340"/>
    <w:lvl w:ilvl="0" w:tplc="215E9FDE">
      <w:start w:val="7"/>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nsid w:val="3E11448C"/>
    <w:multiLevelType w:val="hybridMultilevel"/>
    <w:tmpl w:val="D71AB5AE"/>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46185453"/>
    <w:multiLevelType w:val="hybridMultilevel"/>
    <w:tmpl w:val="7BCCBE98"/>
    <w:lvl w:ilvl="0" w:tplc="0C090017">
      <w:start w:val="1"/>
      <w:numFmt w:val="lowerLetter"/>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4C7728F0"/>
    <w:multiLevelType w:val="hybridMultilevel"/>
    <w:tmpl w:val="8034E17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36">
    <w:nsid w:val="510B526E"/>
    <w:multiLevelType w:val="hybridMultilevel"/>
    <w:tmpl w:val="F920C96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51B563A9"/>
    <w:multiLevelType w:val="hybridMultilevel"/>
    <w:tmpl w:val="AB3E04E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6303B36"/>
    <w:multiLevelType w:val="hybridMultilevel"/>
    <w:tmpl w:val="7D3CD776"/>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nsid w:val="56ED7FFC"/>
    <w:multiLevelType w:val="hybridMultilevel"/>
    <w:tmpl w:val="F3104A08"/>
    <w:lvl w:ilvl="0" w:tplc="55F2986E">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59B949B6"/>
    <w:multiLevelType w:val="hybridMultilevel"/>
    <w:tmpl w:val="04A2063A"/>
    <w:lvl w:ilvl="0" w:tplc="55F298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3">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F46226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5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1">
    <w:nsid w:val="74911D8C"/>
    <w:multiLevelType w:val="hybridMultilevel"/>
    <w:tmpl w:val="0C0A506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78A23BE0"/>
    <w:multiLevelType w:val="hybridMultilevel"/>
    <w:tmpl w:val="CE4025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7AAA1797"/>
    <w:multiLevelType w:val="hybridMultilevel"/>
    <w:tmpl w:val="C5F01A8A"/>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nsid w:val="7B11107D"/>
    <w:multiLevelType w:val="hybridMultilevel"/>
    <w:tmpl w:val="841481C2"/>
    <w:lvl w:ilvl="0" w:tplc="55F2986E">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26"/>
  </w:num>
  <w:num w:numId="6">
    <w:abstractNumId w:val="46"/>
  </w:num>
  <w:num w:numId="7">
    <w:abstractNumId w:val="39"/>
  </w:num>
  <w:num w:numId="8">
    <w:abstractNumId w:val="45"/>
  </w:num>
  <w:num w:numId="9">
    <w:abstractNumId w:val="48"/>
  </w:num>
  <w:num w:numId="10">
    <w:abstractNumId w:val="9"/>
  </w:num>
  <w:num w:numId="11">
    <w:abstractNumId w:val="6"/>
  </w:num>
  <w:num w:numId="12">
    <w:abstractNumId w:val="11"/>
  </w:num>
  <w:num w:numId="13">
    <w:abstractNumId w:val="37"/>
  </w:num>
  <w:num w:numId="14">
    <w:abstractNumId w:val="7"/>
  </w:num>
  <w:num w:numId="15">
    <w:abstractNumId w:val="21"/>
  </w:num>
  <w:num w:numId="16">
    <w:abstractNumId w:val="13"/>
  </w:num>
  <w:num w:numId="17">
    <w:abstractNumId w:val="19"/>
  </w:num>
  <w:num w:numId="18">
    <w:abstractNumId w:val="51"/>
  </w:num>
  <w:num w:numId="19">
    <w:abstractNumId w:val="28"/>
  </w:num>
  <w:num w:numId="20">
    <w:abstractNumId w:val="38"/>
  </w:num>
  <w:num w:numId="21">
    <w:abstractNumId w:val="53"/>
  </w:num>
  <w:num w:numId="22">
    <w:abstractNumId w:val="10"/>
  </w:num>
  <w:num w:numId="23">
    <w:abstractNumId w:val="15"/>
  </w:num>
  <w:num w:numId="24">
    <w:abstractNumId w:val="2"/>
    <w:lvlOverride w:ilvl="0">
      <w:startOverride w:val="1"/>
    </w:lvlOverride>
  </w:num>
  <w:num w:numId="25">
    <w:abstractNumId w:val="12"/>
  </w:num>
  <w:num w:numId="26">
    <w:abstractNumId w:val="47"/>
  </w:num>
  <w:num w:numId="27">
    <w:abstractNumId w:val="43"/>
  </w:num>
  <w:num w:numId="28">
    <w:abstractNumId w:val="27"/>
  </w:num>
  <w:num w:numId="29">
    <w:abstractNumId w:val="34"/>
  </w:num>
  <w:num w:numId="30">
    <w:abstractNumId w:val="4"/>
  </w:num>
  <w:num w:numId="31">
    <w:abstractNumId w:val="36"/>
  </w:num>
  <w:num w:numId="32">
    <w:abstractNumId w:val="3"/>
  </w:num>
  <w:num w:numId="33">
    <w:abstractNumId w:val="14"/>
  </w:num>
  <w:num w:numId="34">
    <w:abstractNumId w:val="3"/>
  </w:num>
  <w:num w:numId="35">
    <w:abstractNumId w:val="40"/>
  </w:num>
  <w:num w:numId="36">
    <w:abstractNumId w:val="52"/>
  </w:num>
  <w:num w:numId="37">
    <w:abstractNumId w:val="49"/>
  </w:num>
  <w:num w:numId="38">
    <w:abstractNumId w:val="17"/>
  </w:num>
  <w:num w:numId="39">
    <w:abstractNumId w:val="31"/>
  </w:num>
  <w:num w:numId="40">
    <w:abstractNumId w:val="35"/>
  </w:num>
  <w:num w:numId="41">
    <w:abstractNumId w:val="50"/>
  </w:num>
  <w:num w:numId="42">
    <w:abstractNumId w:val="5"/>
  </w:num>
  <w:num w:numId="43">
    <w:abstractNumId w:val="8"/>
  </w:num>
  <w:num w:numId="44">
    <w:abstractNumId w:val="20"/>
  </w:num>
  <w:num w:numId="45">
    <w:abstractNumId w:val="22"/>
  </w:num>
  <w:num w:numId="46">
    <w:abstractNumId w:val="23"/>
  </w:num>
  <w:num w:numId="47">
    <w:abstractNumId w:val="41"/>
  </w:num>
  <w:num w:numId="48">
    <w:abstractNumId w:val="16"/>
  </w:num>
  <w:num w:numId="49">
    <w:abstractNumId w:val="18"/>
  </w:num>
  <w:num w:numId="50">
    <w:abstractNumId w:val="42"/>
  </w:num>
  <w:num w:numId="51">
    <w:abstractNumId w:val="44"/>
  </w:num>
  <w:num w:numId="52">
    <w:abstractNumId w:val="54"/>
  </w:num>
  <w:num w:numId="53">
    <w:abstractNumId w:val="29"/>
  </w:num>
  <w:num w:numId="54">
    <w:abstractNumId w:val="32"/>
  </w:num>
  <w:num w:numId="55">
    <w:abstractNumId w:val="33"/>
  </w:num>
  <w:num w:numId="56">
    <w:abstractNumId w:val="24"/>
  </w:num>
  <w:num w:numId="57">
    <w:abstractNumId w:val="3"/>
  </w:num>
  <w:num w:numId="58">
    <w:abstractNumId w:val="3"/>
  </w:num>
  <w:num w:numId="59">
    <w:abstractNumId w:val="30"/>
  </w:num>
  <w:num w:numId="60">
    <w:abstractNumId w:val="25"/>
  </w:num>
  <w:numIdMacAtCleanup w:val="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vid Goggin">
    <w15:presenceInfo w15:providerId="AD" w15:userId="S-1-5-21-3934787695-940495874-2683032969-27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removeDateAndTime/>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33793">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1DFC"/>
    <w:rsid w:val="000027B8"/>
    <w:rsid w:val="00010667"/>
    <w:rsid w:val="000110ED"/>
    <w:rsid w:val="000129D5"/>
    <w:rsid w:val="00013D6E"/>
    <w:rsid w:val="00015AE7"/>
    <w:rsid w:val="000162E5"/>
    <w:rsid w:val="00016E21"/>
    <w:rsid w:val="0001719C"/>
    <w:rsid w:val="0002224E"/>
    <w:rsid w:val="0002673E"/>
    <w:rsid w:val="00026F91"/>
    <w:rsid w:val="0003009F"/>
    <w:rsid w:val="00033FDA"/>
    <w:rsid w:val="00033FE8"/>
    <w:rsid w:val="00035178"/>
    <w:rsid w:val="00043B59"/>
    <w:rsid w:val="0004764C"/>
    <w:rsid w:val="0005011A"/>
    <w:rsid w:val="0005045A"/>
    <w:rsid w:val="00051C1E"/>
    <w:rsid w:val="000539F9"/>
    <w:rsid w:val="00054C27"/>
    <w:rsid w:val="00055EC3"/>
    <w:rsid w:val="000563CE"/>
    <w:rsid w:val="000659B6"/>
    <w:rsid w:val="0006686F"/>
    <w:rsid w:val="0006722A"/>
    <w:rsid w:val="00067E30"/>
    <w:rsid w:val="000703ED"/>
    <w:rsid w:val="00072106"/>
    <w:rsid w:val="00072927"/>
    <w:rsid w:val="000732CF"/>
    <w:rsid w:val="00075B96"/>
    <w:rsid w:val="00080CD5"/>
    <w:rsid w:val="0008196A"/>
    <w:rsid w:val="00082322"/>
    <w:rsid w:val="00090D9F"/>
    <w:rsid w:val="0009158F"/>
    <w:rsid w:val="000915ED"/>
    <w:rsid w:val="0009209D"/>
    <w:rsid w:val="000928FD"/>
    <w:rsid w:val="000969BD"/>
    <w:rsid w:val="000969BF"/>
    <w:rsid w:val="000A0C22"/>
    <w:rsid w:val="000A1400"/>
    <w:rsid w:val="000A3C43"/>
    <w:rsid w:val="000A4A51"/>
    <w:rsid w:val="000A5D2B"/>
    <w:rsid w:val="000B5DE3"/>
    <w:rsid w:val="000C0A57"/>
    <w:rsid w:val="000C230C"/>
    <w:rsid w:val="000C3452"/>
    <w:rsid w:val="000C481F"/>
    <w:rsid w:val="000C6AB4"/>
    <w:rsid w:val="000D71D9"/>
    <w:rsid w:val="000D76E0"/>
    <w:rsid w:val="000D7C73"/>
    <w:rsid w:val="000D7E8B"/>
    <w:rsid w:val="000E4449"/>
    <w:rsid w:val="000E6097"/>
    <w:rsid w:val="000E6749"/>
    <w:rsid w:val="000F41E0"/>
    <w:rsid w:val="000F6C54"/>
    <w:rsid w:val="000F7BCD"/>
    <w:rsid w:val="0010046D"/>
    <w:rsid w:val="001013B9"/>
    <w:rsid w:val="00101A1E"/>
    <w:rsid w:val="00103829"/>
    <w:rsid w:val="00111FCE"/>
    <w:rsid w:val="0011375E"/>
    <w:rsid w:val="001229A5"/>
    <w:rsid w:val="00122D77"/>
    <w:rsid w:val="00124789"/>
    <w:rsid w:val="0012489B"/>
    <w:rsid w:val="00130017"/>
    <w:rsid w:val="00130F91"/>
    <w:rsid w:val="001349ED"/>
    <w:rsid w:val="00137424"/>
    <w:rsid w:val="00140318"/>
    <w:rsid w:val="00141AD9"/>
    <w:rsid w:val="001452E3"/>
    <w:rsid w:val="00146CE6"/>
    <w:rsid w:val="00152018"/>
    <w:rsid w:val="00152903"/>
    <w:rsid w:val="00153FD5"/>
    <w:rsid w:val="00154B3C"/>
    <w:rsid w:val="0015614F"/>
    <w:rsid w:val="0015626C"/>
    <w:rsid w:val="00156A68"/>
    <w:rsid w:val="001573CC"/>
    <w:rsid w:val="001577C2"/>
    <w:rsid w:val="001633C4"/>
    <w:rsid w:val="00163439"/>
    <w:rsid w:val="00163578"/>
    <w:rsid w:val="00171591"/>
    <w:rsid w:val="00173981"/>
    <w:rsid w:val="00176F8E"/>
    <w:rsid w:val="0017719D"/>
    <w:rsid w:val="00177983"/>
    <w:rsid w:val="00182F48"/>
    <w:rsid w:val="00183FD7"/>
    <w:rsid w:val="00185CAB"/>
    <w:rsid w:val="00186FA7"/>
    <w:rsid w:val="001875B7"/>
    <w:rsid w:val="00187CB3"/>
    <w:rsid w:val="0019050A"/>
    <w:rsid w:val="001910D4"/>
    <w:rsid w:val="001915A4"/>
    <w:rsid w:val="001976E3"/>
    <w:rsid w:val="001A15F9"/>
    <w:rsid w:val="001A44EC"/>
    <w:rsid w:val="001B20F0"/>
    <w:rsid w:val="001B58AA"/>
    <w:rsid w:val="001B7E48"/>
    <w:rsid w:val="001C17CE"/>
    <w:rsid w:val="001C36CA"/>
    <w:rsid w:val="001C44D1"/>
    <w:rsid w:val="001C6AEE"/>
    <w:rsid w:val="001C7630"/>
    <w:rsid w:val="001D34A1"/>
    <w:rsid w:val="001D449A"/>
    <w:rsid w:val="001D4C2B"/>
    <w:rsid w:val="001D6D15"/>
    <w:rsid w:val="001E2531"/>
    <w:rsid w:val="001E31C7"/>
    <w:rsid w:val="001E36DA"/>
    <w:rsid w:val="001F0389"/>
    <w:rsid w:val="001F171F"/>
    <w:rsid w:val="001F45C3"/>
    <w:rsid w:val="001F51AB"/>
    <w:rsid w:val="001F593E"/>
    <w:rsid w:val="001F7558"/>
    <w:rsid w:val="00203AFC"/>
    <w:rsid w:val="0020448C"/>
    <w:rsid w:val="00205B57"/>
    <w:rsid w:val="00214C97"/>
    <w:rsid w:val="002157E0"/>
    <w:rsid w:val="00216A57"/>
    <w:rsid w:val="00216C6E"/>
    <w:rsid w:val="002229D3"/>
    <w:rsid w:val="0022334F"/>
    <w:rsid w:val="002244AF"/>
    <w:rsid w:val="002267D4"/>
    <w:rsid w:val="00226819"/>
    <w:rsid w:val="00230AAB"/>
    <w:rsid w:val="00233101"/>
    <w:rsid w:val="00233817"/>
    <w:rsid w:val="0023509B"/>
    <w:rsid w:val="002367FF"/>
    <w:rsid w:val="00240CE9"/>
    <w:rsid w:val="002434BA"/>
    <w:rsid w:val="00246089"/>
    <w:rsid w:val="00246093"/>
    <w:rsid w:val="00246513"/>
    <w:rsid w:val="00246702"/>
    <w:rsid w:val="00247C59"/>
    <w:rsid w:val="00247F2E"/>
    <w:rsid w:val="00250ADC"/>
    <w:rsid w:val="00250B07"/>
    <w:rsid w:val="00250BFF"/>
    <w:rsid w:val="00257553"/>
    <w:rsid w:val="002603F7"/>
    <w:rsid w:val="00260FB2"/>
    <w:rsid w:val="00262128"/>
    <w:rsid w:val="0027165D"/>
    <w:rsid w:val="0027238F"/>
    <w:rsid w:val="00273CEB"/>
    <w:rsid w:val="002765E5"/>
    <w:rsid w:val="00281C89"/>
    <w:rsid w:val="0028282F"/>
    <w:rsid w:val="002908C2"/>
    <w:rsid w:val="0029295B"/>
    <w:rsid w:val="0029593B"/>
    <w:rsid w:val="00297A45"/>
    <w:rsid w:val="00297FC5"/>
    <w:rsid w:val="002A0417"/>
    <w:rsid w:val="002A0662"/>
    <w:rsid w:val="002A0B0B"/>
    <w:rsid w:val="002A16D8"/>
    <w:rsid w:val="002A1BC8"/>
    <w:rsid w:val="002A3EF2"/>
    <w:rsid w:val="002B056A"/>
    <w:rsid w:val="002B0DED"/>
    <w:rsid w:val="002B19A2"/>
    <w:rsid w:val="002B381A"/>
    <w:rsid w:val="002B45D4"/>
    <w:rsid w:val="002B4FCC"/>
    <w:rsid w:val="002B7408"/>
    <w:rsid w:val="002B7CFD"/>
    <w:rsid w:val="002C210F"/>
    <w:rsid w:val="002C53C3"/>
    <w:rsid w:val="002D2E80"/>
    <w:rsid w:val="002D3600"/>
    <w:rsid w:val="002D6BDB"/>
    <w:rsid w:val="002E4DDC"/>
    <w:rsid w:val="002F08A5"/>
    <w:rsid w:val="002F359C"/>
    <w:rsid w:val="00302480"/>
    <w:rsid w:val="00304354"/>
    <w:rsid w:val="00311A14"/>
    <w:rsid w:val="003146CA"/>
    <w:rsid w:val="003165E6"/>
    <w:rsid w:val="00321296"/>
    <w:rsid w:val="003215B5"/>
    <w:rsid w:val="003221CF"/>
    <w:rsid w:val="003233ED"/>
    <w:rsid w:val="00324D9F"/>
    <w:rsid w:val="00327948"/>
    <w:rsid w:val="0033000F"/>
    <w:rsid w:val="003312E7"/>
    <w:rsid w:val="00332011"/>
    <w:rsid w:val="00332518"/>
    <w:rsid w:val="00332925"/>
    <w:rsid w:val="003332ED"/>
    <w:rsid w:val="00335A44"/>
    <w:rsid w:val="003360B6"/>
    <w:rsid w:val="003368DC"/>
    <w:rsid w:val="00345927"/>
    <w:rsid w:val="00350584"/>
    <w:rsid w:val="003513F1"/>
    <w:rsid w:val="00351857"/>
    <w:rsid w:val="003545E8"/>
    <w:rsid w:val="003610E1"/>
    <w:rsid w:val="00363A46"/>
    <w:rsid w:val="003671BE"/>
    <w:rsid w:val="00371791"/>
    <w:rsid w:val="00371AE8"/>
    <w:rsid w:val="00372485"/>
    <w:rsid w:val="00373200"/>
    <w:rsid w:val="00373B88"/>
    <w:rsid w:val="00375EF5"/>
    <w:rsid w:val="003767A5"/>
    <w:rsid w:val="00377558"/>
    <w:rsid w:val="00377F0F"/>
    <w:rsid w:val="00381367"/>
    <w:rsid w:val="00381D15"/>
    <w:rsid w:val="00382EBF"/>
    <w:rsid w:val="00385254"/>
    <w:rsid w:val="0038765E"/>
    <w:rsid w:val="00390205"/>
    <w:rsid w:val="00390737"/>
    <w:rsid w:val="0039211E"/>
    <w:rsid w:val="00395543"/>
    <w:rsid w:val="003972FE"/>
    <w:rsid w:val="003A04DB"/>
    <w:rsid w:val="003A158A"/>
    <w:rsid w:val="003A3484"/>
    <w:rsid w:val="003A5F5B"/>
    <w:rsid w:val="003A789A"/>
    <w:rsid w:val="003A7F8D"/>
    <w:rsid w:val="003B12EC"/>
    <w:rsid w:val="003B2B6D"/>
    <w:rsid w:val="003C0F4F"/>
    <w:rsid w:val="003C2B82"/>
    <w:rsid w:val="003C5E76"/>
    <w:rsid w:val="003C77E0"/>
    <w:rsid w:val="003D12E1"/>
    <w:rsid w:val="003D17D7"/>
    <w:rsid w:val="003D2678"/>
    <w:rsid w:val="003D71A3"/>
    <w:rsid w:val="003E2B8A"/>
    <w:rsid w:val="003F10EE"/>
    <w:rsid w:val="003F16F6"/>
    <w:rsid w:val="003F20E3"/>
    <w:rsid w:val="003F4DC7"/>
    <w:rsid w:val="003F5235"/>
    <w:rsid w:val="003F608B"/>
    <w:rsid w:val="00402327"/>
    <w:rsid w:val="004027E4"/>
    <w:rsid w:val="004029D3"/>
    <w:rsid w:val="0040642D"/>
    <w:rsid w:val="0041071D"/>
    <w:rsid w:val="004133C2"/>
    <w:rsid w:val="00414AFC"/>
    <w:rsid w:val="004151A7"/>
    <w:rsid w:val="00415310"/>
    <w:rsid w:val="00421709"/>
    <w:rsid w:val="00423763"/>
    <w:rsid w:val="00424AD9"/>
    <w:rsid w:val="00427431"/>
    <w:rsid w:val="0042762F"/>
    <w:rsid w:val="004276E5"/>
    <w:rsid w:val="00427DC7"/>
    <w:rsid w:val="00430F19"/>
    <w:rsid w:val="00431613"/>
    <w:rsid w:val="00431792"/>
    <w:rsid w:val="0043297A"/>
    <w:rsid w:val="00432EB2"/>
    <w:rsid w:val="0043714F"/>
    <w:rsid w:val="00441558"/>
    <w:rsid w:val="004432BB"/>
    <w:rsid w:val="004438B5"/>
    <w:rsid w:val="00447037"/>
    <w:rsid w:val="00447882"/>
    <w:rsid w:val="0045124D"/>
    <w:rsid w:val="00454596"/>
    <w:rsid w:val="0045605D"/>
    <w:rsid w:val="00456AF3"/>
    <w:rsid w:val="00456BA8"/>
    <w:rsid w:val="0046135B"/>
    <w:rsid w:val="00461D47"/>
    <w:rsid w:val="00462CCC"/>
    <w:rsid w:val="00466AEC"/>
    <w:rsid w:val="00470249"/>
    <w:rsid w:val="00470AA1"/>
    <w:rsid w:val="004718CC"/>
    <w:rsid w:val="0047740D"/>
    <w:rsid w:val="00480A25"/>
    <w:rsid w:val="00481695"/>
    <w:rsid w:val="0049101B"/>
    <w:rsid w:val="00495A96"/>
    <w:rsid w:val="00495BB3"/>
    <w:rsid w:val="004A56BB"/>
    <w:rsid w:val="004A68F3"/>
    <w:rsid w:val="004B1751"/>
    <w:rsid w:val="004C0253"/>
    <w:rsid w:val="004C3398"/>
    <w:rsid w:val="004C7D69"/>
    <w:rsid w:val="004D1622"/>
    <w:rsid w:val="004D21B4"/>
    <w:rsid w:val="004D2F7A"/>
    <w:rsid w:val="004D56FF"/>
    <w:rsid w:val="004E24BD"/>
    <w:rsid w:val="004E2A29"/>
    <w:rsid w:val="004E39D3"/>
    <w:rsid w:val="004E508A"/>
    <w:rsid w:val="004E616D"/>
    <w:rsid w:val="004F1BDE"/>
    <w:rsid w:val="004F2CEE"/>
    <w:rsid w:val="004F556E"/>
    <w:rsid w:val="004F591C"/>
    <w:rsid w:val="004F6636"/>
    <w:rsid w:val="004F7F44"/>
    <w:rsid w:val="00502253"/>
    <w:rsid w:val="005037B4"/>
    <w:rsid w:val="005079BF"/>
    <w:rsid w:val="0051269A"/>
    <w:rsid w:val="005137C9"/>
    <w:rsid w:val="00515E6B"/>
    <w:rsid w:val="005219E7"/>
    <w:rsid w:val="00525F5B"/>
    <w:rsid w:val="00531B9A"/>
    <w:rsid w:val="00531D15"/>
    <w:rsid w:val="00537604"/>
    <w:rsid w:val="00537D56"/>
    <w:rsid w:val="00542377"/>
    <w:rsid w:val="005441D2"/>
    <w:rsid w:val="00544B0C"/>
    <w:rsid w:val="005476EB"/>
    <w:rsid w:val="00551782"/>
    <w:rsid w:val="00552BF0"/>
    <w:rsid w:val="005549A9"/>
    <w:rsid w:val="00557C00"/>
    <w:rsid w:val="00560D75"/>
    <w:rsid w:val="00563EF1"/>
    <w:rsid w:val="00566AB4"/>
    <w:rsid w:val="005730AC"/>
    <w:rsid w:val="00575AC5"/>
    <w:rsid w:val="0057605D"/>
    <w:rsid w:val="00577503"/>
    <w:rsid w:val="00581347"/>
    <w:rsid w:val="00581AC9"/>
    <w:rsid w:val="005846B3"/>
    <w:rsid w:val="005849F8"/>
    <w:rsid w:val="005876C2"/>
    <w:rsid w:val="005938DF"/>
    <w:rsid w:val="00594055"/>
    <w:rsid w:val="00594E9C"/>
    <w:rsid w:val="005A099B"/>
    <w:rsid w:val="005A1463"/>
    <w:rsid w:val="005A1E5B"/>
    <w:rsid w:val="005A2D9C"/>
    <w:rsid w:val="005A3EF9"/>
    <w:rsid w:val="005A55FE"/>
    <w:rsid w:val="005A6A11"/>
    <w:rsid w:val="005A7A3C"/>
    <w:rsid w:val="005B27E7"/>
    <w:rsid w:val="005C2641"/>
    <w:rsid w:val="005C3CF7"/>
    <w:rsid w:val="005C489A"/>
    <w:rsid w:val="005C7349"/>
    <w:rsid w:val="005D2502"/>
    <w:rsid w:val="005D40BB"/>
    <w:rsid w:val="005D47F3"/>
    <w:rsid w:val="005D49BF"/>
    <w:rsid w:val="005D4AA5"/>
    <w:rsid w:val="005D5554"/>
    <w:rsid w:val="005D6F4E"/>
    <w:rsid w:val="005D7C73"/>
    <w:rsid w:val="005E3ACD"/>
    <w:rsid w:val="005E4438"/>
    <w:rsid w:val="005E626D"/>
    <w:rsid w:val="005E7226"/>
    <w:rsid w:val="005E7A57"/>
    <w:rsid w:val="005F24B0"/>
    <w:rsid w:val="005F3AB5"/>
    <w:rsid w:val="006000A1"/>
    <w:rsid w:val="00604315"/>
    <w:rsid w:val="00604E26"/>
    <w:rsid w:val="006052CF"/>
    <w:rsid w:val="00607B8D"/>
    <w:rsid w:val="0061098E"/>
    <w:rsid w:val="00611F5C"/>
    <w:rsid w:val="006123E2"/>
    <w:rsid w:val="00612A4C"/>
    <w:rsid w:val="00616E09"/>
    <w:rsid w:val="006176FE"/>
    <w:rsid w:val="00622A3B"/>
    <w:rsid w:val="00622EEA"/>
    <w:rsid w:val="0062396C"/>
    <w:rsid w:val="00623B2D"/>
    <w:rsid w:val="00623FF9"/>
    <w:rsid w:val="006257A1"/>
    <w:rsid w:val="00625B69"/>
    <w:rsid w:val="00627D4E"/>
    <w:rsid w:val="00632B89"/>
    <w:rsid w:val="00634478"/>
    <w:rsid w:val="00644373"/>
    <w:rsid w:val="00645915"/>
    <w:rsid w:val="0064677F"/>
    <w:rsid w:val="0064794C"/>
    <w:rsid w:val="006519C3"/>
    <w:rsid w:val="00652B30"/>
    <w:rsid w:val="00656345"/>
    <w:rsid w:val="00656DC6"/>
    <w:rsid w:val="00660EC6"/>
    <w:rsid w:val="00664110"/>
    <w:rsid w:val="00664D17"/>
    <w:rsid w:val="00666520"/>
    <w:rsid w:val="00666A76"/>
    <w:rsid w:val="00667C5B"/>
    <w:rsid w:val="00672BDA"/>
    <w:rsid w:val="00673B21"/>
    <w:rsid w:val="006825E1"/>
    <w:rsid w:val="006863D6"/>
    <w:rsid w:val="00690193"/>
    <w:rsid w:val="00691EB8"/>
    <w:rsid w:val="00692CDE"/>
    <w:rsid w:val="00693073"/>
    <w:rsid w:val="006977FF"/>
    <w:rsid w:val="006A01FA"/>
    <w:rsid w:val="006A0E9E"/>
    <w:rsid w:val="006A22B8"/>
    <w:rsid w:val="006A25C7"/>
    <w:rsid w:val="006A3F52"/>
    <w:rsid w:val="006A4AAD"/>
    <w:rsid w:val="006A5D2F"/>
    <w:rsid w:val="006A6DA2"/>
    <w:rsid w:val="006A7700"/>
    <w:rsid w:val="006A7AB2"/>
    <w:rsid w:val="006B1DAD"/>
    <w:rsid w:val="006B5717"/>
    <w:rsid w:val="006B582F"/>
    <w:rsid w:val="006B664D"/>
    <w:rsid w:val="006C0CEB"/>
    <w:rsid w:val="006C24B2"/>
    <w:rsid w:val="006C3B1E"/>
    <w:rsid w:val="006C47FD"/>
    <w:rsid w:val="006C5A90"/>
    <w:rsid w:val="006C5C19"/>
    <w:rsid w:val="006C70A0"/>
    <w:rsid w:val="006D03FB"/>
    <w:rsid w:val="006D27CB"/>
    <w:rsid w:val="006D2F08"/>
    <w:rsid w:val="006D576C"/>
    <w:rsid w:val="006D5865"/>
    <w:rsid w:val="006D6C82"/>
    <w:rsid w:val="006D77A3"/>
    <w:rsid w:val="006E4B1B"/>
    <w:rsid w:val="006E5445"/>
    <w:rsid w:val="006E614C"/>
    <w:rsid w:val="006E78A6"/>
    <w:rsid w:val="006E7D93"/>
    <w:rsid w:val="006F0436"/>
    <w:rsid w:val="006F188E"/>
    <w:rsid w:val="006F1DFC"/>
    <w:rsid w:val="007029A3"/>
    <w:rsid w:val="00703C80"/>
    <w:rsid w:val="007046B6"/>
    <w:rsid w:val="00704B5B"/>
    <w:rsid w:val="00706E4E"/>
    <w:rsid w:val="0070791C"/>
    <w:rsid w:val="0071383C"/>
    <w:rsid w:val="007141A7"/>
    <w:rsid w:val="00714877"/>
    <w:rsid w:val="0071517B"/>
    <w:rsid w:val="00715722"/>
    <w:rsid w:val="00721032"/>
    <w:rsid w:val="007218DD"/>
    <w:rsid w:val="00721B55"/>
    <w:rsid w:val="00722D2B"/>
    <w:rsid w:val="007232C7"/>
    <w:rsid w:val="00723A48"/>
    <w:rsid w:val="00726CE4"/>
    <w:rsid w:val="007304CA"/>
    <w:rsid w:val="00733DAC"/>
    <w:rsid w:val="00734143"/>
    <w:rsid w:val="00736042"/>
    <w:rsid w:val="00737E47"/>
    <w:rsid w:val="00740EAC"/>
    <w:rsid w:val="00744956"/>
    <w:rsid w:val="00745A5C"/>
    <w:rsid w:val="0074605F"/>
    <w:rsid w:val="007466AB"/>
    <w:rsid w:val="00747E94"/>
    <w:rsid w:val="0075098E"/>
    <w:rsid w:val="007512BC"/>
    <w:rsid w:val="00754C83"/>
    <w:rsid w:val="00760574"/>
    <w:rsid w:val="00761BF1"/>
    <w:rsid w:val="00765DF8"/>
    <w:rsid w:val="007660AF"/>
    <w:rsid w:val="00766749"/>
    <w:rsid w:val="00767C1B"/>
    <w:rsid w:val="00770EA1"/>
    <w:rsid w:val="007714A9"/>
    <w:rsid w:val="0077189B"/>
    <w:rsid w:val="00774F88"/>
    <w:rsid w:val="00774FDB"/>
    <w:rsid w:val="00776129"/>
    <w:rsid w:val="00777BA2"/>
    <w:rsid w:val="00780D4C"/>
    <w:rsid w:val="00781408"/>
    <w:rsid w:val="00784F7F"/>
    <w:rsid w:val="007878BD"/>
    <w:rsid w:val="00796F25"/>
    <w:rsid w:val="007A2E98"/>
    <w:rsid w:val="007A3BA3"/>
    <w:rsid w:val="007A56F2"/>
    <w:rsid w:val="007A5E03"/>
    <w:rsid w:val="007A6CC0"/>
    <w:rsid w:val="007A7FEC"/>
    <w:rsid w:val="007B1499"/>
    <w:rsid w:val="007B1BBF"/>
    <w:rsid w:val="007B2350"/>
    <w:rsid w:val="007B2960"/>
    <w:rsid w:val="007B3337"/>
    <w:rsid w:val="007B355D"/>
    <w:rsid w:val="007B41BD"/>
    <w:rsid w:val="007B7980"/>
    <w:rsid w:val="007C0DEF"/>
    <w:rsid w:val="007C2FA0"/>
    <w:rsid w:val="007C48EC"/>
    <w:rsid w:val="007C5D5A"/>
    <w:rsid w:val="007C607F"/>
    <w:rsid w:val="007C79DD"/>
    <w:rsid w:val="007D04B2"/>
    <w:rsid w:val="007D1127"/>
    <w:rsid w:val="007D1A97"/>
    <w:rsid w:val="007D2CD6"/>
    <w:rsid w:val="007D3063"/>
    <w:rsid w:val="007D3CEB"/>
    <w:rsid w:val="007D5A0E"/>
    <w:rsid w:val="007E661A"/>
    <w:rsid w:val="007E7683"/>
    <w:rsid w:val="007E7774"/>
    <w:rsid w:val="007F44CF"/>
    <w:rsid w:val="007F49FA"/>
    <w:rsid w:val="007F5050"/>
    <w:rsid w:val="007F52A6"/>
    <w:rsid w:val="007F54C4"/>
    <w:rsid w:val="007F5B74"/>
    <w:rsid w:val="007F6E9A"/>
    <w:rsid w:val="00802E1C"/>
    <w:rsid w:val="00803AF9"/>
    <w:rsid w:val="008044D4"/>
    <w:rsid w:val="00810AB4"/>
    <w:rsid w:val="00812D3D"/>
    <w:rsid w:val="0081426B"/>
    <w:rsid w:val="008152A1"/>
    <w:rsid w:val="00817B56"/>
    <w:rsid w:val="00821A88"/>
    <w:rsid w:val="00824484"/>
    <w:rsid w:val="0082495D"/>
    <w:rsid w:val="00826E4E"/>
    <w:rsid w:val="00831AC3"/>
    <w:rsid w:val="008331BF"/>
    <w:rsid w:val="008355C6"/>
    <w:rsid w:val="008408FF"/>
    <w:rsid w:val="008414C5"/>
    <w:rsid w:val="00843B2C"/>
    <w:rsid w:val="00846608"/>
    <w:rsid w:val="00851F3F"/>
    <w:rsid w:val="00852349"/>
    <w:rsid w:val="00853823"/>
    <w:rsid w:val="00856EDC"/>
    <w:rsid w:val="008623B5"/>
    <w:rsid w:val="00863AB1"/>
    <w:rsid w:val="00865EC9"/>
    <w:rsid w:val="00870ABA"/>
    <w:rsid w:val="008710E1"/>
    <w:rsid w:val="008716E5"/>
    <w:rsid w:val="00881CA9"/>
    <w:rsid w:val="00883628"/>
    <w:rsid w:val="00885544"/>
    <w:rsid w:val="0088634E"/>
    <w:rsid w:val="00886832"/>
    <w:rsid w:val="00893AB8"/>
    <w:rsid w:val="00893EF5"/>
    <w:rsid w:val="00894471"/>
    <w:rsid w:val="00894730"/>
    <w:rsid w:val="00897A27"/>
    <w:rsid w:val="008A0221"/>
    <w:rsid w:val="008A04C8"/>
    <w:rsid w:val="008A6913"/>
    <w:rsid w:val="008B217D"/>
    <w:rsid w:val="008B2606"/>
    <w:rsid w:val="008B363E"/>
    <w:rsid w:val="008B3773"/>
    <w:rsid w:val="008B5A09"/>
    <w:rsid w:val="008B6382"/>
    <w:rsid w:val="008B70F3"/>
    <w:rsid w:val="008B71C4"/>
    <w:rsid w:val="008B76DF"/>
    <w:rsid w:val="008C10F4"/>
    <w:rsid w:val="008C13F2"/>
    <w:rsid w:val="008C2457"/>
    <w:rsid w:val="008C65F7"/>
    <w:rsid w:val="008C72CE"/>
    <w:rsid w:val="008C7AA7"/>
    <w:rsid w:val="008D5C7F"/>
    <w:rsid w:val="008E441B"/>
    <w:rsid w:val="008E4767"/>
    <w:rsid w:val="008E548A"/>
    <w:rsid w:val="008E6DF7"/>
    <w:rsid w:val="008E7A8C"/>
    <w:rsid w:val="008F0162"/>
    <w:rsid w:val="008F024D"/>
    <w:rsid w:val="008F2223"/>
    <w:rsid w:val="008F5998"/>
    <w:rsid w:val="00902D27"/>
    <w:rsid w:val="00903285"/>
    <w:rsid w:val="00905209"/>
    <w:rsid w:val="009056F1"/>
    <w:rsid w:val="009068EF"/>
    <w:rsid w:val="00906F40"/>
    <w:rsid w:val="0090731E"/>
    <w:rsid w:val="00913FDC"/>
    <w:rsid w:val="00915B1C"/>
    <w:rsid w:val="00917213"/>
    <w:rsid w:val="009174F3"/>
    <w:rsid w:val="0091797D"/>
    <w:rsid w:val="00923BD0"/>
    <w:rsid w:val="00923CBA"/>
    <w:rsid w:val="009266FF"/>
    <w:rsid w:val="00926703"/>
    <w:rsid w:val="00927691"/>
    <w:rsid w:val="00927939"/>
    <w:rsid w:val="00927A5F"/>
    <w:rsid w:val="009302D6"/>
    <w:rsid w:val="00935B63"/>
    <w:rsid w:val="00936230"/>
    <w:rsid w:val="0094078F"/>
    <w:rsid w:val="00940FA3"/>
    <w:rsid w:val="00941FB0"/>
    <w:rsid w:val="009421D2"/>
    <w:rsid w:val="009426D4"/>
    <w:rsid w:val="0094513E"/>
    <w:rsid w:val="0094596F"/>
    <w:rsid w:val="00945B76"/>
    <w:rsid w:val="00947F25"/>
    <w:rsid w:val="00950159"/>
    <w:rsid w:val="00951C85"/>
    <w:rsid w:val="0095490B"/>
    <w:rsid w:val="00960A33"/>
    <w:rsid w:val="00963CE8"/>
    <w:rsid w:val="00967903"/>
    <w:rsid w:val="00971914"/>
    <w:rsid w:val="00974363"/>
    <w:rsid w:val="00981898"/>
    <w:rsid w:val="009830D5"/>
    <w:rsid w:val="0098319E"/>
    <w:rsid w:val="00990D3D"/>
    <w:rsid w:val="00992F3E"/>
    <w:rsid w:val="0099577C"/>
    <w:rsid w:val="00996612"/>
    <w:rsid w:val="009A55C0"/>
    <w:rsid w:val="009A7F42"/>
    <w:rsid w:val="009B0385"/>
    <w:rsid w:val="009B1065"/>
    <w:rsid w:val="009B2601"/>
    <w:rsid w:val="009B48F3"/>
    <w:rsid w:val="009B4B09"/>
    <w:rsid w:val="009B4E9E"/>
    <w:rsid w:val="009B7503"/>
    <w:rsid w:val="009C1690"/>
    <w:rsid w:val="009C4485"/>
    <w:rsid w:val="009C4510"/>
    <w:rsid w:val="009C6881"/>
    <w:rsid w:val="009C7759"/>
    <w:rsid w:val="009D043D"/>
    <w:rsid w:val="009D07C8"/>
    <w:rsid w:val="009D1B2F"/>
    <w:rsid w:val="009D1C12"/>
    <w:rsid w:val="009D204E"/>
    <w:rsid w:val="009D4681"/>
    <w:rsid w:val="009D6C71"/>
    <w:rsid w:val="009D759D"/>
    <w:rsid w:val="009E0631"/>
    <w:rsid w:val="009E16D0"/>
    <w:rsid w:val="009E3601"/>
    <w:rsid w:val="009E38FD"/>
    <w:rsid w:val="009E4909"/>
    <w:rsid w:val="009F039B"/>
    <w:rsid w:val="009F138D"/>
    <w:rsid w:val="009F13D6"/>
    <w:rsid w:val="009F4A19"/>
    <w:rsid w:val="009F4C6B"/>
    <w:rsid w:val="009F51BB"/>
    <w:rsid w:val="009F78A8"/>
    <w:rsid w:val="00A02AD6"/>
    <w:rsid w:val="00A02EB0"/>
    <w:rsid w:val="00A07096"/>
    <w:rsid w:val="00A07318"/>
    <w:rsid w:val="00A11370"/>
    <w:rsid w:val="00A13DC2"/>
    <w:rsid w:val="00A1425D"/>
    <w:rsid w:val="00A152BE"/>
    <w:rsid w:val="00A224CE"/>
    <w:rsid w:val="00A22522"/>
    <w:rsid w:val="00A24AFD"/>
    <w:rsid w:val="00A24F5C"/>
    <w:rsid w:val="00A302BE"/>
    <w:rsid w:val="00A31D68"/>
    <w:rsid w:val="00A32F96"/>
    <w:rsid w:val="00A34846"/>
    <w:rsid w:val="00A40871"/>
    <w:rsid w:val="00A412AB"/>
    <w:rsid w:val="00A4193E"/>
    <w:rsid w:val="00A440E0"/>
    <w:rsid w:val="00A442EF"/>
    <w:rsid w:val="00A50217"/>
    <w:rsid w:val="00A51D1A"/>
    <w:rsid w:val="00A5418D"/>
    <w:rsid w:val="00A543A5"/>
    <w:rsid w:val="00A5474E"/>
    <w:rsid w:val="00A56459"/>
    <w:rsid w:val="00A62226"/>
    <w:rsid w:val="00A62FBE"/>
    <w:rsid w:val="00A64234"/>
    <w:rsid w:val="00A652BE"/>
    <w:rsid w:val="00A66B1C"/>
    <w:rsid w:val="00A70ADF"/>
    <w:rsid w:val="00A70B3E"/>
    <w:rsid w:val="00A71073"/>
    <w:rsid w:val="00A71466"/>
    <w:rsid w:val="00A735FC"/>
    <w:rsid w:val="00A73815"/>
    <w:rsid w:val="00A74B5E"/>
    <w:rsid w:val="00A7733C"/>
    <w:rsid w:val="00A81BED"/>
    <w:rsid w:val="00A81EC4"/>
    <w:rsid w:val="00A83A6A"/>
    <w:rsid w:val="00A92775"/>
    <w:rsid w:val="00A967FD"/>
    <w:rsid w:val="00AB156C"/>
    <w:rsid w:val="00AB5177"/>
    <w:rsid w:val="00AB5E1D"/>
    <w:rsid w:val="00AB6814"/>
    <w:rsid w:val="00AC04BA"/>
    <w:rsid w:val="00AC0E39"/>
    <w:rsid w:val="00AC287A"/>
    <w:rsid w:val="00AC4DD2"/>
    <w:rsid w:val="00AC5ACD"/>
    <w:rsid w:val="00AD3082"/>
    <w:rsid w:val="00AD32B4"/>
    <w:rsid w:val="00AD4AD0"/>
    <w:rsid w:val="00AD5436"/>
    <w:rsid w:val="00AD5B5F"/>
    <w:rsid w:val="00AD60CD"/>
    <w:rsid w:val="00AD6C8C"/>
    <w:rsid w:val="00AE091D"/>
    <w:rsid w:val="00AE3B60"/>
    <w:rsid w:val="00AE53A1"/>
    <w:rsid w:val="00AF2484"/>
    <w:rsid w:val="00AF63E7"/>
    <w:rsid w:val="00AF6E17"/>
    <w:rsid w:val="00B004D8"/>
    <w:rsid w:val="00B0165D"/>
    <w:rsid w:val="00B01B60"/>
    <w:rsid w:val="00B031F3"/>
    <w:rsid w:val="00B032C7"/>
    <w:rsid w:val="00B052A4"/>
    <w:rsid w:val="00B06A1A"/>
    <w:rsid w:val="00B125DE"/>
    <w:rsid w:val="00B13FDD"/>
    <w:rsid w:val="00B22EB2"/>
    <w:rsid w:val="00B24A6B"/>
    <w:rsid w:val="00B267A4"/>
    <w:rsid w:val="00B27363"/>
    <w:rsid w:val="00B27442"/>
    <w:rsid w:val="00B31167"/>
    <w:rsid w:val="00B329D8"/>
    <w:rsid w:val="00B32BB9"/>
    <w:rsid w:val="00B33AE1"/>
    <w:rsid w:val="00B362D1"/>
    <w:rsid w:val="00B37C38"/>
    <w:rsid w:val="00B4288C"/>
    <w:rsid w:val="00B43262"/>
    <w:rsid w:val="00B433F2"/>
    <w:rsid w:val="00B437D3"/>
    <w:rsid w:val="00B43EE8"/>
    <w:rsid w:val="00B44100"/>
    <w:rsid w:val="00B459CC"/>
    <w:rsid w:val="00B46252"/>
    <w:rsid w:val="00B46CBA"/>
    <w:rsid w:val="00B46F94"/>
    <w:rsid w:val="00B560A9"/>
    <w:rsid w:val="00B6003C"/>
    <w:rsid w:val="00B61F03"/>
    <w:rsid w:val="00B626E4"/>
    <w:rsid w:val="00B6499A"/>
    <w:rsid w:val="00B676C1"/>
    <w:rsid w:val="00B72F4A"/>
    <w:rsid w:val="00B83C27"/>
    <w:rsid w:val="00B84BC3"/>
    <w:rsid w:val="00B84BDD"/>
    <w:rsid w:val="00B912D5"/>
    <w:rsid w:val="00B913C6"/>
    <w:rsid w:val="00B92812"/>
    <w:rsid w:val="00B97FA6"/>
    <w:rsid w:val="00BA0A44"/>
    <w:rsid w:val="00BA36C5"/>
    <w:rsid w:val="00BB4561"/>
    <w:rsid w:val="00BB45A1"/>
    <w:rsid w:val="00BB7686"/>
    <w:rsid w:val="00BC23F9"/>
    <w:rsid w:val="00BC3421"/>
    <w:rsid w:val="00BC5A7B"/>
    <w:rsid w:val="00BC732C"/>
    <w:rsid w:val="00BE2580"/>
    <w:rsid w:val="00BE266D"/>
    <w:rsid w:val="00BE3938"/>
    <w:rsid w:val="00BE4181"/>
    <w:rsid w:val="00BE4C11"/>
    <w:rsid w:val="00BE71C0"/>
    <w:rsid w:val="00BF610C"/>
    <w:rsid w:val="00BF708D"/>
    <w:rsid w:val="00C0060B"/>
    <w:rsid w:val="00C0277D"/>
    <w:rsid w:val="00C053A1"/>
    <w:rsid w:val="00C07608"/>
    <w:rsid w:val="00C1057B"/>
    <w:rsid w:val="00C12149"/>
    <w:rsid w:val="00C16198"/>
    <w:rsid w:val="00C206D9"/>
    <w:rsid w:val="00C2083D"/>
    <w:rsid w:val="00C22E91"/>
    <w:rsid w:val="00C24A53"/>
    <w:rsid w:val="00C305F9"/>
    <w:rsid w:val="00C30C61"/>
    <w:rsid w:val="00C34A05"/>
    <w:rsid w:val="00C35A70"/>
    <w:rsid w:val="00C3666A"/>
    <w:rsid w:val="00C4032F"/>
    <w:rsid w:val="00C44047"/>
    <w:rsid w:val="00C45155"/>
    <w:rsid w:val="00C4589B"/>
    <w:rsid w:val="00C50790"/>
    <w:rsid w:val="00C538B4"/>
    <w:rsid w:val="00C5498F"/>
    <w:rsid w:val="00C55235"/>
    <w:rsid w:val="00C57F47"/>
    <w:rsid w:val="00C610BD"/>
    <w:rsid w:val="00C61796"/>
    <w:rsid w:val="00C63296"/>
    <w:rsid w:val="00C64CD0"/>
    <w:rsid w:val="00C6684F"/>
    <w:rsid w:val="00C70E70"/>
    <w:rsid w:val="00C75F8D"/>
    <w:rsid w:val="00C77380"/>
    <w:rsid w:val="00C80071"/>
    <w:rsid w:val="00C8762A"/>
    <w:rsid w:val="00C94409"/>
    <w:rsid w:val="00C97736"/>
    <w:rsid w:val="00CA345A"/>
    <w:rsid w:val="00CA742A"/>
    <w:rsid w:val="00CB0BDC"/>
    <w:rsid w:val="00CB1E82"/>
    <w:rsid w:val="00CB4BA8"/>
    <w:rsid w:val="00CB52D7"/>
    <w:rsid w:val="00CB5F1F"/>
    <w:rsid w:val="00CC1D60"/>
    <w:rsid w:val="00CC6732"/>
    <w:rsid w:val="00CE25EB"/>
    <w:rsid w:val="00CE3C96"/>
    <w:rsid w:val="00CE51A8"/>
    <w:rsid w:val="00CE740B"/>
    <w:rsid w:val="00CF0645"/>
    <w:rsid w:val="00CF369B"/>
    <w:rsid w:val="00CF622F"/>
    <w:rsid w:val="00D00C5B"/>
    <w:rsid w:val="00D00E28"/>
    <w:rsid w:val="00D0269E"/>
    <w:rsid w:val="00D05D6C"/>
    <w:rsid w:val="00D074FE"/>
    <w:rsid w:val="00D15810"/>
    <w:rsid w:val="00D164A7"/>
    <w:rsid w:val="00D16D4E"/>
    <w:rsid w:val="00D16FE3"/>
    <w:rsid w:val="00D214D1"/>
    <w:rsid w:val="00D2322C"/>
    <w:rsid w:val="00D24345"/>
    <w:rsid w:val="00D249A7"/>
    <w:rsid w:val="00D25446"/>
    <w:rsid w:val="00D26645"/>
    <w:rsid w:val="00D27F41"/>
    <w:rsid w:val="00D3318D"/>
    <w:rsid w:val="00D33E55"/>
    <w:rsid w:val="00D3488F"/>
    <w:rsid w:val="00D35501"/>
    <w:rsid w:val="00D36441"/>
    <w:rsid w:val="00D4064E"/>
    <w:rsid w:val="00D40929"/>
    <w:rsid w:val="00D419F0"/>
    <w:rsid w:val="00D44E9B"/>
    <w:rsid w:val="00D4793A"/>
    <w:rsid w:val="00D47AEB"/>
    <w:rsid w:val="00D50DB9"/>
    <w:rsid w:val="00D51302"/>
    <w:rsid w:val="00D52122"/>
    <w:rsid w:val="00D5231D"/>
    <w:rsid w:val="00D52C43"/>
    <w:rsid w:val="00D54496"/>
    <w:rsid w:val="00D55EE0"/>
    <w:rsid w:val="00D60D6C"/>
    <w:rsid w:val="00D610EF"/>
    <w:rsid w:val="00D6507F"/>
    <w:rsid w:val="00D72FEF"/>
    <w:rsid w:val="00D730BC"/>
    <w:rsid w:val="00D73912"/>
    <w:rsid w:val="00D8111B"/>
    <w:rsid w:val="00D85226"/>
    <w:rsid w:val="00D87B94"/>
    <w:rsid w:val="00D91F96"/>
    <w:rsid w:val="00D9207A"/>
    <w:rsid w:val="00D927A5"/>
    <w:rsid w:val="00D92D49"/>
    <w:rsid w:val="00D92EC1"/>
    <w:rsid w:val="00D96DEA"/>
    <w:rsid w:val="00DA23F3"/>
    <w:rsid w:val="00DA2DC8"/>
    <w:rsid w:val="00DA32B3"/>
    <w:rsid w:val="00DA4BD2"/>
    <w:rsid w:val="00DA4E0E"/>
    <w:rsid w:val="00DA4E41"/>
    <w:rsid w:val="00DB117A"/>
    <w:rsid w:val="00DB2D6A"/>
    <w:rsid w:val="00DB4ABF"/>
    <w:rsid w:val="00DB5173"/>
    <w:rsid w:val="00DB7873"/>
    <w:rsid w:val="00DC0FC6"/>
    <w:rsid w:val="00DC187B"/>
    <w:rsid w:val="00DC3994"/>
    <w:rsid w:val="00DC3AE5"/>
    <w:rsid w:val="00DC4624"/>
    <w:rsid w:val="00DD314C"/>
    <w:rsid w:val="00DD4532"/>
    <w:rsid w:val="00DD5262"/>
    <w:rsid w:val="00DD6EB3"/>
    <w:rsid w:val="00DD73C2"/>
    <w:rsid w:val="00DD7EC0"/>
    <w:rsid w:val="00DE319B"/>
    <w:rsid w:val="00DF3275"/>
    <w:rsid w:val="00DF34FE"/>
    <w:rsid w:val="00DF379D"/>
    <w:rsid w:val="00DF45B6"/>
    <w:rsid w:val="00DF56AA"/>
    <w:rsid w:val="00DF56AF"/>
    <w:rsid w:val="00DF78E7"/>
    <w:rsid w:val="00E02FB1"/>
    <w:rsid w:val="00E05708"/>
    <w:rsid w:val="00E110E0"/>
    <w:rsid w:val="00E15371"/>
    <w:rsid w:val="00E20039"/>
    <w:rsid w:val="00E24104"/>
    <w:rsid w:val="00E302D0"/>
    <w:rsid w:val="00E314C2"/>
    <w:rsid w:val="00E33CAE"/>
    <w:rsid w:val="00E35707"/>
    <w:rsid w:val="00E36AA1"/>
    <w:rsid w:val="00E41ECB"/>
    <w:rsid w:val="00E448C4"/>
    <w:rsid w:val="00E46699"/>
    <w:rsid w:val="00E535A0"/>
    <w:rsid w:val="00E54538"/>
    <w:rsid w:val="00E54FDB"/>
    <w:rsid w:val="00E55312"/>
    <w:rsid w:val="00E5617D"/>
    <w:rsid w:val="00E563D7"/>
    <w:rsid w:val="00E621BF"/>
    <w:rsid w:val="00E63B2F"/>
    <w:rsid w:val="00E6423E"/>
    <w:rsid w:val="00E663F4"/>
    <w:rsid w:val="00E666F2"/>
    <w:rsid w:val="00E66DD4"/>
    <w:rsid w:val="00E66E16"/>
    <w:rsid w:val="00E748CC"/>
    <w:rsid w:val="00E75415"/>
    <w:rsid w:val="00E775B1"/>
    <w:rsid w:val="00E8152A"/>
    <w:rsid w:val="00E86FE0"/>
    <w:rsid w:val="00E87650"/>
    <w:rsid w:val="00E93629"/>
    <w:rsid w:val="00E93B5C"/>
    <w:rsid w:val="00E9411C"/>
    <w:rsid w:val="00E94B1B"/>
    <w:rsid w:val="00E94CEC"/>
    <w:rsid w:val="00E96DA8"/>
    <w:rsid w:val="00EA04EF"/>
    <w:rsid w:val="00EA17B7"/>
    <w:rsid w:val="00EA6B63"/>
    <w:rsid w:val="00EA6F19"/>
    <w:rsid w:val="00EB30D7"/>
    <w:rsid w:val="00EB64AF"/>
    <w:rsid w:val="00EB7090"/>
    <w:rsid w:val="00EC1BBE"/>
    <w:rsid w:val="00EC3254"/>
    <w:rsid w:val="00EC45DB"/>
    <w:rsid w:val="00EC4C37"/>
    <w:rsid w:val="00EC562D"/>
    <w:rsid w:val="00EC5CD7"/>
    <w:rsid w:val="00EC677B"/>
    <w:rsid w:val="00ED13CB"/>
    <w:rsid w:val="00ED4EF4"/>
    <w:rsid w:val="00ED61B3"/>
    <w:rsid w:val="00EE2C32"/>
    <w:rsid w:val="00EE32FB"/>
    <w:rsid w:val="00EE5FB3"/>
    <w:rsid w:val="00EE7EB9"/>
    <w:rsid w:val="00EE7F79"/>
    <w:rsid w:val="00EF4346"/>
    <w:rsid w:val="00EF715A"/>
    <w:rsid w:val="00EF7AA2"/>
    <w:rsid w:val="00F0134C"/>
    <w:rsid w:val="00F057AD"/>
    <w:rsid w:val="00F06E14"/>
    <w:rsid w:val="00F1277E"/>
    <w:rsid w:val="00F1748B"/>
    <w:rsid w:val="00F17575"/>
    <w:rsid w:val="00F179D4"/>
    <w:rsid w:val="00F33A30"/>
    <w:rsid w:val="00F33C56"/>
    <w:rsid w:val="00F347C7"/>
    <w:rsid w:val="00F34848"/>
    <w:rsid w:val="00F42D46"/>
    <w:rsid w:val="00F4496C"/>
    <w:rsid w:val="00F44F3A"/>
    <w:rsid w:val="00F51F10"/>
    <w:rsid w:val="00F529A5"/>
    <w:rsid w:val="00F60F00"/>
    <w:rsid w:val="00F614C0"/>
    <w:rsid w:val="00F74263"/>
    <w:rsid w:val="00F81445"/>
    <w:rsid w:val="00F83848"/>
    <w:rsid w:val="00F91002"/>
    <w:rsid w:val="00F92EDE"/>
    <w:rsid w:val="00F95657"/>
    <w:rsid w:val="00F975E9"/>
    <w:rsid w:val="00F979B3"/>
    <w:rsid w:val="00FA1B7D"/>
    <w:rsid w:val="00FB6C54"/>
    <w:rsid w:val="00FC07B9"/>
    <w:rsid w:val="00FC4E21"/>
    <w:rsid w:val="00FC5F6D"/>
    <w:rsid w:val="00FD0107"/>
    <w:rsid w:val="00FD2C2F"/>
    <w:rsid w:val="00FD3B31"/>
    <w:rsid w:val="00FD7B45"/>
    <w:rsid w:val="00FE12F6"/>
    <w:rsid w:val="00FE1823"/>
    <w:rsid w:val="00FE1D1E"/>
    <w:rsid w:val="00FE487A"/>
    <w:rsid w:val="00FE7FB9"/>
    <w:rsid w:val="00FF0569"/>
    <w:rsid w:val="00FF132F"/>
    <w:rsid w:val="00FF1CC2"/>
    <w:rsid w:val="00FF1EBE"/>
    <w:rsid w:val="00FF206E"/>
    <w:rsid w:val="00FF3495"/>
    <w:rsid w:val="00FF3C69"/>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3793">
      <o:colormru v:ext="edit" colors="red,#4d4d4f"/>
    </o:shapedefaults>
    <o:shapelayout v:ext="edit">
      <o:idmap v:ext="edit" data="1"/>
    </o:shapelayout>
  </w:shapeDefaults>
  <w:decimalSymbol w:val="."/>
  <w:listSeparator w:val=","/>
  <w14:docId w14:val="6AFA9B52"/>
  <w15:docId w15:val="{71D523AE-FAAD-4035-8639-7C380C815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semiHidden/>
    <w:rsid w:val="00EE7F79"/>
    <w:pPr>
      <w:spacing w:line="240" w:lineRule="auto"/>
    </w:pPr>
    <w:rPr>
      <w:szCs w:val="20"/>
    </w:rPr>
  </w:style>
  <w:style w:type="character" w:customStyle="1" w:styleId="CommentTextChar">
    <w:name w:val="Comment Text Char"/>
    <w:basedOn w:val="DefaultParagraphFont"/>
    <w:link w:val="CommentText"/>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3.xml"/><Relationship Id="rId34" Type="http://schemas.microsoft.com/office/2011/relationships/people" Target="peop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mailto:info@acma.gov.au" TargetMode="External"/><Relationship Id="rId25" Type="http://schemas.openxmlformats.org/officeDocument/2006/relationships/image" Target="media/image6.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creativecommons.org/licenses/by/3.0/au/" TargetMode="External"/><Relationship Id="rId20" Type="http://schemas.openxmlformats.org/officeDocument/2006/relationships/footer" Target="footer2.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chart" Target="charts/chart1.xml"/><Relationship Id="rId28"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i.creativecommons.org/l/by/3.0/88x31.png" TargetMode="External"/><Relationship Id="rId22" Type="http://schemas.openxmlformats.org/officeDocument/2006/relationships/image" Target="media/image4.png"/><Relationship Id="rId27" Type="http://schemas.openxmlformats.org/officeDocument/2006/relationships/header" Target="header5.xml"/><Relationship Id="rId30" Type="http://schemas.openxmlformats.org/officeDocument/2006/relationships/header" Target="header7.xm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www.3gpp.org/DynaReport/36104.htm" TargetMode="External"/><Relationship Id="rId13" Type="http://schemas.openxmlformats.org/officeDocument/2006/relationships/hyperlink" Target="http://www.3gpp.org/DynaReport/38-series.htm" TargetMode="External"/><Relationship Id="rId3" Type="http://schemas.openxmlformats.org/officeDocument/2006/relationships/hyperlink" Target="https://www.legislation.gov.au/Details/F2018L00222" TargetMode="External"/><Relationship Id="rId7" Type="http://schemas.openxmlformats.org/officeDocument/2006/relationships/hyperlink" Target="http://www.acma.gov.au/webwr/_assets/main/lib410188/australian_spectrum_map_grid_28feb2012.docx" TargetMode="External"/><Relationship Id="rId12" Type="http://schemas.openxmlformats.org/officeDocument/2006/relationships/hyperlink" Target="http://www.3gpp.org/DynaReport/36101.htm" TargetMode="External"/><Relationship Id="rId2" Type="http://schemas.openxmlformats.org/officeDocument/2006/relationships/hyperlink" Target="https://www.legislation.gov.au/Details/F2018L00221" TargetMode="External"/><Relationship Id="rId1" Type="http://schemas.openxmlformats.org/officeDocument/2006/relationships/hyperlink" Target="https://www.legislation.gov.au/Details/F2018L00225" TargetMode="External"/><Relationship Id="rId6" Type="http://schemas.openxmlformats.org/officeDocument/2006/relationships/hyperlink" Target="https://www.legislation.gov.au/Details/F2018L00222" TargetMode="External"/><Relationship Id="rId11" Type="http://schemas.openxmlformats.org/officeDocument/2006/relationships/hyperlink" Target="http://www.3gpp.org/DynaReport/38104.htm" TargetMode="External"/><Relationship Id="rId5" Type="http://schemas.openxmlformats.org/officeDocument/2006/relationships/hyperlink" Target="https://www.legislation.gov.au/Details/F2018L00221" TargetMode="External"/><Relationship Id="rId10" Type="http://schemas.openxmlformats.org/officeDocument/2006/relationships/hyperlink" Target="http://www.3gpp.org/DynaReport/36104.htm" TargetMode="External"/><Relationship Id="rId4" Type="http://schemas.openxmlformats.org/officeDocument/2006/relationships/hyperlink" Target="https://www.legislation.gov.au/Details/F2018L00225" TargetMode="External"/><Relationship Id="rId9" Type="http://schemas.openxmlformats.org/officeDocument/2006/relationships/hyperlink" Target="http://www.3gpp.org/DynaReport/36101.htm" TargetMode="External"/><Relationship Id="rId14" Type="http://schemas.openxmlformats.org/officeDocument/2006/relationships/hyperlink" Target="http://www.acma.gov.au/Industry/Spectrum/Spectrum-planning/Frequency-assignment-and-coordination/frequency-assignment-requirements-spectrum-planning-acm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collaboration/organisation/cid/speb/sp/SectionDocuments/1.5%20GHz%20and%203.6%20GHz%20discussion%20paper/3.6%20GHz%20TLG/TLG%20paper/ES%20RF%20Filter%20comparison.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Sheet1!$B$3</c:f>
              <c:strCache>
                <c:ptCount val="1"/>
                <c:pt idx="0">
                  <c:v>US RF Filter (Rule 96.17)</c:v>
                </c:pt>
              </c:strCache>
            </c:strRef>
          </c:tx>
          <c:spPr>
            <a:ln w="19050" cap="rnd">
              <a:solidFill>
                <a:schemeClr val="accent1"/>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Sheet1!$B$4:$B$56</c:f>
              <c:numCache>
                <c:formatCode>General</c:formatCode>
                <c:ptCount val="53"/>
                <c:pt idx="0">
                  <c:v>0</c:v>
                </c:pt>
                <c:pt idx="1">
                  <c:v>1.2</c:v>
                </c:pt>
                <c:pt idx="2">
                  <c:v>2.4</c:v>
                </c:pt>
                <c:pt idx="3">
                  <c:v>3.5999999999999996</c:v>
                </c:pt>
                <c:pt idx="4">
                  <c:v>4.8</c:v>
                </c:pt>
                <c:pt idx="5">
                  <c:v>6</c:v>
                </c:pt>
                <c:pt idx="6">
                  <c:v>7.1999999999999993</c:v>
                </c:pt>
                <c:pt idx="7">
                  <c:v>8.4</c:v>
                </c:pt>
                <c:pt idx="8">
                  <c:v>9.6</c:v>
                </c:pt>
                <c:pt idx="9">
                  <c:v>10.799999999999999</c:v>
                </c:pt>
                <c:pt idx="10">
                  <c:v>12</c:v>
                </c:pt>
                <c:pt idx="11">
                  <c:v>13.2</c:v>
                </c:pt>
                <c:pt idx="12">
                  <c:v>14.399999999999999</c:v>
                </c:pt>
                <c:pt idx="13">
                  <c:v>15</c:v>
                </c:pt>
                <c:pt idx="14">
                  <c:v>15</c:v>
                </c:pt>
                <c:pt idx="15">
                  <c:v>15.6</c:v>
                </c:pt>
                <c:pt idx="16">
                  <c:v>16.8</c:v>
                </c:pt>
                <c:pt idx="17">
                  <c:v>18</c:v>
                </c:pt>
                <c:pt idx="18">
                  <c:v>19.2</c:v>
                </c:pt>
                <c:pt idx="19">
                  <c:v>20.399999999999999</c:v>
                </c:pt>
                <c:pt idx="20">
                  <c:v>21.599999999999998</c:v>
                </c:pt>
                <c:pt idx="21">
                  <c:v>22.8</c:v>
                </c:pt>
                <c:pt idx="22">
                  <c:v>24</c:v>
                </c:pt>
                <c:pt idx="23">
                  <c:v>25.2</c:v>
                </c:pt>
                <c:pt idx="24">
                  <c:v>26.4</c:v>
                </c:pt>
                <c:pt idx="25">
                  <c:v>27.599999999999998</c:v>
                </c:pt>
                <c:pt idx="26">
                  <c:v>28.799999999999997</c:v>
                </c:pt>
                <c:pt idx="27">
                  <c:v>30.5</c:v>
                </c:pt>
                <c:pt idx="28">
                  <c:v>30.5</c:v>
                </c:pt>
                <c:pt idx="29">
                  <c:v>31.75</c:v>
                </c:pt>
                <c:pt idx="30">
                  <c:v>33</c:v>
                </c:pt>
                <c:pt idx="31">
                  <c:v>34.25</c:v>
                </c:pt>
                <c:pt idx="32">
                  <c:v>35.5</c:v>
                </c:pt>
                <c:pt idx="33">
                  <c:v>36.75</c:v>
                </c:pt>
                <c:pt idx="34">
                  <c:v>38</c:v>
                </c:pt>
                <c:pt idx="35">
                  <c:v>39.25</c:v>
                </c:pt>
                <c:pt idx="36">
                  <c:v>40.5</c:v>
                </c:pt>
                <c:pt idx="37">
                  <c:v>41.75</c:v>
                </c:pt>
                <c:pt idx="38">
                  <c:v>43</c:v>
                </c:pt>
                <c:pt idx="39">
                  <c:v>44.25</c:v>
                </c:pt>
                <c:pt idx="40">
                  <c:v>45.5</c:v>
                </c:pt>
                <c:pt idx="41">
                  <c:v>46.75</c:v>
                </c:pt>
                <c:pt idx="42">
                  <c:v>48</c:v>
                </c:pt>
                <c:pt idx="43">
                  <c:v>49.25</c:v>
                </c:pt>
                <c:pt idx="44">
                  <c:v>50.5</c:v>
                </c:pt>
                <c:pt idx="45">
                  <c:v>51.75</c:v>
                </c:pt>
                <c:pt idx="46">
                  <c:v>53</c:v>
                </c:pt>
                <c:pt idx="47">
                  <c:v>54.25</c:v>
                </c:pt>
                <c:pt idx="48">
                  <c:v>55.5</c:v>
                </c:pt>
                <c:pt idx="49">
                  <c:v>55.5</c:v>
                </c:pt>
                <c:pt idx="50">
                  <c:v>55.5</c:v>
                </c:pt>
                <c:pt idx="51">
                  <c:v>55.5</c:v>
                </c:pt>
                <c:pt idx="52">
                  <c:v>55.5</c:v>
                </c:pt>
              </c:numCache>
            </c:numRef>
          </c:yVal>
          <c:smooth val="0"/>
        </c:ser>
        <c:ser>
          <c:idx val="1"/>
          <c:order val="1"/>
          <c:tx>
            <c:strRef>
              <c:f>Sheet1!$C$3</c:f>
              <c:strCache>
                <c:ptCount val="1"/>
                <c:pt idx="0">
                  <c:v>AUS RF filter</c:v>
                </c:pt>
              </c:strCache>
            </c:strRef>
          </c:tx>
          <c:spPr>
            <a:ln w="19050" cap="rnd">
              <a:solidFill>
                <a:schemeClr val="accent2"/>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Sheet1!$C$4:$C$56</c:f>
              <c:numCache>
                <c:formatCode>General</c:formatCode>
                <c:ptCount val="5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15</c:v>
                </c:pt>
                <c:pt idx="15">
                  <c:v>15</c:v>
                </c:pt>
                <c:pt idx="16">
                  <c:v>15</c:v>
                </c:pt>
                <c:pt idx="17">
                  <c:v>15</c:v>
                </c:pt>
                <c:pt idx="18">
                  <c:v>15</c:v>
                </c:pt>
                <c:pt idx="19">
                  <c:v>15</c:v>
                </c:pt>
                <c:pt idx="20">
                  <c:v>15</c:v>
                </c:pt>
                <c:pt idx="21">
                  <c:v>15</c:v>
                </c:pt>
                <c:pt idx="22">
                  <c:v>15</c:v>
                </c:pt>
                <c:pt idx="23">
                  <c:v>15</c:v>
                </c:pt>
                <c:pt idx="24">
                  <c:v>15</c:v>
                </c:pt>
                <c:pt idx="25">
                  <c:v>15</c:v>
                </c:pt>
                <c:pt idx="26">
                  <c:v>15</c:v>
                </c:pt>
                <c:pt idx="27">
                  <c:v>15</c:v>
                </c:pt>
                <c:pt idx="28">
                  <c:v>45</c:v>
                </c:pt>
                <c:pt idx="29">
                  <c:v>45</c:v>
                </c:pt>
                <c:pt idx="30">
                  <c:v>45</c:v>
                </c:pt>
                <c:pt idx="31">
                  <c:v>45</c:v>
                </c:pt>
                <c:pt idx="32">
                  <c:v>45</c:v>
                </c:pt>
                <c:pt idx="33">
                  <c:v>45</c:v>
                </c:pt>
                <c:pt idx="34">
                  <c:v>45</c:v>
                </c:pt>
                <c:pt idx="35">
                  <c:v>45</c:v>
                </c:pt>
                <c:pt idx="36">
                  <c:v>45</c:v>
                </c:pt>
                <c:pt idx="37">
                  <c:v>45</c:v>
                </c:pt>
                <c:pt idx="38">
                  <c:v>45</c:v>
                </c:pt>
                <c:pt idx="39">
                  <c:v>45</c:v>
                </c:pt>
                <c:pt idx="40">
                  <c:v>45</c:v>
                </c:pt>
                <c:pt idx="41">
                  <c:v>45</c:v>
                </c:pt>
                <c:pt idx="42">
                  <c:v>45</c:v>
                </c:pt>
                <c:pt idx="43">
                  <c:v>45</c:v>
                </c:pt>
                <c:pt idx="44">
                  <c:v>45</c:v>
                </c:pt>
                <c:pt idx="45">
                  <c:v>45</c:v>
                </c:pt>
                <c:pt idx="46">
                  <c:v>45</c:v>
                </c:pt>
                <c:pt idx="47">
                  <c:v>45</c:v>
                </c:pt>
                <c:pt idx="48">
                  <c:v>45</c:v>
                </c:pt>
                <c:pt idx="49">
                  <c:v>50</c:v>
                </c:pt>
                <c:pt idx="50">
                  <c:v>50</c:v>
                </c:pt>
                <c:pt idx="51">
                  <c:v>70</c:v>
                </c:pt>
                <c:pt idx="52">
                  <c:v>70</c:v>
                </c:pt>
              </c:numCache>
            </c:numRef>
          </c:yVal>
          <c:smooth val="0"/>
        </c:ser>
        <c:dLbls>
          <c:showLegendKey val="0"/>
          <c:showVal val="0"/>
          <c:showCatName val="0"/>
          <c:showSerName val="0"/>
          <c:showPercent val="0"/>
          <c:showBubbleSize val="0"/>
        </c:dLbls>
        <c:axId val="155990280"/>
        <c:axId val="155990672"/>
      </c:scatterChart>
      <c:valAx>
        <c:axId val="155990280"/>
        <c:scaling>
          <c:orientation val="minMax"/>
          <c:max val="2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en-AU" sz="1200" b="1"/>
                  <a:t>Freqeuncy offset from </a:t>
                </a:r>
                <a:r>
                  <a:rPr lang="en-AU" sz="1200" b="1" baseline="0"/>
                  <a:t>the</a:t>
                </a:r>
                <a:r>
                  <a:rPr lang="en-AU" sz="1200" b="1"/>
                  <a:t> edge of the earth</a:t>
                </a:r>
                <a:r>
                  <a:rPr lang="en-AU" sz="1200" b="1" baseline="0"/>
                  <a:t> stations licensed bandwidth (MHz)</a:t>
                </a:r>
                <a:r>
                  <a:rPr lang="en-AU" sz="1200" b="1"/>
                  <a:t> </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155990672"/>
        <c:crosses val="autoZero"/>
        <c:crossBetween val="midCat"/>
        <c:majorUnit val="25"/>
      </c:valAx>
      <c:valAx>
        <c:axId val="1559906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r>
                  <a:rPr lang="en-US" sz="1400" b="1"/>
                  <a:t>RF Filter Attenuation (dB)</a:t>
                </a:r>
              </a:p>
            </c:rich>
          </c:tx>
          <c:overlay val="0"/>
          <c:spPr>
            <a:noFill/>
            <a:ln>
              <a:noFill/>
            </a:ln>
            <a:effectLst/>
          </c:spPr>
          <c:txPr>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15599028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33A7D9BEC9CF8479A1CCE1A0722967D" ma:contentTypeVersion="0" ma:contentTypeDescription="Create a new document." ma:contentTypeScope="" ma:versionID="46118f21114f066bf967519c4ceaa1d4">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10A2D9-4BC5-4980-A6C2-026D0D945C54}">
  <ds:schemaRefs>
    <ds:schemaRef ds:uri="http://schemas.microsoft.com/office/2006/metadata/properties"/>
    <ds:schemaRef ds:uri="http://www.w3.org/XML/1998/namespace"/>
    <ds:schemaRef ds:uri="http://purl.org/dc/dcmitype/"/>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s>
</ds:datastoreItem>
</file>

<file path=customXml/itemProps2.xml><?xml version="1.0" encoding="utf-8"?>
<ds:datastoreItem xmlns:ds="http://schemas.openxmlformats.org/officeDocument/2006/customXml" ds:itemID="{C3C5A22B-692F-4096-8A9C-528586DE7052}">
  <ds:schemaRefs>
    <ds:schemaRef ds:uri="http://schemas.microsoft.com/sharepoint/v3/contenttype/forms"/>
  </ds:schemaRefs>
</ds:datastoreItem>
</file>

<file path=customXml/itemProps3.xml><?xml version="1.0" encoding="utf-8"?>
<ds:datastoreItem xmlns:ds="http://schemas.openxmlformats.org/officeDocument/2006/customXml" ds:itemID="{69699B2A-AD4F-4BEC-97C8-F416F199EF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F8AE990-2565-4F7B-9C86-278255FD33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19721</TotalTime>
  <Pages>49</Pages>
  <Words>13899</Words>
  <Characters>79228</Characters>
  <Application>Microsoft Office Word</Application>
  <DocSecurity>0</DocSecurity>
  <Lines>660</Lines>
  <Paragraphs>185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92942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Goggin</dc:creator>
  <cp:keywords/>
  <dc:description/>
  <cp:lastModifiedBy>David Goggin</cp:lastModifiedBy>
  <cp:revision>3</cp:revision>
  <cp:lastPrinted>2018-02-28T03:01:00Z</cp:lastPrinted>
  <dcterms:created xsi:type="dcterms:W3CDTF">2017-10-26T02:28:00Z</dcterms:created>
  <dcterms:modified xsi:type="dcterms:W3CDTF">2018-04-05T06:59:00Z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0x010100033A7D9BEC9CF8479A1CCE1A0722967D</vt:lpwstr>
  </property>
  <property fmtid="{D5CDD505-2E9C-101B-9397-08002B2CF9AE}" pid="3" name="_dlc_DocIdItemGuid">
    <vt:lpwstr>41b64f0c-77ce-4f03-ab13-6f1afc087670</vt:lpwstr>
  </property>
</Properties>
</file>