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13BB39C" w14:textId="77777777" w:rsidR="00F06E14" w:rsidRPr="007D04B2" w:rsidRDefault="00B459CC" w:rsidP="00A51D1A">
      <w:pPr>
        <w:pStyle w:val="ACMAReportTitle"/>
      </w:pPr>
      <w:r w:rsidRPr="007D04B2">
        <w:t>Development of the 3.6 GHz spectrum licence technical framework</w:t>
      </w:r>
    </w:p>
    <w:p w14:paraId="5A664242" w14:textId="77777777" w:rsidR="00F06E14" w:rsidRPr="007D04B2" w:rsidRDefault="00B459CC" w:rsidP="00F06E14">
      <w:pPr>
        <w:pStyle w:val="ACMAReportSubTitle"/>
      </w:pPr>
      <w:r w:rsidRPr="007D04B2">
        <w:t>Technical Liaison Group Consultation Paper</w:t>
      </w:r>
    </w:p>
    <w:p w14:paraId="2008CEF8" w14:textId="2234E46E" w:rsidR="00F06E14" w:rsidRPr="007D04B2" w:rsidRDefault="009F039B" w:rsidP="00D47AEB">
      <w:pPr>
        <w:pStyle w:val="ACMAReportDate"/>
        <w:spacing w:after="720"/>
      </w:pPr>
      <w:r w:rsidRPr="007D04B2">
        <w:t>March</w:t>
      </w:r>
      <w:r w:rsidR="00B459CC" w:rsidRPr="007D04B2">
        <w:t xml:space="preserve"> 201</w:t>
      </w:r>
      <w:r w:rsidR="00FF1CC2" w:rsidRPr="007D04B2">
        <w:t>8</w:t>
      </w:r>
    </w:p>
    <w:p w14:paraId="6FB60BB4" w14:textId="77777777" w:rsidR="00C97736" w:rsidRPr="007D04B2" w:rsidRDefault="00C97736" w:rsidP="0041071D">
      <w:pPr>
        <w:rPr>
          <w:rFonts w:cs="Arial"/>
        </w:rPr>
      </w:pPr>
    </w:p>
    <w:p w14:paraId="35EBF0A7" w14:textId="77777777" w:rsidR="00C97736" w:rsidRPr="007D04B2" w:rsidRDefault="00C97736" w:rsidP="0041071D">
      <w:pPr>
        <w:rPr>
          <w:rFonts w:cs="Arial"/>
        </w:rPr>
        <w:sectPr w:rsidR="00C97736" w:rsidRPr="007D04B2" w:rsidSect="004F556E">
          <w:headerReference w:type="default" r:id="rId11"/>
          <w:footerReference w:type="default" r:id="rId12"/>
          <w:headerReference w:type="first" r:id="rId13"/>
          <w:pgSz w:w="11906" w:h="16838" w:code="9"/>
          <w:pgMar w:top="3924" w:right="1797" w:bottom="1440" w:left="1134" w:header="709" w:footer="454" w:gutter="0"/>
          <w:cols w:space="708"/>
          <w:docGrid w:linePitch="360"/>
        </w:sectPr>
      </w:pPr>
    </w:p>
    <w:p w14:paraId="377BFEAD" w14:textId="77777777" w:rsidR="0005011A" w:rsidRPr="007D04B2" w:rsidRDefault="0005011A" w:rsidP="00FC07B9">
      <w:pPr>
        <w:pStyle w:val="ACMACorporateAddressHeader"/>
      </w:pPr>
      <w:r w:rsidRPr="007D04B2">
        <w:lastRenderedPageBreak/>
        <w:t>Canberra</w:t>
      </w:r>
    </w:p>
    <w:p w14:paraId="2AE5FBAE" w14:textId="77777777" w:rsidR="0005011A" w:rsidRPr="007D04B2" w:rsidRDefault="0005011A" w:rsidP="00FC07B9">
      <w:pPr>
        <w:pStyle w:val="ACMACorporateAddresses"/>
      </w:pPr>
      <w:r w:rsidRPr="007D04B2">
        <w:t xml:space="preserve">Red Building </w:t>
      </w:r>
      <w:r w:rsidRPr="007D04B2">
        <w:br/>
        <w:t>Benjamin Offices</w:t>
      </w:r>
      <w:r w:rsidRPr="007D04B2">
        <w:br/>
        <w:t xml:space="preserve">Chan Street </w:t>
      </w:r>
      <w:r w:rsidRPr="007D04B2">
        <w:br/>
        <w:t>Belconnen ACT</w:t>
      </w:r>
    </w:p>
    <w:p w14:paraId="53F50AF7" w14:textId="77777777" w:rsidR="0005011A" w:rsidRPr="007D04B2" w:rsidRDefault="0005011A" w:rsidP="00FC07B9">
      <w:pPr>
        <w:pStyle w:val="ACMACorporateAddresses"/>
      </w:pPr>
      <w:r w:rsidRPr="007D04B2">
        <w:t>PO Box 78</w:t>
      </w:r>
      <w:r w:rsidRPr="007D04B2">
        <w:br/>
        <w:t>Belconnen ACT 2616</w:t>
      </w:r>
    </w:p>
    <w:p w14:paraId="7AB28DE1" w14:textId="77777777" w:rsidR="00FE1823" w:rsidRPr="007D04B2" w:rsidRDefault="0005011A" w:rsidP="00FC07B9">
      <w:pPr>
        <w:pStyle w:val="ACMACorporateAddresses"/>
      </w:pPr>
      <w:r w:rsidRPr="007D04B2">
        <w:t>T</w:t>
      </w:r>
      <w:r w:rsidR="00537604" w:rsidRPr="007D04B2">
        <w:tab/>
      </w:r>
      <w:r w:rsidRPr="007D04B2">
        <w:t>+61 2 6219 5555</w:t>
      </w:r>
      <w:r w:rsidRPr="007D04B2">
        <w:br/>
        <w:t>F</w:t>
      </w:r>
      <w:r w:rsidR="00537604" w:rsidRPr="007D04B2">
        <w:tab/>
      </w:r>
      <w:r w:rsidRPr="007D04B2">
        <w:t>+61 2 6219 5353</w:t>
      </w:r>
    </w:p>
    <w:p w14:paraId="2EF9DD03" w14:textId="77777777" w:rsidR="0005011A" w:rsidRPr="007D04B2" w:rsidRDefault="0005011A" w:rsidP="00FC07B9">
      <w:pPr>
        <w:pStyle w:val="ACMACorporateAddressHeader"/>
      </w:pPr>
      <w:r w:rsidRPr="007D04B2">
        <w:t>Melbourne</w:t>
      </w:r>
    </w:p>
    <w:p w14:paraId="42A081B3" w14:textId="77777777" w:rsidR="0005011A" w:rsidRPr="007D04B2" w:rsidRDefault="0005011A" w:rsidP="00FC07B9">
      <w:pPr>
        <w:pStyle w:val="ACMACorporateAddresses"/>
      </w:pPr>
      <w:r w:rsidRPr="007D04B2">
        <w:t xml:space="preserve">Level 32 </w:t>
      </w:r>
      <w:r w:rsidRPr="007D04B2">
        <w:br/>
        <w:t>Melbourne Central Tower</w:t>
      </w:r>
      <w:r w:rsidRPr="007D04B2">
        <w:br/>
        <w:t xml:space="preserve">360 Elizabeth Street </w:t>
      </w:r>
      <w:r w:rsidR="008C10F4" w:rsidRPr="007D04B2">
        <w:br/>
      </w:r>
      <w:r w:rsidRPr="007D04B2">
        <w:t>Melbourne VIC</w:t>
      </w:r>
    </w:p>
    <w:p w14:paraId="229C800E" w14:textId="77777777" w:rsidR="0005011A" w:rsidRPr="007D04B2" w:rsidRDefault="0005011A" w:rsidP="00FC07B9">
      <w:pPr>
        <w:pStyle w:val="ACMACorporateAddresses"/>
      </w:pPr>
      <w:r w:rsidRPr="007D04B2">
        <w:t>PO Box 13112</w:t>
      </w:r>
      <w:r w:rsidRPr="007D04B2">
        <w:br/>
        <w:t xml:space="preserve">Law Courts </w:t>
      </w:r>
      <w:r w:rsidRPr="007D04B2">
        <w:br/>
        <w:t>Melbourne VIC 8010</w:t>
      </w:r>
    </w:p>
    <w:p w14:paraId="68E94C43" w14:textId="77777777" w:rsidR="0005011A" w:rsidRPr="007D04B2" w:rsidRDefault="0005011A" w:rsidP="00FC07B9">
      <w:pPr>
        <w:pStyle w:val="ACMACorporateAddresses"/>
      </w:pPr>
      <w:r w:rsidRPr="007D04B2">
        <w:t>T</w:t>
      </w:r>
      <w:r w:rsidR="00140318" w:rsidRPr="007D04B2">
        <w:tab/>
      </w:r>
      <w:r w:rsidRPr="007D04B2">
        <w:t>+61 3 9963 6800</w:t>
      </w:r>
      <w:r w:rsidRPr="007D04B2">
        <w:br/>
        <w:t>F</w:t>
      </w:r>
      <w:r w:rsidR="00140318" w:rsidRPr="007D04B2">
        <w:tab/>
      </w:r>
      <w:r w:rsidRPr="007D04B2">
        <w:t>+61 3 9963 6899</w:t>
      </w:r>
    </w:p>
    <w:p w14:paraId="591F8280" w14:textId="77777777" w:rsidR="0005011A" w:rsidRPr="007D04B2" w:rsidRDefault="0005011A" w:rsidP="00FC07B9">
      <w:pPr>
        <w:pStyle w:val="ACMACorporateAddressHeader"/>
      </w:pPr>
      <w:r w:rsidRPr="007D04B2">
        <w:t>Sydney</w:t>
      </w:r>
    </w:p>
    <w:p w14:paraId="28DE5260" w14:textId="77777777" w:rsidR="0005011A" w:rsidRPr="007D04B2" w:rsidRDefault="0005011A" w:rsidP="00FC07B9">
      <w:pPr>
        <w:pStyle w:val="ACMACorporateAddresses"/>
      </w:pPr>
      <w:r w:rsidRPr="007D04B2">
        <w:t xml:space="preserve">Level 5 </w:t>
      </w:r>
      <w:r w:rsidRPr="007D04B2">
        <w:br/>
        <w:t>The Bay Centre</w:t>
      </w:r>
      <w:r w:rsidRPr="007D04B2">
        <w:br/>
        <w:t xml:space="preserve">65 Pirrama Road </w:t>
      </w:r>
      <w:r w:rsidRPr="007D04B2">
        <w:br/>
        <w:t>Pyrmont NSW</w:t>
      </w:r>
    </w:p>
    <w:p w14:paraId="740AF999" w14:textId="77777777" w:rsidR="0005011A" w:rsidRPr="007D04B2" w:rsidRDefault="0005011A" w:rsidP="00FC07B9">
      <w:pPr>
        <w:pStyle w:val="ACMACorporateAddresses"/>
      </w:pPr>
      <w:r w:rsidRPr="007D04B2">
        <w:t>PO Box Q500</w:t>
      </w:r>
      <w:r w:rsidRPr="007D04B2">
        <w:br/>
        <w:t xml:space="preserve">Queen Victoria Building </w:t>
      </w:r>
      <w:r w:rsidRPr="007D04B2">
        <w:br/>
        <w:t>NSW 1230</w:t>
      </w:r>
    </w:p>
    <w:p w14:paraId="641662C8" w14:textId="77777777" w:rsidR="0005011A" w:rsidRPr="007D04B2" w:rsidRDefault="0005011A" w:rsidP="00FC07B9">
      <w:pPr>
        <w:pStyle w:val="ACMACorporateAddresses"/>
      </w:pPr>
      <w:r w:rsidRPr="007D04B2">
        <w:t>T</w:t>
      </w:r>
      <w:r w:rsidR="00140318" w:rsidRPr="007D04B2">
        <w:tab/>
      </w:r>
      <w:r w:rsidRPr="007D04B2">
        <w:t>+61 2 9334 7700</w:t>
      </w:r>
      <w:r w:rsidR="00140318" w:rsidRPr="007D04B2">
        <w:t xml:space="preserve"> or</w:t>
      </w:r>
      <w:r w:rsidRPr="007D04B2">
        <w:t xml:space="preserve"> 1800 226 667</w:t>
      </w:r>
      <w:r w:rsidRPr="007D04B2">
        <w:br/>
        <w:t>F</w:t>
      </w:r>
      <w:r w:rsidR="00140318" w:rsidRPr="007D04B2">
        <w:tab/>
      </w:r>
      <w:r w:rsidRPr="007D04B2">
        <w:t>+61 2 9334 7799</w:t>
      </w:r>
    </w:p>
    <w:p w14:paraId="49D88AC4" w14:textId="77777777" w:rsidR="00140318" w:rsidRPr="007D04B2" w:rsidRDefault="00140318" w:rsidP="00FC07B9">
      <w:pPr>
        <w:pStyle w:val="ACMACopyrightHeader"/>
      </w:pPr>
      <w:r w:rsidRPr="007D04B2">
        <w:t>Copyright notice</w:t>
      </w:r>
    </w:p>
    <w:p w14:paraId="13506190" w14:textId="77777777" w:rsidR="00140318" w:rsidRPr="007D04B2" w:rsidRDefault="00623FF9" w:rsidP="00623FF9">
      <w:pPr>
        <w:pStyle w:val="ACMACClogo"/>
      </w:pPr>
      <w:r w:rsidRPr="007D04B2">
        <w:rPr>
          <w:noProof/>
        </w:rPr>
        <w:drawing>
          <wp:inline distT="0" distB="0" distL="0" distR="0" wp14:anchorId="2755EA44" wp14:editId="2608F385">
            <wp:extent cx="838200" cy="295275"/>
            <wp:effectExtent l="0" t="0" r="0" b="0"/>
            <wp:docPr id="1" name="Picture 1" title="Creative Commons logo">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by">
                      <a:hlinkClick r:id="rId14"/>
                    </pic:cNvPr>
                    <pic:cNvPicPr>
                      <a:picLocks noChangeAspect="1" noChangeArrowheads="1"/>
                    </pic:cNvPicPr>
                  </pic:nvPicPr>
                  <pic:blipFill>
                    <a:blip r:embed="rId15" cstate="print"/>
                    <a:srcRect/>
                    <a:stretch>
                      <a:fillRect/>
                    </a:stretch>
                  </pic:blipFill>
                  <pic:spPr bwMode="auto">
                    <a:xfrm>
                      <a:off x="0" y="0"/>
                      <a:ext cx="838200" cy="295275"/>
                    </a:xfrm>
                    <a:prstGeom prst="rect">
                      <a:avLst/>
                    </a:prstGeom>
                    <a:noFill/>
                  </pic:spPr>
                </pic:pic>
              </a:graphicData>
            </a:graphic>
          </wp:inline>
        </w:drawing>
      </w:r>
    </w:p>
    <w:p w14:paraId="0DBB9B6C" w14:textId="77777777" w:rsidR="00140318" w:rsidRPr="007D04B2" w:rsidRDefault="00A216B3" w:rsidP="00FC07B9">
      <w:pPr>
        <w:pStyle w:val="ACMACorporateAddresses"/>
        <w:rPr>
          <w:rStyle w:val="Hyperlink"/>
        </w:rPr>
      </w:pPr>
      <w:hyperlink r:id="rId16" w:tooltip="Creative Commons Licenses" w:history="1">
        <w:r w:rsidR="00140318" w:rsidRPr="007D04B2">
          <w:rPr>
            <w:rStyle w:val="Hyperlink"/>
          </w:rPr>
          <w:t>http://creativecommons.org/licenses/by/3.0/au/</w:t>
        </w:r>
      </w:hyperlink>
    </w:p>
    <w:p w14:paraId="714623FF" w14:textId="77777777" w:rsidR="00140318" w:rsidRPr="007D04B2" w:rsidRDefault="00140318" w:rsidP="00FC07B9">
      <w:pPr>
        <w:pStyle w:val="ACMACorporateAddresses"/>
      </w:pPr>
      <w:r w:rsidRPr="007D04B2">
        <w:t xml:space="preserve">With the exception of coats of arms, logos, emblems, images, other third-party material or devices protected by a trademark, this content is licensed under the Creative Commons Australia Attribution 3.0 Licence. </w:t>
      </w:r>
    </w:p>
    <w:p w14:paraId="2ADFDC75" w14:textId="2E0C7E91" w:rsidR="00140318" w:rsidRPr="007D04B2" w:rsidRDefault="00C34A05" w:rsidP="00FC07B9">
      <w:pPr>
        <w:pStyle w:val="ACMACorporateAddresses"/>
      </w:pPr>
      <w:r w:rsidRPr="007D04B2">
        <w:t>We request attribution as</w:t>
      </w:r>
      <w:r w:rsidR="00140318" w:rsidRPr="007D04B2">
        <w:t xml:space="preserve"> © Commonwealth of Australia (Australian Communic</w:t>
      </w:r>
      <w:r w:rsidR="003215B5" w:rsidRPr="007D04B2">
        <w:t>ations and Media Authority) 201</w:t>
      </w:r>
      <w:r w:rsidR="00FF1CC2" w:rsidRPr="007D04B2">
        <w:t>8</w:t>
      </w:r>
      <w:r w:rsidR="00140318" w:rsidRPr="007D04B2">
        <w:t>.</w:t>
      </w:r>
    </w:p>
    <w:p w14:paraId="691940DB" w14:textId="77777777" w:rsidR="00140318" w:rsidRPr="007D04B2" w:rsidRDefault="00140318" w:rsidP="00FC07B9">
      <w:pPr>
        <w:pStyle w:val="ACMACorporateAddresses"/>
      </w:pPr>
      <w:r w:rsidRPr="007D04B2">
        <w:t>All other rights are reserved.</w:t>
      </w:r>
    </w:p>
    <w:p w14:paraId="08D9EEEC" w14:textId="77777777" w:rsidR="00140318" w:rsidRPr="007D04B2" w:rsidRDefault="00140318" w:rsidP="00FC07B9">
      <w:pPr>
        <w:pStyle w:val="ACMACorporateAddresses"/>
      </w:pPr>
      <w:r w:rsidRPr="007D04B2">
        <w:t xml:space="preserve">The Australian Communications and Media Authority has undertaken reasonable enquiries to identify material owned by third parties and secure permission for its reproduction. Permission may need to be obtained from third parties to re-use their material. </w:t>
      </w:r>
    </w:p>
    <w:p w14:paraId="2BAF93A6" w14:textId="77777777" w:rsidR="00140318" w:rsidRPr="007D04B2" w:rsidRDefault="00140318" w:rsidP="00FC07B9">
      <w:pPr>
        <w:pStyle w:val="ACMACorporateAddresses"/>
      </w:pPr>
      <w:r w:rsidRPr="007D04B2">
        <w:t>Written enquiries may be sent to:</w:t>
      </w:r>
    </w:p>
    <w:p w14:paraId="09C01ED3" w14:textId="77777777" w:rsidR="00D16FE3" w:rsidRPr="007D04B2" w:rsidRDefault="00140318" w:rsidP="00D16FE3">
      <w:pPr>
        <w:pStyle w:val="ACMACorporateAddresses"/>
        <w:rPr>
          <w:rStyle w:val="Hyperlink"/>
        </w:rPr>
      </w:pPr>
      <w:r w:rsidRPr="007D04B2">
        <w:t>Manager, Editorial and Design</w:t>
      </w:r>
      <w:r w:rsidR="00623FF9" w:rsidRPr="007D04B2">
        <w:br/>
      </w:r>
      <w:r w:rsidRPr="007D04B2">
        <w:t>PO Box 13112</w:t>
      </w:r>
      <w:r w:rsidR="00623FF9" w:rsidRPr="007D04B2">
        <w:br/>
      </w:r>
      <w:r w:rsidRPr="007D04B2">
        <w:t>Law Courts</w:t>
      </w:r>
      <w:r w:rsidR="00623FF9" w:rsidRPr="007D04B2">
        <w:br/>
      </w:r>
      <w:r w:rsidRPr="007D04B2">
        <w:t>Melbourne VIC 8010</w:t>
      </w:r>
      <w:r w:rsidR="00623FF9" w:rsidRPr="007D04B2">
        <w:br/>
      </w:r>
      <w:r w:rsidRPr="007D04B2">
        <w:t xml:space="preserve">Email: </w:t>
      </w:r>
      <w:hyperlink r:id="rId17" w:history="1">
        <w:r w:rsidR="000A1400" w:rsidRPr="007D04B2">
          <w:rPr>
            <w:rStyle w:val="Hyperlink"/>
          </w:rPr>
          <w:t>info@acma.gov.au</w:t>
        </w:r>
      </w:hyperlink>
    </w:p>
    <w:p w14:paraId="2A6B3E20" w14:textId="77777777" w:rsidR="00D16FE3" w:rsidRPr="007D04B2" w:rsidRDefault="00D16FE3" w:rsidP="00D16FE3">
      <w:pPr>
        <w:pStyle w:val="ACMACorporateAddresses"/>
        <w:rPr>
          <w:rStyle w:val="Hyperlink"/>
        </w:rPr>
      </w:pPr>
    </w:p>
    <w:p w14:paraId="6F3B1150" w14:textId="77777777" w:rsidR="00D16FE3" w:rsidRPr="007D04B2" w:rsidRDefault="00D16FE3" w:rsidP="00D16FE3">
      <w:pPr>
        <w:pStyle w:val="ACMACorporateAddresses"/>
        <w:sectPr w:rsidR="00D16FE3" w:rsidRPr="007D04B2">
          <w:headerReference w:type="even" r:id="rId18"/>
          <w:headerReference w:type="default" r:id="rId19"/>
          <w:footerReference w:type="even" r:id="rId20"/>
          <w:footerReference w:type="default" r:id="rId21"/>
          <w:pgSz w:w="11906" w:h="16838" w:code="9"/>
          <w:pgMar w:top="3924" w:right="1797" w:bottom="697" w:left="1134" w:header="709" w:footer="119" w:gutter="0"/>
          <w:cols w:space="708"/>
          <w:docGrid w:linePitch="360"/>
        </w:sectPr>
      </w:pPr>
    </w:p>
    <w:p w14:paraId="7CB159D8" w14:textId="704DC479" w:rsidR="009F039B" w:rsidRPr="007D04B2" w:rsidRDefault="009F039B">
      <w:pPr>
        <w:pStyle w:val="TOC1"/>
        <w:rPr>
          <w:rFonts w:cs="Arial"/>
          <w:sz w:val="36"/>
          <w:szCs w:val="36"/>
        </w:rPr>
      </w:pPr>
      <w:r w:rsidRPr="007D04B2">
        <w:rPr>
          <w:rFonts w:cs="Arial"/>
          <w:sz w:val="36"/>
          <w:szCs w:val="36"/>
        </w:rPr>
        <w:lastRenderedPageBreak/>
        <w:t>Contents</w:t>
      </w:r>
    </w:p>
    <w:p w14:paraId="07209499" w14:textId="77777777" w:rsidR="008C7AA7" w:rsidRPr="007D04B2" w:rsidRDefault="007A6CC0">
      <w:pPr>
        <w:pStyle w:val="TOC1"/>
        <w:rPr>
          <w:rFonts w:asciiTheme="minorHAnsi" w:eastAsiaTheme="minorEastAsia" w:hAnsiTheme="minorHAnsi" w:cstheme="minorBidi"/>
          <w:b w:val="0"/>
          <w:spacing w:val="0"/>
          <w:sz w:val="22"/>
          <w:szCs w:val="22"/>
        </w:rPr>
      </w:pPr>
      <w:r w:rsidRPr="007D04B2">
        <w:rPr>
          <w:rFonts w:cs="Arial"/>
          <w:b w:val="0"/>
        </w:rPr>
        <w:fldChar w:fldCharType="begin"/>
      </w:r>
      <w:r w:rsidRPr="007D04B2">
        <w:rPr>
          <w:rFonts w:cs="Arial"/>
          <w:b w:val="0"/>
        </w:rPr>
        <w:instrText xml:space="preserve"> TOC \o "1-3" \t "ACMA_ExecSummaryHeading,1" </w:instrText>
      </w:r>
      <w:r w:rsidRPr="007D04B2">
        <w:rPr>
          <w:rFonts w:cs="Arial"/>
          <w:b w:val="0"/>
        </w:rPr>
        <w:fldChar w:fldCharType="separate"/>
      </w:r>
      <w:r w:rsidR="008C7AA7" w:rsidRPr="007D04B2">
        <w:t>Introduction</w:t>
      </w:r>
      <w:r w:rsidR="008C7AA7" w:rsidRPr="007D04B2">
        <w:tab/>
      </w:r>
      <w:r w:rsidR="008C7AA7" w:rsidRPr="007D04B2">
        <w:fldChar w:fldCharType="begin"/>
      </w:r>
      <w:r w:rsidR="008C7AA7" w:rsidRPr="007D04B2">
        <w:instrText xml:space="preserve"> PAGEREF _Toc507878601 \h </w:instrText>
      </w:r>
      <w:r w:rsidR="008C7AA7" w:rsidRPr="007D04B2">
        <w:fldChar w:fldCharType="separate"/>
      </w:r>
      <w:r w:rsidR="00D734B2">
        <w:t>15</w:t>
      </w:r>
      <w:r w:rsidR="008C7AA7" w:rsidRPr="007D04B2">
        <w:fldChar w:fldCharType="end"/>
      </w:r>
    </w:p>
    <w:p w14:paraId="07F16C68" w14:textId="77777777" w:rsidR="008C7AA7" w:rsidRPr="007D04B2" w:rsidRDefault="008C7AA7">
      <w:pPr>
        <w:pStyle w:val="TOC2"/>
        <w:rPr>
          <w:rFonts w:asciiTheme="minorHAnsi" w:eastAsiaTheme="minorEastAsia" w:hAnsiTheme="minorHAnsi" w:cstheme="minorBidi"/>
          <w:spacing w:val="0"/>
          <w:sz w:val="22"/>
          <w:szCs w:val="22"/>
        </w:rPr>
      </w:pPr>
      <w:r w:rsidRPr="007D04B2">
        <w:rPr>
          <w:rFonts w:cs="Calibri"/>
        </w:rPr>
        <w:t>Scope</w:t>
      </w:r>
      <w:r w:rsidRPr="007D04B2">
        <w:tab/>
      </w:r>
      <w:r w:rsidRPr="007D04B2">
        <w:fldChar w:fldCharType="begin"/>
      </w:r>
      <w:r w:rsidRPr="007D04B2">
        <w:instrText xml:space="preserve"> PAGEREF _Toc507878602 \h </w:instrText>
      </w:r>
      <w:r w:rsidRPr="007D04B2">
        <w:fldChar w:fldCharType="separate"/>
      </w:r>
      <w:r w:rsidR="00D734B2">
        <w:t>17</w:t>
      </w:r>
      <w:r w:rsidRPr="007D04B2">
        <w:fldChar w:fldCharType="end"/>
      </w:r>
    </w:p>
    <w:p w14:paraId="53D87572" w14:textId="77777777" w:rsidR="008C7AA7" w:rsidRPr="007D04B2" w:rsidRDefault="008C7AA7">
      <w:pPr>
        <w:pStyle w:val="TOC2"/>
        <w:rPr>
          <w:rFonts w:asciiTheme="minorHAnsi" w:eastAsiaTheme="minorEastAsia" w:hAnsiTheme="minorHAnsi" w:cstheme="minorBidi"/>
          <w:spacing w:val="0"/>
          <w:sz w:val="22"/>
          <w:szCs w:val="22"/>
        </w:rPr>
      </w:pPr>
      <w:r w:rsidRPr="007D04B2">
        <w:rPr>
          <w:rFonts w:cs="Calibri"/>
        </w:rPr>
        <w:t>Spectrum reform</w:t>
      </w:r>
      <w:r w:rsidRPr="007D04B2">
        <w:tab/>
      </w:r>
      <w:r w:rsidRPr="007D04B2">
        <w:fldChar w:fldCharType="begin"/>
      </w:r>
      <w:r w:rsidRPr="007D04B2">
        <w:instrText xml:space="preserve"> PAGEREF _Toc507878603 \h </w:instrText>
      </w:r>
      <w:r w:rsidRPr="007D04B2">
        <w:fldChar w:fldCharType="separate"/>
      </w:r>
      <w:r w:rsidR="00D734B2">
        <w:t>18</w:t>
      </w:r>
      <w:r w:rsidRPr="007D04B2">
        <w:fldChar w:fldCharType="end"/>
      </w:r>
    </w:p>
    <w:p w14:paraId="321E81F0" w14:textId="77777777" w:rsidR="008C7AA7" w:rsidRPr="007D04B2" w:rsidRDefault="008C7AA7">
      <w:pPr>
        <w:pStyle w:val="TOC2"/>
        <w:rPr>
          <w:rFonts w:asciiTheme="minorHAnsi" w:eastAsiaTheme="minorEastAsia" w:hAnsiTheme="minorHAnsi" w:cstheme="minorBidi"/>
          <w:spacing w:val="0"/>
          <w:sz w:val="22"/>
          <w:szCs w:val="22"/>
        </w:rPr>
      </w:pPr>
      <w:r w:rsidRPr="007D04B2">
        <w:t>Timeline</w:t>
      </w:r>
      <w:r w:rsidRPr="007D04B2">
        <w:tab/>
      </w:r>
      <w:r w:rsidRPr="007D04B2">
        <w:fldChar w:fldCharType="begin"/>
      </w:r>
      <w:r w:rsidRPr="007D04B2">
        <w:instrText xml:space="preserve"> PAGEREF _Toc507878604 \h </w:instrText>
      </w:r>
      <w:r w:rsidRPr="007D04B2">
        <w:fldChar w:fldCharType="separate"/>
      </w:r>
      <w:r w:rsidR="00D734B2">
        <w:t>18</w:t>
      </w:r>
      <w:r w:rsidRPr="007D04B2">
        <w:fldChar w:fldCharType="end"/>
      </w:r>
    </w:p>
    <w:p w14:paraId="576BA0C3" w14:textId="77777777" w:rsidR="008C7AA7" w:rsidRPr="007D04B2" w:rsidRDefault="008C7AA7">
      <w:pPr>
        <w:pStyle w:val="TOC2"/>
        <w:rPr>
          <w:rFonts w:asciiTheme="minorHAnsi" w:eastAsiaTheme="minorEastAsia" w:hAnsiTheme="minorHAnsi" w:cstheme="minorBidi"/>
          <w:spacing w:val="0"/>
          <w:sz w:val="22"/>
          <w:szCs w:val="22"/>
        </w:rPr>
      </w:pPr>
      <w:r w:rsidRPr="007D04B2">
        <w:t>Legal Review</w:t>
      </w:r>
      <w:r w:rsidRPr="007D04B2">
        <w:tab/>
      </w:r>
      <w:r w:rsidRPr="007D04B2">
        <w:fldChar w:fldCharType="begin"/>
      </w:r>
      <w:r w:rsidRPr="007D04B2">
        <w:instrText xml:space="preserve"> PAGEREF _Toc507878605 \h </w:instrText>
      </w:r>
      <w:r w:rsidRPr="007D04B2">
        <w:fldChar w:fldCharType="separate"/>
      </w:r>
      <w:r w:rsidR="00D734B2">
        <w:t>19</w:t>
      </w:r>
      <w:r w:rsidRPr="007D04B2">
        <w:fldChar w:fldCharType="end"/>
      </w:r>
    </w:p>
    <w:p w14:paraId="57034B1B" w14:textId="77777777" w:rsidR="008C7AA7" w:rsidRPr="007D04B2" w:rsidRDefault="008C7AA7">
      <w:pPr>
        <w:pStyle w:val="TOC1"/>
        <w:rPr>
          <w:rFonts w:asciiTheme="minorHAnsi" w:eastAsiaTheme="minorEastAsia" w:hAnsiTheme="minorHAnsi" w:cstheme="minorBidi"/>
          <w:b w:val="0"/>
          <w:spacing w:val="0"/>
          <w:sz w:val="22"/>
          <w:szCs w:val="22"/>
        </w:rPr>
      </w:pPr>
      <w:r w:rsidRPr="007D04B2">
        <w:t>Discussion on proposed technical framework</w:t>
      </w:r>
      <w:r w:rsidRPr="007D04B2">
        <w:tab/>
      </w:r>
      <w:r w:rsidRPr="007D04B2">
        <w:fldChar w:fldCharType="begin"/>
      </w:r>
      <w:r w:rsidRPr="007D04B2">
        <w:instrText xml:space="preserve"> PAGEREF _Toc507878606 \h </w:instrText>
      </w:r>
      <w:r w:rsidRPr="007D04B2">
        <w:fldChar w:fldCharType="separate"/>
      </w:r>
      <w:r w:rsidR="00D734B2">
        <w:t>20</w:t>
      </w:r>
      <w:r w:rsidRPr="007D04B2">
        <w:fldChar w:fldCharType="end"/>
      </w:r>
    </w:p>
    <w:p w14:paraId="346524B9" w14:textId="77777777" w:rsidR="008C7AA7" w:rsidRPr="007D04B2" w:rsidRDefault="008C7AA7">
      <w:pPr>
        <w:pStyle w:val="TOC2"/>
        <w:rPr>
          <w:rFonts w:asciiTheme="minorHAnsi" w:eastAsiaTheme="minorEastAsia" w:hAnsiTheme="minorHAnsi" w:cstheme="minorBidi"/>
          <w:spacing w:val="0"/>
          <w:sz w:val="22"/>
          <w:szCs w:val="22"/>
        </w:rPr>
      </w:pPr>
      <w:r w:rsidRPr="007D04B2">
        <w:t>3.4 GHz Band Spectrum Licence Technical Framework</w:t>
      </w:r>
      <w:r w:rsidRPr="007D04B2">
        <w:tab/>
      </w:r>
      <w:r w:rsidRPr="007D04B2">
        <w:fldChar w:fldCharType="begin"/>
      </w:r>
      <w:r w:rsidRPr="007D04B2">
        <w:instrText xml:space="preserve"> PAGEREF _Toc507878607 \h </w:instrText>
      </w:r>
      <w:r w:rsidRPr="007D04B2">
        <w:fldChar w:fldCharType="separate"/>
      </w:r>
      <w:r w:rsidR="00D734B2">
        <w:t>20</w:t>
      </w:r>
      <w:r w:rsidRPr="007D04B2">
        <w:fldChar w:fldCharType="end"/>
      </w:r>
    </w:p>
    <w:p w14:paraId="273EA5D9" w14:textId="77777777" w:rsidR="008C7AA7" w:rsidRPr="007D04B2" w:rsidRDefault="008C7AA7">
      <w:pPr>
        <w:pStyle w:val="TOC2"/>
        <w:rPr>
          <w:rFonts w:asciiTheme="minorHAnsi" w:eastAsiaTheme="minorEastAsia" w:hAnsiTheme="minorHAnsi" w:cstheme="minorBidi"/>
          <w:spacing w:val="0"/>
          <w:sz w:val="22"/>
          <w:szCs w:val="22"/>
        </w:rPr>
      </w:pPr>
      <w:r w:rsidRPr="007D04B2">
        <w:t>Standard Trading Unit and Minimum Contiguous Bandwidth</w:t>
      </w:r>
      <w:r w:rsidRPr="007D04B2">
        <w:tab/>
      </w:r>
      <w:r w:rsidRPr="007D04B2">
        <w:fldChar w:fldCharType="begin"/>
      </w:r>
      <w:r w:rsidRPr="007D04B2">
        <w:instrText xml:space="preserve"> PAGEREF _Toc507878608 \h </w:instrText>
      </w:r>
      <w:r w:rsidRPr="007D04B2">
        <w:fldChar w:fldCharType="separate"/>
      </w:r>
      <w:r w:rsidR="00D734B2">
        <w:t>21</w:t>
      </w:r>
      <w:r w:rsidRPr="007D04B2">
        <w:fldChar w:fldCharType="end"/>
      </w:r>
    </w:p>
    <w:p w14:paraId="296D4B1A" w14:textId="77777777" w:rsidR="008C7AA7" w:rsidRPr="007D04B2" w:rsidRDefault="008C7AA7">
      <w:pPr>
        <w:pStyle w:val="TOC2"/>
        <w:rPr>
          <w:rFonts w:asciiTheme="minorHAnsi" w:eastAsiaTheme="minorEastAsia" w:hAnsiTheme="minorHAnsi" w:cstheme="minorBidi"/>
          <w:spacing w:val="0"/>
          <w:sz w:val="22"/>
          <w:szCs w:val="22"/>
        </w:rPr>
      </w:pPr>
      <w:r w:rsidRPr="007D04B2">
        <w:t>Conditions on the spectrum licence</w:t>
      </w:r>
      <w:r w:rsidRPr="007D04B2">
        <w:tab/>
      </w:r>
      <w:r w:rsidRPr="007D04B2">
        <w:fldChar w:fldCharType="begin"/>
      </w:r>
      <w:r w:rsidRPr="007D04B2">
        <w:instrText xml:space="preserve"> PAGEREF _Toc507878609 \h </w:instrText>
      </w:r>
      <w:r w:rsidRPr="007D04B2">
        <w:fldChar w:fldCharType="separate"/>
      </w:r>
      <w:ins w:id="0" w:author="David Goggin" w:date="2018-04-09T13:07:00Z">
        <w:r w:rsidR="00D734B2">
          <w:t>22</w:t>
        </w:r>
      </w:ins>
      <w:del w:id="1" w:author="David Goggin" w:date="2018-04-09T13:07:00Z">
        <w:r w:rsidR="00080CD5" w:rsidRPr="007D04B2" w:rsidDel="00D734B2">
          <w:delText>21</w:delText>
        </w:r>
      </w:del>
      <w:r w:rsidRPr="007D04B2">
        <w:fldChar w:fldCharType="end"/>
      </w:r>
    </w:p>
    <w:p w14:paraId="60E6F30B" w14:textId="0E2DE75C" w:rsidR="008C7AA7" w:rsidRPr="007D04B2" w:rsidRDefault="00124789">
      <w:pPr>
        <w:pStyle w:val="TOC3"/>
        <w:rPr>
          <w:rFonts w:asciiTheme="minorHAnsi" w:eastAsiaTheme="minorEastAsia" w:hAnsiTheme="minorHAnsi" w:cstheme="minorBidi"/>
        </w:rPr>
      </w:pPr>
      <w:r w:rsidRPr="007D04B2">
        <w:t xml:space="preserve">     </w:t>
      </w:r>
      <w:r w:rsidR="008C7AA7" w:rsidRPr="007D04B2">
        <w:t>In-band emission limits</w:t>
      </w:r>
      <w:r w:rsidR="008C7AA7" w:rsidRPr="007D04B2">
        <w:tab/>
      </w:r>
      <w:r w:rsidR="008C7AA7" w:rsidRPr="007D04B2">
        <w:fldChar w:fldCharType="begin"/>
      </w:r>
      <w:r w:rsidR="008C7AA7" w:rsidRPr="007D04B2">
        <w:instrText xml:space="preserve"> PAGEREF _Toc507878610 \h </w:instrText>
      </w:r>
      <w:r w:rsidR="008C7AA7" w:rsidRPr="007D04B2">
        <w:fldChar w:fldCharType="separate"/>
      </w:r>
      <w:r w:rsidR="00D734B2">
        <w:t>22</w:t>
      </w:r>
      <w:r w:rsidR="008C7AA7" w:rsidRPr="007D04B2">
        <w:fldChar w:fldCharType="end"/>
      </w:r>
    </w:p>
    <w:p w14:paraId="1706DB98" w14:textId="121168CD" w:rsidR="008C7AA7" w:rsidRPr="007D04B2" w:rsidRDefault="00124789">
      <w:pPr>
        <w:pStyle w:val="TOC3"/>
        <w:rPr>
          <w:rFonts w:asciiTheme="minorHAnsi" w:eastAsiaTheme="minorEastAsia" w:hAnsiTheme="minorHAnsi" w:cstheme="minorBidi"/>
        </w:rPr>
      </w:pPr>
      <w:r w:rsidRPr="007D04B2">
        <w:t xml:space="preserve">     </w:t>
      </w:r>
      <w:r w:rsidR="008C7AA7" w:rsidRPr="007D04B2">
        <w:t>Unwanted emission limits</w:t>
      </w:r>
      <w:r w:rsidR="008C7AA7" w:rsidRPr="007D04B2">
        <w:tab/>
      </w:r>
      <w:r w:rsidR="008C7AA7" w:rsidRPr="007D04B2">
        <w:fldChar w:fldCharType="begin"/>
      </w:r>
      <w:r w:rsidR="008C7AA7" w:rsidRPr="007D04B2">
        <w:instrText xml:space="preserve"> PAGEREF _Toc507878611 \h </w:instrText>
      </w:r>
      <w:r w:rsidR="008C7AA7" w:rsidRPr="007D04B2">
        <w:fldChar w:fldCharType="separate"/>
      </w:r>
      <w:ins w:id="2" w:author="David Goggin" w:date="2018-04-09T13:07:00Z">
        <w:r w:rsidR="00D734B2">
          <w:t>24</w:t>
        </w:r>
      </w:ins>
      <w:del w:id="3" w:author="David Goggin" w:date="2018-04-09T13:07:00Z">
        <w:r w:rsidR="00080CD5" w:rsidRPr="007D04B2" w:rsidDel="00D734B2">
          <w:delText>23</w:delText>
        </w:r>
      </w:del>
      <w:r w:rsidR="008C7AA7" w:rsidRPr="007D04B2">
        <w:fldChar w:fldCharType="end"/>
      </w:r>
    </w:p>
    <w:p w14:paraId="7D230D96" w14:textId="40EE49AE" w:rsidR="008C7AA7" w:rsidRPr="007D04B2" w:rsidRDefault="00124789">
      <w:pPr>
        <w:pStyle w:val="TOC3"/>
        <w:rPr>
          <w:rFonts w:asciiTheme="minorHAnsi" w:eastAsiaTheme="minorEastAsia" w:hAnsiTheme="minorHAnsi" w:cstheme="minorBidi"/>
        </w:rPr>
      </w:pPr>
      <w:r w:rsidRPr="007D04B2">
        <w:t xml:space="preserve">     </w:t>
      </w:r>
      <w:r w:rsidR="008C7AA7" w:rsidRPr="007D04B2">
        <w:t>Other conditions on the licence</w:t>
      </w:r>
      <w:r w:rsidR="008C7AA7" w:rsidRPr="007D04B2">
        <w:tab/>
      </w:r>
      <w:r w:rsidR="008C7AA7" w:rsidRPr="007D04B2">
        <w:fldChar w:fldCharType="begin"/>
      </w:r>
      <w:r w:rsidR="008C7AA7" w:rsidRPr="007D04B2">
        <w:instrText xml:space="preserve"> PAGEREF _Toc507878612 \h </w:instrText>
      </w:r>
      <w:r w:rsidR="008C7AA7" w:rsidRPr="007D04B2">
        <w:fldChar w:fldCharType="separate"/>
      </w:r>
      <w:ins w:id="4" w:author="David Goggin" w:date="2018-04-09T13:07:00Z">
        <w:r w:rsidR="00D734B2">
          <w:t>32</w:t>
        </w:r>
      </w:ins>
      <w:del w:id="5" w:author="David Goggin" w:date="2018-04-09T13:07:00Z">
        <w:r w:rsidR="00080CD5" w:rsidRPr="007D04B2" w:rsidDel="00D734B2">
          <w:delText>28</w:delText>
        </w:r>
      </w:del>
      <w:r w:rsidR="008C7AA7" w:rsidRPr="007D04B2">
        <w:fldChar w:fldCharType="end"/>
      </w:r>
    </w:p>
    <w:p w14:paraId="28AB865D" w14:textId="256F4940" w:rsidR="008C7AA7" w:rsidRPr="007D04B2" w:rsidRDefault="008C7AA7" w:rsidP="00124789">
      <w:pPr>
        <w:pStyle w:val="TOC2"/>
        <w:rPr>
          <w:rFonts w:asciiTheme="minorHAnsi" w:eastAsiaTheme="minorEastAsia" w:hAnsiTheme="minorHAnsi" w:cstheme="minorBidi"/>
          <w:spacing w:val="0"/>
          <w:sz w:val="22"/>
          <w:szCs w:val="22"/>
        </w:rPr>
      </w:pPr>
      <w:r w:rsidRPr="007D04B2">
        <w:t>Unacceptable levels of interference</w:t>
      </w:r>
      <w:r w:rsidRPr="007D04B2">
        <w:tab/>
      </w:r>
      <w:r w:rsidRPr="007D04B2">
        <w:fldChar w:fldCharType="begin"/>
      </w:r>
      <w:r w:rsidRPr="007D04B2">
        <w:instrText xml:space="preserve"> PAGEREF _Toc507878613 \h </w:instrText>
      </w:r>
      <w:r w:rsidRPr="007D04B2">
        <w:fldChar w:fldCharType="separate"/>
      </w:r>
      <w:ins w:id="6" w:author="David Goggin" w:date="2018-04-09T13:07:00Z">
        <w:r w:rsidR="00D734B2">
          <w:t>33</w:t>
        </w:r>
      </w:ins>
      <w:del w:id="7" w:author="David Goggin" w:date="2018-04-09T13:07:00Z">
        <w:r w:rsidR="00080CD5" w:rsidRPr="007D04B2" w:rsidDel="00D734B2">
          <w:delText>29</w:delText>
        </w:r>
      </w:del>
      <w:r w:rsidRPr="007D04B2">
        <w:fldChar w:fldCharType="end"/>
      </w:r>
    </w:p>
    <w:p w14:paraId="574E69FC" w14:textId="77777777" w:rsidR="008C7AA7" w:rsidRPr="007D04B2" w:rsidRDefault="008C7AA7">
      <w:pPr>
        <w:pStyle w:val="TOC2"/>
        <w:rPr>
          <w:rFonts w:asciiTheme="minorHAnsi" w:eastAsiaTheme="minorEastAsia" w:hAnsiTheme="minorHAnsi" w:cstheme="minorBidi"/>
          <w:spacing w:val="0"/>
          <w:sz w:val="22"/>
          <w:szCs w:val="22"/>
        </w:rPr>
      </w:pPr>
      <w:r w:rsidRPr="007D04B2">
        <w:t>Radiocommunications advisory guidelines</w:t>
      </w:r>
      <w:r w:rsidRPr="007D04B2">
        <w:tab/>
      </w:r>
      <w:r w:rsidRPr="007D04B2">
        <w:fldChar w:fldCharType="begin"/>
      </w:r>
      <w:r w:rsidRPr="007D04B2">
        <w:instrText xml:space="preserve"> PAGEREF _Toc507878616 \h </w:instrText>
      </w:r>
      <w:r w:rsidRPr="007D04B2">
        <w:fldChar w:fldCharType="separate"/>
      </w:r>
      <w:ins w:id="8" w:author="David Goggin" w:date="2018-04-09T13:07:00Z">
        <w:r w:rsidR="00D734B2">
          <w:t>36</w:t>
        </w:r>
      </w:ins>
      <w:del w:id="9" w:author="David Goggin" w:date="2018-04-09T13:07:00Z">
        <w:r w:rsidR="00080CD5" w:rsidRPr="007D04B2" w:rsidDel="00D734B2">
          <w:delText>31</w:delText>
        </w:r>
      </w:del>
      <w:r w:rsidRPr="007D04B2">
        <w:fldChar w:fldCharType="end"/>
      </w:r>
    </w:p>
    <w:p w14:paraId="7644DE55" w14:textId="3959ED79" w:rsidR="008C7AA7" w:rsidRPr="007D04B2" w:rsidRDefault="00124789">
      <w:pPr>
        <w:pStyle w:val="TOC3"/>
        <w:rPr>
          <w:rFonts w:asciiTheme="minorHAnsi" w:eastAsiaTheme="minorEastAsia" w:hAnsiTheme="minorHAnsi" w:cstheme="minorBidi"/>
        </w:rPr>
      </w:pPr>
      <w:r w:rsidRPr="007D04B2">
        <w:t xml:space="preserve">     </w:t>
      </w:r>
      <w:r w:rsidR="008C7AA7" w:rsidRPr="007D04B2">
        <w:t>Managing interference from spectrum-licensed transmitters</w:t>
      </w:r>
      <w:r w:rsidR="008C7AA7" w:rsidRPr="007D04B2">
        <w:tab/>
      </w:r>
      <w:r w:rsidR="008C7AA7" w:rsidRPr="007D04B2">
        <w:fldChar w:fldCharType="begin"/>
      </w:r>
      <w:r w:rsidR="008C7AA7" w:rsidRPr="007D04B2">
        <w:instrText xml:space="preserve"> PAGEREF _Toc507878617 \h </w:instrText>
      </w:r>
      <w:r w:rsidR="008C7AA7" w:rsidRPr="007D04B2">
        <w:fldChar w:fldCharType="separate"/>
      </w:r>
      <w:ins w:id="10" w:author="David Goggin" w:date="2018-04-09T13:07:00Z">
        <w:r w:rsidR="00D734B2">
          <w:t>37</w:t>
        </w:r>
      </w:ins>
      <w:del w:id="11" w:author="David Goggin" w:date="2018-04-09T13:07:00Z">
        <w:r w:rsidR="00080CD5" w:rsidRPr="007D04B2" w:rsidDel="00D734B2">
          <w:delText>31</w:delText>
        </w:r>
      </w:del>
      <w:r w:rsidR="008C7AA7" w:rsidRPr="007D04B2">
        <w:fldChar w:fldCharType="end"/>
      </w:r>
    </w:p>
    <w:p w14:paraId="4B125166" w14:textId="49F810E6" w:rsidR="008C7AA7" w:rsidRPr="007D04B2" w:rsidRDefault="00124789">
      <w:pPr>
        <w:pStyle w:val="TOC3"/>
        <w:rPr>
          <w:rFonts w:asciiTheme="minorHAnsi" w:eastAsiaTheme="minorEastAsia" w:hAnsiTheme="minorHAnsi" w:cstheme="minorBidi"/>
        </w:rPr>
      </w:pPr>
      <w:r w:rsidRPr="007D04B2">
        <w:t xml:space="preserve">     </w:t>
      </w:r>
      <w:r w:rsidR="008C7AA7" w:rsidRPr="007D04B2">
        <w:t>Managing interference to spectrum-licensed receivers</w:t>
      </w:r>
      <w:r w:rsidR="008C7AA7" w:rsidRPr="007D04B2">
        <w:tab/>
      </w:r>
      <w:r w:rsidR="008C7AA7" w:rsidRPr="007D04B2">
        <w:fldChar w:fldCharType="begin"/>
      </w:r>
      <w:r w:rsidR="008C7AA7" w:rsidRPr="007D04B2">
        <w:instrText xml:space="preserve"> PAGEREF _Toc507878618 \h </w:instrText>
      </w:r>
      <w:r w:rsidR="008C7AA7" w:rsidRPr="007D04B2">
        <w:fldChar w:fldCharType="separate"/>
      </w:r>
      <w:ins w:id="12" w:author="David Goggin" w:date="2018-04-09T13:07:00Z">
        <w:r w:rsidR="00D734B2">
          <w:t>44</w:t>
        </w:r>
      </w:ins>
      <w:del w:id="13" w:author="David Goggin" w:date="2018-04-09T13:07:00Z">
        <w:r w:rsidR="00080CD5" w:rsidRPr="007D04B2" w:rsidDel="00D734B2">
          <w:delText>38</w:delText>
        </w:r>
      </w:del>
      <w:r w:rsidR="008C7AA7" w:rsidRPr="007D04B2">
        <w:fldChar w:fldCharType="end"/>
      </w:r>
    </w:p>
    <w:p w14:paraId="18C98CE6" w14:textId="77777777" w:rsidR="008C7AA7" w:rsidRPr="007D04B2" w:rsidRDefault="008C7AA7">
      <w:pPr>
        <w:pStyle w:val="TOC1"/>
        <w:rPr>
          <w:rFonts w:asciiTheme="minorHAnsi" w:eastAsiaTheme="minorEastAsia" w:hAnsiTheme="minorHAnsi" w:cstheme="minorBidi"/>
          <w:b w:val="0"/>
          <w:spacing w:val="0"/>
          <w:sz w:val="22"/>
          <w:szCs w:val="22"/>
        </w:rPr>
      </w:pPr>
      <w:r w:rsidRPr="007D04B2">
        <w:t>Appendix A – Current use of the 3.6 GHz and adjacent bands</w:t>
      </w:r>
      <w:r w:rsidRPr="007D04B2">
        <w:tab/>
      </w:r>
      <w:r w:rsidRPr="007D04B2">
        <w:fldChar w:fldCharType="begin"/>
      </w:r>
      <w:r w:rsidRPr="007D04B2">
        <w:instrText xml:space="preserve"> PAGEREF _Toc507878619 \h </w:instrText>
      </w:r>
      <w:r w:rsidRPr="007D04B2">
        <w:fldChar w:fldCharType="separate"/>
      </w:r>
      <w:ins w:id="14" w:author="David Goggin" w:date="2018-04-09T13:07:00Z">
        <w:r w:rsidR="00D734B2">
          <w:t>47</w:t>
        </w:r>
      </w:ins>
      <w:del w:id="15" w:author="David Goggin" w:date="2018-04-09T13:07:00Z">
        <w:r w:rsidR="00080CD5" w:rsidRPr="007D04B2" w:rsidDel="00D734B2">
          <w:delText>40</w:delText>
        </w:r>
      </w:del>
      <w:r w:rsidRPr="007D04B2">
        <w:fldChar w:fldCharType="end"/>
      </w:r>
    </w:p>
    <w:p w14:paraId="072F1B0A" w14:textId="77777777" w:rsidR="008C7AA7" w:rsidRPr="007D04B2" w:rsidRDefault="008C7AA7">
      <w:pPr>
        <w:pStyle w:val="TOC1"/>
        <w:rPr>
          <w:rFonts w:asciiTheme="minorHAnsi" w:eastAsiaTheme="minorEastAsia" w:hAnsiTheme="minorHAnsi" w:cstheme="minorBidi"/>
          <w:b w:val="0"/>
          <w:spacing w:val="0"/>
          <w:sz w:val="22"/>
          <w:szCs w:val="22"/>
        </w:rPr>
      </w:pPr>
      <w:r w:rsidRPr="007D04B2">
        <w:t>Appendix B – Current 3.4 GHz band unwanted emission limits</w:t>
      </w:r>
      <w:r w:rsidRPr="007D04B2">
        <w:tab/>
      </w:r>
      <w:r w:rsidRPr="007D04B2">
        <w:fldChar w:fldCharType="begin"/>
      </w:r>
      <w:r w:rsidRPr="007D04B2">
        <w:instrText xml:space="preserve"> PAGEREF _Toc507878620 \h </w:instrText>
      </w:r>
      <w:r w:rsidRPr="007D04B2">
        <w:fldChar w:fldCharType="separate"/>
      </w:r>
      <w:ins w:id="16" w:author="David Goggin" w:date="2018-04-09T13:07:00Z">
        <w:r w:rsidR="00D734B2">
          <w:t>49</w:t>
        </w:r>
      </w:ins>
      <w:del w:id="17" w:author="David Goggin" w:date="2018-04-09T13:07:00Z">
        <w:r w:rsidR="00080CD5" w:rsidRPr="007D04B2" w:rsidDel="00D734B2">
          <w:delText>42</w:delText>
        </w:r>
      </w:del>
      <w:r w:rsidRPr="007D04B2">
        <w:fldChar w:fldCharType="end"/>
      </w:r>
    </w:p>
    <w:p w14:paraId="617F065D" w14:textId="77777777" w:rsidR="008C7AA7" w:rsidRPr="007D04B2" w:rsidRDefault="008C7AA7">
      <w:pPr>
        <w:pStyle w:val="TOC1"/>
        <w:rPr>
          <w:rFonts w:asciiTheme="minorHAnsi" w:eastAsiaTheme="minorEastAsia" w:hAnsiTheme="minorHAnsi" w:cstheme="minorBidi"/>
          <w:b w:val="0"/>
          <w:spacing w:val="0"/>
          <w:sz w:val="22"/>
          <w:szCs w:val="22"/>
        </w:rPr>
      </w:pPr>
      <w:r w:rsidRPr="007D04B2">
        <w:t>Appendix C – Draft Radiocommunications (Unacceptable Levels of Interference - 3.4 GHz Band) Determination</w:t>
      </w:r>
      <w:r w:rsidRPr="007D04B2">
        <w:tab/>
      </w:r>
      <w:r w:rsidRPr="007D04B2">
        <w:fldChar w:fldCharType="begin"/>
      </w:r>
      <w:r w:rsidRPr="007D04B2">
        <w:instrText xml:space="preserve"> PAGEREF _Toc507878628 \h </w:instrText>
      </w:r>
      <w:r w:rsidRPr="007D04B2">
        <w:fldChar w:fldCharType="separate"/>
      </w:r>
      <w:ins w:id="18" w:author="David Goggin" w:date="2018-04-09T13:07:00Z">
        <w:r w:rsidR="00D734B2">
          <w:t>52</w:t>
        </w:r>
      </w:ins>
      <w:del w:id="19" w:author="David Goggin" w:date="2018-04-09T13:07:00Z">
        <w:r w:rsidR="00080CD5" w:rsidRPr="007D04B2" w:rsidDel="00D734B2">
          <w:delText>45</w:delText>
        </w:r>
      </w:del>
      <w:r w:rsidRPr="007D04B2">
        <w:fldChar w:fldCharType="end"/>
      </w:r>
    </w:p>
    <w:p w14:paraId="612416B8" w14:textId="77777777" w:rsidR="008C7AA7" w:rsidRPr="007D04B2" w:rsidRDefault="008C7AA7">
      <w:pPr>
        <w:pStyle w:val="TOC1"/>
        <w:rPr>
          <w:rFonts w:asciiTheme="minorHAnsi" w:eastAsiaTheme="minorEastAsia" w:hAnsiTheme="minorHAnsi" w:cstheme="minorBidi"/>
          <w:b w:val="0"/>
          <w:spacing w:val="0"/>
          <w:sz w:val="22"/>
          <w:szCs w:val="22"/>
        </w:rPr>
      </w:pPr>
      <w:r w:rsidRPr="007D04B2">
        <w:t>Appendix D – Draft Radiocommunications Advisory Guidelines (Managing Interference from Spectrum Licensed Transmitters – 3.4 GHz Band)</w:t>
      </w:r>
      <w:r w:rsidRPr="007D04B2">
        <w:tab/>
      </w:r>
      <w:r w:rsidRPr="007D04B2">
        <w:fldChar w:fldCharType="begin"/>
      </w:r>
      <w:r w:rsidRPr="007D04B2">
        <w:instrText xml:space="preserve"> PAGEREF _Toc507878629 \h </w:instrText>
      </w:r>
      <w:r w:rsidRPr="007D04B2">
        <w:fldChar w:fldCharType="separate"/>
      </w:r>
      <w:ins w:id="20" w:author="David Goggin" w:date="2018-04-09T13:07:00Z">
        <w:r w:rsidR="00D734B2">
          <w:t>53</w:t>
        </w:r>
      </w:ins>
      <w:del w:id="21" w:author="David Goggin" w:date="2018-04-09T13:07:00Z">
        <w:r w:rsidR="00080CD5" w:rsidRPr="007D04B2" w:rsidDel="00D734B2">
          <w:delText>46</w:delText>
        </w:r>
      </w:del>
      <w:r w:rsidRPr="007D04B2">
        <w:fldChar w:fldCharType="end"/>
      </w:r>
    </w:p>
    <w:p w14:paraId="40887120" w14:textId="77777777" w:rsidR="008C7AA7" w:rsidRPr="007D04B2" w:rsidRDefault="008C7AA7">
      <w:pPr>
        <w:pStyle w:val="TOC1"/>
        <w:rPr>
          <w:rFonts w:asciiTheme="minorHAnsi" w:eastAsiaTheme="minorEastAsia" w:hAnsiTheme="minorHAnsi" w:cstheme="minorBidi"/>
          <w:b w:val="0"/>
          <w:spacing w:val="0"/>
          <w:sz w:val="22"/>
          <w:szCs w:val="22"/>
        </w:rPr>
      </w:pPr>
      <w:r w:rsidRPr="007D04B2">
        <w:t>Appendix E – Draft Radiocommunications Advisory Guidelines (Managing Interference to Spectrum Licensed Receivers – 3.4 GHz Band)</w:t>
      </w:r>
      <w:r w:rsidRPr="007D04B2">
        <w:tab/>
      </w:r>
      <w:r w:rsidRPr="007D04B2">
        <w:fldChar w:fldCharType="begin"/>
      </w:r>
      <w:r w:rsidRPr="007D04B2">
        <w:instrText xml:space="preserve"> PAGEREF _Toc507878630 \h </w:instrText>
      </w:r>
      <w:r w:rsidRPr="007D04B2">
        <w:fldChar w:fldCharType="separate"/>
      </w:r>
      <w:ins w:id="22" w:author="David Goggin" w:date="2018-04-09T13:07:00Z">
        <w:r w:rsidR="00D734B2">
          <w:t>54</w:t>
        </w:r>
      </w:ins>
      <w:del w:id="23" w:author="David Goggin" w:date="2018-04-09T13:07:00Z">
        <w:r w:rsidR="00080CD5" w:rsidRPr="007D04B2" w:rsidDel="00D734B2">
          <w:delText>47</w:delText>
        </w:r>
      </w:del>
      <w:r w:rsidRPr="007D04B2">
        <w:fldChar w:fldCharType="end"/>
      </w:r>
    </w:p>
    <w:p w14:paraId="4D68C220" w14:textId="77777777" w:rsidR="008C7AA7" w:rsidRPr="007D04B2" w:rsidRDefault="008C7AA7">
      <w:pPr>
        <w:pStyle w:val="TOC1"/>
        <w:rPr>
          <w:rFonts w:asciiTheme="minorHAnsi" w:eastAsiaTheme="minorEastAsia" w:hAnsiTheme="minorHAnsi" w:cstheme="minorBidi"/>
          <w:b w:val="0"/>
          <w:spacing w:val="0"/>
          <w:sz w:val="22"/>
          <w:szCs w:val="22"/>
        </w:rPr>
      </w:pPr>
      <w:r w:rsidRPr="007D04B2">
        <w:t>Appendix F – Draft spectrum licence</w:t>
      </w:r>
      <w:r w:rsidRPr="007D04B2">
        <w:tab/>
      </w:r>
      <w:r w:rsidRPr="007D04B2">
        <w:fldChar w:fldCharType="begin"/>
      </w:r>
      <w:r w:rsidRPr="007D04B2">
        <w:instrText xml:space="preserve"> PAGEREF _Toc507878631 \h </w:instrText>
      </w:r>
      <w:r w:rsidRPr="007D04B2">
        <w:fldChar w:fldCharType="separate"/>
      </w:r>
      <w:ins w:id="24" w:author="David Goggin" w:date="2018-04-09T13:07:00Z">
        <w:r w:rsidR="00D734B2">
          <w:t>55</w:t>
        </w:r>
      </w:ins>
      <w:del w:id="25" w:author="David Goggin" w:date="2018-04-09T13:07:00Z">
        <w:r w:rsidR="00080CD5" w:rsidRPr="007D04B2" w:rsidDel="00D734B2">
          <w:delText>48</w:delText>
        </w:r>
      </w:del>
      <w:r w:rsidRPr="007D04B2">
        <w:fldChar w:fldCharType="end"/>
      </w:r>
    </w:p>
    <w:p w14:paraId="46EC15E0" w14:textId="77777777" w:rsidR="008C7AA7" w:rsidRPr="007D04B2" w:rsidRDefault="008C7AA7">
      <w:pPr>
        <w:pStyle w:val="TOC1"/>
        <w:rPr>
          <w:rFonts w:asciiTheme="minorHAnsi" w:eastAsiaTheme="minorEastAsia" w:hAnsiTheme="minorHAnsi" w:cstheme="minorBidi"/>
          <w:b w:val="0"/>
          <w:spacing w:val="0"/>
          <w:sz w:val="22"/>
          <w:szCs w:val="22"/>
        </w:rPr>
      </w:pPr>
      <w:r w:rsidRPr="007D04B2">
        <w:t>Appendix G – ESPZ area definitions</w:t>
      </w:r>
      <w:r w:rsidRPr="007D04B2">
        <w:tab/>
      </w:r>
      <w:r w:rsidRPr="007D04B2">
        <w:fldChar w:fldCharType="begin"/>
      </w:r>
      <w:r w:rsidRPr="007D04B2">
        <w:instrText xml:space="preserve"> PAGEREF _Toc507878632 \h </w:instrText>
      </w:r>
      <w:r w:rsidRPr="007D04B2">
        <w:fldChar w:fldCharType="separate"/>
      </w:r>
      <w:ins w:id="26" w:author="David Goggin" w:date="2018-04-09T13:07:00Z">
        <w:r w:rsidR="00D734B2">
          <w:t>56</w:t>
        </w:r>
      </w:ins>
      <w:del w:id="27" w:author="David Goggin" w:date="2018-04-09T13:07:00Z">
        <w:r w:rsidR="00080CD5" w:rsidRPr="007D04B2" w:rsidDel="00D734B2">
          <w:delText>49</w:delText>
        </w:r>
      </w:del>
      <w:r w:rsidRPr="007D04B2">
        <w:fldChar w:fldCharType="end"/>
      </w:r>
    </w:p>
    <w:p w14:paraId="702B00DF" w14:textId="4CAD2E81" w:rsidR="000A4A51" w:rsidRPr="007D04B2" w:rsidRDefault="008C7AA7" w:rsidP="00124789">
      <w:pPr>
        <w:pStyle w:val="TOC1"/>
        <w:rPr>
          <w:rFonts w:cs="Arial"/>
        </w:rPr>
      </w:pPr>
      <w:r w:rsidRPr="007D04B2">
        <w:t>Appendix H – ESPZ coordination points</w:t>
      </w:r>
      <w:r w:rsidRPr="007D04B2">
        <w:tab/>
      </w:r>
      <w:r w:rsidRPr="007D04B2">
        <w:fldChar w:fldCharType="begin"/>
      </w:r>
      <w:r w:rsidRPr="007D04B2">
        <w:instrText xml:space="preserve"> PAGEREF _Toc507878633 \h </w:instrText>
      </w:r>
      <w:r w:rsidRPr="007D04B2">
        <w:fldChar w:fldCharType="separate"/>
      </w:r>
      <w:ins w:id="28" w:author="David Goggin" w:date="2018-04-09T13:07:00Z">
        <w:r w:rsidR="00D734B2">
          <w:t>57</w:t>
        </w:r>
      </w:ins>
      <w:del w:id="29" w:author="David Goggin" w:date="2018-04-09T13:07:00Z">
        <w:r w:rsidR="00080CD5" w:rsidRPr="007D04B2" w:rsidDel="00D734B2">
          <w:delText>50</w:delText>
        </w:r>
      </w:del>
      <w:r w:rsidRPr="007D04B2">
        <w:fldChar w:fldCharType="end"/>
      </w:r>
      <w:r w:rsidR="007A6CC0" w:rsidRPr="007D04B2">
        <w:rPr>
          <w:rFonts w:cs="Arial"/>
          <w:b w:val="0"/>
        </w:rPr>
        <w:fldChar w:fldCharType="end"/>
      </w:r>
    </w:p>
    <w:p w14:paraId="66FB9B2E" w14:textId="77777777" w:rsidR="00BA0A44" w:rsidRPr="007D04B2" w:rsidRDefault="00BA0A44" w:rsidP="00BA0A44">
      <w:pPr>
        <w:pStyle w:val="Heading1"/>
      </w:pPr>
      <w:bookmarkStart w:id="30" w:name="_Toc507878601"/>
      <w:r w:rsidRPr="007D04B2">
        <w:lastRenderedPageBreak/>
        <w:t>Version Control</w:t>
      </w:r>
    </w:p>
    <w:p w14:paraId="0DBBE1D1" w14:textId="77777777" w:rsidR="00BA0A44" w:rsidRPr="007D04B2" w:rsidRDefault="00BA0A44">
      <w:pPr>
        <w:spacing w:after="0" w:line="240" w:lineRule="auto"/>
      </w:pPr>
    </w:p>
    <w:p w14:paraId="4079EB27" w14:textId="77777777" w:rsidR="00BA0A44" w:rsidRPr="007D04B2" w:rsidRDefault="00BA0A44">
      <w:pPr>
        <w:spacing w:after="0" w:line="240" w:lineRule="auto"/>
      </w:pPr>
    </w:p>
    <w:tbl>
      <w:tblPr>
        <w:tblStyle w:val="TableGrid"/>
        <w:tblW w:w="0" w:type="auto"/>
        <w:tblLook w:val="04A0" w:firstRow="1" w:lastRow="0" w:firstColumn="1" w:lastColumn="0" w:noHBand="0" w:noVBand="1"/>
      </w:tblPr>
      <w:tblGrid>
        <w:gridCol w:w="1980"/>
        <w:gridCol w:w="7310"/>
      </w:tblGrid>
      <w:tr w:rsidR="00BA0A44" w:rsidRPr="007D04B2" w14:paraId="393B0F3C" w14:textId="77777777" w:rsidTr="00BA0A44">
        <w:tc>
          <w:tcPr>
            <w:tcW w:w="1980" w:type="dxa"/>
            <w:shd w:val="clear" w:color="auto" w:fill="7F7F7F" w:themeFill="text1" w:themeFillTint="80"/>
          </w:tcPr>
          <w:p w14:paraId="19A2A189" w14:textId="151504D1" w:rsidR="00BA0A44" w:rsidRPr="007D04B2" w:rsidRDefault="00BA0A44" w:rsidP="00BA0A44">
            <w:pPr>
              <w:spacing w:before="120" w:after="120" w:line="240" w:lineRule="auto"/>
              <w:rPr>
                <w:b/>
                <w:color w:val="FFFFFF" w:themeColor="background1"/>
              </w:rPr>
            </w:pPr>
            <w:r w:rsidRPr="007D04B2">
              <w:rPr>
                <w:b/>
                <w:color w:val="FFFFFF" w:themeColor="background1"/>
              </w:rPr>
              <w:t>Version</w:t>
            </w:r>
          </w:p>
        </w:tc>
        <w:tc>
          <w:tcPr>
            <w:tcW w:w="7310" w:type="dxa"/>
            <w:shd w:val="clear" w:color="auto" w:fill="7F7F7F" w:themeFill="text1" w:themeFillTint="80"/>
          </w:tcPr>
          <w:p w14:paraId="0F1BD159" w14:textId="762893D2" w:rsidR="00BA0A44" w:rsidRPr="007D04B2" w:rsidRDefault="00BA0A44" w:rsidP="00BA0A44">
            <w:pPr>
              <w:spacing w:before="120" w:after="120" w:line="240" w:lineRule="auto"/>
              <w:rPr>
                <w:b/>
                <w:color w:val="FFFFFF" w:themeColor="background1"/>
              </w:rPr>
            </w:pPr>
            <w:r w:rsidRPr="007D04B2">
              <w:rPr>
                <w:b/>
                <w:color w:val="FFFFFF" w:themeColor="background1"/>
              </w:rPr>
              <w:t>Comments</w:t>
            </w:r>
          </w:p>
        </w:tc>
      </w:tr>
      <w:tr w:rsidR="00BA0A44" w:rsidRPr="007D04B2" w14:paraId="281DAA25" w14:textId="77777777" w:rsidTr="00BA0A44">
        <w:tc>
          <w:tcPr>
            <w:tcW w:w="1980" w:type="dxa"/>
          </w:tcPr>
          <w:p w14:paraId="58F0E7BE" w14:textId="7BA28467" w:rsidR="00BA0A44" w:rsidRPr="007D04B2" w:rsidRDefault="00BA0A44" w:rsidP="00BA0A44">
            <w:pPr>
              <w:spacing w:before="120" w:after="120" w:line="240" w:lineRule="auto"/>
            </w:pPr>
            <w:r w:rsidRPr="007D04B2">
              <w:t>Version 1.0</w:t>
            </w:r>
          </w:p>
        </w:tc>
        <w:tc>
          <w:tcPr>
            <w:tcW w:w="7310" w:type="dxa"/>
          </w:tcPr>
          <w:p w14:paraId="2CF758FD" w14:textId="24BE560F" w:rsidR="00BA0A44" w:rsidRPr="007D04B2" w:rsidRDefault="00BA0A44" w:rsidP="00BA0A44">
            <w:pPr>
              <w:spacing w:before="120" w:after="120" w:line="240" w:lineRule="auto"/>
            </w:pPr>
            <w:r w:rsidRPr="007D04B2">
              <w:t>Initial release</w:t>
            </w:r>
          </w:p>
        </w:tc>
      </w:tr>
      <w:tr w:rsidR="000D7C73" w:rsidRPr="007D04B2" w14:paraId="01F75724" w14:textId="77777777" w:rsidTr="00BA0A44">
        <w:tc>
          <w:tcPr>
            <w:tcW w:w="1980" w:type="dxa"/>
          </w:tcPr>
          <w:p w14:paraId="15436A75" w14:textId="28376608" w:rsidR="000D7C73" w:rsidRPr="007D04B2" w:rsidRDefault="000D7C73" w:rsidP="00BA0A44">
            <w:pPr>
              <w:spacing w:before="120" w:after="120" w:line="240" w:lineRule="auto"/>
            </w:pPr>
            <w:r w:rsidRPr="007D04B2">
              <w:t>Version 1.1</w:t>
            </w:r>
          </w:p>
        </w:tc>
        <w:tc>
          <w:tcPr>
            <w:tcW w:w="7310" w:type="dxa"/>
          </w:tcPr>
          <w:p w14:paraId="13A5FEF1" w14:textId="77777777" w:rsidR="000D7C73" w:rsidRPr="007D04B2" w:rsidRDefault="000D7C73" w:rsidP="00BA0A44">
            <w:pPr>
              <w:spacing w:before="120" w:after="120" w:line="240" w:lineRule="auto"/>
            </w:pPr>
            <w:r w:rsidRPr="007D04B2">
              <w:t xml:space="preserve">22/3/18 </w:t>
            </w:r>
          </w:p>
          <w:p w14:paraId="5657D0EF" w14:textId="3517CB52" w:rsidR="000D7C73" w:rsidRPr="007D04B2" w:rsidRDefault="000D7C73" w:rsidP="00BA0A44">
            <w:pPr>
              <w:spacing w:before="120" w:after="120" w:line="240" w:lineRule="auto"/>
            </w:pPr>
            <w:r w:rsidRPr="007D04B2">
              <w:t>Updated timeline</w:t>
            </w:r>
          </w:p>
        </w:tc>
      </w:tr>
      <w:tr w:rsidR="00C80071" w:rsidRPr="007D04B2" w14:paraId="6F094992" w14:textId="77777777" w:rsidTr="00BA0A44">
        <w:trPr>
          <w:ins w:id="31" w:author="David Goggin" w:date="2018-04-03T10:13:00Z"/>
        </w:trPr>
        <w:tc>
          <w:tcPr>
            <w:tcW w:w="1980" w:type="dxa"/>
          </w:tcPr>
          <w:p w14:paraId="330FFDDC" w14:textId="52586006" w:rsidR="00C80071" w:rsidRPr="007D04B2" w:rsidRDefault="00C80071" w:rsidP="00BA0A44">
            <w:pPr>
              <w:spacing w:before="120" w:after="120" w:line="240" w:lineRule="auto"/>
              <w:rPr>
                <w:ins w:id="32" w:author="David Goggin" w:date="2018-04-03T10:13:00Z"/>
              </w:rPr>
            </w:pPr>
            <w:ins w:id="33" w:author="David Goggin" w:date="2018-04-03T10:13:00Z">
              <w:r w:rsidRPr="007D04B2">
                <w:t>Version 2.0</w:t>
              </w:r>
            </w:ins>
          </w:p>
        </w:tc>
        <w:tc>
          <w:tcPr>
            <w:tcW w:w="7310" w:type="dxa"/>
          </w:tcPr>
          <w:p w14:paraId="236894EE" w14:textId="77777777" w:rsidR="00C80071" w:rsidRPr="007D04B2" w:rsidRDefault="00C80071" w:rsidP="00BA0A44">
            <w:pPr>
              <w:spacing w:before="120" w:after="120" w:line="240" w:lineRule="auto"/>
              <w:rPr>
                <w:ins w:id="34" w:author="David Goggin" w:date="2018-04-03T10:13:00Z"/>
              </w:rPr>
            </w:pPr>
            <w:ins w:id="35" w:author="David Goggin" w:date="2018-04-03T10:13:00Z">
              <w:r w:rsidRPr="007D04B2">
                <w:t>5/4/18</w:t>
              </w:r>
            </w:ins>
          </w:p>
          <w:p w14:paraId="174498D9" w14:textId="3DA86AEA" w:rsidR="00A70B3E" w:rsidRPr="007D04B2" w:rsidRDefault="00A70B3E" w:rsidP="00BA0A44">
            <w:pPr>
              <w:spacing w:before="120" w:after="120" w:line="240" w:lineRule="auto"/>
              <w:rPr>
                <w:ins w:id="36" w:author="David Goggin" w:date="2018-04-05T10:47:00Z"/>
              </w:rPr>
            </w:pPr>
            <w:ins w:id="37" w:author="David Goggin" w:date="2018-04-05T10:47:00Z">
              <w:r w:rsidRPr="007D04B2">
                <w:t>New section on ECC developments</w:t>
              </w:r>
            </w:ins>
          </w:p>
          <w:p w14:paraId="54953644" w14:textId="77777777" w:rsidR="00A70B3E" w:rsidRPr="007D04B2" w:rsidRDefault="00A70B3E" w:rsidP="00BA0A44">
            <w:pPr>
              <w:spacing w:before="120" w:after="120" w:line="240" w:lineRule="auto"/>
              <w:rPr>
                <w:ins w:id="38" w:author="David Goggin" w:date="2018-04-05T10:47:00Z"/>
              </w:rPr>
            </w:pPr>
            <w:ins w:id="39" w:author="David Goggin" w:date="2018-04-05T10:47:00Z">
              <w:r w:rsidRPr="007D04B2">
                <w:t>Updates to the following sections:</w:t>
              </w:r>
            </w:ins>
          </w:p>
          <w:p w14:paraId="011A61B0" w14:textId="77777777" w:rsidR="00C80071" w:rsidRPr="007D04B2" w:rsidRDefault="00A70B3E" w:rsidP="00A70B3E">
            <w:pPr>
              <w:pStyle w:val="ListParagraph"/>
              <w:numPr>
                <w:ilvl w:val="0"/>
                <w:numId w:val="59"/>
              </w:numPr>
              <w:spacing w:before="120" w:after="120" w:line="240" w:lineRule="auto"/>
              <w:rPr>
                <w:ins w:id="40" w:author="David Goggin" w:date="2018-04-05T10:48:00Z"/>
                <w:rFonts w:ascii="Arial" w:hAnsi="Arial"/>
              </w:rPr>
            </w:pPr>
            <w:ins w:id="41" w:author="David Goggin" w:date="2018-04-05T10:47:00Z">
              <w:r w:rsidRPr="007D04B2">
                <w:rPr>
                  <w:rFonts w:ascii="Arial" w:hAnsi="Arial"/>
                </w:rPr>
                <w:t>STU/MCB</w:t>
              </w:r>
            </w:ins>
            <w:ins w:id="42" w:author="David Goggin" w:date="2018-04-05T10:48:00Z">
              <w:r w:rsidRPr="007D04B2">
                <w:rPr>
                  <w:rFonts w:ascii="Arial" w:hAnsi="Arial"/>
                </w:rPr>
                <w:t>;</w:t>
              </w:r>
            </w:ins>
          </w:p>
          <w:p w14:paraId="030254B5" w14:textId="2FEEC519" w:rsidR="00A70B3E" w:rsidRPr="00430F19" w:rsidRDefault="00A70B3E" w:rsidP="00A70B3E">
            <w:pPr>
              <w:pStyle w:val="ListParagraph"/>
              <w:numPr>
                <w:ilvl w:val="0"/>
                <w:numId w:val="59"/>
              </w:numPr>
              <w:spacing w:before="120" w:after="120" w:line="240" w:lineRule="auto"/>
              <w:rPr>
                <w:ins w:id="43" w:author="David Goggin" w:date="2018-04-05T10:48:00Z"/>
                <w:rFonts w:ascii="Arial" w:hAnsi="Arial"/>
              </w:rPr>
            </w:pPr>
            <w:ins w:id="44" w:author="David Goggin" w:date="2018-04-05T10:48:00Z">
              <w:r w:rsidRPr="007D04B2">
                <w:rPr>
                  <w:rFonts w:ascii="Arial" w:hAnsi="Arial"/>
                </w:rPr>
                <w:t>Conditions on the spectrum licence – main change is the proposed adoption of TRP levels for in-band and unwanted emission levels</w:t>
              </w:r>
            </w:ins>
            <w:ins w:id="45" w:author="David Goggin" w:date="2018-04-05T11:42:00Z">
              <w:r w:rsidR="00430F19">
                <w:rPr>
                  <w:rFonts w:ascii="Arial" w:hAnsi="Arial"/>
                </w:rPr>
                <w:t>. A synchronisation condition to manage interference is also proposed</w:t>
              </w:r>
            </w:ins>
          </w:p>
          <w:p w14:paraId="078AB332" w14:textId="41929870" w:rsidR="00A70B3E" w:rsidRPr="00430F19" w:rsidRDefault="00A70B3E" w:rsidP="00A70B3E">
            <w:pPr>
              <w:pStyle w:val="ListParagraph"/>
              <w:numPr>
                <w:ilvl w:val="0"/>
                <w:numId w:val="59"/>
              </w:numPr>
              <w:spacing w:before="120" w:after="120" w:line="240" w:lineRule="auto"/>
              <w:rPr>
                <w:ins w:id="46" w:author="David Goggin" w:date="2018-04-03T10:13:00Z"/>
              </w:rPr>
            </w:pPr>
            <w:ins w:id="47" w:author="David Goggin" w:date="2018-04-05T10:49:00Z">
              <w:r w:rsidRPr="00430F19">
                <w:rPr>
                  <w:rFonts w:ascii="Arial" w:hAnsi="Arial"/>
                </w:rPr>
                <w:t>Unacceptable</w:t>
              </w:r>
            </w:ins>
            <w:ins w:id="48" w:author="David Goggin" w:date="2018-04-05T10:48:00Z">
              <w:r w:rsidRPr="00430F19">
                <w:rPr>
                  <w:rFonts w:ascii="Arial" w:hAnsi="Arial"/>
                </w:rPr>
                <w:t xml:space="preserve"> levels of </w:t>
              </w:r>
            </w:ins>
            <w:ins w:id="49" w:author="David Goggin" w:date="2018-04-05T10:49:00Z">
              <w:r w:rsidRPr="00430F19">
                <w:rPr>
                  <w:rFonts w:ascii="Arial" w:hAnsi="Arial"/>
                </w:rPr>
                <w:t>interference</w:t>
              </w:r>
            </w:ins>
            <w:ins w:id="50" w:author="David Goggin" w:date="2018-04-05T10:48:00Z">
              <w:r w:rsidRPr="00430F19">
                <w:rPr>
                  <w:rFonts w:ascii="Arial" w:hAnsi="Arial"/>
                </w:rPr>
                <w:t xml:space="preserve"> </w:t>
              </w:r>
            </w:ins>
            <w:ins w:id="51" w:author="David Goggin" w:date="2018-04-05T10:49:00Z">
              <w:r w:rsidRPr="00430F19">
                <w:rPr>
                  <w:rFonts w:ascii="Arial" w:hAnsi="Arial"/>
                </w:rPr>
                <w:t>–</w:t>
              </w:r>
            </w:ins>
            <w:ins w:id="52" w:author="David Goggin" w:date="2018-04-05T10:48:00Z">
              <w:r w:rsidRPr="00430F19">
                <w:rPr>
                  <w:rFonts w:ascii="Arial" w:hAnsi="Arial"/>
                </w:rPr>
                <w:t xml:space="preserve"> </w:t>
              </w:r>
            </w:ins>
            <w:ins w:id="53" w:author="David Goggin" w:date="2018-04-05T10:49:00Z">
              <w:r w:rsidRPr="00430F19">
                <w:rPr>
                  <w:rFonts w:ascii="Arial" w:hAnsi="Arial"/>
                </w:rPr>
                <w:t>proposed</w:t>
              </w:r>
            </w:ins>
            <w:ins w:id="54" w:author="David Goggin" w:date="2018-04-05T10:48:00Z">
              <w:r w:rsidRPr="00430F19">
                <w:rPr>
                  <w:rFonts w:ascii="Arial" w:hAnsi="Arial"/>
                </w:rPr>
                <w:t xml:space="preserve"> </w:t>
              </w:r>
            </w:ins>
            <w:ins w:id="55" w:author="David Goggin" w:date="2018-04-05T10:49:00Z">
              <w:r w:rsidRPr="00430F19">
                <w:rPr>
                  <w:rFonts w:ascii="Arial" w:hAnsi="Arial"/>
                </w:rPr>
                <w:t>modifications to the DBC</w:t>
              </w:r>
            </w:ins>
            <w:ins w:id="56" w:author="David Goggin" w:date="2018-04-05T11:42:00Z">
              <w:r w:rsidR="00430F19">
                <w:rPr>
                  <w:rFonts w:ascii="Arial" w:hAnsi="Arial"/>
                </w:rPr>
                <w:t xml:space="preserve">. </w:t>
              </w:r>
            </w:ins>
          </w:p>
        </w:tc>
      </w:tr>
      <w:tr w:rsidR="00264962" w:rsidRPr="007D04B2" w14:paraId="61BBF18E" w14:textId="77777777" w:rsidTr="00BA0A44">
        <w:trPr>
          <w:ins w:id="57" w:author="David Goggin" w:date="2018-04-09T12:02:00Z"/>
        </w:trPr>
        <w:tc>
          <w:tcPr>
            <w:tcW w:w="1980" w:type="dxa"/>
          </w:tcPr>
          <w:p w14:paraId="6BA047D2" w14:textId="022ED0E5" w:rsidR="00264962" w:rsidRPr="007D04B2" w:rsidRDefault="00264962" w:rsidP="00BA0A44">
            <w:pPr>
              <w:spacing w:before="120" w:after="120" w:line="240" w:lineRule="auto"/>
              <w:rPr>
                <w:ins w:id="58" w:author="David Goggin" w:date="2018-04-09T12:02:00Z"/>
              </w:rPr>
            </w:pPr>
            <w:ins w:id="59" w:author="David Goggin" w:date="2018-04-09T12:02:00Z">
              <w:r>
                <w:t>Version 2.1</w:t>
              </w:r>
            </w:ins>
          </w:p>
        </w:tc>
        <w:tc>
          <w:tcPr>
            <w:tcW w:w="7310" w:type="dxa"/>
          </w:tcPr>
          <w:p w14:paraId="5910A1C7" w14:textId="77777777" w:rsidR="00264962" w:rsidRDefault="00264962" w:rsidP="00BA0A44">
            <w:pPr>
              <w:spacing w:before="120" w:after="120" w:line="240" w:lineRule="auto"/>
              <w:rPr>
                <w:ins w:id="60" w:author="David Goggin" w:date="2018-04-09T12:03:00Z"/>
              </w:rPr>
            </w:pPr>
            <w:ins w:id="61" w:author="David Goggin" w:date="2018-04-09T12:03:00Z">
              <w:r>
                <w:t>9/4/18</w:t>
              </w:r>
            </w:ins>
          </w:p>
          <w:p w14:paraId="593406CB" w14:textId="3A1B00C9" w:rsidR="00264962" w:rsidRDefault="00264962" w:rsidP="00BA0A44">
            <w:pPr>
              <w:spacing w:before="120" w:after="120" w:line="240" w:lineRule="auto"/>
              <w:rPr>
                <w:ins w:id="62" w:author="David Goggin" w:date="2018-04-09T13:07:00Z"/>
              </w:rPr>
            </w:pPr>
            <w:ins w:id="63" w:author="David Goggin" w:date="2018-04-09T12:03:00Z">
              <w:r>
                <w:t>Updates to the Radiocommunications Advisory Guidelines sections</w:t>
              </w:r>
            </w:ins>
            <w:ins w:id="64" w:author="David Goggin" w:date="2018-04-09T13:07:00Z">
              <w:r w:rsidR="00F7235D">
                <w:t>. This includes:</w:t>
              </w:r>
            </w:ins>
          </w:p>
          <w:p w14:paraId="7279E0D6" w14:textId="52FA8F36" w:rsidR="00F7235D" w:rsidRDefault="00F7235D" w:rsidP="00865379">
            <w:pPr>
              <w:pStyle w:val="ListParagraph"/>
              <w:numPr>
                <w:ilvl w:val="0"/>
                <w:numId w:val="65"/>
              </w:numPr>
              <w:spacing w:before="120" w:after="120" w:line="240" w:lineRule="auto"/>
              <w:rPr>
                <w:ins w:id="65" w:author="David Goggin" w:date="2018-04-09T13:08:00Z"/>
                <w:rFonts w:ascii="Arial" w:hAnsi="Arial"/>
              </w:rPr>
            </w:pPr>
            <w:ins w:id="66" w:author="David Goggin" w:date="2018-04-09T13:08:00Z">
              <w:r>
                <w:rPr>
                  <w:rFonts w:ascii="Arial" w:hAnsi="Arial"/>
                </w:rPr>
                <w:t>Short term co-channel protection criteria for the protection of incumbent FSS earth stations;</w:t>
              </w:r>
            </w:ins>
          </w:p>
          <w:p w14:paraId="38F9F796" w14:textId="79F8F1DC" w:rsidR="00F7235D" w:rsidRDefault="00F7235D" w:rsidP="00865379">
            <w:pPr>
              <w:pStyle w:val="ListParagraph"/>
              <w:numPr>
                <w:ilvl w:val="0"/>
                <w:numId w:val="65"/>
              </w:numPr>
              <w:spacing w:before="120" w:after="120" w:line="240" w:lineRule="auto"/>
              <w:rPr>
                <w:ins w:id="67" w:author="David Goggin" w:date="2018-04-09T13:08:00Z"/>
                <w:rFonts w:ascii="Arial" w:hAnsi="Arial"/>
              </w:rPr>
            </w:pPr>
            <w:ins w:id="68" w:author="David Goggin" w:date="2018-04-09T13:07:00Z">
              <w:r w:rsidRPr="00865379">
                <w:rPr>
                  <w:rFonts w:ascii="Arial" w:hAnsi="Arial"/>
                </w:rPr>
                <w:t xml:space="preserve">P-MP </w:t>
              </w:r>
            </w:ins>
            <w:ins w:id="69" w:author="David Goggin" w:date="2018-04-09T13:08:00Z">
              <w:r w:rsidRPr="00865379">
                <w:rPr>
                  <w:rFonts w:ascii="Arial" w:hAnsi="Arial"/>
                </w:rPr>
                <w:t>coordination criteria</w:t>
              </w:r>
            </w:ins>
          </w:p>
          <w:p w14:paraId="0BF5DF08" w14:textId="110B3B44" w:rsidR="00F7235D" w:rsidRDefault="00F7235D" w:rsidP="00865379">
            <w:pPr>
              <w:pStyle w:val="ListParagraph"/>
              <w:numPr>
                <w:ilvl w:val="0"/>
                <w:numId w:val="65"/>
              </w:numPr>
              <w:spacing w:before="120" w:after="120" w:line="240" w:lineRule="auto"/>
              <w:rPr>
                <w:ins w:id="70" w:author="David Goggin" w:date="2018-04-09T13:09:00Z"/>
                <w:rFonts w:ascii="Arial" w:hAnsi="Arial"/>
              </w:rPr>
            </w:pPr>
            <w:ins w:id="71" w:author="David Goggin" w:date="2018-04-09T13:09:00Z">
              <w:r>
                <w:rPr>
                  <w:rFonts w:ascii="Arial" w:hAnsi="Arial"/>
                </w:rPr>
                <w:t>Flagging potential revision of RALI MS39</w:t>
              </w:r>
            </w:ins>
          </w:p>
          <w:p w14:paraId="76ED5E7D" w14:textId="48280D48" w:rsidR="00F7235D" w:rsidRPr="00865379" w:rsidRDefault="00865379" w:rsidP="00865379">
            <w:pPr>
              <w:pStyle w:val="ListParagraph"/>
              <w:numPr>
                <w:ilvl w:val="0"/>
                <w:numId w:val="65"/>
              </w:numPr>
              <w:spacing w:before="120" w:after="120" w:line="240" w:lineRule="auto"/>
              <w:rPr>
                <w:ins w:id="72" w:author="David Goggin" w:date="2018-04-09T13:10:00Z"/>
                <w:rFonts w:ascii="Arial" w:hAnsi="Arial"/>
              </w:rPr>
            </w:pPr>
            <w:ins w:id="73" w:author="David Goggin" w:date="2018-04-09T13:10:00Z">
              <w:r>
                <w:rPr>
                  <w:rFonts w:ascii="Arial" w:hAnsi="Arial" w:cs="Arial"/>
                </w:rPr>
                <w:t>Providing additional advice and guidance on managing interference from radiolocation services</w:t>
              </w:r>
            </w:ins>
          </w:p>
          <w:p w14:paraId="43926550" w14:textId="254FCE1C" w:rsidR="00865379" w:rsidRPr="00865379" w:rsidRDefault="00865379" w:rsidP="00865379">
            <w:pPr>
              <w:pStyle w:val="ListParagraph"/>
              <w:numPr>
                <w:ilvl w:val="0"/>
                <w:numId w:val="65"/>
              </w:numPr>
              <w:spacing w:before="120" w:after="120" w:line="240" w:lineRule="auto"/>
              <w:rPr>
                <w:ins w:id="74" w:author="David Goggin" w:date="2018-04-09T13:07:00Z"/>
                <w:rFonts w:ascii="Arial" w:hAnsi="Arial"/>
              </w:rPr>
            </w:pPr>
            <w:ins w:id="75" w:author="David Goggin" w:date="2018-04-09T13:10:00Z">
              <w:r>
                <w:rPr>
                  <w:rFonts w:ascii="Arial" w:hAnsi="Arial" w:cs="Arial"/>
                </w:rPr>
                <w:t>Amending the blocking requirement for the notional receiver</w:t>
              </w:r>
            </w:ins>
          </w:p>
          <w:p w14:paraId="7EF03F5E" w14:textId="2D364934" w:rsidR="00264962" w:rsidRPr="007D04B2" w:rsidRDefault="00264962" w:rsidP="00BA0A44">
            <w:pPr>
              <w:spacing w:before="120" w:after="120" w:line="240" w:lineRule="auto"/>
              <w:rPr>
                <w:ins w:id="76" w:author="David Goggin" w:date="2018-04-09T12:02:00Z"/>
              </w:rPr>
            </w:pPr>
            <w:ins w:id="77" w:author="David Goggin" w:date="2018-04-09T12:03:00Z">
              <w:r>
                <w:t xml:space="preserve">Update </w:t>
              </w:r>
              <w:r w:rsidR="003960ED">
                <w:t>to Appendix H to include additional coordination points for the Mingenew ESPZ.</w:t>
              </w:r>
            </w:ins>
          </w:p>
        </w:tc>
      </w:tr>
    </w:tbl>
    <w:p w14:paraId="663B6C36" w14:textId="0B4EE9DC" w:rsidR="00BA0A44" w:rsidRPr="007D04B2" w:rsidRDefault="00BA0A44">
      <w:pPr>
        <w:spacing w:after="0" w:line="240" w:lineRule="auto"/>
        <w:rPr>
          <w:rFonts w:cs="Arial"/>
          <w:bCs/>
          <w:color w:val="323232"/>
          <w:kern w:val="32"/>
          <w:sz w:val="53"/>
          <w:szCs w:val="32"/>
        </w:rPr>
      </w:pPr>
      <w:r w:rsidRPr="007D04B2">
        <w:br w:type="page"/>
      </w:r>
    </w:p>
    <w:p w14:paraId="2C7212F1" w14:textId="299C24C5" w:rsidR="00BE4C11" w:rsidRPr="007D04B2" w:rsidRDefault="00297A45" w:rsidP="00777BA2">
      <w:pPr>
        <w:pStyle w:val="Heading1"/>
      </w:pPr>
      <w:r w:rsidRPr="007D04B2">
        <w:lastRenderedPageBreak/>
        <w:t>Introduction</w:t>
      </w:r>
      <w:bookmarkEnd w:id="30"/>
      <w:r w:rsidR="0042762F" w:rsidRPr="007D04B2">
        <w:t xml:space="preserve"> </w:t>
      </w:r>
    </w:p>
    <w:p w14:paraId="6638D8A8" w14:textId="57FB1033" w:rsidR="00E314C2" w:rsidRPr="007D04B2" w:rsidRDefault="00E314C2" w:rsidP="00E314C2">
      <w:pPr>
        <w:rPr>
          <w:rFonts w:cs="Arial"/>
        </w:rPr>
      </w:pPr>
      <w:r w:rsidRPr="007D04B2">
        <w:rPr>
          <w:rFonts w:cs="Arial"/>
        </w:rPr>
        <w:t>The Australian Communications and Media Authority (the ACMA) develops a technical framework for e</w:t>
      </w:r>
      <w:r w:rsidR="000162E5" w:rsidRPr="007D04B2">
        <w:rPr>
          <w:rFonts w:cs="Arial"/>
        </w:rPr>
        <w:t>very</w:t>
      </w:r>
      <w:r w:rsidRPr="007D04B2">
        <w:rPr>
          <w:rFonts w:cs="Arial"/>
        </w:rPr>
        <w:t xml:space="preserve"> band</w:t>
      </w:r>
      <w:r w:rsidR="000162E5" w:rsidRPr="007D04B2">
        <w:rPr>
          <w:rFonts w:cs="Arial"/>
        </w:rPr>
        <w:t xml:space="preserve"> subject to spectrum licensing</w:t>
      </w:r>
      <w:r w:rsidRPr="007D04B2">
        <w:rPr>
          <w:rFonts w:cs="Arial"/>
        </w:rPr>
        <w:t>. Each framework is a collection of technical and regulatory conditions applicable to the use of radiocommunications devices in the spectrum-licensed band. The purpose</w:t>
      </w:r>
      <w:r w:rsidRPr="007D04B2" w:rsidDel="00F774CE">
        <w:rPr>
          <w:rFonts w:cs="Arial"/>
        </w:rPr>
        <w:t xml:space="preserve"> </w:t>
      </w:r>
      <w:r w:rsidRPr="007D04B2">
        <w:rPr>
          <w:rFonts w:cs="Arial"/>
        </w:rPr>
        <w:t>of the technical framework is to define the technical conditions and constraints under which a device may be deployed and operated within the specified geographic area and frequency band of the licence.</w:t>
      </w:r>
    </w:p>
    <w:p w14:paraId="2DDC8D68" w14:textId="77777777" w:rsidR="00E314C2" w:rsidRPr="007D04B2" w:rsidRDefault="00E314C2" w:rsidP="00E314C2">
      <w:pPr>
        <w:rPr>
          <w:rFonts w:cs="Arial"/>
        </w:rPr>
      </w:pPr>
      <w:r w:rsidRPr="007D04B2">
        <w:rPr>
          <w:rFonts w:cs="Arial"/>
        </w:rPr>
        <w:t xml:space="preserve">Although the technical framework is optimised for technologies, or services most likely to be deployed in the band, it is intended to be technology-flexible. This means licensees can operate any type of radiocommunications device for any purpose, provided they comply with the technical framework relevant to the licence. </w:t>
      </w:r>
    </w:p>
    <w:p w14:paraId="141E8366" w14:textId="487BD8BC" w:rsidR="00E314C2" w:rsidRPr="007D04B2" w:rsidRDefault="00E314C2" w:rsidP="00E314C2">
      <w:pPr>
        <w:rPr>
          <w:rFonts w:cs="Arial"/>
        </w:rPr>
      </w:pPr>
      <w:r w:rsidRPr="007D04B2">
        <w:rPr>
          <w:rFonts w:cs="Arial"/>
        </w:rPr>
        <w:t>The frequency range 3575-3700 MHz (the 3.6</w:t>
      </w:r>
      <w:r w:rsidR="004F6636" w:rsidRPr="007D04B2">
        <w:rPr>
          <w:rFonts w:cs="Arial"/>
        </w:rPr>
        <w:t xml:space="preserve"> GHz band)</w:t>
      </w:r>
      <w:r w:rsidRPr="007D04B2">
        <w:rPr>
          <w:rFonts w:cs="Arial"/>
        </w:rPr>
        <w:t xml:space="preserve"> was recently re-allocated for the issue of spectrum licences in defined regional and metropolitan areas</w:t>
      </w:r>
      <w:r w:rsidR="004F6636" w:rsidRPr="007D04B2">
        <w:rPr>
          <w:rFonts w:cs="Arial"/>
        </w:rPr>
        <w:t xml:space="preserve"> (refer to Figure 1)</w:t>
      </w:r>
      <w:r w:rsidR="004F6636" w:rsidRPr="007D04B2">
        <w:rPr>
          <w:rStyle w:val="FootnoteReference"/>
          <w:rFonts w:cs="Arial"/>
        </w:rPr>
        <w:footnoteReference w:id="2"/>
      </w:r>
      <w:r w:rsidR="00124789" w:rsidRPr="007D04B2">
        <w:rPr>
          <w:rFonts w:cs="Arial"/>
        </w:rPr>
        <w:t>.</w:t>
      </w:r>
      <w:r w:rsidRPr="007D04B2">
        <w:rPr>
          <w:rFonts w:cs="Arial"/>
        </w:rPr>
        <w:t xml:space="preserve"> The purpose of this paper </w:t>
      </w:r>
      <w:r w:rsidR="003F608B" w:rsidRPr="007D04B2">
        <w:rPr>
          <w:rFonts w:cs="Arial"/>
        </w:rPr>
        <w:t>is to develop a technical framework for</w:t>
      </w:r>
      <w:r w:rsidR="007F5B74" w:rsidRPr="007D04B2">
        <w:rPr>
          <w:rFonts w:cs="Arial"/>
        </w:rPr>
        <w:t xml:space="preserve"> spectrum licences issued in</w:t>
      </w:r>
      <w:r w:rsidR="003F608B" w:rsidRPr="007D04B2">
        <w:rPr>
          <w:rFonts w:cs="Arial"/>
        </w:rPr>
        <w:t xml:space="preserve"> the 3.6 GHz band.</w:t>
      </w:r>
      <w:r w:rsidR="009056F1" w:rsidRPr="007D04B2">
        <w:rPr>
          <w:rFonts w:cs="Arial"/>
        </w:rPr>
        <w:t xml:space="preserve"> </w:t>
      </w:r>
      <w:r w:rsidRPr="007D04B2">
        <w:rPr>
          <w:rFonts w:cs="Arial"/>
        </w:rPr>
        <w:t xml:space="preserve">This paper provides information and seeks comment on the proposed technical framework for spectrum licences in the </w:t>
      </w:r>
      <w:r w:rsidR="009056F1" w:rsidRPr="007D04B2">
        <w:rPr>
          <w:rFonts w:cs="Arial"/>
        </w:rPr>
        <w:t>3.6</w:t>
      </w:r>
      <w:r w:rsidRPr="007D04B2">
        <w:rPr>
          <w:rFonts w:cs="Arial"/>
        </w:rPr>
        <w:t xml:space="preserve"> GHz band.</w:t>
      </w:r>
      <w:r w:rsidR="009056F1" w:rsidRPr="007D04B2">
        <w:rPr>
          <w:rFonts w:cs="Arial"/>
        </w:rPr>
        <w:t xml:space="preserve"> </w:t>
      </w:r>
    </w:p>
    <w:p w14:paraId="3FADB9B2" w14:textId="23691CED" w:rsidR="00803AF9" w:rsidRPr="007D04B2" w:rsidRDefault="00803AF9" w:rsidP="00803AF9">
      <w:pPr>
        <w:pStyle w:val="ACMAFigureHeader"/>
        <w:spacing w:line="240" w:lineRule="atLeast"/>
      </w:pPr>
      <w:r w:rsidRPr="007D04B2">
        <w:t>Area in the 3.6 GHz band re-allocated for the issue of spectrum licences.</w:t>
      </w:r>
    </w:p>
    <w:p w14:paraId="26C9551D" w14:textId="3BAA1FED" w:rsidR="00480A25" w:rsidRPr="007D04B2" w:rsidRDefault="00E46699" w:rsidP="00480A25">
      <w:pPr>
        <w:rPr>
          <w:rFonts w:cs="Calibri"/>
        </w:rPr>
      </w:pPr>
      <w:r w:rsidRPr="007D04B2">
        <w:rPr>
          <w:noProof/>
        </w:rPr>
        <w:drawing>
          <wp:inline distT="0" distB="0" distL="0" distR="0" wp14:anchorId="0897A549" wp14:editId="3B01D941">
            <wp:extent cx="4166483" cy="3901867"/>
            <wp:effectExtent l="0" t="0" r="5715" b="3810"/>
            <wp:docPr id="15" name="Picture 15" descr="3.6 GHz band geographical areas proposed for re-farming with proposed excise areas " title="Fig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173372" cy="3908319"/>
                    </a:xfrm>
                    <a:prstGeom prst="rect">
                      <a:avLst/>
                    </a:prstGeom>
                    <a:noFill/>
                    <a:ln>
                      <a:noFill/>
                    </a:ln>
                  </pic:spPr>
                </pic:pic>
              </a:graphicData>
            </a:graphic>
          </wp:inline>
        </w:drawing>
      </w:r>
    </w:p>
    <w:p w14:paraId="34C824AC" w14:textId="279F5F75" w:rsidR="00BB4561" w:rsidRPr="007D04B2" w:rsidRDefault="00BB4561" w:rsidP="00BB4561">
      <w:pPr>
        <w:pStyle w:val="Heading2"/>
      </w:pPr>
      <w:r w:rsidRPr="007D04B2">
        <w:lastRenderedPageBreak/>
        <w:t>Outline</w:t>
      </w:r>
    </w:p>
    <w:p w14:paraId="0EA3E7DF" w14:textId="639918DE" w:rsidR="00067E30" w:rsidRPr="007D04B2" w:rsidRDefault="00067E30" w:rsidP="00BB4561">
      <w:pPr>
        <w:spacing w:after="0" w:line="240" w:lineRule="auto"/>
      </w:pPr>
      <w:r w:rsidRPr="007D04B2">
        <w:t>This paper has been divided into discussion on the</w:t>
      </w:r>
      <w:r w:rsidR="00BE4181" w:rsidRPr="007D04B2">
        <w:t xml:space="preserve"> relevant</w:t>
      </w:r>
      <w:r w:rsidRPr="007D04B2">
        <w:t xml:space="preserve"> instrument that form a spectrum licence technical framework:</w:t>
      </w:r>
    </w:p>
    <w:p w14:paraId="2E1C803D" w14:textId="77777777" w:rsidR="00067E30" w:rsidRPr="007D04B2" w:rsidRDefault="00067E30" w:rsidP="00BB4561">
      <w:pPr>
        <w:spacing w:after="0" w:line="240" w:lineRule="auto"/>
      </w:pPr>
    </w:p>
    <w:p w14:paraId="259A26C3" w14:textId="2B5EB9E7" w:rsidR="00067E30" w:rsidRPr="007D04B2" w:rsidRDefault="00067E30" w:rsidP="00067E30">
      <w:pPr>
        <w:pStyle w:val="ListBullet"/>
        <w:numPr>
          <w:ilvl w:val="0"/>
          <w:numId w:val="45"/>
        </w:numPr>
        <w:rPr>
          <w:rFonts w:cs="Arial"/>
        </w:rPr>
      </w:pPr>
      <w:r w:rsidRPr="007D04B2">
        <w:t>Spectrum Licence:</w:t>
      </w:r>
    </w:p>
    <w:p w14:paraId="5626D8F9" w14:textId="06042E52" w:rsidR="00067E30" w:rsidRPr="007D04B2" w:rsidRDefault="00067E30" w:rsidP="008152A1">
      <w:pPr>
        <w:pStyle w:val="ListBullet"/>
        <w:numPr>
          <w:ilvl w:val="1"/>
          <w:numId w:val="45"/>
        </w:numPr>
        <w:rPr>
          <w:rFonts w:cs="Arial"/>
        </w:rPr>
      </w:pPr>
      <w:r w:rsidRPr="007D04B2">
        <w:t>Unwanted emission limits;</w:t>
      </w:r>
    </w:p>
    <w:p w14:paraId="6C0E9201" w14:textId="6971C04D" w:rsidR="00067E30" w:rsidRPr="007D04B2" w:rsidRDefault="00067E30" w:rsidP="008152A1">
      <w:pPr>
        <w:pStyle w:val="ListBullet"/>
        <w:numPr>
          <w:ilvl w:val="1"/>
          <w:numId w:val="45"/>
        </w:numPr>
        <w:rPr>
          <w:rFonts w:cs="Arial"/>
        </w:rPr>
      </w:pPr>
      <w:r w:rsidRPr="007D04B2">
        <w:t>Other conditions on the licence;</w:t>
      </w:r>
    </w:p>
    <w:p w14:paraId="02010FFA" w14:textId="0311B1BA" w:rsidR="00067E30" w:rsidRPr="007D04B2" w:rsidRDefault="00067E30" w:rsidP="00BE4181">
      <w:pPr>
        <w:pStyle w:val="ListBullet"/>
        <w:numPr>
          <w:ilvl w:val="0"/>
          <w:numId w:val="45"/>
        </w:numPr>
        <w:rPr>
          <w:rFonts w:cs="Arial"/>
        </w:rPr>
      </w:pPr>
      <w:r w:rsidRPr="007D04B2">
        <w:t>The s.145(4) determination on unacceptable levels of interference:</w:t>
      </w:r>
    </w:p>
    <w:p w14:paraId="03C7D9B7" w14:textId="22FF580D" w:rsidR="00067E30" w:rsidRPr="007D04B2" w:rsidRDefault="00067E30" w:rsidP="008152A1">
      <w:pPr>
        <w:pStyle w:val="ListBullet"/>
        <w:numPr>
          <w:ilvl w:val="1"/>
          <w:numId w:val="45"/>
        </w:numPr>
        <w:rPr>
          <w:rFonts w:cs="Arial"/>
        </w:rPr>
      </w:pPr>
      <w:r w:rsidRPr="007D04B2">
        <w:rPr>
          <w:rFonts w:cs="Arial"/>
        </w:rPr>
        <w:t>The device boundary criteria (controlling emissions across geographical boundaries);</w:t>
      </w:r>
    </w:p>
    <w:p w14:paraId="38E1ABA6" w14:textId="261162B5" w:rsidR="00067E30" w:rsidRPr="007D04B2" w:rsidRDefault="00067E30" w:rsidP="008152A1">
      <w:pPr>
        <w:pStyle w:val="ListBullet"/>
        <w:numPr>
          <w:ilvl w:val="1"/>
          <w:numId w:val="45"/>
        </w:numPr>
        <w:rPr>
          <w:rFonts w:cs="Arial"/>
        </w:rPr>
      </w:pPr>
      <w:r w:rsidRPr="007D04B2">
        <w:rPr>
          <w:rFonts w:cs="Arial"/>
        </w:rPr>
        <w:t>Deployment constraints;</w:t>
      </w:r>
    </w:p>
    <w:p w14:paraId="526EE345" w14:textId="64101E30" w:rsidR="00067E30" w:rsidRPr="007D04B2" w:rsidRDefault="00067E30" w:rsidP="00BE4181">
      <w:pPr>
        <w:pStyle w:val="ListBullet"/>
        <w:numPr>
          <w:ilvl w:val="0"/>
          <w:numId w:val="45"/>
        </w:numPr>
        <w:rPr>
          <w:rFonts w:cs="Arial"/>
        </w:rPr>
      </w:pPr>
      <w:r w:rsidRPr="007D04B2">
        <w:t>Advisory guidelines made under s.262:</w:t>
      </w:r>
    </w:p>
    <w:p w14:paraId="33F54977" w14:textId="46CBBDB8" w:rsidR="00067E30" w:rsidRPr="007D04B2" w:rsidRDefault="00067E30" w:rsidP="008152A1">
      <w:pPr>
        <w:pStyle w:val="ListBullet"/>
        <w:numPr>
          <w:ilvl w:val="1"/>
          <w:numId w:val="45"/>
        </w:numPr>
        <w:rPr>
          <w:rFonts w:cs="Arial"/>
        </w:rPr>
      </w:pPr>
      <w:r w:rsidRPr="007D04B2">
        <w:t>Managing interference from spectrum licensed transmitters</w:t>
      </w:r>
      <w:r w:rsidR="00BE4181" w:rsidRPr="007D04B2">
        <w:t xml:space="preserve"> to the following:</w:t>
      </w:r>
    </w:p>
    <w:p w14:paraId="5FC59BC4" w14:textId="39AD420D" w:rsidR="00BE4181" w:rsidRPr="007D04B2" w:rsidRDefault="00BE4181" w:rsidP="008152A1">
      <w:pPr>
        <w:numPr>
          <w:ilvl w:val="2"/>
          <w:numId w:val="45"/>
        </w:numPr>
        <w:spacing w:after="0" w:line="240" w:lineRule="auto"/>
        <w:jc w:val="both"/>
      </w:pPr>
      <w:r w:rsidRPr="007D04B2">
        <w:t>Point-to-point services;</w:t>
      </w:r>
    </w:p>
    <w:p w14:paraId="3AF5923C" w14:textId="77777777" w:rsidR="00BE4181" w:rsidRPr="007D04B2" w:rsidRDefault="00BE4181" w:rsidP="008152A1">
      <w:pPr>
        <w:numPr>
          <w:ilvl w:val="2"/>
          <w:numId w:val="45"/>
        </w:numPr>
        <w:spacing w:after="0" w:line="240" w:lineRule="auto"/>
        <w:jc w:val="both"/>
      </w:pPr>
      <w:r w:rsidRPr="007D04B2">
        <w:t>Fixed satellite service (FSS) Earth receive stations operating in the 3400-4200 MHz band;</w:t>
      </w:r>
    </w:p>
    <w:p w14:paraId="79F7CE14" w14:textId="52C77973" w:rsidR="00BE4181" w:rsidRPr="007D04B2" w:rsidRDefault="00BE4181" w:rsidP="008152A1">
      <w:pPr>
        <w:numPr>
          <w:ilvl w:val="2"/>
          <w:numId w:val="45"/>
        </w:numPr>
        <w:spacing w:after="0" w:line="240" w:lineRule="auto"/>
        <w:jc w:val="both"/>
      </w:pPr>
      <w:r w:rsidRPr="007D04B2">
        <w:t>Broadband wireless access (including point-to-multipoint (P-MP) and PTS) services operating in the 3400-3700 MHz band;</w:t>
      </w:r>
    </w:p>
    <w:p w14:paraId="32A9BDA4" w14:textId="77777777" w:rsidR="00BE4181" w:rsidRPr="007D04B2" w:rsidRDefault="00BE4181" w:rsidP="008152A1">
      <w:pPr>
        <w:numPr>
          <w:ilvl w:val="2"/>
          <w:numId w:val="45"/>
        </w:numPr>
        <w:spacing w:after="0" w:line="240" w:lineRule="auto"/>
        <w:jc w:val="both"/>
      </w:pPr>
      <w:r w:rsidRPr="007D04B2">
        <w:t>Radiolocation services operating in the 3300-3400 MHz and 3400-3600 MHz bands;</w:t>
      </w:r>
    </w:p>
    <w:p w14:paraId="34DD1778" w14:textId="77777777" w:rsidR="00BE4181" w:rsidRPr="007D04B2" w:rsidRDefault="00BE4181" w:rsidP="008152A1">
      <w:pPr>
        <w:numPr>
          <w:ilvl w:val="2"/>
          <w:numId w:val="45"/>
        </w:numPr>
        <w:spacing w:after="0" w:line="240" w:lineRule="auto"/>
        <w:jc w:val="both"/>
      </w:pPr>
      <w:r w:rsidRPr="007D04B2">
        <w:t>Class licensed services;</w:t>
      </w:r>
    </w:p>
    <w:p w14:paraId="20DA16BC" w14:textId="60A69048" w:rsidR="00BE4181" w:rsidRPr="007D04B2" w:rsidRDefault="00BE4181" w:rsidP="008152A1">
      <w:pPr>
        <w:numPr>
          <w:ilvl w:val="2"/>
          <w:numId w:val="45"/>
        </w:numPr>
        <w:spacing w:after="0" w:line="240" w:lineRule="auto"/>
        <w:jc w:val="both"/>
      </w:pPr>
      <w:r w:rsidRPr="007D04B2">
        <w:t>Earth station protection zones (ESPZ);</w:t>
      </w:r>
    </w:p>
    <w:p w14:paraId="3160E22D" w14:textId="2DCDBBD1" w:rsidR="00BE4181" w:rsidRPr="007D04B2" w:rsidRDefault="00BE4181" w:rsidP="008152A1">
      <w:pPr>
        <w:pStyle w:val="ListBullet"/>
        <w:numPr>
          <w:ilvl w:val="2"/>
          <w:numId w:val="45"/>
        </w:numPr>
        <w:rPr>
          <w:rFonts w:cs="Arial"/>
        </w:rPr>
      </w:pPr>
      <w:r w:rsidRPr="007D04B2">
        <w:t>Earth stations operating at the Lockheed Martin facility near Uralla, NSW</w:t>
      </w:r>
    </w:p>
    <w:p w14:paraId="59630DF9" w14:textId="1DF97F56" w:rsidR="00067E30" w:rsidRPr="007D04B2" w:rsidRDefault="00067E30" w:rsidP="008152A1">
      <w:pPr>
        <w:pStyle w:val="ListBullet"/>
        <w:numPr>
          <w:ilvl w:val="1"/>
          <w:numId w:val="45"/>
        </w:numPr>
        <w:rPr>
          <w:rFonts w:cs="Arial"/>
        </w:rPr>
      </w:pPr>
      <w:r w:rsidRPr="007D04B2">
        <w:t>Managing interference to spectrum licensed receivers</w:t>
      </w:r>
      <w:r w:rsidR="00BE4181" w:rsidRPr="007D04B2">
        <w:t>.</w:t>
      </w:r>
    </w:p>
    <w:p w14:paraId="35B66581" w14:textId="77777777" w:rsidR="00BE4181" w:rsidRPr="007D04B2" w:rsidRDefault="00BE4181" w:rsidP="008152A1">
      <w:pPr>
        <w:pStyle w:val="ListBullet"/>
        <w:numPr>
          <w:ilvl w:val="0"/>
          <w:numId w:val="0"/>
        </w:numPr>
        <w:rPr>
          <w:rFonts w:cs="Arial"/>
        </w:rPr>
      </w:pPr>
    </w:p>
    <w:p w14:paraId="488C9B1D" w14:textId="1332DD67" w:rsidR="00067E30" w:rsidRPr="007D04B2" w:rsidRDefault="00BE4181" w:rsidP="008152A1">
      <w:pPr>
        <w:spacing w:after="0" w:line="240" w:lineRule="auto"/>
      </w:pPr>
      <w:r w:rsidRPr="007D04B2">
        <w:t>Draft versions of the spectrum licence, s.145(4) determination and advisory guidelines are provided at Appendix C-F. Where appropriate, new or draft updates to any RALIs will also be provided to the TLG for consideration. At this stage this includes:</w:t>
      </w:r>
    </w:p>
    <w:p w14:paraId="37109BB9" w14:textId="77777777" w:rsidR="00BE4181" w:rsidRPr="007D04B2" w:rsidRDefault="00BE4181" w:rsidP="008152A1">
      <w:pPr>
        <w:spacing w:after="0" w:line="240" w:lineRule="auto"/>
      </w:pPr>
    </w:p>
    <w:p w14:paraId="2164800D" w14:textId="53D1ABCC" w:rsidR="00BE4181" w:rsidRPr="007D04B2" w:rsidRDefault="00BE4181" w:rsidP="008152A1">
      <w:pPr>
        <w:pStyle w:val="ListParagraph"/>
        <w:numPr>
          <w:ilvl w:val="0"/>
          <w:numId w:val="46"/>
        </w:numPr>
        <w:spacing w:line="240" w:lineRule="auto"/>
      </w:pPr>
      <w:r w:rsidRPr="007D04B2">
        <w:rPr>
          <w:rFonts w:ascii="Arial" w:hAnsi="Arial"/>
        </w:rPr>
        <w:t>RALI FX19: Updates to define interference management requirements from devices deployed under a spectrum licence with apparatus licen</w:t>
      </w:r>
      <w:r w:rsidR="0064677F" w:rsidRPr="007D04B2">
        <w:rPr>
          <w:rFonts w:ascii="Arial" w:hAnsi="Arial"/>
        </w:rPr>
        <w:t>s</w:t>
      </w:r>
      <w:r w:rsidRPr="007D04B2">
        <w:rPr>
          <w:rFonts w:ascii="Arial" w:hAnsi="Arial"/>
        </w:rPr>
        <w:t>e</w:t>
      </w:r>
      <w:r w:rsidR="0064677F" w:rsidRPr="007D04B2">
        <w:rPr>
          <w:rFonts w:ascii="Arial" w:hAnsi="Arial"/>
        </w:rPr>
        <w:t>d</w:t>
      </w:r>
      <w:r w:rsidRPr="007D04B2">
        <w:rPr>
          <w:rFonts w:ascii="Arial" w:hAnsi="Arial"/>
        </w:rPr>
        <w:t xml:space="preserve"> P-MP service</w:t>
      </w:r>
      <w:r w:rsidR="0064677F" w:rsidRPr="007D04B2">
        <w:rPr>
          <w:rFonts w:ascii="Arial" w:hAnsi="Arial"/>
        </w:rPr>
        <w:t>s</w:t>
      </w:r>
      <w:r w:rsidRPr="007D04B2">
        <w:rPr>
          <w:rFonts w:ascii="Arial" w:hAnsi="Arial"/>
        </w:rPr>
        <w:t xml:space="preserve"> operating in the 3.6 GHz band; and</w:t>
      </w:r>
    </w:p>
    <w:p w14:paraId="557F3147" w14:textId="4642859A" w:rsidR="00BE4181" w:rsidRPr="007D04B2" w:rsidRDefault="00BE4181" w:rsidP="008152A1">
      <w:pPr>
        <w:pStyle w:val="ListParagraph"/>
        <w:numPr>
          <w:ilvl w:val="0"/>
          <w:numId w:val="46"/>
        </w:numPr>
        <w:spacing w:line="240" w:lineRule="auto"/>
      </w:pPr>
      <w:r w:rsidRPr="007D04B2">
        <w:rPr>
          <w:rFonts w:ascii="Arial" w:hAnsi="Arial"/>
        </w:rPr>
        <w:t>RALI</w:t>
      </w:r>
      <w:r w:rsidR="00666A76" w:rsidRPr="007D04B2">
        <w:rPr>
          <w:rFonts w:ascii="Arial" w:hAnsi="Arial"/>
        </w:rPr>
        <w:t xml:space="preserve"> </w:t>
      </w:r>
      <w:r w:rsidRPr="007D04B2">
        <w:rPr>
          <w:rFonts w:ascii="Arial" w:hAnsi="Arial"/>
        </w:rPr>
        <w:t>[ESPZ]: Proposed new RALI managing interference to ESPZs an</w:t>
      </w:r>
      <w:r w:rsidR="001D449A" w:rsidRPr="007D04B2">
        <w:rPr>
          <w:rFonts w:ascii="Arial" w:hAnsi="Arial"/>
        </w:rPr>
        <w:t>d</w:t>
      </w:r>
      <w:r w:rsidRPr="007D04B2">
        <w:rPr>
          <w:rFonts w:ascii="Arial" w:hAnsi="Arial"/>
        </w:rPr>
        <w:t xml:space="preserve"> earth stations operating at the Lockheed Martin facility near Uralla, NSW.</w:t>
      </w:r>
    </w:p>
    <w:p w14:paraId="2BB63E0D" w14:textId="35926B0D" w:rsidR="009056F1" w:rsidRPr="007D04B2" w:rsidRDefault="009056F1" w:rsidP="009056F1">
      <w:pPr>
        <w:pStyle w:val="Heading2"/>
      </w:pPr>
      <w:bookmarkStart w:id="78" w:name="_Toc507878602"/>
      <w:r w:rsidRPr="007D04B2">
        <w:rPr>
          <w:rFonts w:cs="Calibri"/>
        </w:rPr>
        <w:t>Scope</w:t>
      </w:r>
      <w:bookmarkEnd w:id="78"/>
      <w:r w:rsidRPr="007D04B2">
        <w:t xml:space="preserve"> </w:t>
      </w:r>
    </w:p>
    <w:p w14:paraId="1EEBF929" w14:textId="6612791A" w:rsidR="009056F1" w:rsidRPr="007D04B2" w:rsidRDefault="009056F1" w:rsidP="009056F1">
      <w:pPr>
        <w:rPr>
          <w:rFonts w:cs="Calibri"/>
        </w:rPr>
      </w:pPr>
      <w:r w:rsidRPr="007D04B2">
        <w:rPr>
          <w:rFonts w:cs="Calibri"/>
        </w:rPr>
        <w:t xml:space="preserve">This paper is focused on developing a technical framework for the </w:t>
      </w:r>
      <w:r w:rsidR="00FF1CC2" w:rsidRPr="007D04B2">
        <w:rPr>
          <w:rFonts w:cs="Calibri"/>
        </w:rPr>
        <w:t>areas and frequencies covered in the</w:t>
      </w:r>
      <w:r w:rsidR="00C35A70" w:rsidRPr="007D04B2">
        <w:rPr>
          <w:rFonts w:cs="Calibri"/>
        </w:rPr>
        <w:t xml:space="preserve"> Minister’s 3.6 GHz band re-allocation declarations</w:t>
      </w:r>
      <w:r w:rsidR="00C35A70" w:rsidRPr="007D04B2">
        <w:rPr>
          <w:rStyle w:val="FootnoteReference"/>
          <w:rFonts w:cs="Calibri"/>
        </w:rPr>
        <w:footnoteReference w:id="3"/>
      </w:r>
      <w:r w:rsidR="009F039B" w:rsidRPr="007D04B2">
        <w:rPr>
          <w:rFonts w:cs="Calibri"/>
          <w:i/>
        </w:rPr>
        <w:t xml:space="preserve"> </w:t>
      </w:r>
      <w:r w:rsidR="009F039B" w:rsidRPr="007D04B2">
        <w:rPr>
          <w:rFonts w:cs="Calibri"/>
        </w:rPr>
        <w:t>while also taking into account existing 3.4 GHz band spectrum licences</w:t>
      </w:r>
      <w:r w:rsidRPr="007D04B2">
        <w:rPr>
          <w:rFonts w:cs="Calibri"/>
        </w:rPr>
        <w:t xml:space="preserve">. It will not consider: </w:t>
      </w:r>
    </w:p>
    <w:p w14:paraId="07506CAB" w14:textId="247930A8" w:rsidR="009056F1" w:rsidRPr="007D04B2" w:rsidRDefault="009056F1" w:rsidP="009056F1">
      <w:pPr>
        <w:pStyle w:val="ListBullet"/>
        <w:rPr>
          <w:rFonts w:cs="Arial"/>
        </w:rPr>
      </w:pPr>
      <w:r w:rsidRPr="007D04B2">
        <w:rPr>
          <w:rFonts w:cs="Arial"/>
        </w:rPr>
        <w:t>Allocation issues (e.g. lot sizes</w:t>
      </w:r>
      <w:r w:rsidR="007F5B74" w:rsidRPr="007D04B2">
        <w:rPr>
          <w:rFonts w:cs="Arial"/>
        </w:rPr>
        <w:t>, auction format</w:t>
      </w:r>
      <w:r w:rsidRPr="007D04B2">
        <w:rPr>
          <w:rFonts w:cs="Arial"/>
        </w:rPr>
        <w:t xml:space="preserve">): This will be covered in a separate consultation process.  </w:t>
      </w:r>
    </w:p>
    <w:p w14:paraId="55F54C6A" w14:textId="27EF480B" w:rsidR="009056F1" w:rsidRPr="007D04B2" w:rsidRDefault="00E46699" w:rsidP="009056F1">
      <w:pPr>
        <w:pStyle w:val="ListBullet"/>
        <w:spacing w:after="240"/>
        <w:rPr>
          <w:rFonts w:cs="Arial"/>
        </w:rPr>
      </w:pPr>
      <w:r w:rsidRPr="007D04B2">
        <w:rPr>
          <w:rFonts w:cs="Arial"/>
        </w:rPr>
        <w:t>Defragging</w:t>
      </w:r>
      <w:r w:rsidR="009056F1" w:rsidRPr="007D04B2">
        <w:rPr>
          <w:rFonts w:cs="Arial"/>
        </w:rPr>
        <w:t xml:space="preserve"> of the broader 3400-3700 MHz band: This would need to be considered as a separate process and could possibly </w:t>
      </w:r>
      <w:r w:rsidR="00FF1CC2" w:rsidRPr="007D04B2">
        <w:rPr>
          <w:rFonts w:cs="Arial"/>
        </w:rPr>
        <w:t xml:space="preserve">be </w:t>
      </w:r>
      <w:r w:rsidR="009056F1" w:rsidRPr="007D04B2">
        <w:rPr>
          <w:rFonts w:cs="Arial"/>
        </w:rPr>
        <w:t xml:space="preserve">implemented </w:t>
      </w:r>
      <w:r w:rsidR="00FF1CC2" w:rsidRPr="007D04B2">
        <w:rPr>
          <w:rFonts w:cs="Arial"/>
        </w:rPr>
        <w:t xml:space="preserve">by licensees </w:t>
      </w:r>
      <w:r w:rsidR="009056F1" w:rsidRPr="007D04B2">
        <w:rPr>
          <w:rFonts w:cs="Arial"/>
        </w:rPr>
        <w:t xml:space="preserve">via the use of trading mechanisms. </w:t>
      </w:r>
      <w:r w:rsidR="00FF1CC2" w:rsidRPr="007D04B2">
        <w:rPr>
          <w:rFonts w:cs="Arial"/>
        </w:rPr>
        <w:t>However, technical conditions that would facilitate a future defrag</w:t>
      </w:r>
      <w:r w:rsidR="00E33CAE" w:rsidRPr="007D04B2">
        <w:rPr>
          <w:rFonts w:cs="Arial"/>
        </w:rPr>
        <w:t>men</w:t>
      </w:r>
      <w:r w:rsidR="006D77A3" w:rsidRPr="007D04B2">
        <w:rPr>
          <w:rFonts w:cs="Arial"/>
        </w:rPr>
        <w:t>t</w:t>
      </w:r>
      <w:r w:rsidR="00E33CAE" w:rsidRPr="007D04B2">
        <w:rPr>
          <w:rFonts w:cs="Arial"/>
        </w:rPr>
        <w:t>ation</w:t>
      </w:r>
      <w:r w:rsidR="00FF1CC2" w:rsidRPr="007D04B2">
        <w:rPr>
          <w:rFonts w:cs="Arial"/>
        </w:rPr>
        <w:t xml:space="preserve"> of the</w:t>
      </w:r>
      <w:r w:rsidR="007F5B74" w:rsidRPr="007D04B2">
        <w:rPr>
          <w:rFonts w:cs="Arial"/>
        </w:rPr>
        <w:t xml:space="preserve"> 3400-3700 MHz</w:t>
      </w:r>
      <w:r w:rsidR="00FF1CC2" w:rsidRPr="007D04B2">
        <w:rPr>
          <w:rFonts w:cs="Arial"/>
        </w:rPr>
        <w:t xml:space="preserve"> band could be considered for implementation in the technical framework. </w:t>
      </w:r>
    </w:p>
    <w:p w14:paraId="2CE780DA" w14:textId="3EB75A3A" w:rsidR="00A31D68" w:rsidRPr="007D04B2" w:rsidRDefault="00A31D68" w:rsidP="00A31D68">
      <w:pPr>
        <w:pStyle w:val="Heading2"/>
      </w:pPr>
      <w:bookmarkStart w:id="79" w:name="_Toc507878603"/>
      <w:r w:rsidRPr="007D04B2">
        <w:rPr>
          <w:rFonts w:cs="Calibri"/>
        </w:rPr>
        <w:lastRenderedPageBreak/>
        <w:t>Spectrum reform</w:t>
      </w:r>
      <w:bookmarkEnd w:id="79"/>
      <w:r w:rsidRPr="007D04B2">
        <w:t xml:space="preserve"> </w:t>
      </w:r>
    </w:p>
    <w:p w14:paraId="08A8EB9D" w14:textId="77777777" w:rsidR="00A31D68" w:rsidRPr="007D04B2" w:rsidRDefault="00A31D68" w:rsidP="00A31D68">
      <w:pPr>
        <w:spacing w:after="80"/>
        <w:rPr>
          <w:szCs w:val="20"/>
        </w:rPr>
      </w:pPr>
      <w:r w:rsidRPr="007D04B2">
        <w:rPr>
          <w:szCs w:val="20"/>
        </w:rPr>
        <w:t>The government is reforming the spectrum management framework within Australia. These reforms will simplify the regulatory framework and support new and innovative technologies and services. The reforms include implementing the recommendations of the government’s Spectrum Review report to:</w:t>
      </w:r>
    </w:p>
    <w:p w14:paraId="53639B62" w14:textId="77777777" w:rsidR="00A31D68" w:rsidRPr="007D04B2" w:rsidRDefault="00A31D68" w:rsidP="00BC5A7B">
      <w:pPr>
        <w:pStyle w:val="ListNumber"/>
        <w:numPr>
          <w:ilvl w:val="0"/>
          <w:numId w:val="24"/>
        </w:numPr>
      </w:pPr>
      <w:r w:rsidRPr="007D04B2">
        <w:t>Replace the current legislative arrangements with new legislation that removes prescriptive processes and streamlines licensing for a simpler and more flexible framework.</w:t>
      </w:r>
    </w:p>
    <w:p w14:paraId="2F4CE508" w14:textId="77777777" w:rsidR="00A31D68" w:rsidRPr="007D04B2" w:rsidRDefault="00A31D68" w:rsidP="00A31D68">
      <w:pPr>
        <w:pStyle w:val="ListNumber"/>
      </w:pPr>
      <w:r w:rsidRPr="007D04B2">
        <w:t>Better integrate the management of public sector and broadcasting spectrum to improve the consistency and integrity of the framework.</w:t>
      </w:r>
    </w:p>
    <w:p w14:paraId="33FB22FF" w14:textId="77777777" w:rsidR="00A31D68" w:rsidRPr="007D04B2" w:rsidRDefault="00A31D68" w:rsidP="00A31D68">
      <w:pPr>
        <w:pStyle w:val="ListNumber"/>
        <w:spacing w:after="240"/>
      </w:pPr>
      <w:r w:rsidRPr="007D04B2">
        <w:t>Review spectrum pricing to ensure consistent and transparent arrangements to support the efficient use of spectrum and secondary markets.</w:t>
      </w:r>
    </w:p>
    <w:p w14:paraId="447A683A" w14:textId="77777777" w:rsidR="00A31D68" w:rsidRPr="007D04B2" w:rsidRDefault="00A31D68" w:rsidP="00A31D68">
      <w:pPr>
        <w:rPr>
          <w:szCs w:val="20"/>
        </w:rPr>
      </w:pPr>
      <w:r w:rsidRPr="007D04B2">
        <w:rPr>
          <w:szCs w:val="20"/>
        </w:rPr>
        <w:t xml:space="preserve">On 18 May 2017, the government released a </w:t>
      </w:r>
      <w:r w:rsidR="00A70B3E" w:rsidRPr="007D04B2">
        <w:fldChar w:fldCharType="begin"/>
      </w:r>
      <w:r w:rsidR="00A70B3E" w:rsidRPr="007D04B2">
        <w:instrText xml:space="preserve"> HYPERLINK "https://www.communications.gov.au/have-your-say/consultation-new-spectrum-legislation" </w:instrText>
      </w:r>
      <w:r w:rsidR="00A70B3E" w:rsidRPr="007D04B2">
        <w:rPr>
          <w:rPrChange w:id="80" w:author="David Goggin" w:date="2018-04-05T11:10:00Z">
            <w:rPr>
              <w:rStyle w:val="Hyperlink"/>
              <w:szCs w:val="20"/>
            </w:rPr>
          </w:rPrChange>
        </w:rPr>
        <w:fldChar w:fldCharType="separate"/>
      </w:r>
      <w:r w:rsidRPr="007D04B2">
        <w:rPr>
          <w:rStyle w:val="Hyperlink"/>
          <w:szCs w:val="20"/>
        </w:rPr>
        <w:t>consultation package</w:t>
      </w:r>
      <w:r w:rsidR="00A70B3E" w:rsidRPr="007D04B2">
        <w:rPr>
          <w:rStyle w:val="Hyperlink"/>
          <w:szCs w:val="20"/>
        </w:rPr>
        <w:fldChar w:fldCharType="end"/>
      </w:r>
      <w:r w:rsidRPr="007D04B2">
        <w:rPr>
          <w:szCs w:val="20"/>
        </w:rPr>
        <w:t xml:space="preserve"> on reforms to modernise and simplify Australia’s spectrum management framework. The comprehensive consultation package included an Exposure Draft of the Radiocommunications Bill and related consultation papers, including approaches for broadcasting spectrum and transitional arrangements. Consultation papers on government spectrum holdings and spectrum pricing were also released. Consultation closed on 28 July 2017.</w:t>
      </w:r>
    </w:p>
    <w:p w14:paraId="26FD5FE0" w14:textId="77777777" w:rsidR="00A31D68" w:rsidRPr="007D04B2" w:rsidRDefault="00A31D68" w:rsidP="00A31D68">
      <w:r w:rsidRPr="007D04B2">
        <w:t>Currently, the Radiocommunications Bill and draft transitional and consequential legislation is being finalised before introduction into parliament. The Department of Communications and the Arts (DoCA) stated in the recent consultation package that transition to a new framework would take place over a number of years. In addition, the commencement of the new legislation would occur approximately 12 months after passage of the Bill through parliament.</w:t>
      </w:r>
    </w:p>
    <w:p w14:paraId="6153CFF1" w14:textId="77777777" w:rsidR="00A31D68" w:rsidRPr="007D04B2" w:rsidRDefault="00A31D68" w:rsidP="00A31D68">
      <w:r w:rsidRPr="007D04B2">
        <w:t>Given the timeframes associated with the 3.6 GHz band review, the ACMA is proposing to develop new arrangements in this band assuming the existing regulatory regime will apply. It is acknowledged that any new arrangements for the 3.6 GHz band may need to be accommodated under the new legislative framework, once it commences. The ACMA will take into account relevant opportunities offered by the implementation of the new legislative framework, if and when applicable.</w:t>
      </w:r>
    </w:p>
    <w:p w14:paraId="675D39E6" w14:textId="77777777" w:rsidR="00A31D68" w:rsidRPr="007D04B2" w:rsidRDefault="00A31D68" w:rsidP="00A31D68">
      <w:r w:rsidRPr="007D04B2">
        <w:t xml:space="preserve">Further information on spectrum reform is available from DoCA at </w:t>
      </w:r>
      <w:r w:rsidR="00A70B3E" w:rsidRPr="007D04B2">
        <w:fldChar w:fldCharType="begin"/>
      </w:r>
      <w:r w:rsidR="00A70B3E" w:rsidRPr="007D04B2">
        <w:instrText xml:space="preserve"> HYPERLINK "mailto:spectrumreform@communications.gov.au" </w:instrText>
      </w:r>
      <w:r w:rsidR="00A70B3E" w:rsidRPr="007D04B2">
        <w:rPr>
          <w:rPrChange w:id="81" w:author="David Goggin" w:date="2018-04-05T11:10:00Z">
            <w:rPr>
              <w:rStyle w:val="Hyperlink"/>
            </w:rPr>
          </w:rPrChange>
        </w:rPr>
        <w:fldChar w:fldCharType="separate"/>
      </w:r>
      <w:r w:rsidRPr="007D04B2">
        <w:rPr>
          <w:rStyle w:val="Hyperlink"/>
        </w:rPr>
        <w:t>spectrumreform@communications.gov.au</w:t>
      </w:r>
      <w:r w:rsidR="00A70B3E" w:rsidRPr="007D04B2">
        <w:rPr>
          <w:rStyle w:val="Hyperlink"/>
        </w:rPr>
        <w:fldChar w:fldCharType="end"/>
      </w:r>
      <w:r w:rsidRPr="007D04B2">
        <w:t>.</w:t>
      </w:r>
    </w:p>
    <w:p w14:paraId="79ACD425" w14:textId="2D41CA34" w:rsidR="004F6636" w:rsidRPr="007D04B2" w:rsidRDefault="004F6636" w:rsidP="004F6636">
      <w:pPr>
        <w:pStyle w:val="Heading2"/>
      </w:pPr>
      <w:bookmarkStart w:id="82" w:name="_Toc507878604"/>
      <w:r w:rsidRPr="007D04B2">
        <w:t>Timeline</w:t>
      </w:r>
      <w:bookmarkEnd w:id="82"/>
      <w:r w:rsidRPr="007D04B2">
        <w:t xml:space="preserve"> </w:t>
      </w:r>
    </w:p>
    <w:p w14:paraId="76538E97" w14:textId="1523AC2F" w:rsidR="004F6636" w:rsidRPr="007D04B2" w:rsidRDefault="004F6636" w:rsidP="004F6636">
      <w:pPr>
        <w:rPr>
          <w:rFonts w:cs="Calibri"/>
        </w:rPr>
      </w:pPr>
      <w:r w:rsidRPr="007D04B2">
        <w:rPr>
          <w:rFonts w:cs="Calibri"/>
        </w:rPr>
        <w:t xml:space="preserve">The ACMA is working towards allocating the 3.6 GHz band in Q4 2018. </w:t>
      </w:r>
      <w:r w:rsidR="00DA2DC8" w:rsidRPr="007D04B2">
        <w:rPr>
          <w:rFonts w:cs="Calibri"/>
        </w:rPr>
        <w:t>To</w:t>
      </w:r>
      <w:r w:rsidRPr="007D04B2">
        <w:rPr>
          <w:rFonts w:cs="Calibri"/>
        </w:rPr>
        <w:t xml:space="preserve"> do this </w:t>
      </w:r>
      <w:r w:rsidR="009B7503" w:rsidRPr="007D04B2">
        <w:rPr>
          <w:rFonts w:cs="Calibri"/>
        </w:rPr>
        <w:t xml:space="preserve">the following timeframe </w:t>
      </w:r>
      <w:r w:rsidR="00DA2DC8" w:rsidRPr="007D04B2">
        <w:rPr>
          <w:rFonts w:cs="Calibri"/>
        </w:rPr>
        <w:t>for the TLG is</w:t>
      </w:r>
      <w:r w:rsidR="009B7503" w:rsidRPr="007D04B2">
        <w:rPr>
          <w:rFonts w:cs="Calibri"/>
        </w:rPr>
        <w:t>:</w:t>
      </w:r>
    </w:p>
    <w:tbl>
      <w:tblPr>
        <w:tblStyle w:val="TableGrid"/>
        <w:tblW w:w="8648" w:type="dxa"/>
        <w:tblInd w:w="137" w:type="dxa"/>
        <w:tblLayout w:type="fixed"/>
        <w:tblCellMar>
          <w:top w:w="57" w:type="dxa"/>
          <w:left w:w="57" w:type="dxa"/>
          <w:bottom w:w="57" w:type="dxa"/>
          <w:right w:w="57" w:type="dxa"/>
        </w:tblCellMar>
        <w:tblLook w:val="04A0" w:firstRow="1" w:lastRow="0" w:firstColumn="1" w:lastColumn="0" w:noHBand="0" w:noVBand="1"/>
        <w:tblCaption w:val="Indicative timetable for the reallocation process"/>
        <w:tblDescription w:val="The table provides the indicative timetable which outlines the key steps in the re-allocation process. The ACMA is working towards giving the Minister a recommendation to make a spectrum reallocation declaration in May 2015, and anticipates that the Minister will make a spectrum re-allocation declaration in May 2015. However, under section 153E of the Act, the Minister has 180 days after receiving the ACMA’s recommendation to make a spectrum re-allocation declaration. If the Minister makes a spectrum re-allocation declaration in May, the ACMA is proposing to commence an auction of the 1800 megahertz band in November 2015. "/>
      </w:tblPr>
      <w:tblGrid>
        <w:gridCol w:w="6521"/>
        <w:gridCol w:w="2127"/>
      </w:tblGrid>
      <w:tr w:rsidR="00A31D68" w:rsidRPr="007D04B2" w14:paraId="24A1E92E" w14:textId="77777777" w:rsidTr="00D9207A">
        <w:trPr>
          <w:cantSplit/>
          <w:tblHeader/>
        </w:trPr>
        <w:tc>
          <w:tcPr>
            <w:tcW w:w="6521" w:type="dxa"/>
            <w:shd w:val="clear" w:color="auto" w:fill="404040" w:themeFill="text1" w:themeFillTint="BF"/>
            <w:tcMar>
              <w:top w:w="57" w:type="dxa"/>
              <w:bottom w:w="28" w:type="dxa"/>
            </w:tcMar>
          </w:tcPr>
          <w:p w14:paraId="4969B094" w14:textId="77777777" w:rsidR="00A31D68" w:rsidRPr="007D04B2" w:rsidRDefault="00A31D68" w:rsidP="00D9207A">
            <w:pPr>
              <w:pStyle w:val="TableHeading"/>
              <w:rPr>
                <w:color w:val="FFFFFF" w:themeColor="background1"/>
              </w:rPr>
            </w:pPr>
            <w:r w:rsidRPr="007D04B2">
              <w:rPr>
                <w:color w:val="FFFFFF" w:themeColor="background1"/>
              </w:rPr>
              <w:lastRenderedPageBreak/>
              <w:t>Key steps</w:t>
            </w:r>
          </w:p>
        </w:tc>
        <w:tc>
          <w:tcPr>
            <w:tcW w:w="2127" w:type="dxa"/>
            <w:shd w:val="clear" w:color="auto" w:fill="404040" w:themeFill="text1" w:themeFillTint="BF"/>
            <w:tcMar>
              <w:top w:w="57" w:type="dxa"/>
              <w:bottom w:w="28" w:type="dxa"/>
            </w:tcMar>
          </w:tcPr>
          <w:p w14:paraId="76A7F654" w14:textId="0E854DE4" w:rsidR="00A31D68" w:rsidRPr="007D04B2" w:rsidRDefault="00A31D68" w:rsidP="00D9207A">
            <w:pPr>
              <w:pStyle w:val="TableHeading"/>
              <w:rPr>
                <w:color w:val="FFFFFF" w:themeColor="background1"/>
              </w:rPr>
            </w:pPr>
            <w:r w:rsidRPr="007D04B2">
              <w:rPr>
                <w:color w:val="FFFFFF" w:themeColor="background1"/>
              </w:rPr>
              <w:t>Proposed Date</w:t>
            </w:r>
          </w:p>
        </w:tc>
      </w:tr>
      <w:tr w:rsidR="00A31D68" w:rsidRPr="007D04B2" w14:paraId="6B8DE24B" w14:textId="77777777" w:rsidTr="00D9207A">
        <w:trPr>
          <w:cantSplit/>
        </w:trPr>
        <w:tc>
          <w:tcPr>
            <w:tcW w:w="6521" w:type="dxa"/>
            <w:tcMar>
              <w:top w:w="57" w:type="dxa"/>
              <w:bottom w:w="28" w:type="dxa"/>
            </w:tcMar>
          </w:tcPr>
          <w:p w14:paraId="491964A7" w14:textId="4049B354" w:rsidR="00A31D68" w:rsidRPr="007D04B2" w:rsidRDefault="00A31D68" w:rsidP="00D9207A">
            <w:pPr>
              <w:keepNext/>
              <w:keepLines/>
              <w:spacing w:after="0"/>
              <w:rPr>
                <w:rFonts w:cs="Arial"/>
                <w:szCs w:val="20"/>
              </w:rPr>
            </w:pPr>
            <w:r w:rsidRPr="007D04B2">
              <w:rPr>
                <w:rFonts w:cs="Arial"/>
                <w:szCs w:val="20"/>
              </w:rPr>
              <w:t>TLG process</w:t>
            </w:r>
          </w:p>
          <w:p w14:paraId="3F2F6EA9" w14:textId="77777777" w:rsidR="00A31D68" w:rsidRPr="007D04B2" w:rsidRDefault="00A31D68" w:rsidP="00D9207A">
            <w:pPr>
              <w:keepNext/>
              <w:keepLines/>
              <w:spacing w:after="0"/>
              <w:rPr>
                <w:rFonts w:cs="Arial"/>
                <w:szCs w:val="20"/>
              </w:rPr>
            </w:pPr>
          </w:p>
          <w:p w14:paraId="773F68E6" w14:textId="77777777" w:rsidR="00A31D68" w:rsidRPr="007D04B2" w:rsidRDefault="00A31D68" w:rsidP="00BC5A7B">
            <w:pPr>
              <w:pStyle w:val="ListParagraph"/>
              <w:keepNext/>
              <w:keepLines/>
              <w:numPr>
                <w:ilvl w:val="0"/>
                <w:numId w:val="25"/>
              </w:numPr>
              <w:rPr>
                <w:rFonts w:ascii="Arial" w:hAnsi="Arial" w:cs="Arial"/>
                <w:szCs w:val="20"/>
              </w:rPr>
            </w:pPr>
            <w:r w:rsidRPr="007D04B2">
              <w:rPr>
                <w:rFonts w:ascii="Arial" w:hAnsi="Arial" w:cs="Arial"/>
                <w:szCs w:val="20"/>
              </w:rPr>
              <w:t>Initial release of TLG paper</w:t>
            </w:r>
          </w:p>
          <w:p w14:paraId="086FFE33" w14:textId="77777777" w:rsidR="00BA36C5" w:rsidRPr="007D04B2" w:rsidRDefault="00BA36C5" w:rsidP="00AC5ACD">
            <w:pPr>
              <w:pStyle w:val="ListParagraph"/>
              <w:keepNext/>
              <w:keepLines/>
              <w:rPr>
                <w:rFonts w:ascii="Arial" w:hAnsi="Arial" w:cs="Arial"/>
                <w:szCs w:val="20"/>
              </w:rPr>
            </w:pPr>
          </w:p>
          <w:p w14:paraId="3E7DC4DB" w14:textId="70390015" w:rsidR="00BA36C5" w:rsidRPr="007D04B2" w:rsidRDefault="00BA36C5" w:rsidP="00BC5A7B">
            <w:pPr>
              <w:pStyle w:val="ListParagraph"/>
              <w:keepNext/>
              <w:keepLines/>
              <w:numPr>
                <w:ilvl w:val="0"/>
                <w:numId w:val="25"/>
              </w:numPr>
              <w:rPr>
                <w:rFonts w:ascii="Arial" w:hAnsi="Arial" w:cs="Arial"/>
                <w:szCs w:val="20"/>
              </w:rPr>
            </w:pPr>
            <w:r w:rsidRPr="007D04B2">
              <w:rPr>
                <w:rFonts w:ascii="Arial" w:hAnsi="Arial" w:cs="Arial"/>
                <w:szCs w:val="20"/>
              </w:rPr>
              <w:t xml:space="preserve">Deadline for </w:t>
            </w:r>
            <w:r w:rsidR="00893EF5" w:rsidRPr="007D04B2">
              <w:rPr>
                <w:rFonts w:ascii="Arial" w:hAnsi="Arial" w:cs="Arial"/>
                <w:szCs w:val="20"/>
              </w:rPr>
              <w:t>submissions/</w:t>
            </w:r>
            <w:r w:rsidRPr="007D04B2">
              <w:rPr>
                <w:rFonts w:ascii="Arial" w:hAnsi="Arial" w:cs="Arial"/>
                <w:szCs w:val="20"/>
              </w:rPr>
              <w:t>comments on initial TLG paper</w:t>
            </w:r>
          </w:p>
          <w:p w14:paraId="31BA48FB" w14:textId="77777777" w:rsidR="00902D27" w:rsidRPr="007D04B2" w:rsidRDefault="00902D27" w:rsidP="00902D27">
            <w:pPr>
              <w:pStyle w:val="ListParagraph"/>
              <w:keepNext/>
              <w:keepLines/>
              <w:rPr>
                <w:rFonts w:ascii="Arial" w:hAnsi="Arial" w:cs="Arial"/>
                <w:szCs w:val="20"/>
              </w:rPr>
            </w:pPr>
          </w:p>
          <w:p w14:paraId="71E383F1" w14:textId="14914066" w:rsidR="00A31D68" w:rsidRPr="007D04B2" w:rsidRDefault="00BA36C5" w:rsidP="00BC5A7B">
            <w:pPr>
              <w:pStyle w:val="ListParagraph"/>
              <w:keepNext/>
              <w:keepLines/>
              <w:numPr>
                <w:ilvl w:val="0"/>
                <w:numId w:val="25"/>
              </w:numPr>
              <w:rPr>
                <w:rFonts w:ascii="Arial" w:hAnsi="Arial" w:cs="Arial"/>
                <w:szCs w:val="20"/>
              </w:rPr>
            </w:pPr>
            <w:r w:rsidRPr="007D04B2">
              <w:rPr>
                <w:rFonts w:ascii="Arial" w:hAnsi="Arial" w:cs="Arial"/>
                <w:szCs w:val="20"/>
              </w:rPr>
              <w:t>R</w:t>
            </w:r>
            <w:r w:rsidR="00A31D68" w:rsidRPr="007D04B2">
              <w:rPr>
                <w:rFonts w:ascii="Arial" w:hAnsi="Arial" w:cs="Arial"/>
                <w:szCs w:val="20"/>
              </w:rPr>
              <w:t>evision to TLG paper</w:t>
            </w:r>
            <w:r w:rsidR="00C61796" w:rsidRPr="007D04B2">
              <w:rPr>
                <w:rFonts w:ascii="Arial" w:hAnsi="Arial" w:cs="Arial"/>
                <w:szCs w:val="20"/>
              </w:rPr>
              <w:t xml:space="preserve"> </w:t>
            </w:r>
          </w:p>
          <w:p w14:paraId="447CFE83" w14:textId="77777777" w:rsidR="00902D27" w:rsidRPr="007D04B2" w:rsidRDefault="00902D27" w:rsidP="00902D27">
            <w:pPr>
              <w:pStyle w:val="ListParagraph"/>
              <w:keepNext/>
              <w:keepLines/>
              <w:rPr>
                <w:rFonts w:cs="Arial"/>
                <w:szCs w:val="20"/>
              </w:rPr>
            </w:pPr>
          </w:p>
          <w:p w14:paraId="45DC846F" w14:textId="5E897FD5" w:rsidR="00C61796" w:rsidRPr="007D04B2" w:rsidRDefault="00C61796" w:rsidP="00BC5A7B">
            <w:pPr>
              <w:pStyle w:val="ListParagraph"/>
              <w:keepNext/>
              <w:keepLines/>
              <w:numPr>
                <w:ilvl w:val="0"/>
                <w:numId w:val="25"/>
              </w:numPr>
              <w:rPr>
                <w:rFonts w:ascii="Arial" w:hAnsi="Arial" w:cs="Arial"/>
                <w:szCs w:val="20"/>
              </w:rPr>
            </w:pPr>
            <w:r w:rsidRPr="007D04B2">
              <w:rPr>
                <w:rFonts w:ascii="Arial" w:hAnsi="Arial" w:cs="Arial"/>
                <w:szCs w:val="20"/>
              </w:rPr>
              <w:t>Deadline for submissions/comments</w:t>
            </w:r>
            <w:r w:rsidR="00BA36C5" w:rsidRPr="007D04B2">
              <w:rPr>
                <w:rFonts w:ascii="Arial" w:hAnsi="Arial" w:cs="Arial"/>
                <w:szCs w:val="20"/>
              </w:rPr>
              <w:t xml:space="preserve"> on revised TLG paper</w:t>
            </w:r>
          </w:p>
          <w:p w14:paraId="37D17B67" w14:textId="77777777" w:rsidR="00C61796" w:rsidRPr="007D04B2" w:rsidRDefault="00C61796" w:rsidP="00C61796">
            <w:pPr>
              <w:pStyle w:val="ListParagraph"/>
              <w:rPr>
                <w:rFonts w:ascii="Arial" w:hAnsi="Arial" w:cs="Arial"/>
                <w:szCs w:val="20"/>
              </w:rPr>
            </w:pPr>
          </w:p>
          <w:p w14:paraId="0198B60E" w14:textId="0156D562" w:rsidR="00A31D68" w:rsidRPr="007D04B2" w:rsidRDefault="00A31D68" w:rsidP="00BC5A7B">
            <w:pPr>
              <w:pStyle w:val="ListParagraph"/>
              <w:keepNext/>
              <w:keepLines/>
              <w:numPr>
                <w:ilvl w:val="0"/>
                <w:numId w:val="25"/>
              </w:numPr>
              <w:rPr>
                <w:rFonts w:cs="Arial"/>
                <w:szCs w:val="20"/>
              </w:rPr>
            </w:pPr>
            <w:r w:rsidRPr="007D04B2">
              <w:rPr>
                <w:rFonts w:ascii="Arial" w:hAnsi="Arial" w:cs="Arial"/>
                <w:szCs w:val="20"/>
              </w:rPr>
              <w:t xml:space="preserve">Second </w:t>
            </w:r>
            <w:r w:rsidR="00BA36C5" w:rsidRPr="007D04B2">
              <w:rPr>
                <w:rFonts w:ascii="Arial" w:hAnsi="Arial" w:cs="Arial"/>
                <w:szCs w:val="20"/>
              </w:rPr>
              <w:t xml:space="preserve">(final) </w:t>
            </w:r>
            <w:r w:rsidRPr="007D04B2">
              <w:rPr>
                <w:rFonts w:ascii="Arial" w:hAnsi="Arial" w:cs="Arial"/>
                <w:szCs w:val="20"/>
              </w:rPr>
              <w:t>revision to TLG paper</w:t>
            </w:r>
          </w:p>
        </w:tc>
        <w:tc>
          <w:tcPr>
            <w:tcW w:w="2127" w:type="dxa"/>
            <w:tcMar>
              <w:top w:w="57" w:type="dxa"/>
              <w:bottom w:w="28" w:type="dxa"/>
            </w:tcMar>
          </w:tcPr>
          <w:p w14:paraId="2BEB197D" w14:textId="3226091A" w:rsidR="00A31D68" w:rsidRPr="007D04B2" w:rsidRDefault="00A31D68" w:rsidP="00D9207A">
            <w:pPr>
              <w:keepNext/>
              <w:keepLines/>
              <w:spacing w:after="0"/>
              <w:rPr>
                <w:rFonts w:cs="Arial"/>
                <w:szCs w:val="20"/>
              </w:rPr>
            </w:pPr>
            <w:r w:rsidRPr="007D04B2">
              <w:rPr>
                <w:rFonts w:cs="Arial"/>
                <w:szCs w:val="20"/>
              </w:rPr>
              <w:t>March-</w:t>
            </w:r>
            <w:r w:rsidR="00C61796" w:rsidRPr="007D04B2">
              <w:rPr>
                <w:rFonts w:cs="Arial"/>
                <w:szCs w:val="20"/>
              </w:rPr>
              <w:t>April</w:t>
            </w:r>
            <w:r w:rsidRPr="007D04B2">
              <w:rPr>
                <w:rFonts w:cs="Arial"/>
                <w:szCs w:val="20"/>
              </w:rPr>
              <w:t xml:space="preserve"> 2018</w:t>
            </w:r>
          </w:p>
          <w:p w14:paraId="7421FB62" w14:textId="77777777" w:rsidR="00A31D68" w:rsidRPr="007D04B2" w:rsidRDefault="00A31D68" w:rsidP="00D9207A">
            <w:pPr>
              <w:keepNext/>
              <w:keepLines/>
              <w:spacing w:after="0"/>
              <w:rPr>
                <w:rFonts w:cs="Arial"/>
                <w:szCs w:val="20"/>
              </w:rPr>
            </w:pPr>
          </w:p>
          <w:p w14:paraId="02D9C411" w14:textId="181B9F8A" w:rsidR="00A31D68" w:rsidRPr="007D04B2" w:rsidRDefault="008152A1" w:rsidP="00902D27">
            <w:pPr>
              <w:keepNext/>
              <w:keepLines/>
              <w:spacing w:after="0"/>
              <w:ind w:left="284"/>
              <w:rPr>
                <w:rFonts w:cs="Arial"/>
                <w:szCs w:val="20"/>
              </w:rPr>
            </w:pPr>
            <w:r w:rsidRPr="007D04B2">
              <w:rPr>
                <w:rFonts w:cs="Arial"/>
                <w:szCs w:val="20"/>
              </w:rPr>
              <w:t>9</w:t>
            </w:r>
            <w:r w:rsidR="00BE4181" w:rsidRPr="007D04B2">
              <w:rPr>
                <w:rFonts w:cs="Arial"/>
                <w:szCs w:val="20"/>
                <w:vertAlign w:val="superscript"/>
              </w:rPr>
              <w:t>th</w:t>
            </w:r>
            <w:r w:rsidR="00A31D68" w:rsidRPr="007D04B2">
              <w:rPr>
                <w:rFonts w:cs="Arial"/>
                <w:szCs w:val="20"/>
              </w:rPr>
              <w:t xml:space="preserve"> March 2018</w:t>
            </w:r>
          </w:p>
          <w:p w14:paraId="0B36836C" w14:textId="77777777" w:rsidR="00C61796" w:rsidRPr="007D04B2" w:rsidRDefault="00C61796" w:rsidP="00902D27">
            <w:pPr>
              <w:keepNext/>
              <w:keepLines/>
              <w:spacing w:after="0"/>
              <w:ind w:left="284"/>
              <w:rPr>
                <w:rFonts w:cs="Arial"/>
                <w:szCs w:val="20"/>
              </w:rPr>
            </w:pPr>
          </w:p>
          <w:p w14:paraId="26B9FD0D" w14:textId="5B9DF5F7" w:rsidR="00BA36C5" w:rsidRPr="007D04B2" w:rsidRDefault="000D7C73" w:rsidP="00902D27">
            <w:pPr>
              <w:keepNext/>
              <w:keepLines/>
              <w:spacing w:after="0"/>
              <w:ind w:left="284"/>
              <w:rPr>
                <w:rFonts w:cs="Arial"/>
                <w:szCs w:val="20"/>
              </w:rPr>
            </w:pPr>
            <w:r w:rsidRPr="007D04B2">
              <w:rPr>
                <w:rFonts w:cs="Arial"/>
                <w:szCs w:val="20"/>
              </w:rPr>
              <w:t>29</w:t>
            </w:r>
            <w:r w:rsidRPr="007D04B2">
              <w:rPr>
                <w:rFonts w:cs="Arial"/>
                <w:szCs w:val="20"/>
                <w:vertAlign w:val="superscript"/>
              </w:rPr>
              <w:t>th</w:t>
            </w:r>
            <w:r w:rsidRPr="007D04B2">
              <w:rPr>
                <w:rFonts w:cs="Arial"/>
                <w:szCs w:val="20"/>
              </w:rPr>
              <w:t xml:space="preserve"> </w:t>
            </w:r>
            <w:r w:rsidR="00BA36C5" w:rsidRPr="007D04B2">
              <w:rPr>
                <w:rFonts w:cs="Arial"/>
                <w:szCs w:val="20"/>
              </w:rPr>
              <w:t>March 2018</w:t>
            </w:r>
          </w:p>
          <w:p w14:paraId="31862A82" w14:textId="77777777" w:rsidR="00BA36C5" w:rsidRPr="007D04B2" w:rsidRDefault="00BA36C5" w:rsidP="00902D27">
            <w:pPr>
              <w:keepNext/>
              <w:keepLines/>
              <w:spacing w:after="0"/>
              <w:ind w:left="284"/>
              <w:rPr>
                <w:rFonts w:cs="Arial"/>
                <w:szCs w:val="20"/>
              </w:rPr>
            </w:pPr>
          </w:p>
          <w:p w14:paraId="4381A36A" w14:textId="3735A7EE" w:rsidR="00A31D68" w:rsidRPr="007D04B2" w:rsidRDefault="000D7C73" w:rsidP="00902D27">
            <w:pPr>
              <w:keepNext/>
              <w:keepLines/>
              <w:spacing w:after="0"/>
              <w:ind w:left="284"/>
              <w:rPr>
                <w:rFonts w:cs="Arial"/>
                <w:szCs w:val="20"/>
              </w:rPr>
            </w:pPr>
            <w:del w:id="83" w:author="David Goggin" w:date="2018-04-05T10:49:00Z">
              <w:r w:rsidRPr="007D04B2" w:rsidDel="00A70B3E">
                <w:rPr>
                  <w:rFonts w:cs="Arial"/>
                  <w:szCs w:val="20"/>
                </w:rPr>
                <w:delText>4</w:delText>
              </w:r>
              <w:r w:rsidRPr="007D04B2" w:rsidDel="00A70B3E">
                <w:rPr>
                  <w:rFonts w:cs="Arial"/>
                  <w:szCs w:val="20"/>
                  <w:vertAlign w:val="superscript"/>
                </w:rPr>
                <w:delText>th</w:delText>
              </w:r>
              <w:r w:rsidRPr="007D04B2" w:rsidDel="00A70B3E">
                <w:rPr>
                  <w:rFonts w:cs="Arial"/>
                  <w:szCs w:val="20"/>
                </w:rPr>
                <w:delText xml:space="preserve"> </w:delText>
              </w:r>
            </w:del>
            <w:ins w:id="84" w:author="David Goggin" w:date="2018-04-05T10:49:00Z">
              <w:r w:rsidR="00A70B3E" w:rsidRPr="007D04B2">
                <w:rPr>
                  <w:rFonts w:cs="Arial"/>
                  <w:szCs w:val="20"/>
                </w:rPr>
                <w:t>5</w:t>
              </w:r>
              <w:r w:rsidR="00A70B3E" w:rsidRPr="007D04B2">
                <w:rPr>
                  <w:rFonts w:cs="Arial"/>
                  <w:szCs w:val="20"/>
                  <w:vertAlign w:val="superscript"/>
                </w:rPr>
                <w:t>th</w:t>
              </w:r>
              <w:r w:rsidR="00A70B3E" w:rsidRPr="007D04B2">
                <w:rPr>
                  <w:rFonts w:cs="Arial"/>
                  <w:szCs w:val="20"/>
                </w:rPr>
                <w:t xml:space="preserve"> </w:t>
              </w:r>
            </w:ins>
            <w:r w:rsidRPr="007D04B2">
              <w:rPr>
                <w:rFonts w:cs="Arial"/>
                <w:szCs w:val="20"/>
              </w:rPr>
              <w:t>April</w:t>
            </w:r>
            <w:r w:rsidR="00C61796" w:rsidRPr="007D04B2">
              <w:rPr>
                <w:rFonts w:cs="Arial"/>
                <w:szCs w:val="20"/>
              </w:rPr>
              <w:t xml:space="preserve"> </w:t>
            </w:r>
            <w:r w:rsidR="002C53C3" w:rsidRPr="007D04B2">
              <w:rPr>
                <w:rFonts w:cs="Arial"/>
                <w:szCs w:val="20"/>
              </w:rPr>
              <w:t>2018</w:t>
            </w:r>
          </w:p>
          <w:p w14:paraId="528EA1A5" w14:textId="77777777" w:rsidR="00902D27" w:rsidRPr="007D04B2" w:rsidRDefault="00902D27" w:rsidP="00902D27">
            <w:pPr>
              <w:keepNext/>
              <w:keepLines/>
              <w:spacing w:after="0"/>
              <w:ind w:left="284"/>
              <w:rPr>
                <w:rFonts w:cs="Arial"/>
                <w:szCs w:val="20"/>
              </w:rPr>
            </w:pPr>
          </w:p>
          <w:p w14:paraId="2A8053FF" w14:textId="7D5344AE" w:rsidR="002C53C3" w:rsidRPr="007D04B2" w:rsidRDefault="002C53C3" w:rsidP="00902D27">
            <w:pPr>
              <w:keepNext/>
              <w:keepLines/>
              <w:spacing w:after="0"/>
              <w:ind w:left="284"/>
              <w:rPr>
                <w:rFonts w:cs="Arial"/>
                <w:szCs w:val="20"/>
              </w:rPr>
            </w:pPr>
            <w:r w:rsidRPr="007D04B2">
              <w:rPr>
                <w:rFonts w:cs="Arial"/>
                <w:szCs w:val="20"/>
              </w:rPr>
              <w:t>1</w:t>
            </w:r>
            <w:ins w:id="85" w:author="David Goggin" w:date="2018-04-09T15:53:00Z">
              <w:r w:rsidR="00A216B3">
                <w:rPr>
                  <w:rFonts w:cs="Arial"/>
                  <w:szCs w:val="20"/>
                </w:rPr>
                <w:t>9</w:t>
              </w:r>
            </w:ins>
            <w:del w:id="86" w:author="David Goggin" w:date="2018-04-09T15:53:00Z">
              <w:r w:rsidRPr="007D04B2" w:rsidDel="00A216B3">
                <w:rPr>
                  <w:rFonts w:cs="Arial"/>
                  <w:szCs w:val="20"/>
                </w:rPr>
                <w:delText>6</w:delText>
              </w:r>
            </w:del>
            <w:bookmarkStart w:id="87" w:name="_GoBack"/>
            <w:bookmarkEnd w:id="87"/>
            <w:r w:rsidRPr="007D04B2">
              <w:rPr>
                <w:rFonts w:cs="Arial"/>
                <w:szCs w:val="20"/>
                <w:vertAlign w:val="superscript"/>
              </w:rPr>
              <w:t>th</w:t>
            </w:r>
            <w:r w:rsidRPr="007D04B2">
              <w:rPr>
                <w:rFonts w:cs="Arial"/>
                <w:szCs w:val="20"/>
              </w:rPr>
              <w:t xml:space="preserve"> April 2018</w:t>
            </w:r>
          </w:p>
          <w:p w14:paraId="19F24238" w14:textId="77777777" w:rsidR="00A31D68" w:rsidRPr="007D04B2" w:rsidRDefault="00A31D68" w:rsidP="00C61796">
            <w:pPr>
              <w:keepNext/>
              <w:keepLines/>
              <w:spacing w:after="0"/>
              <w:ind w:left="284"/>
              <w:rPr>
                <w:rFonts w:cs="Arial"/>
                <w:szCs w:val="20"/>
              </w:rPr>
            </w:pPr>
          </w:p>
          <w:p w14:paraId="5A8CEDDB" w14:textId="6799C788" w:rsidR="00C61796" w:rsidRPr="007D04B2" w:rsidRDefault="00C61796" w:rsidP="00C61796">
            <w:pPr>
              <w:keepNext/>
              <w:keepLines/>
              <w:spacing w:after="0"/>
              <w:ind w:left="284"/>
              <w:rPr>
                <w:rFonts w:cs="Arial"/>
                <w:szCs w:val="20"/>
              </w:rPr>
            </w:pPr>
            <w:r w:rsidRPr="007D04B2">
              <w:rPr>
                <w:rFonts w:cs="Arial"/>
                <w:szCs w:val="20"/>
              </w:rPr>
              <w:t>27</w:t>
            </w:r>
            <w:r w:rsidRPr="007D04B2">
              <w:rPr>
                <w:rFonts w:cs="Arial"/>
                <w:szCs w:val="20"/>
                <w:vertAlign w:val="superscript"/>
              </w:rPr>
              <w:t>th</w:t>
            </w:r>
            <w:r w:rsidRPr="007D04B2">
              <w:rPr>
                <w:rFonts w:cs="Arial"/>
                <w:szCs w:val="20"/>
              </w:rPr>
              <w:t xml:space="preserve"> April 2018</w:t>
            </w:r>
          </w:p>
        </w:tc>
      </w:tr>
      <w:tr w:rsidR="00A31D68" w:rsidRPr="007D04B2" w14:paraId="72AF1F01" w14:textId="77777777" w:rsidTr="00D9207A">
        <w:trPr>
          <w:cantSplit/>
        </w:trPr>
        <w:tc>
          <w:tcPr>
            <w:tcW w:w="6521" w:type="dxa"/>
            <w:shd w:val="clear" w:color="auto" w:fill="F2F2F2" w:themeFill="background1" w:themeFillShade="F2"/>
            <w:tcMar>
              <w:top w:w="57" w:type="dxa"/>
              <w:bottom w:w="28" w:type="dxa"/>
            </w:tcMar>
          </w:tcPr>
          <w:p w14:paraId="5EA00FAD" w14:textId="76607925" w:rsidR="00A31D68" w:rsidRPr="007D04B2" w:rsidRDefault="002C53C3" w:rsidP="00D9207A">
            <w:pPr>
              <w:keepNext/>
              <w:keepLines/>
              <w:spacing w:after="0"/>
              <w:rPr>
                <w:rFonts w:cs="Arial"/>
                <w:szCs w:val="20"/>
              </w:rPr>
            </w:pPr>
            <w:r w:rsidRPr="007D04B2">
              <w:rPr>
                <w:rFonts w:cs="Arial"/>
                <w:szCs w:val="20"/>
              </w:rPr>
              <w:t>Public c</w:t>
            </w:r>
            <w:r w:rsidR="00A31D68" w:rsidRPr="007D04B2">
              <w:rPr>
                <w:rFonts w:cs="Arial"/>
                <w:szCs w:val="20"/>
              </w:rPr>
              <w:t xml:space="preserve">onsultation on </w:t>
            </w:r>
            <w:r w:rsidR="009068EF" w:rsidRPr="007D04B2">
              <w:rPr>
                <w:rFonts w:cs="Arial"/>
                <w:szCs w:val="20"/>
              </w:rPr>
              <w:t xml:space="preserve">the </w:t>
            </w:r>
            <w:r w:rsidR="00A31D68" w:rsidRPr="007D04B2">
              <w:rPr>
                <w:rFonts w:cs="Arial"/>
                <w:szCs w:val="20"/>
              </w:rPr>
              <w:t xml:space="preserve">draft </w:t>
            </w:r>
            <w:r w:rsidR="009068EF" w:rsidRPr="007D04B2">
              <w:rPr>
                <w:rFonts w:cs="Arial"/>
                <w:szCs w:val="20"/>
              </w:rPr>
              <w:t xml:space="preserve">updates to the following </w:t>
            </w:r>
            <w:r w:rsidRPr="007D04B2">
              <w:rPr>
                <w:rFonts w:cs="Arial"/>
                <w:szCs w:val="20"/>
              </w:rPr>
              <w:t xml:space="preserve">technical framework </w:t>
            </w:r>
            <w:r w:rsidR="00A31D68" w:rsidRPr="007D04B2">
              <w:rPr>
                <w:rFonts w:cs="Arial"/>
                <w:szCs w:val="20"/>
              </w:rPr>
              <w:t>instruments (</w:t>
            </w:r>
            <w:r w:rsidR="009068EF" w:rsidRPr="007D04B2">
              <w:rPr>
                <w:rFonts w:cs="Arial"/>
                <w:szCs w:val="20"/>
              </w:rPr>
              <w:t xml:space="preserve">the consultation will also include a draft 3.6 GHz band </w:t>
            </w:r>
            <w:r w:rsidR="00A31D68" w:rsidRPr="007D04B2">
              <w:rPr>
                <w:rFonts w:cs="Arial"/>
                <w:szCs w:val="20"/>
              </w:rPr>
              <w:t>marketing plan</w:t>
            </w:r>
            <w:r w:rsidR="009068EF" w:rsidRPr="007D04B2">
              <w:rPr>
                <w:rFonts w:cs="Arial"/>
                <w:szCs w:val="20"/>
              </w:rPr>
              <w:t>)</w:t>
            </w:r>
            <w:r w:rsidRPr="007D04B2">
              <w:rPr>
                <w:rFonts w:cs="Arial"/>
                <w:szCs w:val="20"/>
              </w:rPr>
              <w:t>:</w:t>
            </w:r>
          </w:p>
          <w:p w14:paraId="65698ED3" w14:textId="77777777" w:rsidR="002C53C3" w:rsidRPr="007D04B2" w:rsidRDefault="002C53C3" w:rsidP="00D9207A">
            <w:pPr>
              <w:keepNext/>
              <w:keepLines/>
              <w:spacing w:after="0"/>
              <w:rPr>
                <w:rFonts w:cs="Arial"/>
                <w:szCs w:val="20"/>
              </w:rPr>
            </w:pPr>
          </w:p>
          <w:p w14:paraId="1D991277" w14:textId="7B2B2C8E" w:rsidR="002C53C3" w:rsidRPr="007D04B2" w:rsidRDefault="002C53C3" w:rsidP="00BC5A7B">
            <w:pPr>
              <w:pStyle w:val="ListParagraph"/>
              <w:keepNext/>
              <w:keepLines/>
              <w:numPr>
                <w:ilvl w:val="0"/>
                <w:numId w:val="26"/>
              </w:numPr>
              <w:rPr>
                <w:rFonts w:ascii="Arial" w:hAnsi="Arial" w:cs="Arial"/>
                <w:szCs w:val="20"/>
              </w:rPr>
            </w:pPr>
            <w:r w:rsidRPr="007D04B2">
              <w:rPr>
                <w:rFonts w:ascii="Arial" w:hAnsi="Arial" w:cs="Arial"/>
                <w:szCs w:val="20"/>
              </w:rPr>
              <w:t>Draft spectrum licence;</w:t>
            </w:r>
          </w:p>
          <w:p w14:paraId="322349DE" w14:textId="7375690C" w:rsidR="002C53C3" w:rsidRPr="007D04B2" w:rsidRDefault="002C53C3" w:rsidP="00BC5A7B">
            <w:pPr>
              <w:pStyle w:val="ListParagraph"/>
              <w:keepNext/>
              <w:keepLines/>
              <w:numPr>
                <w:ilvl w:val="0"/>
                <w:numId w:val="26"/>
              </w:numPr>
              <w:rPr>
                <w:rFonts w:ascii="Arial" w:hAnsi="Arial" w:cs="Arial"/>
                <w:szCs w:val="20"/>
              </w:rPr>
            </w:pPr>
            <w:r w:rsidRPr="007D04B2">
              <w:rPr>
                <w:rFonts w:ascii="Arial" w:hAnsi="Arial" w:cs="Arial"/>
                <w:szCs w:val="20"/>
              </w:rPr>
              <w:t xml:space="preserve">Draft </w:t>
            </w:r>
            <w:r w:rsidR="009068EF" w:rsidRPr="007D04B2">
              <w:rPr>
                <w:rFonts w:ascii="Arial" w:hAnsi="Arial" w:cs="Arial"/>
                <w:szCs w:val="20"/>
              </w:rPr>
              <w:t xml:space="preserve">update to </w:t>
            </w:r>
            <w:r w:rsidRPr="007D04B2">
              <w:rPr>
                <w:rFonts w:ascii="Arial" w:hAnsi="Arial" w:cs="Arial"/>
                <w:bCs/>
                <w:i/>
                <w:iCs/>
              </w:rPr>
              <w:t>Radiocommunications (Unacceptable Levels of Interference – [3.4/3.6] GHz Band) Determination 2015;</w:t>
            </w:r>
          </w:p>
          <w:p w14:paraId="48838606" w14:textId="5E4797D6" w:rsidR="002C53C3" w:rsidRPr="007D04B2" w:rsidRDefault="009068EF" w:rsidP="00BC5A7B">
            <w:pPr>
              <w:pStyle w:val="ListParagraph"/>
              <w:keepNext/>
              <w:keepLines/>
              <w:numPr>
                <w:ilvl w:val="0"/>
                <w:numId w:val="26"/>
              </w:numPr>
              <w:rPr>
                <w:rFonts w:ascii="Arial" w:hAnsi="Arial" w:cs="Arial"/>
                <w:szCs w:val="20"/>
              </w:rPr>
            </w:pPr>
            <w:r w:rsidRPr="007D04B2">
              <w:rPr>
                <w:rFonts w:ascii="Arial" w:hAnsi="Arial" w:cs="Arial"/>
                <w:szCs w:val="20"/>
              </w:rPr>
              <w:t xml:space="preserve">Draft update to </w:t>
            </w:r>
            <w:r w:rsidR="002C53C3" w:rsidRPr="007D04B2">
              <w:rPr>
                <w:rFonts w:ascii="Arial" w:hAnsi="Arial" w:cs="Arial"/>
                <w:bCs/>
                <w:i/>
                <w:iCs/>
              </w:rPr>
              <w:t>Radiocommunications Advisory Guidelines (Managing Interference from Spectrum Licensed Transmitters — [3.4/3.6] GHz Band) 2015;</w:t>
            </w:r>
          </w:p>
          <w:p w14:paraId="3FC63ACA" w14:textId="5EF6E53F" w:rsidR="002C53C3" w:rsidRPr="007D04B2" w:rsidRDefault="009068EF" w:rsidP="00BC5A7B">
            <w:pPr>
              <w:pStyle w:val="ListParagraph"/>
              <w:keepNext/>
              <w:keepLines/>
              <w:numPr>
                <w:ilvl w:val="0"/>
                <w:numId w:val="26"/>
              </w:numPr>
              <w:rPr>
                <w:rFonts w:ascii="Arial" w:hAnsi="Arial" w:cs="Arial"/>
                <w:szCs w:val="20"/>
              </w:rPr>
            </w:pPr>
            <w:r w:rsidRPr="007D04B2">
              <w:rPr>
                <w:rFonts w:ascii="Arial" w:hAnsi="Arial" w:cs="Arial"/>
                <w:szCs w:val="20"/>
              </w:rPr>
              <w:t xml:space="preserve">Draft update to </w:t>
            </w:r>
            <w:r w:rsidR="002C53C3" w:rsidRPr="007D04B2">
              <w:rPr>
                <w:rFonts w:ascii="Arial" w:hAnsi="Arial" w:cs="Arial"/>
                <w:bCs/>
                <w:i/>
                <w:iCs/>
              </w:rPr>
              <w:t>Radiocommunications Advisory Guidelines (Managing Interference to Spectrum Licensed Receivers – 3.4 GHz Band) 2015</w:t>
            </w:r>
          </w:p>
          <w:p w14:paraId="65E65DB5" w14:textId="316F2DCC" w:rsidR="009068EF" w:rsidRPr="007D04B2" w:rsidRDefault="009068EF" w:rsidP="00BC5A7B">
            <w:pPr>
              <w:pStyle w:val="ListParagraph"/>
              <w:keepNext/>
              <w:keepLines/>
              <w:numPr>
                <w:ilvl w:val="0"/>
                <w:numId w:val="26"/>
              </w:numPr>
              <w:rPr>
                <w:rFonts w:ascii="Arial" w:hAnsi="Arial" w:cs="Arial"/>
                <w:szCs w:val="20"/>
              </w:rPr>
            </w:pPr>
            <w:r w:rsidRPr="007D04B2">
              <w:rPr>
                <w:rFonts w:ascii="Arial" w:hAnsi="Arial" w:cs="Arial"/>
                <w:szCs w:val="20"/>
              </w:rPr>
              <w:t xml:space="preserve">Draft update to </w:t>
            </w:r>
            <w:r w:rsidRPr="007D04B2">
              <w:rPr>
                <w:rFonts w:ascii="Arial" w:hAnsi="Arial" w:cs="Arial"/>
                <w:i/>
                <w:szCs w:val="20"/>
              </w:rPr>
              <w:t>Radiocommunications (Trading Rules for Spectrum Licences) Determination 2012</w:t>
            </w:r>
          </w:p>
          <w:p w14:paraId="3733B064" w14:textId="3F5243C4" w:rsidR="002C53C3" w:rsidRPr="007D04B2" w:rsidRDefault="002C53C3" w:rsidP="00BC5A7B">
            <w:pPr>
              <w:pStyle w:val="ListParagraph"/>
              <w:keepNext/>
              <w:keepLines/>
              <w:numPr>
                <w:ilvl w:val="0"/>
                <w:numId w:val="26"/>
              </w:numPr>
              <w:rPr>
                <w:rFonts w:ascii="Arial" w:hAnsi="Arial" w:cs="Arial"/>
                <w:szCs w:val="20"/>
              </w:rPr>
            </w:pPr>
            <w:r w:rsidRPr="007D04B2">
              <w:rPr>
                <w:rFonts w:ascii="Arial" w:hAnsi="Arial" w:cs="Arial"/>
                <w:bCs/>
                <w:iCs/>
              </w:rPr>
              <w:t>Draft updates to relevant RALIs</w:t>
            </w:r>
            <w:r w:rsidR="00033FDA" w:rsidRPr="007D04B2">
              <w:rPr>
                <w:rFonts w:ascii="Arial" w:hAnsi="Arial" w:cs="Arial"/>
                <w:bCs/>
                <w:iCs/>
              </w:rPr>
              <w:t>*</w:t>
            </w:r>
          </w:p>
          <w:p w14:paraId="59B3E5B2" w14:textId="553396F9" w:rsidR="002C53C3" w:rsidRPr="007D04B2" w:rsidRDefault="002C53C3" w:rsidP="002C53C3">
            <w:pPr>
              <w:pStyle w:val="ListParagraph"/>
              <w:keepNext/>
              <w:keepLines/>
              <w:rPr>
                <w:rFonts w:cs="Arial"/>
                <w:szCs w:val="20"/>
              </w:rPr>
            </w:pPr>
          </w:p>
        </w:tc>
        <w:tc>
          <w:tcPr>
            <w:tcW w:w="2127" w:type="dxa"/>
            <w:shd w:val="clear" w:color="auto" w:fill="F2F2F2" w:themeFill="background1" w:themeFillShade="F2"/>
            <w:tcMar>
              <w:top w:w="57" w:type="dxa"/>
              <w:bottom w:w="28" w:type="dxa"/>
            </w:tcMar>
          </w:tcPr>
          <w:p w14:paraId="657FCB82" w14:textId="49A81818" w:rsidR="00A31D68" w:rsidRPr="007D04B2" w:rsidRDefault="00C61796" w:rsidP="00C61796">
            <w:pPr>
              <w:keepNext/>
              <w:keepLines/>
              <w:spacing w:after="0"/>
              <w:rPr>
                <w:rFonts w:cs="Arial"/>
                <w:szCs w:val="20"/>
              </w:rPr>
            </w:pPr>
            <w:r w:rsidRPr="007D04B2">
              <w:rPr>
                <w:rFonts w:cs="Arial"/>
                <w:szCs w:val="20"/>
              </w:rPr>
              <w:t>May</w:t>
            </w:r>
            <w:r w:rsidR="00A31D68" w:rsidRPr="007D04B2">
              <w:rPr>
                <w:rFonts w:cs="Arial"/>
                <w:szCs w:val="20"/>
              </w:rPr>
              <w:t>-</w:t>
            </w:r>
            <w:r w:rsidRPr="007D04B2">
              <w:rPr>
                <w:rFonts w:cs="Arial"/>
                <w:szCs w:val="20"/>
              </w:rPr>
              <w:t>June</w:t>
            </w:r>
            <w:r w:rsidR="00A31D68" w:rsidRPr="007D04B2">
              <w:rPr>
                <w:rFonts w:cs="Arial"/>
                <w:szCs w:val="20"/>
              </w:rPr>
              <w:t xml:space="preserve"> 2018</w:t>
            </w:r>
          </w:p>
        </w:tc>
      </w:tr>
    </w:tbl>
    <w:p w14:paraId="292C06DE" w14:textId="1E054C62" w:rsidR="00033FDA" w:rsidRPr="007D04B2" w:rsidRDefault="00033FDA" w:rsidP="00033FDA">
      <w:pPr>
        <w:spacing w:before="120"/>
        <w:ind w:left="284"/>
        <w:rPr>
          <w:rFonts w:cs="Calibri"/>
          <w:i/>
        </w:rPr>
      </w:pPr>
      <w:r w:rsidRPr="007D04B2">
        <w:rPr>
          <w:rFonts w:cs="Calibri"/>
          <w:i/>
        </w:rPr>
        <w:t>* Consultation on the draft updates to the relevant RALIs may occur at a later point depending on when discussion on them is finalised within the TLG.</w:t>
      </w:r>
    </w:p>
    <w:p w14:paraId="6D6C27DD" w14:textId="51094937" w:rsidR="00826E4E" w:rsidRPr="007D04B2" w:rsidRDefault="00826E4E" w:rsidP="00033FDA">
      <w:pPr>
        <w:pStyle w:val="ListBullet"/>
        <w:numPr>
          <w:ilvl w:val="0"/>
          <w:numId w:val="0"/>
        </w:numPr>
        <w:spacing w:before="360" w:after="240"/>
        <w:rPr>
          <w:rFonts w:cs="Arial"/>
        </w:rPr>
      </w:pPr>
      <w:r w:rsidRPr="007D04B2">
        <w:rPr>
          <w:rFonts w:cs="Arial"/>
        </w:rPr>
        <w:t>It is not</w:t>
      </w:r>
      <w:r w:rsidR="00902D27" w:rsidRPr="007D04B2">
        <w:rPr>
          <w:rFonts w:cs="Arial"/>
        </w:rPr>
        <w:t xml:space="preserve">ed that the TLG </w:t>
      </w:r>
      <w:r w:rsidR="008C72CE" w:rsidRPr="007D04B2">
        <w:rPr>
          <w:rFonts w:cs="Arial"/>
        </w:rPr>
        <w:t>is</w:t>
      </w:r>
      <w:r w:rsidR="00902D27" w:rsidRPr="007D04B2">
        <w:rPr>
          <w:rFonts w:cs="Arial"/>
        </w:rPr>
        <w:t xml:space="preserve"> just</w:t>
      </w:r>
      <w:r w:rsidRPr="007D04B2">
        <w:rPr>
          <w:rFonts w:cs="Arial"/>
        </w:rPr>
        <w:t xml:space="preserve"> the first step in the process</w:t>
      </w:r>
      <w:r w:rsidR="00FF1CC2" w:rsidRPr="007D04B2">
        <w:rPr>
          <w:rFonts w:cs="Arial"/>
        </w:rPr>
        <w:t xml:space="preserve"> of developing a technical framework</w:t>
      </w:r>
      <w:r w:rsidRPr="007D04B2">
        <w:rPr>
          <w:rFonts w:cs="Arial"/>
        </w:rPr>
        <w:t xml:space="preserve">. While the aim is to complete the work in the timeframe defined this will ultimately depend on the complexity of the issues identified. </w:t>
      </w:r>
      <w:r w:rsidR="00FF1CC2" w:rsidRPr="007D04B2">
        <w:rPr>
          <w:rFonts w:cs="Arial"/>
        </w:rPr>
        <w:t>It is intended that t</w:t>
      </w:r>
      <w:r w:rsidRPr="007D04B2">
        <w:rPr>
          <w:rFonts w:cs="Calibri"/>
        </w:rPr>
        <w:t xml:space="preserve">he ACMA will use the outcomes of the TLG to publicly consult on the relevant instruments </w:t>
      </w:r>
      <w:r w:rsidR="00FF1CC2" w:rsidRPr="007D04B2">
        <w:rPr>
          <w:rFonts w:cs="Calibri"/>
        </w:rPr>
        <w:t xml:space="preserve">that will form </w:t>
      </w:r>
      <w:r w:rsidRPr="007D04B2">
        <w:rPr>
          <w:rFonts w:cs="Calibri"/>
        </w:rPr>
        <w:t xml:space="preserve">the 3.6 GHz band technical framework. </w:t>
      </w:r>
      <w:r w:rsidR="00FF1CC2" w:rsidRPr="007D04B2">
        <w:rPr>
          <w:rFonts w:cs="Calibri"/>
        </w:rPr>
        <w:t xml:space="preserve">This means </w:t>
      </w:r>
      <w:r w:rsidRPr="007D04B2">
        <w:rPr>
          <w:rFonts w:cs="Calibri"/>
        </w:rPr>
        <w:t>TLG members will be able to provide comment</w:t>
      </w:r>
      <w:r w:rsidR="00FF1CC2" w:rsidRPr="007D04B2">
        <w:rPr>
          <w:rFonts w:cs="Calibri"/>
        </w:rPr>
        <w:t>s</w:t>
      </w:r>
      <w:r w:rsidRPr="007D04B2">
        <w:rPr>
          <w:rFonts w:cs="Calibri"/>
        </w:rPr>
        <w:t xml:space="preserve"> on </w:t>
      </w:r>
      <w:r w:rsidR="00DA2DC8" w:rsidRPr="007D04B2">
        <w:rPr>
          <w:rFonts w:cs="Calibri"/>
        </w:rPr>
        <w:t xml:space="preserve">the </w:t>
      </w:r>
      <w:r w:rsidR="00FF1CC2" w:rsidRPr="007D04B2">
        <w:rPr>
          <w:rFonts w:cs="Calibri"/>
        </w:rPr>
        <w:t xml:space="preserve">technical framework both </w:t>
      </w:r>
      <w:r w:rsidRPr="007D04B2">
        <w:rPr>
          <w:rFonts w:cs="Calibri"/>
        </w:rPr>
        <w:t xml:space="preserve">as part of the </w:t>
      </w:r>
      <w:r w:rsidR="00BA36C5" w:rsidRPr="007D04B2">
        <w:rPr>
          <w:rFonts w:cs="Calibri"/>
        </w:rPr>
        <w:t xml:space="preserve">informal </w:t>
      </w:r>
      <w:r w:rsidRPr="007D04B2">
        <w:rPr>
          <w:rFonts w:cs="Calibri"/>
        </w:rPr>
        <w:t xml:space="preserve">TLG and subsequent </w:t>
      </w:r>
      <w:r w:rsidR="00BA36C5" w:rsidRPr="007D04B2">
        <w:rPr>
          <w:rFonts w:cs="Calibri"/>
        </w:rPr>
        <w:t xml:space="preserve">formal </w:t>
      </w:r>
      <w:r w:rsidRPr="007D04B2">
        <w:rPr>
          <w:rFonts w:cs="Calibri"/>
        </w:rPr>
        <w:t>public consultation processes.</w:t>
      </w:r>
      <w:r w:rsidRPr="007D04B2">
        <w:rPr>
          <w:rFonts w:cs="Arial"/>
        </w:rPr>
        <w:t xml:space="preserve">  </w:t>
      </w:r>
    </w:p>
    <w:p w14:paraId="0B9DF873" w14:textId="0C7E9C9E" w:rsidR="008E6DF7" w:rsidRPr="007D04B2" w:rsidRDefault="008E6DF7" w:rsidP="008E6DF7">
      <w:pPr>
        <w:pStyle w:val="Heading2"/>
      </w:pPr>
      <w:bookmarkStart w:id="88" w:name="_Toc507878605"/>
      <w:r w:rsidRPr="007D04B2">
        <w:t>Legal Review</w:t>
      </w:r>
      <w:bookmarkEnd w:id="88"/>
      <w:r w:rsidRPr="007D04B2">
        <w:t xml:space="preserve"> </w:t>
      </w:r>
    </w:p>
    <w:p w14:paraId="33BB1E14" w14:textId="6F580659" w:rsidR="00A62226" w:rsidRPr="007D04B2" w:rsidRDefault="008E6DF7" w:rsidP="008E6DF7">
      <w:pPr>
        <w:spacing w:after="0" w:line="240" w:lineRule="auto"/>
      </w:pPr>
      <w:r w:rsidRPr="007D04B2">
        <w:t>It is noted that the draft instruments at appendices A-F have not undergone</w:t>
      </w:r>
      <w:r w:rsidR="00A62226" w:rsidRPr="007D04B2">
        <w:t xml:space="preserve"> </w:t>
      </w:r>
      <w:r w:rsidRPr="007D04B2">
        <w:t>legal review.</w:t>
      </w:r>
      <w:r w:rsidR="00A62226" w:rsidRPr="007D04B2">
        <w:t xml:space="preserve"> It is possible there could be </w:t>
      </w:r>
      <w:r w:rsidRPr="007D04B2">
        <w:t>change</w:t>
      </w:r>
      <w:r w:rsidR="00A62226" w:rsidRPr="007D04B2">
        <w:t>s to the text in the draft instruments</w:t>
      </w:r>
      <w:r w:rsidRPr="007D04B2">
        <w:t xml:space="preserve"> after such a review </w:t>
      </w:r>
      <w:r w:rsidR="00A62226" w:rsidRPr="007D04B2">
        <w:t xml:space="preserve">has been conducted. </w:t>
      </w:r>
    </w:p>
    <w:p w14:paraId="6FCB7876" w14:textId="77777777" w:rsidR="00A62226" w:rsidRPr="007D04B2" w:rsidRDefault="00A62226" w:rsidP="008E6DF7">
      <w:pPr>
        <w:spacing w:after="0" w:line="240" w:lineRule="auto"/>
      </w:pPr>
    </w:p>
    <w:p w14:paraId="29D35710" w14:textId="4F269D1F" w:rsidR="00BB4561" w:rsidRPr="007D04B2" w:rsidRDefault="00A62226">
      <w:pPr>
        <w:spacing w:after="0" w:line="240" w:lineRule="auto"/>
      </w:pPr>
      <w:r w:rsidRPr="007D04B2">
        <w:t>Under the currently proposed timeline, a legal review of the draft instruments will be performed after the 16</w:t>
      </w:r>
      <w:r w:rsidRPr="007D04B2">
        <w:rPr>
          <w:vertAlign w:val="superscript"/>
        </w:rPr>
        <w:t>th</w:t>
      </w:r>
      <w:r w:rsidRPr="007D04B2">
        <w:t xml:space="preserve"> April and finalised in time for</w:t>
      </w:r>
      <w:r w:rsidR="008E6DF7" w:rsidRPr="007D04B2">
        <w:t xml:space="preserve"> public consultation of </w:t>
      </w:r>
      <w:r w:rsidRPr="007D04B2">
        <w:t>the draft technical framework in May 2018.</w:t>
      </w:r>
    </w:p>
    <w:p w14:paraId="2BBFB796" w14:textId="77777777" w:rsidR="00BB4561" w:rsidRPr="007D04B2" w:rsidRDefault="00BB4561" w:rsidP="008E6DF7">
      <w:pPr>
        <w:spacing w:after="0" w:line="240" w:lineRule="auto"/>
        <w:rPr>
          <w:rFonts w:cs="Calibri"/>
        </w:rPr>
      </w:pPr>
    </w:p>
    <w:p w14:paraId="4716FCCA" w14:textId="57482D9A" w:rsidR="00FF3C69" w:rsidRPr="007D04B2" w:rsidRDefault="009D1B2F" w:rsidP="00FF3C69">
      <w:pPr>
        <w:pStyle w:val="Heading1"/>
      </w:pPr>
      <w:bookmarkStart w:id="89" w:name="_Toc507878606"/>
      <w:r w:rsidRPr="007D04B2">
        <w:lastRenderedPageBreak/>
        <w:t>Discussion on p</w:t>
      </w:r>
      <w:r w:rsidR="004F6636" w:rsidRPr="007D04B2">
        <w:t>roposed technical framework</w:t>
      </w:r>
      <w:bookmarkEnd w:id="89"/>
    </w:p>
    <w:p w14:paraId="393F23FA" w14:textId="77777777" w:rsidR="004F6636" w:rsidRPr="007D04B2" w:rsidRDefault="004F6636" w:rsidP="00033FDA">
      <w:pPr>
        <w:rPr>
          <w:rFonts w:cs="Arial"/>
        </w:rPr>
      </w:pPr>
      <w:bookmarkStart w:id="90" w:name="_Toc298924672"/>
      <w:bookmarkStart w:id="91" w:name="_Toc300909555"/>
      <w:bookmarkStart w:id="92" w:name="_Toc348105636"/>
      <w:r w:rsidRPr="007D04B2">
        <w:rPr>
          <w:rFonts w:cs="Arial"/>
        </w:rPr>
        <w:t>A technical framework consists of three interlocking regulatory elements provided for under the Act:</w:t>
      </w:r>
    </w:p>
    <w:p w14:paraId="4653FFF1" w14:textId="77777777" w:rsidR="004F6636" w:rsidRPr="007D04B2" w:rsidRDefault="004F6636" w:rsidP="004F6636">
      <w:pPr>
        <w:pStyle w:val="ListBullet"/>
      </w:pPr>
      <w:r w:rsidRPr="007D04B2">
        <w:t xml:space="preserve">The conditions specified on the spectrum licence—in particular, the core conditions that define the spectrum space (both frequency and geographical area) and the level of emissions permitted inside and across the frequency boundaries of the licence (section 66 of the Act). </w:t>
      </w:r>
    </w:p>
    <w:p w14:paraId="1F8E9D64" w14:textId="3BC8C46B" w:rsidR="004F6636" w:rsidRPr="007D04B2" w:rsidRDefault="004F6636" w:rsidP="004F6636">
      <w:pPr>
        <w:pStyle w:val="ListBullet"/>
      </w:pPr>
      <w:r w:rsidRPr="007D04B2">
        <w:t xml:space="preserve">A determination of unacceptable interference for the purpose of device registration in each band (section 145 of the Act). </w:t>
      </w:r>
      <w:r w:rsidR="009830D5" w:rsidRPr="007D04B2">
        <w:t xml:space="preserve">This defines permissible levels of emissions across </w:t>
      </w:r>
      <w:r w:rsidR="00402327" w:rsidRPr="007D04B2">
        <w:t xml:space="preserve">geographical licence </w:t>
      </w:r>
      <w:r w:rsidR="009830D5" w:rsidRPr="007D04B2">
        <w:t>boundaries and can also define various deployment constraints.</w:t>
      </w:r>
    </w:p>
    <w:p w14:paraId="3D38BAD4" w14:textId="780C7AB9" w:rsidR="004F6636" w:rsidRPr="007D04B2" w:rsidRDefault="004F6636" w:rsidP="004F6636">
      <w:pPr>
        <w:pStyle w:val="ListBullet"/>
        <w:spacing w:after="240"/>
      </w:pPr>
      <w:r w:rsidRPr="007D04B2">
        <w:t>Radiocommunications advisory guidelines</w:t>
      </w:r>
      <w:r w:rsidR="009830D5" w:rsidRPr="007D04B2">
        <w:t xml:space="preserve"> (RAG)</w:t>
      </w:r>
      <w:r w:rsidRPr="007D04B2">
        <w:t xml:space="preserve"> that provide assistance and advice for coordination with stations in other services when and where required (section 262 of the Act).</w:t>
      </w:r>
      <w:r w:rsidR="009830D5" w:rsidRPr="007D04B2">
        <w:t xml:space="preserve"> This includes detailing interference management criteria with incumbent apparatus and other spectrum licences. </w:t>
      </w:r>
    </w:p>
    <w:p w14:paraId="50ECE7AA" w14:textId="77777777" w:rsidR="004F6636" w:rsidRPr="007D04B2" w:rsidRDefault="004F6636" w:rsidP="004F6636">
      <w:pPr>
        <w:rPr>
          <w:rFonts w:cs="Arial"/>
          <w:bCs/>
          <w:iCs/>
        </w:rPr>
      </w:pPr>
      <w:r w:rsidRPr="007D04B2">
        <w:rPr>
          <w:rFonts w:cs="Arial"/>
          <w:bCs/>
          <w:iCs/>
        </w:rPr>
        <w:t xml:space="preserve">A more comprehensive explanation of spectrum licence technical frameworks is provided in the document </w:t>
      </w:r>
      <w:r w:rsidR="00A70B3E" w:rsidRPr="007D04B2">
        <w:fldChar w:fldCharType="begin"/>
      </w:r>
      <w:r w:rsidR="00A70B3E" w:rsidRPr="007D04B2">
        <w:instrText xml:space="preserve"> HYPERLINK "http://www.acma.gov.au/theACMA/Library/Industry-library/Spectrum/know-your-obligationshelp-for-spectrum-licensees" </w:instrText>
      </w:r>
      <w:r w:rsidR="00A70B3E" w:rsidRPr="007D04B2">
        <w:rPr>
          <w:rPrChange w:id="93" w:author="David Goggin" w:date="2018-04-05T11:10:00Z">
            <w:rPr>
              <w:rStyle w:val="Hyperlink"/>
              <w:rFonts w:cs="Arial"/>
              <w:bCs/>
              <w:i/>
              <w:iCs/>
            </w:rPr>
          </w:rPrChange>
        </w:rPr>
        <w:fldChar w:fldCharType="separate"/>
      </w:r>
      <w:r w:rsidRPr="007D04B2">
        <w:rPr>
          <w:rStyle w:val="Hyperlink"/>
          <w:rFonts w:cs="Arial"/>
          <w:bCs/>
          <w:i/>
          <w:iCs/>
        </w:rPr>
        <w:t>Know your obligations—Spectrum licensees</w:t>
      </w:r>
      <w:r w:rsidR="00A70B3E" w:rsidRPr="007D04B2">
        <w:rPr>
          <w:rStyle w:val="Hyperlink"/>
          <w:rFonts w:cs="Arial"/>
          <w:bCs/>
          <w:i/>
          <w:iCs/>
        </w:rPr>
        <w:fldChar w:fldCharType="end"/>
      </w:r>
      <w:r w:rsidRPr="007D04B2">
        <w:rPr>
          <w:rFonts w:cs="Arial"/>
          <w:bCs/>
          <w:iCs/>
        </w:rPr>
        <w:t>.</w:t>
      </w:r>
    </w:p>
    <w:p w14:paraId="24DFD019" w14:textId="1C039EC0" w:rsidR="004F6636" w:rsidRPr="007D04B2" w:rsidRDefault="004F6636" w:rsidP="00E05708">
      <w:pPr>
        <w:rPr>
          <w:rFonts w:cs="Arial"/>
        </w:rPr>
      </w:pPr>
      <w:r w:rsidRPr="007D04B2">
        <w:rPr>
          <w:rFonts w:cs="Arial"/>
        </w:rPr>
        <w:t xml:space="preserve">This section of the paper considers the development of each of these components along with the standard trading unit and minimum contiguous bandwidth. </w:t>
      </w:r>
    </w:p>
    <w:p w14:paraId="302BC821" w14:textId="53768608" w:rsidR="004F6636" w:rsidRPr="007D04B2" w:rsidRDefault="004F6636" w:rsidP="004F6636">
      <w:pPr>
        <w:pStyle w:val="Heading2"/>
      </w:pPr>
      <w:bookmarkStart w:id="94" w:name="_Toc507878607"/>
      <w:r w:rsidRPr="007D04B2">
        <w:t>3.4 GHz Band Spectrum Licence Technical Framework</w:t>
      </w:r>
      <w:bookmarkEnd w:id="94"/>
    </w:p>
    <w:p w14:paraId="68FD2BC9" w14:textId="54C35765" w:rsidR="009B7503" w:rsidRPr="007D04B2" w:rsidRDefault="004F6636" w:rsidP="009B7503">
      <w:pPr>
        <w:rPr>
          <w:rFonts w:cs="Arial"/>
        </w:rPr>
      </w:pPr>
      <w:r w:rsidRPr="007D04B2">
        <w:rPr>
          <w:rFonts w:cs="Arial"/>
        </w:rPr>
        <w:t xml:space="preserve">It is noted that the 3.4 GHz spectrum licence band is directly adjacent the 3.6 GHz band. </w:t>
      </w:r>
      <w:r w:rsidR="009B7503" w:rsidRPr="007D04B2">
        <w:rPr>
          <w:rFonts w:cs="Arial"/>
        </w:rPr>
        <w:t xml:space="preserve">Since </w:t>
      </w:r>
      <w:r w:rsidR="008E441B" w:rsidRPr="007D04B2">
        <w:rPr>
          <w:rFonts w:cs="Arial"/>
        </w:rPr>
        <w:t xml:space="preserve">the same equipment is likely to be deployed in both bands and </w:t>
      </w:r>
      <w:r w:rsidR="009B7503" w:rsidRPr="007D04B2">
        <w:rPr>
          <w:rFonts w:cs="Arial"/>
        </w:rPr>
        <w:t xml:space="preserve">it is possible the same licensees could hold licences in both bands, </w:t>
      </w:r>
      <w:r w:rsidR="00427431" w:rsidRPr="007D04B2">
        <w:rPr>
          <w:rFonts w:cs="Arial"/>
        </w:rPr>
        <w:t>there could be benefit in having</w:t>
      </w:r>
      <w:r w:rsidR="009B7503" w:rsidRPr="007D04B2">
        <w:rPr>
          <w:rFonts w:cs="Arial"/>
        </w:rPr>
        <w:t xml:space="preserve"> the same or </w:t>
      </w:r>
      <w:r w:rsidR="00427431" w:rsidRPr="007D04B2">
        <w:rPr>
          <w:rFonts w:cs="Arial"/>
        </w:rPr>
        <w:t xml:space="preserve">a </w:t>
      </w:r>
      <w:r w:rsidR="009B7503" w:rsidRPr="007D04B2">
        <w:rPr>
          <w:rFonts w:cs="Arial"/>
        </w:rPr>
        <w:t xml:space="preserve">similar technical framework in place in both the 3.4 GHz and 3.6 GHz bands. Such a move could also facilitate a future defragging of the broader 3400-3700 MHz band. However, any changes </w:t>
      </w:r>
      <w:r w:rsidR="003972FE" w:rsidRPr="007D04B2">
        <w:rPr>
          <w:rFonts w:cs="Arial"/>
        </w:rPr>
        <w:t>to the technical framework for the 3.4 GHz band licences</w:t>
      </w:r>
      <w:r w:rsidR="009B7503" w:rsidRPr="007D04B2">
        <w:rPr>
          <w:rFonts w:cs="Arial"/>
        </w:rPr>
        <w:t xml:space="preserve"> would require the agreement of affected 3.4</w:t>
      </w:r>
      <w:r w:rsidR="003972FE" w:rsidRPr="007D04B2">
        <w:rPr>
          <w:rFonts w:cs="Arial"/>
        </w:rPr>
        <w:t> </w:t>
      </w:r>
      <w:r w:rsidR="009B7503" w:rsidRPr="007D04B2">
        <w:rPr>
          <w:rFonts w:cs="Arial"/>
        </w:rPr>
        <w:t>GHz band licensees to implement in that band.</w:t>
      </w:r>
    </w:p>
    <w:p w14:paraId="0BF5E5EF" w14:textId="3724575A" w:rsidR="00723A48" w:rsidRPr="007D04B2" w:rsidRDefault="00723A48" w:rsidP="009B7503">
      <w:pPr>
        <w:rPr>
          <w:rFonts w:cs="Arial"/>
        </w:rPr>
      </w:pPr>
      <w:r w:rsidRPr="007D04B2">
        <w:rPr>
          <w:rFonts w:cs="Arial"/>
        </w:rPr>
        <w:t xml:space="preserve">It is also noted that Time Division Duplex (TDD) technologies are expected to be predominantly used in the band. </w:t>
      </w:r>
    </w:p>
    <w:p w14:paraId="379F9FDC" w14:textId="2C3623D5" w:rsidR="002908C2" w:rsidRPr="007D04B2" w:rsidRDefault="002908C2" w:rsidP="00B27363">
      <w:pPr>
        <w:pStyle w:val="ListParagraph"/>
        <w:numPr>
          <w:ilvl w:val="0"/>
          <w:numId w:val="14"/>
        </w:numPr>
        <w:pBdr>
          <w:top w:val="single" w:sz="12" w:space="1" w:color="auto"/>
          <w:left w:val="single" w:sz="12" w:space="4" w:color="auto"/>
          <w:bottom w:val="single" w:sz="12" w:space="1" w:color="auto"/>
          <w:right w:val="single" w:sz="12" w:space="4" w:color="auto"/>
        </w:pBdr>
        <w:jc w:val="both"/>
        <w:rPr>
          <w:rFonts w:ascii="Arial" w:hAnsi="Arial"/>
          <w:b/>
        </w:rPr>
      </w:pPr>
      <w:r w:rsidRPr="007D04B2">
        <w:rPr>
          <w:rFonts w:ascii="Arial" w:hAnsi="Arial"/>
          <w:b/>
        </w:rPr>
        <w:t xml:space="preserve">The ACMA proposes to </w:t>
      </w:r>
      <w:r w:rsidR="00427431" w:rsidRPr="007D04B2">
        <w:rPr>
          <w:rFonts w:ascii="Arial" w:hAnsi="Arial"/>
          <w:b/>
        </w:rPr>
        <w:t>combine</w:t>
      </w:r>
      <w:r w:rsidRPr="007D04B2">
        <w:rPr>
          <w:rFonts w:ascii="Arial" w:hAnsi="Arial"/>
          <w:b/>
        </w:rPr>
        <w:t xml:space="preserve"> the technical frameworks for the 3.4 GHz and 3.6 GHz bands. This includes optimising use of the band for TDD technologies.</w:t>
      </w:r>
    </w:p>
    <w:p w14:paraId="158D4705" w14:textId="40A97666" w:rsidR="004432BB" w:rsidRPr="007D04B2" w:rsidRDefault="00427431" w:rsidP="004432BB">
      <w:pPr>
        <w:spacing w:before="240"/>
        <w:rPr>
          <w:rFonts w:cs="Arial"/>
        </w:rPr>
      </w:pPr>
      <w:r w:rsidRPr="007D04B2">
        <w:rPr>
          <w:rFonts w:cs="Arial"/>
        </w:rPr>
        <w:t>The r</w:t>
      </w:r>
      <w:r w:rsidR="004432BB" w:rsidRPr="007D04B2">
        <w:rPr>
          <w:rFonts w:cs="Arial"/>
        </w:rPr>
        <w:t>elevant 3.4 GHz band technical framework instruments are:</w:t>
      </w:r>
    </w:p>
    <w:p w14:paraId="6CF20809" w14:textId="7509E77D" w:rsidR="004432BB" w:rsidRPr="007D04B2" w:rsidRDefault="00067E30" w:rsidP="004432BB">
      <w:pPr>
        <w:pStyle w:val="ListBullet"/>
        <w:rPr>
          <w:rFonts w:cs="Arial"/>
        </w:rPr>
      </w:pPr>
      <w:r w:rsidRPr="007D04B2">
        <w:t>Spectrum Licence (</w:t>
      </w:r>
      <w:r w:rsidR="00A70B3E" w:rsidRPr="007D04B2">
        <w:rPr>
          <w:rPrChange w:id="95" w:author="David Goggin" w:date="2018-04-05T11:10:00Z">
            <w:rPr>
              <w:rStyle w:val="Hyperlink"/>
              <w:rFonts w:cs="Arial"/>
            </w:rPr>
          </w:rPrChange>
        </w:rPr>
        <w:fldChar w:fldCharType="begin"/>
      </w:r>
      <w:r w:rsidR="00A70B3E" w:rsidRPr="007D04B2">
        <w:instrText xml:space="preserve"> HYPERLINK "http://web.acma.gov.au/rrl/browse_licences.licence_list?pSV_ID=85&amp;pSS_ID=861" </w:instrText>
      </w:r>
      <w:r w:rsidR="00A70B3E" w:rsidRPr="007D04B2">
        <w:rPr>
          <w:rPrChange w:id="96" w:author="David Goggin" w:date="2018-04-05T11:10:00Z">
            <w:rPr>
              <w:rStyle w:val="Hyperlink"/>
              <w:rFonts w:cs="Arial"/>
            </w:rPr>
          </w:rPrChange>
        </w:rPr>
        <w:fldChar w:fldCharType="separate"/>
      </w:r>
      <w:r w:rsidR="004432BB" w:rsidRPr="007D04B2">
        <w:rPr>
          <w:rStyle w:val="Hyperlink"/>
          <w:rFonts w:cs="Arial"/>
        </w:rPr>
        <w:t>Current licence holders and copies of licences</w:t>
      </w:r>
      <w:r w:rsidR="00A70B3E" w:rsidRPr="007D04B2">
        <w:rPr>
          <w:rStyle w:val="Hyperlink"/>
          <w:rFonts w:cs="Arial"/>
          <w:rPrChange w:id="97" w:author="David Goggin" w:date="2018-04-05T11:10:00Z">
            <w:rPr>
              <w:rStyle w:val="Hyperlink"/>
              <w:rFonts w:cs="Arial"/>
            </w:rPr>
          </w:rPrChange>
        </w:rPr>
        <w:fldChar w:fldCharType="end"/>
      </w:r>
      <w:r w:rsidRPr="007D04B2">
        <w:rPr>
          <w:rStyle w:val="Hyperlink"/>
          <w:rFonts w:cs="Arial"/>
        </w:rPr>
        <w:t>)</w:t>
      </w:r>
      <w:r w:rsidR="004432BB" w:rsidRPr="007D04B2">
        <w:rPr>
          <w:rFonts w:cs="Arial"/>
        </w:rPr>
        <w:t>;</w:t>
      </w:r>
    </w:p>
    <w:p w14:paraId="07C4157A" w14:textId="4AFD6A72" w:rsidR="004432BB" w:rsidRPr="007D04B2" w:rsidRDefault="00A70B3E" w:rsidP="004432BB">
      <w:pPr>
        <w:pStyle w:val="ListBullet"/>
        <w:rPr>
          <w:rStyle w:val="Hyperlink"/>
          <w:bCs/>
          <w:i/>
          <w:iCs/>
        </w:rPr>
      </w:pPr>
      <w:r w:rsidRPr="007D04B2">
        <w:rPr>
          <w:rPrChange w:id="98" w:author="David Goggin" w:date="2018-04-05T11:10:00Z">
            <w:rPr>
              <w:rStyle w:val="Hyperlink"/>
              <w:bCs/>
              <w:i/>
              <w:iCs/>
            </w:rPr>
          </w:rPrChange>
        </w:rPr>
        <w:fldChar w:fldCharType="begin"/>
      </w:r>
      <w:r w:rsidRPr="007D04B2">
        <w:instrText xml:space="preserve"> HYPERLINK "https://www.legislation.gov.au/Details/F2015L00727" \t "_self" </w:instrText>
      </w:r>
      <w:r w:rsidRPr="007D04B2">
        <w:rPr>
          <w:rPrChange w:id="99" w:author="David Goggin" w:date="2018-04-05T11:10:00Z">
            <w:rPr>
              <w:rStyle w:val="Hyperlink"/>
              <w:bCs/>
              <w:i/>
              <w:iCs/>
            </w:rPr>
          </w:rPrChange>
        </w:rPr>
        <w:fldChar w:fldCharType="separate"/>
      </w:r>
      <w:r w:rsidR="004432BB" w:rsidRPr="007D04B2">
        <w:rPr>
          <w:rStyle w:val="Hyperlink"/>
          <w:bCs/>
          <w:i/>
          <w:iCs/>
        </w:rPr>
        <w:t>Radiocommunications (Unacceptable Levels of Interference - 3.4 GHz Band) Determination 2015</w:t>
      </w:r>
      <w:r w:rsidRPr="007D04B2">
        <w:rPr>
          <w:rStyle w:val="Hyperlink"/>
          <w:bCs/>
          <w:i/>
          <w:iCs/>
          <w:rPrChange w:id="100" w:author="David Goggin" w:date="2018-04-05T11:10:00Z">
            <w:rPr>
              <w:rStyle w:val="Hyperlink"/>
              <w:bCs/>
              <w:i/>
              <w:iCs/>
            </w:rPr>
          </w:rPrChange>
        </w:rPr>
        <w:fldChar w:fldCharType="end"/>
      </w:r>
      <w:r w:rsidR="004432BB" w:rsidRPr="007D04B2">
        <w:rPr>
          <w:rStyle w:val="Hyperlink"/>
          <w:bCs/>
          <w:i/>
          <w:iCs/>
        </w:rPr>
        <w:t>;</w:t>
      </w:r>
    </w:p>
    <w:p w14:paraId="44214268" w14:textId="55F23B69" w:rsidR="004432BB" w:rsidRPr="007D04B2" w:rsidRDefault="00A70B3E" w:rsidP="004432BB">
      <w:pPr>
        <w:pStyle w:val="ListBullet"/>
        <w:rPr>
          <w:bCs/>
          <w:i/>
          <w:iCs/>
          <w:color w:val="0000FF"/>
          <w:u w:val="single"/>
        </w:rPr>
      </w:pPr>
      <w:r w:rsidRPr="007D04B2">
        <w:rPr>
          <w:rPrChange w:id="101" w:author="David Goggin" w:date="2018-04-05T11:10:00Z">
            <w:rPr>
              <w:rStyle w:val="Hyperlink"/>
              <w:bCs/>
              <w:i/>
              <w:iCs/>
            </w:rPr>
          </w:rPrChange>
        </w:rPr>
        <w:fldChar w:fldCharType="begin"/>
      </w:r>
      <w:r w:rsidRPr="007D04B2">
        <w:instrText xml:space="preserve"> HYPERLINK "http://www.comlaw.gov.au/Details/F2015L00728" \t "_self" </w:instrText>
      </w:r>
      <w:r w:rsidRPr="007D04B2">
        <w:rPr>
          <w:rPrChange w:id="102" w:author="David Goggin" w:date="2018-04-05T11:10:00Z">
            <w:rPr>
              <w:rStyle w:val="Hyperlink"/>
              <w:bCs/>
              <w:i/>
              <w:iCs/>
            </w:rPr>
          </w:rPrChange>
        </w:rPr>
        <w:fldChar w:fldCharType="separate"/>
      </w:r>
      <w:r w:rsidR="004432BB" w:rsidRPr="007D04B2">
        <w:rPr>
          <w:rStyle w:val="Hyperlink"/>
          <w:bCs/>
          <w:i/>
          <w:iCs/>
        </w:rPr>
        <w:t>Radiocommunications Advisory Guidelines (Managing Interference from Spectrum Licensed Transmitters — 3.4 GHz Band) 2015</w:t>
      </w:r>
      <w:r w:rsidRPr="007D04B2">
        <w:rPr>
          <w:rStyle w:val="Hyperlink"/>
          <w:bCs/>
          <w:i/>
          <w:iCs/>
          <w:rPrChange w:id="103" w:author="David Goggin" w:date="2018-04-05T11:10:00Z">
            <w:rPr>
              <w:rStyle w:val="Hyperlink"/>
              <w:bCs/>
              <w:i/>
              <w:iCs/>
            </w:rPr>
          </w:rPrChange>
        </w:rPr>
        <w:fldChar w:fldCharType="end"/>
      </w:r>
      <w:r w:rsidR="004432BB" w:rsidRPr="007D04B2">
        <w:rPr>
          <w:rStyle w:val="Hyperlink"/>
          <w:bCs/>
          <w:i/>
          <w:iCs/>
        </w:rPr>
        <w:t>;</w:t>
      </w:r>
    </w:p>
    <w:p w14:paraId="61EA02D0" w14:textId="77DEE197" w:rsidR="004432BB" w:rsidRPr="007D04B2" w:rsidRDefault="00A70B3E" w:rsidP="004432BB">
      <w:pPr>
        <w:pStyle w:val="ListBullet"/>
        <w:spacing w:after="240"/>
        <w:rPr>
          <w:rStyle w:val="Hyperlink"/>
          <w:bCs/>
          <w:i/>
          <w:iCs/>
        </w:rPr>
      </w:pPr>
      <w:r w:rsidRPr="007D04B2">
        <w:rPr>
          <w:rPrChange w:id="104" w:author="David Goggin" w:date="2018-04-05T11:10:00Z">
            <w:rPr>
              <w:rStyle w:val="Hyperlink"/>
              <w:bCs/>
              <w:i/>
              <w:iCs/>
            </w:rPr>
          </w:rPrChange>
        </w:rPr>
        <w:fldChar w:fldCharType="begin"/>
      </w:r>
      <w:r w:rsidRPr="007D04B2">
        <w:instrText xml:space="preserve"> HYPERLINK "http://www.comlaw.gov.au/Details/F2015L00729" \t "_self" </w:instrText>
      </w:r>
      <w:r w:rsidRPr="007D04B2">
        <w:rPr>
          <w:rPrChange w:id="105" w:author="David Goggin" w:date="2018-04-05T11:10:00Z">
            <w:rPr>
              <w:rStyle w:val="Hyperlink"/>
              <w:bCs/>
              <w:i/>
              <w:iCs/>
            </w:rPr>
          </w:rPrChange>
        </w:rPr>
        <w:fldChar w:fldCharType="separate"/>
      </w:r>
      <w:r w:rsidR="004432BB" w:rsidRPr="007D04B2">
        <w:rPr>
          <w:rStyle w:val="Hyperlink"/>
          <w:bCs/>
          <w:i/>
          <w:iCs/>
        </w:rPr>
        <w:t>Radiocommunications Advisory Guidelines (Managing Interference to Spectrum Licensed Receivers – 3.4 GHz Band) 2015</w:t>
      </w:r>
      <w:r w:rsidRPr="007D04B2">
        <w:rPr>
          <w:rStyle w:val="Hyperlink"/>
          <w:bCs/>
          <w:i/>
          <w:iCs/>
          <w:rPrChange w:id="106" w:author="David Goggin" w:date="2018-04-05T11:10:00Z">
            <w:rPr>
              <w:rStyle w:val="Hyperlink"/>
              <w:bCs/>
              <w:i/>
              <w:iCs/>
            </w:rPr>
          </w:rPrChange>
        </w:rPr>
        <w:fldChar w:fldCharType="end"/>
      </w:r>
      <w:r w:rsidR="004432BB" w:rsidRPr="007D04B2">
        <w:rPr>
          <w:rStyle w:val="Hyperlink"/>
          <w:bCs/>
          <w:i/>
          <w:iCs/>
        </w:rPr>
        <w:t>.</w:t>
      </w:r>
    </w:p>
    <w:p w14:paraId="265494C0" w14:textId="1ECE2BBC" w:rsidR="004432BB" w:rsidRPr="007D04B2" w:rsidRDefault="004432BB" w:rsidP="004276E5">
      <w:pPr>
        <w:rPr>
          <w:ins w:id="107" w:author="David Goggin" w:date="2018-04-04T09:35:00Z"/>
          <w:rFonts w:cs="Arial"/>
        </w:rPr>
      </w:pPr>
      <w:r w:rsidRPr="007D04B2">
        <w:rPr>
          <w:rFonts w:cs="Arial"/>
        </w:rPr>
        <w:t>Details of the TLG process</w:t>
      </w:r>
      <w:r w:rsidR="00B46252" w:rsidRPr="007D04B2">
        <w:rPr>
          <w:rFonts w:cs="Arial"/>
        </w:rPr>
        <w:t xml:space="preserve"> (including relevant papers)</w:t>
      </w:r>
      <w:r w:rsidRPr="007D04B2">
        <w:rPr>
          <w:rFonts w:cs="Arial"/>
        </w:rPr>
        <w:t xml:space="preserve"> that developed the current 3.4 GHz band technical framework are available on the </w:t>
      </w:r>
      <w:r w:rsidR="00A70B3E" w:rsidRPr="007D04B2">
        <w:fldChar w:fldCharType="begin"/>
      </w:r>
      <w:r w:rsidR="00A70B3E" w:rsidRPr="007D04B2">
        <w:instrText xml:space="preserve"> HYPERLINK "https://www.acma.gov.au/-/media/Spectrum-Transformation-and-Government/Information/zip-file/2014--34-GHz-TLG-Package-zip.ZIP?la=en" </w:instrText>
      </w:r>
      <w:r w:rsidR="00A70B3E" w:rsidRPr="007D04B2">
        <w:rPr>
          <w:rPrChange w:id="108" w:author="David Goggin" w:date="2018-04-05T11:10:00Z">
            <w:rPr>
              <w:rStyle w:val="Hyperlink"/>
              <w:rFonts w:cs="Arial"/>
            </w:rPr>
          </w:rPrChange>
        </w:rPr>
        <w:fldChar w:fldCharType="separate"/>
      </w:r>
      <w:r w:rsidRPr="007D04B2">
        <w:rPr>
          <w:rStyle w:val="Hyperlink"/>
          <w:rFonts w:cs="Arial"/>
        </w:rPr>
        <w:t>ACMA website</w:t>
      </w:r>
      <w:r w:rsidR="00A70B3E" w:rsidRPr="007D04B2">
        <w:rPr>
          <w:rStyle w:val="Hyperlink"/>
          <w:rFonts w:cs="Arial"/>
        </w:rPr>
        <w:fldChar w:fldCharType="end"/>
      </w:r>
      <w:r w:rsidRPr="007D04B2">
        <w:rPr>
          <w:rFonts w:cs="Arial"/>
        </w:rPr>
        <w:t>.</w:t>
      </w:r>
    </w:p>
    <w:p w14:paraId="357953E6" w14:textId="77777777" w:rsidR="00D5231D" w:rsidRPr="007D04B2" w:rsidRDefault="00D5231D" w:rsidP="00D5231D">
      <w:pPr>
        <w:pStyle w:val="Heading2"/>
        <w:rPr>
          <w:ins w:id="109" w:author="David Goggin" w:date="2018-04-04T09:35:00Z"/>
        </w:rPr>
      </w:pPr>
      <w:ins w:id="110" w:author="David Goggin" w:date="2018-04-04T09:35:00Z">
        <w:r w:rsidRPr="007D04B2">
          <w:lastRenderedPageBreak/>
          <w:t>ECC Developments</w:t>
        </w:r>
      </w:ins>
    </w:p>
    <w:p w14:paraId="76DC4496" w14:textId="77777777" w:rsidR="00D5231D" w:rsidRPr="007D04B2" w:rsidRDefault="00D5231D" w:rsidP="00D5231D">
      <w:pPr>
        <w:rPr>
          <w:ins w:id="111" w:author="David Goggin" w:date="2018-04-04T09:36:00Z"/>
          <w:rFonts w:cs="Arial"/>
        </w:rPr>
      </w:pPr>
      <w:ins w:id="112" w:author="David Goggin" w:date="2018-04-04T09:35:00Z">
        <w:r w:rsidRPr="007D04B2">
          <w:rPr>
            <w:rFonts w:cs="Arial"/>
          </w:rPr>
          <w:t xml:space="preserve">ECC is currently </w:t>
        </w:r>
      </w:ins>
      <w:ins w:id="113" w:author="David Goggin" w:date="2018-04-04T09:36:00Z">
        <w:r w:rsidRPr="007D04B2">
          <w:rPr>
            <w:rFonts w:cs="Arial"/>
          </w:rPr>
          <w:t>consulting on the following two new reports:</w:t>
        </w:r>
      </w:ins>
    </w:p>
    <w:p w14:paraId="0A947C5E" w14:textId="4F938670" w:rsidR="00D5231D" w:rsidRPr="007D04B2" w:rsidRDefault="00D5231D" w:rsidP="00A70B3E">
      <w:pPr>
        <w:pStyle w:val="ListParagraph"/>
        <w:numPr>
          <w:ilvl w:val="0"/>
          <w:numId w:val="51"/>
        </w:numPr>
        <w:rPr>
          <w:ins w:id="114" w:author="David Goggin" w:date="2018-04-04T09:37:00Z"/>
          <w:rFonts w:cs="Arial"/>
        </w:rPr>
      </w:pPr>
      <w:ins w:id="115" w:author="David Goggin" w:date="2018-04-04T09:38:00Z">
        <w:r w:rsidRPr="0047740D">
          <w:rPr>
            <w:rFonts w:ascii="Arial" w:hAnsi="Arial" w:cs="Arial"/>
          </w:rPr>
          <w:fldChar w:fldCharType="begin"/>
        </w:r>
        <w:r w:rsidRPr="007D04B2">
          <w:rPr>
            <w:rFonts w:ascii="Arial" w:hAnsi="Arial" w:cs="Arial"/>
          </w:rPr>
          <w:instrText xml:space="preserve"> HYPERLINK "https://www.cept.org/files/9522/Draft%20CEPT%20Report%2067%20PF_1.docx" </w:instrText>
        </w:r>
        <w:r w:rsidRPr="0047740D">
          <w:rPr>
            <w:rFonts w:ascii="Arial" w:hAnsi="Arial" w:cs="Arial"/>
            <w:rPrChange w:id="116" w:author="David Goggin" w:date="2018-04-05T11:10:00Z">
              <w:rPr>
                <w:rFonts w:ascii="Arial" w:hAnsi="Arial" w:cs="Arial"/>
              </w:rPr>
            </w:rPrChange>
          </w:rPr>
          <w:fldChar w:fldCharType="separate"/>
        </w:r>
        <w:r w:rsidRPr="007D04B2">
          <w:rPr>
            <w:rStyle w:val="Hyperlink"/>
            <w:rFonts w:ascii="Arial" w:hAnsi="Arial" w:cs="Arial"/>
          </w:rPr>
          <w:t>CEPT Report 67</w:t>
        </w:r>
        <w:r w:rsidRPr="0047740D">
          <w:rPr>
            <w:rFonts w:ascii="Arial" w:hAnsi="Arial" w:cs="Arial"/>
          </w:rPr>
          <w:fldChar w:fldCharType="end"/>
        </w:r>
      </w:ins>
      <w:ins w:id="117" w:author="David Goggin" w:date="2018-04-04T09:37:00Z">
        <w:r w:rsidRPr="007D04B2">
          <w:rPr>
            <w:rFonts w:ascii="Arial" w:hAnsi="Arial" w:cs="Arial"/>
          </w:rPr>
          <w:t>: Review of the harmonised technical conditions applicable to the 3.4-3.8 GHz ('3.6 GHz') frequency band;</w:t>
        </w:r>
      </w:ins>
    </w:p>
    <w:p w14:paraId="4DEDE3E0" w14:textId="168FFF80" w:rsidR="00D5231D" w:rsidRPr="007D04B2" w:rsidRDefault="00D5231D" w:rsidP="00A70B3E">
      <w:pPr>
        <w:pStyle w:val="ListParagraph"/>
        <w:numPr>
          <w:ilvl w:val="0"/>
          <w:numId w:val="51"/>
        </w:numPr>
        <w:rPr>
          <w:ins w:id="118" w:author="David Goggin" w:date="2018-04-04T09:35:00Z"/>
          <w:rFonts w:cs="Arial"/>
        </w:rPr>
      </w:pPr>
      <w:ins w:id="119" w:author="David Goggin" w:date="2018-04-04T09:38:00Z">
        <w:r w:rsidRPr="0047740D">
          <w:rPr>
            <w:rFonts w:ascii="Arial" w:hAnsi="Arial" w:cs="Arial"/>
          </w:rPr>
          <w:fldChar w:fldCharType="begin"/>
        </w:r>
        <w:r w:rsidRPr="007D04B2">
          <w:rPr>
            <w:rFonts w:ascii="Arial" w:hAnsi="Arial" w:cs="Arial"/>
          </w:rPr>
          <w:instrText xml:space="preserve"> HYPERLINK "https://www.cept.org/files/9522/Draft%20ECC%20Report%20281%20PF_1.docx" </w:instrText>
        </w:r>
        <w:r w:rsidRPr="0047740D">
          <w:rPr>
            <w:rFonts w:ascii="Arial" w:hAnsi="Arial" w:cs="Arial"/>
            <w:rPrChange w:id="120" w:author="David Goggin" w:date="2018-04-05T11:10:00Z">
              <w:rPr>
                <w:rFonts w:ascii="Arial" w:hAnsi="Arial" w:cs="Arial"/>
              </w:rPr>
            </w:rPrChange>
          </w:rPr>
          <w:fldChar w:fldCharType="separate"/>
        </w:r>
        <w:r w:rsidRPr="007D04B2">
          <w:rPr>
            <w:rStyle w:val="Hyperlink"/>
            <w:rFonts w:ascii="Arial" w:hAnsi="Arial" w:cs="Arial"/>
          </w:rPr>
          <w:t>ECC Report 281</w:t>
        </w:r>
        <w:r w:rsidRPr="0047740D">
          <w:rPr>
            <w:rFonts w:ascii="Arial" w:hAnsi="Arial" w:cs="Arial"/>
          </w:rPr>
          <w:fldChar w:fldCharType="end"/>
        </w:r>
        <w:r w:rsidRPr="007D04B2">
          <w:rPr>
            <w:rFonts w:ascii="Arial" w:hAnsi="Arial" w:cs="Arial"/>
          </w:rPr>
          <w:t>: Analysis of the suitability of the regulatory technical conditions for 5G MFCN operation in the 3400-3800 MHz band.</w:t>
        </w:r>
      </w:ins>
    </w:p>
    <w:p w14:paraId="2D49934A" w14:textId="77777777" w:rsidR="00D5231D" w:rsidRPr="007D04B2" w:rsidRDefault="00D5231D" w:rsidP="00A70B3E">
      <w:pPr>
        <w:spacing w:after="0"/>
        <w:rPr>
          <w:ins w:id="121" w:author="David Goggin" w:date="2018-04-04T09:40:00Z"/>
          <w:rFonts w:cs="Arial"/>
        </w:rPr>
      </w:pPr>
    </w:p>
    <w:p w14:paraId="53E93A95" w14:textId="1FCB0CF9" w:rsidR="00D5231D" w:rsidRPr="007D04B2" w:rsidRDefault="00D5231D" w:rsidP="004276E5">
      <w:pPr>
        <w:rPr>
          <w:rFonts w:cs="Arial"/>
        </w:rPr>
      </w:pPr>
      <w:ins w:id="122" w:author="David Goggin" w:date="2018-04-04T09:35:00Z">
        <w:r w:rsidRPr="007D04B2">
          <w:rPr>
            <w:rFonts w:cs="Arial"/>
          </w:rPr>
          <w:t xml:space="preserve">In developing a technical framework for the 3.6 GHz band, it is proposed that </w:t>
        </w:r>
      </w:ins>
      <w:ins w:id="123" w:author="David Goggin" w:date="2018-04-04T09:39:00Z">
        <w:r w:rsidRPr="007D04B2">
          <w:rPr>
            <w:rFonts w:cs="Arial"/>
          </w:rPr>
          <w:t>the above draft new reports from the</w:t>
        </w:r>
      </w:ins>
      <w:ins w:id="124" w:author="David Goggin" w:date="2018-04-04T09:35:00Z">
        <w:r w:rsidRPr="007D04B2">
          <w:rPr>
            <w:rFonts w:cs="Arial"/>
          </w:rPr>
          <w:t xml:space="preserve"> ECC PT1 be taken into account. </w:t>
        </w:r>
      </w:ins>
    </w:p>
    <w:p w14:paraId="0153AD96" w14:textId="77777777" w:rsidR="004276E5" w:rsidRPr="007D04B2" w:rsidRDefault="004276E5" w:rsidP="004276E5">
      <w:pPr>
        <w:pStyle w:val="Heading2"/>
      </w:pPr>
      <w:bookmarkStart w:id="125" w:name="_Toc507878608"/>
      <w:r w:rsidRPr="007D04B2">
        <w:t>Standard Trading Unit and Minimum Contiguous Bandwidth</w:t>
      </w:r>
      <w:bookmarkEnd w:id="125"/>
    </w:p>
    <w:p w14:paraId="0236F6DD" w14:textId="6D38CF88" w:rsidR="004276E5" w:rsidRPr="007D04B2" w:rsidRDefault="004276E5" w:rsidP="004276E5">
      <w:r w:rsidRPr="007D04B2">
        <w:t xml:space="preserve">A spectrum licence may be traded in whole, or in part, by geographic area or frequency or both. Under section 88 of the Act, the ACMA may determine the rules that apply to trades under spectrum licensing. These rules are contained in the </w:t>
      </w:r>
      <w:r w:rsidR="00A70B3E" w:rsidRPr="007D04B2">
        <w:fldChar w:fldCharType="begin"/>
      </w:r>
      <w:r w:rsidR="00A70B3E" w:rsidRPr="007D04B2">
        <w:instrText xml:space="preserve"> HYPERLINK "https://www.legislation.gov.au/Details/F2015C00469" </w:instrText>
      </w:r>
      <w:r w:rsidR="00A70B3E" w:rsidRPr="007D04B2">
        <w:rPr>
          <w:rPrChange w:id="126" w:author="David Goggin" w:date="2018-04-05T11:10:00Z">
            <w:rPr>
              <w:rStyle w:val="Hyperlink"/>
              <w:i/>
            </w:rPr>
          </w:rPrChange>
        </w:rPr>
        <w:fldChar w:fldCharType="separate"/>
      </w:r>
      <w:r w:rsidRPr="007D04B2">
        <w:rPr>
          <w:rStyle w:val="Hyperlink"/>
          <w:i/>
        </w:rPr>
        <w:t>Radiocommunications (Trading Rules for Spectrum Licences) Determination 2012</w:t>
      </w:r>
      <w:r w:rsidR="00A70B3E" w:rsidRPr="007D04B2">
        <w:rPr>
          <w:rStyle w:val="Hyperlink"/>
          <w:i/>
        </w:rPr>
        <w:fldChar w:fldCharType="end"/>
      </w:r>
      <w:r w:rsidRPr="007D04B2">
        <w:rPr>
          <w:i/>
        </w:rPr>
        <w:t xml:space="preserve"> </w:t>
      </w:r>
      <w:r w:rsidRPr="007D04B2">
        <w:t>(trading determination).</w:t>
      </w:r>
    </w:p>
    <w:p w14:paraId="11A92593" w14:textId="33C73DA7" w:rsidR="004276E5" w:rsidRPr="007D04B2" w:rsidRDefault="004276E5" w:rsidP="004276E5">
      <w:r w:rsidRPr="007D04B2">
        <w:t xml:space="preserve">The trading determination specifies (a) the smallest parcel of spectrum space that can be traded (the standard trading unit) and (b) the minimum contiguous holding of spectrum space required by a licensee after the completion of a trade. This minimum holding </w:t>
      </w:r>
      <w:r w:rsidR="00456AF3" w:rsidRPr="007D04B2">
        <w:t xml:space="preserve">is </w:t>
      </w:r>
      <w:r w:rsidRPr="007D04B2">
        <w:t>a combination of frequency and geographic requirements. Where:</w:t>
      </w:r>
    </w:p>
    <w:p w14:paraId="21133A9A" w14:textId="77777777" w:rsidR="004276E5" w:rsidRPr="007D04B2" w:rsidRDefault="004276E5" w:rsidP="00B27363">
      <w:pPr>
        <w:pStyle w:val="ListParagraph"/>
        <w:numPr>
          <w:ilvl w:val="0"/>
          <w:numId w:val="12"/>
        </w:numPr>
        <w:rPr>
          <w:rFonts w:ascii="Arial" w:hAnsi="Arial"/>
        </w:rPr>
      </w:pPr>
      <w:r w:rsidRPr="007D04B2">
        <w:rPr>
          <w:rFonts w:ascii="Arial" w:hAnsi="Arial"/>
        </w:rPr>
        <w:t>the frequency requirement is equal to the minimum contiguous bandwidth (MCB)</w:t>
      </w:r>
    </w:p>
    <w:p w14:paraId="79BBE7FE" w14:textId="77777777" w:rsidR="004276E5" w:rsidRPr="007D04B2" w:rsidRDefault="004276E5" w:rsidP="00B27363">
      <w:pPr>
        <w:pStyle w:val="ListParagraph"/>
        <w:numPr>
          <w:ilvl w:val="0"/>
          <w:numId w:val="12"/>
        </w:numPr>
        <w:spacing w:after="240"/>
        <w:rPr>
          <w:rFonts w:ascii="Arial" w:hAnsi="Arial"/>
        </w:rPr>
      </w:pPr>
      <w:r w:rsidRPr="007D04B2">
        <w:rPr>
          <w:rFonts w:ascii="Arial" w:hAnsi="Arial"/>
        </w:rPr>
        <w:t>the geographical requirement is equal to the geographical component of the standard trading unit (STU)</w:t>
      </w:r>
    </w:p>
    <w:p w14:paraId="38BFECC1" w14:textId="77777777" w:rsidR="004276E5" w:rsidRPr="007D04B2" w:rsidRDefault="004276E5" w:rsidP="004276E5">
      <w:r w:rsidRPr="007D04B2">
        <w:t>The minimum quotas of frequency and area that can be traded are defined by the STU. The definition of an STU is contained in the trading determination.</w:t>
      </w:r>
    </w:p>
    <w:p w14:paraId="35EA7285" w14:textId="2B9C1CE5" w:rsidR="004276E5" w:rsidRPr="007D04B2" w:rsidRDefault="00824484" w:rsidP="004276E5">
      <w:pPr>
        <w:rPr>
          <w:rFonts w:cs="Calibri"/>
        </w:rPr>
      </w:pPr>
      <w:r w:rsidRPr="007D04B2">
        <w:rPr>
          <w:rFonts w:cs="Calibri"/>
        </w:rPr>
        <w:t>The</w:t>
      </w:r>
      <w:r w:rsidR="004276E5" w:rsidRPr="007D04B2">
        <w:rPr>
          <w:rFonts w:cs="Calibri"/>
        </w:rPr>
        <w:t xml:space="preserve"> STU that applies to the 3.4 GHz band</w:t>
      </w:r>
      <w:r w:rsidR="004276E5" w:rsidRPr="007D04B2" w:rsidDel="00342421">
        <w:rPr>
          <w:rFonts w:cs="Calibri"/>
        </w:rPr>
        <w:t xml:space="preserve"> </w:t>
      </w:r>
      <w:r w:rsidR="004276E5" w:rsidRPr="007D04B2">
        <w:rPr>
          <w:rFonts w:cs="Calibri"/>
        </w:rPr>
        <w:t>(and every other spectrum licence band) is defined as a parcel of spectrum space that consists of:</w:t>
      </w:r>
    </w:p>
    <w:p w14:paraId="7E3819F3" w14:textId="026AF417" w:rsidR="004276E5" w:rsidRPr="007D04B2" w:rsidRDefault="004276E5" w:rsidP="00B27363">
      <w:pPr>
        <w:pStyle w:val="ListParagraph"/>
        <w:numPr>
          <w:ilvl w:val="0"/>
          <w:numId w:val="13"/>
        </w:numPr>
        <w:spacing w:after="240"/>
        <w:rPr>
          <w:rFonts w:ascii="Arial" w:hAnsi="Arial"/>
        </w:rPr>
      </w:pPr>
      <w:r w:rsidRPr="007D04B2">
        <w:rPr>
          <w:rFonts w:ascii="Arial" w:hAnsi="Arial"/>
        </w:rPr>
        <w:t xml:space="preserve">a geographic area equal to a Level 1 </w:t>
      </w:r>
      <w:r w:rsidR="00824484" w:rsidRPr="007D04B2">
        <w:rPr>
          <w:rFonts w:ascii="Arial" w:hAnsi="Arial"/>
        </w:rPr>
        <w:t xml:space="preserve">HCIS </w:t>
      </w:r>
      <w:r w:rsidRPr="007D04B2">
        <w:rPr>
          <w:rFonts w:ascii="Arial" w:hAnsi="Arial"/>
        </w:rPr>
        <w:t>cell of the 2012 Australian Spectrum Map Grid (ASMG)</w:t>
      </w:r>
      <w:r w:rsidRPr="007D04B2">
        <w:rPr>
          <w:vertAlign w:val="superscript"/>
        </w:rPr>
        <w:footnoteReference w:id="4"/>
      </w:r>
      <w:r w:rsidRPr="007D04B2">
        <w:rPr>
          <w:rFonts w:ascii="Arial" w:hAnsi="Arial"/>
        </w:rPr>
        <w:t>– ap</w:t>
      </w:r>
      <w:r w:rsidR="00824484" w:rsidRPr="007D04B2">
        <w:rPr>
          <w:rFonts w:ascii="Arial" w:hAnsi="Arial"/>
        </w:rPr>
        <w:t>proximately a 9×9 kilometre in size</w:t>
      </w:r>
    </w:p>
    <w:p w14:paraId="494883FA" w14:textId="77777777" w:rsidR="004276E5" w:rsidRPr="007D04B2" w:rsidRDefault="004276E5" w:rsidP="00B27363">
      <w:pPr>
        <w:pStyle w:val="ListParagraph"/>
        <w:numPr>
          <w:ilvl w:val="0"/>
          <w:numId w:val="13"/>
        </w:numPr>
        <w:spacing w:after="240"/>
        <w:rPr>
          <w:rFonts w:ascii="Arial" w:hAnsi="Arial"/>
        </w:rPr>
      </w:pPr>
      <w:r w:rsidRPr="007D04B2">
        <w:rPr>
          <w:rFonts w:ascii="Arial" w:hAnsi="Arial"/>
        </w:rPr>
        <w:t>a frequency band where the lower and upper frequency limits of each segment are integers when described in Hertz</w:t>
      </w:r>
    </w:p>
    <w:p w14:paraId="7DFBDBAB" w14:textId="0C3BD674" w:rsidR="004276E5" w:rsidRPr="007D04B2" w:rsidRDefault="004276E5" w:rsidP="004276E5">
      <w:r w:rsidRPr="007D04B2">
        <w:t xml:space="preserve">This means the frequency component of the STU is </w:t>
      </w:r>
      <w:r w:rsidR="00FF1EBE" w:rsidRPr="007D04B2">
        <w:t>defined as</w:t>
      </w:r>
      <w:r w:rsidRPr="007D04B2">
        <w:t xml:space="preserve"> 1 Hz</w:t>
      </w:r>
      <w:r w:rsidR="00FF1EBE" w:rsidRPr="007D04B2">
        <w:t xml:space="preserve"> for the 3.4 GHz band and all other spectrum licence bands</w:t>
      </w:r>
      <w:r w:rsidRPr="007D04B2">
        <w:t xml:space="preserve">. This provides licensees with flexibility in the quantum of spectrum that may be traded, subject to the value of the MCB. The minimum area is referenced to the ASMG mapped consistently in five-minute increments by latitude and longitude. </w:t>
      </w:r>
    </w:p>
    <w:p w14:paraId="1E34B7CC" w14:textId="53775C84" w:rsidR="00EF4346" w:rsidRPr="007D04B2" w:rsidRDefault="00EF4346" w:rsidP="004276E5">
      <w:ins w:id="127" w:author="David Goggin" w:date="2018-04-04T17:18:00Z">
        <w:r w:rsidRPr="007D04B2">
          <w:t xml:space="preserve">One submission to the TLG process proposed to change the STU to 0.5 MHz. </w:t>
        </w:r>
      </w:ins>
      <w:r w:rsidR="00824484" w:rsidRPr="007D04B2">
        <w:t>It is noted that changing the STU would affect every spectrum licensees in every band. It would therefore require consultation with all affected licensee</w:t>
      </w:r>
      <w:r w:rsidR="00B24A6B" w:rsidRPr="007D04B2">
        <w:t>s</w:t>
      </w:r>
      <w:r w:rsidR="00824484" w:rsidRPr="007D04B2">
        <w:t xml:space="preserve">. </w:t>
      </w:r>
      <w:ins w:id="128" w:author="David Goggin" w:date="2018-04-04T17:21:00Z">
        <w:r w:rsidRPr="007D04B2">
          <w:t xml:space="preserve">However, </w:t>
        </w:r>
      </w:ins>
      <w:del w:id="129" w:author="David Goggin" w:date="2018-04-04T17:21:00Z">
        <w:r w:rsidR="00824484" w:rsidRPr="007D04B2" w:rsidDel="00EF4346">
          <w:delText>G</w:delText>
        </w:r>
      </w:del>
      <w:ins w:id="130" w:author="David Goggin" w:date="2018-04-04T17:21:00Z">
        <w:r w:rsidRPr="007D04B2">
          <w:t>g</w:t>
        </w:r>
      </w:ins>
      <w:r w:rsidR="00824484" w:rsidRPr="007D04B2">
        <w:t xml:space="preserve">iven the current flexibility in the STU (coupled with the MCB) and the broader </w:t>
      </w:r>
      <w:r w:rsidR="003972FE" w:rsidRPr="007D04B2">
        <w:t>e</w:t>
      </w:r>
      <w:r w:rsidR="00824484" w:rsidRPr="007D04B2">
        <w:t>ffect any change would have, the ACMA does not propose making any changes to it as part of the 3.6 GHz band TLG process</w:t>
      </w:r>
      <w:r w:rsidR="004276E5" w:rsidRPr="007D04B2">
        <w:t>.</w:t>
      </w:r>
    </w:p>
    <w:p w14:paraId="51570F77" w14:textId="79802B3B" w:rsidR="00824484" w:rsidRPr="007D04B2" w:rsidRDefault="00824484" w:rsidP="00B27363">
      <w:pPr>
        <w:pStyle w:val="ListParagraph"/>
        <w:numPr>
          <w:ilvl w:val="0"/>
          <w:numId w:val="14"/>
        </w:numPr>
        <w:pBdr>
          <w:top w:val="single" w:sz="12" w:space="1" w:color="auto"/>
          <w:left w:val="single" w:sz="12" w:space="4" w:color="auto"/>
          <w:bottom w:val="single" w:sz="12" w:space="1" w:color="auto"/>
          <w:right w:val="single" w:sz="12" w:space="4" w:color="auto"/>
        </w:pBdr>
        <w:jc w:val="both"/>
        <w:rPr>
          <w:rFonts w:ascii="Arial" w:hAnsi="Arial"/>
          <w:b/>
        </w:rPr>
      </w:pPr>
      <w:r w:rsidRPr="007D04B2">
        <w:rPr>
          <w:rFonts w:ascii="Arial" w:hAnsi="Arial"/>
          <w:b/>
        </w:rPr>
        <w:t>There is no proposed change to the STU.</w:t>
      </w:r>
    </w:p>
    <w:p w14:paraId="72BA0735" w14:textId="46A29DA1" w:rsidR="004276E5" w:rsidRPr="007D04B2" w:rsidRDefault="004276E5" w:rsidP="004432BB">
      <w:pPr>
        <w:spacing w:before="240"/>
        <w:rPr>
          <w:rFonts w:cs="Calibri"/>
        </w:rPr>
      </w:pPr>
      <w:r w:rsidRPr="007D04B2">
        <w:lastRenderedPageBreak/>
        <w:t>The current MCB for the 3.4 GHz band is 10 MHz.</w:t>
      </w:r>
      <w:r w:rsidRPr="007D04B2">
        <w:rPr>
          <w:rFonts w:cs="Calibri"/>
        </w:rPr>
        <w:t xml:space="preserve"> This means that any 3.4 GHz SL band trade</w:t>
      </w:r>
      <w:r w:rsidR="003972FE" w:rsidRPr="007D04B2">
        <w:rPr>
          <w:rFonts w:cs="Calibri"/>
        </w:rPr>
        <w:t>s</w:t>
      </w:r>
      <w:r w:rsidRPr="007D04B2">
        <w:rPr>
          <w:rFonts w:cs="Calibri"/>
        </w:rPr>
        <w:t xml:space="preserve"> must not result in a licensee holding a contiguous bandwidth less than the 10 MHz in any area. The same MCB is proposed for adoption in the 3.6 GHz band. </w:t>
      </w:r>
    </w:p>
    <w:p w14:paraId="65B36933" w14:textId="5A817A9B" w:rsidR="004276E5" w:rsidRPr="007D04B2" w:rsidRDefault="00402327" w:rsidP="00B27363">
      <w:pPr>
        <w:pStyle w:val="ListParagraph"/>
        <w:numPr>
          <w:ilvl w:val="0"/>
          <w:numId w:val="14"/>
        </w:numPr>
        <w:pBdr>
          <w:top w:val="single" w:sz="12" w:space="1" w:color="auto"/>
          <w:left w:val="single" w:sz="12" w:space="4" w:color="auto"/>
          <w:bottom w:val="single" w:sz="12" w:space="1" w:color="auto"/>
          <w:right w:val="single" w:sz="12" w:space="4" w:color="auto"/>
        </w:pBdr>
        <w:jc w:val="both"/>
        <w:rPr>
          <w:rFonts w:ascii="Arial" w:hAnsi="Arial"/>
          <w:b/>
        </w:rPr>
      </w:pPr>
      <w:r w:rsidRPr="007D04B2">
        <w:rPr>
          <w:rFonts w:ascii="Arial" w:hAnsi="Arial"/>
          <w:b/>
        </w:rPr>
        <w:t>Is a 10 MHz MCB appropriate for both the 3.4 GHz and 3.6 GHz spectrum licence bands?</w:t>
      </w:r>
    </w:p>
    <w:p w14:paraId="109DCB9C" w14:textId="72E6F74C" w:rsidR="004276E5" w:rsidRPr="007D04B2" w:rsidRDefault="004276E5" w:rsidP="00033FDA">
      <w:pPr>
        <w:pStyle w:val="Heading2"/>
        <w:spacing w:before="480"/>
      </w:pPr>
      <w:bookmarkStart w:id="131" w:name="_Toc403740552"/>
      <w:bookmarkStart w:id="132" w:name="_Toc404333447"/>
      <w:bookmarkStart w:id="133" w:name="_Toc444690625"/>
      <w:bookmarkStart w:id="134" w:name="_Toc507878609"/>
      <w:r w:rsidRPr="007D04B2">
        <w:t>Conditions on the spectrum licence</w:t>
      </w:r>
      <w:bookmarkEnd w:id="131"/>
      <w:bookmarkEnd w:id="132"/>
      <w:bookmarkEnd w:id="133"/>
      <w:bookmarkEnd w:id="134"/>
    </w:p>
    <w:p w14:paraId="62BC3C3A" w14:textId="77777777" w:rsidR="004276E5" w:rsidRPr="007D04B2" w:rsidRDefault="004276E5" w:rsidP="004276E5">
      <w:pPr>
        <w:spacing w:before="80" w:after="80"/>
        <w:rPr>
          <w:rFonts w:cs="Arial"/>
          <w:bCs/>
          <w:iCs/>
        </w:rPr>
      </w:pPr>
      <w:r w:rsidRPr="007D04B2">
        <w:rPr>
          <w:rFonts w:cs="Arial"/>
          <w:bCs/>
          <w:iCs/>
        </w:rPr>
        <w:t>Each spectrum licence includes both core conditions and statutory conditions specified under relevant sections of the Act. The Act also provides that other specific conditions may be included by the ACMA.</w:t>
      </w:r>
    </w:p>
    <w:p w14:paraId="6A5F6A2A" w14:textId="77777777" w:rsidR="004276E5" w:rsidRPr="007D04B2" w:rsidRDefault="004276E5" w:rsidP="004276E5">
      <w:pPr>
        <w:pStyle w:val="ListBullet"/>
      </w:pPr>
      <w:r w:rsidRPr="007D04B2">
        <w:rPr>
          <w:b/>
        </w:rPr>
        <w:t>Core conditions</w:t>
      </w:r>
      <w:r w:rsidRPr="007D04B2">
        <w:t>—required under section 66, these conditions define the spectrum space within which the licensee is authorised to operate radiocommunications devices under the licence, and the maximum permitted level of radio emissions inside and outside the band. These conditions are included in all spectrum licences.</w:t>
      </w:r>
    </w:p>
    <w:p w14:paraId="6978B914" w14:textId="77777777" w:rsidR="004276E5" w:rsidRPr="007D04B2" w:rsidRDefault="004276E5" w:rsidP="004276E5">
      <w:pPr>
        <w:pStyle w:val="ListBullet"/>
      </w:pPr>
      <w:r w:rsidRPr="007D04B2">
        <w:rPr>
          <w:b/>
        </w:rPr>
        <w:t>Statutory conditions</w:t>
      </w:r>
      <w:r w:rsidRPr="007D04B2">
        <w:t>—required under sections 67 to 69A, these conditions include information about payment of charges, use by third parties, residency, registration of transmitters and devices exempt from registration. These conditions are included in all spectrum licences.</w:t>
      </w:r>
    </w:p>
    <w:p w14:paraId="57611CB7" w14:textId="77777777" w:rsidR="004276E5" w:rsidRPr="007D04B2" w:rsidRDefault="004276E5" w:rsidP="004276E5">
      <w:pPr>
        <w:pStyle w:val="ListBullet"/>
        <w:spacing w:after="240"/>
      </w:pPr>
      <w:r w:rsidRPr="007D04B2">
        <w:rPr>
          <w:b/>
        </w:rPr>
        <w:t>Other conditions</w:t>
      </w:r>
      <w:r w:rsidRPr="007D04B2">
        <w:t>—conditions placed on licences under section 71 generally provide for the efficient management of the spectrum and administration of the Act. These conditions may vary from one band or licence to another.</w:t>
      </w:r>
    </w:p>
    <w:p w14:paraId="43977A43" w14:textId="77777777" w:rsidR="004276E5" w:rsidRPr="007D04B2" w:rsidRDefault="004276E5" w:rsidP="004276E5">
      <w:pPr>
        <w:spacing w:after="80"/>
      </w:pPr>
      <w:r w:rsidRPr="007D04B2">
        <w:t>The core conditions of a spectrum licence form the fundamental building blocks for operation of a spectrum-licensed device, and for managing interference with adjacent frequency bands and geographic areas. Section 66 of the Act states spectrum licences must specify the following core conditions:</w:t>
      </w:r>
    </w:p>
    <w:p w14:paraId="253A37C1" w14:textId="77777777" w:rsidR="004276E5" w:rsidRPr="007D04B2" w:rsidRDefault="004276E5" w:rsidP="004276E5">
      <w:pPr>
        <w:pStyle w:val="ListBullet"/>
      </w:pPr>
      <w:r w:rsidRPr="007D04B2">
        <w:t>the part or parts of the spectrum in which operation of radiocommunications devices is authorised under the licence (frequency range of operation)</w:t>
      </w:r>
    </w:p>
    <w:p w14:paraId="4579B1AB" w14:textId="77777777" w:rsidR="004276E5" w:rsidRPr="007D04B2" w:rsidRDefault="004276E5" w:rsidP="004276E5">
      <w:pPr>
        <w:pStyle w:val="ListBullet"/>
      </w:pPr>
      <w:r w:rsidRPr="007D04B2">
        <w:t>the maximum permitted level of radio emission, in parts of the spectrum outside the frequency range specified on the licence, that may be caused by operation of radiocommunications devices under the licence (outside-the-band emission)</w:t>
      </w:r>
    </w:p>
    <w:p w14:paraId="68A1BCB1" w14:textId="77777777" w:rsidR="004276E5" w:rsidRPr="007D04B2" w:rsidRDefault="004276E5" w:rsidP="004276E5">
      <w:pPr>
        <w:pStyle w:val="ListBullet"/>
      </w:pPr>
      <w:r w:rsidRPr="007D04B2">
        <w:t>the area within which operation of radiocommunications devices is authorised under the licence (geographic area of operation)</w:t>
      </w:r>
    </w:p>
    <w:p w14:paraId="1FD0CEC2" w14:textId="77777777" w:rsidR="004276E5" w:rsidRPr="007D04B2" w:rsidRDefault="004276E5" w:rsidP="004276E5">
      <w:pPr>
        <w:pStyle w:val="ListBullet"/>
        <w:spacing w:after="240"/>
      </w:pPr>
      <w:r w:rsidRPr="007D04B2">
        <w:t>the maximum permitted level of radio emission that may be caused by the operation of radiocommunications devices under the licence (outside-the-area emission).</w:t>
      </w:r>
    </w:p>
    <w:p w14:paraId="21D4EA29" w14:textId="73D1968A" w:rsidR="008F5998" w:rsidRPr="007D04B2" w:rsidRDefault="004276E5" w:rsidP="00F92EDE">
      <w:pPr>
        <w:rPr>
          <w:rFonts w:cs="Arial"/>
        </w:rPr>
      </w:pPr>
      <w:r w:rsidRPr="007D04B2">
        <w:rPr>
          <w:rFonts w:cs="Arial"/>
        </w:rPr>
        <w:t xml:space="preserve">When developing </w:t>
      </w:r>
      <w:r w:rsidR="006A7700" w:rsidRPr="007D04B2">
        <w:rPr>
          <w:rFonts w:cs="Arial"/>
        </w:rPr>
        <w:t xml:space="preserve">conditions on the </w:t>
      </w:r>
      <w:r w:rsidRPr="007D04B2">
        <w:rPr>
          <w:rFonts w:cs="Arial"/>
        </w:rPr>
        <w:t>spectrum licence it is proposed to use th</w:t>
      </w:r>
      <w:r w:rsidR="007F44CF" w:rsidRPr="007D04B2">
        <w:rPr>
          <w:rFonts w:cs="Arial"/>
        </w:rPr>
        <w:t>ose on the</w:t>
      </w:r>
      <w:r w:rsidRPr="007D04B2">
        <w:rPr>
          <w:rFonts w:cs="Arial"/>
        </w:rPr>
        <w:t xml:space="preserve"> 3.4 GHz spectrum licence as a starting point. The 3.4 GHz band spectrum licence technical framework was updated in 2015. It was optimised for the deployment of TDD LTE services. </w:t>
      </w:r>
    </w:p>
    <w:p w14:paraId="730A71EA" w14:textId="72C10CF9" w:rsidR="006F188E" w:rsidRPr="007D04B2" w:rsidRDefault="006F188E" w:rsidP="006F188E">
      <w:pPr>
        <w:pStyle w:val="Heading3"/>
        <w:spacing w:after="120"/>
      </w:pPr>
      <w:bookmarkStart w:id="135" w:name="_Toc506899797"/>
      <w:bookmarkStart w:id="136" w:name="_Toc507878610"/>
      <w:r w:rsidRPr="007D04B2">
        <w:t>In-band emission limits</w:t>
      </w:r>
      <w:bookmarkEnd w:id="135"/>
      <w:bookmarkEnd w:id="136"/>
    </w:p>
    <w:p w14:paraId="7F657795" w14:textId="633976AF" w:rsidR="006F188E" w:rsidRPr="007D04B2" w:rsidRDefault="00163578" w:rsidP="006F188E">
      <w:pPr>
        <w:rPr>
          <w:b/>
          <w:i/>
          <w:u w:val="single"/>
        </w:rPr>
      </w:pPr>
      <w:r w:rsidRPr="007D04B2">
        <w:rPr>
          <w:b/>
          <w:i/>
          <w:u w:val="single"/>
        </w:rPr>
        <w:t>Current 3.4 GHz band limits</w:t>
      </w:r>
    </w:p>
    <w:p w14:paraId="30484389" w14:textId="3226F197" w:rsidR="009E4909" w:rsidRPr="007D04B2" w:rsidRDefault="00163578" w:rsidP="006F188E">
      <w:r w:rsidRPr="007D04B2">
        <w:t>T</w:t>
      </w:r>
      <w:r w:rsidR="009E4909" w:rsidRPr="007D04B2">
        <w:t xml:space="preserve">he </w:t>
      </w:r>
      <w:r w:rsidR="006F188E" w:rsidRPr="007D04B2">
        <w:t xml:space="preserve">current in-band emission limits </w:t>
      </w:r>
      <w:r w:rsidRPr="007D04B2">
        <w:t>for</w:t>
      </w:r>
      <w:r w:rsidR="006F188E" w:rsidRPr="007D04B2">
        <w:t xml:space="preserve"> 3.4 GHz band</w:t>
      </w:r>
      <w:r w:rsidR="009E4909" w:rsidRPr="007D04B2">
        <w:t xml:space="preserve"> </w:t>
      </w:r>
      <w:r w:rsidR="00863AB1" w:rsidRPr="007D04B2">
        <w:t xml:space="preserve">spectrum licences </w:t>
      </w:r>
      <w:r w:rsidR="00377F0F" w:rsidRPr="007D04B2">
        <w:t>are</w:t>
      </w:r>
      <w:r w:rsidR="009E4909" w:rsidRPr="007D04B2">
        <w:t>:</w:t>
      </w:r>
    </w:p>
    <w:p w14:paraId="707C8E40" w14:textId="5ECD28FB" w:rsidR="009E4909" w:rsidRPr="007D04B2" w:rsidRDefault="009E4909" w:rsidP="00BC5A7B">
      <w:pPr>
        <w:pStyle w:val="ListParagraph"/>
        <w:numPr>
          <w:ilvl w:val="0"/>
          <w:numId w:val="16"/>
        </w:numPr>
        <w:spacing w:after="80"/>
        <w:rPr>
          <w:rFonts w:ascii="Arial" w:hAnsi="Arial" w:cs="Arial"/>
        </w:rPr>
      </w:pPr>
      <w:r w:rsidRPr="007D04B2">
        <w:rPr>
          <w:rFonts w:ascii="Arial" w:hAnsi="Arial" w:cs="Arial"/>
        </w:rPr>
        <w:t xml:space="preserve">25 dBm/5 MHz </w:t>
      </w:r>
      <w:r w:rsidR="00377F0F" w:rsidRPr="007D04B2">
        <w:rPr>
          <w:rFonts w:ascii="Arial" w:hAnsi="Arial" w:cs="Arial"/>
        </w:rPr>
        <w:t xml:space="preserve">EIRP </w:t>
      </w:r>
      <w:r w:rsidRPr="007D04B2">
        <w:rPr>
          <w:rFonts w:ascii="Arial" w:hAnsi="Arial" w:cs="Arial"/>
        </w:rPr>
        <w:t>in upper 5 MHz that is adjac</w:t>
      </w:r>
      <w:r w:rsidR="00FD7B45" w:rsidRPr="007D04B2">
        <w:rPr>
          <w:rFonts w:ascii="Arial" w:hAnsi="Arial" w:cs="Arial"/>
        </w:rPr>
        <w:t>ent to another spectrum licence</w:t>
      </w:r>
      <w:r w:rsidR="00377F0F" w:rsidRPr="007D04B2">
        <w:rPr>
          <w:rFonts w:ascii="Arial" w:hAnsi="Arial" w:cs="Arial"/>
        </w:rPr>
        <w:t xml:space="preserve"> (referred to as the ‘restricted use block’)</w:t>
      </w:r>
      <w:r w:rsidR="00FD7B45" w:rsidRPr="007D04B2">
        <w:rPr>
          <w:rFonts w:ascii="Arial" w:hAnsi="Arial" w:cs="Arial"/>
        </w:rPr>
        <w:t>;</w:t>
      </w:r>
    </w:p>
    <w:p w14:paraId="676D561A" w14:textId="4E2CE8D6" w:rsidR="009E4909" w:rsidRPr="007D04B2" w:rsidRDefault="00FD7B45" w:rsidP="00BC5A7B">
      <w:pPr>
        <w:pStyle w:val="ListParagraph"/>
        <w:numPr>
          <w:ilvl w:val="0"/>
          <w:numId w:val="16"/>
        </w:numPr>
        <w:spacing w:after="80"/>
        <w:rPr>
          <w:rFonts w:ascii="Arial" w:hAnsi="Arial" w:cs="Arial"/>
        </w:rPr>
      </w:pPr>
      <w:r w:rsidRPr="007D04B2">
        <w:rPr>
          <w:rFonts w:ascii="Arial" w:hAnsi="Arial" w:cs="Arial"/>
        </w:rPr>
        <w:t xml:space="preserve">Otherwise </w:t>
      </w:r>
      <w:r w:rsidR="009E4909" w:rsidRPr="007D04B2">
        <w:rPr>
          <w:rFonts w:ascii="Arial" w:hAnsi="Arial" w:cs="Arial"/>
        </w:rPr>
        <w:t>68 dBm/5 MHz</w:t>
      </w:r>
      <w:r w:rsidR="00377F0F" w:rsidRPr="007D04B2">
        <w:rPr>
          <w:rFonts w:ascii="Arial" w:hAnsi="Arial" w:cs="Arial"/>
        </w:rPr>
        <w:t xml:space="preserve"> EIRP</w:t>
      </w:r>
      <w:r w:rsidR="00FF1EBE" w:rsidRPr="007D04B2">
        <w:rPr>
          <w:rFonts w:ascii="Arial" w:hAnsi="Arial" w:cs="Arial"/>
        </w:rPr>
        <w:t>.</w:t>
      </w:r>
    </w:p>
    <w:p w14:paraId="1B0EEEF9" w14:textId="77777777" w:rsidR="00163578" w:rsidRPr="007D04B2" w:rsidRDefault="00163578" w:rsidP="00FD7B45">
      <w:pPr>
        <w:spacing w:after="80"/>
        <w:ind w:left="360"/>
        <w:rPr>
          <w:rFonts w:cs="Arial"/>
        </w:rPr>
      </w:pPr>
    </w:p>
    <w:p w14:paraId="284F0486" w14:textId="4A9CB471" w:rsidR="00FD7B45" w:rsidRPr="007D04B2" w:rsidRDefault="00FD7B45" w:rsidP="00FD7B45">
      <w:pPr>
        <w:spacing w:after="80"/>
        <w:ind w:left="360"/>
        <w:rPr>
          <w:rFonts w:cs="Arial"/>
        </w:rPr>
      </w:pPr>
      <w:r w:rsidRPr="007D04B2">
        <w:rPr>
          <w:rFonts w:cs="Arial"/>
        </w:rPr>
        <w:t xml:space="preserve">Note: Adjacent band licensees are free to negotiate relaxation of the 25 dBm/5 MHz </w:t>
      </w:r>
      <w:r w:rsidR="00E66E16" w:rsidRPr="007D04B2">
        <w:rPr>
          <w:rFonts w:cs="Arial"/>
        </w:rPr>
        <w:t xml:space="preserve">EIRP </w:t>
      </w:r>
      <w:r w:rsidRPr="007D04B2">
        <w:rPr>
          <w:rFonts w:cs="Arial"/>
        </w:rPr>
        <w:t>limit to a maximum of 68 dBm/5 MHz</w:t>
      </w:r>
      <w:r w:rsidR="00377F0F" w:rsidRPr="007D04B2">
        <w:rPr>
          <w:rFonts w:cs="Arial"/>
        </w:rPr>
        <w:t>.</w:t>
      </w:r>
    </w:p>
    <w:p w14:paraId="60E4CE41" w14:textId="77777777" w:rsidR="007E7774" w:rsidRDefault="007E7774">
      <w:pPr>
        <w:spacing w:after="0" w:line="240" w:lineRule="auto"/>
        <w:rPr>
          <w:ins w:id="137" w:author="David Goggin" w:date="2018-04-05T14:48:00Z"/>
          <w:b/>
          <w:i/>
          <w:u w:val="single"/>
        </w:rPr>
      </w:pPr>
      <w:ins w:id="138" w:author="David Goggin" w:date="2018-04-05T14:48:00Z">
        <w:r>
          <w:rPr>
            <w:b/>
            <w:i/>
            <w:u w:val="single"/>
          </w:rPr>
          <w:br w:type="page"/>
        </w:r>
      </w:ins>
    </w:p>
    <w:p w14:paraId="01779EFC" w14:textId="2E251D61" w:rsidR="00377F0F" w:rsidRPr="007D04B2" w:rsidRDefault="00163578" w:rsidP="00377F0F">
      <w:pPr>
        <w:spacing w:before="240"/>
        <w:rPr>
          <w:b/>
          <w:i/>
          <w:u w:val="single"/>
        </w:rPr>
      </w:pPr>
      <w:r w:rsidRPr="007D04B2">
        <w:rPr>
          <w:b/>
          <w:i/>
          <w:u w:val="single"/>
        </w:rPr>
        <w:lastRenderedPageBreak/>
        <w:t>Proposed limits</w:t>
      </w:r>
    </w:p>
    <w:p w14:paraId="48375087" w14:textId="44C98069" w:rsidR="00D5231D" w:rsidRPr="007D04B2" w:rsidRDefault="00C61796">
      <w:pPr>
        <w:spacing w:after="360"/>
        <w:rPr>
          <w:ins w:id="139" w:author="David Goggin" w:date="2018-04-04T09:51:00Z"/>
          <w:u w:val="single"/>
        </w:rPr>
        <w:pPrChange w:id="140" w:author="David Goggin" w:date="2018-04-05T14:48:00Z">
          <w:pPr/>
        </w:pPrChange>
      </w:pPr>
      <w:del w:id="141" w:author="David Goggin" w:date="2018-04-04T09:45:00Z">
        <w:r w:rsidRPr="007D04B2" w:rsidDel="00D5231D">
          <w:rPr>
            <w:rFonts w:cs="Arial"/>
          </w:rPr>
          <w:delText>It is proposed to apply the current 3.4 GHz band in-band emission limits to the 3.6 GHz band</w:delText>
        </w:r>
        <w:r w:rsidR="00402327" w:rsidRPr="007D04B2" w:rsidDel="00D5231D">
          <w:rPr>
            <w:rFonts w:cs="Arial"/>
          </w:rPr>
          <w:delText>.</w:delText>
        </w:r>
      </w:del>
      <w:ins w:id="142" w:author="David Goggin" w:date="2018-04-04T09:51:00Z">
        <w:r w:rsidR="00D5231D" w:rsidRPr="007D04B2">
          <w:rPr>
            <w:u w:val="single"/>
          </w:rPr>
          <w:t>Maximum in-band limit</w:t>
        </w:r>
      </w:ins>
    </w:p>
    <w:p w14:paraId="36E19559" w14:textId="09CDECE8" w:rsidR="00D5231D" w:rsidRPr="007D04B2" w:rsidRDefault="00D5231D" w:rsidP="00D5231D">
      <w:pPr>
        <w:rPr>
          <w:ins w:id="143" w:author="David Goggin" w:date="2018-04-04T09:47:00Z"/>
        </w:rPr>
      </w:pPr>
      <w:ins w:id="144" w:author="David Goggin" w:date="2018-04-04T09:45:00Z">
        <w:r w:rsidRPr="007D04B2">
          <w:t xml:space="preserve">For </w:t>
        </w:r>
      </w:ins>
      <w:ins w:id="145" w:author="David Goggin" w:date="2018-04-04T09:46:00Z">
        <w:r w:rsidRPr="007D04B2">
          <w:t xml:space="preserve">active </w:t>
        </w:r>
      </w:ins>
      <w:ins w:id="146" w:author="David Goggin" w:date="2018-04-04T09:45:00Z">
        <w:r w:rsidRPr="007D04B2">
          <w:t xml:space="preserve">antenna systems </w:t>
        </w:r>
      </w:ins>
      <w:ins w:id="147" w:author="David Goggin" w:date="2018-04-04T09:46:00Z">
        <w:r w:rsidRPr="007D04B2">
          <w:t>(</w:t>
        </w:r>
      </w:ins>
      <w:ins w:id="148" w:author="David Goggin" w:date="2018-04-04T09:45:00Z">
        <w:r w:rsidRPr="007D04B2">
          <w:t>AAS</w:t>
        </w:r>
      </w:ins>
      <w:ins w:id="149" w:author="David Goggin" w:date="2018-04-04T09:46:00Z">
        <w:r w:rsidRPr="007D04B2">
          <w:t>)</w:t>
        </w:r>
      </w:ins>
      <w:ins w:id="150" w:author="David Goggin" w:date="2018-04-04T09:45:00Z">
        <w:r w:rsidRPr="007D04B2">
          <w:t xml:space="preserve"> </w:t>
        </w:r>
      </w:ins>
      <w:r w:rsidR="00EF4346" w:rsidRPr="007D04B2">
        <w:rPr>
          <w:rFonts w:cs="Arial"/>
        </w:rPr>
        <w:fldChar w:fldCharType="begin"/>
      </w:r>
      <w:r w:rsidR="00EF4346" w:rsidRPr="007D04B2">
        <w:rPr>
          <w:rFonts w:cs="Arial"/>
        </w:rPr>
        <w:instrText xml:space="preserve"> HYPERLINK "https://www.cept.org/files/9522/Draft%20ECC%20Report%20281%20PF_1.docx" </w:instrText>
      </w:r>
      <w:r w:rsidR="00EF4346" w:rsidRPr="007D04B2">
        <w:rPr>
          <w:rFonts w:cs="Arial"/>
        </w:rPr>
        <w:fldChar w:fldCharType="separate"/>
      </w:r>
      <w:ins w:id="151" w:author="David Goggin" w:date="2018-04-04T17:23:00Z">
        <w:r w:rsidR="00EF4346" w:rsidRPr="007D04B2">
          <w:rPr>
            <w:rStyle w:val="Hyperlink"/>
            <w:rFonts w:cs="Arial"/>
          </w:rPr>
          <w:t>ECC Report 281</w:t>
        </w:r>
        <w:r w:rsidR="00EF4346" w:rsidRPr="007D04B2">
          <w:rPr>
            <w:rFonts w:cs="Arial"/>
          </w:rPr>
          <w:fldChar w:fldCharType="end"/>
        </w:r>
        <w:r w:rsidR="00EF4346" w:rsidRPr="007D04B2">
          <w:rPr>
            <w:rFonts w:cs="Arial"/>
          </w:rPr>
          <w:t xml:space="preserve"> </w:t>
        </w:r>
      </w:ins>
      <w:ins w:id="152" w:author="David Goggin" w:date="2018-04-04T09:45:00Z">
        <w:r w:rsidRPr="007D04B2">
          <w:t>suggest an in-band limit of 47 dBm/5 MHz per cell/sector</w:t>
        </w:r>
      </w:ins>
      <w:ins w:id="153" w:author="David Goggin" w:date="2018-04-04T09:46:00Z">
        <w:r w:rsidRPr="007D04B2">
          <w:t xml:space="preserve"> measured as a total radiated power</w:t>
        </w:r>
      </w:ins>
      <w:ins w:id="154" w:author="David Goggin" w:date="2018-04-04T09:45:00Z">
        <w:r w:rsidRPr="007D04B2">
          <w:t xml:space="preserve">. </w:t>
        </w:r>
      </w:ins>
      <w:ins w:id="155" w:author="David Goggin" w:date="2018-04-04T09:48:00Z">
        <w:r w:rsidRPr="007D04B2">
          <w:t xml:space="preserve">This provides flexibility for licensees to deploy AAS with </w:t>
        </w:r>
      </w:ins>
      <w:ins w:id="156" w:author="David Goggin" w:date="2018-04-04T09:49:00Z">
        <w:r w:rsidRPr="007D04B2">
          <w:t xml:space="preserve">an increasing number of </w:t>
        </w:r>
      </w:ins>
      <w:ins w:id="157" w:author="David Goggin" w:date="2018-04-05T11:12:00Z">
        <w:r w:rsidR="007D04B2">
          <w:t xml:space="preserve">antenna </w:t>
        </w:r>
      </w:ins>
      <w:ins w:id="158" w:author="David Goggin" w:date="2018-04-04T09:49:00Z">
        <w:r w:rsidRPr="007D04B2">
          <w:t>elements.</w:t>
        </w:r>
      </w:ins>
    </w:p>
    <w:p w14:paraId="21D67B41" w14:textId="3ABBDCD1" w:rsidR="00D5231D" w:rsidRDefault="00D5231D" w:rsidP="00D5231D">
      <w:pPr>
        <w:rPr>
          <w:ins w:id="159" w:author="David Goggin" w:date="2018-04-05T14:50:00Z"/>
        </w:rPr>
      </w:pPr>
      <w:ins w:id="160" w:author="David Goggin" w:date="2018-04-04T09:49:00Z">
        <w:r w:rsidRPr="007D04B2">
          <w:t xml:space="preserve">Specifically the </w:t>
        </w:r>
      </w:ins>
      <w:ins w:id="161" w:author="David Goggin" w:date="2018-04-05T14:49:00Z">
        <w:r w:rsidR="007E7774" w:rsidRPr="007D04B2">
          <w:rPr>
            <w:rFonts w:cs="Arial"/>
          </w:rPr>
          <w:fldChar w:fldCharType="begin"/>
        </w:r>
        <w:r w:rsidR="007E7774" w:rsidRPr="007D04B2">
          <w:rPr>
            <w:rFonts w:cs="Arial"/>
          </w:rPr>
          <w:instrText xml:space="preserve"> HYPERLINK "https://www.cept.org/files/9522/Draft%20ECC%20Report%20281%20PF_1.docx" </w:instrText>
        </w:r>
        <w:r w:rsidR="007E7774" w:rsidRPr="007D04B2">
          <w:rPr>
            <w:rFonts w:cs="Arial"/>
          </w:rPr>
          <w:fldChar w:fldCharType="separate"/>
        </w:r>
        <w:r w:rsidR="007E7774" w:rsidRPr="007D04B2">
          <w:rPr>
            <w:rStyle w:val="Hyperlink"/>
            <w:rFonts w:cs="Arial"/>
          </w:rPr>
          <w:t>ECC Report 281</w:t>
        </w:r>
        <w:r w:rsidR="007E7774" w:rsidRPr="007D04B2">
          <w:rPr>
            <w:rFonts w:cs="Arial"/>
          </w:rPr>
          <w:fldChar w:fldCharType="end"/>
        </w:r>
        <w:r w:rsidR="007E7774">
          <w:rPr>
            <w:rFonts w:cs="Arial"/>
          </w:rPr>
          <w:t xml:space="preserve"> </w:t>
        </w:r>
      </w:ins>
      <w:ins w:id="162" w:author="David Goggin" w:date="2018-04-04T09:49:00Z">
        <w:r w:rsidRPr="007D04B2">
          <w:t>limit</w:t>
        </w:r>
      </w:ins>
      <w:ins w:id="163" w:author="David Goggin" w:date="2018-04-04T09:45:00Z">
        <w:r w:rsidRPr="007D04B2">
          <w:t xml:space="preserve"> equates to a radiated power of 68 dBm/5 MHz</w:t>
        </w:r>
      </w:ins>
      <w:ins w:id="164" w:author="David Goggin" w:date="2018-04-05T14:49:00Z">
        <w:r w:rsidR="007E7774">
          <w:t xml:space="preserve"> (the current 3.4 GHz in-band limit)</w:t>
        </w:r>
      </w:ins>
      <w:ins w:id="165" w:author="David Goggin" w:date="2018-04-04T09:45:00Z">
        <w:r w:rsidRPr="007D04B2">
          <w:t xml:space="preserve"> if a 21 dBi gain antenna is assumed. </w:t>
        </w:r>
      </w:ins>
      <w:ins w:id="166" w:author="David Goggin" w:date="2018-04-04T09:47:00Z">
        <w:r w:rsidRPr="007D04B2">
          <w:t>Alternatively,</w:t>
        </w:r>
      </w:ins>
      <w:ins w:id="167" w:author="David Goggin" w:date="2018-04-04T09:45:00Z">
        <w:r w:rsidRPr="007D04B2">
          <w:t xml:space="preserve"> for an 8x8 or 16x16 antenna array of 5 dBi elements the maximum </w:t>
        </w:r>
      </w:ins>
      <w:ins w:id="168" w:author="David Goggin" w:date="2018-04-04T09:47:00Z">
        <w:r w:rsidRPr="007D04B2">
          <w:t xml:space="preserve">antenna </w:t>
        </w:r>
      </w:ins>
      <w:ins w:id="169" w:author="David Goggin" w:date="2018-04-04T09:45:00Z">
        <w:r w:rsidRPr="007D04B2">
          <w:t xml:space="preserve">gain equates to 23 dBi and 29 dBi respectively. This </w:t>
        </w:r>
      </w:ins>
      <w:ins w:id="170" w:author="David Goggin" w:date="2018-04-04T09:50:00Z">
        <w:r w:rsidRPr="007D04B2">
          <w:t>results in</w:t>
        </w:r>
      </w:ins>
      <w:ins w:id="171" w:author="David Goggin" w:date="2018-04-04T09:45:00Z">
        <w:r w:rsidRPr="007D04B2">
          <w:t xml:space="preserve"> maximum in-band EIRPs of 70 dBm/5 MHz and 76 dBm/5 MHz respectively.</w:t>
        </w:r>
      </w:ins>
    </w:p>
    <w:p w14:paraId="0A52CDB6" w14:textId="7230D012" w:rsidR="007E7774" w:rsidRPr="007D04B2" w:rsidRDefault="007E7774" w:rsidP="00D5231D">
      <w:pPr>
        <w:rPr>
          <w:ins w:id="172" w:author="David Goggin" w:date="2018-04-04T09:45:00Z"/>
        </w:rPr>
      </w:pPr>
      <w:ins w:id="173" w:author="David Goggin" w:date="2018-04-05T14:50:00Z">
        <w:r>
          <w:t xml:space="preserve">It is </w:t>
        </w:r>
      </w:ins>
      <w:ins w:id="174" w:author="David Goggin" w:date="2018-04-05T15:04:00Z">
        <w:r w:rsidR="008F0162">
          <w:t xml:space="preserve">also </w:t>
        </w:r>
      </w:ins>
      <w:ins w:id="175" w:author="David Goggin" w:date="2018-04-05T14:50:00Z">
        <w:r>
          <w:t xml:space="preserve">noted that </w:t>
        </w:r>
      </w:ins>
      <w:ins w:id="176" w:author="David Goggin" w:date="2018-04-05T14:51:00Z">
        <w:r>
          <w:t>the maximum conducted Tx power</w:t>
        </w:r>
      </w:ins>
      <w:ins w:id="177" w:author="David Goggin" w:date="2018-04-05T14:55:00Z">
        <w:r>
          <w:t xml:space="preserve"> </w:t>
        </w:r>
      </w:ins>
      <w:ins w:id="178" w:author="David Goggin" w:date="2018-04-05T14:51:00Z">
        <w:r>
          <w:t xml:space="preserve">for fixed/mobile devices </w:t>
        </w:r>
      </w:ins>
      <w:ins w:id="179" w:author="David Goggin" w:date="2018-04-05T14:55:00Z">
        <w:r>
          <w:t xml:space="preserve">operating </w:t>
        </w:r>
      </w:ins>
      <w:ins w:id="180" w:author="David Goggin" w:date="2018-04-05T14:51:00Z">
        <w:r>
          <w:t xml:space="preserve">in the 3400-3700 MHz band on </w:t>
        </w:r>
      </w:ins>
      <w:ins w:id="181" w:author="David Goggin" w:date="2018-04-05T14:55:00Z">
        <w:r>
          <w:t xml:space="preserve">recorded on </w:t>
        </w:r>
      </w:ins>
      <w:ins w:id="182" w:author="David Goggin" w:date="2018-04-05T14:51:00Z">
        <w:r>
          <w:t xml:space="preserve">the RRL is </w:t>
        </w:r>
      </w:ins>
      <w:ins w:id="183" w:author="David Goggin" w:date="2018-04-05T15:04:00Z">
        <w:r w:rsidR="008F0162">
          <w:t xml:space="preserve">currently </w:t>
        </w:r>
      </w:ins>
      <w:ins w:id="184" w:author="David Goggin" w:date="2018-04-05T15:03:00Z">
        <w:r w:rsidR="008F0162">
          <w:t>46</w:t>
        </w:r>
      </w:ins>
      <w:ins w:id="185" w:author="David Goggin" w:date="2018-04-05T15:02:00Z">
        <w:r w:rsidR="008F0162">
          <w:t xml:space="preserve"> dBm/5MHz</w:t>
        </w:r>
      </w:ins>
      <w:ins w:id="186" w:author="David Goggin" w:date="2018-04-05T15:03:00Z">
        <w:r w:rsidR="008F0162">
          <w:t xml:space="preserve">. </w:t>
        </w:r>
      </w:ins>
    </w:p>
    <w:p w14:paraId="3C433598" w14:textId="5730E876" w:rsidR="00D5231D" w:rsidRPr="007D04B2" w:rsidRDefault="007E7774" w:rsidP="00D5231D">
      <w:pPr>
        <w:rPr>
          <w:ins w:id="187" w:author="David Goggin" w:date="2018-04-04T09:45:00Z"/>
        </w:rPr>
      </w:pPr>
      <w:ins w:id="188" w:author="David Goggin" w:date="2018-04-05T14:50:00Z">
        <w:r>
          <w:t>To provide the greatest flexibility for licensees into the future, i</w:t>
        </w:r>
      </w:ins>
      <w:ins w:id="189" w:author="David Goggin" w:date="2018-04-04T09:48:00Z">
        <w:r w:rsidR="00D5231D" w:rsidRPr="007D04B2">
          <w:t xml:space="preserve">t is </w:t>
        </w:r>
      </w:ins>
      <w:ins w:id="190" w:author="David Goggin" w:date="2018-04-05T14:50:00Z">
        <w:r>
          <w:t xml:space="preserve">therefore </w:t>
        </w:r>
      </w:ins>
      <w:ins w:id="191" w:author="David Goggin" w:date="2018-04-04T09:48:00Z">
        <w:r w:rsidR="00D5231D" w:rsidRPr="007D04B2">
          <w:t>proposed to adopt an in-band TRP limit of 47 dBm/5 MHz per cell/sector.</w:t>
        </w:r>
      </w:ins>
    </w:p>
    <w:p w14:paraId="5AF13578" w14:textId="3CBB9A28" w:rsidR="00D5231D" w:rsidRPr="007D04B2" w:rsidRDefault="00D5231D" w:rsidP="007D04B2">
      <w:pPr>
        <w:rPr>
          <w:ins w:id="192" w:author="David Goggin" w:date="2018-04-04T09:52:00Z"/>
          <w:rFonts w:cs="Arial"/>
          <w:u w:val="single"/>
        </w:rPr>
      </w:pPr>
      <w:ins w:id="193" w:author="David Goggin" w:date="2018-04-04T09:52:00Z">
        <w:r w:rsidRPr="007D04B2">
          <w:rPr>
            <w:rFonts w:cs="Arial"/>
            <w:u w:val="single"/>
          </w:rPr>
          <w:t>Managing adjacent channel interference</w:t>
        </w:r>
      </w:ins>
    </w:p>
    <w:p w14:paraId="123E31CC" w14:textId="2E122BA3" w:rsidR="00D5231D" w:rsidRPr="007D04B2" w:rsidRDefault="00D5231D" w:rsidP="007D04B2">
      <w:pPr>
        <w:rPr>
          <w:ins w:id="194" w:author="David Goggin" w:date="2018-04-04T09:58:00Z"/>
          <w:rFonts w:cs="Arial"/>
        </w:rPr>
      </w:pPr>
      <w:ins w:id="195" w:author="David Goggin" w:date="2018-04-04T09:52:00Z">
        <w:r w:rsidRPr="007D04B2">
          <w:rPr>
            <w:rFonts w:cs="Arial"/>
          </w:rPr>
          <w:t xml:space="preserve">The current 3.4 GHz band technical framework defines a 5 MHz restricted block at the upper end of any spectrum licence that is adjacent to another spectrum licence. </w:t>
        </w:r>
      </w:ins>
      <w:ins w:id="196" w:author="David Goggin" w:date="2018-04-04T09:53:00Z">
        <w:r w:rsidRPr="007D04B2">
          <w:rPr>
            <w:rFonts w:cs="Arial"/>
          </w:rPr>
          <w:t>This</w:t>
        </w:r>
      </w:ins>
      <w:ins w:id="197" w:author="David Goggin" w:date="2018-04-04T09:55:00Z">
        <w:r w:rsidRPr="007D04B2">
          <w:rPr>
            <w:rFonts w:cs="Arial"/>
          </w:rPr>
          <w:t xml:space="preserve"> restricted block</w:t>
        </w:r>
      </w:ins>
      <w:ins w:id="198" w:author="David Goggin" w:date="2018-04-04T09:53:00Z">
        <w:r w:rsidRPr="007D04B2">
          <w:rPr>
            <w:rFonts w:cs="Arial"/>
          </w:rPr>
          <w:t xml:space="preserve"> in conjunction with the </w:t>
        </w:r>
      </w:ins>
      <w:ins w:id="199" w:author="David Goggin" w:date="2018-04-04T09:54:00Z">
        <w:r w:rsidRPr="007D04B2">
          <w:rPr>
            <w:rFonts w:cs="Arial"/>
          </w:rPr>
          <w:t xml:space="preserve">‘additional unwanted emission limit’ defined in Schedule 3 of the RAG Rx </w:t>
        </w:r>
      </w:ins>
      <w:ins w:id="200" w:author="David Goggin" w:date="2018-04-05T11:13:00Z">
        <w:r w:rsidR="007D04B2">
          <w:rPr>
            <w:rFonts w:cs="Arial"/>
          </w:rPr>
          <w:t>were put</w:t>
        </w:r>
      </w:ins>
      <w:ins w:id="201" w:author="David Goggin" w:date="2018-04-04T09:55:00Z">
        <w:r w:rsidRPr="007D04B2">
          <w:rPr>
            <w:rFonts w:cs="Arial"/>
          </w:rPr>
          <w:t xml:space="preserve"> in place to manage adjacent channel interference. In affect it means that, unless </w:t>
        </w:r>
      </w:ins>
      <w:ins w:id="202" w:author="David Goggin" w:date="2018-04-04T09:56:00Z">
        <w:r w:rsidRPr="007D04B2">
          <w:rPr>
            <w:rFonts w:cs="Arial"/>
          </w:rPr>
          <w:t>frequency adjacent</w:t>
        </w:r>
      </w:ins>
      <w:ins w:id="203" w:author="David Goggin" w:date="2018-04-04T09:55:00Z">
        <w:r w:rsidRPr="007D04B2">
          <w:rPr>
            <w:rFonts w:cs="Arial"/>
          </w:rPr>
          <w:t xml:space="preserve"> </w:t>
        </w:r>
      </w:ins>
      <w:ins w:id="204" w:author="David Goggin" w:date="2018-04-04T09:56:00Z">
        <w:r w:rsidRPr="007D04B2">
          <w:rPr>
            <w:rFonts w:cs="Arial"/>
          </w:rPr>
          <w:t>licensees can come to an agreement to synchronise their services</w:t>
        </w:r>
      </w:ins>
      <w:ins w:id="205" w:author="David Goggin" w:date="2018-04-04T09:58:00Z">
        <w:r w:rsidRPr="007D04B2">
          <w:rPr>
            <w:rFonts w:cs="Arial"/>
          </w:rPr>
          <w:t xml:space="preserve"> (or some other agreement)</w:t>
        </w:r>
      </w:ins>
      <w:ins w:id="206" w:author="David Goggin" w:date="2018-04-04T09:56:00Z">
        <w:r w:rsidRPr="007D04B2">
          <w:rPr>
            <w:rFonts w:cs="Arial"/>
          </w:rPr>
          <w:t>, there is a fall back solution to assist in the manage</w:t>
        </w:r>
      </w:ins>
      <w:ins w:id="207" w:author="David Goggin" w:date="2018-04-04T09:57:00Z">
        <w:r w:rsidRPr="007D04B2">
          <w:rPr>
            <w:rFonts w:cs="Arial"/>
          </w:rPr>
          <w:t>ment</w:t>
        </w:r>
      </w:ins>
      <w:ins w:id="208" w:author="David Goggin" w:date="2018-04-04T09:56:00Z">
        <w:r w:rsidRPr="007D04B2">
          <w:rPr>
            <w:rFonts w:cs="Arial"/>
          </w:rPr>
          <w:t xml:space="preserve"> of </w:t>
        </w:r>
      </w:ins>
      <w:ins w:id="209" w:author="David Goggin" w:date="2018-04-04T09:57:00Z">
        <w:r w:rsidRPr="007D04B2">
          <w:rPr>
            <w:rFonts w:cs="Arial"/>
          </w:rPr>
          <w:t>interference</w:t>
        </w:r>
      </w:ins>
      <w:ins w:id="210" w:author="David Goggin" w:date="2018-04-04T09:56:00Z">
        <w:r w:rsidRPr="007D04B2">
          <w:rPr>
            <w:rFonts w:cs="Arial"/>
          </w:rPr>
          <w:t xml:space="preserve"> between </w:t>
        </w:r>
      </w:ins>
      <w:ins w:id="211" w:author="David Goggin" w:date="2018-04-05T11:14:00Z">
        <w:r w:rsidR="007D04B2">
          <w:rPr>
            <w:rFonts w:cs="Arial"/>
          </w:rPr>
          <w:t xml:space="preserve">adjacent channel </w:t>
        </w:r>
      </w:ins>
      <w:ins w:id="212" w:author="David Goggin" w:date="2018-04-04T09:56:00Z">
        <w:r w:rsidRPr="007D04B2">
          <w:rPr>
            <w:rFonts w:cs="Arial"/>
          </w:rPr>
          <w:t xml:space="preserve">unsynchronised services. </w:t>
        </w:r>
      </w:ins>
    </w:p>
    <w:p w14:paraId="2E3DE549" w14:textId="570FE6D7" w:rsidR="00D5231D" w:rsidRPr="007D04B2" w:rsidRDefault="007D04B2" w:rsidP="007D04B2">
      <w:pPr>
        <w:rPr>
          <w:ins w:id="213" w:author="David Goggin" w:date="2018-04-04T10:03:00Z"/>
          <w:rFonts w:cs="Arial"/>
        </w:rPr>
      </w:pPr>
      <w:ins w:id="214" w:author="David Goggin" w:date="2018-04-05T11:14:00Z">
        <w:r>
          <w:rPr>
            <w:rFonts w:cs="Arial"/>
          </w:rPr>
          <w:t>However, t</w:t>
        </w:r>
      </w:ins>
      <w:ins w:id="215" w:author="David Goggin" w:date="2018-04-04T09:59:00Z">
        <w:r w:rsidR="00D5231D" w:rsidRPr="007D04B2">
          <w:rPr>
            <w:rFonts w:cs="Arial"/>
          </w:rPr>
          <w:t xml:space="preserve">his approach </w:t>
        </w:r>
      </w:ins>
      <w:ins w:id="216" w:author="David Goggin" w:date="2018-04-04T10:01:00Z">
        <w:r w:rsidR="00D5231D" w:rsidRPr="007D04B2">
          <w:rPr>
            <w:rFonts w:cs="Arial"/>
          </w:rPr>
          <w:t xml:space="preserve">may not be appropriate for emerging 5G technologies, </w:t>
        </w:r>
      </w:ins>
      <w:ins w:id="217" w:author="David Goggin" w:date="2018-04-04T10:02:00Z">
        <w:r w:rsidR="00D5231D" w:rsidRPr="007D04B2">
          <w:rPr>
            <w:rFonts w:cs="Arial"/>
          </w:rPr>
          <w:t>particularly</w:t>
        </w:r>
      </w:ins>
      <w:ins w:id="218" w:author="David Goggin" w:date="2018-04-04T10:01:00Z">
        <w:r w:rsidR="00D5231D" w:rsidRPr="007D04B2">
          <w:rPr>
            <w:rFonts w:cs="Arial"/>
          </w:rPr>
          <w:t xml:space="preserve"> those making use of active antenna systems (AAS)</w:t>
        </w:r>
      </w:ins>
      <w:ins w:id="219" w:author="David Goggin" w:date="2018-04-04T10:03:00Z">
        <w:r w:rsidR="00D5231D" w:rsidRPr="007D04B2">
          <w:rPr>
            <w:rFonts w:cs="Arial"/>
          </w:rPr>
          <w:t>. Reasons for this include:</w:t>
        </w:r>
      </w:ins>
    </w:p>
    <w:p w14:paraId="5A2D13D1" w14:textId="77777777" w:rsidR="00D5231D" w:rsidRPr="007D04B2" w:rsidRDefault="00D5231D" w:rsidP="007D04B2">
      <w:pPr>
        <w:pStyle w:val="ListParagraph"/>
        <w:numPr>
          <w:ilvl w:val="0"/>
          <w:numId w:val="52"/>
        </w:numPr>
        <w:rPr>
          <w:ins w:id="220" w:author="David Goggin" w:date="2018-04-04T10:12:00Z"/>
        </w:rPr>
      </w:pPr>
      <w:ins w:id="221" w:author="David Goggin" w:date="2018-04-04T10:07:00Z">
        <w:r w:rsidRPr="007D04B2">
          <w:rPr>
            <w:rFonts w:ascii="Arial" w:hAnsi="Arial"/>
          </w:rPr>
          <w:t>Fixed and mobile network operators have indicated that they would ideally obtain up</w:t>
        </w:r>
      </w:ins>
      <w:ins w:id="222" w:author="David Goggin" w:date="2018-04-04T10:08:00Z">
        <w:r w:rsidRPr="007D04B2">
          <w:rPr>
            <w:rFonts w:ascii="Arial" w:hAnsi="Arial"/>
          </w:rPr>
          <w:t xml:space="preserve"> </w:t>
        </w:r>
      </w:ins>
      <w:ins w:id="223" w:author="David Goggin" w:date="2018-04-04T10:07:00Z">
        <w:r w:rsidRPr="007D04B2">
          <w:rPr>
            <w:rFonts w:ascii="Arial" w:hAnsi="Arial"/>
          </w:rPr>
          <w:t xml:space="preserve">to 100 MHz of </w:t>
        </w:r>
      </w:ins>
      <w:ins w:id="224" w:author="David Goggin" w:date="2018-04-04T10:08:00Z">
        <w:r w:rsidRPr="007D04B2">
          <w:rPr>
            <w:rFonts w:ascii="Arial" w:hAnsi="Arial"/>
          </w:rPr>
          <w:t>contiguous</w:t>
        </w:r>
      </w:ins>
      <w:ins w:id="225" w:author="David Goggin" w:date="2018-04-04T10:07:00Z">
        <w:r w:rsidRPr="007D04B2">
          <w:rPr>
            <w:rFonts w:ascii="Arial" w:hAnsi="Arial"/>
          </w:rPr>
          <w:t xml:space="preserve"> </w:t>
        </w:r>
      </w:ins>
      <w:ins w:id="226" w:author="David Goggin" w:date="2018-04-04T10:08:00Z">
        <w:r w:rsidRPr="007D04B2">
          <w:rPr>
            <w:rFonts w:ascii="Arial" w:hAnsi="Arial"/>
          </w:rPr>
          <w:t>spectrum</w:t>
        </w:r>
      </w:ins>
      <w:ins w:id="227" w:author="David Goggin" w:date="2018-04-04T10:09:00Z">
        <w:r w:rsidRPr="007D04B2">
          <w:rPr>
            <w:rFonts w:ascii="Arial" w:hAnsi="Arial"/>
          </w:rPr>
          <w:t xml:space="preserve"> to deploy 5G services</w:t>
        </w:r>
      </w:ins>
      <w:ins w:id="228" w:author="David Goggin" w:date="2018-04-04T10:08:00Z">
        <w:r w:rsidRPr="007D04B2">
          <w:rPr>
            <w:rFonts w:ascii="Arial" w:hAnsi="Arial"/>
          </w:rPr>
          <w:t xml:space="preserve"> in the 3400-3700 MHz band.</w:t>
        </w:r>
      </w:ins>
      <w:ins w:id="229" w:author="David Goggin" w:date="2018-04-04T10:07:00Z">
        <w:r w:rsidRPr="007D04B2">
          <w:rPr>
            <w:rFonts w:ascii="Arial" w:hAnsi="Arial"/>
          </w:rPr>
          <w:t xml:space="preserve"> </w:t>
        </w:r>
      </w:ins>
      <w:ins w:id="230" w:author="David Goggin" w:date="2018-04-04T10:09:00Z">
        <w:r w:rsidRPr="007D04B2">
          <w:rPr>
            <w:rFonts w:ascii="Arial" w:hAnsi="Arial"/>
          </w:rPr>
          <w:t xml:space="preserve">Given the </w:t>
        </w:r>
      </w:ins>
      <w:ins w:id="231" w:author="David Goggin" w:date="2018-04-04T10:10:00Z">
        <w:r w:rsidRPr="007D04B2">
          <w:rPr>
            <w:rFonts w:ascii="Arial" w:hAnsi="Arial"/>
          </w:rPr>
          <w:t>level</w:t>
        </w:r>
      </w:ins>
      <w:ins w:id="232" w:author="David Goggin" w:date="2018-04-04T10:09:00Z">
        <w:r w:rsidRPr="007D04B2">
          <w:rPr>
            <w:rFonts w:ascii="Arial" w:hAnsi="Arial"/>
          </w:rPr>
          <w:t xml:space="preserve"> of interest from </w:t>
        </w:r>
      </w:ins>
      <w:ins w:id="233" w:author="David Goggin" w:date="2018-04-04T10:10:00Z">
        <w:r w:rsidRPr="007D04B2">
          <w:rPr>
            <w:rFonts w:ascii="Arial" w:hAnsi="Arial"/>
          </w:rPr>
          <w:t>various</w:t>
        </w:r>
      </w:ins>
      <w:ins w:id="234" w:author="David Goggin" w:date="2018-04-04T10:09:00Z">
        <w:r w:rsidRPr="007D04B2">
          <w:rPr>
            <w:rFonts w:ascii="Arial" w:hAnsi="Arial"/>
          </w:rPr>
          <w:t xml:space="preserve"> </w:t>
        </w:r>
      </w:ins>
      <w:ins w:id="235" w:author="David Goggin" w:date="2018-04-04T10:10:00Z">
        <w:r w:rsidRPr="007D04B2">
          <w:rPr>
            <w:rFonts w:ascii="Arial" w:hAnsi="Arial"/>
          </w:rPr>
          <w:t xml:space="preserve">operators, it is unlikely there will be enough spectrum for every operator to obtain this amount of spectrum. </w:t>
        </w:r>
      </w:ins>
      <w:ins w:id="236" w:author="David Goggin" w:date="2018-04-04T10:11:00Z">
        <w:r w:rsidRPr="007D04B2">
          <w:rPr>
            <w:rFonts w:ascii="Arial" w:hAnsi="Arial"/>
          </w:rPr>
          <w:t xml:space="preserve">Under these conditions, the application of a restricted block would further reduce the amount of spectrum available for macro cell deployments. </w:t>
        </w:r>
      </w:ins>
    </w:p>
    <w:p w14:paraId="50A8DA28" w14:textId="34809118" w:rsidR="00D5231D" w:rsidRPr="007D04B2" w:rsidRDefault="00D5231D" w:rsidP="007D04B2">
      <w:pPr>
        <w:pStyle w:val="ListParagraph"/>
        <w:numPr>
          <w:ilvl w:val="0"/>
          <w:numId w:val="52"/>
        </w:numPr>
        <w:rPr>
          <w:ins w:id="237" w:author="David Goggin" w:date="2018-04-04T10:16:00Z"/>
        </w:rPr>
      </w:pPr>
      <w:ins w:id="238" w:author="David Goggin" w:date="2018-04-04T10:12:00Z">
        <w:r w:rsidRPr="007D04B2">
          <w:rPr>
            <w:rFonts w:ascii="Arial" w:hAnsi="Arial"/>
          </w:rPr>
          <w:t>The ‘</w:t>
        </w:r>
      </w:ins>
      <w:ins w:id="239" w:author="David Goggin" w:date="2018-04-04T10:13:00Z">
        <w:r w:rsidRPr="007D04B2">
          <w:rPr>
            <w:rFonts w:ascii="Arial" w:hAnsi="Arial"/>
          </w:rPr>
          <w:t xml:space="preserve">additional unwanted emission limit’ only applies in the event it is needed to manage interference. It could be something that is known to apply at </w:t>
        </w:r>
      </w:ins>
      <w:ins w:id="240" w:author="David Goggin" w:date="2018-04-04T10:14:00Z">
        <w:r w:rsidRPr="007D04B2">
          <w:rPr>
            <w:rFonts w:ascii="Arial" w:hAnsi="Arial"/>
          </w:rPr>
          <w:t>t</w:t>
        </w:r>
      </w:ins>
      <w:ins w:id="241" w:author="David Goggin" w:date="2018-04-04T10:13:00Z">
        <w:r w:rsidRPr="007D04B2">
          <w:rPr>
            <w:rFonts w:ascii="Arial" w:hAnsi="Arial"/>
          </w:rPr>
          <w:t xml:space="preserve">he time of planning a network or it </w:t>
        </w:r>
      </w:ins>
      <w:ins w:id="242" w:author="David Goggin" w:date="2018-04-04T10:14:00Z">
        <w:r w:rsidRPr="007D04B2">
          <w:rPr>
            <w:rFonts w:ascii="Arial" w:hAnsi="Arial"/>
          </w:rPr>
          <w:t xml:space="preserve">may not apply until sometime in the future when an adjacent band licensee deploys a service. </w:t>
        </w:r>
      </w:ins>
      <w:ins w:id="243" w:author="David Goggin" w:date="2018-04-04T10:15:00Z">
        <w:r w:rsidRPr="007D04B2">
          <w:rPr>
            <w:rFonts w:ascii="Arial" w:hAnsi="Arial"/>
          </w:rPr>
          <w:t xml:space="preserve">This could be problematic for 5G systems, </w:t>
        </w:r>
      </w:ins>
      <w:ins w:id="244" w:author="David Goggin" w:date="2018-04-05T11:15:00Z">
        <w:r w:rsidR="007D04B2">
          <w:rPr>
            <w:rFonts w:ascii="Arial" w:hAnsi="Arial"/>
          </w:rPr>
          <w:t>as it may not</w:t>
        </w:r>
      </w:ins>
      <w:ins w:id="245" w:author="David Goggin" w:date="2018-04-04T10:05:00Z">
        <w:r w:rsidRPr="007D04B2">
          <w:rPr>
            <w:rFonts w:ascii="Arial" w:hAnsi="Arial"/>
          </w:rPr>
          <w:t xml:space="preserve"> be possible </w:t>
        </w:r>
      </w:ins>
      <w:ins w:id="246" w:author="David Goggin" w:date="2018-04-04T10:03:00Z">
        <w:r w:rsidRPr="007D04B2">
          <w:rPr>
            <w:rFonts w:ascii="Arial" w:hAnsi="Arial"/>
          </w:rPr>
          <w:t>to apply additional RF filtering</w:t>
        </w:r>
      </w:ins>
      <w:ins w:id="247" w:author="David Goggin" w:date="2018-04-04T10:15:00Z">
        <w:r w:rsidRPr="007D04B2">
          <w:rPr>
            <w:rFonts w:ascii="Arial" w:hAnsi="Arial"/>
          </w:rPr>
          <w:t xml:space="preserve"> to an AAS base station</w:t>
        </w:r>
      </w:ins>
      <w:ins w:id="248" w:author="David Goggin" w:date="2018-04-04T10:03:00Z">
        <w:r w:rsidRPr="007D04B2">
          <w:rPr>
            <w:rFonts w:ascii="Arial" w:hAnsi="Arial"/>
          </w:rPr>
          <w:t xml:space="preserve"> post manufacture</w:t>
        </w:r>
      </w:ins>
      <w:ins w:id="249" w:author="David Goggin" w:date="2018-04-04T10:04:00Z">
        <w:r w:rsidRPr="007D04B2">
          <w:rPr>
            <w:rFonts w:ascii="Arial" w:hAnsi="Arial"/>
          </w:rPr>
          <w:t xml:space="preserve">. This is due to the </w:t>
        </w:r>
      </w:ins>
      <w:ins w:id="250" w:author="David Goggin" w:date="2018-04-04T10:06:00Z">
        <w:r w:rsidRPr="007D04B2">
          <w:rPr>
            <w:rFonts w:ascii="Arial" w:hAnsi="Arial"/>
          </w:rPr>
          <w:t>integrated</w:t>
        </w:r>
      </w:ins>
      <w:ins w:id="251" w:author="David Goggin" w:date="2018-04-04T10:04:00Z">
        <w:r w:rsidRPr="007D04B2">
          <w:rPr>
            <w:rFonts w:ascii="Arial" w:hAnsi="Arial"/>
          </w:rPr>
          <w:t xml:space="preserve"> nature of the</w:t>
        </w:r>
      </w:ins>
      <w:ins w:id="252" w:author="David Goggin" w:date="2018-04-04T10:05:00Z">
        <w:r w:rsidRPr="007D04B2">
          <w:rPr>
            <w:rFonts w:ascii="Arial" w:hAnsi="Arial"/>
          </w:rPr>
          <w:t xml:space="preserve"> antenna and RF unit.</w:t>
        </w:r>
      </w:ins>
      <w:ins w:id="253" w:author="David Goggin" w:date="2018-04-04T10:12:00Z">
        <w:r w:rsidRPr="007D04B2">
          <w:rPr>
            <w:rFonts w:ascii="Arial" w:hAnsi="Arial"/>
          </w:rPr>
          <w:t xml:space="preserve"> </w:t>
        </w:r>
      </w:ins>
      <w:ins w:id="254" w:author="David Goggin" w:date="2018-04-04T10:15:00Z">
        <w:r w:rsidRPr="007D04B2">
          <w:rPr>
            <w:rFonts w:ascii="Arial" w:hAnsi="Arial"/>
          </w:rPr>
          <w:t xml:space="preserve">For this reason it </w:t>
        </w:r>
      </w:ins>
      <w:ins w:id="255" w:author="David Goggin" w:date="2018-04-04T10:12:00Z">
        <w:r w:rsidRPr="007D04B2">
          <w:rPr>
            <w:rFonts w:ascii="Arial" w:hAnsi="Arial"/>
          </w:rPr>
          <w:t>would be more appro</w:t>
        </w:r>
      </w:ins>
      <w:ins w:id="256" w:author="David Goggin" w:date="2018-04-04T10:16:00Z">
        <w:r w:rsidRPr="007D04B2">
          <w:rPr>
            <w:rFonts w:ascii="Arial" w:hAnsi="Arial"/>
          </w:rPr>
          <w:t>pr</w:t>
        </w:r>
      </w:ins>
      <w:ins w:id="257" w:author="David Goggin" w:date="2018-04-04T10:12:00Z">
        <w:r w:rsidRPr="007D04B2">
          <w:rPr>
            <w:rFonts w:ascii="Arial" w:hAnsi="Arial"/>
          </w:rPr>
          <w:t>iate to</w:t>
        </w:r>
      </w:ins>
      <w:ins w:id="258" w:author="David Goggin" w:date="2018-04-04T10:16:00Z">
        <w:r w:rsidRPr="007D04B2">
          <w:rPr>
            <w:rFonts w:ascii="Arial" w:hAnsi="Arial"/>
          </w:rPr>
          <w:t xml:space="preserve"> define an unwanted emission limit between spectrum licensees that </w:t>
        </w:r>
      </w:ins>
      <w:ins w:id="259" w:author="David Goggin" w:date="2018-04-05T11:16:00Z">
        <w:r w:rsidR="007D04B2">
          <w:rPr>
            <w:rFonts w:ascii="Arial" w:hAnsi="Arial"/>
          </w:rPr>
          <w:t>does not need</w:t>
        </w:r>
      </w:ins>
      <w:ins w:id="260" w:author="David Goggin" w:date="2018-04-04T10:16:00Z">
        <w:r w:rsidRPr="007D04B2">
          <w:rPr>
            <w:rFonts w:ascii="Arial" w:hAnsi="Arial"/>
          </w:rPr>
          <w:t xml:space="preserve"> to </w:t>
        </w:r>
      </w:ins>
      <w:ins w:id="261" w:author="David Goggin" w:date="2018-04-05T11:16:00Z">
        <w:r w:rsidR="007D04B2">
          <w:rPr>
            <w:rFonts w:ascii="Arial" w:hAnsi="Arial"/>
          </w:rPr>
          <w:t xml:space="preserve">(or is unlikely to) </w:t>
        </w:r>
      </w:ins>
      <w:ins w:id="262" w:author="David Goggin" w:date="2018-04-04T10:16:00Z">
        <w:r w:rsidRPr="007D04B2">
          <w:rPr>
            <w:rFonts w:ascii="Arial" w:hAnsi="Arial"/>
          </w:rPr>
          <w:t xml:space="preserve">change over time. </w:t>
        </w:r>
      </w:ins>
      <w:ins w:id="263" w:author="David Goggin" w:date="2018-04-04T10:12:00Z">
        <w:r w:rsidRPr="007D04B2">
          <w:rPr>
            <w:rFonts w:ascii="Arial" w:hAnsi="Arial"/>
          </w:rPr>
          <w:t xml:space="preserve"> </w:t>
        </w:r>
      </w:ins>
      <w:ins w:id="264" w:author="David Goggin" w:date="2018-04-04T10:05:00Z">
        <w:r w:rsidRPr="007D04B2">
          <w:rPr>
            <w:rFonts w:ascii="Arial" w:hAnsi="Arial"/>
          </w:rPr>
          <w:t xml:space="preserve"> </w:t>
        </w:r>
      </w:ins>
      <w:ins w:id="265" w:author="David Goggin" w:date="2018-04-04T10:04:00Z">
        <w:r w:rsidRPr="007D04B2">
          <w:rPr>
            <w:rFonts w:ascii="Arial" w:hAnsi="Arial"/>
          </w:rPr>
          <w:t xml:space="preserve"> </w:t>
        </w:r>
      </w:ins>
    </w:p>
    <w:p w14:paraId="34836273" w14:textId="6E6EDF2E" w:rsidR="00D5231D" w:rsidRPr="007D04B2" w:rsidRDefault="00D5231D" w:rsidP="007D04B2">
      <w:pPr>
        <w:pStyle w:val="ListParagraph"/>
        <w:numPr>
          <w:ilvl w:val="0"/>
          <w:numId w:val="52"/>
        </w:numPr>
        <w:rPr>
          <w:ins w:id="266" w:author="David Goggin" w:date="2018-04-04T09:52:00Z"/>
        </w:rPr>
      </w:pPr>
      <w:ins w:id="267" w:author="David Goggin" w:date="2018-04-04T10:17:00Z">
        <w:r w:rsidRPr="007D04B2">
          <w:rPr>
            <w:rFonts w:ascii="Arial" w:hAnsi="Arial"/>
          </w:rPr>
          <w:t>It is expected there will be interest from</w:t>
        </w:r>
      </w:ins>
      <w:ins w:id="268" w:author="David Goggin" w:date="2018-04-04T10:18:00Z">
        <w:r w:rsidRPr="007D04B2">
          <w:rPr>
            <w:rFonts w:ascii="Arial" w:hAnsi="Arial"/>
          </w:rPr>
          <w:t xml:space="preserve"> licensees</w:t>
        </w:r>
      </w:ins>
      <w:ins w:id="269" w:author="David Goggin" w:date="2018-04-04T10:17:00Z">
        <w:r w:rsidRPr="007D04B2">
          <w:rPr>
            <w:rFonts w:ascii="Arial" w:hAnsi="Arial"/>
          </w:rPr>
          <w:t xml:space="preserve"> to defragment spectrum holdings </w:t>
        </w:r>
      </w:ins>
      <w:ins w:id="270" w:author="David Goggin" w:date="2018-04-04T10:18:00Z">
        <w:r w:rsidRPr="007D04B2">
          <w:rPr>
            <w:rFonts w:ascii="Arial" w:hAnsi="Arial"/>
          </w:rPr>
          <w:t xml:space="preserve">across the broader </w:t>
        </w:r>
      </w:ins>
      <w:ins w:id="271" w:author="David Goggin" w:date="2018-04-04T10:17:00Z">
        <w:r w:rsidRPr="007D04B2">
          <w:rPr>
            <w:rFonts w:ascii="Arial" w:hAnsi="Arial"/>
          </w:rPr>
          <w:t>3400-3700 MHz band</w:t>
        </w:r>
      </w:ins>
      <w:ins w:id="272" w:author="David Goggin" w:date="2018-04-04T10:18:00Z">
        <w:r w:rsidRPr="007D04B2">
          <w:rPr>
            <w:rFonts w:ascii="Arial" w:hAnsi="Arial"/>
          </w:rPr>
          <w:t xml:space="preserve"> after the allocation of the 3.6 GHz band</w:t>
        </w:r>
      </w:ins>
      <w:ins w:id="273" w:author="David Goggin" w:date="2018-04-04T10:17:00Z">
        <w:r w:rsidRPr="007D04B2">
          <w:rPr>
            <w:rFonts w:ascii="Arial" w:hAnsi="Arial"/>
          </w:rPr>
          <w:t xml:space="preserve">. </w:t>
        </w:r>
      </w:ins>
      <w:ins w:id="274" w:author="David Goggin" w:date="2018-04-04T10:18:00Z">
        <w:r w:rsidRPr="007D04B2">
          <w:rPr>
            <w:rFonts w:ascii="Arial" w:hAnsi="Arial"/>
          </w:rPr>
          <w:t>The timing of any such process is not currently</w:t>
        </w:r>
      </w:ins>
      <w:ins w:id="275" w:author="David Goggin" w:date="2018-04-04T10:19:00Z">
        <w:r w:rsidRPr="007D04B2">
          <w:rPr>
            <w:rFonts w:ascii="Arial" w:hAnsi="Arial"/>
          </w:rPr>
          <w:t xml:space="preserve"> known and will be largely dependent on agreements being reached between relevant licensees. </w:t>
        </w:r>
      </w:ins>
      <w:ins w:id="276" w:author="David Goggin" w:date="2018-04-05T11:17:00Z">
        <w:r w:rsidR="007D04B2">
          <w:rPr>
            <w:rFonts w:ascii="Arial" w:hAnsi="Arial"/>
          </w:rPr>
          <w:t>It is likely that a</w:t>
        </w:r>
      </w:ins>
      <w:ins w:id="277" w:author="David Goggin" w:date="2018-04-04T10:19:00Z">
        <w:r w:rsidRPr="007D04B2">
          <w:rPr>
            <w:rFonts w:ascii="Arial" w:hAnsi="Arial"/>
          </w:rPr>
          <w:t xml:space="preserve">ny services deployed </w:t>
        </w:r>
      </w:ins>
      <w:ins w:id="278" w:author="David Goggin" w:date="2018-04-04T10:20:00Z">
        <w:r w:rsidRPr="007D04B2">
          <w:rPr>
            <w:rFonts w:ascii="Arial" w:hAnsi="Arial"/>
          </w:rPr>
          <w:t>before such an agreement is reached</w:t>
        </w:r>
      </w:ins>
      <w:ins w:id="279" w:author="David Goggin" w:date="2018-04-04T10:19:00Z">
        <w:r w:rsidRPr="007D04B2">
          <w:rPr>
            <w:rFonts w:ascii="Arial" w:hAnsi="Arial"/>
          </w:rPr>
          <w:t xml:space="preserve"> </w:t>
        </w:r>
      </w:ins>
      <w:ins w:id="280" w:author="David Goggin" w:date="2018-04-04T10:20:00Z">
        <w:r w:rsidRPr="007D04B2">
          <w:rPr>
            <w:rFonts w:ascii="Arial" w:hAnsi="Arial"/>
          </w:rPr>
          <w:t>may need to be re</w:t>
        </w:r>
      </w:ins>
      <w:ins w:id="281" w:author="David Goggin" w:date="2018-04-04T10:23:00Z">
        <w:r w:rsidRPr="007D04B2">
          <w:rPr>
            <w:rFonts w:ascii="Arial" w:hAnsi="Arial"/>
          </w:rPr>
          <w:t>-</w:t>
        </w:r>
      </w:ins>
      <w:ins w:id="282" w:author="David Goggin" w:date="2018-04-04T10:20:00Z">
        <w:r w:rsidRPr="007D04B2">
          <w:rPr>
            <w:rFonts w:ascii="Arial" w:hAnsi="Arial"/>
          </w:rPr>
          <w:t xml:space="preserve">tuned. </w:t>
        </w:r>
      </w:ins>
      <w:ins w:id="283" w:author="David Goggin" w:date="2018-04-04T10:21:00Z">
        <w:r w:rsidRPr="007D04B2">
          <w:rPr>
            <w:rFonts w:ascii="Arial" w:hAnsi="Arial"/>
          </w:rPr>
          <w:t>However, if unwanted emission limits stricter than those defined by 3GPP standards are in place</w:t>
        </w:r>
      </w:ins>
      <w:ins w:id="284" w:author="David Goggin" w:date="2018-04-04T10:25:00Z">
        <w:r w:rsidRPr="007D04B2">
          <w:rPr>
            <w:rFonts w:ascii="Arial" w:hAnsi="Arial"/>
          </w:rPr>
          <w:t>,</w:t>
        </w:r>
      </w:ins>
      <w:ins w:id="285" w:author="David Goggin" w:date="2018-04-04T10:21:00Z">
        <w:r w:rsidRPr="007D04B2">
          <w:rPr>
            <w:rFonts w:ascii="Arial" w:hAnsi="Arial"/>
          </w:rPr>
          <w:t xml:space="preserve"> this may not be possible due to the </w:t>
        </w:r>
      </w:ins>
      <w:ins w:id="286" w:author="David Goggin" w:date="2018-04-04T10:22:00Z">
        <w:r w:rsidRPr="007D04B2">
          <w:rPr>
            <w:rFonts w:ascii="Arial" w:hAnsi="Arial"/>
          </w:rPr>
          <w:t>integrated</w:t>
        </w:r>
      </w:ins>
      <w:ins w:id="287" w:author="David Goggin" w:date="2018-04-04T10:21:00Z">
        <w:r w:rsidRPr="007D04B2">
          <w:rPr>
            <w:rFonts w:ascii="Arial" w:hAnsi="Arial"/>
          </w:rPr>
          <w:t xml:space="preserve"> nature of the </w:t>
        </w:r>
      </w:ins>
      <w:ins w:id="288" w:author="David Goggin" w:date="2018-04-04T10:22:00Z">
        <w:r w:rsidRPr="007D04B2">
          <w:rPr>
            <w:rFonts w:ascii="Arial" w:hAnsi="Arial"/>
          </w:rPr>
          <w:t xml:space="preserve">antenna and RF unit. </w:t>
        </w:r>
      </w:ins>
      <w:ins w:id="289" w:author="David Goggin" w:date="2018-04-04T10:25:00Z">
        <w:r w:rsidRPr="007D04B2">
          <w:rPr>
            <w:rFonts w:ascii="Arial" w:hAnsi="Arial"/>
          </w:rPr>
          <w:t>T</w:t>
        </w:r>
      </w:ins>
      <w:ins w:id="290" w:author="David Goggin" w:date="2018-04-04T10:23:00Z">
        <w:r w:rsidRPr="007D04B2">
          <w:rPr>
            <w:rFonts w:ascii="Arial" w:hAnsi="Arial"/>
          </w:rPr>
          <w:t xml:space="preserve">o help simplify any potential defragmentation process and avoid </w:t>
        </w:r>
      </w:ins>
      <w:ins w:id="291" w:author="David Goggin" w:date="2018-04-04T10:25:00Z">
        <w:r w:rsidRPr="007D04B2">
          <w:rPr>
            <w:rFonts w:ascii="Arial" w:hAnsi="Arial"/>
          </w:rPr>
          <w:t>unnecessary</w:t>
        </w:r>
      </w:ins>
      <w:ins w:id="292" w:author="David Goggin" w:date="2018-04-04T10:23:00Z">
        <w:r w:rsidRPr="007D04B2">
          <w:rPr>
            <w:rFonts w:ascii="Arial" w:hAnsi="Arial"/>
          </w:rPr>
          <w:t xml:space="preserve"> costs, the least restrictive </w:t>
        </w:r>
      </w:ins>
      <w:ins w:id="293" w:author="David Goggin" w:date="2018-04-04T10:24:00Z">
        <w:r w:rsidRPr="007D04B2">
          <w:rPr>
            <w:rFonts w:ascii="Arial" w:hAnsi="Arial"/>
          </w:rPr>
          <w:t xml:space="preserve">unwanted emission mask within </w:t>
        </w:r>
      </w:ins>
      <w:ins w:id="294" w:author="David Goggin" w:date="2018-04-04T10:25:00Z">
        <w:r w:rsidRPr="007D04B2">
          <w:rPr>
            <w:rFonts w:ascii="Arial" w:hAnsi="Arial"/>
          </w:rPr>
          <w:t xml:space="preserve">the 3400-3700 MHz band </w:t>
        </w:r>
      </w:ins>
      <w:ins w:id="295" w:author="David Goggin" w:date="2018-04-04T10:24:00Z">
        <w:r w:rsidRPr="007D04B2">
          <w:rPr>
            <w:rFonts w:ascii="Arial" w:hAnsi="Arial"/>
          </w:rPr>
          <w:t>is preferred</w:t>
        </w:r>
      </w:ins>
      <w:ins w:id="296" w:author="David Goggin" w:date="2018-04-04T10:26:00Z">
        <w:r w:rsidRPr="007D04B2">
          <w:rPr>
            <w:rFonts w:ascii="Arial" w:hAnsi="Arial"/>
          </w:rPr>
          <w:t>.</w:t>
        </w:r>
      </w:ins>
      <w:ins w:id="297" w:author="David Goggin" w:date="2018-04-04T10:24:00Z">
        <w:r w:rsidRPr="007D04B2">
          <w:rPr>
            <w:rFonts w:ascii="Arial" w:hAnsi="Arial"/>
          </w:rPr>
          <w:t xml:space="preserve"> </w:t>
        </w:r>
      </w:ins>
    </w:p>
    <w:p w14:paraId="2D230BB3" w14:textId="77777777" w:rsidR="00D5231D" w:rsidRPr="007D04B2" w:rsidRDefault="00D5231D" w:rsidP="007D04B2">
      <w:pPr>
        <w:spacing w:after="0"/>
        <w:rPr>
          <w:ins w:id="298" w:author="David Goggin" w:date="2018-04-04T10:12:00Z"/>
          <w:rFonts w:cs="Arial"/>
        </w:rPr>
      </w:pPr>
    </w:p>
    <w:p w14:paraId="3FB5E7E3" w14:textId="1C38FDA9" w:rsidR="00D5231D" w:rsidRPr="007D04B2" w:rsidRDefault="00D5231D" w:rsidP="007D04B2">
      <w:pPr>
        <w:rPr>
          <w:ins w:id="299" w:author="David Goggin" w:date="2018-04-04T10:28:00Z"/>
          <w:rFonts w:cs="Arial"/>
        </w:rPr>
      </w:pPr>
      <w:ins w:id="300" w:author="David Goggin" w:date="2018-04-04T10:26:00Z">
        <w:r w:rsidRPr="007D04B2">
          <w:rPr>
            <w:rFonts w:cs="Arial"/>
          </w:rPr>
          <w:lastRenderedPageBreak/>
          <w:t>Based on the dot points above, a</w:t>
        </w:r>
      </w:ins>
      <w:ins w:id="301" w:author="David Goggin" w:date="2018-04-04T10:06:00Z">
        <w:r w:rsidRPr="007D04B2">
          <w:rPr>
            <w:rFonts w:cs="Arial"/>
          </w:rPr>
          <w:t xml:space="preserve">n alternative approach </w:t>
        </w:r>
      </w:ins>
      <w:ins w:id="302" w:author="David Goggin" w:date="2018-04-04T10:26:00Z">
        <w:r w:rsidRPr="007D04B2">
          <w:rPr>
            <w:rFonts w:cs="Arial"/>
          </w:rPr>
          <w:t xml:space="preserve">to manage adjacent channel interference is proposed. Specifically instead of a fall back solution to </w:t>
        </w:r>
      </w:ins>
      <w:ins w:id="303" w:author="David Goggin" w:date="2018-04-04T10:27:00Z">
        <w:r w:rsidRPr="007D04B2">
          <w:rPr>
            <w:rFonts w:cs="Arial"/>
          </w:rPr>
          <w:t xml:space="preserve">‘unsynchronised use’, it is proposed that a fall back solution to ‘synchronised use’ be adopted. </w:t>
        </w:r>
      </w:ins>
      <w:ins w:id="304" w:author="David Goggin" w:date="2018-04-04T10:28:00Z">
        <w:r w:rsidRPr="007D04B2">
          <w:rPr>
            <w:rFonts w:cs="Arial"/>
          </w:rPr>
          <w:t>The proposed details are:</w:t>
        </w:r>
      </w:ins>
    </w:p>
    <w:p w14:paraId="7DCEB1FE" w14:textId="63E1CFAD" w:rsidR="00D5231D" w:rsidRPr="007D04B2" w:rsidRDefault="00D5231D" w:rsidP="007D04B2">
      <w:pPr>
        <w:pStyle w:val="ListParagraph"/>
        <w:numPr>
          <w:ilvl w:val="0"/>
          <w:numId w:val="53"/>
        </w:numPr>
        <w:rPr>
          <w:ins w:id="305" w:author="David Goggin" w:date="2018-04-04T12:24:00Z"/>
          <w:rFonts w:cs="Arial"/>
        </w:rPr>
      </w:pPr>
      <w:ins w:id="306" w:author="David Goggin" w:date="2018-04-04T12:24:00Z">
        <w:r w:rsidRPr="007D04B2">
          <w:rPr>
            <w:rFonts w:ascii="Arial" w:hAnsi="Arial" w:cs="Arial"/>
          </w:rPr>
          <w:t>Remove the restricted block requirement;</w:t>
        </w:r>
      </w:ins>
    </w:p>
    <w:p w14:paraId="7D46B274" w14:textId="214918D9" w:rsidR="00D5231D" w:rsidRPr="007D04B2" w:rsidRDefault="00D5231D" w:rsidP="007D04B2">
      <w:pPr>
        <w:pStyle w:val="ListParagraph"/>
        <w:numPr>
          <w:ilvl w:val="0"/>
          <w:numId w:val="53"/>
        </w:numPr>
        <w:rPr>
          <w:ins w:id="307" w:author="David Goggin" w:date="2018-04-04T10:31:00Z"/>
          <w:rFonts w:cs="Arial"/>
        </w:rPr>
      </w:pPr>
      <w:ins w:id="308" w:author="David Goggin" w:date="2018-04-04T12:24:00Z">
        <w:r w:rsidRPr="007D04B2">
          <w:rPr>
            <w:rFonts w:ascii="Arial" w:hAnsi="Arial" w:cs="Arial"/>
          </w:rPr>
          <w:t>R</w:t>
        </w:r>
      </w:ins>
      <w:ins w:id="309" w:author="David Goggin" w:date="2018-04-04T10:29:00Z">
        <w:r w:rsidRPr="007D04B2">
          <w:rPr>
            <w:rFonts w:ascii="Arial" w:hAnsi="Arial" w:cs="Arial"/>
          </w:rPr>
          <w:t xml:space="preserve">equire </w:t>
        </w:r>
      </w:ins>
      <w:ins w:id="310" w:author="David Goggin" w:date="2018-04-04T12:24:00Z">
        <w:r w:rsidRPr="007D04B2">
          <w:rPr>
            <w:rFonts w:ascii="Arial" w:hAnsi="Arial" w:cs="Arial"/>
          </w:rPr>
          <w:t xml:space="preserve">licensees to </w:t>
        </w:r>
      </w:ins>
      <w:ins w:id="311" w:author="David Goggin" w:date="2018-04-04T10:29:00Z">
        <w:r w:rsidRPr="007D04B2">
          <w:rPr>
            <w:rFonts w:ascii="Arial" w:hAnsi="Arial" w:cs="Arial"/>
          </w:rPr>
          <w:t xml:space="preserve">synchronise services </w:t>
        </w:r>
      </w:ins>
      <w:ins w:id="312" w:author="David Goggin" w:date="2018-04-04T12:25:00Z">
        <w:r w:rsidRPr="007D04B2">
          <w:rPr>
            <w:rFonts w:ascii="Arial" w:hAnsi="Arial" w:cs="Arial"/>
          </w:rPr>
          <w:t xml:space="preserve">when </w:t>
        </w:r>
      </w:ins>
      <w:ins w:id="313" w:author="David Goggin" w:date="2018-04-04T10:29:00Z">
        <w:r w:rsidRPr="007D04B2">
          <w:rPr>
            <w:rFonts w:ascii="Arial" w:hAnsi="Arial" w:cs="Arial"/>
          </w:rPr>
          <w:t>it is needed to manage interference</w:t>
        </w:r>
      </w:ins>
      <w:ins w:id="314" w:author="David Goggin" w:date="2018-04-04T11:16:00Z">
        <w:r w:rsidRPr="007D04B2">
          <w:rPr>
            <w:rFonts w:ascii="Arial" w:hAnsi="Arial" w:cs="Arial"/>
          </w:rPr>
          <w:t xml:space="preserve">. </w:t>
        </w:r>
      </w:ins>
      <w:ins w:id="315" w:author="David Goggin" w:date="2018-04-04T10:29:00Z">
        <w:r w:rsidRPr="007D04B2">
          <w:rPr>
            <w:rFonts w:ascii="Arial" w:hAnsi="Arial" w:cs="Arial"/>
          </w:rPr>
          <w:t>Licensees would</w:t>
        </w:r>
      </w:ins>
      <w:ins w:id="316" w:author="David Goggin" w:date="2018-04-04T11:17:00Z">
        <w:r w:rsidRPr="007D04B2">
          <w:rPr>
            <w:rFonts w:ascii="Arial" w:hAnsi="Arial" w:cs="Arial"/>
          </w:rPr>
          <w:t xml:space="preserve"> also</w:t>
        </w:r>
      </w:ins>
      <w:ins w:id="317" w:author="David Goggin" w:date="2018-04-04T10:29:00Z">
        <w:r w:rsidRPr="007D04B2">
          <w:rPr>
            <w:rFonts w:ascii="Arial" w:hAnsi="Arial" w:cs="Arial"/>
          </w:rPr>
          <w:t xml:space="preserve"> be free to negotiate </w:t>
        </w:r>
      </w:ins>
      <w:ins w:id="318" w:author="David Goggin" w:date="2018-04-04T10:30:00Z">
        <w:r w:rsidRPr="007D04B2">
          <w:rPr>
            <w:rFonts w:ascii="Arial" w:hAnsi="Arial" w:cs="Arial"/>
          </w:rPr>
          <w:t>alternative arrangements on a case-by-case basis</w:t>
        </w:r>
      </w:ins>
      <w:ins w:id="319" w:author="David Goggin" w:date="2018-04-04T10:29:00Z">
        <w:r w:rsidRPr="007D04B2">
          <w:rPr>
            <w:rFonts w:ascii="Arial" w:hAnsi="Arial" w:cs="Arial"/>
          </w:rPr>
          <w:t>;</w:t>
        </w:r>
      </w:ins>
    </w:p>
    <w:p w14:paraId="42EFF0D6" w14:textId="66110B06" w:rsidR="00D5231D" w:rsidRPr="007D04B2" w:rsidRDefault="00D5231D" w:rsidP="007D04B2">
      <w:pPr>
        <w:pStyle w:val="ListParagraph"/>
        <w:numPr>
          <w:ilvl w:val="0"/>
          <w:numId w:val="53"/>
        </w:numPr>
        <w:rPr>
          <w:ins w:id="320" w:author="David Goggin" w:date="2018-04-04T11:05:00Z"/>
          <w:rFonts w:cs="Arial"/>
        </w:rPr>
      </w:pPr>
      <w:ins w:id="321" w:author="David Goggin" w:date="2018-04-04T11:04:00Z">
        <w:r w:rsidRPr="007D04B2">
          <w:rPr>
            <w:rFonts w:ascii="Arial" w:hAnsi="Arial" w:cs="Arial"/>
          </w:rPr>
          <w:t xml:space="preserve">A requirement to synchronise UL and DL operations </w:t>
        </w:r>
      </w:ins>
      <w:ins w:id="322" w:author="David Goggin" w:date="2018-04-04T11:13:00Z">
        <w:r w:rsidRPr="007D04B2">
          <w:rPr>
            <w:rFonts w:ascii="Arial" w:hAnsi="Arial" w:cs="Arial"/>
          </w:rPr>
          <w:t xml:space="preserve">and frame </w:t>
        </w:r>
      </w:ins>
      <w:ins w:id="323" w:author="David Goggin" w:date="2018-04-04T11:59:00Z">
        <w:r w:rsidRPr="007D04B2">
          <w:rPr>
            <w:rFonts w:ascii="Arial" w:hAnsi="Arial" w:cs="Arial"/>
          </w:rPr>
          <w:t>starting points</w:t>
        </w:r>
      </w:ins>
      <w:ins w:id="324" w:author="David Goggin" w:date="2018-04-04T11:13:00Z">
        <w:r w:rsidRPr="007D04B2">
          <w:rPr>
            <w:rFonts w:ascii="Arial" w:hAnsi="Arial" w:cs="Arial"/>
          </w:rPr>
          <w:t xml:space="preserve"> </w:t>
        </w:r>
      </w:ins>
      <w:ins w:id="325" w:author="David Goggin" w:date="2018-04-04T11:04:00Z">
        <w:r w:rsidRPr="007D04B2">
          <w:rPr>
            <w:rFonts w:ascii="Arial" w:hAnsi="Arial" w:cs="Arial"/>
          </w:rPr>
          <w:t>with a</w:t>
        </w:r>
      </w:ins>
      <w:ins w:id="326" w:author="David Goggin" w:date="2018-04-04T10:32:00Z">
        <w:r w:rsidRPr="007D04B2">
          <w:rPr>
            <w:rFonts w:ascii="Arial" w:hAnsi="Arial" w:cs="Arial"/>
          </w:rPr>
          <w:t xml:space="preserve"> </w:t>
        </w:r>
      </w:ins>
      <w:ins w:id="327" w:author="David Goggin" w:date="2018-04-04T11:12:00Z">
        <w:r w:rsidRPr="007D04B2">
          <w:rPr>
            <w:rFonts w:ascii="Arial" w:hAnsi="Arial" w:cs="Arial"/>
          </w:rPr>
          <w:t xml:space="preserve">proposed </w:t>
        </w:r>
      </w:ins>
      <w:ins w:id="328" w:author="David Goggin" w:date="2018-04-04T10:32:00Z">
        <w:r w:rsidRPr="007D04B2">
          <w:rPr>
            <w:rFonts w:ascii="Arial" w:hAnsi="Arial" w:cs="Arial"/>
          </w:rPr>
          <w:t xml:space="preserve">UL/DL of 30:70 and </w:t>
        </w:r>
      </w:ins>
      <w:ins w:id="329" w:author="David Goggin" w:date="2018-04-04T11:13:00Z">
        <w:r w:rsidRPr="007D04B2">
          <w:rPr>
            <w:rFonts w:ascii="Arial" w:hAnsi="Arial" w:cs="Arial"/>
          </w:rPr>
          <w:t>a</w:t>
        </w:r>
      </w:ins>
      <w:ins w:id="330" w:author="David Goggin" w:date="2018-04-04T10:32:00Z">
        <w:r w:rsidRPr="007D04B2">
          <w:rPr>
            <w:rFonts w:ascii="Arial" w:hAnsi="Arial" w:cs="Arial"/>
          </w:rPr>
          <w:t xml:space="preserve"> </w:t>
        </w:r>
      </w:ins>
      <w:ins w:id="331" w:author="David Goggin" w:date="2018-04-04T10:50:00Z">
        <w:r w:rsidRPr="007D04B2">
          <w:rPr>
            <w:rFonts w:ascii="Arial" w:hAnsi="Arial" w:cs="Arial"/>
          </w:rPr>
          <w:t>sub-</w:t>
        </w:r>
      </w:ins>
      <w:ins w:id="332" w:author="David Goggin" w:date="2018-04-04T10:32:00Z">
        <w:r w:rsidRPr="007D04B2">
          <w:rPr>
            <w:rFonts w:ascii="Arial" w:hAnsi="Arial" w:cs="Arial"/>
          </w:rPr>
          <w:t xml:space="preserve">frame </w:t>
        </w:r>
      </w:ins>
      <w:ins w:id="333" w:author="David Goggin" w:date="2018-04-04T10:34:00Z">
        <w:r w:rsidRPr="007D04B2">
          <w:rPr>
            <w:rFonts w:ascii="Arial" w:hAnsi="Arial" w:cs="Arial"/>
          </w:rPr>
          <w:t xml:space="preserve">duration </w:t>
        </w:r>
      </w:ins>
      <w:ins w:id="334" w:author="David Goggin" w:date="2018-04-04T10:50:00Z">
        <w:r w:rsidRPr="007D04B2">
          <w:rPr>
            <w:rFonts w:ascii="Arial" w:hAnsi="Arial" w:cs="Arial"/>
          </w:rPr>
          <w:t xml:space="preserve">of </w:t>
        </w:r>
      </w:ins>
      <w:ins w:id="335" w:author="David Goggin" w:date="2018-04-04T10:34:00Z">
        <w:r w:rsidRPr="007D04B2">
          <w:rPr>
            <w:rFonts w:ascii="Arial" w:hAnsi="Arial" w:cs="Arial"/>
          </w:rPr>
          <w:t xml:space="preserve">1 ms (to align with </w:t>
        </w:r>
      </w:ins>
      <w:ins w:id="336" w:author="David Goggin" w:date="2018-04-04T10:53:00Z">
        <w:r w:rsidRPr="007D04B2">
          <w:rPr>
            <w:rFonts w:ascii="Arial" w:hAnsi="Arial" w:cs="Arial"/>
          </w:rPr>
          <w:t xml:space="preserve">existing </w:t>
        </w:r>
      </w:ins>
      <w:ins w:id="337" w:author="David Goggin" w:date="2018-04-04T10:34:00Z">
        <w:r w:rsidRPr="007D04B2">
          <w:rPr>
            <w:rFonts w:ascii="Arial" w:hAnsi="Arial" w:cs="Arial"/>
          </w:rPr>
          <w:t>LTE systems</w:t>
        </w:r>
      </w:ins>
      <w:ins w:id="338" w:author="David Goggin" w:date="2018-04-04T10:53:00Z">
        <w:r w:rsidRPr="007D04B2">
          <w:rPr>
            <w:rFonts w:ascii="Arial" w:hAnsi="Arial" w:cs="Arial"/>
          </w:rPr>
          <w:t xml:space="preserve"> in the 3.4 GHz band</w:t>
        </w:r>
      </w:ins>
      <w:ins w:id="339" w:author="David Goggin" w:date="2018-04-04T10:34:00Z">
        <w:r w:rsidRPr="007D04B2">
          <w:rPr>
            <w:rFonts w:ascii="Arial" w:hAnsi="Arial" w:cs="Arial"/>
          </w:rPr>
          <w:t>);</w:t>
        </w:r>
      </w:ins>
    </w:p>
    <w:p w14:paraId="1E01443A" w14:textId="096B8FE3" w:rsidR="00D5231D" w:rsidRPr="007D04B2" w:rsidRDefault="00D5231D" w:rsidP="007D04B2">
      <w:pPr>
        <w:pStyle w:val="ListParagraph"/>
        <w:numPr>
          <w:ilvl w:val="0"/>
          <w:numId w:val="53"/>
        </w:numPr>
        <w:rPr>
          <w:ins w:id="340" w:author="David Goggin" w:date="2018-04-04T10:34:00Z"/>
          <w:rFonts w:cs="Arial"/>
        </w:rPr>
      </w:pPr>
      <w:ins w:id="341" w:author="David Goggin" w:date="2018-04-04T11:05:00Z">
        <w:r w:rsidRPr="007D04B2">
          <w:rPr>
            <w:rFonts w:ascii="Arial" w:hAnsi="Arial" w:cs="Arial"/>
          </w:rPr>
          <w:t xml:space="preserve">A guard period of </w:t>
        </w:r>
      </w:ins>
      <w:ins w:id="342" w:author="David Goggin" w:date="2018-04-04T12:06:00Z">
        <w:r w:rsidRPr="007D04B2">
          <w:rPr>
            <w:rFonts w:ascii="Arial" w:hAnsi="Arial" w:cs="Arial"/>
          </w:rPr>
          <w:t>33.2 μ</w:t>
        </w:r>
      </w:ins>
      <w:ins w:id="343" w:author="David Goggin" w:date="2018-04-04T12:07:00Z">
        <w:r w:rsidRPr="007D04B2">
          <w:rPr>
            <w:rFonts w:ascii="Arial" w:hAnsi="Arial" w:cs="Arial"/>
          </w:rPr>
          <w:t>s which supports a cell radius of up to 10 km</w:t>
        </w:r>
      </w:ins>
      <w:ins w:id="344" w:author="David Goggin" w:date="2018-04-04T12:08:00Z">
        <w:r w:rsidRPr="007D04B2">
          <w:rPr>
            <w:rFonts w:ascii="Arial" w:hAnsi="Arial" w:cs="Arial"/>
          </w:rPr>
          <w:t xml:space="preserve"> (this is the assumed cell size for a fixed network</w:t>
        </w:r>
      </w:ins>
      <w:ins w:id="345" w:author="David Goggin" w:date="2018-04-04T12:09:00Z">
        <w:r w:rsidRPr="007D04B2">
          <w:rPr>
            <w:rFonts w:ascii="Arial" w:hAnsi="Arial" w:cs="Arial"/>
          </w:rPr>
          <w:t xml:space="preserve"> in the 3400-3700 MHz band</w:t>
        </w:r>
      </w:ins>
      <w:ins w:id="346" w:author="David Goggin" w:date="2018-04-04T12:08:00Z">
        <w:r w:rsidRPr="007D04B2">
          <w:rPr>
            <w:rFonts w:ascii="Arial" w:hAnsi="Arial" w:cs="Arial"/>
          </w:rPr>
          <w:t>).</w:t>
        </w:r>
      </w:ins>
      <w:ins w:id="347" w:author="David Goggin" w:date="2018-04-04T12:07:00Z">
        <w:r w:rsidRPr="007D04B2">
          <w:rPr>
            <w:rFonts w:ascii="Arial" w:hAnsi="Arial" w:cs="Arial"/>
          </w:rPr>
          <w:t xml:space="preserve"> </w:t>
        </w:r>
      </w:ins>
    </w:p>
    <w:p w14:paraId="1BC9777E" w14:textId="77777777" w:rsidR="00D5231D" w:rsidRPr="007D04B2" w:rsidRDefault="00D5231D" w:rsidP="007D04B2">
      <w:pPr>
        <w:spacing w:after="0"/>
        <w:rPr>
          <w:ins w:id="348" w:author="David Goggin" w:date="2018-04-04T11:15:00Z"/>
          <w:rFonts w:cs="Arial"/>
        </w:rPr>
      </w:pPr>
    </w:p>
    <w:p w14:paraId="31448CB2" w14:textId="6B811247" w:rsidR="00D5231D" w:rsidRPr="007D04B2" w:rsidRDefault="00D5231D" w:rsidP="007D04B2">
      <w:pPr>
        <w:rPr>
          <w:ins w:id="349" w:author="David Goggin" w:date="2018-04-04T10:28:00Z"/>
          <w:rFonts w:cs="Arial"/>
        </w:rPr>
      </w:pPr>
      <w:ins w:id="350" w:author="David Goggin" w:date="2018-04-04T11:15:00Z">
        <w:r w:rsidRPr="007D04B2">
          <w:rPr>
            <w:rFonts w:cs="Arial"/>
          </w:rPr>
          <w:t xml:space="preserve">It is noted that </w:t>
        </w:r>
      </w:ins>
      <w:ins w:id="351" w:author="David Goggin" w:date="2018-04-04T11:16:00Z">
        <w:r w:rsidRPr="007D04B2">
          <w:rPr>
            <w:rFonts w:cs="Arial"/>
          </w:rPr>
          <w:t>synchronisation</w:t>
        </w:r>
      </w:ins>
      <w:ins w:id="352" w:author="David Goggin" w:date="2018-04-04T11:15:00Z">
        <w:r w:rsidRPr="007D04B2">
          <w:rPr>
            <w:rFonts w:cs="Arial"/>
          </w:rPr>
          <w:t xml:space="preserve"> may</w:t>
        </w:r>
      </w:ins>
      <w:ins w:id="353" w:author="David Goggin" w:date="2018-04-04T11:16:00Z">
        <w:r w:rsidRPr="007D04B2">
          <w:rPr>
            <w:rFonts w:cs="Arial"/>
          </w:rPr>
          <w:t>,</w:t>
        </w:r>
      </w:ins>
      <w:ins w:id="354" w:author="David Goggin" w:date="2018-04-04T11:15:00Z">
        <w:r w:rsidRPr="007D04B2">
          <w:rPr>
            <w:rFonts w:cs="Arial"/>
          </w:rPr>
          <w:t xml:space="preserve"> </w:t>
        </w:r>
      </w:ins>
      <w:ins w:id="355" w:author="David Goggin" w:date="2018-04-04T11:16:00Z">
        <w:r w:rsidRPr="007D04B2">
          <w:rPr>
            <w:rFonts w:cs="Arial"/>
          </w:rPr>
          <w:t>depending on the</w:t>
        </w:r>
      </w:ins>
      <w:ins w:id="356" w:author="David Goggin" w:date="2018-04-04T12:14:00Z">
        <w:r w:rsidRPr="007D04B2">
          <w:rPr>
            <w:rFonts w:cs="Arial"/>
          </w:rPr>
          <w:t xml:space="preserve"> final</w:t>
        </w:r>
      </w:ins>
      <w:ins w:id="357" w:author="David Goggin" w:date="2018-04-04T11:16:00Z">
        <w:r w:rsidRPr="007D04B2">
          <w:rPr>
            <w:rFonts w:cs="Arial"/>
          </w:rPr>
          <w:t xml:space="preserve"> parameters adopted, </w:t>
        </w:r>
      </w:ins>
      <w:ins w:id="358" w:author="David Goggin" w:date="2018-04-04T11:15:00Z">
        <w:r w:rsidRPr="007D04B2">
          <w:rPr>
            <w:rFonts w:cs="Arial"/>
          </w:rPr>
          <w:t xml:space="preserve">result in the removal of low latency options </w:t>
        </w:r>
      </w:ins>
      <w:ins w:id="359" w:author="David Goggin" w:date="2018-04-04T12:14:00Z">
        <w:r w:rsidRPr="007D04B2">
          <w:rPr>
            <w:rFonts w:cs="Arial"/>
          </w:rPr>
          <w:t xml:space="preserve">for </w:t>
        </w:r>
      </w:ins>
      <w:ins w:id="360" w:author="David Goggin" w:date="2018-04-04T12:15:00Z">
        <w:r w:rsidRPr="007D04B2">
          <w:rPr>
            <w:rFonts w:cs="Arial"/>
          </w:rPr>
          <w:t>operators</w:t>
        </w:r>
      </w:ins>
      <w:ins w:id="361" w:author="David Goggin" w:date="2018-04-04T12:14:00Z">
        <w:r w:rsidRPr="007D04B2">
          <w:rPr>
            <w:rFonts w:cs="Arial"/>
          </w:rPr>
          <w:t xml:space="preserve"> </w:t>
        </w:r>
      </w:ins>
      <w:ins w:id="362" w:author="David Goggin" w:date="2018-04-04T11:15:00Z">
        <w:r w:rsidRPr="007D04B2">
          <w:rPr>
            <w:rFonts w:cs="Arial"/>
          </w:rPr>
          <w:t xml:space="preserve">as well as </w:t>
        </w:r>
      </w:ins>
      <w:ins w:id="363" w:author="David Goggin" w:date="2018-04-04T12:14:00Z">
        <w:r w:rsidRPr="007D04B2">
          <w:rPr>
            <w:rFonts w:cs="Arial"/>
          </w:rPr>
          <w:t xml:space="preserve">the </w:t>
        </w:r>
      </w:ins>
      <w:ins w:id="364" w:author="David Goggin" w:date="2018-04-04T11:15:00Z">
        <w:r w:rsidRPr="007D04B2">
          <w:rPr>
            <w:rFonts w:cs="Arial"/>
          </w:rPr>
          <w:t xml:space="preserve">flexibility </w:t>
        </w:r>
      </w:ins>
      <w:ins w:id="365" w:author="David Goggin" w:date="2018-04-04T12:14:00Z">
        <w:r w:rsidRPr="007D04B2">
          <w:rPr>
            <w:rFonts w:cs="Arial"/>
          </w:rPr>
          <w:t xml:space="preserve">associated with </w:t>
        </w:r>
      </w:ins>
      <w:ins w:id="366" w:author="David Goggin" w:date="2018-04-04T11:16:00Z">
        <w:r w:rsidRPr="007D04B2">
          <w:rPr>
            <w:rFonts w:cs="Arial"/>
          </w:rPr>
          <w:t>dynamically adjust</w:t>
        </w:r>
      </w:ins>
      <w:ins w:id="367" w:author="David Goggin" w:date="2018-04-04T12:15:00Z">
        <w:r w:rsidRPr="007D04B2">
          <w:rPr>
            <w:rFonts w:cs="Arial"/>
          </w:rPr>
          <w:t>ing</w:t>
        </w:r>
      </w:ins>
      <w:ins w:id="368" w:author="David Goggin" w:date="2018-04-04T11:16:00Z">
        <w:r w:rsidRPr="007D04B2">
          <w:rPr>
            <w:rFonts w:cs="Arial"/>
          </w:rPr>
          <w:t xml:space="preserve"> UL/DL.</w:t>
        </w:r>
      </w:ins>
      <w:ins w:id="369" w:author="David Goggin" w:date="2018-04-04T11:17:00Z">
        <w:r w:rsidRPr="007D04B2">
          <w:rPr>
            <w:rFonts w:cs="Arial"/>
          </w:rPr>
          <w:t xml:space="preserve"> However, it also removes the </w:t>
        </w:r>
      </w:ins>
      <w:ins w:id="370" w:author="David Goggin" w:date="2018-04-04T11:18:00Z">
        <w:r w:rsidRPr="007D04B2">
          <w:rPr>
            <w:rFonts w:cs="Arial"/>
          </w:rPr>
          <w:t>need for guard bands or restricted blocks</w:t>
        </w:r>
      </w:ins>
      <w:ins w:id="371" w:author="David Goggin" w:date="2018-04-04T11:19:00Z">
        <w:r w:rsidRPr="007D04B2">
          <w:rPr>
            <w:rFonts w:cs="Arial"/>
          </w:rPr>
          <w:t xml:space="preserve">, reduces </w:t>
        </w:r>
      </w:ins>
      <w:ins w:id="372" w:author="David Goggin" w:date="2018-04-04T11:26:00Z">
        <w:r w:rsidRPr="007D04B2">
          <w:rPr>
            <w:rFonts w:cs="Arial"/>
          </w:rPr>
          <w:t xml:space="preserve">the </w:t>
        </w:r>
      </w:ins>
      <w:ins w:id="373" w:author="David Goggin" w:date="2018-04-04T11:19:00Z">
        <w:r w:rsidRPr="007D04B2">
          <w:rPr>
            <w:rFonts w:cs="Arial"/>
          </w:rPr>
          <w:t>need for and costs associated with additional filtering</w:t>
        </w:r>
      </w:ins>
      <w:ins w:id="374" w:author="David Goggin" w:date="2018-04-04T11:18:00Z">
        <w:r w:rsidRPr="007D04B2">
          <w:rPr>
            <w:rFonts w:cs="Arial"/>
          </w:rPr>
          <w:t xml:space="preserve"> and could also reduce the </w:t>
        </w:r>
      </w:ins>
      <w:ins w:id="375" w:author="David Goggin" w:date="2018-04-04T11:19:00Z">
        <w:r w:rsidRPr="007D04B2">
          <w:rPr>
            <w:rFonts w:cs="Arial"/>
          </w:rPr>
          <w:t>effect</w:t>
        </w:r>
      </w:ins>
      <w:ins w:id="376" w:author="David Goggin" w:date="2018-04-04T11:18:00Z">
        <w:r w:rsidRPr="007D04B2">
          <w:rPr>
            <w:rFonts w:cs="Arial"/>
          </w:rPr>
          <w:t xml:space="preserve"> of dead zones when </w:t>
        </w:r>
      </w:ins>
      <w:ins w:id="377" w:author="David Goggin" w:date="2018-04-04T11:19:00Z">
        <w:r w:rsidRPr="007D04B2">
          <w:rPr>
            <w:rFonts w:cs="Arial"/>
          </w:rPr>
          <w:t>managing</w:t>
        </w:r>
      </w:ins>
      <w:ins w:id="378" w:author="David Goggin" w:date="2018-04-04T11:18:00Z">
        <w:r w:rsidRPr="007D04B2">
          <w:rPr>
            <w:rFonts w:cs="Arial"/>
          </w:rPr>
          <w:t xml:space="preserve"> cross-</w:t>
        </w:r>
      </w:ins>
      <w:ins w:id="379" w:author="David Goggin" w:date="2018-04-04T11:19:00Z">
        <w:r w:rsidRPr="007D04B2">
          <w:rPr>
            <w:rFonts w:cs="Arial"/>
          </w:rPr>
          <w:t>border</w:t>
        </w:r>
      </w:ins>
      <w:ins w:id="380" w:author="David Goggin" w:date="2018-04-04T11:18:00Z">
        <w:r w:rsidRPr="007D04B2">
          <w:rPr>
            <w:rFonts w:cs="Arial"/>
          </w:rPr>
          <w:t xml:space="preserve"> </w:t>
        </w:r>
      </w:ins>
      <w:ins w:id="381" w:author="David Goggin" w:date="2018-04-04T11:19:00Z">
        <w:r w:rsidRPr="007D04B2">
          <w:rPr>
            <w:rFonts w:cs="Arial"/>
          </w:rPr>
          <w:t>interference</w:t>
        </w:r>
      </w:ins>
      <w:ins w:id="382" w:author="David Goggin" w:date="2018-04-04T11:27:00Z">
        <w:r w:rsidRPr="007D04B2">
          <w:rPr>
            <w:rFonts w:cs="Arial"/>
          </w:rPr>
          <w:t xml:space="preserve"> (discussion on </w:t>
        </w:r>
      </w:ins>
      <w:ins w:id="383" w:author="David Goggin" w:date="2018-04-04T11:28:00Z">
        <w:r w:rsidRPr="007D04B2">
          <w:rPr>
            <w:rFonts w:cs="Arial"/>
          </w:rPr>
          <w:t>whether</w:t>
        </w:r>
      </w:ins>
      <w:ins w:id="384" w:author="David Goggin" w:date="2018-04-04T11:27:00Z">
        <w:r w:rsidRPr="007D04B2">
          <w:rPr>
            <w:rFonts w:cs="Arial"/>
          </w:rPr>
          <w:t xml:space="preserve"> to apply syn</w:t>
        </w:r>
      </w:ins>
      <w:ins w:id="385" w:author="David Goggin" w:date="2018-04-04T11:28:00Z">
        <w:r w:rsidRPr="007D04B2">
          <w:rPr>
            <w:rFonts w:cs="Arial"/>
          </w:rPr>
          <w:t xml:space="preserve">chronisation </w:t>
        </w:r>
      </w:ins>
      <w:ins w:id="386" w:author="David Goggin" w:date="2018-04-04T11:18:00Z">
        <w:r w:rsidRPr="007D04B2">
          <w:rPr>
            <w:rFonts w:cs="Arial"/>
          </w:rPr>
          <w:t>.</w:t>
        </w:r>
      </w:ins>
      <w:ins w:id="387" w:author="David Goggin" w:date="2018-04-04T11:19:00Z">
        <w:r w:rsidRPr="007D04B2">
          <w:rPr>
            <w:rFonts w:cs="Arial"/>
          </w:rPr>
          <w:t xml:space="preserve"> </w:t>
        </w:r>
      </w:ins>
    </w:p>
    <w:p w14:paraId="5F3BDFA7" w14:textId="50B12D3E" w:rsidR="00D5231D" w:rsidRPr="007D04B2" w:rsidRDefault="00D5231D" w:rsidP="00D9207A">
      <w:pPr>
        <w:spacing w:after="360"/>
        <w:rPr>
          <w:ins w:id="388" w:author="David Goggin" w:date="2018-04-04T12:17:00Z"/>
          <w:rFonts w:cs="Arial"/>
        </w:rPr>
      </w:pPr>
      <w:ins w:id="389" w:author="David Goggin" w:date="2018-04-04T12:15:00Z">
        <w:r w:rsidRPr="007D04B2">
          <w:rPr>
            <w:rFonts w:cs="Arial"/>
          </w:rPr>
          <w:t>It is</w:t>
        </w:r>
      </w:ins>
      <w:ins w:id="390" w:author="David Goggin" w:date="2018-04-04T12:25:00Z">
        <w:r w:rsidRPr="007D04B2">
          <w:rPr>
            <w:rFonts w:cs="Arial"/>
          </w:rPr>
          <w:t xml:space="preserve"> therefore</w:t>
        </w:r>
      </w:ins>
      <w:ins w:id="391" w:author="David Goggin" w:date="2018-04-04T12:15:00Z">
        <w:r w:rsidRPr="007D04B2">
          <w:rPr>
            <w:rFonts w:cs="Arial"/>
          </w:rPr>
          <w:t xml:space="preserve"> proposed </w:t>
        </w:r>
      </w:ins>
      <w:ins w:id="392" w:author="David Goggin" w:date="2018-04-04T12:25:00Z">
        <w:r w:rsidRPr="007D04B2">
          <w:rPr>
            <w:rFonts w:cs="Arial"/>
          </w:rPr>
          <w:t xml:space="preserve">to attach </w:t>
        </w:r>
      </w:ins>
      <w:ins w:id="393" w:author="David Goggin" w:date="2018-04-04T12:16:00Z">
        <w:r w:rsidRPr="007D04B2">
          <w:rPr>
            <w:rFonts w:cs="Arial"/>
          </w:rPr>
          <w:t xml:space="preserve">the </w:t>
        </w:r>
      </w:ins>
      <w:ins w:id="394" w:author="David Goggin" w:date="2018-04-04T12:17:00Z">
        <w:r w:rsidRPr="007D04B2">
          <w:rPr>
            <w:rFonts w:cs="Arial"/>
          </w:rPr>
          <w:t xml:space="preserve">following </w:t>
        </w:r>
      </w:ins>
      <w:ins w:id="395" w:author="David Goggin" w:date="2018-04-04T12:15:00Z">
        <w:r w:rsidRPr="007D04B2">
          <w:rPr>
            <w:rFonts w:cs="Arial"/>
          </w:rPr>
          <w:t>condition to spectrum licence</w:t>
        </w:r>
      </w:ins>
      <w:ins w:id="396" w:author="David Goggin" w:date="2018-04-04T12:18:00Z">
        <w:r w:rsidRPr="007D04B2">
          <w:rPr>
            <w:rFonts w:cs="Arial"/>
          </w:rPr>
          <w:t>s</w:t>
        </w:r>
      </w:ins>
      <w:ins w:id="397" w:author="David Goggin" w:date="2018-04-04T12:17:00Z">
        <w:r w:rsidRPr="007D04B2">
          <w:rPr>
            <w:rFonts w:cs="Arial"/>
          </w:rPr>
          <w:t xml:space="preserve"> in the</w:t>
        </w:r>
      </w:ins>
      <w:ins w:id="398" w:author="David Goggin" w:date="2018-04-04T12:18:00Z">
        <w:r w:rsidRPr="007D04B2">
          <w:rPr>
            <w:rFonts w:cs="Arial"/>
          </w:rPr>
          <w:t xml:space="preserve"> 3.4/3.6</w:t>
        </w:r>
      </w:ins>
      <w:ins w:id="399" w:author="David Goggin" w:date="2018-04-04T12:17:00Z">
        <w:r w:rsidRPr="007D04B2">
          <w:rPr>
            <w:rFonts w:cs="Arial"/>
          </w:rPr>
          <w:t xml:space="preserve"> GHz band:</w:t>
        </w:r>
      </w:ins>
    </w:p>
    <w:p w14:paraId="74C6EA6D" w14:textId="75D9CA42" w:rsidR="00D5231D" w:rsidRPr="007D04B2" w:rsidRDefault="00D5231D" w:rsidP="00D5231D">
      <w:pPr>
        <w:spacing w:after="360"/>
        <w:rPr>
          <w:ins w:id="400" w:author="David Goggin" w:date="2018-04-04T12:23:00Z"/>
          <w:rFonts w:cs="Arial"/>
        </w:rPr>
      </w:pPr>
      <w:ins w:id="401" w:author="David Goggin" w:date="2018-04-04T12:37:00Z">
        <w:r w:rsidRPr="003960ED">
          <w:rPr>
            <w:rFonts w:cs="Arial"/>
            <w:noProof/>
            <w:rPrChange w:id="402" w:author="Unknown">
              <w:rPr>
                <w:noProof/>
              </w:rPr>
            </w:rPrChange>
          </w:rPr>
          <mc:AlternateContent>
            <mc:Choice Requires="wps">
              <w:drawing>
                <wp:inline distT="0" distB="0" distL="0" distR="0" wp14:anchorId="2F22F876" wp14:editId="3A49ACD3">
                  <wp:extent cx="4597879" cy="1984076"/>
                  <wp:effectExtent l="0" t="0" r="12700" b="16510"/>
                  <wp:docPr id="2" name="Text Box 2"/>
                  <wp:cNvGraphicFramePr/>
                  <a:graphic xmlns:a="http://schemas.openxmlformats.org/drawingml/2006/main">
                    <a:graphicData uri="http://schemas.microsoft.com/office/word/2010/wordprocessingShape">
                      <wps:wsp>
                        <wps:cNvSpPr txBox="1"/>
                        <wps:spPr>
                          <a:xfrm>
                            <a:off x="0" y="0"/>
                            <a:ext cx="4597879" cy="1984076"/>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14736FAF" w14:textId="65F5B113" w:rsidR="006A0EA9" w:rsidRPr="00C206D9" w:rsidRDefault="006A0EA9" w:rsidP="00D5231D">
                              <w:pPr>
                                <w:spacing w:after="0" w:line="290" w:lineRule="exact"/>
                                <w:ind w:left="152"/>
                                <w:outlineLvl w:val="1"/>
                                <w:rPr>
                                  <w:rFonts w:ascii="Times New Roman" w:hAnsi="Times New Roman"/>
                                  <w:b/>
                                  <w:szCs w:val="20"/>
                                </w:rPr>
                              </w:pPr>
                              <w:ins w:id="403" w:author="David Goggin" w:date="2018-04-04T12:38:00Z">
                                <w:r>
                                  <w:rPr>
                                    <w:rFonts w:ascii="Times New Roman" w:hAnsi="Times New Roman"/>
                                    <w:b/>
                                    <w:szCs w:val="20"/>
                                  </w:rPr>
                                  <w:t>Synchronisation Requirement</w:t>
                                </w:r>
                              </w:ins>
                              <w:ins w:id="404" w:author="David Goggin" w:date="2018-04-04T12:37:00Z">
                                <w:r>
                                  <w:rPr>
                                    <w:rFonts w:ascii="Times New Roman" w:hAnsi="Times New Roman"/>
                                    <w:b/>
                                    <w:szCs w:val="20"/>
                                  </w:rPr>
                                  <w:t xml:space="preserve"> </w:t>
                                </w:r>
                              </w:ins>
                              <w:r>
                                <w:rPr>
                                  <w:rFonts w:ascii="Times New Roman" w:hAnsi="Times New Roman"/>
                                  <w:b/>
                                  <w:szCs w:val="20"/>
                                </w:rPr>
                                <w:t xml:space="preserve"> </w:t>
                              </w:r>
                            </w:p>
                            <w:p w14:paraId="2B9037F6" w14:textId="1CA856D6" w:rsidR="006A0EA9" w:rsidRDefault="006A0EA9" w:rsidP="00D5231D">
                              <w:pPr>
                                <w:spacing w:after="120"/>
                                <w:ind w:left="568" w:hanging="416"/>
                                <w:rPr>
                                  <w:rFonts w:ascii="Times New Roman" w:hAnsi="Times New Roman"/>
                                  <w:szCs w:val="20"/>
                                </w:rPr>
                              </w:pPr>
                              <w:r>
                                <w:rPr>
                                  <w:rFonts w:ascii="Times New Roman" w:hAnsi="Times New Roman"/>
                                  <w:szCs w:val="20"/>
                                </w:rPr>
                                <w:t>1</w:t>
                              </w:r>
                              <w:r w:rsidRPr="00C206D9">
                                <w:rPr>
                                  <w:rFonts w:ascii="Times New Roman" w:hAnsi="Times New Roman"/>
                                  <w:szCs w:val="20"/>
                                </w:rPr>
                                <w:t>.</w:t>
                              </w:r>
                              <w:r w:rsidRPr="00C206D9">
                                <w:rPr>
                                  <w:rFonts w:ascii="Times New Roman" w:hAnsi="Times New Roman"/>
                                  <w:szCs w:val="20"/>
                                </w:rPr>
                                <w:tab/>
                              </w:r>
                              <w:ins w:id="405" w:author="David Goggin" w:date="2018-04-04T12:38:00Z">
                                <w:r>
                                  <w:rPr>
                                    <w:rFonts w:cs="Arial"/>
                                  </w:rPr>
                                  <w:t xml:space="preserve">In the event one or more </w:t>
                                </w:r>
                              </w:ins>
                              <w:ins w:id="406" w:author="David Goggin" w:date="2018-04-05T16:58:00Z">
                                <w:r>
                                  <w:rPr>
                                    <w:rFonts w:cs="Arial"/>
                                  </w:rPr>
                                  <w:t xml:space="preserve">other </w:t>
                                </w:r>
                              </w:ins>
                              <w:ins w:id="407" w:author="David Goggin" w:date="2018-04-04T12:38:00Z">
                                <w:r>
                                  <w:rPr>
                                    <w:rFonts w:cs="Arial"/>
                                  </w:rPr>
                                  <w:t xml:space="preserve">spectrum licensees in the 3.4 GHz band </w:t>
                                </w:r>
                              </w:ins>
                              <w:ins w:id="408" w:author="David Goggin" w:date="2018-04-05T16:57:00Z">
                                <w:r>
                                  <w:rPr>
                                    <w:rFonts w:cs="Arial"/>
                                  </w:rPr>
                                  <w:t>indicate they are experiencing interference</w:t>
                                </w:r>
                              </w:ins>
                              <w:ins w:id="409" w:author="David Goggin" w:date="2018-04-05T16:58:00Z">
                                <w:r>
                                  <w:rPr>
                                    <w:rFonts w:cs="Arial"/>
                                  </w:rPr>
                                  <w:t xml:space="preserve"> from devices operated under this licence</w:t>
                                </w:r>
                              </w:ins>
                              <w:ins w:id="410" w:author="David Goggin" w:date="2018-04-05T16:57:00Z">
                                <w:r>
                                  <w:rPr>
                                    <w:rFonts w:cs="Arial"/>
                                  </w:rPr>
                                  <w:t xml:space="preserve"> </w:t>
                                </w:r>
                              </w:ins>
                              <w:ins w:id="411" w:author="David Goggin" w:date="2018-04-04T12:38:00Z">
                                <w:r>
                                  <w:rPr>
                                    <w:rFonts w:cs="Arial"/>
                                  </w:rPr>
                                  <w:t xml:space="preserve">and no agreement can be reached on how to manage this interference, the licensee is required to </w:t>
                                </w:r>
                                <w:r w:rsidRPr="00B66392">
                                  <w:rPr>
                                    <w:rFonts w:cs="Arial"/>
                                  </w:rPr>
                                  <w:t xml:space="preserve">synchronise </w:t>
                                </w:r>
                                <w:r>
                                  <w:rPr>
                                    <w:rFonts w:cs="Arial"/>
                                  </w:rPr>
                                  <w:t>devices operated under this</w:t>
                                </w:r>
                              </w:ins>
                              <w:ins w:id="412" w:author="David Goggin" w:date="2018-04-04T12:39:00Z">
                                <w:r>
                                  <w:rPr>
                                    <w:rFonts w:cs="Arial"/>
                                  </w:rPr>
                                  <w:t xml:space="preserve"> licence</w:t>
                                </w:r>
                              </w:ins>
                              <w:ins w:id="413" w:author="David Goggin" w:date="2018-04-04T12:38:00Z">
                                <w:r>
                                  <w:rPr>
                                    <w:rFonts w:cs="Arial"/>
                                  </w:rPr>
                                  <w:t xml:space="preserve"> with other affected licensees. This includes:</w:t>
                                </w:r>
                              </w:ins>
                            </w:p>
                            <w:p w14:paraId="7B7D230D" w14:textId="684B854A" w:rsidR="006A0EA9" w:rsidRDefault="006A0EA9" w:rsidP="007D04B2">
                              <w:pPr>
                                <w:pStyle w:val="ListParagraph"/>
                                <w:numPr>
                                  <w:ilvl w:val="0"/>
                                  <w:numId w:val="55"/>
                                </w:numPr>
                                <w:spacing w:after="360"/>
                                <w:ind w:left="851"/>
                                <w:rPr>
                                  <w:ins w:id="414" w:author="David Goggin" w:date="2018-04-04T12:39:00Z"/>
                                  <w:rFonts w:ascii="Arial" w:hAnsi="Arial" w:cs="Arial"/>
                                </w:rPr>
                              </w:pPr>
                              <w:ins w:id="415" w:author="David Goggin" w:date="2018-04-04T12:39:00Z">
                                <w:r>
                                  <w:rPr>
                                    <w:rFonts w:ascii="Arial" w:hAnsi="Arial" w:cs="Arial"/>
                                  </w:rPr>
                                  <w:t xml:space="preserve">Implementing an uplink-to-downlink ratio of </w:t>
                                </w:r>
                                <w:r w:rsidRPr="00B66392">
                                  <w:rPr>
                                    <w:rFonts w:ascii="Arial" w:hAnsi="Arial" w:cs="Arial"/>
                                  </w:rPr>
                                  <w:t>30:70</w:t>
                                </w:r>
                              </w:ins>
                            </w:p>
                            <w:p w14:paraId="6F63498B" w14:textId="45390B66" w:rsidR="006A0EA9" w:rsidRDefault="006A0EA9" w:rsidP="007D04B2">
                              <w:pPr>
                                <w:pStyle w:val="ListParagraph"/>
                                <w:numPr>
                                  <w:ilvl w:val="0"/>
                                  <w:numId w:val="55"/>
                                </w:numPr>
                                <w:spacing w:after="360"/>
                                <w:ind w:left="851"/>
                                <w:rPr>
                                  <w:ins w:id="416" w:author="David Goggin" w:date="2018-04-04T12:40:00Z"/>
                                  <w:rFonts w:cs="Arial"/>
                                </w:rPr>
                              </w:pPr>
                              <w:ins w:id="417" w:author="David Goggin" w:date="2018-04-04T12:39:00Z">
                                <w:r>
                                  <w:rPr>
                                    <w:rFonts w:ascii="Arial" w:hAnsi="Arial" w:cs="Arial"/>
                                  </w:rPr>
                                  <w:t>Aligning the timing of uplink and downlink operations including the timing of frame start points</w:t>
                                </w:r>
                              </w:ins>
                              <w:ins w:id="418" w:author="David Goggin" w:date="2018-04-04T12:42:00Z">
                                <w:r>
                                  <w:rPr>
                                    <w:rFonts w:ascii="Arial" w:hAnsi="Arial" w:cs="Arial"/>
                                  </w:rPr>
                                  <w:t xml:space="preserve"> with other affected licensees</w:t>
                                </w:r>
                              </w:ins>
                              <w:ins w:id="419" w:author="David Goggin" w:date="2018-04-04T12:39:00Z">
                                <w:r>
                                  <w:rPr>
                                    <w:rFonts w:ascii="Arial" w:hAnsi="Arial" w:cs="Arial"/>
                                  </w:rPr>
                                  <w:t>;</w:t>
                                </w:r>
                              </w:ins>
                              <w:ins w:id="420" w:author="David Goggin" w:date="2018-04-04T12:40:00Z">
                                <w:r>
                                  <w:rPr>
                                    <w:rFonts w:ascii="Arial" w:hAnsi="Arial" w:cs="Arial"/>
                                  </w:rPr>
                                  <w:t xml:space="preserve"> and</w:t>
                                </w:r>
                              </w:ins>
                            </w:p>
                            <w:p w14:paraId="56BF925C" w14:textId="349D9B88" w:rsidR="006A0EA9" w:rsidRPr="007D04B2" w:rsidRDefault="006A0EA9" w:rsidP="007D04B2">
                              <w:pPr>
                                <w:pStyle w:val="ListParagraph"/>
                                <w:numPr>
                                  <w:ilvl w:val="0"/>
                                  <w:numId w:val="55"/>
                                </w:numPr>
                                <w:spacing w:after="360"/>
                                <w:ind w:left="851"/>
                                <w:rPr>
                                  <w:rFonts w:ascii="Arial" w:hAnsi="Arial" w:cs="Arial"/>
                                </w:rPr>
                              </w:pPr>
                              <w:ins w:id="421" w:author="David Goggin" w:date="2018-04-04T12:39:00Z">
                                <w:r w:rsidRPr="007D04B2">
                                  <w:rPr>
                                    <w:rFonts w:ascii="Arial" w:hAnsi="Arial" w:cs="Arial"/>
                                  </w:rPr>
                                  <w:t>Employing a sub-frame duration of 1 ms and a guard period of 33.2 μs</w:t>
                                </w:r>
                              </w:ins>
                              <w:ins w:id="422" w:author="David Goggin" w:date="2018-04-04T12:40:00Z">
                                <w:r>
                                  <w:rPr>
                                    <w:rFonts w:ascii="Arial" w:hAnsi="Arial" w:cs="Arial"/>
                                  </w:rPr>
                                  <w:t>.</w:t>
                                </w:r>
                              </w:ins>
                            </w:p>
                          </w:txbxContent>
                        </wps:txbx>
                        <wps:bodyPr rot="0" spcFirstLastPara="0" vertOverflow="overflow" horzOverflow="overflow" vert="horz" wrap="square" lIns="36000" tIns="45720" rIns="36000" bIns="45720" numCol="1" spcCol="0" rtlCol="0" fromWordArt="0" anchor="t" anchorCtr="0" forceAA="0" compatLnSpc="1">
                          <a:prstTxWarp prst="textNoShape">
                            <a:avLst/>
                          </a:prstTxWarp>
                          <a:noAutofit/>
                        </wps:bodyPr>
                      </wps:wsp>
                    </a:graphicData>
                  </a:graphic>
                </wp:inline>
              </w:drawing>
            </mc:Choice>
            <mc:Fallback>
              <w:pict>
                <v:shapetype w14:anchorId="2F22F876" id="_x0000_t202" coordsize="21600,21600" o:spt="202" path="m,l,21600r21600,l21600,xe">
                  <v:stroke joinstyle="miter"/>
                  <v:path gradientshapeok="t" o:connecttype="rect"/>
                </v:shapetype>
                <v:shape id="Text Box 2" o:spid="_x0000_s1026" type="#_x0000_t202" style="width:362.05pt;height:156.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" fillcolor="white [3201]" strokeweight=".5pt">
                  <v:textbox inset="1mm,,1mm">
                    <w:txbxContent>
                      <w:p w14:paraId="14736FAF" w14:textId="65F5B113" w:rsidR="006A0EA9" w:rsidRPr="00C206D9" w:rsidRDefault="006A0EA9" w:rsidP="00D5231D">
                        <w:pPr>
                          <w:spacing w:after="0" w:line="290" w:lineRule="exact"/>
                          <w:ind w:left="152"/>
                          <w:outlineLvl w:val="1"/>
                          <w:rPr>
                            <w:rFonts w:ascii="Times New Roman" w:hAnsi="Times New Roman"/>
                            <w:b/>
                            <w:szCs w:val="20"/>
                          </w:rPr>
                        </w:pPr>
                        <w:ins w:id="420" w:author="David Goggin" w:date="2018-04-04T12:38:00Z">
                          <w:r>
                            <w:rPr>
                              <w:rFonts w:ascii="Times New Roman" w:hAnsi="Times New Roman"/>
                              <w:b/>
                              <w:szCs w:val="20"/>
                            </w:rPr>
                            <w:t>Synchronisation Requirement</w:t>
                          </w:r>
                        </w:ins>
                        <w:ins w:id="421" w:author="David Goggin" w:date="2018-04-04T12:37:00Z">
                          <w:r>
                            <w:rPr>
                              <w:rFonts w:ascii="Times New Roman" w:hAnsi="Times New Roman"/>
                              <w:b/>
                              <w:szCs w:val="20"/>
                            </w:rPr>
                            <w:t xml:space="preserve"> </w:t>
                          </w:r>
                        </w:ins>
                        <w:r>
                          <w:rPr>
                            <w:rFonts w:ascii="Times New Roman" w:hAnsi="Times New Roman"/>
                            <w:b/>
                            <w:szCs w:val="20"/>
                          </w:rPr>
                          <w:t xml:space="preserve"> </w:t>
                        </w:r>
                      </w:p>
                      <w:p w14:paraId="2B9037F6" w14:textId="1CA856D6" w:rsidR="006A0EA9" w:rsidRDefault="006A0EA9" w:rsidP="00D5231D">
                        <w:pPr>
                          <w:spacing w:after="120"/>
                          <w:ind w:left="568" w:hanging="416"/>
                          <w:rPr>
                            <w:rFonts w:ascii="Times New Roman" w:hAnsi="Times New Roman"/>
                            <w:szCs w:val="20"/>
                          </w:rPr>
                        </w:pPr>
                        <w:r>
                          <w:rPr>
                            <w:rFonts w:ascii="Times New Roman" w:hAnsi="Times New Roman"/>
                            <w:szCs w:val="20"/>
                          </w:rPr>
                          <w:t>1</w:t>
                        </w:r>
                        <w:r w:rsidRPr="00C206D9">
                          <w:rPr>
                            <w:rFonts w:ascii="Times New Roman" w:hAnsi="Times New Roman"/>
                            <w:szCs w:val="20"/>
                          </w:rPr>
                          <w:t>.</w:t>
                        </w:r>
                        <w:r w:rsidRPr="00C206D9">
                          <w:rPr>
                            <w:rFonts w:ascii="Times New Roman" w:hAnsi="Times New Roman"/>
                            <w:szCs w:val="20"/>
                          </w:rPr>
                          <w:tab/>
                        </w:r>
                        <w:ins w:id="422" w:author="David Goggin" w:date="2018-04-04T12:38:00Z">
                          <w:r>
                            <w:rPr>
                              <w:rFonts w:cs="Arial"/>
                            </w:rPr>
                            <w:t xml:space="preserve">In the event one or more </w:t>
                          </w:r>
                        </w:ins>
                        <w:ins w:id="423" w:author="David Goggin" w:date="2018-04-05T16:58:00Z">
                          <w:r>
                            <w:rPr>
                              <w:rFonts w:cs="Arial"/>
                            </w:rPr>
                            <w:t xml:space="preserve">other </w:t>
                          </w:r>
                        </w:ins>
                        <w:ins w:id="424" w:author="David Goggin" w:date="2018-04-04T12:38:00Z">
                          <w:r>
                            <w:rPr>
                              <w:rFonts w:cs="Arial"/>
                            </w:rPr>
                            <w:t xml:space="preserve">spectrum licensees in the 3.4 GHz band </w:t>
                          </w:r>
                        </w:ins>
                        <w:ins w:id="425" w:author="David Goggin" w:date="2018-04-05T16:57:00Z">
                          <w:r>
                            <w:rPr>
                              <w:rFonts w:cs="Arial"/>
                            </w:rPr>
                            <w:t>indicate they are experiencing interference</w:t>
                          </w:r>
                        </w:ins>
                        <w:ins w:id="426" w:author="David Goggin" w:date="2018-04-05T16:58:00Z">
                          <w:r>
                            <w:rPr>
                              <w:rFonts w:cs="Arial"/>
                            </w:rPr>
                            <w:t xml:space="preserve"> from devices operated under this licence</w:t>
                          </w:r>
                        </w:ins>
                        <w:ins w:id="427" w:author="David Goggin" w:date="2018-04-05T16:57:00Z">
                          <w:r>
                            <w:rPr>
                              <w:rFonts w:cs="Arial"/>
                            </w:rPr>
                            <w:t xml:space="preserve"> </w:t>
                          </w:r>
                        </w:ins>
                        <w:ins w:id="428" w:author="David Goggin" w:date="2018-04-04T12:38:00Z">
                          <w:r>
                            <w:rPr>
                              <w:rFonts w:cs="Arial"/>
                            </w:rPr>
                            <w:t xml:space="preserve">and no agreement can be reached on how to manage this interference, the licensee is required to </w:t>
                          </w:r>
                          <w:r w:rsidRPr="00B66392">
                            <w:rPr>
                              <w:rFonts w:cs="Arial"/>
                            </w:rPr>
                            <w:t xml:space="preserve">synchronise </w:t>
                          </w:r>
                          <w:r>
                            <w:rPr>
                              <w:rFonts w:cs="Arial"/>
                            </w:rPr>
                            <w:t>devices operated under this</w:t>
                          </w:r>
                        </w:ins>
                        <w:ins w:id="429" w:author="David Goggin" w:date="2018-04-04T12:39:00Z">
                          <w:r>
                            <w:rPr>
                              <w:rFonts w:cs="Arial"/>
                            </w:rPr>
                            <w:t xml:space="preserve"> licence</w:t>
                          </w:r>
                        </w:ins>
                        <w:ins w:id="430" w:author="David Goggin" w:date="2018-04-04T12:38:00Z">
                          <w:r>
                            <w:rPr>
                              <w:rFonts w:cs="Arial"/>
                            </w:rPr>
                            <w:t xml:space="preserve"> with other affected licensees. This includes:</w:t>
                          </w:r>
                        </w:ins>
                      </w:p>
                      <w:p w14:paraId="7B7D230D" w14:textId="684B854A" w:rsidR="006A0EA9" w:rsidRDefault="006A0EA9" w:rsidP="007D04B2">
                        <w:pPr>
                          <w:pStyle w:val="ListParagraph"/>
                          <w:numPr>
                            <w:ilvl w:val="0"/>
                            <w:numId w:val="55"/>
                          </w:numPr>
                          <w:spacing w:after="360"/>
                          <w:ind w:left="851"/>
                          <w:rPr>
                            <w:ins w:id="431" w:author="David Goggin" w:date="2018-04-04T12:39:00Z"/>
                            <w:rFonts w:ascii="Arial" w:hAnsi="Arial" w:cs="Arial"/>
                          </w:rPr>
                        </w:pPr>
                        <w:ins w:id="432" w:author="David Goggin" w:date="2018-04-04T12:39:00Z">
                          <w:r>
                            <w:rPr>
                              <w:rFonts w:ascii="Arial" w:hAnsi="Arial" w:cs="Arial"/>
                            </w:rPr>
                            <w:t xml:space="preserve">Implementing an uplink-to-downlink ratio of </w:t>
                          </w:r>
                          <w:r w:rsidRPr="00B66392">
                            <w:rPr>
                              <w:rFonts w:ascii="Arial" w:hAnsi="Arial" w:cs="Arial"/>
                            </w:rPr>
                            <w:t>30:70</w:t>
                          </w:r>
                        </w:ins>
                      </w:p>
                      <w:p w14:paraId="6F63498B" w14:textId="45390B66" w:rsidR="006A0EA9" w:rsidRDefault="006A0EA9" w:rsidP="007D04B2">
                        <w:pPr>
                          <w:pStyle w:val="ListParagraph"/>
                          <w:numPr>
                            <w:ilvl w:val="0"/>
                            <w:numId w:val="55"/>
                          </w:numPr>
                          <w:spacing w:after="360"/>
                          <w:ind w:left="851"/>
                          <w:rPr>
                            <w:ins w:id="433" w:author="David Goggin" w:date="2018-04-04T12:40:00Z"/>
                            <w:rFonts w:cs="Arial"/>
                          </w:rPr>
                        </w:pPr>
                        <w:ins w:id="434" w:author="David Goggin" w:date="2018-04-04T12:39:00Z">
                          <w:r>
                            <w:rPr>
                              <w:rFonts w:ascii="Arial" w:hAnsi="Arial" w:cs="Arial"/>
                            </w:rPr>
                            <w:t>Aligning the timing of uplink and downlink operations including the timing of frame start points</w:t>
                          </w:r>
                        </w:ins>
                        <w:ins w:id="435" w:author="David Goggin" w:date="2018-04-04T12:42:00Z">
                          <w:r>
                            <w:rPr>
                              <w:rFonts w:ascii="Arial" w:hAnsi="Arial" w:cs="Arial"/>
                            </w:rPr>
                            <w:t xml:space="preserve"> with other affected licensees</w:t>
                          </w:r>
                        </w:ins>
                        <w:ins w:id="436" w:author="David Goggin" w:date="2018-04-04T12:39:00Z">
                          <w:r>
                            <w:rPr>
                              <w:rFonts w:ascii="Arial" w:hAnsi="Arial" w:cs="Arial"/>
                            </w:rPr>
                            <w:t>;</w:t>
                          </w:r>
                        </w:ins>
                        <w:ins w:id="437" w:author="David Goggin" w:date="2018-04-04T12:40:00Z">
                          <w:r>
                            <w:rPr>
                              <w:rFonts w:ascii="Arial" w:hAnsi="Arial" w:cs="Arial"/>
                            </w:rPr>
                            <w:t xml:space="preserve"> and</w:t>
                          </w:r>
                        </w:ins>
                      </w:p>
                      <w:p w14:paraId="56BF925C" w14:textId="349D9B88" w:rsidR="006A0EA9" w:rsidRPr="007D04B2" w:rsidRDefault="006A0EA9" w:rsidP="007D04B2">
                        <w:pPr>
                          <w:pStyle w:val="ListParagraph"/>
                          <w:numPr>
                            <w:ilvl w:val="0"/>
                            <w:numId w:val="55"/>
                          </w:numPr>
                          <w:spacing w:after="360"/>
                          <w:ind w:left="851"/>
                          <w:rPr>
                            <w:rFonts w:ascii="Arial" w:hAnsi="Arial" w:cs="Arial"/>
                          </w:rPr>
                        </w:pPr>
                        <w:ins w:id="438" w:author="David Goggin" w:date="2018-04-04T12:39:00Z">
                          <w:r w:rsidRPr="007D04B2">
                            <w:rPr>
                              <w:rFonts w:ascii="Arial" w:hAnsi="Arial" w:cs="Arial"/>
                            </w:rPr>
                            <w:t>Employing a sub-frame duration of 1 ms and a guard period of 33.2 μs</w:t>
                          </w:r>
                        </w:ins>
                        <w:ins w:id="439" w:author="David Goggin" w:date="2018-04-04T12:40:00Z">
                          <w:r>
                            <w:rPr>
                              <w:rFonts w:ascii="Arial" w:hAnsi="Arial" w:cs="Arial"/>
                            </w:rPr>
                            <w:t>.</w:t>
                          </w:r>
                        </w:ins>
                      </w:p>
                    </w:txbxContent>
                  </v:textbox>
                  <w10:anchorlock/>
                </v:shape>
              </w:pict>
            </mc:Fallback>
          </mc:AlternateContent>
        </w:r>
      </w:ins>
    </w:p>
    <w:p w14:paraId="0CD85BE8" w14:textId="77777777" w:rsidR="00D5231D" w:rsidRPr="007D04B2" w:rsidRDefault="00D5231D" w:rsidP="007D04B2">
      <w:pPr>
        <w:pStyle w:val="ListParagraph"/>
        <w:spacing w:after="360"/>
        <w:rPr>
          <w:ins w:id="423" w:author="David Goggin" w:date="2018-04-04T12:23:00Z"/>
          <w:rFonts w:cs="Arial"/>
        </w:rPr>
      </w:pPr>
    </w:p>
    <w:p w14:paraId="634A9A29" w14:textId="77777777" w:rsidR="00D5231D" w:rsidRPr="007D04B2" w:rsidRDefault="00D5231D" w:rsidP="007D04B2">
      <w:pPr>
        <w:pStyle w:val="ListParagraph"/>
        <w:spacing w:after="360"/>
        <w:rPr>
          <w:rFonts w:cs="Arial"/>
        </w:rPr>
      </w:pPr>
    </w:p>
    <w:p w14:paraId="5E3B95A8" w14:textId="760E7459" w:rsidR="00D9207A" w:rsidRPr="007D04B2" w:rsidRDefault="00D9207A" w:rsidP="00B27363">
      <w:pPr>
        <w:pStyle w:val="ListParagraph"/>
        <w:numPr>
          <w:ilvl w:val="0"/>
          <w:numId w:val="14"/>
        </w:numPr>
        <w:pBdr>
          <w:top w:val="single" w:sz="12" w:space="1" w:color="auto"/>
          <w:left w:val="single" w:sz="12" w:space="4" w:color="auto"/>
          <w:bottom w:val="single" w:sz="12" w:space="1" w:color="auto"/>
          <w:right w:val="single" w:sz="12" w:space="4" w:color="auto"/>
        </w:pBdr>
        <w:jc w:val="both"/>
        <w:rPr>
          <w:rFonts w:ascii="Arial" w:hAnsi="Arial"/>
          <w:b/>
        </w:rPr>
      </w:pPr>
      <w:del w:id="424" w:author="David Goggin" w:date="2018-04-04T12:43:00Z">
        <w:r w:rsidRPr="007D04B2" w:rsidDel="00D5231D">
          <w:rPr>
            <w:rFonts w:ascii="Arial" w:hAnsi="Arial"/>
            <w:b/>
          </w:rPr>
          <w:delText>Are these</w:delText>
        </w:r>
      </w:del>
      <w:ins w:id="425" w:author="David Goggin" w:date="2018-04-04T12:43:00Z">
        <w:r w:rsidR="00D5231D" w:rsidRPr="007D04B2">
          <w:rPr>
            <w:rFonts w:ascii="Arial" w:hAnsi="Arial"/>
            <w:b/>
          </w:rPr>
          <w:t>Is the proposed</w:t>
        </w:r>
      </w:ins>
      <w:r w:rsidRPr="007D04B2">
        <w:rPr>
          <w:rFonts w:ascii="Arial" w:hAnsi="Arial"/>
          <w:b/>
        </w:rPr>
        <w:t xml:space="preserve"> in-band limit</w:t>
      </w:r>
      <w:del w:id="426" w:author="David Goggin" w:date="2018-04-04T12:43:00Z">
        <w:r w:rsidRPr="007D04B2" w:rsidDel="00D5231D">
          <w:rPr>
            <w:rFonts w:ascii="Arial" w:hAnsi="Arial"/>
            <w:b/>
          </w:rPr>
          <w:delText>s</w:delText>
        </w:r>
      </w:del>
      <w:r w:rsidRPr="007D04B2">
        <w:rPr>
          <w:rFonts w:ascii="Arial" w:hAnsi="Arial"/>
          <w:b/>
        </w:rPr>
        <w:t xml:space="preserve"> appropriate?</w:t>
      </w:r>
      <w:r w:rsidR="00C61796" w:rsidRPr="007D04B2">
        <w:rPr>
          <w:rFonts w:ascii="Arial" w:hAnsi="Arial"/>
          <w:b/>
        </w:rPr>
        <w:t xml:space="preserve"> </w:t>
      </w:r>
    </w:p>
    <w:p w14:paraId="706D6D03" w14:textId="4340C30C" w:rsidR="00E66E16" w:rsidRPr="007D04B2" w:rsidRDefault="00E66E16" w:rsidP="00B27363">
      <w:pPr>
        <w:pStyle w:val="ListParagraph"/>
        <w:numPr>
          <w:ilvl w:val="0"/>
          <w:numId w:val="14"/>
        </w:numPr>
        <w:pBdr>
          <w:top w:val="single" w:sz="12" w:space="1" w:color="auto"/>
          <w:left w:val="single" w:sz="12" w:space="4" w:color="auto"/>
          <w:bottom w:val="single" w:sz="12" w:space="1" w:color="auto"/>
          <w:right w:val="single" w:sz="12" w:space="4" w:color="auto"/>
        </w:pBdr>
        <w:jc w:val="both"/>
        <w:rPr>
          <w:rFonts w:ascii="Arial" w:hAnsi="Arial"/>
          <w:b/>
        </w:rPr>
      </w:pPr>
      <w:r w:rsidRPr="007D04B2">
        <w:rPr>
          <w:rFonts w:ascii="Arial" w:hAnsi="Arial"/>
          <w:b/>
        </w:rPr>
        <w:t xml:space="preserve">Noting that adjacent </w:t>
      </w:r>
      <w:r w:rsidR="001573CC" w:rsidRPr="007D04B2">
        <w:rPr>
          <w:rFonts w:ascii="Arial" w:hAnsi="Arial"/>
          <w:b/>
        </w:rPr>
        <w:t xml:space="preserve">band </w:t>
      </w:r>
      <w:r w:rsidRPr="007D04B2">
        <w:rPr>
          <w:rFonts w:ascii="Arial" w:hAnsi="Arial"/>
          <w:b/>
        </w:rPr>
        <w:t xml:space="preserve">licensees can negotiate </w:t>
      </w:r>
      <w:ins w:id="427" w:author="David Goggin" w:date="2018-04-04T10:54:00Z">
        <w:r w:rsidR="00D5231D" w:rsidRPr="007D04B2">
          <w:rPr>
            <w:rFonts w:ascii="Arial" w:hAnsi="Arial"/>
            <w:b/>
          </w:rPr>
          <w:t xml:space="preserve">alternative arrangements, is a synchronisation fall back solution to manage interference suitable? If so are the </w:t>
        </w:r>
      </w:ins>
      <w:ins w:id="428" w:author="David Goggin" w:date="2018-04-04T11:00:00Z">
        <w:r w:rsidR="00D5231D" w:rsidRPr="007D04B2">
          <w:rPr>
            <w:rFonts w:ascii="Arial" w:hAnsi="Arial"/>
            <w:b/>
          </w:rPr>
          <w:t>parameters</w:t>
        </w:r>
      </w:ins>
      <w:ins w:id="429" w:author="David Goggin" w:date="2018-04-04T10:54:00Z">
        <w:r w:rsidR="00D5231D" w:rsidRPr="007D04B2">
          <w:rPr>
            <w:rFonts w:ascii="Arial" w:hAnsi="Arial"/>
            <w:b/>
          </w:rPr>
          <w:t xml:space="preserve"> </w:t>
        </w:r>
      </w:ins>
      <w:ins w:id="430" w:author="David Goggin" w:date="2018-04-04T10:55:00Z">
        <w:r w:rsidR="00D5231D" w:rsidRPr="007D04B2">
          <w:rPr>
            <w:rFonts w:ascii="Arial" w:hAnsi="Arial"/>
            <w:b/>
          </w:rPr>
          <w:t xml:space="preserve">proposed appropriate? Is there a need to define any other </w:t>
        </w:r>
      </w:ins>
      <w:ins w:id="431" w:author="David Goggin" w:date="2018-04-04T10:59:00Z">
        <w:r w:rsidR="00D5231D" w:rsidRPr="007D04B2">
          <w:rPr>
            <w:rFonts w:ascii="Arial" w:hAnsi="Arial"/>
            <w:b/>
          </w:rPr>
          <w:t>parameters</w:t>
        </w:r>
      </w:ins>
      <w:ins w:id="432" w:author="David Goggin" w:date="2018-04-04T10:55:00Z">
        <w:r w:rsidR="00D5231D" w:rsidRPr="007D04B2">
          <w:rPr>
            <w:rFonts w:ascii="Arial" w:hAnsi="Arial"/>
            <w:b/>
          </w:rPr>
          <w:t>?</w:t>
        </w:r>
      </w:ins>
      <w:ins w:id="433" w:author="David Goggin" w:date="2018-04-04T10:54:00Z">
        <w:r w:rsidR="00D5231D" w:rsidRPr="007D04B2">
          <w:rPr>
            <w:rFonts w:ascii="Arial" w:hAnsi="Arial"/>
            <w:b/>
          </w:rPr>
          <w:t xml:space="preserve"> </w:t>
        </w:r>
      </w:ins>
      <w:ins w:id="434" w:author="David Goggin" w:date="2018-04-04T11:00:00Z">
        <w:r w:rsidR="00D5231D" w:rsidRPr="007D04B2">
          <w:rPr>
            <w:rFonts w:ascii="Arial" w:hAnsi="Arial"/>
            <w:b/>
          </w:rPr>
          <w:t xml:space="preserve">Is an additional condition required to manage BS to BS interference that occurs even when systems are synchronised (e.g. due to guard time </w:t>
        </w:r>
      </w:ins>
      <w:ins w:id="435" w:author="David Goggin" w:date="2018-04-04T11:01:00Z">
        <w:r w:rsidR="00D5231D" w:rsidRPr="007D04B2">
          <w:rPr>
            <w:rFonts w:ascii="Arial" w:hAnsi="Arial"/>
            <w:b/>
          </w:rPr>
          <w:t>not being large enough</w:t>
        </w:r>
      </w:ins>
      <w:ins w:id="436" w:author="David Goggin" w:date="2018-04-04T11:00:00Z">
        <w:r w:rsidR="00D5231D" w:rsidRPr="007D04B2">
          <w:rPr>
            <w:rFonts w:ascii="Arial" w:hAnsi="Arial"/>
            <w:b/>
          </w:rPr>
          <w:t>)</w:t>
        </w:r>
      </w:ins>
      <w:ins w:id="437" w:author="David Goggin" w:date="2018-04-05T11:19:00Z">
        <w:r w:rsidR="0038765E">
          <w:rPr>
            <w:rFonts w:ascii="Arial" w:hAnsi="Arial"/>
            <w:b/>
          </w:rPr>
          <w:t>?</w:t>
        </w:r>
      </w:ins>
      <w:ins w:id="438" w:author="David Goggin" w:date="2018-04-04T11:00:00Z">
        <w:r w:rsidR="00D5231D" w:rsidRPr="0038765E">
          <w:rPr>
            <w:rFonts w:ascii="Arial" w:hAnsi="Arial"/>
            <w:b/>
          </w:rPr>
          <w:t xml:space="preserve"> </w:t>
        </w:r>
      </w:ins>
      <w:ins w:id="439" w:author="David Goggin" w:date="2018-04-04T10:59:00Z">
        <w:r w:rsidR="00D5231D" w:rsidRPr="0038765E">
          <w:rPr>
            <w:rFonts w:ascii="Arial" w:hAnsi="Arial"/>
            <w:b/>
          </w:rPr>
          <w:t xml:space="preserve"> </w:t>
        </w:r>
      </w:ins>
      <w:del w:id="440" w:author="David Goggin" w:date="2018-04-04T10:55:00Z">
        <w:r w:rsidRPr="0038765E" w:rsidDel="00D5231D">
          <w:rPr>
            <w:rFonts w:ascii="Arial" w:hAnsi="Arial"/>
            <w:b/>
          </w:rPr>
          <w:delText>to relax the stricter emission limits defined for the restricted block, is a restricte</w:delText>
        </w:r>
        <w:r w:rsidRPr="007D04B2" w:rsidDel="00D5231D">
          <w:rPr>
            <w:rFonts w:ascii="Arial" w:hAnsi="Arial"/>
            <w:b/>
          </w:rPr>
          <w:delText>d</w:delText>
        </w:r>
        <w:r w:rsidR="00402327" w:rsidRPr="007D04B2" w:rsidDel="00D5231D">
          <w:rPr>
            <w:rFonts w:ascii="Arial" w:hAnsi="Arial"/>
            <w:b/>
          </w:rPr>
          <w:delText xml:space="preserve"> use</w:delText>
        </w:r>
        <w:r w:rsidRPr="007D04B2" w:rsidDel="00D5231D">
          <w:rPr>
            <w:rFonts w:ascii="Arial" w:hAnsi="Arial"/>
            <w:b/>
          </w:rPr>
          <w:delText xml:space="preserve"> block required to assist in the management of interference between unsynchronised or semi-synchronised networks (including 4G and 5G networks)?</w:delText>
        </w:r>
        <w:r w:rsidR="00DB2D6A" w:rsidRPr="007D04B2" w:rsidDel="00D5231D">
          <w:rPr>
            <w:rFonts w:ascii="Arial" w:hAnsi="Arial"/>
            <w:b/>
          </w:rPr>
          <w:delText xml:space="preserve"> Is this something licensees could manage without specific restrictions </w:delText>
        </w:r>
        <w:r w:rsidR="00F92EDE" w:rsidRPr="007D04B2" w:rsidDel="00D5231D">
          <w:rPr>
            <w:rFonts w:ascii="Arial" w:hAnsi="Arial"/>
            <w:b/>
          </w:rPr>
          <w:delText>on the licence?</w:delText>
        </w:r>
      </w:del>
    </w:p>
    <w:p w14:paraId="19BCD375" w14:textId="77777777" w:rsidR="006F188E" w:rsidRPr="007D04B2" w:rsidRDefault="006F188E" w:rsidP="006F188E"/>
    <w:p w14:paraId="0952FC44" w14:textId="52269222" w:rsidR="006F188E" w:rsidRPr="007D04B2" w:rsidRDefault="006F188E" w:rsidP="006F188E">
      <w:pPr>
        <w:pStyle w:val="Heading3"/>
        <w:spacing w:after="120"/>
      </w:pPr>
      <w:bookmarkStart w:id="441" w:name="_Toc506899798"/>
      <w:bookmarkStart w:id="442" w:name="_Toc507878611"/>
      <w:r w:rsidRPr="007D04B2">
        <w:t>Unwanted emission limits</w:t>
      </w:r>
      <w:bookmarkEnd w:id="441"/>
      <w:bookmarkEnd w:id="442"/>
    </w:p>
    <w:p w14:paraId="6E1ED914" w14:textId="37678887" w:rsidR="00FF1EBE" w:rsidRPr="007D04B2" w:rsidRDefault="00FF1EBE" w:rsidP="00C61796">
      <w:r w:rsidRPr="007D04B2">
        <w:t>Existing unwanted emission limits that apply to 3.4 GHz band spectrum licences have been reproduced at Appendix B.</w:t>
      </w:r>
    </w:p>
    <w:p w14:paraId="625977EB" w14:textId="1E5C9265" w:rsidR="00C61796" w:rsidRPr="007D04B2" w:rsidRDefault="00C61796" w:rsidP="00C61796">
      <w:r w:rsidRPr="007D04B2">
        <w:t>When defining unwanted emission limits</w:t>
      </w:r>
      <w:r w:rsidR="00402327" w:rsidRPr="007D04B2">
        <w:t xml:space="preserve"> (both out-of-band and spurious)</w:t>
      </w:r>
      <w:r w:rsidRPr="007D04B2">
        <w:t xml:space="preserve">, consideration has been given to the following list of 3GPP </w:t>
      </w:r>
      <w:r w:rsidR="00402327" w:rsidRPr="007D04B2">
        <w:t xml:space="preserve">defined </w:t>
      </w:r>
      <w:r w:rsidRPr="007D04B2">
        <w:t xml:space="preserve">operating bands for TDD services that cover the 3400-3700 MHz: </w:t>
      </w:r>
    </w:p>
    <w:p w14:paraId="1D5A54D4" w14:textId="77777777" w:rsidR="00C61796" w:rsidRPr="007D04B2" w:rsidRDefault="00C61796" w:rsidP="00C61796">
      <w:pPr>
        <w:pStyle w:val="ListParagraph"/>
        <w:numPr>
          <w:ilvl w:val="0"/>
          <w:numId w:val="19"/>
        </w:numPr>
        <w:rPr>
          <w:rFonts w:ascii="Arial" w:hAnsi="Arial"/>
        </w:rPr>
      </w:pPr>
      <w:r w:rsidRPr="007D04B2">
        <w:rPr>
          <w:rFonts w:ascii="Arial" w:hAnsi="Arial"/>
        </w:rPr>
        <w:t>E42 (E-UTRA operating band 42): 3400-3600 MHz</w:t>
      </w:r>
    </w:p>
    <w:p w14:paraId="2D75166B" w14:textId="77777777" w:rsidR="00C61796" w:rsidRPr="007D04B2" w:rsidRDefault="00C61796" w:rsidP="00C61796">
      <w:pPr>
        <w:pStyle w:val="ListParagraph"/>
        <w:numPr>
          <w:ilvl w:val="0"/>
          <w:numId w:val="19"/>
        </w:numPr>
        <w:rPr>
          <w:rFonts w:ascii="Arial" w:hAnsi="Arial"/>
        </w:rPr>
      </w:pPr>
      <w:r w:rsidRPr="007D04B2">
        <w:rPr>
          <w:rFonts w:ascii="Arial" w:hAnsi="Arial"/>
        </w:rPr>
        <w:lastRenderedPageBreak/>
        <w:t>E43: 3600-3800 MHz</w:t>
      </w:r>
    </w:p>
    <w:p w14:paraId="7FE9D2B2" w14:textId="77777777" w:rsidR="00C61796" w:rsidRPr="007D04B2" w:rsidRDefault="00C61796" w:rsidP="00C61796">
      <w:pPr>
        <w:pStyle w:val="ListParagraph"/>
        <w:numPr>
          <w:ilvl w:val="0"/>
          <w:numId w:val="19"/>
        </w:numPr>
        <w:rPr>
          <w:rFonts w:ascii="Arial" w:hAnsi="Arial"/>
        </w:rPr>
      </w:pPr>
      <w:r w:rsidRPr="007D04B2">
        <w:rPr>
          <w:rFonts w:ascii="Arial" w:hAnsi="Arial"/>
        </w:rPr>
        <w:t>E48: 3550-3700 MHz</w:t>
      </w:r>
    </w:p>
    <w:p w14:paraId="4844EFF9" w14:textId="77777777" w:rsidR="00C61796" w:rsidRPr="007D04B2" w:rsidRDefault="00C61796" w:rsidP="00C61796">
      <w:pPr>
        <w:pStyle w:val="ListParagraph"/>
        <w:numPr>
          <w:ilvl w:val="0"/>
          <w:numId w:val="19"/>
        </w:numPr>
        <w:rPr>
          <w:rFonts w:ascii="Arial" w:hAnsi="Arial"/>
        </w:rPr>
      </w:pPr>
      <w:r w:rsidRPr="007D04B2">
        <w:rPr>
          <w:rFonts w:ascii="Arial" w:hAnsi="Arial"/>
        </w:rPr>
        <w:t>N77 (New radio operating band 77): 3300-4200 MHz</w:t>
      </w:r>
    </w:p>
    <w:p w14:paraId="17B7004C" w14:textId="77777777" w:rsidR="00C61796" w:rsidRPr="007D04B2" w:rsidRDefault="00C61796" w:rsidP="00C61796">
      <w:pPr>
        <w:pStyle w:val="ListParagraph"/>
        <w:numPr>
          <w:ilvl w:val="0"/>
          <w:numId w:val="19"/>
        </w:numPr>
        <w:spacing w:after="240"/>
        <w:rPr>
          <w:rFonts w:ascii="Arial" w:hAnsi="Arial"/>
        </w:rPr>
      </w:pPr>
      <w:r w:rsidRPr="007D04B2">
        <w:rPr>
          <w:rFonts w:ascii="Arial" w:hAnsi="Arial"/>
        </w:rPr>
        <w:t>N78: 3300-3800 MHz</w:t>
      </w:r>
    </w:p>
    <w:p w14:paraId="6CBF0904" w14:textId="4A8ED268" w:rsidR="00E20039" w:rsidRPr="007D04B2" w:rsidRDefault="00E20039" w:rsidP="00C61796">
      <w:pPr>
        <w:rPr>
          <w:b/>
          <w:i/>
          <w:u w:val="single"/>
        </w:rPr>
      </w:pPr>
      <w:r w:rsidRPr="007D04B2">
        <w:rPr>
          <w:b/>
          <w:i/>
          <w:u w:val="single"/>
        </w:rPr>
        <w:t>Registered devices</w:t>
      </w:r>
    </w:p>
    <w:p w14:paraId="736DEF70" w14:textId="77777777" w:rsidR="00C61796" w:rsidRPr="007D04B2" w:rsidRDefault="00C61796" w:rsidP="00C61796">
      <w:pPr>
        <w:rPr>
          <w:i/>
          <w:u w:val="single"/>
        </w:rPr>
      </w:pPr>
      <w:r w:rsidRPr="007D04B2">
        <w:rPr>
          <w:i/>
          <w:u w:val="single"/>
        </w:rPr>
        <w:t>Current 3.4 GHz band limits</w:t>
      </w:r>
    </w:p>
    <w:p w14:paraId="4409C1EB" w14:textId="019F6C6D" w:rsidR="00C61796" w:rsidRPr="007D04B2" w:rsidRDefault="00C61796" w:rsidP="00C61796">
      <w:r w:rsidRPr="007D04B2">
        <w:t xml:space="preserve">The current out-of-band emission limits defined for 3.4 GHz spectrum licences are reproduced at Appendix B. A summary </w:t>
      </w:r>
      <w:r w:rsidR="00402327" w:rsidRPr="007D04B2">
        <w:t xml:space="preserve">of </w:t>
      </w:r>
      <w:r w:rsidRPr="007D04B2">
        <w:t>how they were developed follows:</w:t>
      </w:r>
    </w:p>
    <w:p w14:paraId="45611F86" w14:textId="77777777" w:rsidR="00C61796" w:rsidRPr="007D04B2" w:rsidRDefault="00C61796" w:rsidP="00C61796">
      <w:pPr>
        <w:pStyle w:val="ListParagraph"/>
        <w:numPr>
          <w:ilvl w:val="0"/>
          <w:numId w:val="18"/>
        </w:numPr>
        <w:rPr>
          <w:rFonts w:ascii="Arial" w:hAnsi="Arial"/>
        </w:rPr>
      </w:pPr>
      <w:r w:rsidRPr="007D04B2">
        <w:rPr>
          <w:rFonts w:ascii="Arial" w:hAnsi="Arial"/>
        </w:rPr>
        <w:t>While stricter out-of-band emission limits would ensure greater compatibility with adjacent band apparatus and spectrum licence services, less stringent limits were adopted. The reasons for this were to:</w:t>
      </w:r>
    </w:p>
    <w:p w14:paraId="3A0338A3" w14:textId="77777777" w:rsidR="00C61796" w:rsidRPr="007D04B2" w:rsidRDefault="00C61796" w:rsidP="00C61796">
      <w:pPr>
        <w:pStyle w:val="ListParagraph"/>
        <w:numPr>
          <w:ilvl w:val="1"/>
          <w:numId w:val="18"/>
        </w:numPr>
        <w:rPr>
          <w:rFonts w:ascii="Arial" w:hAnsi="Arial"/>
        </w:rPr>
      </w:pPr>
      <w:r w:rsidRPr="007D04B2">
        <w:rPr>
          <w:rFonts w:ascii="Arial" w:hAnsi="Arial"/>
        </w:rPr>
        <w:t>avoid unnecessary costs and burdens on licensees to implement strict unwanted emission limits that are only required to enable compatibility in specific situations;</w:t>
      </w:r>
    </w:p>
    <w:p w14:paraId="28A0A0B4" w14:textId="77777777" w:rsidR="00C61796" w:rsidRPr="007D04B2" w:rsidRDefault="00C61796" w:rsidP="00C61796">
      <w:pPr>
        <w:pStyle w:val="ListParagraph"/>
        <w:numPr>
          <w:ilvl w:val="1"/>
          <w:numId w:val="18"/>
        </w:numPr>
        <w:rPr>
          <w:rFonts w:ascii="Arial" w:hAnsi="Arial"/>
        </w:rPr>
      </w:pPr>
      <w:r w:rsidRPr="007D04B2">
        <w:rPr>
          <w:rFonts w:ascii="Arial" w:hAnsi="Arial"/>
        </w:rPr>
        <w:t>minimise costs and complexity of retuning services as part of any future defragmentation of licence holdings across the broader 3400-3575 MHz frequency range.</w:t>
      </w:r>
    </w:p>
    <w:p w14:paraId="3541EAEA" w14:textId="03F5A50C" w:rsidR="00C61796" w:rsidRPr="007D04B2" w:rsidRDefault="00C61796" w:rsidP="00C61796">
      <w:pPr>
        <w:spacing w:after="0"/>
        <w:ind w:left="709"/>
      </w:pPr>
      <w:r w:rsidRPr="007D04B2">
        <w:t xml:space="preserve">It was also expected that, irrespective of who was first-in-time, spectrum licensees would work with relevant adjacent band apparatus licensees (in particular PTS and point-to-multipoint licensees) and spectrum licensees to manage interference. This includes reducing out-of-band emissions down to a specified level when appropriate (taking advantage of the restricted block for emission roll-off) and accepting a higher level of interference for in-band blocking as defined by the notional receiver. These expectations are specified in the </w:t>
      </w:r>
      <w:r w:rsidRPr="007D04B2">
        <w:rPr>
          <w:i/>
        </w:rPr>
        <w:t>Radiocommunications Advisory Guidelines (Managing Interference from Spectrum Licensed Transmitters – 3.4 GHz Band)</w:t>
      </w:r>
      <w:r w:rsidRPr="007D04B2">
        <w:t xml:space="preserve"> and </w:t>
      </w:r>
      <w:r w:rsidRPr="007D04B2">
        <w:rPr>
          <w:i/>
        </w:rPr>
        <w:t>Radiocommunications Advisory Guidelines (Managing Interference to Spectrum Licensed Receivers – 3.4 GHz Band)</w:t>
      </w:r>
      <w:r w:rsidR="00176F8E" w:rsidRPr="007D04B2">
        <w:t>;</w:t>
      </w:r>
    </w:p>
    <w:p w14:paraId="3CDDDE76" w14:textId="77777777" w:rsidR="00C61796" w:rsidRPr="007D04B2" w:rsidRDefault="00C61796" w:rsidP="00C61796">
      <w:pPr>
        <w:pStyle w:val="ListParagraph"/>
        <w:numPr>
          <w:ilvl w:val="0"/>
          <w:numId w:val="18"/>
        </w:numPr>
      </w:pPr>
      <w:r w:rsidRPr="007D04B2">
        <w:rPr>
          <w:rFonts w:ascii="Arial" w:hAnsi="Arial"/>
        </w:rPr>
        <w:t>Within the 3390-3610 MHz frequency range, the out-of-band emission limit for devices that are required to be registered are based on the E-UTRA category B masks for base stations</w:t>
      </w:r>
      <w:r w:rsidRPr="007D04B2">
        <w:rPr>
          <w:rStyle w:val="FootnoteReference"/>
        </w:rPr>
        <w:footnoteReference w:id="5"/>
      </w:r>
      <w:r w:rsidRPr="007D04B2">
        <w:rPr>
          <w:rFonts w:ascii="Arial" w:hAnsi="Arial"/>
        </w:rPr>
        <w:t>. An assumed 17 dBi gain antenna was used to convert this to a radiated power limit;</w:t>
      </w:r>
    </w:p>
    <w:p w14:paraId="26AC2B56" w14:textId="77777777" w:rsidR="00C61796" w:rsidRPr="007D04B2" w:rsidRDefault="00C61796" w:rsidP="00C61796">
      <w:pPr>
        <w:pStyle w:val="ListParagraph"/>
        <w:numPr>
          <w:ilvl w:val="0"/>
          <w:numId w:val="18"/>
        </w:numPr>
        <w:rPr>
          <w:rFonts w:ascii="Arial" w:hAnsi="Arial" w:cs="Arial"/>
        </w:rPr>
      </w:pPr>
      <w:r w:rsidRPr="007D04B2">
        <w:rPr>
          <w:rFonts w:ascii="Arial" w:hAnsi="Arial" w:cs="Arial"/>
        </w:rPr>
        <w:t xml:space="preserve">Within the </w:t>
      </w:r>
      <w:r w:rsidRPr="007D04B2">
        <w:rPr>
          <w:rFonts w:ascii="Arial" w:hAnsi="Arial"/>
        </w:rPr>
        <w:t>3390-3610 MHz frequency range</w:t>
      </w:r>
      <w:r w:rsidRPr="007D04B2">
        <w:rPr>
          <w:rFonts w:ascii="Arial" w:hAnsi="Arial" w:cs="Arial"/>
        </w:rPr>
        <w:t xml:space="preserve">, the out-of-band emission limit for devices that are </w:t>
      </w:r>
      <w:r w:rsidRPr="007D04B2">
        <w:rPr>
          <w:rFonts w:ascii="Arial" w:hAnsi="Arial" w:cs="Arial"/>
          <w:u w:val="single"/>
        </w:rPr>
        <w:t>not</w:t>
      </w:r>
      <w:r w:rsidRPr="007D04B2">
        <w:rPr>
          <w:rFonts w:ascii="Arial" w:hAnsi="Arial" w:cs="Arial"/>
        </w:rPr>
        <w:t xml:space="preserve"> required to be registered are based on the highest level for E-UTRA UE 5 and 20 MHz channel emission masks</w:t>
      </w:r>
      <w:r w:rsidRPr="007D04B2">
        <w:rPr>
          <w:rStyle w:val="FootnoteReference"/>
          <w:rFonts w:cs="Arial"/>
        </w:rPr>
        <w:footnoteReference w:id="6"/>
      </w:r>
      <w:r w:rsidRPr="007D04B2">
        <w:rPr>
          <w:rFonts w:ascii="Arial" w:hAnsi="Arial" w:cs="Arial"/>
        </w:rPr>
        <w:t>. A 0 dBi gain antenna was assumed to convert this to a radiated power limit;</w:t>
      </w:r>
    </w:p>
    <w:p w14:paraId="36074D3F" w14:textId="0F32DD31" w:rsidR="00C61796" w:rsidRPr="007D04B2" w:rsidRDefault="00C61796" w:rsidP="00C61796">
      <w:pPr>
        <w:pStyle w:val="ListParagraph"/>
        <w:numPr>
          <w:ilvl w:val="0"/>
          <w:numId w:val="18"/>
        </w:numPr>
        <w:spacing w:after="240"/>
        <w:rPr>
          <w:rFonts w:ascii="Arial" w:hAnsi="Arial" w:cs="Arial"/>
        </w:rPr>
      </w:pPr>
      <w:r w:rsidRPr="007D04B2">
        <w:rPr>
          <w:rFonts w:ascii="Arial" w:hAnsi="Arial" w:cs="Arial"/>
        </w:rPr>
        <w:t xml:space="preserve">Outside the </w:t>
      </w:r>
      <w:r w:rsidRPr="007D04B2">
        <w:rPr>
          <w:rFonts w:ascii="Arial" w:hAnsi="Arial"/>
        </w:rPr>
        <w:t>3390-3610 MHz frequency range</w:t>
      </w:r>
      <w:r w:rsidRPr="007D04B2">
        <w:rPr>
          <w:rFonts w:ascii="Arial" w:hAnsi="Arial" w:cs="Arial"/>
        </w:rPr>
        <w:t xml:space="preserve">, the same radiated spurious emission limits apply to all devices. These limits are more stringent than the standard conducted spurious emission limits defined in standards for those frequencies outside of </w:t>
      </w:r>
      <w:r w:rsidRPr="007D04B2">
        <w:rPr>
          <w:rFonts w:ascii="Arial" w:hAnsi="Arial"/>
        </w:rPr>
        <w:t xml:space="preserve">3390-3610 MHz when </w:t>
      </w:r>
      <w:r w:rsidRPr="007D04B2">
        <w:rPr>
          <w:rFonts w:ascii="Arial" w:hAnsi="Arial" w:cs="Arial"/>
        </w:rPr>
        <w:t>the gain of a device</w:t>
      </w:r>
      <w:r w:rsidR="00E33CAE" w:rsidRPr="007D04B2">
        <w:rPr>
          <w:rFonts w:ascii="Arial" w:hAnsi="Arial" w:cs="Arial"/>
        </w:rPr>
        <w:t>’</w:t>
      </w:r>
      <w:r w:rsidRPr="007D04B2">
        <w:rPr>
          <w:rFonts w:ascii="Arial" w:hAnsi="Arial" w:cs="Arial"/>
        </w:rPr>
        <w:t xml:space="preserve">s antenna is greater than 0 dBi. </w:t>
      </w:r>
    </w:p>
    <w:p w14:paraId="512B3CE8" w14:textId="77777777" w:rsidR="00C61796" w:rsidRPr="007D04B2" w:rsidRDefault="00C61796" w:rsidP="00C61796">
      <w:pPr>
        <w:rPr>
          <w:rFonts w:cs="Arial"/>
        </w:rPr>
      </w:pPr>
      <w:r w:rsidRPr="007D04B2">
        <w:t xml:space="preserve">Further details on </w:t>
      </w:r>
      <w:r w:rsidRPr="007D04B2">
        <w:rPr>
          <w:rFonts w:cs="Arial"/>
        </w:rPr>
        <w:t xml:space="preserve">the development of unwanted emissions for 3.4 GHz band spectrum licences is contained in the 3.4 GHz band TLG document. This document is available on the </w:t>
      </w:r>
      <w:r w:rsidR="00A70B3E" w:rsidRPr="007D04B2">
        <w:fldChar w:fldCharType="begin"/>
      </w:r>
      <w:r w:rsidR="00A70B3E" w:rsidRPr="007D04B2">
        <w:instrText xml:space="preserve"> HYPERLINK "https://www.acma.gov.au/-/media/Spectrum-Transformation-and-Government/Information/zip-file/2014--34-GHz-TLG-Package-zip.ZIP?la=en" </w:instrText>
      </w:r>
      <w:r w:rsidR="00A70B3E" w:rsidRPr="007D04B2">
        <w:rPr>
          <w:rPrChange w:id="443" w:author="David Goggin" w:date="2018-04-05T11:10:00Z">
            <w:rPr>
              <w:rStyle w:val="Hyperlink"/>
              <w:rFonts w:cs="Arial"/>
            </w:rPr>
          </w:rPrChange>
        </w:rPr>
        <w:fldChar w:fldCharType="separate"/>
      </w:r>
      <w:r w:rsidRPr="007D04B2">
        <w:rPr>
          <w:rStyle w:val="Hyperlink"/>
          <w:rFonts w:cs="Arial"/>
        </w:rPr>
        <w:t>ACMA website</w:t>
      </w:r>
      <w:r w:rsidR="00A70B3E" w:rsidRPr="007D04B2">
        <w:rPr>
          <w:rStyle w:val="Hyperlink"/>
          <w:rFonts w:cs="Arial"/>
        </w:rPr>
        <w:fldChar w:fldCharType="end"/>
      </w:r>
      <w:r w:rsidRPr="007D04B2">
        <w:rPr>
          <w:rFonts w:cs="Arial"/>
        </w:rPr>
        <w:t>.</w:t>
      </w:r>
    </w:p>
    <w:p w14:paraId="02CC7404" w14:textId="13FAA639" w:rsidR="00C61796" w:rsidRPr="0038765E" w:rsidRDefault="00D5231D" w:rsidP="00C61796">
      <w:ins w:id="444" w:author="David Goggin" w:date="2018-04-04T13:01:00Z">
        <w:r w:rsidRPr="007D04B2">
          <w:t xml:space="preserve">Rather than adopt the current 3.4 GHz band unwanted emission limits, </w:t>
        </w:r>
      </w:ins>
      <w:del w:id="445" w:author="David Goggin" w:date="2018-04-04T13:01:00Z">
        <w:r w:rsidR="00C61796" w:rsidRPr="007D04B2" w:rsidDel="00D5231D">
          <w:delText>I</w:delText>
        </w:r>
      </w:del>
      <w:ins w:id="446" w:author="David Goggin" w:date="2018-04-04T13:01:00Z">
        <w:r w:rsidRPr="007D04B2">
          <w:t>i</w:t>
        </w:r>
      </w:ins>
      <w:r w:rsidR="00C61796" w:rsidRPr="007D04B2">
        <w:t xml:space="preserve">t is proposed to </w:t>
      </w:r>
      <w:ins w:id="447" w:author="David Goggin" w:date="2018-04-04T13:01:00Z">
        <w:r w:rsidRPr="007D04B2">
          <w:t xml:space="preserve">revise them. </w:t>
        </w:r>
      </w:ins>
      <w:del w:id="448" w:author="David Goggin" w:date="2018-04-04T13:01:00Z">
        <w:r w:rsidR="00C61796" w:rsidRPr="007D04B2" w:rsidDel="00D5231D">
          <w:delText xml:space="preserve">adopt </w:delText>
        </w:r>
      </w:del>
      <w:del w:id="449" w:author="David Goggin" w:date="2018-04-04T13:02:00Z">
        <w:r w:rsidR="00C61796" w:rsidRPr="007D04B2" w:rsidDel="00D5231D">
          <w:delText xml:space="preserve">unwanted emission limits </w:delText>
        </w:r>
        <w:r w:rsidR="007B2350" w:rsidRPr="007D04B2" w:rsidDel="00D5231D">
          <w:delText xml:space="preserve">for the 3.6 GHz band based </w:delText>
        </w:r>
        <w:r w:rsidR="00C61796" w:rsidRPr="007D04B2" w:rsidDel="00D5231D">
          <w:delText xml:space="preserve">on the current 3.4 GHz band spectrum licences for devices with a few amendments. </w:delText>
        </w:r>
      </w:del>
      <w:r w:rsidR="00C61796" w:rsidRPr="007D04B2">
        <w:t xml:space="preserve">The aim of </w:t>
      </w:r>
      <w:del w:id="450" w:author="David Goggin" w:date="2018-04-04T13:04:00Z">
        <w:r w:rsidR="00C61796" w:rsidRPr="007D04B2" w:rsidDel="00D5231D">
          <w:delText>these amendments are</w:delText>
        </w:r>
      </w:del>
      <w:ins w:id="451" w:author="David Goggin" w:date="2018-04-05T11:19:00Z">
        <w:r w:rsidR="0038765E">
          <w:t xml:space="preserve">the </w:t>
        </w:r>
      </w:ins>
      <w:ins w:id="452" w:author="David Goggin" w:date="2018-04-04T13:04:00Z">
        <w:r w:rsidRPr="0038765E">
          <w:t>revision i</w:t>
        </w:r>
        <w:r w:rsidR="0038765E">
          <w:t>s</w:t>
        </w:r>
      </w:ins>
      <w:r w:rsidR="00C61796" w:rsidRPr="0038765E">
        <w:t xml:space="preserve"> to:</w:t>
      </w:r>
    </w:p>
    <w:p w14:paraId="788B67DC" w14:textId="2F28BDF7" w:rsidR="00C61796" w:rsidRPr="007D04B2" w:rsidRDefault="00C61796" w:rsidP="00C61796">
      <w:pPr>
        <w:pStyle w:val="ListParagraph"/>
        <w:numPr>
          <w:ilvl w:val="0"/>
          <w:numId w:val="17"/>
        </w:numPr>
        <w:rPr>
          <w:rFonts w:ascii="Arial" w:hAnsi="Arial"/>
        </w:rPr>
      </w:pPr>
      <w:r w:rsidRPr="007D04B2">
        <w:rPr>
          <w:rFonts w:ascii="Arial" w:hAnsi="Arial"/>
        </w:rPr>
        <w:t xml:space="preserve">ensure existing devices deployed under the current 3.4 GHz band framework can </w:t>
      </w:r>
      <w:del w:id="453" w:author="David Goggin" w:date="2018-04-04T13:02:00Z">
        <w:r w:rsidRPr="007D04B2" w:rsidDel="00D5231D">
          <w:rPr>
            <w:rFonts w:ascii="Arial" w:hAnsi="Arial"/>
          </w:rPr>
          <w:delText xml:space="preserve">either </w:delText>
        </w:r>
      </w:del>
      <w:r w:rsidRPr="007D04B2">
        <w:rPr>
          <w:rFonts w:ascii="Arial" w:hAnsi="Arial"/>
        </w:rPr>
        <w:t xml:space="preserve">continue operating unaffected; </w:t>
      </w:r>
    </w:p>
    <w:p w14:paraId="171C5BC9" w14:textId="65636BD9" w:rsidR="00C61796" w:rsidRPr="007D04B2" w:rsidRDefault="00C61796" w:rsidP="00C61796">
      <w:pPr>
        <w:pStyle w:val="ListParagraph"/>
        <w:numPr>
          <w:ilvl w:val="0"/>
          <w:numId w:val="17"/>
        </w:numPr>
        <w:rPr>
          <w:rFonts w:ascii="Arial" w:hAnsi="Arial"/>
        </w:rPr>
      </w:pPr>
      <w:r w:rsidRPr="007D04B2">
        <w:rPr>
          <w:rFonts w:ascii="Arial" w:hAnsi="Arial"/>
        </w:rPr>
        <w:t xml:space="preserve">enable new </w:t>
      </w:r>
      <w:ins w:id="454" w:author="David Goggin" w:date="2018-04-04T13:04:00Z">
        <w:r w:rsidR="00D5231D" w:rsidRPr="007D04B2">
          <w:rPr>
            <w:rFonts w:ascii="Arial" w:hAnsi="Arial"/>
          </w:rPr>
          <w:t xml:space="preserve">technologies (e.g. 5G and AAS) </w:t>
        </w:r>
      </w:ins>
      <w:del w:id="455" w:author="David Goggin" w:date="2018-04-04T13:04:00Z">
        <w:r w:rsidRPr="007D04B2" w:rsidDel="00D5231D">
          <w:rPr>
            <w:rFonts w:ascii="Arial" w:hAnsi="Arial"/>
          </w:rPr>
          <w:delText xml:space="preserve">devices </w:delText>
        </w:r>
      </w:del>
      <w:r w:rsidRPr="007D04B2">
        <w:rPr>
          <w:rFonts w:ascii="Arial" w:hAnsi="Arial"/>
        </w:rPr>
        <w:t>to be deployed (or existing ones to be retuned</w:t>
      </w:r>
      <w:r w:rsidR="00D25446" w:rsidRPr="007D04B2">
        <w:rPr>
          <w:rFonts w:ascii="Arial" w:hAnsi="Arial"/>
        </w:rPr>
        <w:t xml:space="preserve"> if possible</w:t>
      </w:r>
      <w:r w:rsidRPr="007D04B2">
        <w:rPr>
          <w:rFonts w:ascii="Arial" w:hAnsi="Arial"/>
        </w:rPr>
        <w:t xml:space="preserve">) anywhere in the 3425-3492.5 MHz and 3542.5-3700 MHz frequency bands; </w:t>
      </w:r>
    </w:p>
    <w:p w14:paraId="35F9F7FA" w14:textId="0F9A9F04" w:rsidR="00C61796" w:rsidRPr="007D04B2" w:rsidRDefault="00D5231D" w:rsidP="00C61796">
      <w:pPr>
        <w:pStyle w:val="ListParagraph"/>
        <w:numPr>
          <w:ilvl w:val="0"/>
          <w:numId w:val="17"/>
        </w:numPr>
        <w:rPr>
          <w:rFonts w:ascii="Arial" w:hAnsi="Arial"/>
        </w:rPr>
      </w:pPr>
      <w:ins w:id="456" w:author="David Goggin" w:date="2018-04-04T13:04:00Z">
        <w:r w:rsidRPr="007D04B2">
          <w:rPr>
            <w:rFonts w:ascii="Arial" w:hAnsi="Arial"/>
          </w:rPr>
          <w:t xml:space="preserve">ensure </w:t>
        </w:r>
      </w:ins>
      <w:r w:rsidR="002F08A5" w:rsidRPr="007D04B2">
        <w:rPr>
          <w:rFonts w:ascii="Arial" w:hAnsi="Arial"/>
        </w:rPr>
        <w:t>support</w:t>
      </w:r>
      <w:r w:rsidR="00C61796" w:rsidRPr="007D04B2">
        <w:rPr>
          <w:rFonts w:ascii="Arial" w:hAnsi="Arial"/>
        </w:rPr>
        <w:t xml:space="preserve"> </w:t>
      </w:r>
      <w:ins w:id="457" w:author="David Goggin" w:date="2018-04-04T13:04:00Z">
        <w:r w:rsidRPr="007D04B2">
          <w:rPr>
            <w:rFonts w:ascii="Arial" w:hAnsi="Arial"/>
          </w:rPr>
          <w:t xml:space="preserve">for </w:t>
        </w:r>
      </w:ins>
      <w:r w:rsidR="00C61796" w:rsidRPr="007D04B2">
        <w:rPr>
          <w:rFonts w:ascii="Arial" w:hAnsi="Arial"/>
        </w:rPr>
        <w:t xml:space="preserve">multicarrier aggregation </w:t>
      </w:r>
      <w:r w:rsidR="002F08A5" w:rsidRPr="007D04B2">
        <w:rPr>
          <w:rFonts w:ascii="Arial" w:hAnsi="Arial"/>
        </w:rPr>
        <w:t xml:space="preserve">and larger channel bandwidths </w:t>
      </w:r>
      <w:r w:rsidR="00C61796" w:rsidRPr="007D04B2">
        <w:rPr>
          <w:rFonts w:ascii="Arial" w:hAnsi="Arial"/>
        </w:rPr>
        <w:t>for UEs;</w:t>
      </w:r>
    </w:p>
    <w:p w14:paraId="51AAF003" w14:textId="77777777" w:rsidR="00C61796" w:rsidRPr="007D04B2" w:rsidRDefault="00C61796" w:rsidP="00C61796">
      <w:pPr>
        <w:pStyle w:val="ListParagraph"/>
        <w:numPr>
          <w:ilvl w:val="0"/>
          <w:numId w:val="17"/>
        </w:numPr>
        <w:rPr>
          <w:rFonts w:ascii="Arial" w:hAnsi="Arial"/>
        </w:rPr>
      </w:pPr>
      <w:r w:rsidRPr="007D04B2">
        <w:rPr>
          <w:rFonts w:ascii="Arial" w:hAnsi="Arial"/>
        </w:rPr>
        <w:lastRenderedPageBreak/>
        <w:t>avoid unnecessary costs and burdens on licensees to implement strict unwanted emission limits that are only required to enable compatibility in specific situations;</w:t>
      </w:r>
    </w:p>
    <w:p w14:paraId="25C673CA" w14:textId="29F0DAB7" w:rsidR="00C61796" w:rsidRPr="007D04B2" w:rsidRDefault="00C61796" w:rsidP="00C61796">
      <w:pPr>
        <w:pStyle w:val="ListParagraph"/>
        <w:numPr>
          <w:ilvl w:val="0"/>
          <w:numId w:val="17"/>
        </w:numPr>
        <w:rPr>
          <w:ins w:id="458" w:author="David Goggin" w:date="2018-04-04T12:58:00Z"/>
          <w:rFonts w:ascii="Arial" w:hAnsi="Arial"/>
        </w:rPr>
      </w:pPr>
      <w:r w:rsidRPr="007D04B2">
        <w:rPr>
          <w:rFonts w:ascii="Arial" w:hAnsi="Arial"/>
        </w:rPr>
        <w:t>minimise costs and complexity of retuning services as part of any future defragmentation of licence holdings across the broader 3400-3700 MHz frequency range;</w:t>
      </w:r>
      <w:ins w:id="459" w:author="David Goggin" w:date="2018-04-04T12:58:00Z">
        <w:r w:rsidR="00D5231D" w:rsidRPr="007D04B2">
          <w:rPr>
            <w:rFonts w:ascii="Arial" w:hAnsi="Arial"/>
          </w:rPr>
          <w:t xml:space="preserve"> and</w:t>
        </w:r>
      </w:ins>
    </w:p>
    <w:p w14:paraId="0807AFD3" w14:textId="77777777" w:rsidR="00D5231D" w:rsidRPr="007D04B2" w:rsidRDefault="00D5231D" w:rsidP="00D5231D">
      <w:pPr>
        <w:pStyle w:val="ListParagraph"/>
        <w:numPr>
          <w:ilvl w:val="0"/>
          <w:numId w:val="17"/>
        </w:numPr>
        <w:rPr>
          <w:ins w:id="460" w:author="David Goggin" w:date="2018-04-04T12:58:00Z"/>
          <w:rFonts w:ascii="Arial" w:hAnsi="Arial"/>
        </w:rPr>
      </w:pPr>
      <w:ins w:id="461" w:author="David Goggin" w:date="2018-04-04T12:58:00Z">
        <w:r w:rsidRPr="007D04B2">
          <w:rPr>
            <w:rFonts w:ascii="Arial" w:hAnsi="Arial"/>
          </w:rPr>
          <w:t>align the way spurious emission limits are defined with international practice except where stricter limits are appropriate for coexistence with other services.</w:t>
        </w:r>
      </w:ins>
    </w:p>
    <w:p w14:paraId="2A793C36" w14:textId="77777777" w:rsidR="00D5231D" w:rsidRPr="0038765E" w:rsidRDefault="00D5231D" w:rsidP="0038765E">
      <w:pPr>
        <w:pStyle w:val="ListParagraph"/>
        <w:rPr>
          <w:rFonts w:ascii="Arial" w:hAnsi="Arial"/>
        </w:rPr>
      </w:pPr>
    </w:p>
    <w:p w14:paraId="39D3280E" w14:textId="4958464B" w:rsidR="00D5231D" w:rsidRPr="007D04B2" w:rsidRDefault="00D5231D" w:rsidP="00C61796">
      <w:pPr>
        <w:spacing w:before="240"/>
        <w:rPr>
          <w:ins w:id="462" w:author="David Goggin" w:date="2018-04-04T13:05:00Z"/>
        </w:rPr>
      </w:pPr>
      <w:ins w:id="463" w:author="David Goggin" w:date="2018-04-04T13:05:00Z">
        <w:r w:rsidRPr="0038765E">
          <w:t>In revising the existing 3.4 GHz band unwanted emissions, it is assumed that w</w:t>
        </w:r>
      </w:ins>
      <w:ins w:id="464" w:author="David Goggin" w:date="2018-04-05T11:20:00Z">
        <w:r w:rsidR="0038765E">
          <w:t>hen</w:t>
        </w:r>
      </w:ins>
      <w:ins w:id="465" w:author="David Goggin" w:date="2018-04-04T13:05:00Z">
        <w:r w:rsidRPr="0038765E">
          <w:t xml:space="preserve"> </w:t>
        </w:r>
      </w:ins>
      <w:ins w:id="466" w:author="David Goggin" w:date="2018-04-04T13:07:00Z">
        <w:r w:rsidRPr="0038765E">
          <w:t>necessary</w:t>
        </w:r>
      </w:ins>
      <w:ins w:id="467" w:author="David Goggin" w:date="2018-04-04T13:06:00Z">
        <w:r w:rsidRPr="0038765E">
          <w:t xml:space="preserve"> to manage interference</w:t>
        </w:r>
      </w:ins>
      <w:ins w:id="468" w:author="David Goggin" w:date="2018-04-04T13:05:00Z">
        <w:r w:rsidRPr="007D04B2">
          <w:t xml:space="preserve">, licensees will either synchronise </w:t>
        </w:r>
      </w:ins>
      <w:ins w:id="469" w:author="David Goggin" w:date="2018-04-04T13:06:00Z">
        <w:r w:rsidRPr="007D04B2">
          <w:t xml:space="preserve">their services or negotiate an alternative solution. </w:t>
        </w:r>
      </w:ins>
    </w:p>
    <w:p w14:paraId="56EBE314" w14:textId="6F0C7752" w:rsidR="00C61796" w:rsidRPr="007D04B2" w:rsidDel="00D5231D" w:rsidRDefault="00C61796" w:rsidP="00C61796">
      <w:pPr>
        <w:spacing w:before="240"/>
        <w:rPr>
          <w:del w:id="470" w:author="David Goggin" w:date="2018-04-04T13:07:00Z"/>
        </w:rPr>
      </w:pPr>
      <w:del w:id="471" w:author="David Goggin" w:date="2018-04-04T13:07:00Z">
        <w:r w:rsidRPr="007D04B2" w:rsidDel="00D5231D">
          <w:delText xml:space="preserve">To adopt these arrangements, it would be expected that, when required, spectrum licensees will work with relevant adjacent band apparatus (in particular PTS and point-to-multipoint licensees) and spectrum licensees in good faith to manage interference, as defined in the current 3.4 GHz band spectrum licence technical framework. This would be irrespective of who was first-in-time. </w:delText>
        </w:r>
      </w:del>
    </w:p>
    <w:p w14:paraId="32736383" w14:textId="2F1C3B0B" w:rsidR="00C61796" w:rsidRPr="007D04B2" w:rsidDel="00D5231D" w:rsidRDefault="00C61796" w:rsidP="00C61796">
      <w:pPr>
        <w:spacing w:before="240"/>
        <w:rPr>
          <w:del w:id="472" w:author="David Goggin" w:date="2018-04-04T13:07:00Z"/>
        </w:rPr>
      </w:pPr>
      <w:del w:id="473" w:author="David Goggin" w:date="2018-04-04T13:07:00Z">
        <w:r w:rsidRPr="007D04B2" w:rsidDel="00D5231D">
          <w:delText>An alternative approach would be to define more stringent unwanted emission limits from the onset. Under this approach licensees would be free to negotiate a relaxation of these levels on a case-by-case basis. An example of more stringent levels are those being considered by ECC PT1 for unsynchronised and semi-synchronised systems</w:delText>
        </w:r>
        <w:r w:rsidR="00D25446" w:rsidRPr="007D04B2" w:rsidDel="00D5231D">
          <w:delText>, where a total radiated power level of -43 dBm/5MHz is currently proposed</w:delText>
        </w:r>
        <w:r w:rsidRPr="007D04B2" w:rsidDel="00D5231D">
          <w:delText>. Of course, a potential problem with this approach is it may affect the ability of a licensee to re-tune systems as part of a defragmentation of spectrum holdings in the broader 3400-3700 MHz band.</w:delText>
        </w:r>
        <w:r w:rsidR="00D25446" w:rsidRPr="007D04B2" w:rsidDel="00D5231D">
          <w:delText xml:space="preserve"> It is also unlikely to be required in all deployment scenarios.</w:delText>
        </w:r>
      </w:del>
    </w:p>
    <w:p w14:paraId="79F70C7A" w14:textId="61C65162" w:rsidR="00090D9F" w:rsidRPr="007D04B2" w:rsidRDefault="00FF1EBE" w:rsidP="000110ED">
      <w:pPr>
        <w:rPr>
          <w:i/>
          <w:u w:val="single"/>
        </w:rPr>
      </w:pPr>
      <w:r w:rsidRPr="007D04B2">
        <w:rPr>
          <w:i/>
          <w:u w:val="single"/>
        </w:rPr>
        <w:t>Proposed o</w:t>
      </w:r>
      <w:r w:rsidR="00090D9F" w:rsidRPr="007D04B2">
        <w:rPr>
          <w:i/>
          <w:u w:val="single"/>
        </w:rPr>
        <w:t xml:space="preserve">ut-of-band emission limits for registered devices </w:t>
      </w:r>
    </w:p>
    <w:p w14:paraId="790A3954" w14:textId="2E426C57" w:rsidR="00D5231D" w:rsidRPr="007D04B2" w:rsidRDefault="00C1057B" w:rsidP="00D5231D">
      <w:pPr>
        <w:rPr>
          <w:ins w:id="474" w:author="David Goggin" w:date="2018-04-04T13:09:00Z"/>
        </w:rPr>
      </w:pPr>
      <w:r w:rsidRPr="007D04B2">
        <w:t xml:space="preserve">The proposed out-of-band emission limits for registered devices are based on E-UTRA and </w:t>
      </w:r>
      <w:del w:id="475" w:author="David Goggin" w:date="2018-04-04T13:08:00Z">
        <w:r w:rsidR="00673B21" w:rsidRPr="007D04B2" w:rsidDel="00D5231D">
          <w:delText xml:space="preserve">draft </w:delText>
        </w:r>
      </w:del>
      <w:r w:rsidRPr="007D04B2">
        <w:t>NR Category B unwanted emission limits</w:t>
      </w:r>
      <w:ins w:id="476" w:author="David Goggin" w:date="2018-04-05T11:21:00Z">
        <w:r w:rsidR="0038765E">
          <w:t xml:space="preserve"> (which are the </w:t>
        </w:r>
        <w:r w:rsidR="0038765E" w:rsidRPr="0038765E">
          <w:t>same for both E-UTRA and NR</w:t>
        </w:r>
        <w:r w:rsidR="0038765E">
          <w:t>)</w:t>
        </w:r>
      </w:ins>
      <w:r w:rsidR="008B6382" w:rsidRPr="0038765E">
        <w:t>,</w:t>
      </w:r>
      <w:r w:rsidRPr="0038765E">
        <w:t xml:space="preserve"> as defined in the relevant 3GPP standards</w:t>
      </w:r>
      <w:r w:rsidRPr="0038765E">
        <w:rPr>
          <w:rStyle w:val="FootnoteReference"/>
        </w:rPr>
        <w:footnoteReference w:id="7"/>
      </w:r>
      <w:ins w:id="477" w:author="David Goggin" w:date="2018-04-04T13:08:00Z">
        <w:r w:rsidR="00D5231D" w:rsidRPr="0038765E">
          <w:t>, with an added 9 dB</w:t>
        </w:r>
      </w:ins>
      <w:r w:rsidRPr="0038765E">
        <w:t xml:space="preserve">. </w:t>
      </w:r>
      <w:del w:id="478" w:author="David Goggin" w:date="2018-04-03T10:40:00Z">
        <w:r w:rsidRPr="0038765E" w:rsidDel="00CF0645">
          <w:delText>Since t</w:delText>
        </w:r>
      </w:del>
      <w:del w:id="479" w:author="David Goggin" w:date="2018-04-05T11:21:00Z">
        <w:r w:rsidRPr="0038765E" w:rsidDel="0038765E">
          <w:delText>hese limits are the same for both E-UTRA and NR</w:delText>
        </w:r>
      </w:del>
      <w:ins w:id="480" w:author="David Goggin" w:date="2018-04-05T11:22:00Z">
        <w:r w:rsidR="0038765E">
          <w:t xml:space="preserve"> </w:t>
        </w:r>
      </w:ins>
      <w:ins w:id="481" w:author="David Goggin" w:date="2018-04-04T13:09:00Z">
        <w:r w:rsidR="00D5231D" w:rsidRPr="0038765E">
          <w:t>The additional 9 dB is to account for cumulative emissions from 8 antennas (i.e. 10log(8)). The aim of this approach is to provide a higher allowance for AAS systems while still placing a cap on the upper limit of unwanted emissions. D</w:t>
        </w:r>
        <w:r w:rsidR="00D5231D" w:rsidRPr="007D04B2">
          <w:t xml:space="preserve">evices with a larger number of antennas will be required to ensure the cumulative unwanted emissions do not exceed the levels defined in </w:t>
        </w:r>
        <w:r w:rsidR="00D5231D" w:rsidRPr="0038765E">
          <w:t>Table 1</w:t>
        </w:r>
        <w:r w:rsidR="00D5231D" w:rsidRPr="007D04B2">
          <w:t xml:space="preserve">. This methodology for defining unwanted emissions mirrors the approach taken by </w:t>
        </w:r>
      </w:ins>
      <w:ins w:id="482" w:author="David Goggin" w:date="2018-04-04T13:10:00Z">
        <w:r w:rsidR="00D5231D" w:rsidRPr="0038765E">
          <w:t xml:space="preserve">the </w:t>
        </w:r>
      </w:ins>
      <w:ins w:id="483" w:author="David Goggin" w:date="2018-04-04T13:09:00Z">
        <w:r w:rsidR="00D5231D" w:rsidRPr="0038765E">
          <w:t>ECC in</w:t>
        </w:r>
      </w:ins>
      <w:ins w:id="484" w:author="David Goggin" w:date="2018-04-04T13:10:00Z">
        <w:r w:rsidR="00D5231D" w:rsidRPr="0038765E">
          <w:t xml:space="preserve"> draft</w:t>
        </w:r>
      </w:ins>
      <w:ins w:id="485" w:author="David Goggin" w:date="2018-04-04T13:09:00Z">
        <w:r w:rsidR="00D5231D" w:rsidRPr="0038765E">
          <w:t xml:space="preserve"> </w:t>
        </w:r>
      </w:ins>
      <w:ins w:id="486" w:author="David Goggin" w:date="2018-04-04T13:10:00Z">
        <w:r w:rsidR="00D5231D" w:rsidRPr="0047740D">
          <w:rPr>
            <w:rFonts w:cs="Arial"/>
          </w:rPr>
          <w:fldChar w:fldCharType="begin"/>
        </w:r>
        <w:r w:rsidR="00D5231D" w:rsidRPr="007D04B2">
          <w:rPr>
            <w:rFonts w:cs="Arial"/>
          </w:rPr>
          <w:instrText xml:space="preserve"> HYPERLINK "https://www.cept.org/files/9522/Draft%20CEPT%20Report%2067%20PF_1.docx" </w:instrText>
        </w:r>
        <w:r w:rsidR="00D5231D" w:rsidRPr="0047740D">
          <w:rPr>
            <w:rFonts w:cs="Arial"/>
            <w:rPrChange w:id="487" w:author="David Goggin" w:date="2018-04-05T11:10:00Z">
              <w:rPr>
                <w:rFonts w:cs="Arial"/>
              </w:rPr>
            </w:rPrChange>
          </w:rPr>
          <w:fldChar w:fldCharType="separate"/>
        </w:r>
        <w:r w:rsidR="00D5231D" w:rsidRPr="007D04B2">
          <w:rPr>
            <w:rStyle w:val="Hyperlink"/>
            <w:rFonts w:cs="Arial"/>
          </w:rPr>
          <w:t>CEPT Report 67</w:t>
        </w:r>
        <w:r w:rsidR="00D5231D" w:rsidRPr="0047740D">
          <w:rPr>
            <w:rFonts w:cs="Arial"/>
          </w:rPr>
          <w:fldChar w:fldCharType="end"/>
        </w:r>
      </w:ins>
      <w:ins w:id="488" w:author="David Goggin" w:date="2018-04-04T13:09:00Z">
        <w:r w:rsidR="00D5231D" w:rsidRPr="007D04B2">
          <w:t xml:space="preserve">. </w:t>
        </w:r>
      </w:ins>
    </w:p>
    <w:p w14:paraId="19D9220D" w14:textId="19BCBF79" w:rsidR="00C1057B" w:rsidRPr="007D04B2" w:rsidDel="00D5231D" w:rsidRDefault="00C1057B" w:rsidP="00C1057B">
      <w:pPr>
        <w:spacing w:after="120"/>
        <w:rPr>
          <w:del w:id="489" w:author="David Goggin" w:date="2018-04-04T13:09:00Z"/>
          <w:rFonts w:cs="Arial"/>
        </w:rPr>
      </w:pPr>
      <w:del w:id="490" w:author="David Goggin" w:date="2018-04-04T13:09:00Z">
        <w:r w:rsidRPr="007D04B2" w:rsidDel="00D5231D">
          <w:delText xml:space="preserve">, the proposed </w:delText>
        </w:r>
        <w:r w:rsidR="008B6382" w:rsidRPr="007D04B2" w:rsidDel="00D5231D">
          <w:delText xml:space="preserve">limits </w:delText>
        </w:r>
        <w:r w:rsidRPr="007D04B2" w:rsidDel="00D5231D">
          <w:delText>are b</w:delText>
        </w:r>
        <w:r w:rsidRPr="007D04B2" w:rsidDel="00D5231D">
          <w:rPr>
            <w:rFonts w:cs="Arial"/>
          </w:rPr>
          <w:delText xml:space="preserve">ased on </w:delText>
        </w:r>
        <w:r w:rsidR="005E4438" w:rsidRPr="007D04B2" w:rsidDel="00D5231D">
          <w:rPr>
            <w:rFonts w:cs="Arial"/>
          </w:rPr>
          <w:delText>the</w:delText>
        </w:r>
      </w:del>
      <w:del w:id="491" w:author="David Goggin" w:date="2018-04-03T10:39:00Z">
        <w:r w:rsidR="005E4438" w:rsidRPr="007D04B2" w:rsidDel="00CF0645">
          <w:rPr>
            <w:rFonts w:cs="Arial"/>
          </w:rPr>
          <w:delText xml:space="preserve"> </w:delText>
        </w:r>
      </w:del>
      <w:del w:id="492" w:author="David Goggin" w:date="2018-04-04T13:09:00Z">
        <w:r w:rsidRPr="007D04B2" w:rsidDel="00D5231D">
          <w:rPr>
            <w:rFonts w:cs="Arial"/>
          </w:rPr>
          <w:delText xml:space="preserve">current the </w:delText>
        </w:r>
      </w:del>
      <w:del w:id="493" w:author="David Goggin" w:date="2018-04-03T10:42:00Z">
        <w:r w:rsidRPr="007D04B2" w:rsidDel="00CF0645">
          <w:rPr>
            <w:rFonts w:cs="Arial"/>
          </w:rPr>
          <w:delText>3.4 GHz spectrum licence limits</w:delText>
        </w:r>
        <w:r w:rsidR="005E4438" w:rsidRPr="007D04B2" w:rsidDel="00CF0645">
          <w:rPr>
            <w:rFonts w:cs="Arial"/>
          </w:rPr>
          <w:delText xml:space="preserve">. </w:delText>
        </w:r>
      </w:del>
      <w:del w:id="494" w:author="David Goggin" w:date="2018-04-04T12:44:00Z">
        <w:r w:rsidR="005E4438" w:rsidRPr="007D04B2" w:rsidDel="00D5231D">
          <w:rPr>
            <w:rFonts w:cs="Arial"/>
          </w:rPr>
          <w:delText xml:space="preserve">The only change proposed is </w:delText>
        </w:r>
        <w:r w:rsidR="008B6382" w:rsidRPr="007D04B2" w:rsidDel="00D5231D">
          <w:rPr>
            <w:rFonts w:cs="Arial"/>
          </w:rPr>
          <w:delText xml:space="preserve">to </w:delText>
        </w:r>
        <w:r w:rsidR="005E4438" w:rsidRPr="007D04B2" w:rsidDel="00D5231D">
          <w:rPr>
            <w:rFonts w:cs="Arial"/>
          </w:rPr>
          <w:delText>the frequency range the limits apply.</w:delText>
        </w:r>
      </w:del>
    </w:p>
    <w:p w14:paraId="53EF4ABD" w14:textId="0C06DEB5" w:rsidR="0002673E" w:rsidRPr="007D04B2" w:rsidRDefault="0002673E" w:rsidP="00E86FE0">
      <w:r w:rsidRPr="007D04B2">
        <w:t>3GPP E-UTRA standards state that</w:t>
      </w:r>
      <w:r w:rsidR="008B6382" w:rsidRPr="007D04B2">
        <w:t>,</w:t>
      </w:r>
      <w:r w:rsidRPr="007D04B2">
        <w:t xml:space="preserve"> </w:t>
      </w:r>
      <w:r w:rsidR="00B004D8" w:rsidRPr="007D04B2">
        <w:t>for base stations</w:t>
      </w:r>
      <w:r w:rsidR="008B6382" w:rsidRPr="007D04B2">
        <w:t>,</w:t>
      </w:r>
      <w:r w:rsidR="00B004D8" w:rsidRPr="007D04B2">
        <w:t xml:space="preserve"> the </w:t>
      </w:r>
      <w:r w:rsidRPr="007D04B2">
        <w:t>out-of-band emission limits</w:t>
      </w:r>
      <w:r w:rsidR="009F51BB" w:rsidRPr="007D04B2">
        <w:t xml:space="preserve"> do not</w:t>
      </w:r>
      <w:r w:rsidRPr="007D04B2">
        <w:t xml:space="preserve"> apply </w:t>
      </w:r>
      <w:r w:rsidRPr="007D04B2">
        <w:rPr>
          <w:rFonts w:cs="Arial"/>
        </w:rPr>
        <w:t>±</w:t>
      </w:r>
      <w:r w:rsidRPr="007D04B2">
        <w:t>10</w:t>
      </w:r>
      <w:r w:rsidR="006D77A3" w:rsidRPr="007D04B2">
        <w:t> </w:t>
      </w:r>
      <w:r w:rsidRPr="007D04B2">
        <w:t>MHz outside of a defined operating band</w:t>
      </w:r>
      <w:r w:rsidR="005E4438" w:rsidRPr="007D04B2">
        <w:t xml:space="preserve">. For this reason the current frequency range out-of-band emissions apply, as specified on 3.4 GHz band spectrum licences and assuming band E42 compliant equipment, is 3390-3610 MHz. </w:t>
      </w:r>
    </w:p>
    <w:p w14:paraId="306A9122" w14:textId="01316D7D" w:rsidR="005E4438" w:rsidRPr="007D04B2" w:rsidRDefault="005E4438" w:rsidP="00E86FE0">
      <w:r w:rsidRPr="007D04B2">
        <w:t xml:space="preserve">However, </w:t>
      </w:r>
      <w:del w:id="495" w:author="David Goggin" w:date="2018-04-04T13:11:00Z">
        <w:r w:rsidR="00673B21" w:rsidRPr="007D04B2" w:rsidDel="00D5231D">
          <w:delText xml:space="preserve">draft </w:delText>
        </w:r>
      </w:del>
      <w:r w:rsidRPr="007D04B2">
        <w:t>3GPP NR standards state that</w:t>
      </w:r>
      <w:r w:rsidR="00673B21" w:rsidRPr="007D04B2">
        <w:t>,</w:t>
      </w:r>
      <w:r w:rsidRPr="007D04B2">
        <w:t xml:space="preserve"> for base stations</w:t>
      </w:r>
      <w:r w:rsidR="00673B21" w:rsidRPr="007D04B2">
        <w:t>,</w:t>
      </w:r>
      <w:r w:rsidRPr="007D04B2">
        <w:t xml:space="preserve"> the out-of-band emission limits do not apply </w:t>
      </w:r>
      <w:r w:rsidRPr="007D04B2">
        <w:rPr>
          <w:rFonts w:cs="Arial"/>
        </w:rPr>
        <w:t>±</w:t>
      </w:r>
      <w:r w:rsidRPr="007D04B2">
        <w:t xml:space="preserve">40 MHz outside of a defined operating band. </w:t>
      </w:r>
      <w:r w:rsidR="008B6382" w:rsidRPr="007D04B2">
        <w:t xml:space="preserve">The two </w:t>
      </w:r>
      <w:r w:rsidR="00673B21" w:rsidRPr="007D04B2">
        <w:t xml:space="preserve">currently defined </w:t>
      </w:r>
      <w:r w:rsidR="008B6382" w:rsidRPr="007D04B2">
        <w:t xml:space="preserve">NR </w:t>
      </w:r>
      <w:del w:id="496" w:author="David Goggin" w:date="2018-04-04T13:11:00Z">
        <w:r w:rsidR="008B6382" w:rsidRPr="007D04B2" w:rsidDel="00D5231D">
          <w:delText xml:space="preserve">profile </w:delText>
        </w:r>
      </w:del>
      <w:ins w:id="497" w:author="David Goggin" w:date="2018-04-04T13:11:00Z">
        <w:r w:rsidR="00D5231D" w:rsidRPr="007D04B2">
          <w:t xml:space="preserve">operating </w:t>
        </w:r>
      </w:ins>
      <w:r w:rsidR="008B6382" w:rsidRPr="007D04B2">
        <w:t xml:space="preserve">bands cover the 3300-3800 MHz and 3300-4200 MHz bands respectively. </w:t>
      </w:r>
      <w:r w:rsidRPr="007D04B2">
        <w:t xml:space="preserve">This would suggest </w:t>
      </w:r>
      <w:r w:rsidR="008B6382" w:rsidRPr="007D04B2">
        <w:t xml:space="preserve">that the out-of-band emission limits should apply over either the 3260-3840 MHz or 3260-4240 MHz </w:t>
      </w:r>
      <w:r w:rsidRPr="007D04B2">
        <w:t>frequency range</w:t>
      </w:r>
      <w:r w:rsidR="008B6382" w:rsidRPr="007D04B2">
        <w:t xml:space="preserve">. </w:t>
      </w:r>
      <w:r w:rsidRPr="007D04B2">
        <w:t xml:space="preserve"> </w:t>
      </w:r>
    </w:p>
    <w:p w14:paraId="23575890" w14:textId="5CFC6641" w:rsidR="005E4438" w:rsidRPr="007D04B2" w:rsidRDefault="005E4438" w:rsidP="00E86FE0">
      <w:r w:rsidRPr="007D04B2">
        <w:t xml:space="preserve">Due to coexistence requirements with adjacent band radiolocation and fixed satellite services, </w:t>
      </w:r>
      <w:r w:rsidR="008B6382" w:rsidRPr="007D04B2">
        <w:t>this is not considered appropriate. Therefore a smaller frequency range is proposed, specifically 3380-3720 MHz.</w:t>
      </w:r>
      <w:r w:rsidR="00DA4E0E" w:rsidRPr="007D04B2">
        <w:t xml:space="preserve"> </w:t>
      </w:r>
      <w:r w:rsidR="008B6382" w:rsidRPr="007D04B2">
        <w:t xml:space="preserve">As discussed in the next section, more stringent emissions are proposed for the 3100-3380 MHz and 3720-4200 MHz bands. </w:t>
      </w:r>
      <w:r w:rsidR="00DA4E0E" w:rsidRPr="007D04B2">
        <w:t xml:space="preserve">The application of a </w:t>
      </w:r>
      <w:r w:rsidR="00DA4E0E" w:rsidRPr="007D04B2">
        <w:rPr>
          <w:rFonts w:cs="Arial"/>
        </w:rPr>
        <w:t>±</w:t>
      </w:r>
      <w:r w:rsidR="00DA4E0E" w:rsidRPr="007D04B2">
        <w:t xml:space="preserve">20 MHz buffer to the 3400-3700 MHz band is based on work conducted by ECC </w:t>
      </w:r>
      <w:del w:id="498" w:author="David Goggin" w:date="2018-04-04T13:12:00Z">
        <w:r w:rsidR="00DA4E0E" w:rsidRPr="007D04B2" w:rsidDel="00D5231D">
          <w:delText xml:space="preserve">PT1 </w:delText>
        </w:r>
      </w:del>
      <w:r w:rsidR="00DA4E0E" w:rsidRPr="007D04B2">
        <w:t xml:space="preserve">that indicates </w:t>
      </w:r>
      <w:ins w:id="499" w:author="David Goggin" w:date="2018-04-04T13:12:00Z">
        <w:r w:rsidR="00D5231D" w:rsidRPr="007D04B2">
          <w:t xml:space="preserve">the proposed </w:t>
        </w:r>
      </w:ins>
      <w:r w:rsidR="00DA4E0E" w:rsidRPr="007D04B2">
        <w:t>more stringent emissions can be achieved over a 20 MHz frequency range.</w:t>
      </w:r>
    </w:p>
    <w:p w14:paraId="367CD000" w14:textId="63685B74" w:rsidR="00E86FE0" w:rsidRPr="007D04B2" w:rsidRDefault="008B6382" w:rsidP="00E86FE0">
      <w:r w:rsidRPr="007D04B2">
        <w:t>As a result of this discussion, the resulting</w:t>
      </w:r>
      <w:r w:rsidR="0002673E" w:rsidRPr="007D04B2">
        <w:t xml:space="preserve"> out-of-band emission limits </w:t>
      </w:r>
      <w:r w:rsidRPr="007D04B2">
        <w:t xml:space="preserve">proposed are </w:t>
      </w:r>
      <w:r w:rsidR="00B004D8" w:rsidRPr="007D04B2">
        <w:t>shown in Table 1.</w:t>
      </w:r>
    </w:p>
    <w:p w14:paraId="7AD9182B" w14:textId="7E799A6A" w:rsidR="00090D9F" w:rsidRPr="007D04B2" w:rsidRDefault="008B5A09" w:rsidP="00090D9F">
      <w:pPr>
        <w:pStyle w:val="ACMATableHeader"/>
        <w:spacing w:line="240" w:lineRule="atLeast"/>
      </w:pPr>
      <w:r w:rsidRPr="007D04B2">
        <w:rPr>
          <w:rFonts w:cs="Arial"/>
        </w:rPr>
        <w:t xml:space="preserve">Transmitter unwanted </w:t>
      </w:r>
      <w:r w:rsidR="00090D9F" w:rsidRPr="007D04B2">
        <w:rPr>
          <w:rFonts w:cs="Arial"/>
        </w:rPr>
        <w:t xml:space="preserve">emission limits </w:t>
      </w:r>
      <w:r w:rsidR="00DC0FC6" w:rsidRPr="007D04B2">
        <w:rPr>
          <w:rFonts w:cs="Arial"/>
        </w:rPr>
        <w:t>with</w:t>
      </w:r>
      <w:r w:rsidR="00090D9F" w:rsidRPr="007D04B2">
        <w:rPr>
          <w:rFonts w:cs="Arial"/>
        </w:rPr>
        <w:t xml:space="preserve">in the </w:t>
      </w:r>
      <w:r w:rsidR="00F91002" w:rsidRPr="007D04B2">
        <w:rPr>
          <w:rFonts w:cs="Arial"/>
        </w:rPr>
        <w:t>338</w:t>
      </w:r>
      <w:r w:rsidR="00090D9F" w:rsidRPr="007D04B2">
        <w:rPr>
          <w:rFonts w:cs="Arial"/>
        </w:rPr>
        <w:t>0-</w:t>
      </w:r>
      <w:r w:rsidR="00F91002" w:rsidRPr="007D04B2">
        <w:rPr>
          <w:rFonts w:cs="Arial"/>
        </w:rPr>
        <w:t>372</w:t>
      </w:r>
      <w:r w:rsidR="00090D9F" w:rsidRPr="007D04B2">
        <w:rPr>
          <w:rFonts w:cs="Arial"/>
        </w:rPr>
        <w:t>0 MHz frequency band – registered devices</w:t>
      </w:r>
      <w:r w:rsidR="00090D9F" w:rsidRPr="007D04B2">
        <w:t>.</w:t>
      </w:r>
    </w:p>
    <w:tbl>
      <w:tblPr>
        <w:tblStyle w:val="TableGrid"/>
        <w:tblW w:w="6132" w:type="dxa"/>
        <w:jc w:val="center"/>
        <w:tblLook w:val="04A0" w:firstRow="1" w:lastRow="0" w:firstColumn="1" w:lastColumn="0" w:noHBand="0" w:noVBand="1"/>
      </w:tblPr>
      <w:tblGrid>
        <w:gridCol w:w="2262"/>
        <w:gridCol w:w="2270"/>
        <w:gridCol w:w="1600"/>
      </w:tblGrid>
      <w:tr w:rsidR="00D5231D" w:rsidRPr="0038765E" w14:paraId="446FFAEA" w14:textId="77777777" w:rsidTr="0038765E">
        <w:trPr>
          <w:jc w:val="center"/>
        </w:trPr>
        <w:tc>
          <w:tcPr>
            <w:tcW w:w="2262" w:type="dxa"/>
            <w:shd w:val="clear" w:color="auto" w:fill="BFBFBF" w:themeFill="background1" w:themeFillShade="BF"/>
          </w:tcPr>
          <w:p w14:paraId="7581204E" w14:textId="60A41635" w:rsidR="00D5231D" w:rsidRPr="0038765E" w:rsidRDefault="00D5231D" w:rsidP="00D5231D">
            <w:pPr>
              <w:pStyle w:val="ListParagraph"/>
              <w:ind w:left="0"/>
              <w:jc w:val="center"/>
              <w:rPr>
                <w:rFonts w:ascii="Arial" w:hAnsi="Arial" w:cs="Arial"/>
                <w:b/>
                <w:vertAlign w:val="superscript"/>
              </w:rPr>
            </w:pPr>
            <w:r w:rsidRPr="0038765E">
              <w:rPr>
                <w:rFonts w:ascii="Arial" w:hAnsi="Arial" w:cs="Arial"/>
                <w:b/>
              </w:rPr>
              <w:t>Frequency Range (f</w:t>
            </w:r>
            <w:r w:rsidRPr="0038765E">
              <w:rPr>
                <w:rFonts w:ascii="Arial" w:hAnsi="Arial" w:cs="Arial"/>
                <w:b/>
                <w:vertAlign w:val="subscript"/>
              </w:rPr>
              <w:t>offset</w:t>
            </w:r>
            <w:r w:rsidRPr="0038765E">
              <w:rPr>
                <w:rFonts w:ascii="Arial" w:hAnsi="Arial" w:cs="Arial"/>
                <w:b/>
              </w:rPr>
              <w:t>)</w:t>
            </w:r>
          </w:p>
        </w:tc>
        <w:tc>
          <w:tcPr>
            <w:tcW w:w="2270" w:type="dxa"/>
            <w:shd w:val="clear" w:color="auto" w:fill="BFBFBF" w:themeFill="background1" w:themeFillShade="BF"/>
          </w:tcPr>
          <w:p w14:paraId="244BA115" w14:textId="0AA57D62" w:rsidR="00D5231D" w:rsidRPr="0038765E" w:rsidRDefault="00D5231D" w:rsidP="00D5231D">
            <w:pPr>
              <w:pStyle w:val="ListParagraph"/>
              <w:ind w:left="0"/>
              <w:jc w:val="center"/>
              <w:rPr>
                <w:rFonts w:ascii="Arial" w:hAnsi="Arial" w:cs="Arial"/>
                <w:b/>
              </w:rPr>
            </w:pPr>
            <w:ins w:id="500" w:author="David Goggin" w:date="2018-04-04T13:12:00Z">
              <w:r w:rsidRPr="0038765E">
                <w:rPr>
                  <w:rFonts w:ascii="Arial" w:hAnsi="Arial" w:cs="Arial"/>
                  <w:b/>
                </w:rPr>
                <w:t xml:space="preserve">Total Radiated Power (dBm) </w:t>
              </w:r>
            </w:ins>
            <w:ins w:id="501" w:author="David Goggin" w:date="2018-04-04T13:13:00Z">
              <w:r w:rsidRPr="0038765E">
                <w:rPr>
                  <w:rFonts w:ascii="Arial" w:hAnsi="Arial" w:cs="Arial"/>
                  <w:b/>
                </w:rPr>
                <w:t>per cell/sector</w:t>
              </w:r>
            </w:ins>
          </w:p>
        </w:tc>
        <w:tc>
          <w:tcPr>
            <w:tcW w:w="1600" w:type="dxa"/>
            <w:shd w:val="clear" w:color="auto" w:fill="BFBFBF" w:themeFill="background1" w:themeFillShade="BF"/>
          </w:tcPr>
          <w:p w14:paraId="129DA281" w14:textId="77777777" w:rsidR="00D5231D" w:rsidRPr="0038765E" w:rsidRDefault="00D5231D" w:rsidP="00D5231D">
            <w:pPr>
              <w:pStyle w:val="ListParagraph"/>
              <w:ind w:left="0"/>
              <w:jc w:val="center"/>
              <w:rPr>
                <w:rFonts w:ascii="Arial" w:hAnsi="Arial" w:cs="Arial"/>
                <w:b/>
              </w:rPr>
            </w:pPr>
            <w:r w:rsidRPr="0038765E">
              <w:rPr>
                <w:rFonts w:ascii="Arial" w:hAnsi="Arial" w:cs="Arial"/>
                <w:b/>
              </w:rPr>
              <w:t>Measurement Bandwidth</w:t>
            </w:r>
          </w:p>
        </w:tc>
      </w:tr>
      <w:tr w:rsidR="00D5231D" w:rsidRPr="0038765E" w14:paraId="203109C2" w14:textId="77777777" w:rsidTr="0038765E">
        <w:trPr>
          <w:jc w:val="center"/>
        </w:trPr>
        <w:tc>
          <w:tcPr>
            <w:tcW w:w="2262" w:type="dxa"/>
          </w:tcPr>
          <w:p w14:paraId="16F9CADC" w14:textId="77777777" w:rsidR="00D5231D" w:rsidRPr="0038765E" w:rsidRDefault="00D5231D" w:rsidP="00D5231D">
            <w:pPr>
              <w:pStyle w:val="ListParagraph"/>
              <w:ind w:left="0"/>
              <w:jc w:val="center"/>
              <w:rPr>
                <w:rFonts w:ascii="Arial" w:hAnsi="Arial" w:cs="Arial"/>
                <w:sz w:val="18"/>
                <w:szCs w:val="18"/>
                <w:u w:val="single"/>
              </w:rPr>
            </w:pPr>
            <w:r w:rsidRPr="0038765E">
              <w:rPr>
                <w:rFonts w:ascii="Arial" w:hAnsi="Arial" w:cs="Arial"/>
                <w:sz w:val="18"/>
                <w:szCs w:val="18"/>
              </w:rPr>
              <w:t>0 kHz ≤ f</w:t>
            </w:r>
            <w:r w:rsidRPr="0038765E">
              <w:rPr>
                <w:rFonts w:ascii="Arial" w:hAnsi="Arial" w:cs="Arial"/>
                <w:sz w:val="18"/>
                <w:szCs w:val="18"/>
                <w:vertAlign w:val="subscript"/>
              </w:rPr>
              <w:t>offset</w:t>
            </w:r>
            <w:r w:rsidRPr="0038765E">
              <w:rPr>
                <w:rFonts w:ascii="Arial" w:hAnsi="Arial" w:cs="Arial"/>
                <w:sz w:val="18"/>
                <w:szCs w:val="18"/>
              </w:rPr>
              <w:t xml:space="preserve"> ≤ 5 MHz</w:t>
            </w:r>
          </w:p>
        </w:tc>
        <w:tc>
          <w:tcPr>
            <w:tcW w:w="2270" w:type="dxa"/>
          </w:tcPr>
          <w:p w14:paraId="4129DA3E" w14:textId="74AF7842" w:rsidR="00D5231D" w:rsidRPr="0038765E" w:rsidRDefault="00D5231D" w:rsidP="00D5231D">
            <w:pPr>
              <w:pStyle w:val="ListParagraph"/>
              <w:ind w:left="0"/>
              <w:jc w:val="center"/>
              <w:rPr>
                <w:ins w:id="502" w:author="David Goggin" w:date="2018-04-04T13:12:00Z"/>
                <w:rFonts w:ascii="Arial" w:hAnsi="Arial" w:cs="Arial"/>
                <w:sz w:val="18"/>
                <w:szCs w:val="18"/>
              </w:rPr>
            </w:pPr>
            <w:ins w:id="503" w:author="David Goggin" w:date="2018-04-04T13:12:00Z">
              <w:r w:rsidRPr="0038765E">
                <w:rPr>
                  <w:rFonts w:ascii="Arial" w:hAnsi="Arial" w:cs="Arial"/>
                  <w:sz w:val="18"/>
                  <w:szCs w:val="18"/>
                </w:rPr>
                <w:t>2 – (7/5).f</w:t>
              </w:r>
              <w:r w:rsidRPr="0038765E">
                <w:rPr>
                  <w:rFonts w:ascii="Arial" w:hAnsi="Arial" w:cs="Arial"/>
                  <w:sz w:val="18"/>
                  <w:szCs w:val="18"/>
                  <w:vertAlign w:val="subscript"/>
                </w:rPr>
                <w:t>offset</w:t>
              </w:r>
              <w:r w:rsidRPr="0038765E">
                <w:rPr>
                  <w:rFonts w:ascii="Arial" w:hAnsi="Arial" w:cs="Arial"/>
                  <w:sz w:val="18"/>
                  <w:szCs w:val="18"/>
                </w:rPr>
                <w:t>(MHz)</w:t>
              </w:r>
            </w:ins>
          </w:p>
        </w:tc>
        <w:tc>
          <w:tcPr>
            <w:tcW w:w="1600" w:type="dxa"/>
          </w:tcPr>
          <w:p w14:paraId="70AC61CE" w14:textId="77777777" w:rsidR="00D5231D" w:rsidRPr="0038765E" w:rsidRDefault="00D5231D" w:rsidP="00D5231D">
            <w:pPr>
              <w:pStyle w:val="ListParagraph"/>
              <w:ind w:left="0"/>
              <w:jc w:val="center"/>
              <w:rPr>
                <w:rFonts w:ascii="Arial" w:hAnsi="Arial" w:cs="Arial"/>
                <w:sz w:val="18"/>
                <w:szCs w:val="18"/>
              </w:rPr>
            </w:pPr>
            <w:r w:rsidRPr="0038765E">
              <w:rPr>
                <w:rFonts w:ascii="Arial" w:hAnsi="Arial" w:cs="Arial"/>
                <w:sz w:val="18"/>
                <w:szCs w:val="18"/>
              </w:rPr>
              <w:t>100 kHz</w:t>
            </w:r>
          </w:p>
        </w:tc>
      </w:tr>
      <w:tr w:rsidR="00D5231D" w:rsidRPr="0038765E" w14:paraId="52F34307" w14:textId="77777777" w:rsidTr="0038765E">
        <w:trPr>
          <w:jc w:val="center"/>
        </w:trPr>
        <w:tc>
          <w:tcPr>
            <w:tcW w:w="2262" w:type="dxa"/>
          </w:tcPr>
          <w:p w14:paraId="14501CF0" w14:textId="77777777" w:rsidR="00D5231D" w:rsidRPr="0038765E" w:rsidRDefault="00D5231D" w:rsidP="00D5231D">
            <w:pPr>
              <w:pStyle w:val="ListParagraph"/>
              <w:ind w:left="0"/>
              <w:jc w:val="center"/>
              <w:rPr>
                <w:rFonts w:ascii="Arial" w:hAnsi="Arial" w:cs="Arial"/>
                <w:sz w:val="18"/>
                <w:szCs w:val="18"/>
              </w:rPr>
            </w:pPr>
            <w:r w:rsidRPr="0038765E">
              <w:rPr>
                <w:rFonts w:ascii="Arial" w:hAnsi="Arial" w:cs="Arial"/>
                <w:sz w:val="18"/>
                <w:szCs w:val="18"/>
              </w:rPr>
              <w:t>5 MHz≤ f</w:t>
            </w:r>
            <w:r w:rsidRPr="0038765E">
              <w:rPr>
                <w:rFonts w:ascii="Arial" w:hAnsi="Arial" w:cs="Arial"/>
                <w:sz w:val="18"/>
                <w:szCs w:val="18"/>
                <w:vertAlign w:val="subscript"/>
              </w:rPr>
              <w:t>offset</w:t>
            </w:r>
            <w:r w:rsidRPr="0038765E">
              <w:rPr>
                <w:rFonts w:ascii="Arial" w:hAnsi="Arial" w:cs="Arial"/>
                <w:sz w:val="18"/>
                <w:szCs w:val="18"/>
              </w:rPr>
              <w:t xml:space="preserve"> ≤ 10 MHz</w:t>
            </w:r>
          </w:p>
        </w:tc>
        <w:tc>
          <w:tcPr>
            <w:tcW w:w="2270" w:type="dxa"/>
          </w:tcPr>
          <w:p w14:paraId="737C863C" w14:textId="4F2C811D" w:rsidR="00D5231D" w:rsidRPr="0038765E" w:rsidRDefault="00D5231D" w:rsidP="00D5231D">
            <w:pPr>
              <w:pStyle w:val="ListParagraph"/>
              <w:ind w:left="0"/>
              <w:jc w:val="center"/>
              <w:rPr>
                <w:ins w:id="504" w:author="David Goggin" w:date="2018-04-04T13:12:00Z"/>
                <w:rFonts w:ascii="Arial" w:hAnsi="Arial" w:cs="Arial"/>
                <w:sz w:val="18"/>
                <w:szCs w:val="18"/>
              </w:rPr>
            </w:pPr>
            <w:ins w:id="505" w:author="David Goggin" w:date="2018-04-04T13:12:00Z">
              <w:r w:rsidRPr="0038765E">
                <w:rPr>
                  <w:rFonts w:ascii="Arial" w:hAnsi="Arial" w:cs="Arial"/>
                  <w:sz w:val="18"/>
                  <w:szCs w:val="18"/>
                </w:rPr>
                <w:t>-5</w:t>
              </w:r>
            </w:ins>
          </w:p>
        </w:tc>
        <w:tc>
          <w:tcPr>
            <w:tcW w:w="1600" w:type="dxa"/>
          </w:tcPr>
          <w:p w14:paraId="32D29036" w14:textId="77777777" w:rsidR="00D5231D" w:rsidRPr="0038765E" w:rsidRDefault="00D5231D" w:rsidP="00D5231D">
            <w:pPr>
              <w:pStyle w:val="ListParagraph"/>
              <w:ind w:left="0"/>
              <w:jc w:val="center"/>
              <w:rPr>
                <w:rFonts w:ascii="Arial" w:hAnsi="Arial" w:cs="Arial"/>
                <w:sz w:val="18"/>
                <w:szCs w:val="18"/>
              </w:rPr>
            </w:pPr>
            <w:r w:rsidRPr="0038765E">
              <w:rPr>
                <w:rFonts w:ascii="Arial" w:hAnsi="Arial" w:cs="Arial"/>
                <w:sz w:val="18"/>
                <w:szCs w:val="18"/>
              </w:rPr>
              <w:t>100 kHz</w:t>
            </w:r>
          </w:p>
        </w:tc>
      </w:tr>
      <w:tr w:rsidR="00D5231D" w:rsidRPr="0038765E" w14:paraId="24947CF8" w14:textId="77777777" w:rsidTr="0038765E">
        <w:trPr>
          <w:jc w:val="center"/>
        </w:trPr>
        <w:tc>
          <w:tcPr>
            <w:tcW w:w="2262" w:type="dxa"/>
          </w:tcPr>
          <w:p w14:paraId="595F5475" w14:textId="77777777" w:rsidR="00D5231D" w:rsidRPr="0038765E" w:rsidRDefault="00D5231D" w:rsidP="00D5231D">
            <w:pPr>
              <w:pStyle w:val="ListParagraph"/>
              <w:ind w:left="0"/>
              <w:jc w:val="center"/>
              <w:rPr>
                <w:rFonts w:ascii="Arial" w:hAnsi="Arial" w:cs="Arial"/>
                <w:sz w:val="18"/>
                <w:szCs w:val="18"/>
              </w:rPr>
            </w:pPr>
            <w:r w:rsidRPr="0038765E">
              <w:rPr>
                <w:rFonts w:ascii="Arial" w:hAnsi="Arial" w:cs="Arial"/>
                <w:sz w:val="18"/>
                <w:szCs w:val="18"/>
              </w:rPr>
              <w:t>f</w:t>
            </w:r>
            <w:r w:rsidRPr="0038765E">
              <w:rPr>
                <w:rFonts w:ascii="Arial" w:hAnsi="Arial" w:cs="Arial"/>
                <w:sz w:val="18"/>
                <w:szCs w:val="18"/>
                <w:vertAlign w:val="subscript"/>
              </w:rPr>
              <w:t>offset</w:t>
            </w:r>
            <w:r w:rsidRPr="0038765E">
              <w:rPr>
                <w:rFonts w:ascii="Arial" w:hAnsi="Arial" w:cs="Arial"/>
                <w:sz w:val="18"/>
                <w:szCs w:val="18"/>
              </w:rPr>
              <w:t xml:space="preserve"> ≥ 10 MHz</w:t>
            </w:r>
          </w:p>
        </w:tc>
        <w:tc>
          <w:tcPr>
            <w:tcW w:w="2270" w:type="dxa"/>
          </w:tcPr>
          <w:p w14:paraId="4BB08AE7" w14:textId="3D9E424D" w:rsidR="00D5231D" w:rsidRPr="0038765E" w:rsidDel="00CF0645" w:rsidRDefault="00D5231D" w:rsidP="00D5231D">
            <w:pPr>
              <w:pStyle w:val="ListParagraph"/>
              <w:ind w:left="0"/>
              <w:jc w:val="center"/>
              <w:rPr>
                <w:ins w:id="506" w:author="David Goggin" w:date="2018-04-04T13:12:00Z"/>
                <w:rFonts w:ascii="Arial" w:hAnsi="Arial" w:cs="Arial"/>
                <w:sz w:val="18"/>
                <w:szCs w:val="18"/>
              </w:rPr>
            </w:pPr>
            <w:ins w:id="507" w:author="David Goggin" w:date="2018-04-04T13:12:00Z">
              <w:r w:rsidRPr="0038765E">
                <w:rPr>
                  <w:rFonts w:ascii="Arial" w:hAnsi="Arial" w:cs="Arial"/>
                  <w:sz w:val="18"/>
                  <w:szCs w:val="18"/>
                </w:rPr>
                <w:t>-</w:t>
              </w:r>
            </w:ins>
            <w:ins w:id="508" w:author="David Goggin" w:date="2018-04-04T13:24:00Z">
              <w:r w:rsidRPr="0038765E">
                <w:rPr>
                  <w:rFonts w:ascii="Arial" w:hAnsi="Arial" w:cs="Arial"/>
                  <w:sz w:val="18"/>
                  <w:szCs w:val="18"/>
                </w:rPr>
                <w:t>6</w:t>
              </w:r>
            </w:ins>
          </w:p>
        </w:tc>
        <w:tc>
          <w:tcPr>
            <w:tcW w:w="1600" w:type="dxa"/>
          </w:tcPr>
          <w:p w14:paraId="34C27F25" w14:textId="77777777" w:rsidR="00D5231D" w:rsidRPr="0038765E" w:rsidRDefault="00D5231D" w:rsidP="00D5231D">
            <w:pPr>
              <w:pStyle w:val="ListParagraph"/>
              <w:ind w:left="0"/>
              <w:jc w:val="center"/>
              <w:rPr>
                <w:rFonts w:ascii="Arial" w:hAnsi="Arial" w:cs="Arial"/>
                <w:sz w:val="18"/>
                <w:szCs w:val="18"/>
              </w:rPr>
            </w:pPr>
            <w:r w:rsidRPr="0038765E">
              <w:rPr>
                <w:rFonts w:ascii="Arial" w:hAnsi="Arial" w:cs="Arial"/>
                <w:sz w:val="18"/>
                <w:szCs w:val="18"/>
              </w:rPr>
              <w:t>1 MHz</w:t>
            </w:r>
          </w:p>
        </w:tc>
      </w:tr>
    </w:tbl>
    <w:p w14:paraId="5455E940" w14:textId="29DAFC63" w:rsidR="00D5231D" w:rsidRPr="0038765E" w:rsidRDefault="00D35501" w:rsidP="00D5231D">
      <w:pPr>
        <w:spacing w:before="360" w:after="0"/>
        <w:rPr>
          <w:ins w:id="509" w:author="David Goggin" w:date="2018-04-04T13:28:00Z"/>
        </w:rPr>
      </w:pPr>
      <w:del w:id="510" w:author="David Goggin" w:date="2018-04-04T13:25:00Z">
        <w:r w:rsidRPr="0038765E" w:rsidDel="00D5231D">
          <w:lastRenderedPageBreak/>
          <w:delText>Regarding</w:delText>
        </w:r>
        <w:r w:rsidR="00F979B3" w:rsidRPr="0038765E" w:rsidDel="00D5231D">
          <w:delText xml:space="preserve"> </w:delText>
        </w:r>
        <w:r w:rsidRPr="0038765E" w:rsidDel="00D5231D">
          <w:delText>the management of</w:delText>
        </w:r>
        <w:r w:rsidR="00F979B3" w:rsidRPr="0038765E" w:rsidDel="00D5231D">
          <w:delText xml:space="preserve"> interference, </w:delText>
        </w:r>
      </w:del>
      <w:ins w:id="511" w:author="David Goggin" w:date="2018-04-04T13:25:00Z">
        <w:r w:rsidR="00D5231D" w:rsidRPr="0038765E">
          <w:t xml:space="preserve">Note that </w:t>
        </w:r>
      </w:ins>
      <w:r w:rsidR="00F979B3" w:rsidRPr="0038765E">
        <w:t xml:space="preserve">the limits </w:t>
      </w:r>
      <w:r w:rsidR="00936230" w:rsidRPr="0038765E">
        <w:t xml:space="preserve">above </w:t>
      </w:r>
      <w:r w:rsidR="00F979B3" w:rsidRPr="0038765E">
        <w:t>work well when adjacent band systems are using the</w:t>
      </w:r>
      <w:r w:rsidRPr="0038765E">
        <w:t xml:space="preserve"> same technology and have synchronised operation. </w:t>
      </w:r>
      <w:ins w:id="512" w:author="David Goggin" w:date="2018-04-04T13:26:00Z">
        <w:r w:rsidR="00D5231D" w:rsidRPr="0038765E">
          <w:t>As discussed prev</w:t>
        </w:r>
        <w:r w:rsidR="0038765E">
          <w:t xml:space="preserve">iously, it is assumed that when </w:t>
        </w:r>
      </w:ins>
      <w:ins w:id="513" w:author="David Goggin" w:date="2018-04-05T11:25:00Z">
        <w:r w:rsidR="0038765E">
          <w:t>required</w:t>
        </w:r>
      </w:ins>
      <w:ins w:id="514" w:author="David Goggin" w:date="2018-04-04T13:26:00Z">
        <w:r w:rsidR="0038765E">
          <w:t xml:space="preserve"> </w:t>
        </w:r>
        <w:r w:rsidR="00D5231D" w:rsidRPr="0038765E">
          <w:t xml:space="preserve">to manage interference, licensees will either synchronise their services or negotiate an alternative solution. </w:t>
        </w:r>
      </w:ins>
      <w:ins w:id="515" w:author="David Goggin" w:date="2018-04-04T13:27:00Z">
        <w:r w:rsidR="00D5231D" w:rsidRPr="0038765E">
          <w:t xml:space="preserve">Therefore the definition of </w:t>
        </w:r>
      </w:ins>
      <w:ins w:id="516" w:author="David Goggin" w:date="2018-04-05T11:25:00Z">
        <w:r w:rsidR="0038765E">
          <w:t xml:space="preserve">a </w:t>
        </w:r>
      </w:ins>
      <w:ins w:id="517" w:author="David Goggin" w:date="2018-04-04T13:27:00Z">
        <w:r w:rsidR="00D5231D" w:rsidRPr="0038765E">
          <w:t>stricter unwanted emission</w:t>
        </w:r>
        <w:r w:rsidR="0038765E">
          <w:t xml:space="preserve"> limit</w:t>
        </w:r>
        <w:r w:rsidR="00D5231D" w:rsidRPr="0038765E">
          <w:t xml:space="preserve"> to manage interference or unsynchronised operation is not required. </w:t>
        </w:r>
      </w:ins>
      <w:ins w:id="518" w:author="David Goggin" w:date="2018-04-04T13:28:00Z">
        <w:r w:rsidR="00D5231D" w:rsidRPr="0038765E">
          <w:t xml:space="preserve">For this reason it is proposed to delete the additional unwanted emission limits defined in Schedule 3 of the </w:t>
        </w:r>
        <w:r w:rsidR="00D5231D" w:rsidRPr="0038765E">
          <w:rPr>
            <w:i/>
          </w:rPr>
          <w:t>Radiocommunications Advisory Guidelines (Managing Interference to Spectrum Licensed Receivers – 3.4 GHz Band)</w:t>
        </w:r>
      </w:ins>
      <w:ins w:id="519" w:author="David Goggin" w:date="2018-04-05T11:24:00Z">
        <w:r w:rsidR="0038765E">
          <w:rPr>
            <w:i/>
          </w:rPr>
          <w:t>.</w:t>
        </w:r>
      </w:ins>
    </w:p>
    <w:p w14:paraId="31C8926E" w14:textId="60F5601E" w:rsidR="00736042" w:rsidRPr="0038765E" w:rsidDel="00D5231D" w:rsidRDefault="00D35501" w:rsidP="00D5231D">
      <w:pPr>
        <w:spacing w:before="360" w:after="0"/>
        <w:rPr>
          <w:del w:id="520" w:author="David Goggin" w:date="2018-04-04T13:29:00Z"/>
        </w:rPr>
      </w:pPr>
      <w:del w:id="521" w:author="David Goggin" w:date="2018-04-04T13:29:00Z">
        <w:r w:rsidRPr="0038765E" w:rsidDel="00D5231D">
          <w:delText xml:space="preserve">However, they may not be sufficient when adjacent band services have unsynchronised (or semi-synchronised) operation or </w:delText>
        </w:r>
        <w:r w:rsidR="00673B21" w:rsidRPr="0038765E" w:rsidDel="00D5231D">
          <w:delText xml:space="preserve">employ </w:delText>
        </w:r>
        <w:r w:rsidRPr="0038765E" w:rsidDel="00D5231D">
          <w:delText xml:space="preserve">different technologies </w:delText>
        </w:r>
        <w:r w:rsidR="00936230" w:rsidRPr="0038765E" w:rsidDel="00D5231D">
          <w:delText>that are incapable of being synchronised</w:delText>
        </w:r>
        <w:r w:rsidRPr="0038765E" w:rsidDel="00D5231D">
          <w:delText xml:space="preserve">. Therefore, </w:delText>
        </w:r>
        <w:r w:rsidR="00936230" w:rsidRPr="0038765E" w:rsidDel="00D5231D">
          <w:delText>i</w:delText>
        </w:r>
        <w:r w:rsidR="00F979B3" w:rsidRPr="0038765E" w:rsidDel="00D5231D">
          <w:delText>f these limits are adopted</w:delText>
        </w:r>
        <w:r w:rsidRPr="0038765E" w:rsidDel="00D5231D">
          <w:delText>,</w:delText>
        </w:r>
        <w:r w:rsidR="00F979B3" w:rsidRPr="0038765E" w:rsidDel="00D5231D">
          <w:delText xml:space="preserve"> </w:delText>
        </w:r>
        <w:r w:rsidRPr="0038765E" w:rsidDel="00D5231D">
          <w:delText>i</w:delText>
        </w:r>
        <w:r w:rsidR="00736042" w:rsidRPr="0038765E" w:rsidDel="00D5231D">
          <w:delText xml:space="preserve">n the event interference occurs between adjacent band services, it </w:delText>
        </w:r>
        <w:r w:rsidR="00936230" w:rsidRPr="0038765E" w:rsidDel="00D5231D">
          <w:delText>would be</w:delText>
        </w:r>
        <w:r w:rsidR="00736042" w:rsidRPr="0038765E" w:rsidDel="00D5231D">
          <w:delText xml:space="preserve"> expected that spectrum licensees work </w:delText>
        </w:r>
        <w:r w:rsidR="00936230" w:rsidRPr="0038765E" w:rsidDel="00D5231D">
          <w:delText xml:space="preserve">in good faith </w:delText>
        </w:r>
        <w:r w:rsidR="00736042" w:rsidRPr="0038765E" w:rsidDel="00D5231D">
          <w:delText xml:space="preserve">with relevant apparatus (in particular PTS and point-to-multipoint licensees) and spectrum licensees </w:delText>
        </w:r>
        <w:r w:rsidR="0094513E" w:rsidRPr="0038765E" w:rsidDel="00D5231D">
          <w:delText xml:space="preserve">operating in the 3400-3700 MHz band </w:delText>
        </w:r>
        <w:r w:rsidR="00736042" w:rsidRPr="0038765E" w:rsidDel="00D5231D">
          <w:delText xml:space="preserve">to manage interference, irrespective of who was first-in-time. This could include reducing out-of-band emissions down to the levels specified in Table </w:delText>
        </w:r>
        <w:r w:rsidR="00F17575" w:rsidRPr="0038765E" w:rsidDel="00D5231D">
          <w:delText>2</w:delText>
        </w:r>
        <w:r w:rsidR="00736042" w:rsidRPr="0038765E" w:rsidDel="00D5231D">
          <w:delText xml:space="preserve">. This expectation </w:delText>
        </w:r>
        <w:r w:rsidR="00936230" w:rsidRPr="0038765E" w:rsidDel="00D5231D">
          <w:delText xml:space="preserve">would </w:delText>
        </w:r>
        <w:r w:rsidR="006D77A3" w:rsidRPr="0038765E" w:rsidDel="00D5231D">
          <w:delText>be</w:delText>
        </w:r>
        <w:r w:rsidR="00936230" w:rsidRPr="0038765E" w:rsidDel="00D5231D">
          <w:delText xml:space="preserve"> </w:delText>
        </w:r>
        <w:r w:rsidR="00F17575" w:rsidRPr="0038765E" w:rsidDel="00D5231D">
          <w:delText xml:space="preserve">(and currently is for the 3.4 GHz band spectrum licences) </w:delText>
        </w:r>
        <w:r w:rsidR="00736042" w:rsidRPr="0038765E" w:rsidDel="00D5231D">
          <w:delText xml:space="preserve">specified in the </w:delText>
        </w:r>
        <w:r w:rsidR="00736042" w:rsidRPr="0038765E" w:rsidDel="00D5231D">
          <w:rPr>
            <w:i/>
          </w:rPr>
          <w:delText>Radiocommunications Advisory Guidelines (Managing Interference from Spectrum Licensed Transmitters – 3.4 GHz Band)</w:delText>
        </w:r>
        <w:r w:rsidR="00736042" w:rsidRPr="0038765E" w:rsidDel="00D5231D">
          <w:delText xml:space="preserve"> and </w:delText>
        </w:r>
        <w:r w:rsidR="00736042" w:rsidRPr="0038765E" w:rsidDel="00D5231D">
          <w:rPr>
            <w:i/>
          </w:rPr>
          <w:delText>Radiocommunications Advisory Guidelines (Managing Interference to Spectrum Licensed Receivers – 3.4 GHz Band)</w:delText>
        </w:r>
        <w:r w:rsidR="00736042" w:rsidRPr="0038765E" w:rsidDel="00D5231D">
          <w:delText xml:space="preserve">. </w:delText>
        </w:r>
      </w:del>
    </w:p>
    <w:p w14:paraId="4E5C773D" w14:textId="6E45DDAA" w:rsidR="00673B21" w:rsidRPr="0038765E" w:rsidDel="00D5231D" w:rsidRDefault="00673B21" w:rsidP="00D5231D">
      <w:pPr>
        <w:spacing w:before="360" w:after="0"/>
        <w:rPr>
          <w:del w:id="522" w:author="David Goggin" w:date="2018-04-04T13:29:00Z"/>
        </w:rPr>
      </w:pPr>
      <w:del w:id="523" w:author="David Goggin" w:date="2018-04-04T13:29:00Z">
        <w:r w:rsidRPr="0038765E" w:rsidDel="00D5231D">
          <w:delText>The only change to the limits in Table 2 is the alignment of emissions from 0-5 MHz with those defined in Table 1.</w:delText>
        </w:r>
      </w:del>
    </w:p>
    <w:p w14:paraId="5F877EB0" w14:textId="40754F84" w:rsidR="00852349" w:rsidRPr="0038765E" w:rsidDel="00D5231D" w:rsidRDefault="00852349" w:rsidP="0038765E">
      <w:pPr>
        <w:spacing w:before="360" w:after="0"/>
        <w:rPr>
          <w:del w:id="524" w:author="David Goggin" w:date="2018-04-04T13:29:00Z"/>
        </w:rPr>
      </w:pPr>
    </w:p>
    <w:p w14:paraId="4B3388C0" w14:textId="201AA81B" w:rsidR="00736042" w:rsidRPr="0038765E" w:rsidDel="00D5231D" w:rsidRDefault="00736042" w:rsidP="0038765E">
      <w:pPr>
        <w:spacing w:before="360" w:after="0"/>
        <w:rPr>
          <w:del w:id="525" w:author="David Goggin" w:date="2018-04-04T13:29:00Z"/>
        </w:rPr>
      </w:pPr>
      <w:del w:id="526" w:author="David Goggin" w:date="2018-04-04T13:29:00Z">
        <w:r w:rsidRPr="0038765E" w:rsidDel="00D5231D">
          <w:rPr>
            <w:rFonts w:cs="Arial"/>
          </w:rPr>
          <w:delText xml:space="preserve">Additional transmitter unwanted emission limits within the </w:delText>
        </w:r>
        <w:r w:rsidR="0094513E" w:rsidRPr="0038765E" w:rsidDel="00D5231D">
          <w:rPr>
            <w:rFonts w:cs="Arial"/>
          </w:rPr>
          <w:delText>3400-3700</w:delText>
        </w:r>
        <w:r w:rsidRPr="0038765E" w:rsidDel="00D5231D">
          <w:rPr>
            <w:rFonts w:cs="Arial"/>
          </w:rPr>
          <w:delText xml:space="preserve"> MHz frequency band</w:delText>
        </w:r>
        <w:r w:rsidR="00852349" w:rsidRPr="0038765E" w:rsidDel="00D5231D">
          <w:rPr>
            <w:rFonts w:cs="Arial"/>
          </w:rPr>
          <w:delText>, if required,</w:delText>
        </w:r>
        <w:r w:rsidRPr="0038765E" w:rsidDel="00D5231D">
          <w:rPr>
            <w:rFonts w:cs="Arial"/>
          </w:rPr>
          <w:delText xml:space="preserve"> to manage adjacent band interference – registered devices</w:delText>
        </w:r>
        <w:r w:rsidRPr="0038765E" w:rsidDel="00D5231D">
          <w:delText>.</w:delText>
        </w:r>
      </w:del>
    </w:p>
    <w:tbl>
      <w:tblPr>
        <w:tblStyle w:val="TableGrid"/>
        <w:tblW w:w="6983" w:type="dxa"/>
        <w:jc w:val="center"/>
        <w:tblLook w:val="04A0" w:firstRow="1" w:lastRow="0" w:firstColumn="1" w:lastColumn="0" w:noHBand="0" w:noVBand="1"/>
      </w:tblPr>
      <w:tblGrid>
        <w:gridCol w:w="2547"/>
        <w:gridCol w:w="2836"/>
        <w:gridCol w:w="1600"/>
      </w:tblGrid>
      <w:tr w:rsidR="00736042" w:rsidRPr="007D04B2" w:rsidDel="00D5231D" w14:paraId="2436A9C1" w14:textId="162CE9B7" w:rsidTr="00736042">
        <w:trPr>
          <w:jc w:val="center"/>
          <w:del w:id="527" w:author="David Goggin" w:date="2018-04-04T13:29:00Z"/>
        </w:trPr>
        <w:tc>
          <w:tcPr>
            <w:tcW w:w="2547" w:type="dxa"/>
            <w:shd w:val="clear" w:color="auto" w:fill="BFBFBF" w:themeFill="background1" w:themeFillShade="BF"/>
          </w:tcPr>
          <w:p w14:paraId="7AF0D3BC" w14:textId="39AFE81B" w:rsidR="00736042" w:rsidRPr="0038765E" w:rsidDel="00D5231D" w:rsidRDefault="00736042">
            <w:pPr>
              <w:spacing w:before="360" w:after="0"/>
              <w:rPr>
                <w:del w:id="528" w:author="David Goggin" w:date="2018-04-04T13:29:00Z"/>
                <w:rFonts w:cs="Arial"/>
                <w:b/>
              </w:rPr>
              <w:pPrChange w:id="529" w:author="David Goggin" w:date="2018-04-04T13:25:00Z">
                <w:pPr>
                  <w:pStyle w:val="ListParagraph"/>
                  <w:ind w:left="0"/>
                  <w:jc w:val="center"/>
                </w:pPr>
              </w:pPrChange>
            </w:pPr>
            <w:del w:id="530" w:author="David Goggin" w:date="2018-04-04T13:29:00Z">
              <w:r w:rsidRPr="0038765E" w:rsidDel="00D5231D">
                <w:rPr>
                  <w:rFonts w:cs="Arial"/>
                  <w:b/>
                </w:rPr>
                <w:delText xml:space="preserve">Frequency Range </w:delText>
              </w:r>
            </w:del>
          </w:p>
          <w:p w14:paraId="131207AB" w14:textId="2ED4DBEB" w:rsidR="00736042" w:rsidRPr="0038765E" w:rsidDel="00D5231D" w:rsidRDefault="00736042">
            <w:pPr>
              <w:spacing w:before="360" w:after="0"/>
              <w:rPr>
                <w:del w:id="531" w:author="David Goggin" w:date="2018-04-04T13:29:00Z"/>
                <w:rFonts w:cs="Arial"/>
                <w:b/>
                <w:vertAlign w:val="superscript"/>
              </w:rPr>
              <w:pPrChange w:id="532" w:author="David Goggin" w:date="2018-04-04T13:25:00Z">
                <w:pPr>
                  <w:pStyle w:val="ListParagraph"/>
                  <w:ind w:left="0"/>
                  <w:jc w:val="center"/>
                </w:pPr>
              </w:pPrChange>
            </w:pPr>
            <w:del w:id="533" w:author="David Goggin" w:date="2018-04-04T13:29:00Z">
              <w:r w:rsidRPr="0038765E" w:rsidDel="00D5231D">
                <w:rPr>
                  <w:rFonts w:cs="Arial"/>
                  <w:b/>
                </w:rPr>
                <w:delText>(f</w:delText>
              </w:r>
              <w:r w:rsidRPr="0038765E" w:rsidDel="00D5231D">
                <w:rPr>
                  <w:rFonts w:cs="Arial"/>
                  <w:b/>
                  <w:vertAlign w:val="subscript"/>
                </w:rPr>
                <w:delText>offset</w:delText>
              </w:r>
              <w:r w:rsidRPr="0038765E" w:rsidDel="00D5231D">
                <w:rPr>
                  <w:rFonts w:cs="Arial"/>
                  <w:b/>
                </w:rPr>
                <w:delText>)</w:delText>
              </w:r>
            </w:del>
          </w:p>
        </w:tc>
        <w:tc>
          <w:tcPr>
            <w:tcW w:w="2836" w:type="dxa"/>
            <w:shd w:val="clear" w:color="auto" w:fill="BFBFBF" w:themeFill="background1" w:themeFillShade="BF"/>
          </w:tcPr>
          <w:p w14:paraId="35BCDD66" w14:textId="3705889C" w:rsidR="00736042" w:rsidRPr="0038765E" w:rsidDel="00D5231D" w:rsidRDefault="00736042">
            <w:pPr>
              <w:spacing w:before="360" w:after="0"/>
              <w:rPr>
                <w:del w:id="534" w:author="David Goggin" w:date="2018-04-04T13:29:00Z"/>
                <w:rFonts w:cs="Arial"/>
                <w:b/>
              </w:rPr>
              <w:pPrChange w:id="535" w:author="David Goggin" w:date="2018-04-04T13:25:00Z">
                <w:pPr>
                  <w:pStyle w:val="ListParagraph"/>
                  <w:ind w:left="0"/>
                  <w:jc w:val="center"/>
                </w:pPr>
              </w:pPrChange>
            </w:pPr>
            <w:del w:id="536" w:author="David Goggin" w:date="2018-04-04T13:29:00Z">
              <w:r w:rsidRPr="0038765E" w:rsidDel="00D5231D">
                <w:rPr>
                  <w:rFonts w:cs="Arial"/>
                  <w:b/>
                </w:rPr>
                <w:delText xml:space="preserve">Radiated Mean Power (dBm EIRP) </w:delText>
              </w:r>
            </w:del>
          </w:p>
        </w:tc>
        <w:tc>
          <w:tcPr>
            <w:tcW w:w="1600" w:type="dxa"/>
            <w:shd w:val="clear" w:color="auto" w:fill="BFBFBF" w:themeFill="background1" w:themeFillShade="BF"/>
          </w:tcPr>
          <w:p w14:paraId="29866753" w14:textId="6A569206" w:rsidR="00736042" w:rsidRPr="0038765E" w:rsidDel="00D5231D" w:rsidRDefault="00736042">
            <w:pPr>
              <w:spacing w:before="360" w:after="0"/>
              <w:rPr>
                <w:del w:id="537" w:author="David Goggin" w:date="2018-04-04T13:29:00Z"/>
                <w:rFonts w:cs="Arial"/>
                <w:b/>
              </w:rPr>
              <w:pPrChange w:id="538" w:author="David Goggin" w:date="2018-04-04T13:25:00Z">
                <w:pPr>
                  <w:pStyle w:val="ListParagraph"/>
                  <w:ind w:left="0"/>
                  <w:jc w:val="center"/>
                </w:pPr>
              </w:pPrChange>
            </w:pPr>
            <w:del w:id="539" w:author="David Goggin" w:date="2018-04-04T13:29:00Z">
              <w:r w:rsidRPr="0038765E" w:rsidDel="00D5231D">
                <w:rPr>
                  <w:rFonts w:cs="Arial"/>
                  <w:b/>
                </w:rPr>
                <w:delText>Measurement Bandwidth</w:delText>
              </w:r>
            </w:del>
          </w:p>
        </w:tc>
      </w:tr>
      <w:tr w:rsidR="00673B21" w:rsidRPr="007D04B2" w:rsidDel="00D5231D" w14:paraId="7B217681" w14:textId="6717CCDC" w:rsidTr="00A302BE">
        <w:trPr>
          <w:jc w:val="center"/>
          <w:del w:id="540" w:author="David Goggin" w:date="2018-04-04T13:29:00Z"/>
        </w:trPr>
        <w:tc>
          <w:tcPr>
            <w:tcW w:w="2547" w:type="dxa"/>
          </w:tcPr>
          <w:p w14:paraId="5228232C" w14:textId="6F111CDD" w:rsidR="00673B21" w:rsidRPr="007D04B2" w:rsidDel="00D5231D" w:rsidRDefault="00673B21">
            <w:pPr>
              <w:spacing w:before="360" w:after="0"/>
              <w:rPr>
                <w:del w:id="541" w:author="David Goggin" w:date="2018-04-04T13:29:00Z"/>
                <w:rFonts w:eastAsiaTheme="minorEastAsia"/>
                <w:szCs w:val="22"/>
                <w:lang w:eastAsia="en-US"/>
              </w:rPr>
              <w:pPrChange w:id="542" w:author="David Goggin" w:date="2018-04-04T13:25:00Z">
                <w:pPr>
                  <w:pStyle w:val="ListParagraph"/>
                  <w:ind w:left="0"/>
                  <w:jc w:val="center"/>
                </w:pPr>
              </w:pPrChange>
            </w:pPr>
            <w:del w:id="543" w:author="David Goggin" w:date="2018-04-04T13:29:00Z">
              <w:r w:rsidRPr="007D04B2" w:rsidDel="00D5231D">
                <w:rPr>
                  <w:rFonts w:cs="Arial"/>
                  <w:sz w:val="18"/>
                  <w:szCs w:val="18"/>
                </w:rPr>
                <w:delText>0 kHz ≤ f</w:delText>
              </w:r>
              <w:r w:rsidRPr="007D04B2" w:rsidDel="00D5231D">
                <w:rPr>
                  <w:rFonts w:cs="Arial"/>
                  <w:sz w:val="18"/>
                  <w:szCs w:val="18"/>
                  <w:vertAlign w:val="subscript"/>
                </w:rPr>
                <w:delText>offset</w:delText>
              </w:r>
              <w:r w:rsidRPr="007D04B2" w:rsidDel="00D5231D">
                <w:rPr>
                  <w:rFonts w:cs="Arial"/>
                  <w:sz w:val="18"/>
                  <w:szCs w:val="18"/>
                </w:rPr>
                <w:delText xml:space="preserve"> ≤ 5 MHz</w:delText>
              </w:r>
            </w:del>
          </w:p>
        </w:tc>
        <w:tc>
          <w:tcPr>
            <w:tcW w:w="2836" w:type="dxa"/>
          </w:tcPr>
          <w:p w14:paraId="68DA22AD" w14:textId="37C8A838" w:rsidR="00673B21" w:rsidRPr="0038765E" w:rsidDel="00D5231D" w:rsidRDefault="00673B21">
            <w:pPr>
              <w:spacing w:before="360" w:after="0"/>
              <w:rPr>
                <w:del w:id="544" w:author="David Goggin" w:date="2018-04-04T13:29:00Z"/>
                <w:szCs w:val="22"/>
                <w:lang w:eastAsia="en-US"/>
              </w:rPr>
              <w:pPrChange w:id="545" w:author="David Goggin" w:date="2018-04-04T13:25:00Z">
                <w:pPr>
                  <w:pStyle w:val="ListParagraph"/>
                  <w:ind w:left="0"/>
                  <w:jc w:val="center"/>
                </w:pPr>
              </w:pPrChange>
            </w:pPr>
            <w:del w:id="546" w:author="David Goggin" w:date="2018-04-04T13:29:00Z">
              <w:r w:rsidRPr="0038765E" w:rsidDel="00D5231D">
                <w:rPr>
                  <w:rFonts w:cs="Arial"/>
                  <w:sz w:val="18"/>
                  <w:szCs w:val="18"/>
                </w:rPr>
                <w:delText>10 – (7/5).f</w:delText>
              </w:r>
              <w:r w:rsidRPr="0038765E" w:rsidDel="00D5231D">
                <w:rPr>
                  <w:rFonts w:cs="Arial"/>
                  <w:sz w:val="18"/>
                  <w:szCs w:val="18"/>
                  <w:vertAlign w:val="subscript"/>
                </w:rPr>
                <w:delText>offset</w:delText>
              </w:r>
              <w:r w:rsidRPr="0038765E" w:rsidDel="00D5231D">
                <w:rPr>
                  <w:rFonts w:cs="Arial"/>
                  <w:sz w:val="18"/>
                  <w:szCs w:val="18"/>
                </w:rPr>
                <w:delText>(MHz)</w:delText>
              </w:r>
            </w:del>
          </w:p>
        </w:tc>
        <w:tc>
          <w:tcPr>
            <w:tcW w:w="1600" w:type="dxa"/>
          </w:tcPr>
          <w:p w14:paraId="137142EF" w14:textId="5F4EA4DE" w:rsidR="00673B21" w:rsidRPr="0038765E" w:rsidDel="00D5231D" w:rsidRDefault="00673B21">
            <w:pPr>
              <w:spacing w:before="360" w:after="0"/>
              <w:rPr>
                <w:del w:id="547" w:author="David Goggin" w:date="2018-04-04T13:29:00Z"/>
                <w:rFonts w:eastAsiaTheme="minorEastAsia"/>
                <w:szCs w:val="22"/>
                <w:lang w:eastAsia="en-US"/>
              </w:rPr>
              <w:pPrChange w:id="548" w:author="David Goggin" w:date="2018-04-04T13:25:00Z">
                <w:pPr>
                  <w:pStyle w:val="ListParagraph"/>
                  <w:ind w:left="0"/>
                  <w:jc w:val="center"/>
                </w:pPr>
              </w:pPrChange>
            </w:pPr>
            <w:del w:id="549" w:author="David Goggin" w:date="2018-04-04T13:29:00Z">
              <w:r w:rsidRPr="0038765E" w:rsidDel="00D5231D">
                <w:rPr>
                  <w:rFonts w:cs="Arial"/>
                  <w:sz w:val="18"/>
                  <w:szCs w:val="18"/>
                </w:rPr>
                <w:delText>100 kHz</w:delText>
              </w:r>
            </w:del>
          </w:p>
        </w:tc>
      </w:tr>
      <w:tr w:rsidR="00673B21" w:rsidRPr="007D04B2" w:rsidDel="00D5231D" w14:paraId="60A242F1" w14:textId="35E52157" w:rsidTr="00A302BE">
        <w:trPr>
          <w:jc w:val="center"/>
          <w:del w:id="550" w:author="David Goggin" w:date="2018-04-04T13:29:00Z"/>
        </w:trPr>
        <w:tc>
          <w:tcPr>
            <w:tcW w:w="2547" w:type="dxa"/>
          </w:tcPr>
          <w:p w14:paraId="56FA1C65" w14:textId="36C573A3" w:rsidR="00673B21" w:rsidRPr="007D04B2" w:rsidDel="00D5231D" w:rsidRDefault="00673B21">
            <w:pPr>
              <w:spacing w:before="360" w:after="0"/>
              <w:rPr>
                <w:del w:id="551" w:author="David Goggin" w:date="2018-04-04T13:29:00Z"/>
                <w:rFonts w:eastAsiaTheme="minorEastAsia"/>
                <w:szCs w:val="22"/>
                <w:lang w:eastAsia="en-US"/>
              </w:rPr>
              <w:pPrChange w:id="552" w:author="David Goggin" w:date="2018-04-04T13:25:00Z">
                <w:pPr>
                  <w:pStyle w:val="ListParagraph"/>
                  <w:ind w:left="0"/>
                  <w:jc w:val="center"/>
                </w:pPr>
              </w:pPrChange>
            </w:pPr>
            <w:del w:id="553" w:author="David Goggin" w:date="2018-04-04T13:29:00Z">
              <w:r w:rsidRPr="007D04B2" w:rsidDel="00D5231D">
                <w:rPr>
                  <w:rFonts w:cs="Arial"/>
                  <w:sz w:val="18"/>
                  <w:szCs w:val="18"/>
                </w:rPr>
                <w:delText>5 MHz≤ f</w:delText>
              </w:r>
              <w:r w:rsidRPr="007D04B2" w:rsidDel="00D5231D">
                <w:rPr>
                  <w:rFonts w:cs="Arial"/>
                  <w:sz w:val="18"/>
                  <w:szCs w:val="18"/>
                  <w:vertAlign w:val="subscript"/>
                </w:rPr>
                <w:delText>offset</w:delText>
              </w:r>
              <w:r w:rsidRPr="007D04B2" w:rsidDel="00D5231D">
                <w:rPr>
                  <w:rFonts w:cs="Arial"/>
                  <w:sz w:val="18"/>
                  <w:szCs w:val="18"/>
                </w:rPr>
                <w:delText xml:space="preserve"> ≤ 10 MHz</w:delText>
              </w:r>
            </w:del>
          </w:p>
        </w:tc>
        <w:tc>
          <w:tcPr>
            <w:tcW w:w="2836" w:type="dxa"/>
          </w:tcPr>
          <w:p w14:paraId="54203977" w14:textId="1514B51F" w:rsidR="00673B21" w:rsidRPr="0047740D" w:rsidDel="00D5231D" w:rsidRDefault="00673B21">
            <w:pPr>
              <w:spacing w:before="360" w:after="0"/>
              <w:rPr>
                <w:del w:id="554" w:author="David Goggin" w:date="2018-04-04T13:29:00Z"/>
                <w:szCs w:val="22"/>
                <w:lang w:eastAsia="en-US"/>
              </w:rPr>
              <w:pPrChange w:id="555" w:author="David Goggin" w:date="2018-04-04T13:25:00Z">
                <w:pPr>
                  <w:pStyle w:val="ListParagraph"/>
                  <w:ind w:left="0"/>
                  <w:jc w:val="center"/>
                </w:pPr>
              </w:pPrChange>
            </w:pPr>
            <w:del w:id="556" w:author="David Goggin" w:date="2018-04-04T13:29:00Z">
              <w:r w:rsidRPr="0047740D" w:rsidDel="00D5231D">
                <w:rPr>
                  <w:rFonts w:cs="Arial"/>
                  <w:sz w:val="18"/>
                  <w:szCs w:val="18"/>
                </w:rPr>
                <w:delText>3</w:delText>
              </w:r>
            </w:del>
          </w:p>
        </w:tc>
        <w:tc>
          <w:tcPr>
            <w:tcW w:w="1600" w:type="dxa"/>
          </w:tcPr>
          <w:p w14:paraId="73495DD9" w14:textId="6740A41F" w:rsidR="00673B21" w:rsidRPr="00335A44" w:rsidDel="00D5231D" w:rsidRDefault="00673B21">
            <w:pPr>
              <w:spacing w:before="360" w:after="0"/>
              <w:rPr>
                <w:del w:id="557" w:author="David Goggin" w:date="2018-04-04T13:29:00Z"/>
                <w:rFonts w:eastAsiaTheme="minorEastAsia"/>
                <w:szCs w:val="22"/>
                <w:lang w:eastAsia="en-US"/>
              </w:rPr>
              <w:pPrChange w:id="558" w:author="David Goggin" w:date="2018-04-04T13:25:00Z">
                <w:pPr>
                  <w:pStyle w:val="ListParagraph"/>
                  <w:ind w:left="0"/>
                  <w:jc w:val="center"/>
                </w:pPr>
              </w:pPrChange>
            </w:pPr>
            <w:del w:id="559" w:author="David Goggin" w:date="2018-04-04T13:29:00Z">
              <w:r w:rsidRPr="00335A44" w:rsidDel="00D5231D">
                <w:rPr>
                  <w:rFonts w:cs="Arial"/>
                  <w:sz w:val="18"/>
                  <w:szCs w:val="18"/>
                </w:rPr>
                <w:delText>100 kHz</w:delText>
              </w:r>
            </w:del>
          </w:p>
        </w:tc>
      </w:tr>
      <w:tr w:rsidR="00736042" w:rsidRPr="007D04B2" w:rsidDel="00D5231D" w14:paraId="452E9D19" w14:textId="0F0FDAB4" w:rsidTr="00736042">
        <w:trPr>
          <w:jc w:val="center"/>
          <w:del w:id="560" w:author="David Goggin" w:date="2018-04-04T13:29:00Z"/>
        </w:trPr>
        <w:tc>
          <w:tcPr>
            <w:tcW w:w="2547" w:type="dxa"/>
            <w:vAlign w:val="center"/>
          </w:tcPr>
          <w:p w14:paraId="6FAA5E33" w14:textId="16A83509" w:rsidR="00736042" w:rsidRPr="007D04B2" w:rsidDel="00D5231D" w:rsidRDefault="00736042">
            <w:pPr>
              <w:spacing w:before="360" w:after="0"/>
              <w:rPr>
                <w:del w:id="561" w:author="David Goggin" w:date="2018-04-04T13:29:00Z"/>
                <w:rFonts w:cs="Arial"/>
                <w:sz w:val="18"/>
                <w:szCs w:val="18"/>
              </w:rPr>
              <w:pPrChange w:id="562" w:author="David Goggin" w:date="2018-04-04T13:25:00Z">
                <w:pPr>
                  <w:pStyle w:val="ListParagraph"/>
                  <w:ind w:left="0"/>
                  <w:jc w:val="center"/>
                </w:pPr>
              </w:pPrChange>
            </w:pPr>
            <w:del w:id="563" w:author="David Goggin" w:date="2018-04-04T13:29:00Z">
              <w:r w:rsidRPr="007D04B2" w:rsidDel="00D5231D">
                <w:rPr>
                  <w:rFonts w:eastAsiaTheme="minorEastAsia"/>
                  <w:szCs w:val="22"/>
                  <w:lang w:eastAsia="en-US"/>
                </w:rPr>
                <w:delText>f</w:delText>
              </w:r>
              <w:r w:rsidRPr="007D04B2" w:rsidDel="00D5231D">
                <w:rPr>
                  <w:rFonts w:eastAsiaTheme="minorEastAsia"/>
                  <w:szCs w:val="22"/>
                  <w:vertAlign w:val="subscript"/>
                  <w:lang w:eastAsia="en-US"/>
                </w:rPr>
                <w:delText>offset</w:delText>
              </w:r>
              <w:r w:rsidRPr="007D04B2" w:rsidDel="00D5231D">
                <w:rPr>
                  <w:rFonts w:eastAsiaTheme="minorEastAsia"/>
                  <w:szCs w:val="22"/>
                  <w:lang w:eastAsia="en-US"/>
                </w:rPr>
                <w:delText xml:space="preserve"> ≥ 5 MHz</w:delText>
              </w:r>
            </w:del>
          </w:p>
        </w:tc>
        <w:tc>
          <w:tcPr>
            <w:tcW w:w="2836" w:type="dxa"/>
            <w:vAlign w:val="center"/>
          </w:tcPr>
          <w:p w14:paraId="75ECAF01" w14:textId="0C9FA323" w:rsidR="00736042" w:rsidRPr="0047740D" w:rsidDel="00D5231D" w:rsidRDefault="00736042">
            <w:pPr>
              <w:spacing w:before="360" w:after="0"/>
              <w:rPr>
                <w:del w:id="564" w:author="David Goggin" w:date="2018-04-04T13:29:00Z"/>
                <w:rFonts w:cs="Arial"/>
                <w:sz w:val="18"/>
                <w:szCs w:val="18"/>
              </w:rPr>
              <w:pPrChange w:id="565" w:author="David Goggin" w:date="2018-04-04T13:25:00Z">
                <w:pPr>
                  <w:pStyle w:val="ListParagraph"/>
                  <w:ind w:left="0"/>
                  <w:jc w:val="center"/>
                </w:pPr>
              </w:pPrChange>
            </w:pPr>
            <w:del w:id="566" w:author="David Goggin" w:date="2018-04-04T13:29:00Z">
              <w:r w:rsidRPr="0047740D" w:rsidDel="00D5231D">
                <w:rPr>
                  <w:szCs w:val="22"/>
                  <w:lang w:eastAsia="en-US"/>
                </w:rPr>
                <w:delText>-25</w:delText>
              </w:r>
            </w:del>
          </w:p>
        </w:tc>
        <w:tc>
          <w:tcPr>
            <w:tcW w:w="1600" w:type="dxa"/>
            <w:vAlign w:val="center"/>
          </w:tcPr>
          <w:p w14:paraId="1402A989" w14:textId="7A36455C" w:rsidR="00736042" w:rsidRPr="00335A44" w:rsidDel="00D5231D" w:rsidRDefault="00736042">
            <w:pPr>
              <w:spacing w:before="360" w:after="0"/>
              <w:rPr>
                <w:del w:id="567" w:author="David Goggin" w:date="2018-04-04T13:29:00Z"/>
                <w:rFonts w:cs="Arial"/>
                <w:sz w:val="18"/>
                <w:szCs w:val="18"/>
              </w:rPr>
              <w:pPrChange w:id="568" w:author="David Goggin" w:date="2018-04-04T13:25:00Z">
                <w:pPr>
                  <w:pStyle w:val="ListParagraph"/>
                  <w:ind w:left="0"/>
                  <w:jc w:val="center"/>
                </w:pPr>
              </w:pPrChange>
            </w:pPr>
            <w:del w:id="569" w:author="David Goggin" w:date="2018-04-04T13:29:00Z">
              <w:r w:rsidRPr="00335A44" w:rsidDel="00D5231D">
                <w:rPr>
                  <w:rFonts w:eastAsiaTheme="minorEastAsia"/>
                  <w:szCs w:val="22"/>
                  <w:lang w:eastAsia="en-US"/>
                </w:rPr>
                <w:delText>1 MHz</w:delText>
              </w:r>
            </w:del>
          </w:p>
        </w:tc>
      </w:tr>
    </w:tbl>
    <w:p w14:paraId="4D616D4F" w14:textId="77777777" w:rsidR="00F91002" w:rsidRPr="007D04B2" w:rsidRDefault="00F91002" w:rsidP="00F91002">
      <w:pPr>
        <w:rPr>
          <w:b/>
          <w:i/>
          <w:u w:val="single"/>
        </w:rPr>
      </w:pPr>
    </w:p>
    <w:p w14:paraId="44581E9B" w14:textId="66CE6244" w:rsidR="009A55C0" w:rsidRPr="007D04B2" w:rsidRDefault="00FF1EBE" w:rsidP="00F91002">
      <w:pPr>
        <w:rPr>
          <w:i/>
          <w:u w:val="single"/>
        </w:rPr>
      </w:pPr>
      <w:r w:rsidRPr="007D04B2">
        <w:rPr>
          <w:i/>
          <w:u w:val="single"/>
        </w:rPr>
        <w:t>Proposed a</w:t>
      </w:r>
      <w:r w:rsidR="009A55C0" w:rsidRPr="007D04B2">
        <w:rPr>
          <w:i/>
          <w:u w:val="single"/>
        </w:rPr>
        <w:t xml:space="preserve">dditional unwanted </w:t>
      </w:r>
      <w:r w:rsidR="0003009F" w:rsidRPr="007D04B2">
        <w:rPr>
          <w:i/>
          <w:u w:val="single"/>
        </w:rPr>
        <w:t xml:space="preserve">and spurious </w:t>
      </w:r>
      <w:r w:rsidR="009A55C0" w:rsidRPr="007D04B2">
        <w:rPr>
          <w:i/>
          <w:u w:val="single"/>
        </w:rPr>
        <w:t xml:space="preserve">emission limits for registered devices </w:t>
      </w:r>
    </w:p>
    <w:p w14:paraId="3388C8D9" w14:textId="73E8154C" w:rsidR="001452E3" w:rsidRPr="007D04B2" w:rsidRDefault="0038765E" w:rsidP="001452E3">
      <w:pPr>
        <w:rPr>
          <w:ins w:id="570" w:author="David Goggin" w:date="2018-04-04T15:19:00Z"/>
        </w:rPr>
      </w:pPr>
      <w:ins w:id="571" w:author="David Goggin" w:date="2018-04-04T15:19:00Z">
        <w:r w:rsidRPr="0038765E">
          <w:t>Current</w:t>
        </w:r>
        <w:r w:rsidR="001452E3" w:rsidRPr="0038765E">
          <w:t xml:space="preserve"> 3.4 GHz band spectrum licences define spurious emission limit as a radiated mean power (in dBm EIRP per measurement bandwidth). However, standards </w:t>
        </w:r>
      </w:ins>
      <w:ins w:id="572" w:author="David Goggin" w:date="2018-04-05T11:26:00Z">
        <w:r>
          <w:t xml:space="preserve">bodies </w:t>
        </w:r>
      </w:ins>
      <w:ins w:id="573" w:author="David Goggin" w:date="2018-04-04T15:19:00Z">
        <w:r w:rsidR="001452E3" w:rsidRPr="0038765E">
          <w:t xml:space="preserve">and other regulators typically define spurious emissions </w:t>
        </w:r>
        <w:r w:rsidR="001452E3" w:rsidRPr="0038765E">
          <w:rPr>
            <w:rFonts w:cs="Arial"/>
          </w:rPr>
          <w:t xml:space="preserve">for LTE in terms of conducted power. </w:t>
        </w:r>
        <w:r w:rsidR="001452E3" w:rsidRPr="0038765E">
          <w:t>Furthermore, NR standards suggests the use of TRP would be</w:t>
        </w:r>
        <w:r w:rsidR="001452E3" w:rsidRPr="007D04B2">
          <w:t xml:space="preserve"> more appropriate for devices that utilise AAS. </w:t>
        </w:r>
      </w:ins>
    </w:p>
    <w:p w14:paraId="7B317600" w14:textId="218E0793" w:rsidR="001452E3" w:rsidRPr="007D04B2" w:rsidRDefault="001452E3">
      <w:pPr>
        <w:rPr>
          <w:ins w:id="574" w:author="David Goggin" w:date="2018-04-04T15:19:00Z"/>
        </w:rPr>
      </w:pPr>
      <w:ins w:id="575" w:author="David Goggin" w:date="2018-04-04T15:19:00Z">
        <w:r w:rsidRPr="007D04B2">
          <w:rPr>
            <w:rFonts w:cs="Arial"/>
          </w:rPr>
          <w:t>To align with international practice, it is proposed to define a general spurious emission limit for all devices exempt from registration in terms of a TRP. Defining spurious emission limits as TRP ensures the requirement supports devices employing either non-AAS or AAS.</w:t>
        </w:r>
      </w:ins>
    </w:p>
    <w:p w14:paraId="53A3500E" w14:textId="168A44B1" w:rsidR="001452E3" w:rsidRPr="0038765E" w:rsidRDefault="00B433F2">
      <w:pPr>
        <w:rPr>
          <w:ins w:id="576" w:author="David Goggin" w:date="2018-04-04T15:18:00Z"/>
          <w:rFonts w:cs="Arial"/>
        </w:rPr>
      </w:pPr>
      <w:r w:rsidRPr="007D04B2">
        <w:t>For registered devices, i</w:t>
      </w:r>
      <w:r w:rsidR="00AC287A" w:rsidRPr="007D04B2">
        <w:t xml:space="preserve">t is proposed </w:t>
      </w:r>
      <w:del w:id="577" w:author="David Goggin" w:date="2018-04-04T13:35:00Z">
        <w:r w:rsidR="00AC287A" w:rsidRPr="007D04B2" w:rsidDel="000027B8">
          <w:delText>to maintain the existing 3.4 GHz band unwanted</w:delText>
        </w:r>
      </w:del>
      <w:ins w:id="578" w:author="David Goggin" w:date="2018-04-04T13:35:00Z">
        <w:r w:rsidR="000027B8" w:rsidRPr="007D04B2">
          <w:t>that that unwanted</w:t>
        </w:r>
      </w:ins>
      <w:r w:rsidR="00AC287A" w:rsidRPr="007D04B2">
        <w:t xml:space="preserve"> emission limits </w:t>
      </w:r>
      <w:del w:id="579" w:author="David Goggin" w:date="2018-04-04T13:35:00Z">
        <w:r w:rsidR="00AC287A" w:rsidRPr="007D04B2" w:rsidDel="000027B8">
          <w:delText xml:space="preserve">that apply </w:delText>
        </w:r>
      </w:del>
      <w:r w:rsidR="00AC287A" w:rsidRPr="007D04B2">
        <w:t xml:space="preserve">outside the </w:t>
      </w:r>
      <w:r w:rsidR="00AC287A" w:rsidRPr="007D04B2">
        <w:rPr>
          <w:rFonts w:cs="Arial"/>
        </w:rPr>
        <w:t>3380-3720 MHz frequency range</w:t>
      </w:r>
      <w:ins w:id="580" w:author="David Goggin" w:date="2018-04-04T13:35:00Z">
        <w:r w:rsidR="000027B8" w:rsidRPr="007D04B2">
          <w:rPr>
            <w:rFonts w:cs="Arial"/>
          </w:rPr>
          <w:t xml:space="preserve"> be </w:t>
        </w:r>
      </w:ins>
      <w:ins w:id="581" w:author="David Goggin" w:date="2018-04-05T11:27:00Z">
        <w:r w:rsidR="0038765E">
          <w:rPr>
            <w:rFonts w:cs="Arial"/>
          </w:rPr>
          <w:t>for the most part</w:t>
        </w:r>
      </w:ins>
      <w:ins w:id="582" w:author="David Goggin" w:date="2018-04-04T13:36:00Z">
        <w:r w:rsidR="000027B8" w:rsidRPr="0038765E">
          <w:rPr>
            <w:rFonts w:cs="Arial"/>
          </w:rPr>
          <w:t xml:space="preserve"> </w:t>
        </w:r>
      </w:ins>
      <w:ins w:id="583" w:author="David Goggin" w:date="2018-04-04T13:35:00Z">
        <w:r w:rsidR="000027B8" w:rsidRPr="0038765E">
          <w:rPr>
            <w:rFonts w:cs="Arial"/>
          </w:rPr>
          <w:t xml:space="preserve">based on </w:t>
        </w:r>
        <w:r w:rsidR="000027B8" w:rsidRPr="0038765E">
          <w:t>Category B limits in LTE and NR standards</w:t>
        </w:r>
      </w:ins>
      <w:r w:rsidR="00AC287A" w:rsidRPr="0038765E">
        <w:rPr>
          <w:rFonts w:cs="Arial"/>
        </w:rPr>
        <w:t>.</w:t>
      </w:r>
      <w:ins w:id="584" w:author="David Goggin" w:date="2018-04-04T13:36:00Z">
        <w:r w:rsidR="000027B8" w:rsidRPr="0038765E">
          <w:rPr>
            <w:rFonts w:cs="Arial"/>
          </w:rPr>
          <w:t xml:space="preserve"> </w:t>
        </w:r>
      </w:ins>
    </w:p>
    <w:p w14:paraId="56FA6027" w14:textId="352BC7FC" w:rsidR="000027B8" w:rsidRPr="007D04B2" w:rsidRDefault="00AC287A" w:rsidP="0038765E">
      <w:pPr>
        <w:rPr>
          <w:ins w:id="585" w:author="David Goggin" w:date="2018-04-04T13:38:00Z"/>
          <w:rFonts w:cs="Arial"/>
        </w:rPr>
      </w:pPr>
      <w:del w:id="586" w:author="David Goggin" w:date="2018-04-04T15:19:00Z">
        <w:r w:rsidRPr="007D04B2" w:rsidDel="001452E3">
          <w:rPr>
            <w:rFonts w:cs="Arial"/>
          </w:rPr>
          <w:delText xml:space="preserve"> </w:delText>
        </w:r>
      </w:del>
      <w:ins w:id="587" w:author="David Goggin" w:date="2018-04-04T13:38:00Z">
        <w:r w:rsidR="000027B8" w:rsidRPr="007D04B2">
          <w:rPr>
            <w:rFonts w:cs="Arial"/>
          </w:rPr>
          <w:t xml:space="preserve">To facilitate coexistence with adjacent band radiolocation </w:t>
        </w:r>
      </w:ins>
      <w:ins w:id="588" w:author="David Goggin" w:date="2018-04-04T13:39:00Z">
        <w:r w:rsidR="000027B8" w:rsidRPr="007D04B2">
          <w:rPr>
            <w:rFonts w:cs="Arial"/>
          </w:rPr>
          <w:t xml:space="preserve">and fixed satellite </w:t>
        </w:r>
      </w:ins>
      <w:ins w:id="589" w:author="David Goggin" w:date="2018-04-04T13:38:00Z">
        <w:r w:rsidR="000027B8" w:rsidRPr="007D04B2">
          <w:rPr>
            <w:rFonts w:cs="Arial"/>
          </w:rPr>
          <w:t>services, it is also proposed to define a more stringent TRP level in the 3100-3380 MHz and 3720-4200 MHz frequency range</w:t>
        </w:r>
      </w:ins>
      <w:ins w:id="590" w:author="David Goggin" w:date="2018-04-04T13:39:00Z">
        <w:r w:rsidR="000027B8" w:rsidRPr="007D04B2">
          <w:rPr>
            <w:rFonts w:cs="Arial"/>
          </w:rPr>
          <w:t>s</w:t>
        </w:r>
      </w:ins>
      <w:ins w:id="591" w:author="David Goggin" w:date="2018-04-04T13:38:00Z">
        <w:r w:rsidR="000027B8" w:rsidRPr="007D04B2">
          <w:rPr>
            <w:rFonts w:cs="Arial"/>
          </w:rPr>
          <w:t xml:space="preserve">. The current 3.4 GHz band unwanted emissions limits </w:t>
        </w:r>
      </w:ins>
      <w:ins w:id="592" w:author="David Goggin" w:date="2018-04-04T13:39:00Z">
        <w:r w:rsidR="000027B8" w:rsidRPr="007D04B2">
          <w:rPr>
            <w:rFonts w:cs="Arial"/>
          </w:rPr>
          <w:t>in these frequency ranges is -30 dBm/MHz EIRP. Assuming a 17 dBi gain antenna</w:t>
        </w:r>
      </w:ins>
      <w:ins w:id="593" w:author="David Goggin" w:date="2018-04-04T13:41:00Z">
        <w:r w:rsidR="000027B8" w:rsidRPr="007D04B2">
          <w:rPr>
            <w:rFonts w:cs="Arial"/>
          </w:rPr>
          <w:t xml:space="preserve"> (which was the gain assumed in developing the 3.4 GHz band unwanted emission limits)</w:t>
        </w:r>
      </w:ins>
      <w:ins w:id="594" w:author="David Goggin" w:date="2018-04-04T13:39:00Z">
        <w:r w:rsidR="000027B8" w:rsidRPr="007D04B2">
          <w:rPr>
            <w:rFonts w:cs="Arial"/>
          </w:rPr>
          <w:t xml:space="preserve"> this </w:t>
        </w:r>
      </w:ins>
      <w:ins w:id="595" w:author="David Goggin" w:date="2018-04-04T13:40:00Z">
        <w:r w:rsidR="000027B8" w:rsidRPr="007D04B2">
          <w:rPr>
            <w:rFonts w:cs="Arial"/>
          </w:rPr>
          <w:t>is equivalent to a TRP of -47 dBm/MHz.</w:t>
        </w:r>
      </w:ins>
    </w:p>
    <w:p w14:paraId="22375258" w14:textId="1604F366" w:rsidR="0071517B" w:rsidRPr="007D04B2" w:rsidRDefault="00CB0BDC" w:rsidP="009A55C0">
      <w:pPr>
        <w:spacing w:after="80"/>
        <w:rPr>
          <w:rFonts w:cs="Arial"/>
        </w:rPr>
      </w:pPr>
      <w:r w:rsidRPr="007D04B2">
        <w:rPr>
          <w:rFonts w:cs="Arial"/>
        </w:rPr>
        <w:t xml:space="preserve">This </w:t>
      </w:r>
      <w:r w:rsidR="002D6BDB" w:rsidRPr="007D04B2">
        <w:rPr>
          <w:rFonts w:cs="Arial"/>
        </w:rPr>
        <w:t xml:space="preserve">resulting </w:t>
      </w:r>
      <w:r w:rsidR="00AC287A" w:rsidRPr="007D04B2">
        <w:rPr>
          <w:rFonts w:cs="Arial"/>
        </w:rPr>
        <w:t>unwanted</w:t>
      </w:r>
      <w:r w:rsidR="002D6BDB" w:rsidRPr="007D04B2">
        <w:rPr>
          <w:rFonts w:cs="Arial"/>
        </w:rPr>
        <w:t xml:space="preserve"> emission limits are</w:t>
      </w:r>
      <w:r w:rsidRPr="007D04B2">
        <w:rPr>
          <w:rFonts w:cs="Arial"/>
        </w:rPr>
        <w:t xml:space="preserve"> shown in Tables </w:t>
      </w:r>
      <w:ins w:id="596" w:author="David Goggin" w:date="2018-04-04T13:29:00Z">
        <w:r w:rsidR="00D5231D" w:rsidRPr="007D04B2">
          <w:rPr>
            <w:rFonts w:cs="Arial"/>
          </w:rPr>
          <w:t>2</w:t>
        </w:r>
      </w:ins>
      <w:del w:id="597" w:author="David Goggin" w:date="2018-04-04T13:29:00Z">
        <w:r w:rsidRPr="007D04B2" w:rsidDel="00D5231D">
          <w:rPr>
            <w:rFonts w:cs="Arial"/>
          </w:rPr>
          <w:delText>3</w:delText>
        </w:r>
      </w:del>
      <w:r w:rsidR="0071517B" w:rsidRPr="007D04B2">
        <w:rPr>
          <w:rFonts w:cs="Arial"/>
        </w:rPr>
        <w:t xml:space="preserve"> and </w:t>
      </w:r>
      <w:del w:id="598" w:author="David Goggin" w:date="2018-04-04T13:29:00Z">
        <w:r w:rsidRPr="007D04B2" w:rsidDel="00D5231D">
          <w:rPr>
            <w:rFonts w:cs="Arial"/>
          </w:rPr>
          <w:delText>4</w:delText>
        </w:r>
      </w:del>
      <w:ins w:id="599" w:author="David Goggin" w:date="2018-04-04T13:29:00Z">
        <w:r w:rsidR="00D5231D" w:rsidRPr="007D04B2">
          <w:rPr>
            <w:rFonts w:cs="Arial"/>
          </w:rPr>
          <w:t>3</w:t>
        </w:r>
      </w:ins>
      <w:r w:rsidR="0071517B" w:rsidRPr="007D04B2">
        <w:rPr>
          <w:rFonts w:cs="Arial"/>
        </w:rPr>
        <w:t xml:space="preserve">. </w:t>
      </w:r>
      <w:r w:rsidR="00D3318D" w:rsidRPr="007D04B2">
        <w:rPr>
          <w:rFonts w:cs="Arial"/>
        </w:rPr>
        <w:t>In these tables the upper frequency limit is also set to 19 GHz. This is in line with relevant standards and represents the fifth harmonic of the frequency 3.8 GHz.</w:t>
      </w:r>
      <w:r w:rsidR="005441D2" w:rsidRPr="007D04B2">
        <w:rPr>
          <w:rFonts w:cs="Arial"/>
        </w:rPr>
        <w:t xml:space="preserve"> </w:t>
      </w:r>
    </w:p>
    <w:p w14:paraId="73F8EEB1" w14:textId="77E2C26E" w:rsidR="00214C97" w:rsidRPr="007D04B2" w:rsidRDefault="00214C97">
      <w:pPr>
        <w:spacing w:after="0" w:line="240" w:lineRule="auto"/>
        <w:rPr>
          <w:rFonts w:cs="Arial"/>
        </w:rPr>
      </w:pPr>
      <w:del w:id="600" w:author="David Goggin" w:date="2018-04-04T13:29:00Z">
        <w:r w:rsidRPr="007D04B2" w:rsidDel="00D5231D">
          <w:rPr>
            <w:rFonts w:cs="Arial"/>
          </w:rPr>
          <w:br w:type="page"/>
        </w:r>
      </w:del>
    </w:p>
    <w:p w14:paraId="2FE9EC65" w14:textId="39979AD6" w:rsidR="0071517B" w:rsidRPr="007D04B2" w:rsidRDefault="008B5A09" w:rsidP="0071517B">
      <w:pPr>
        <w:pStyle w:val="ACMATableHeader"/>
        <w:spacing w:line="240" w:lineRule="atLeast"/>
      </w:pPr>
      <w:r w:rsidRPr="007D04B2">
        <w:rPr>
          <w:rFonts w:cs="Arial"/>
        </w:rPr>
        <w:t xml:space="preserve">Transmitter unwanted </w:t>
      </w:r>
      <w:r w:rsidR="0071517B" w:rsidRPr="007D04B2">
        <w:rPr>
          <w:rFonts w:cs="Arial"/>
        </w:rPr>
        <w:t xml:space="preserve">emission limits outside the </w:t>
      </w:r>
      <w:r w:rsidR="00F91002" w:rsidRPr="007D04B2">
        <w:rPr>
          <w:rFonts w:cs="Arial"/>
        </w:rPr>
        <w:t>3</w:t>
      </w:r>
      <w:r w:rsidR="00176F8E" w:rsidRPr="007D04B2">
        <w:rPr>
          <w:rFonts w:cs="Arial"/>
        </w:rPr>
        <w:t>38</w:t>
      </w:r>
      <w:r w:rsidR="007512BC" w:rsidRPr="007D04B2">
        <w:rPr>
          <w:rFonts w:cs="Arial"/>
        </w:rPr>
        <w:t>0-</w:t>
      </w:r>
      <w:r w:rsidR="00176F8E" w:rsidRPr="007D04B2">
        <w:rPr>
          <w:rFonts w:cs="Arial"/>
        </w:rPr>
        <w:t>372</w:t>
      </w:r>
      <w:r w:rsidR="0071517B" w:rsidRPr="007D04B2">
        <w:rPr>
          <w:rFonts w:cs="Arial"/>
        </w:rPr>
        <w:t>0 MHz frequency band – registered devices.</w:t>
      </w:r>
    </w:p>
    <w:tbl>
      <w:tblPr>
        <w:tblStyle w:val="TableGrid"/>
        <w:tblW w:w="6132" w:type="dxa"/>
        <w:jc w:val="center"/>
        <w:tblLook w:val="04A0" w:firstRow="1" w:lastRow="0" w:firstColumn="1" w:lastColumn="0" w:noHBand="0" w:noVBand="1"/>
      </w:tblPr>
      <w:tblGrid>
        <w:gridCol w:w="2262"/>
        <w:gridCol w:w="2270"/>
        <w:gridCol w:w="1600"/>
      </w:tblGrid>
      <w:tr w:rsidR="0071517B" w:rsidRPr="007D04B2" w14:paraId="21355156" w14:textId="77777777" w:rsidTr="00DD4532">
        <w:trPr>
          <w:jc w:val="center"/>
        </w:trPr>
        <w:tc>
          <w:tcPr>
            <w:tcW w:w="2262" w:type="dxa"/>
            <w:shd w:val="clear" w:color="auto" w:fill="BFBFBF" w:themeFill="background1" w:themeFillShade="BF"/>
          </w:tcPr>
          <w:p w14:paraId="73EECF2E" w14:textId="77777777" w:rsidR="00886832" w:rsidRPr="007D04B2" w:rsidRDefault="0071517B" w:rsidP="00DD4532">
            <w:pPr>
              <w:pStyle w:val="ListParagraph"/>
              <w:ind w:left="0"/>
              <w:jc w:val="center"/>
              <w:rPr>
                <w:rFonts w:ascii="Arial" w:hAnsi="Arial" w:cs="Arial"/>
                <w:b/>
              </w:rPr>
            </w:pPr>
            <w:r w:rsidRPr="007D04B2">
              <w:rPr>
                <w:rFonts w:ascii="Arial" w:hAnsi="Arial" w:cs="Arial"/>
                <w:b/>
              </w:rPr>
              <w:t xml:space="preserve">Frequency Range </w:t>
            </w:r>
          </w:p>
          <w:p w14:paraId="3C1EAE57" w14:textId="2B8F1C09" w:rsidR="0071517B" w:rsidRPr="007D04B2" w:rsidRDefault="0071517B" w:rsidP="00DD4532">
            <w:pPr>
              <w:pStyle w:val="ListParagraph"/>
              <w:ind w:left="0"/>
              <w:jc w:val="center"/>
              <w:rPr>
                <w:rFonts w:ascii="Arial" w:hAnsi="Arial" w:cs="Arial"/>
                <w:b/>
              </w:rPr>
            </w:pPr>
            <w:r w:rsidRPr="007D04B2">
              <w:rPr>
                <w:rFonts w:ascii="Arial" w:hAnsi="Arial" w:cs="Arial"/>
                <w:b/>
              </w:rPr>
              <w:t>(f)</w:t>
            </w:r>
          </w:p>
        </w:tc>
        <w:tc>
          <w:tcPr>
            <w:tcW w:w="2270" w:type="dxa"/>
            <w:shd w:val="clear" w:color="auto" w:fill="BFBFBF" w:themeFill="background1" w:themeFillShade="BF"/>
          </w:tcPr>
          <w:p w14:paraId="783F9686" w14:textId="20D7C96D" w:rsidR="0071517B" w:rsidRPr="007D04B2" w:rsidRDefault="00D5231D" w:rsidP="00FF1EBE">
            <w:pPr>
              <w:pStyle w:val="ListParagraph"/>
              <w:ind w:left="0"/>
              <w:jc w:val="center"/>
              <w:rPr>
                <w:rFonts w:ascii="Arial" w:hAnsi="Arial" w:cs="Arial"/>
                <w:b/>
              </w:rPr>
            </w:pPr>
            <w:ins w:id="601" w:author="David Goggin" w:date="2018-04-04T13:32:00Z">
              <w:r w:rsidRPr="007D04B2">
                <w:rPr>
                  <w:rFonts w:ascii="Arial" w:hAnsi="Arial" w:cs="Arial"/>
                  <w:b/>
                </w:rPr>
                <w:t>Total Radiated Power (dBm) per cell/sector</w:t>
              </w:r>
            </w:ins>
            <w:del w:id="602" w:author="David Goggin" w:date="2018-04-04T13:32:00Z">
              <w:r w:rsidR="00176F8E" w:rsidRPr="007D04B2" w:rsidDel="00D5231D">
                <w:rPr>
                  <w:rFonts w:ascii="Arial" w:hAnsi="Arial" w:cs="Arial"/>
                  <w:b/>
                </w:rPr>
                <w:delText xml:space="preserve">Radiated Mean Power (dBm EIRP) </w:delText>
              </w:r>
            </w:del>
          </w:p>
        </w:tc>
        <w:tc>
          <w:tcPr>
            <w:tcW w:w="1600" w:type="dxa"/>
            <w:shd w:val="clear" w:color="auto" w:fill="BFBFBF" w:themeFill="background1" w:themeFillShade="BF"/>
          </w:tcPr>
          <w:p w14:paraId="3A7E7AAF" w14:textId="77777777" w:rsidR="0071517B" w:rsidRPr="007D04B2" w:rsidRDefault="0071517B" w:rsidP="00DD4532">
            <w:pPr>
              <w:pStyle w:val="ListParagraph"/>
              <w:ind w:left="0"/>
              <w:jc w:val="center"/>
              <w:rPr>
                <w:rFonts w:ascii="Arial" w:hAnsi="Arial" w:cs="Arial"/>
                <w:b/>
              </w:rPr>
            </w:pPr>
            <w:r w:rsidRPr="007D04B2">
              <w:rPr>
                <w:rFonts w:ascii="Arial" w:hAnsi="Arial" w:cs="Arial"/>
                <w:b/>
              </w:rPr>
              <w:t>Measurement Bandwidth</w:t>
            </w:r>
          </w:p>
        </w:tc>
      </w:tr>
      <w:tr w:rsidR="0071517B" w:rsidRPr="007D04B2" w14:paraId="1A984959" w14:textId="77777777" w:rsidTr="00DD4532">
        <w:trPr>
          <w:jc w:val="center"/>
        </w:trPr>
        <w:tc>
          <w:tcPr>
            <w:tcW w:w="2262" w:type="dxa"/>
          </w:tcPr>
          <w:p w14:paraId="157E07D8" w14:textId="77777777" w:rsidR="0071517B" w:rsidRPr="007D04B2" w:rsidRDefault="0071517B" w:rsidP="00DD4532">
            <w:pPr>
              <w:pStyle w:val="ListParagraph"/>
              <w:ind w:left="0"/>
              <w:jc w:val="center"/>
              <w:rPr>
                <w:rFonts w:ascii="Arial" w:hAnsi="Arial" w:cs="Arial"/>
                <w:sz w:val="18"/>
                <w:szCs w:val="18"/>
                <w:u w:val="single"/>
              </w:rPr>
            </w:pPr>
            <w:r w:rsidRPr="007D04B2">
              <w:rPr>
                <w:rFonts w:ascii="Arial" w:hAnsi="Arial" w:cs="Arial"/>
                <w:sz w:val="18"/>
                <w:szCs w:val="18"/>
              </w:rPr>
              <w:t>9 kHz ≤ f ≤ 150 kHz</w:t>
            </w:r>
          </w:p>
        </w:tc>
        <w:tc>
          <w:tcPr>
            <w:tcW w:w="2270" w:type="dxa"/>
          </w:tcPr>
          <w:p w14:paraId="1EFF9468" w14:textId="77777777" w:rsidR="0071517B" w:rsidRPr="007D04B2" w:rsidRDefault="0071517B" w:rsidP="00DD4532">
            <w:pPr>
              <w:pStyle w:val="ListParagraph"/>
              <w:ind w:left="0"/>
              <w:jc w:val="center"/>
              <w:rPr>
                <w:rFonts w:ascii="Arial" w:hAnsi="Arial" w:cs="Arial"/>
                <w:sz w:val="18"/>
                <w:szCs w:val="18"/>
              </w:rPr>
            </w:pPr>
            <w:r w:rsidRPr="007D04B2">
              <w:rPr>
                <w:rFonts w:ascii="Arial" w:hAnsi="Arial" w:cs="Arial"/>
                <w:sz w:val="18"/>
                <w:szCs w:val="18"/>
              </w:rPr>
              <w:t>-36</w:t>
            </w:r>
          </w:p>
        </w:tc>
        <w:tc>
          <w:tcPr>
            <w:tcW w:w="1600" w:type="dxa"/>
          </w:tcPr>
          <w:p w14:paraId="4DED1054" w14:textId="77777777" w:rsidR="0071517B" w:rsidRPr="007D04B2" w:rsidRDefault="0071517B" w:rsidP="00DD4532">
            <w:pPr>
              <w:pStyle w:val="ListParagraph"/>
              <w:ind w:left="0"/>
              <w:jc w:val="center"/>
              <w:rPr>
                <w:rFonts w:ascii="Arial" w:hAnsi="Arial" w:cs="Arial"/>
                <w:sz w:val="18"/>
                <w:szCs w:val="18"/>
              </w:rPr>
            </w:pPr>
            <w:r w:rsidRPr="007D04B2">
              <w:rPr>
                <w:rFonts w:ascii="Arial" w:hAnsi="Arial" w:cs="Arial"/>
                <w:sz w:val="18"/>
                <w:szCs w:val="18"/>
              </w:rPr>
              <w:t>1 kHz</w:t>
            </w:r>
          </w:p>
        </w:tc>
      </w:tr>
      <w:tr w:rsidR="0071517B" w:rsidRPr="007D04B2" w14:paraId="74CA6A44" w14:textId="77777777" w:rsidTr="00DD4532">
        <w:trPr>
          <w:jc w:val="center"/>
        </w:trPr>
        <w:tc>
          <w:tcPr>
            <w:tcW w:w="2262" w:type="dxa"/>
          </w:tcPr>
          <w:p w14:paraId="5F42A536" w14:textId="77777777" w:rsidR="0071517B" w:rsidRPr="007D04B2" w:rsidRDefault="0071517B" w:rsidP="00DD4532">
            <w:pPr>
              <w:pStyle w:val="ListParagraph"/>
              <w:ind w:left="0"/>
              <w:jc w:val="center"/>
              <w:rPr>
                <w:rFonts w:ascii="Arial" w:hAnsi="Arial" w:cs="Arial"/>
                <w:sz w:val="18"/>
                <w:szCs w:val="18"/>
              </w:rPr>
            </w:pPr>
            <w:r w:rsidRPr="007D04B2">
              <w:rPr>
                <w:rFonts w:ascii="Arial" w:hAnsi="Arial" w:cs="Arial"/>
                <w:sz w:val="18"/>
                <w:szCs w:val="18"/>
              </w:rPr>
              <w:t>150 kHz ≤ f ≤ 30 MHz</w:t>
            </w:r>
          </w:p>
        </w:tc>
        <w:tc>
          <w:tcPr>
            <w:tcW w:w="2270" w:type="dxa"/>
          </w:tcPr>
          <w:p w14:paraId="1AC8E635" w14:textId="77777777" w:rsidR="0071517B" w:rsidRPr="007D04B2" w:rsidRDefault="0071517B" w:rsidP="00DD4532">
            <w:pPr>
              <w:pStyle w:val="ListParagraph"/>
              <w:ind w:left="0"/>
              <w:jc w:val="center"/>
              <w:rPr>
                <w:rFonts w:ascii="Arial" w:hAnsi="Arial" w:cs="Arial"/>
                <w:sz w:val="18"/>
                <w:szCs w:val="18"/>
              </w:rPr>
            </w:pPr>
            <w:r w:rsidRPr="007D04B2">
              <w:rPr>
                <w:rFonts w:ascii="Arial" w:hAnsi="Arial" w:cs="Arial"/>
                <w:sz w:val="18"/>
                <w:szCs w:val="18"/>
              </w:rPr>
              <w:t>-36</w:t>
            </w:r>
          </w:p>
        </w:tc>
        <w:tc>
          <w:tcPr>
            <w:tcW w:w="1600" w:type="dxa"/>
          </w:tcPr>
          <w:p w14:paraId="28342DB6" w14:textId="77777777" w:rsidR="0071517B" w:rsidRPr="007D04B2" w:rsidRDefault="0071517B" w:rsidP="00DD4532">
            <w:pPr>
              <w:pStyle w:val="ListParagraph"/>
              <w:ind w:left="0"/>
              <w:jc w:val="center"/>
              <w:rPr>
                <w:rFonts w:ascii="Arial" w:hAnsi="Arial" w:cs="Arial"/>
                <w:sz w:val="18"/>
                <w:szCs w:val="18"/>
              </w:rPr>
            </w:pPr>
            <w:r w:rsidRPr="007D04B2">
              <w:rPr>
                <w:rFonts w:ascii="Arial" w:hAnsi="Arial" w:cs="Arial"/>
                <w:sz w:val="18"/>
                <w:szCs w:val="18"/>
              </w:rPr>
              <w:t>10 kHz</w:t>
            </w:r>
          </w:p>
        </w:tc>
      </w:tr>
      <w:tr w:rsidR="0071517B" w:rsidRPr="007D04B2" w14:paraId="4AD3912D" w14:textId="77777777" w:rsidTr="00DD4532">
        <w:trPr>
          <w:jc w:val="center"/>
        </w:trPr>
        <w:tc>
          <w:tcPr>
            <w:tcW w:w="2262" w:type="dxa"/>
          </w:tcPr>
          <w:p w14:paraId="145BBA07" w14:textId="77777777" w:rsidR="0071517B" w:rsidRPr="007D04B2" w:rsidRDefault="0071517B" w:rsidP="00DD4532">
            <w:pPr>
              <w:pStyle w:val="ListParagraph"/>
              <w:ind w:left="0"/>
              <w:jc w:val="center"/>
              <w:rPr>
                <w:rFonts w:ascii="Arial" w:hAnsi="Arial" w:cs="Arial"/>
                <w:sz w:val="18"/>
                <w:szCs w:val="18"/>
              </w:rPr>
            </w:pPr>
            <w:r w:rsidRPr="007D04B2">
              <w:rPr>
                <w:rFonts w:ascii="Arial" w:hAnsi="Arial" w:cs="Arial"/>
                <w:sz w:val="18"/>
                <w:szCs w:val="18"/>
              </w:rPr>
              <w:t>30 MHz ≤ f ≤ 1 GHz</w:t>
            </w:r>
          </w:p>
        </w:tc>
        <w:tc>
          <w:tcPr>
            <w:tcW w:w="2270" w:type="dxa"/>
          </w:tcPr>
          <w:p w14:paraId="1DFC53D2" w14:textId="77777777" w:rsidR="0071517B" w:rsidRPr="007D04B2" w:rsidRDefault="0071517B" w:rsidP="00DD4532">
            <w:pPr>
              <w:pStyle w:val="ListParagraph"/>
              <w:ind w:left="0"/>
              <w:jc w:val="center"/>
              <w:rPr>
                <w:rFonts w:ascii="Arial" w:hAnsi="Arial" w:cs="Arial"/>
                <w:sz w:val="18"/>
                <w:szCs w:val="18"/>
              </w:rPr>
            </w:pPr>
            <w:r w:rsidRPr="007D04B2">
              <w:rPr>
                <w:rFonts w:ascii="Arial" w:hAnsi="Arial" w:cs="Arial"/>
                <w:sz w:val="18"/>
                <w:szCs w:val="18"/>
              </w:rPr>
              <w:t>-36</w:t>
            </w:r>
          </w:p>
        </w:tc>
        <w:tc>
          <w:tcPr>
            <w:tcW w:w="1600" w:type="dxa"/>
          </w:tcPr>
          <w:p w14:paraId="74285862" w14:textId="77777777" w:rsidR="0071517B" w:rsidRPr="007D04B2" w:rsidRDefault="0071517B" w:rsidP="00DD4532">
            <w:pPr>
              <w:pStyle w:val="ListParagraph"/>
              <w:ind w:left="0"/>
              <w:jc w:val="center"/>
              <w:rPr>
                <w:rFonts w:ascii="Arial" w:hAnsi="Arial" w:cs="Arial"/>
                <w:sz w:val="18"/>
                <w:szCs w:val="18"/>
              </w:rPr>
            </w:pPr>
            <w:r w:rsidRPr="007D04B2">
              <w:rPr>
                <w:rFonts w:ascii="Arial" w:hAnsi="Arial" w:cs="Arial"/>
                <w:sz w:val="18"/>
                <w:szCs w:val="18"/>
              </w:rPr>
              <w:t>100 kHz</w:t>
            </w:r>
          </w:p>
        </w:tc>
      </w:tr>
      <w:tr w:rsidR="00D5231D" w:rsidRPr="007D04B2" w14:paraId="4F45E947" w14:textId="77777777" w:rsidTr="00DD4532">
        <w:trPr>
          <w:jc w:val="center"/>
          <w:ins w:id="603" w:author="David Goggin" w:date="2018-04-04T13:31:00Z"/>
        </w:trPr>
        <w:tc>
          <w:tcPr>
            <w:tcW w:w="2262" w:type="dxa"/>
          </w:tcPr>
          <w:p w14:paraId="7592EC4B" w14:textId="1B6BE711" w:rsidR="00D5231D" w:rsidRPr="007D04B2" w:rsidRDefault="00D5231D" w:rsidP="00A56459">
            <w:pPr>
              <w:pStyle w:val="ListParagraph"/>
              <w:ind w:left="0"/>
              <w:jc w:val="center"/>
              <w:rPr>
                <w:ins w:id="604" w:author="David Goggin" w:date="2018-04-04T13:31:00Z"/>
                <w:rFonts w:ascii="Arial" w:hAnsi="Arial" w:cs="Arial"/>
                <w:sz w:val="18"/>
                <w:szCs w:val="18"/>
              </w:rPr>
            </w:pPr>
            <w:ins w:id="605" w:author="David Goggin" w:date="2018-04-04T13:31:00Z">
              <w:r w:rsidRPr="007D04B2">
                <w:rPr>
                  <w:rFonts w:ascii="Arial" w:hAnsi="Arial" w:cs="Arial"/>
                  <w:sz w:val="18"/>
                  <w:szCs w:val="18"/>
                </w:rPr>
                <w:t>1 GHz ≤ f ≤ 3.1 GHz</w:t>
              </w:r>
            </w:ins>
          </w:p>
        </w:tc>
        <w:tc>
          <w:tcPr>
            <w:tcW w:w="2270" w:type="dxa"/>
          </w:tcPr>
          <w:p w14:paraId="207FE778" w14:textId="158C482D" w:rsidR="00D5231D" w:rsidRPr="007D04B2" w:rsidRDefault="00D5231D" w:rsidP="00D5231D">
            <w:pPr>
              <w:pStyle w:val="ListParagraph"/>
              <w:ind w:left="0"/>
              <w:jc w:val="center"/>
              <w:rPr>
                <w:ins w:id="606" w:author="David Goggin" w:date="2018-04-04T13:31:00Z"/>
                <w:rFonts w:ascii="Arial" w:hAnsi="Arial" w:cs="Arial"/>
                <w:sz w:val="18"/>
                <w:szCs w:val="18"/>
              </w:rPr>
            </w:pPr>
            <w:ins w:id="607" w:author="David Goggin" w:date="2018-04-04T13:31:00Z">
              <w:r w:rsidRPr="007D04B2">
                <w:rPr>
                  <w:rFonts w:ascii="Arial" w:hAnsi="Arial" w:cs="Arial"/>
                  <w:sz w:val="18"/>
                  <w:szCs w:val="18"/>
                </w:rPr>
                <w:t>-30</w:t>
              </w:r>
            </w:ins>
          </w:p>
        </w:tc>
        <w:tc>
          <w:tcPr>
            <w:tcW w:w="1600" w:type="dxa"/>
          </w:tcPr>
          <w:p w14:paraId="65DFA18F" w14:textId="63749D44" w:rsidR="00D5231D" w:rsidRPr="007D04B2" w:rsidRDefault="00D5231D" w:rsidP="00D5231D">
            <w:pPr>
              <w:pStyle w:val="ListParagraph"/>
              <w:ind w:left="0"/>
              <w:jc w:val="center"/>
              <w:rPr>
                <w:ins w:id="608" w:author="David Goggin" w:date="2018-04-04T13:31:00Z"/>
                <w:rFonts w:ascii="Arial" w:hAnsi="Arial" w:cs="Arial"/>
                <w:sz w:val="18"/>
                <w:szCs w:val="18"/>
              </w:rPr>
            </w:pPr>
            <w:ins w:id="609" w:author="David Goggin" w:date="2018-04-04T13:32:00Z">
              <w:r w:rsidRPr="007D04B2">
                <w:rPr>
                  <w:rFonts w:ascii="Arial" w:hAnsi="Arial" w:cs="Arial"/>
                  <w:sz w:val="18"/>
                  <w:szCs w:val="18"/>
                </w:rPr>
                <w:t>1 MHz</w:t>
              </w:r>
            </w:ins>
          </w:p>
        </w:tc>
      </w:tr>
      <w:tr w:rsidR="00D5231D" w:rsidRPr="007D04B2" w14:paraId="6C387D65" w14:textId="77777777" w:rsidTr="00DD4532">
        <w:trPr>
          <w:jc w:val="center"/>
          <w:ins w:id="610" w:author="David Goggin" w:date="2018-04-04T13:31:00Z"/>
        </w:trPr>
        <w:tc>
          <w:tcPr>
            <w:tcW w:w="2262" w:type="dxa"/>
          </w:tcPr>
          <w:p w14:paraId="74B0F24F" w14:textId="169A2971" w:rsidR="00D5231D" w:rsidRPr="007D04B2" w:rsidRDefault="00D5231D" w:rsidP="00A56459">
            <w:pPr>
              <w:pStyle w:val="ListParagraph"/>
              <w:ind w:left="0"/>
              <w:jc w:val="center"/>
              <w:rPr>
                <w:ins w:id="611" w:author="David Goggin" w:date="2018-04-04T13:31:00Z"/>
                <w:rFonts w:ascii="Arial" w:hAnsi="Arial" w:cs="Arial"/>
                <w:sz w:val="18"/>
                <w:szCs w:val="18"/>
              </w:rPr>
            </w:pPr>
            <w:ins w:id="612" w:author="David Goggin" w:date="2018-04-04T13:32:00Z">
              <w:r w:rsidRPr="007D04B2">
                <w:rPr>
                  <w:rFonts w:ascii="Arial" w:hAnsi="Arial" w:cs="Arial"/>
                  <w:sz w:val="18"/>
                  <w:szCs w:val="18"/>
                </w:rPr>
                <w:t>3.1 GHz ≤ f ≤ 4.2 GHz</w:t>
              </w:r>
            </w:ins>
          </w:p>
        </w:tc>
        <w:tc>
          <w:tcPr>
            <w:tcW w:w="2270" w:type="dxa"/>
          </w:tcPr>
          <w:p w14:paraId="434CC373" w14:textId="03F4CE48" w:rsidR="00D5231D" w:rsidRPr="007D04B2" w:rsidRDefault="00D5231D">
            <w:pPr>
              <w:pStyle w:val="ListParagraph"/>
              <w:ind w:left="0"/>
              <w:jc w:val="center"/>
              <w:rPr>
                <w:ins w:id="613" w:author="David Goggin" w:date="2018-04-04T13:31:00Z"/>
                <w:rFonts w:ascii="Arial" w:hAnsi="Arial" w:cs="Arial"/>
                <w:sz w:val="18"/>
                <w:szCs w:val="18"/>
              </w:rPr>
            </w:pPr>
            <w:ins w:id="614" w:author="David Goggin" w:date="2018-04-04T13:32:00Z">
              <w:r w:rsidRPr="007D04B2">
                <w:rPr>
                  <w:rFonts w:ascii="Arial" w:hAnsi="Arial" w:cs="Arial"/>
                  <w:sz w:val="18"/>
                  <w:szCs w:val="18"/>
                </w:rPr>
                <w:t>-</w:t>
              </w:r>
            </w:ins>
            <w:ins w:id="615" w:author="David Goggin" w:date="2018-04-04T13:41:00Z">
              <w:r w:rsidR="000027B8" w:rsidRPr="007D04B2">
                <w:rPr>
                  <w:rFonts w:ascii="Arial" w:hAnsi="Arial" w:cs="Arial"/>
                  <w:sz w:val="18"/>
                  <w:szCs w:val="18"/>
                </w:rPr>
                <w:t>47</w:t>
              </w:r>
            </w:ins>
          </w:p>
        </w:tc>
        <w:tc>
          <w:tcPr>
            <w:tcW w:w="1600" w:type="dxa"/>
          </w:tcPr>
          <w:p w14:paraId="72F2EB44" w14:textId="0BC23437" w:rsidR="00D5231D" w:rsidRPr="007D04B2" w:rsidRDefault="00D5231D" w:rsidP="00D5231D">
            <w:pPr>
              <w:pStyle w:val="ListParagraph"/>
              <w:ind w:left="0"/>
              <w:jc w:val="center"/>
              <w:rPr>
                <w:ins w:id="616" w:author="David Goggin" w:date="2018-04-04T13:31:00Z"/>
                <w:rFonts w:ascii="Arial" w:hAnsi="Arial" w:cs="Arial"/>
                <w:sz w:val="18"/>
                <w:szCs w:val="18"/>
              </w:rPr>
            </w:pPr>
            <w:ins w:id="617" w:author="David Goggin" w:date="2018-04-04T13:32:00Z">
              <w:r w:rsidRPr="007D04B2">
                <w:rPr>
                  <w:rFonts w:ascii="Arial" w:hAnsi="Arial" w:cs="Arial"/>
                  <w:sz w:val="18"/>
                  <w:szCs w:val="18"/>
                </w:rPr>
                <w:t>1 MHz</w:t>
              </w:r>
            </w:ins>
          </w:p>
        </w:tc>
      </w:tr>
      <w:tr w:rsidR="0071517B" w:rsidRPr="007D04B2" w14:paraId="41F26EB8" w14:textId="77777777" w:rsidTr="00DD4532">
        <w:trPr>
          <w:jc w:val="center"/>
        </w:trPr>
        <w:tc>
          <w:tcPr>
            <w:tcW w:w="2262" w:type="dxa"/>
          </w:tcPr>
          <w:p w14:paraId="317542A4" w14:textId="11947D9C" w:rsidR="0071517B" w:rsidRPr="007D04B2" w:rsidRDefault="0071517B" w:rsidP="007A5E03">
            <w:pPr>
              <w:pStyle w:val="ListParagraph"/>
              <w:ind w:left="0"/>
              <w:jc w:val="center"/>
              <w:rPr>
                <w:rFonts w:ascii="Arial" w:hAnsi="Arial" w:cs="Arial"/>
                <w:sz w:val="18"/>
                <w:szCs w:val="18"/>
              </w:rPr>
            </w:pPr>
            <w:del w:id="618" w:author="David Goggin" w:date="2018-04-05T11:47:00Z">
              <w:r w:rsidRPr="007D04B2" w:rsidDel="0047740D">
                <w:rPr>
                  <w:rFonts w:ascii="Arial" w:hAnsi="Arial" w:cs="Arial"/>
                  <w:sz w:val="18"/>
                  <w:szCs w:val="18"/>
                </w:rPr>
                <w:delText>1</w:delText>
              </w:r>
            </w:del>
            <w:ins w:id="619" w:author="David Goggin" w:date="2018-04-05T11:47:00Z">
              <w:r w:rsidR="0047740D">
                <w:rPr>
                  <w:rFonts w:ascii="Arial" w:hAnsi="Arial" w:cs="Arial"/>
                  <w:sz w:val="18"/>
                  <w:szCs w:val="18"/>
                </w:rPr>
                <w:t>4.2</w:t>
              </w:r>
            </w:ins>
            <w:r w:rsidRPr="007D04B2">
              <w:rPr>
                <w:rFonts w:ascii="Arial" w:hAnsi="Arial" w:cs="Arial"/>
                <w:sz w:val="18"/>
                <w:szCs w:val="18"/>
              </w:rPr>
              <w:t xml:space="preserve"> GHz ≤ f ≤ </w:t>
            </w:r>
            <w:r w:rsidR="007A5E03" w:rsidRPr="007D04B2">
              <w:rPr>
                <w:rFonts w:ascii="Arial" w:hAnsi="Arial" w:cs="Arial"/>
                <w:sz w:val="18"/>
                <w:szCs w:val="18"/>
              </w:rPr>
              <w:t>19</w:t>
            </w:r>
            <w:r w:rsidRPr="007D04B2">
              <w:rPr>
                <w:rFonts w:ascii="Arial" w:hAnsi="Arial" w:cs="Arial"/>
                <w:sz w:val="18"/>
                <w:szCs w:val="18"/>
              </w:rPr>
              <w:t xml:space="preserve"> GHz</w:t>
            </w:r>
          </w:p>
        </w:tc>
        <w:tc>
          <w:tcPr>
            <w:tcW w:w="2270" w:type="dxa"/>
          </w:tcPr>
          <w:p w14:paraId="7A8A5881" w14:textId="77777777" w:rsidR="0071517B" w:rsidRPr="007D04B2" w:rsidRDefault="0071517B" w:rsidP="00DD4532">
            <w:pPr>
              <w:pStyle w:val="ListParagraph"/>
              <w:ind w:left="0"/>
              <w:jc w:val="center"/>
              <w:rPr>
                <w:rFonts w:ascii="Arial" w:hAnsi="Arial" w:cs="Arial"/>
                <w:sz w:val="18"/>
                <w:szCs w:val="18"/>
              </w:rPr>
            </w:pPr>
            <w:r w:rsidRPr="007D04B2">
              <w:rPr>
                <w:rFonts w:ascii="Arial" w:hAnsi="Arial" w:cs="Arial"/>
                <w:sz w:val="18"/>
                <w:szCs w:val="18"/>
              </w:rPr>
              <w:t>-30</w:t>
            </w:r>
          </w:p>
        </w:tc>
        <w:tc>
          <w:tcPr>
            <w:tcW w:w="1600" w:type="dxa"/>
          </w:tcPr>
          <w:p w14:paraId="28723F48" w14:textId="77777777" w:rsidR="0071517B" w:rsidRPr="007D04B2" w:rsidRDefault="0071517B" w:rsidP="00DD4532">
            <w:pPr>
              <w:pStyle w:val="ListParagraph"/>
              <w:ind w:left="0"/>
              <w:jc w:val="center"/>
              <w:rPr>
                <w:rFonts w:ascii="Arial" w:hAnsi="Arial" w:cs="Arial"/>
                <w:sz w:val="18"/>
                <w:szCs w:val="18"/>
              </w:rPr>
            </w:pPr>
            <w:r w:rsidRPr="007D04B2">
              <w:rPr>
                <w:rFonts w:ascii="Arial" w:hAnsi="Arial" w:cs="Arial"/>
                <w:sz w:val="18"/>
                <w:szCs w:val="18"/>
              </w:rPr>
              <w:t>1 MHz</w:t>
            </w:r>
          </w:p>
        </w:tc>
      </w:tr>
    </w:tbl>
    <w:p w14:paraId="0C8E6037" w14:textId="77777777" w:rsidR="0071517B" w:rsidRPr="007D04B2" w:rsidRDefault="0071517B" w:rsidP="007B3337">
      <w:pPr>
        <w:pStyle w:val="ListParagraph"/>
        <w:spacing w:before="240"/>
        <w:ind w:left="852"/>
        <w:rPr>
          <w:rFonts w:ascii="Arial" w:hAnsi="Arial" w:cs="Arial"/>
        </w:rPr>
      </w:pPr>
    </w:p>
    <w:p w14:paraId="4D0DC983" w14:textId="683C97EA" w:rsidR="0071517B" w:rsidRPr="007D04B2" w:rsidRDefault="008B5A09" w:rsidP="0071517B">
      <w:pPr>
        <w:pStyle w:val="ACMATableHeader"/>
        <w:spacing w:line="240" w:lineRule="atLeast"/>
      </w:pPr>
      <w:r w:rsidRPr="007D04B2">
        <w:rPr>
          <w:rFonts w:cs="Arial"/>
        </w:rPr>
        <w:t xml:space="preserve">Receiver unwanted </w:t>
      </w:r>
      <w:r w:rsidR="0071517B" w:rsidRPr="007D04B2">
        <w:rPr>
          <w:rFonts w:cs="Arial"/>
        </w:rPr>
        <w:t xml:space="preserve">emission limits outside the </w:t>
      </w:r>
      <w:r w:rsidR="00176F8E" w:rsidRPr="007D04B2">
        <w:rPr>
          <w:rFonts w:cs="Arial"/>
        </w:rPr>
        <w:t>33</w:t>
      </w:r>
      <w:ins w:id="620" w:author="David Goggin" w:date="2018-04-03T10:38:00Z">
        <w:r w:rsidR="00CF0645" w:rsidRPr="007D04B2">
          <w:rPr>
            <w:rFonts w:cs="Arial"/>
          </w:rPr>
          <w:t>6</w:t>
        </w:r>
      </w:ins>
      <w:del w:id="621" w:author="David Goggin" w:date="2018-04-03T10:38:00Z">
        <w:r w:rsidR="00176F8E" w:rsidRPr="007D04B2" w:rsidDel="00CF0645">
          <w:rPr>
            <w:rFonts w:cs="Arial"/>
          </w:rPr>
          <w:delText>8</w:delText>
        </w:r>
      </w:del>
      <w:r w:rsidR="00176F8E" w:rsidRPr="007D04B2">
        <w:rPr>
          <w:rFonts w:cs="Arial"/>
        </w:rPr>
        <w:t>0-37</w:t>
      </w:r>
      <w:ins w:id="622" w:author="David Goggin" w:date="2018-04-03T10:38:00Z">
        <w:r w:rsidR="00CF0645" w:rsidRPr="007D04B2">
          <w:rPr>
            <w:rFonts w:cs="Arial"/>
          </w:rPr>
          <w:t>4</w:t>
        </w:r>
      </w:ins>
      <w:del w:id="623" w:author="David Goggin" w:date="2018-04-03T10:38:00Z">
        <w:r w:rsidR="00176F8E" w:rsidRPr="007D04B2" w:rsidDel="00CF0645">
          <w:rPr>
            <w:rFonts w:cs="Arial"/>
          </w:rPr>
          <w:delText>2</w:delText>
        </w:r>
      </w:del>
      <w:r w:rsidR="00176F8E" w:rsidRPr="007D04B2">
        <w:rPr>
          <w:rFonts w:cs="Arial"/>
        </w:rPr>
        <w:t xml:space="preserve">0 MHz </w:t>
      </w:r>
      <w:r w:rsidR="0071517B" w:rsidRPr="007D04B2">
        <w:rPr>
          <w:rFonts w:cs="Arial"/>
        </w:rPr>
        <w:t>frequency band – registered devices</w:t>
      </w:r>
      <w:r w:rsidR="0071517B" w:rsidRPr="007D04B2">
        <w:t>.</w:t>
      </w:r>
    </w:p>
    <w:tbl>
      <w:tblPr>
        <w:tblStyle w:val="TableGrid"/>
        <w:tblW w:w="6132" w:type="dxa"/>
        <w:jc w:val="center"/>
        <w:tblLook w:val="04A0" w:firstRow="1" w:lastRow="0" w:firstColumn="1" w:lastColumn="0" w:noHBand="0" w:noVBand="1"/>
      </w:tblPr>
      <w:tblGrid>
        <w:gridCol w:w="2262"/>
        <w:gridCol w:w="2270"/>
        <w:gridCol w:w="1600"/>
      </w:tblGrid>
      <w:tr w:rsidR="0071517B" w:rsidRPr="007D04B2" w14:paraId="712CD5FA" w14:textId="77777777" w:rsidTr="00DD4532">
        <w:trPr>
          <w:jc w:val="center"/>
        </w:trPr>
        <w:tc>
          <w:tcPr>
            <w:tcW w:w="2262" w:type="dxa"/>
            <w:shd w:val="clear" w:color="auto" w:fill="BFBFBF" w:themeFill="background1" w:themeFillShade="BF"/>
          </w:tcPr>
          <w:p w14:paraId="7E7BEBC1" w14:textId="77777777" w:rsidR="00886832" w:rsidRPr="007D04B2" w:rsidRDefault="0071517B" w:rsidP="00DD4532">
            <w:pPr>
              <w:pStyle w:val="ListParagraph"/>
              <w:ind w:left="0"/>
              <w:jc w:val="center"/>
              <w:rPr>
                <w:rFonts w:ascii="Arial" w:hAnsi="Arial" w:cs="Arial"/>
                <w:b/>
              </w:rPr>
            </w:pPr>
            <w:r w:rsidRPr="007D04B2">
              <w:rPr>
                <w:rFonts w:ascii="Arial" w:hAnsi="Arial" w:cs="Arial"/>
                <w:b/>
              </w:rPr>
              <w:t>Frequency Range</w:t>
            </w:r>
          </w:p>
          <w:p w14:paraId="24F894E3" w14:textId="52431E50" w:rsidR="0071517B" w:rsidRPr="007D04B2" w:rsidRDefault="0071517B" w:rsidP="00DD4532">
            <w:pPr>
              <w:pStyle w:val="ListParagraph"/>
              <w:ind w:left="0"/>
              <w:jc w:val="center"/>
              <w:rPr>
                <w:rFonts w:ascii="Arial" w:hAnsi="Arial" w:cs="Arial"/>
                <w:b/>
              </w:rPr>
            </w:pPr>
            <w:r w:rsidRPr="007D04B2">
              <w:rPr>
                <w:rFonts w:ascii="Arial" w:hAnsi="Arial" w:cs="Arial"/>
                <w:b/>
              </w:rPr>
              <w:t>(f)</w:t>
            </w:r>
          </w:p>
        </w:tc>
        <w:tc>
          <w:tcPr>
            <w:tcW w:w="2270" w:type="dxa"/>
            <w:shd w:val="clear" w:color="auto" w:fill="BFBFBF" w:themeFill="background1" w:themeFillShade="BF"/>
          </w:tcPr>
          <w:p w14:paraId="64EB8564" w14:textId="3E47A16E" w:rsidR="0071517B" w:rsidRPr="007D04B2" w:rsidRDefault="00D5231D" w:rsidP="00FF1EBE">
            <w:pPr>
              <w:pStyle w:val="ListParagraph"/>
              <w:ind w:left="0"/>
              <w:jc w:val="center"/>
              <w:rPr>
                <w:rFonts w:ascii="Arial" w:hAnsi="Arial" w:cs="Arial"/>
                <w:b/>
              </w:rPr>
            </w:pPr>
            <w:ins w:id="624" w:author="David Goggin" w:date="2018-04-04T13:33:00Z">
              <w:r w:rsidRPr="007D04B2">
                <w:rPr>
                  <w:rFonts w:ascii="Arial" w:hAnsi="Arial" w:cs="Arial"/>
                  <w:b/>
                </w:rPr>
                <w:t>Total Radiated Power (dBm) per cell/sector</w:t>
              </w:r>
            </w:ins>
            <w:del w:id="625" w:author="David Goggin" w:date="2018-04-04T13:33:00Z">
              <w:r w:rsidR="00176F8E" w:rsidRPr="007D04B2" w:rsidDel="00D5231D">
                <w:rPr>
                  <w:rFonts w:ascii="Arial" w:hAnsi="Arial" w:cs="Arial"/>
                  <w:b/>
                </w:rPr>
                <w:delText xml:space="preserve">Radiated Mean Power (dBm EIRP) </w:delText>
              </w:r>
            </w:del>
          </w:p>
        </w:tc>
        <w:tc>
          <w:tcPr>
            <w:tcW w:w="1600" w:type="dxa"/>
            <w:shd w:val="clear" w:color="auto" w:fill="BFBFBF" w:themeFill="background1" w:themeFillShade="BF"/>
          </w:tcPr>
          <w:p w14:paraId="3A693541" w14:textId="77777777" w:rsidR="0071517B" w:rsidRPr="007D04B2" w:rsidRDefault="0071517B" w:rsidP="00DD4532">
            <w:pPr>
              <w:pStyle w:val="ListParagraph"/>
              <w:ind w:left="0"/>
              <w:jc w:val="center"/>
              <w:rPr>
                <w:rFonts w:ascii="Arial" w:hAnsi="Arial" w:cs="Arial"/>
                <w:b/>
              </w:rPr>
            </w:pPr>
            <w:r w:rsidRPr="007D04B2">
              <w:rPr>
                <w:rFonts w:ascii="Arial" w:hAnsi="Arial" w:cs="Arial"/>
                <w:b/>
              </w:rPr>
              <w:t>Measurement Bandwidth</w:t>
            </w:r>
          </w:p>
        </w:tc>
      </w:tr>
      <w:tr w:rsidR="0071517B" w:rsidRPr="007D04B2" w14:paraId="4D12581D" w14:textId="77777777" w:rsidTr="00DD4532">
        <w:trPr>
          <w:jc w:val="center"/>
        </w:trPr>
        <w:tc>
          <w:tcPr>
            <w:tcW w:w="2262" w:type="dxa"/>
          </w:tcPr>
          <w:p w14:paraId="6019D014" w14:textId="77777777" w:rsidR="0071517B" w:rsidRPr="007D04B2" w:rsidRDefault="0071517B" w:rsidP="00DD4532">
            <w:pPr>
              <w:pStyle w:val="ListParagraph"/>
              <w:ind w:left="0"/>
              <w:jc w:val="center"/>
              <w:rPr>
                <w:rFonts w:ascii="Arial" w:hAnsi="Arial" w:cs="Arial"/>
                <w:sz w:val="18"/>
                <w:szCs w:val="18"/>
              </w:rPr>
            </w:pPr>
            <w:r w:rsidRPr="007D04B2">
              <w:rPr>
                <w:rFonts w:ascii="Arial" w:hAnsi="Arial" w:cs="Arial"/>
                <w:sz w:val="18"/>
                <w:szCs w:val="18"/>
              </w:rPr>
              <w:t>30 MHz ≤ f ≤ 1 GHz</w:t>
            </w:r>
          </w:p>
        </w:tc>
        <w:tc>
          <w:tcPr>
            <w:tcW w:w="2270" w:type="dxa"/>
          </w:tcPr>
          <w:p w14:paraId="59507DA2" w14:textId="77777777" w:rsidR="0071517B" w:rsidRPr="007D04B2" w:rsidRDefault="0071517B" w:rsidP="00DD4532">
            <w:pPr>
              <w:pStyle w:val="ListParagraph"/>
              <w:ind w:left="0"/>
              <w:jc w:val="center"/>
              <w:rPr>
                <w:rFonts w:ascii="Arial" w:hAnsi="Arial" w:cs="Arial"/>
                <w:sz w:val="18"/>
                <w:szCs w:val="18"/>
              </w:rPr>
            </w:pPr>
            <w:r w:rsidRPr="007D04B2">
              <w:rPr>
                <w:rFonts w:ascii="Arial" w:hAnsi="Arial" w:cs="Arial"/>
                <w:sz w:val="18"/>
                <w:szCs w:val="18"/>
              </w:rPr>
              <w:t>-57</w:t>
            </w:r>
          </w:p>
        </w:tc>
        <w:tc>
          <w:tcPr>
            <w:tcW w:w="1600" w:type="dxa"/>
          </w:tcPr>
          <w:p w14:paraId="7FF09F0B" w14:textId="77777777" w:rsidR="0071517B" w:rsidRPr="007D04B2" w:rsidRDefault="0071517B" w:rsidP="00DD4532">
            <w:pPr>
              <w:pStyle w:val="ListParagraph"/>
              <w:ind w:left="0"/>
              <w:jc w:val="center"/>
              <w:rPr>
                <w:rFonts w:ascii="Arial" w:hAnsi="Arial" w:cs="Arial"/>
                <w:sz w:val="18"/>
                <w:szCs w:val="18"/>
              </w:rPr>
            </w:pPr>
            <w:r w:rsidRPr="007D04B2">
              <w:rPr>
                <w:rFonts w:ascii="Arial" w:hAnsi="Arial" w:cs="Arial"/>
                <w:sz w:val="18"/>
                <w:szCs w:val="18"/>
              </w:rPr>
              <w:t>100 kHz</w:t>
            </w:r>
          </w:p>
        </w:tc>
      </w:tr>
      <w:tr w:rsidR="0071517B" w:rsidRPr="007D04B2" w14:paraId="189C3669" w14:textId="77777777" w:rsidTr="00DD4532">
        <w:trPr>
          <w:jc w:val="center"/>
        </w:trPr>
        <w:tc>
          <w:tcPr>
            <w:tcW w:w="2262" w:type="dxa"/>
          </w:tcPr>
          <w:p w14:paraId="53CB38C2" w14:textId="159A9512" w:rsidR="0071517B" w:rsidRPr="007D04B2" w:rsidRDefault="0071517B" w:rsidP="00DD4532">
            <w:pPr>
              <w:pStyle w:val="ListParagraph"/>
              <w:ind w:left="0"/>
              <w:jc w:val="center"/>
              <w:rPr>
                <w:rFonts w:ascii="Arial" w:hAnsi="Arial" w:cs="Arial"/>
                <w:sz w:val="18"/>
                <w:szCs w:val="18"/>
              </w:rPr>
            </w:pPr>
            <w:r w:rsidRPr="007D04B2">
              <w:rPr>
                <w:rFonts w:ascii="Arial" w:hAnsi="Arial" w:cs="Arial"/>
                <w:sz w:val="18"/>
                <w:szCs w:val="18"/>
              </w:rPr>
              <w:t xml:space="preserve">1 GHz ≤ f ≤ </w:t>
            </w:r>
            <w:r w:rsidR="007A5E03" w:rsidRPr="007D04B2">
              <w:rPr>
                <w:rFonts w:ascii="Arial" w:hAnsi="Arial" w:cs="Arial"/>
                <w:sz w:val="18"/>
                <w:szCs w:val="18"/>
              </w:rPr>
              <w:t>19</w:t>
            </w:r>
            <w:r w:rsidRPr="007D04B2">
              <w:rPr>
                <w:rFonts w:ascii="Arial" w:hAnsi="Arial" w:cs="Arial"/>
                <w:sz w:val="18"/>
                <w:szCs w:val="18"/>
              </w:rPr>
              <w:t xml:space="preserve"> GHz</w:t>
            </w:r>
          </w:p>
        </w:tc>
        <w:tc>
          <w:tcPr>
            <w:tcW w:w="2270" w:type="dxa"/>
          </w:tcPr>
          <w:p w14:paraId="364D5DB8" w14:textId="77777777" w:rsidR="0071517B" w:rsidRPr="007D04B2" w:rsidRDefault="0071517B" w:rsidP="00DD4532">
            <w:pPr>
              <w:pStyle w:val="ListParagraph"/>
              <w:ind w:left="0"/>
              <w:jc w:val="center"/>
              <w:rPr>
                <w:rFonts w:ascii="Arial" w:hAnsi="Arial" w:cs="Arial"/>
                <w:sz w:val="18"/>
                <w:szCs w:val="18"/>
              </w:rPr>
            </w:pPr>
            <w:r w:rsidRPr="007D04B2">
              <w:rPr>
                <w:rFonts w:ascii="Arial" w:hAnsi="Arial" w:cs="Arial"/>
                <w:sz w:val="18"/>
                <w:szCs w:val="18"/>
              </w:rPr>
              <w:t>-47</w:t>
            </w:r>
          </w:p>
        </w:tc>
        <w:tc>
          <w:tcPr>
            <w:tcW w:w="1600" w:type="dxa"/>
          </w:tcPr>
          <w:p w14:paraId="51111D41" w14:textId="77777777" w:rsidR="0071517B" w:rsidRPr="007D04B2" w:rsidRDefault="0071517B" w:rsidP="00DD4532">
            <w:pPr>
              <w:pStyle w:val="ListParagraph"/>
              <w:ind w:left="0"/>
              <w:jc w:val="center"/>
              <w:rPr>
                <w:rFonts w:ascii="Arial" w:hAnsi="Arial" w:cs="Arial"/>
                <w:sz w:val="18"/>
                <w:szCs w:val="18"/>
              </w:rPr>
            </w:pPr>
            <w:r w:rsidRPr="007D04B2">
              <w:rPr>
                <w:rFonts w:ascii="Arial" w:hAnsi="Arial" w:cs="Arial"/>
                <w:sz w:val="18"/>
                <w:szCs w:val="18"/>
              </w:rPr>
              <w:t>1 MHz</w:t>
            </w:r>
          </w:p>
        </w:tc>
      </w:tr>
    </w:tbl>
    <w:p w14:paraId="3BE00DEC" w14:textId="77777777" w:rsidR="0071517B" w:rsidRPr="007D04B2" w:rsidRDefault="0071517B" w:rsidP="0038765E">
      <w:pPr>
        <w:spacing w:after="80"/>
        <w:rPr>
          <w:ins w:id="626" w:author="David Goggin" w:date="2018-04-04T14:21:00Z"/>
          <w:rFonts w:cs="Arial"/>
        </w:rPr>
      </w:pPr>
    </w:p>
    <w:p w14:paraId="13AED0AF" w14:textId="69A3905B" w:rsidR="000027B8" w:rsidRDefault="000027B8" w:rsidP="0038765E">
      <w:pPr>
        <w:spacing w:after="80"/>
        <w:rPr>
          <w:ins w:id="627" w:author="David Goggin" w:date="2018-04-09T13:23:00Z"/>
          <w:rFonts w:cs="Arial"/>
        </w:rPr>
      </w:pPr>
      <w:ins w:id="628" w:author="David Goggin" w:date="2018-04-04T14:21:00Z">
        <w:r w:rsidRPr="007D04B2">
          <w:rPr>
            <w:rFonts w:cs="Arial"/>
          </w:rPr>
          <w:t xml:space="preserve">It is noted that the unwanted limits proposed in </w:t>
        </w:r>
        <w:r w:rsidRPr="0038765E">
          <w:rPr>
            <w:rFonts w:cs="Arial"/>
          </w:rPr>
          <w:t>Tables 2 and 3</w:t>
        </w:r>
        <w:r w:rsidRPr="007D04B2">
          <w:rPr>
            <w:rFonts w:cs="Arial"/>
          </w:rPr>
          <w:t xml:space="preserve"> are less stringent than those currently defined on 3.4 GHz spectrum licences. </w:t>
        </w:r>
      </w:ins>
      <w:ins w:id="629" w:author="David Goggin" w:date="2018-04-04T14:24:00Z">
        <w:r w:rsidRPr="0038765E">
          <w:rPr>
            <w:rFonts w:cs="Arial"/>
          </w:rPr>
          <w:t xml:space="preserve">Therefore, in addition to the limits above, it is proposed that the </w:t>
        </w:r>
        <w:r w:rsidRPr="0038765E">
          <w:rPr>
            <w:rFonts w:cs="Arial"/>
          </w:rPr>
          <w:lastRenderedPageBreak/>
          <w:t>condition below be placed on all spectrum licences in the 3400-3700 MHz band. This ensure that when interference occurs licensees make a reasonable attempt to resolve it with affected parties. Since stricter unwanted emission limits are already defined for the 3100-3</w:t>
        </w:r>
      </w:ins>
      <w:ins w:id="630" w:author="David Goggin" w:date="2018-04-04T14:25:00Z">
        <w:r w:rsidRPr="0038765E">
          <w:rPr>
            <w:rFonts w:cs="Arial"/>
          </w:rPr>
          <w:t>380</w:t>
        </w:r>
      </w:ins>
      <w:ins w:id="631" w:author="David Goggin" w:date="2018-04-04T14:24:00Z">
        <w:r w:rsidRPr="00F33A30">
          <w:rPr>
            <w:rFonts w:cs="Arial"/>
          </w:rPr>
          <w:t xml:space="preserve"> MHz </w:t>
        </w:r>
      </w:ins>
      <w:ins w:id="632" w:author="David Goggin" w:date="2018-04-04T14:25:00Z">
        <w:r w:rsidRPr="00F33A30">
          <w:rPr>
            <w:rFonts w:cs="Arial"/>
          </w:rPr>
          <w:t xml:space="preserve">and 3720-4200 MHz </w:t>
        </w:r>
      </w:ins>
      <w:ins w:id="633" w:author="David Goggin" w:date="2018-04-04T14:24:00Z">
        <w:r w:rsidRPr="00F33A30">
          <w:rPr>
            <w:rFonts w:cs="Arial"/>
          </w:rPr>
          <w:t>frequency range</w:t>
        </w:r>
      </w:ins>
      <w:ins w:id="634" w:author="David Goggin" w:date="2018-04-04T14:25:00Z">
        <w:r w:rsidRPr="00F33A30">
          <w:rPr>
            <w:rFonts w:cs="Arial"/>
          </w:rPr>
          <w:t>s</w:t>
        </w:r>
      </w:ins>
      <w:ins w:id="635" w:author="David Goggin" w:date="2018-04-04T14:24:00Z">
        <w:r w:rsidRPr="00430F19">
          <w:rPr>
            <w:rFonts w:cs="Arial"/>
          </w:rPr>
          <w:t xml:space="preserve">, the condition is proposed to </w:t>
        </w:r>
      </w:ins>
      <w:ins w:id="636" w:author="David Goggin" w:date="2018-04-04T14:25:00Z">
        <w:r w:rsidRPr="00430F19">
          <w:rPr>
            <w:rFonts w:cs="Arial"/>
          </w:rPr>
          <w:t xml:space="preserve">only </w:t>
        </w:r>
      </w:ins>
      <w:ins w:id="637" w:author="David Goggin" w:date="2018-04-04T14:24:00Z">
        <w:r w:rsidRPr="007D04B2">
          <w:rPr>
            <w:rFonts w:cs="Arial"/>
          </w:rPr>
          <w:t>apply at frequencies below 3100 MHz</w:t>
        </w:r>
      </w:ins>
      <w:ins w:id="638" w:author="David Goggin" w:date="2018-04-04T14:25:00Z">
        <w:r w:rsidRPr="007D04B2">
          <w:rPr>
            <w:rFonts w:cs="Arial"/>
          </w:rPr>
          <w:t xml:space="preserve"> and above 4200 MHz</w:t>
        </w:r>
      </w:ins>
      <w:ins w:id="639" w:author="David Goggin" w:date="2018-04-04T14:24:00Z">
        <w:r w:rsidR="001452E3" w:rsidRPr="007D04B2">
          <w:rPr>
            <w:rFonts w:cs="Arial"/>
          </w:rPr>
          <w:t>.</w:t>
        </w:r>
      </w:ins>
    </w:p>
    <w:p w14:paraId="42E5DE35" w14:textId="77777777" w:rsidR="00F3102C" w:rsidRPr="007D04B2" w:rsidRDefault="00F3102C" w:rsidP="0038765E">
      <w:pPr>
        <w:spacing w:after="80"/>
        <w:rPr>
          <w:ins w:id="640" w:author="David Goggin" w:date="2018-04-04T14:26:00Z"/>
          <w:rFonts w:cs="Arial"/>
        </w:rPr>
      </w:pPr>
    </w:p>
    <w:p w14:paraId="77094129" w14:textId="20F2BCEB" w:rsidR="000027B8" w:rsidRPr="007D04B2" w:rsidRDefault="000027B8" w:rsidP="0038765E">
      <w:pPr>
        <w:spacing w:after="80"/>
        <w:rPr>
          <w:rFonts w:cs="Arial"/>
        </w:rPr>
      </w:pPr>
      <w:ins w:id="641" w:author="David Goggin" w:date="2018-04-04T14:26:00Z">
        <w:r w:rsidRPr="003960ED">
          <w:rPr>
            <w:rFonts w:cs="Arial"/>
            <w:noProof/>
            <w:rPrChange w:id="642" w:author="Unknown">
              <w:rPr>
                <w:noProof/>
              </w:rPr>
            </w:rPrChange>
          </w:rPr>
          <mc:AlternateContent>
            <mc:Choice Requires="wps">
              <w:drawing>
                <wp:inline distT="0" distB="0" distL="0" distR="0" wp14:anchorId="1B464BFB" wp14:editId="72DD9008">
                  <wp:extent cx="4597879" cy="5132717"/>
                  <wp:effectExtent l="0" t="0" r="12700" b="10795"/>
                  <wp:docPr id="3" name="Text Box 3"/>
                  <wp:cNvGraphicFramePr/>
                  <a:graphic xmlns:a="http://schemas.openxmlformats.org/drawingml/2006/main">
                    <a:graphicData uri="http://schemas.microsoft.com/office/word/2010/wordprocessingShape">
                      <wps:wsp>
                        <wps:cNvSpPr txBox="1"/>
                        <wps:spPr>
                          <a:xfrm>
                            <a:off x="0" y="0"/>
                            <a:ext cx="4597879" cy="5132717"/>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73077A7C" w14:textId="77777777" w:rsidR="006A0EA9" w:rsidRPr="00C206D9" w:rsidRDefault="006A0EA9" w:rsidP="000027B8">
                              <w:pPr>
                                <w:spacing w:after="0" w:line="290" w:lineRule="exact"/>
                                <w:ind w:left="152"/>
                                <w:outlineLvl w:val="1"/>
                                <w:rPr>
                                  <w:rFonts w:ascii="Times New Roman" w:hAnsi="Times New Roman"/>
                                  <w:b/>
                                  <w:szCs w:val="20"/>
                                </w:rPr>
                              </w:pPr>
                              <w:r w:rsidRPr="00C206D9">
                                <w:rPr>
                                  <w:rFonts w:ascii="Times New Roman" w:hAnsi="Times New Roman"/>
                                  <w:b/>
                                  <w:szCs w:val="20"/>
                                </w:rPr>
                                <w:t>Definition</w:t>
                              </w:r>
                            </w:p>
                            <w:p w14:paraId="00F2ECB9" w14:textId="77777777" w:rsidR="006A0EA9" w:rsidRPr="00C4589B" w:rsidRDefault="006A0EA9" w:rsidP="000027B8">
                              <w:pPr>
                                <w:spacing w:after="120"/>
                                <w:ind w:firstLine="152"/>
                                <w:rPr>
                                  <w:rFonts w:ascii="Times New Roman" w:hAnsi="Times New Roman"/>
                                  <w:szCs w:val="20"/>
                                </w:rPr>
                              </w:pPr>
                              <w:r>
                                <w:rPr>
                                  <w:rFonts w:ascii="Times New Roman" w:hAnsi="Times New Roman"/>
                                  <w:szCs w:val="20"/>
                                </w:rPr>
                                <w:t>1.</w:t>
                              </w:r>
                              <w:r>
                                <w:rPr>
                                  <w:rFonts w:ascii="Times New Roman" w:hAnsi="Times New Roman"/>
                                  <w:szCs w:val="20"/>
                                </w:rPr>
                                <w:tab/>
                              </w:r>
                              <w:r w:rsidRPr="00C4589B">
                                <w:rPr>
                                  <w:rFonts w:ascii="Times New Roman" w:hAnsi="Times New Roman"/>
                                  <w:b/>
                                  <w:i/>
                                  <w:szCs w:val="20"/>
                                </w:rPr>
                                <w:t>managing interference</w:t>
                              </w:r>
                              <w:r w:rsidRPr="00C4589B">
                                <w:rPr>
                                  <w:rFonts w:ascii="Times New Roman" w:hAnsi="Times New Roman"/>
                                  <w:szCs w:val="20"/>
                                </w:rPr>
                                <w:t xml:space="preserve"> includes but is not limited to:</w:t>
                              </w:r>
                            </w:p>
                            <w:p w14:paraId="02702A7C" w14:textId="77777777" w:rsidR="006A0EA9" w:rsidRPr="00C206D9" w:rsidRDefault="006A0EA9" w:rsidP="000027B8">
                              <w:pPr>
                                <w:numPr>
                                  <w:ilvl w:val="0"/>
                                  <w:numId w:val="23"/>
                                </w:numPr>
                                <w:tabs>
                                  <w:tab w:val="clear" w:pos="360"/>
                                  <w:tab w:val="left" w:pos="1560"/>
                                </w:tabs>
                                <w:spacing w:before="40" w:after="120" w:line="240" w:lineRule="auto"/>
                                <w:ind w:left="1144" w:hanging="480"/>
                                <w:rPr>
                                  <w:rFonts w:ascii="Times New Roman" w:hAnsi="Times New Roman"/>
                                  <w:szCs w:val="20"/>
                                </w:rPr>
                              </w:pPr>
                              <w:r w:rsidRPr="00C206D9">
                                <w:rPr>
                                  <w:rFonts w:ascii="Times New Roman" w:hAnsi="Times New Roman"/>
                                  <w:szCs w:val="20"/>
                                </w:rPr>
                                <w:t>investigating the possible causes of the interference;</w:t>
                              </w:r>
                            </w:p>
                            <w:p w14:paraId="241A9025" w14:textId="77777777" w:rsidR="006A0EA9" w:rsidRPr="00C206D9" w:rsidRDefault="006A0EA9" w:rsidP="000027B8">
                              <w:pPr>
                                <w:numPr>
                                  <w:ilvl w:val="0"/>
                                  <w:numId w:val="23"/>
                                </w:numPr>
                                <w:tabs>
                                  <w:tab w:val="clear" w:pos="360"/>
                                  <w:tab w:val="left" w:pos="1560"/>
                                </w:tabs>
                                <w:spacing w:before="40" w:after="120" w:line="240" w:lineRule="auto"/>
                                <w:ind w:left="1144" w:hanging="480"/>
                                <w:rPr>
                                  <w:rFonts w:ascii="Times New Roman" w:hAnsi="Times New Roman"/>
                                  <w:szCs w:val="20"/>
                                </w:rPr>
                              </w:pPr>
                              <w:r w:rsidRPr="00C206D9">
                                <w:rPr>
                                  <w:rFonts w:ascii="Times New Roman" w:hAnsi="Times New Roman"/>
                                  <w:szCs w:val="20"/>
                                </w:rPr>
                                <w:t>taking all steps reasonably necessary to resolve disputes about interference;</w:t>
                              </w:r>
                            </w:p>
                            <w:p w14:paraId="2A18AA27" w14:textId="77777777" w:rsidR="006A0EA9" w:rsidRPr="00C206D9" w:rsidRDefault="006A0EA9" w:rsidP="000027B8">
                              <w:pPr>
                                <w:numPr>
                                  <w:ilvl w:val="0"/>
                                  <w:numId w:val="23"/>
                                </w:numPr>
                                <w:tabs>
                                  <w:tab w:val="clear" w:pos="360"/>
                                  <w:tab w:val="left" w:pos="1560"/>
                                </w:tabs>
                                <w:spacing w:before="40" w:after="120" w:line="240" w:lineRule="auto"/>
                                <w:ind w:left="1144" w:hanging="480"/>
                                <w:rPr>
                                  <w:rFonts w:ascii="Times New Roman" w:hAnsi="Times New Roman"/>
                                  <w:szCs w:val="20"/>
                                </w:rPr>
                              </w:pPr>
                              <w:r w:rsidRPr="00C206D9">
                                <w:rPr>
                                  <w:rFonts w:ascii="Times New Roman" w:hAnsi="Times New Roman"/>
                                  <w:szCs w:val="20"/>
                                </w:rPr>
                                <w:t>taking steps (or requiring persons authorised to operate radiocommunications devices under this licence to take steps) reasonably likely to reduce interference to acceptable levels; and</w:t>
                              </w:r>
                            </w:p>
                            <w:p w14:paraId="0F446909" w14:textId="77777777" w:rsidR="006A0EA9" w:rsidRPr="00C206D9" w:rsidRDefault="006A0EA9" w:rsidP="000027B8">
                              <w:pPr>
                                <w:numPr>
                                  <w:ilvl w:val="0"/>
                                  <w:numId w:val="23"/>
                                </w:numPr>
                                <w:tabs>
                                  <w:tab w:val="clear" w:pos="360"/>
                                  <w:tab w:val="left" w:pos="1560"/>
                                </w:tabs>
                                <w:spacing w:before="40" w:after="120" w:line="240" w:lineRule="auto"/>
                                <w:ind w:left="1144" w:hanging="480"/>
                                <w:rPr>
                                  <w:rFonts w:ascii="Times New Roman" w:hAnsi="Times New Roman"/>
                                  <w:szCs w:val="20"/>
                                </w:rPr>
                              </w:pPr>
                              <w:r w:rsidRPr="00C206D9">
                                <w:rPr>
                                  <w:rFonts w:ascii="Times New Roman" w:hAnsi="Times New Roman"/>
                                  <w:szCs w:val="20"/>
                                </w:rPr>
                                <w:t>negotiating with other persons to reduce interference to acceptable levels.</w:t>
                              </w:r>
                            </w:p>
                            <w:p w14:paraId="4E7E2558" w14:textId="77777777" w:rsidR="006A0EA9" w:rsidRPr="00C206D9" w:rsidRDefault="006A0EA9" w:rsidP="000027B8">
                              <w:pPr>
                                <w:spacing w:after="0" w:line="290" w:lineRule="exact"/>
                                <w:ind w:left="152"/>
                                <w:outlineLvl w:val="1"/>
                                <w:rPr>
                                  <w:rFonts w:ascii="Times New Roman" w:hAnsi="Times New Roman"/>
                                  <w:b/>
                                  <w:szCs w:val="20"/>
                                </w:rPr>
                              </w:pPr>
                              <w:r w:rsidRPr="00C206D9">
                                <w:rPr>
                                  <w:rFonts w:ascii="Times New Roman" w:hAnsi="Times New Roman"/>
                                  <w:b/>
                                  <w:szCs w:val="20"/>
                                </w:rPr>
                                <w:t>Managing interference caused by spurious emissions</w:t>
                              </w:r>
                            </w:p>
                            <w:p w14:paraId="586B8376" w14:textId="77777777" w:rsidR="006A0EA9" w:rsidRPr="00C206D9" w:rsidRDefault="006A0EA9" w:rsidP="000027B8">
                              <w:pPr>
                                <w:spacing w:after="120"/>
                                <w:ind w:left="152"/>
                                <w:rPr>
                                  <w:rFonts w:ascii="Times New Roman" w:hAnsi="Times New Roman"/>
                                  <w:szCs w:val="20"/>
                                </w:rPr>
                              </w:pPr>
                              <w:r w:rsidRPr="00C206D9">
                                <w:rPr>
                                  <w:rFonts w:ascii="Times New Roman" w:hAnsi="Times New Roman"/>
                                  <w:szCs w:val="20"/>
                                </w:rPr>
                                <w:t>2.</w:t>
                              </w:r>
                              <w:r w:rsidRPr="00C206D9">
                                <w:rPr>
                                  <w:rFonts w:ascii="Times New Roman" w:hAnsi="Times New Roman"/>
                                  <w:szCs w:val="20"/>
                                </w:rPr>
                                <w:tab/>
                                <w:t>If:</w:t>
                              </w:r>
                            </w:p>
                            <w:p w14:paraId="2F9F29F9" w14:textId="77777777" w:rsidR="006A0EA9" w:rsidRPr="00C206D9" w:rsidRDefault="006A0EA9" w:rsidP="000027B8">
                              <w:pPr>
                                <w:pStyle w:val="Jeanpara"/>
                                <w:tabs>
                                  <w:tab w:val="left" w:pos="1134"/>
                                </w:tabs>
                                <w:spacing w:after="120"/>
                                <w:ind w:left="1134" w:hanging="425"/>
                                <w:rPr>
                                  <w:sz w:val="20"/>
                                </w:rPr>
                              </w:pPr>
                              <w:r w:rsidRPr="00C206D9">
                                <w:rPr>
                                  <w:sz w:val="20"/>
                                </w:rPr>
                                <w:t>(a)</w:t>
                              </w:r>
                              <w:r w:rsidRPr="00C206D9">
                                <w:rPr>
                                  <w:sz w:val="20"/>
                                </w:rPr>
                                <w:tab/>
                              </w:r>
                              <w:r w:rsidRPr="00C206D9">
                                <w:rPr>
                                  <w:sz w:val="20"/>
                                </w:rPr>
                                <w:tab/>
                                <w:t>interference occurs between a radiocommunications device:</w:t>
                              </w:r>
                            </w:p>
                            <w:p w14:paraId="081A02B6" w14:textId="77777777" w:rsidR="006A0EA9" w:rsidRPr="00C206D9" w:rsidRDefault="006A0EA9" w:rsidP="000027B8">
                              <w:pPr>
                                <w:pStyle w:val="Jeanpara"/>
                                <w:tabs>
                                  <w:tab w:val="left" w:pos="1701"/>
                                </w:tabs>
                                <w:spacing w:before="40" w:after="120"/>
                                <w:ind w:left="1173" w:hanging="39"/>
                                <w:rPr>
                                  <w:sz w:val="20"/>
                                </w:rPr>
                              </w:pPr>
                              <w:r w:rsidRPr="00C206D9">
                                <w:rPr>
                                  <w:sz w:val="20"/>
                                </w:rPr>
                                <w:t>(i)</w:t>
                              </w:r>
                              <w:r w:rsidRPr="00C206D9">
                                <w:rPr>
                                  <w:sz w:val="20"/>
                                </w:rPr>
                                <w:tab/>
                                <w:t>operated under this licence; and</w:t>
                              </w:r>
                            </w:p>
                            <w:p w14:paraId="68E6BE01" w14:textId="77777777" w:rsidR="006A0EA9" w:rsidRPr="00C206D9" w:rsidRDefault="006A0EA9" w:rsidP="000027B8">
                              <w:pPr>
                                <w:pStyle w:val="Jeanpara"/>
                                <w:spacing w:before="40" w:after="120"/>
                                <w:ind w:left="1134" w:firstLine="0"/>
                                <w:rPr>
                                  <w:sz w:val="20"/>
                                </w:rPr>
                              </w:pPr>
                              <w:r w:rsidRPr="00C206D9">
                                <w:rPr>
                                  <w:sz w:val="20"/>
                                </w:rPr>
                                <w:t>(ii)</w:t>
                              </w:r>
                              <w:r w:rsidRPr="00C206D9">
                                <w:rPr>
                                  <w:sz w:val="20"/>
                                </w:rPr>
                                <w:tab/>
                              </w:r>
                              <w:r w:rsidRPr="00C206D9">
                                <w:rPr>
                                  <w:sz w:val="20"/>
                                </w:rPr>
                                <w:tab/>
                                <w:t xml:space="preserve">operated under another licence (the </w:t>
                              </w:r>
                              <w:r w:rsidRPr="00C206D9">
                                <w:rPr>
                                  <w:b/>
                                  <w:i/>
                                  <w:sz w:val="20"/>
                                </w:rPr>
                                <w:t>other licence</w:t>
                              </w:r>
                              <w:r w:rsidRPr="00C206D9">
                                <w:rPr>
                                  <w:sz w:val="20"/>
                                </w:rPr>
                                <w:t>);</w:t>
                              </w:r>
                            </w:p>
                            <w:p w14:paraId="77142DE9" w14:textId="779F874D" w:rsidR="006A0EA9" w:rsidRPr="00C206D9" w:rsidRDefault="006A0EA9" w:rsidP="000027B8">
                              <w:pPr>
                                <w:pStyle w:val="Jeanpara"/>
                                <w:spacing w:before="40" w:after="120"/>
                                <w:ind w:left="1134" w:firstLine="0"/>
                                <w:rPr>
                                  <w:sz w:val="20"/>
                                </w:rPr>
                              </w:pPr>
                              <w:r w:rsidRPr="00C206D9">
                                <w:rPr>
                                  <w:sz w:val="20"/>
                                </w:rPr>
                                <w:t xml:space="preserve">and the interference is due to spurious emissions at frequencies below 3100 MHz and above </w:t>
                              </w:r>
                              <w:r>
                                <w:rPr>
                                  <w:sz w:val="20"/>
                                </w:rPr>
                                <w:t>4200</w:t>
                              </w:r>
                              <w:r w:rsidRPr="00C206D9">
                                <w:rPr>
                                  <w:sz w:val="20"/>
                                </w:rPr>
                                <w:t xml:space="preserve"> MHz from a radiocommunications device operating under this licence; and</w:t>
                              </w:r>
                            </w:p>
                            <w:p w14:paraId="5C324605" w14:textId="77777777" w:rsidR="006A0EA9" w:rsidRPr="00C206D9" w:rsidRDefault="006A0EA9" w:rsidP="000027B8">
                              <w:pPr>
                                <w:pStyle w:val="Jeanpara"/>
                                <w:spacing w:before="120" w:after="120"/>
                                <w:ind w:left="1134" w:hanging="425"/>
                                <w:rPr>
                                  <w:sz w:val="20"/>
                                </w:rPr>
                              </w:pPr>
                              <w:r w:rsidRPr="00C206D9">
                                <w:rPr>
                                  <w:sz w:val="20"/>
                                </w:rPr>
                                <w:t>(b)</w:t>
                              </w:r>
                              <w:r w:rsidRPr="00C206D9">
                                <w:rPr>
                                  <w:sz w:val="20"/>
                                </w:rPr>
                                <w:tab/>
                                <w:t>that interference is not the result of operation of a radiocommunications device in a manner that does not comply with the conditions of the relevant licence; and</w:t>
                              </w:r>
                            </w:p>
                            <w:p w14:paraId="0FB509C2" w14:textId="77777777" w:rsidR="006A0EA9" w:rsidRPr="00C206D9" w:rsidRDefault="006A0EA9" w:rsidP="000027B8">
                              <w:pPr>
                                <w:pStyle w:val="Jeanpara"/>
                                <w:spacing w:before="120" w:after="120"/>
                                <w:ind w:left="1134" w:hanging="425"/>
                                <w:rPr>
                                  <w:sz w:val="20"/>
                                </w:rPr>
                              </w:pPr>
                              <w:r w:rsidRPr="00C206D9">
                                <w:rPr>
                                  <w:sz w:val="20"/>
                                </w:rPr>
                                <w:t>(c)</w:t>
                              </w:r>
                              <w:r w:rsidRPr="00C206D9">
                                <w:rPr>
                                  <w:sz w:val="20"/>
                                </w:rPr>
                                <w:tab/>
                                <w:t>either the licensee or the holder (or authorised third party) of the other licence wishes to resolve the interference;</w:t>
                              </w:r>
                            </w:p>
                            <w:p w14:paraId="2F440615" w14:textId="77777777" w:rsidR="006A0EA9" w:rsidRPr="00C206D9" w:rsidRDefault="006A0EA9" w:rsidP="000027B8">
                              <w:pPr>
                                <w:spacing w:before="120" w:after="120"/>
                                <w:ind w:left="709"/>
                                <w:rPr>
                                  <w:rFonts w:ascii="Times New Roman" w:hAnsi="Times New Roman"/>
                                  <w:szCs w:val="20"/>
                                </w:rPr>
                              </w:pPr>
                              <w:r w:rsidRPr="00C206D9">
                                <w:rPr>
                                  <w:rFonts w:ascii="Times New Roman" w:hAnsi="Times New Roman"/>
                                  <w:szCs w:val="20"/>
                                </w:rPr>
                                <w:t xml:space="preserve">the licensee must </w:t>
                              </w:r>
                              <w:r w:rsidRPr="00C206D9">
                                <w:rPr>
                                  <w:rFonts w:ascii="Times New Roman" w:hAnsi="Times New Roman"/>
                                  <w:b/>
                                  <w:i/>
                                  <w:szCs w:val="20"/>
                                </w:rPr>
                                <w:t>manage interference</w:t>
                              </w:r>
                              <w:r w:rsidRPr="00C206D9">
                                <w:rPr>
                                  <w:rFonts w:ascii="Times New Roman" w:hAnsi="Times New Roman"/>
                                  <w:szCs w:val="20"/>
                                </w:rPr>
                                <w:t xml:space="preserve"> with:</w:t>
                              </w:r>
                            </w:p>
                            <w:p w14:paraId="5FAA2CB8" w14:textId="77777777" w:rsidR="006A0EA9" w:rsidRPr="00C206D9" w:rsidRDefault="006A0EA9" w:rsidP="000027B8">
                              <w:pPr>
                                <w:pStyle w:val="Jeanpara"/>
                                <w:tabs>
                                  <w:tab w:val="left" w:pos="1134"/>
                                </w:tabs>
                                <w:spacing w:before="120" w:after="120"/>
                                <w:ind w:left="709" w:firstLine="0"/>
                                <w:rPr>
                                  <w:sz w:val="20"/>
                                </w:rPr>
                              </w:pPr>
                              <w:r w:rsidRPr="00C206D9">
                                <w:rPr>
                                  <w:sz w:val="20"/>
                                </w:rPr>
                                <w:t xml:space="preserve">(d) </w:t>
                              </w:r>
                              <w:r w:rsidRPr="00C206D9">
                                <w:rPr>
                                  <w:sz w:val="20"/>
                                </w:rPr>
                                <w:tab/>
                              </w:r>
                              <w:r w:rsidRPr="00C206D9">
                                <w:rPr>
                                  <w:sz w:val="20"/>
                                </w:rPr>
                                <w:tab/>
                                <w:t>the holder of the other licence; or</w:t>
                              </w:r>
                            </w:p>
                            <w:p w14:paraId="1E826790" w14:textId="77777777" w:rsidR="006A0EA9" w:rsidRPr="00C206D9" w:rsidRDefault="006A0EA9" w:rsidP="000027B8">
                              <w:pPr>
                                <w:spacing w:before="120"/>
                                <w:ind w:left="1134" w:hanging="425"/>
                                <w:rPr>
                                  <w:rFonts w:ascii="Times New Roman" w:hAnsi="Times New Roman"/>
                                  <w:szCs w:val="20"/>
                                </w:rPr>
                              </w:pPr>
                              <w:r w:rsidRPr="00C206D9">
                                <w:rPr>
                                  <w:rFonts w:ascii="Times New Roman" w:hAnsi="Times New Roman"/>
                                  <w:szCs w:val="20"/>
                                </w:rPr>
                                <w:t xml:space="preserve">(e) </w:t>
                              </w:r>
                              <w:r w:rsidRPr="00C206D9">
                                <w:rPr>
                                  <w:rFonts w:ascii="Times New Roman" w:hAnsi="Times New Roman"/>
                                  <w:szCs w:val="20"/>
                                </w:rPr>
                                <w:tab/>
                                <w:t>if a site manager is responsible for managing interference at that location, that site manager.</w:t>
                              </w:r>
                            </w:p>
                          </w:txbxContent>
                        </wps:txbx>
                        <wps:bodyPr rot="0" spcFirstLastPara="0" vertOverflow="overflow" horzOverflow="overflow" vert="horz" wrap="square" lIns="36000" tIns="45720" rIns="36000" bIns="45720" numCol="1" spcCol="0" rtlCol="0" fromWordArt="0" anchor="t" anchorCtr="0" forceAA="0" compatLnSpc="1">
                          <a:prstTxWarp prst="textNoShape">
                            <a:avLst/>
                          </a:prstTxWarp>
                          <a:noAutofit/>
                        </wps:bodyPr>
                      </wps:wsp>
                    </a:graphicData>
                  </a:graphic>
                </wp:inline>
              </w:drawing>
            </mc:Choice>
            <mc:Fallback>
              <w:pict>
                <v:shape w14:anchorId="1B464BFB" id="Text Box 3" o:spid="_x0000_s1027" type="#_x0000_t202" style="width:362.05pt;height:404.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" fillcolor="white [3201]" strokeweight=".5pt">
                  <v:textbox inset="1mm,,1mm">
                    <w:txbxContent>
                      <w:p w14:paraId="73077A7C" w14:textId="77777777" w:rsidR="006A0EA9" w:rsidRPr="00C206D9" w:rsidRDefault="006A0EA9" w:rsidP="000027B8">
                        <w:pPr>
                          <w:spacing w:after="0" w:line="290" w:lineRule="exact"/>
                          <w:ind w:left="152"/>
                          <w:outlineLvl w:val="1"/>
                          <w:rPr>
                            <w:rFonts w:ascii="Times New Roman" w:hAnsi="Times New Roman"/>
                            <w:b/>
                            <w:szCs w:val="20"/>
                          </w:rPr>
                        </w:pPr>
                        <w:r w:rsidRPr="00C206D9">
                          <w:rPr>
                            <w:rFonts w:ascii="Times New Roman" w:hAnsi="Times New Roman"/>
                            <w:b/>
                            <w:szCs w:val="20"/>
                          </w:rPr>
                          <w:t>Definition</w:t>
                        </w:r>
                      </w:p>
                      <w:p w14:paraId="00F2ECB9" w14:textId="77777777" w:rsidR="006A0EA9" w:rsidRPr="00C4589B" w:rsidRDefault="006A0EA9" w:rsidP="000027B8">
                        <w:pPr>
                          <w:spacing w:after="120"/>
                          <w:ind w:firstLine="152"/>
                          <w:rPr>
                            <w:rFonts w:ascii="Times New Roman" w:hAnsi="Times New Roman"/>
                            <w:szCs w:val="20"/>
                          </w:rPr>
                        </w:pPr>
                        <w:r>
                          <w:rPr>
                            <w:rFonts w:ascii="Times New Roman" w:hAnsi="Times New Roman"/>
                            <w:szCs w:val="20"/>
                          </w:rPr>
                          <w:t>1.</w:t>
                        </w:r>
                        <w:r>
                          <w:rPr>
                            <w:rFonts w:ascii="Times New Roman" w:hAnsi="Times New Roman"/>
                            <w:szCs w:val="20"/>
                          </w:rPr>
                          <w:tab/>
                        </w:r>
                        <w:r w:rsidRPr="00C4589B">
                          <w:rPr>
                            <w:rFonts w:ascii="Times New Roman" w:hAnsi="Times New Roman"/>
                            <w:b/>
                            <w:i/>
                            <w:szCs w:val="20"/>
                          </w:rPr>
                          <w:t>managing interference</w:t>
                        </w:r>
                        <w:r w:rsidRPr="00C4589B">
                          <w:rPr>
                            <w:rFonts w:ascii="Times New Roman" w:hAnsi="Times New Roman"/>
                            <w:szCs w:val="20"/>
                          </w:rPr>
                          <w:t xml:space="preserve"> includes but is not limited to:</w:t>
                        </w:r>
                      </w:p>
                      <w:p w14:paraId="02702A7C" w14:textId="77777777" w:rsidR="006A0EA9" w:rsidRPr="00C206D9" w:rsidRDefault="006A0EA9" w:rsidP="000027B8">
                        <w:pPr>
                          <w:numPr>
                            <w:ilvl w:val="0"/>
                            <w:numId w:val="23"/>
                          </w:numPr>
                          <w:tabs>
                            <w:tab w:val="clear" w:pos="360"/>
                            <w:tab w:val="left" w:pos="1560"/>
                          </w:tabs>
                          <w:spacing w:before="40" w:after="120" w:line="240" w:lineRule="auto"/>
                          <w:ind w:left="1144" w:hanging="480"/>
                          <w:rPr>
                            <w:rFonts w:ascii="Times New Roman" w:hAnsi="Times New Roman"/>
                            <w:szCs w:val="20"/>
                          </w:rPr>
                        </w:pPr>
                        <w:r w:rsidRPr="00C206D9">
                          <w:rPr>
                            <w:rFonts w:ascii="Times New Roman" w:hAnsi="Times New Roman"/>
                            <w:szCs w:val="20"/>
                          </w:rPr>
                          <w:t>investigating the possible causes of the interference;</w:t>
                        </w:r>
                      </w:p>
                      <w:p w14:paraId="241A9025" w14:textId="77777777" w:rsidR="006A0EA9" w:rsidRPr="00C206D9" w:rsidRDefault="006A0EA9" w:rsidP="000027B8">
                        <w:pPr>
                          <w:numPr>
                            <w:ilvl w:val="0"/>
                            <w:numId w:val="23"/>
                          </w:numPr>
                          <w:tabs>
                            <w:tab w:val="clear" w:pos="360"/>
                            <w:tab w:val="left" w:pos="1560"/>
                          </w:tabs>
                          <w:spacing w:before="40" w:after="120" w:line="240" w:lineRule="auto"/>
                          <w:ind w:left="1144" w:hanging="480"/>
                          <w:rPr>
                            <w:rFonts w:ascii="Times New Roman" w:hAnsi="Times New Roman"/>
                            <w:szCs w:val="20"/>
                          </w:rPr>
                        </w:pPr>
                        <w:r w:rsidRPr="00C206D9">
                          <w:rPr>
                            <w:rFonts w:ascii="Times New Roman" w:hAnsi="Times New Roman"/>
                            <w:szCs w:val="20"/>
                          </w:rPr>
                          <w:t>taking all steps reasonably necessary to resolve disputes about interference;</w:t>
                        </w:r>
                      </w:p>
                      <w:p w14:paraId="2A18AA27" w14:textId="77777777" w:rsidR="006A0EA9" w:rsidRPr="00C206D9" w:rsidRDefault="006A0EA9" w:rsidP="000027B8">
                        <w:pPr>
                          <w:numPr>
                            <w:ilvl w:val="0"/>
                            <w:numId w:val="23"/>
                          </w:numPr>
                          <w:tabs>
                            <w:tab w:val="clear" w:pos="360"/>
                            <w:tab w:val="left" w:pos="1560"/>
                          </w:tabs>
                          <w:spacing w:before="40" w:after="120" w:line="240" w:lineRule="auto"/>
                          <w:ind w:left="1144" w:hanging="480"/>
                          <w:rPr>
                            <w:rFonts w:ascii="Times New Roman" w:hAnsi="Times New Roman"/>
                            <w:szCs w:val="20"/>
                          </w:rPr>
                        </w:pPr>
                        <w:r w:rsidRPr="00C206D9">
                          <w:rPr>
                            <w:rFonts w:ascii="Times New Roman" w:hAnsi="Times New Roman"/>
                            <w:szCs w:val="20"/>
                          </w:rPr>
                          <w:t>taking steps (or requiring persons authorised to operate radiocommunications devices under this licence to take steps) reasonably likely to reduce interference to acceptable levels; and</w:t>
                        </w:r>
                      </w:p>
                      <w:p w14:paraId="0F446909" w14:textId="77777777" w:rsidR="006A0EA9" w:rsidRPr="00C206D9" w:rsidRDefault="006A0EA9" w:rsidP="000027B8">
                        <w:pPr>
                          <w:numPr>
                            <w:ilvl w:val="0"/>
                            <w:numId w:val="23"/>
                          </w:numPr>
                          <w:tabs>
                            <w:tab w:val="clear" w:pos="360"/>
                            <w:tab w:val="left" w:pos="1560"/>
                          </w:tabs>
                          <w:spacing w:before="40" w:after="120" w:line="240" w:lineRule="auto"/>
                          <w:ind w:left="1144" w:hanging="480"/>
                          <w:rPr>
                            <w:rFonts w:ascii="Times New Roman" w:hAnsi="Times New Roman"/>
                            <w:szCs w:val="20"/>
                          </w:rPr>
                        </w:pPr>
                        <w:r w:rsidRPr="00C206D9">
                          <w:rPr>
                            <w:rFonts w:ascii="Times New Roman" w:hAnsi="Times New Roman"/>
                            <w:szCs w:val="20"/>
                          </w:rPr>
                          <w:t>negotiating with other persons to reduce interference to acceptable levels.</w:t>
                        </w:r>
                      </w:p>
                      <w:p w14:paraId="4E7E2558" w14:textId="77777777" w:rsidR="006A0EA9" w:rsidRPr="00C206D9" w:rsidRDefault="006A0EA9" w:rsidP="000027B8">
                        <w:pPr>
                          <w:spacing w:after="0" w:line="290" w:lineRule="exact"/>
                          <w:ind w:left="152"/>
                          <w:outlineLvl w:val="1"/>
                          <w:rPr>
                            <w:rFonts w:ascii="Times New Roman" w:hAnsi="Times New Roman"/>
                            <w:b/>
                            <w:szCs w:val="20"/>
                          </w:rPr>
                        </w:pPr>
                        <w:r w:rsidRPr="00C206D9">
                          <w:rPr>
                            <w:rFonts w:ascii="Times New Roman" w:hAnsi="Times New Roman"/>
                            <w:b/>
                            <w:szCs w:val="20"/>
                          </w:rPr>
                          <w:t>Managing interference caused by spurious emissions</w:t>
                        </w:r>
                      </w:p>
                      <w:p w14:paraId="586B8376" w14:textId="77777777" w:rsidR="006A0EA9" w:rsidRPr="00C206D9" w:rsidRDefault="006A0EA9" w:rsidP="000027B8">
                        <w:pPr>
                          <w:spacing w:after="120"/>
                          <w:ind w:left="152"/>
                          <w:rPr>
                            <w:rFonts w:ascii="Times New Roman" w:hAnsi="Times New Roman"/>
                            <w:szCs w:val="20"/>
                          </w:rPr>
                        </w:pPr>
                        <w:r w:rsidRPr="00C206D9">
                          <w:rPr>
                            <w:rFonts w:ascii="Times New Roman" w:hAnsi="Times New Roman"/>
                            <w:szCs w:val="20"/>
                          </w:rPr>
                          <w:t>2.</w:t>
                        </w:r>
                        <w:r w:rsidRPr="00C206D9">
                          <w:rPr>
                            <w:rFonts w:ascii="Times New Roman" w:hAnsi="Times New Roman"/>
                            <w:szCs w:val="20"/>
                          </w:rPr>
                          <w:tab/>
                          <w:t>If:</w:t>
                        </w:r>
                      </w:p>
                      <w:p w14:paraId="2F9F29F9" w14:textId="77777777" w:rsidR="006A0EA9" w:rsidRPr="00C206D9" w:rsidRDefault="006A0EA9" w:rsidP="000027B8">
                        <w:pPr>
                          <w:pStyle w:val="Jeanpara"/>
                          <w:tabs>
                            <w:tab w:val="left" w:pos="1134"/>
                          </w:tabs>
                          <w:spacing w:after="120"/>
                          <w:ind w:left="1134" w:hanging="425"/>
                          <w:rPr>
                            <w:sz w:val="20"/>
                          </w:rPr>
                        </w:pPr>
                        <w:r w:rsidRPr="00C206D9">
                          <w:rPr>
                            <w:sz w:val="20"/>
                          </w:rPr>
                          <w:t>(a)</w:t>
                        </w:r>
                        <w:r w:rsidRPr="00C206D9">
                          <w:rPr>
                            <w:sz w:val="20"/>
                          </w:rPr>
                          <w:tab/>
                        </w:r>
                        <w:r w:rsidRPr="00C206D9">
                          <w:rPr>
                            <w:sz w:val="20"/>
                          </w:rPr>
                          <w:tab/>
                          <w:t>interference occurs between a radiocommunications device:</w:t>
                        </w:r>
                      </w:p>
                      <w:p w14:paraId="081A02B6" w14:textId="77777777" w:rsidR="006A0EA9" w:rsidRPr="00C206D9" w:rsidRDefault="006A0EA9" w:rsidP="000027B8">
                        <w:pPr>
                          <w:pStyle w:val="Jeanpara"/>
                          <w:tabs>
                            <w:tab w:val="left" w:pos="1701"/>
                          </w:tabs>
                          <w:spacing w:before="40" w:after="120"/>
                          <w:ind w:left="1173" w:hanging="39"/>
                          <w:rPr>
                            <w:sz w:val="20"/>
                          </w:rPr>
                        </w:pPr>
                        <w:r w:rsidRPr="00C206D9">
                          <w:rPr>
                            <w:sz w:val="20"/>
                          </w:rPr>
                          <w:t>(i)</w:t>
                        </w:r>
                        <w:r w:rsidRPr="00C206D9">
                          <w:rPr>
                            <w:sz w:val="20"/>
                          </w:rPr>
                          <w:tab/>
                          <w:t>operated under this licence; and</w:t>
                        </w:r>
                      </w:p>
                      <w:p w14:paraId="68E6BE01" w14:textId="77777777" w:rsidR="006A0EA9" w:rsidRPr="00C206D9" w:rsidRDefault="006A0EA9" w:rsidP="000027B8">
                        <w:pPr>
                          <w:pStyle w:val="Jeanpara"/>
                          <w:spacing w:before="40" w:after="120"/>
                          <w:ind w:left="1134" w:firstLine="0"/>
                          <w:rPr>
                            <w:sz w:val="20"/>
                          </w:rPr>
                        </w:pPr>
                        <w:r w:rsidRPr="00C206D9">
                          <w:rPr>
                            <w:sz w:val="20"/>
                          </w:rPr>
                          <w:t>(ii)</w:t>
                        </w:r>
                        <w:r w:rsidRPr="00C206D9">
                          <w:rPr>
                            <w:sz w:val="20"/>
                          </w:rPr>
                          <w:tab/>
                        </w:r>
                        <w:r w:rsidRPr="00C206D9">
                          <w:rPr>
                            <w:sz w:val="20"/>
                          </w:rPr>
                          <w:tab/>
                          <w:t xml:space="preserve">operated under another licence (the </w:t>
                        </w:r>
                        <w:r w:rsidRPr="00C206D9">
                          <w:rPr>
                            <w:b/>
                            <w:i/>
                            <w:sz w:val="20"/>
                          </w:rPr>
                          <w:t>other licence</w:t>
                        </w:r>
                        <w:r w:rsidRPr="00C206D9">
                          <w:rPr>
                            <w:sz w:val="20"/>
                          </w:rPr>
                          <w:t>);</w:t>
                        </w:r>
                      </w:p>
                      <w:p w14:paraId="77142DE9" w14:textId="779F874D" w:rsidR="006A0EA9" w:rsidRPr="00C206D9" w:rsidRDefault="006A0EA9" w:rsidP="000027B8">
                        <w:pPr>
                          <w:pStyle w:val="Jeanpara"/>
                          <w:spacing w:before="40" w:after="120"/>
                          <w:ind w:left="1134" w:firstLine="0"/>
                          <w:rPr>
                            <w:sz w:val="20"/>
                          </w:rPr>
                        </w:pPr>
                        <w:r w:rsidRPr="00C206D9">
                          <w:rPr>
                            <w:sz w:val="20"/>
                          </w:rPr>
                          <w:t xml:space="preserve">and the interference is due to spurious emissions at frequencies below 3100 MHz and above </w:t>
                        </w:r>
                        <w:r>
                          <w:rPr>
                            <w:sz w:val="20"/>
                          </w:rPr>
                          <w:t>4200</w:t>
                        </w:r>
                        <w:r w:rsidRPr="00C206D9">
                          <w:rPr>
                            <w:sz w:val="20"/>
                          </w:rPr>
                          <w:t xml:space="preserve"> MHz from a radiocommunications device operating under this licence; and</w:t>
                        </w:r>
                      </w:p>
                      <w:p w14:paraId="5C324605" w14:textId="77777777" w:rsidR="006A0EA9" w:rsidRPr="00C206D9" w:rsidRDefault="006A0EA9" w:rsidP="000027B8">
                        <w:pPr>
                          <w:pStyle w:val="Jeanpara"/>
                          <w:spacing w:before="120" w:after="120"/>
                          <w:ind w:left="1134" w:hanging="425"/>
                          <w:rPr>
                            <w:sz w:val="20"/>
                          </w:rPr>
                        </w:pPr>
                        <w:r w:rsidRPr="00C206D9">
                          <w:rPr>
                            <w:sz w:val="20"/>
                          </w:rPr>
                          <w:t>(b)</w:t>
                        </w:r>
                        <w:r w:rsidRPr="00C206D9">
                          <w:rPr>
                            <w:sz w:val="20"/>
                          </w:rPr>
                          <w:tab/>
                          <w:t>that interference is not the result of operation of a radiocommunications device in a manner that does not comply with the conditions of the relevant licence; and</w:t>
                        </w:r>
                      </w:p>
                      <w:p w14:paraId="0FB509C2" w14:textId="77777777" w:rsidR="006A0EA9" w:rsidRPr="00C206D9" w:rsidRDefault="006A0EA9" w:rsidP="000027B8">
                        <w:pPr>
                          <w:pStyle w:val="Jeanpara"/>
                          <w:spacing w:before="120" w:after="120"/>
                          <w:ind w:left="1134" w:hanging="425"/>
                          <w:rPr>
                            <w:sz w:val="20"/>
                          </w:rPr>
                        </w:pPr>
                        <w:r w:rsidRPr="00C206D9">
                          <w:rPr>
                            <w:sz w:val="20"/>
                          </w:rPr>
                          <w:t>(c)</w:t>
                        </w:r>
                        <w:r w:rsidRPr="00C206D9">
                          <w:rPr>
                            <w:sz w:val="20"/>
                          </w:rPr>
                          <w:tab/>
                          <w:t>either the licensee or the holder (or authorised third party) of the other licence wishes to resolve the interference;</w:t>
                        </w:r>
                      </w:p>
                      <w:p w14:paraId="2F440615" w14:textId="77777777" w:rsidR="006A0EA9" w:rsidRPr="00C206D9" w:rsidRDefault="006A0EA9" w:rsidP="000027B8">
                        <w:pPr>
                          <w:spacing w:before="120" w:after="120"/>
                          <w:ind w:left="709"/>
                          <w:rPr>
                            <w:rFonts w:ascii="Times New Roman" w:hAnsi="Times New Roman"/>
                            <w:szCs w:val="20"/>
                          </w:rPr>
                        </w:pPr>
                        <w:r w:rsidRPr="00C206D9">
                          <w:rPr>
                            <w:rFonts w:ascii="Times New Roman" w:hAnsi="Times New Roman"/>
                            <w:szCs w:val="20"/>
                          </w:rPr>
                          <w:t xml:space="preserve">the licensee must </w:t>
                        </w:r>
                        <w:r w:rsidRPr="00C206D9">
                          <w:rPr>
                            <w:rFonts w:ascii="Times New Roman" w:hAnsi="Times New Roman"/>
                            <w:b/>
                            <w:i/>
                            <w:szCs w:val="20"/>
                          </w:rPr>
                          <w:t>manage interference</w:t>
                        </w:r>
                        <w:r w:rsidRPr="00C206D9">
                          <w:rPr>
                            <w:rFonts w:ascii="Times New Roman" w:hAnsi="Times New Roman"/>
                            <w:szCs w:val="20"/>
                          </w:rPr>
                          <w:t xml:space="preserve"> with:</w:t>
                        </w:r>
                      </w:p>
                      <w:p w14:paraId="5FAA2CB8" w14:textId="77777777" w:rsidR="006A0EA9" w:rsidRPr="00C206D9" w:rsidRDefault="006A0EA9" w:rsidP="000027B8">
                        <w:pPr>
                          <w:pStyle w:val="Jeanpara"/>
                          <w:tabs>
                            <w:tab w:val="left" w:pos="1134"/>
                          </w:tabs>
                          <w:spacing w:before="120" w:after="120"/>
                          <w:ind w:left="709" w:firstLine="0"/>
                          <w:rPr>
                            <w:sz w:val="20"/>
                          </w:rPr>
                        </w:pPr>
                        <w:r w:rsidRPr="00C206D9">
                          <w:rPr>
                            <w:sz w:val="20"/>
                          </w:rPr>
                          <w:t xml:space="preserve">(d) </w:t>
                        </w:r>
                        <w:r w:rsidRPr="00C206D9">
                          <w:rPr>
                            <w:sz w:val="20"/>
                          </w:rPr>
                          <w:tab/>
                        </w:r>
                        <w:r w:rsidRPr="00C206D9">
                          <w:rPr>
                            <w:sz w:val="20"/>
                          </w:rPr>
                          <w:tab/>
                          <w:t>the holder of the other licence; or</w:t>
                        </w:r>
                      </w:p>
                      <w:p w14:paraId="1E826790" w14:textId="77777777" w:rsidR="006A0EA9" w:rsidRPr="00C206D9" w:rsidRDefault="006A0EA9" w:rsidP="000027B8">
                        <w:pPr>
                          <w:spacing w:before="120"/>
                          <w:ind w:left="1134" w:hanging="425"/>
                          <w:rPr>
                            <w:rFonts w:ascii="Times New Roman" w:hAnsi="Times New Roman"/>
                            <w:szCs w:val="20"/>
                          </w:rPr>
                        </w:pPr>
                        <w:r w:rsidRPr="00C206D9">
                          <w:rPr>
                            <w:rFonts w:ascii="Times New Roman" w:hAnsi="Times New Roman"/>
                            <w:szCs w:val="20"/>
                          </w:rPr>
                          <w:t xml:space="preserve">(e) </w:t>
                        </w:r>
                        <w:r w:rsidRPr="00C206D9">
                          <w:rPr>
                            <w:rFonts w:ascii="Times New Roman" w:hAnsi="Times New Roman"/>
                            <w:szCs w:val="20"/>
                          </w:rPr>
                          <w:tab/>
                          <w:t>if a site manager is responsible for managing interference at that location, that site manager.</w:t>
                        </w:r>
                      </w:p>
                    </w:txbxContent>
                  </v:textbox>
                  <w10:anchorlock/>
                </v:shape>
              </w:pict>
            </mc:Fallback>
          </mc:AlternateContent>
        </w:r>
      </w:ins>
    </w:p>
    <w:p w14:paraId="38EB776C" w14:textId="77777777" w:rsidR="000027B8" w:rsidRPr="007D04B2" w:rsidRDefault="000027B8" w:rsidP="00AC287A">
      <w:pPr>
        <w:spacing w:before="360"/>
        <w:rPr>
          <w:ins w:id="643" w:author="David Goggin" w:date="2018-04-04T14:26:00Z"/>
        </w:rPr>
      </w:pPr>
    </w:p>
    <w:p w14:paraId="6FC0BD3D" w14:textId="77777777" w:rsidR="00C3666A" w:rsidRPr="007D04B2" w:rsidRDefault="00C3666A" w:rsidP="00AC287A">
      <w:pPr>
        <w:spacing w:before="360"/>
      </w:pPr>
      <w:r w:rsidRPr="007D04B2">
        <w:t>Specific questions to consider in relation to the development of unwanted emission limits are:</w:t>
      </w:r>
    </w:p>
    <w:p w14:paraId="5028D155" w14:textId="429BCDA1" w:rsidR="00C3666A" w:rsidRPr="007D04B2" w:rsidRDefault="00C3666A" w:rsidP="00A7733C">
      <w:pPr>
        <w:pStyle w:val="ListParagraph"/>
        <w:numPr>
          <w:ilvl w:val="0"/>
          <w:numId w:val="41"/>
        </w:numPr>
        <w:pBdr>
          <w:top w:val="single" w:sz="12" w:space="1" w:color="auto"/>
          <w:left w:val="single" w:sz="12" w:space="4" w:color="auto"/>
          <w:bottom w:val="single" w:sz="12" w:space="1" w:color="auto"/>
          <w:right w:val="single" w:sz="12" w:space="4" w:color="auto"/>
        </w:pBdr>
        <w:jc w:val="both"/>
        <w:rPr>
          <w:rFonts w:ascii="Arial" w:hAnsi="Arial"/>
          <w:b/>
        </w:rPr>
      </w:pPr>
      <w:r w:rsidRPr="007D04B2">
        <w:rPr>
          <w:rFonts w:ascii="Arial" w:hAnsi="Arial"/>
          <w:b/>
        </w:rPr>
        <w:t>Are the unwanted emission limits proposed in th</w:t>
      </w:r>
      <w:ins w:id="644" w:author="David Goggin" w:date="2018-04-04T13:46:00Z">
        <w:r w:rsidR="000027B8" w:rsidRPr="007D04B2">
          <w:rPr>
            <w:rFonts w:ascii="Arial" w:hAnsi="Arial"/>
            <w:b/>
          </w:rPr>
          <w:t>is</w:t>
        </w:r>
      </w:ins>
      <w:del w:id="645" w:author="David Goggin" w:date="2018-04-04T13:46:00Z">
        <w:r w:rsidRPr="007D04B2" w:rsidDel="000027B8">
          <w:rPr>
            <w:rFonts w:ascii="Arial" w:hAnsi="Arial"/>
            <w:b/>
          </w:rPr>
          <w:delText>e</w:delText>
        </w:r>
      </w:del>
      <w:r w:rsidRPr="007D04B2">
        <w:rPr>
          <w:rFonts w:ascii="Arial" w:hAnsi="Arial"/>
          <w:b/>
        </w:rPr>
        <w:t xml:space="preserve"> paper appropriate? </w:t>
      </w:r>
    </w:p>
    <w:p w14:paraId="48F3939A" w14:textId="261F3437" w:rsidR="00C3666A" w:rsidRPr="007D04B2" w:rsidRDefault="00214C97" w:rsidP="00A7733C">
      <w:pPr>
        <w:pStyle w:val="ListParagraph"/>
        <w:numPr>
          <w:ilvl w:val="0"/>
          <w:numId w:val="41"/>
        </w:numPr>
        <w:pBdr>
          <w:top w:val="single" w:sz="12" w:space="1" w:color="auto"/>
          <w:left w:val="single" w:sz="12" w:space="4" w:color="auto"/>
          <w:bottom w:val="single" w:sz="12" w:space="1" w:color="auto"/>
          <w:right w:val="single" w:sz="12" w:space="4" w:color="auto"/>
        </w:pBdr>
        <w:jc w:val="both"/>
        <w:rPr>
          <w:rFonts w:ascii="Arial" w:hAnsi="Arial"/>
          <w:b/>
        </w:rPr>
      </w:pPr>
      <w:r w:rsidRPr="007D04B2">
        <w:rPr>
          <w:rFonts w:ascii="Arial" w:hAnsi="Arial"/>
          <w:b/>
        </w:rPr>
        <w:t xml:space="preserve">Should there be </w:t>
      </w:r>
      <w:r w:rsidR="00C3666A" w:rsidRPr="007D04B2">
        <w:rPr>
          <w:rFonts w:ascii="Arial" w:hAnsi="Arial"/>
          <w:b/>
        </w:rPr>
        <w:t xml:space="preserve">separate emission limits </w:t>
      </w:r>
      <w:r w:rsidRPr="007D04B2">
        <w:rPr>
          <w:rFonts w:ascii="Arial" w:hAnsi="Arial"/>
          <w:b/>
        </w:rPr>
        <w:t xml:space="preserve">for </w:t>
      </w:r>
      <w:r w:rsidR="00C3666A" w:rsidRPr="007D04B2">
        <w:rPr>
          <w:rFonts w:ascii="Arial" w:hAnsi="Arial"/>
          <w:b/>
        </w:rPr>
        <w:t>registered active antenna systems (that can make use of beamforming) and non-active antenna systems?</w:t>
      </w:r>
    </w:p>
    <w:p w14:paraId="43726019" w14:textId="203594D7" w:rsidR="00C3666A" w:rsidRPr="007D04B2" w:rsidRDefault="00C3666A" w:rsidP="00A7733C">
      <w:pPr>
        <w:pStyle w:val="ListParagraph"/>
        <w:numPr>
          <w:ilvl w:val="0"/>
          <w:numId w:val="41"/>
        </w:numPr>
        <w:pBdr>
          <w:top w:val="single" w:sz="12" w:space="1" w:color="auto"/>
          <w:left w:val="single" w:sz="12" w:space="4" w:color="auto"/>
          <w:bottom w:val="single" w:sz="12" w:space="1" w:color="auto"/>
          <w:right w:val="single" w:sz="12" w:space="4" w:color="auto"/>
        </w:pBdr>
        <w:jc w:val="both"/>
        <w:rPr>
          <w:rFonts w:ascii="Arial" w:hAnsi="Arial"/>
          <w:b/>
        </w:rPr>
      </w:pPr>
      <w:del w:id="646" w:author="David Goggin" w:date="2018-04-04T13:44:00Z">
        <w:r w:rsidRPr="007D04B2" w:rsidDel="000027B8">
          <w:rPr>
            <w:rFonts w:ascii="Arial" w:hAnsi="Arial"/>
            <w:b/>
          </w:rPr>
          <w:delText xml:space="preserve">Is it suitable to only provide text in the Advisory Guidelines stating spectrum licensees need to work with other affected licensees in good faith to manage adjacent band interference? Or should this be defined as a condition on the licence? </w:delText>
        </w:r>
      </w:del>
      <w:ins w:id="647" w:author="David Goggin" w:date="2018-04-04T13:44:00Z">
        <w:r w:rsidR="000027B8" w:rsidRPr="007D04B2">
          <w:rPr>
            <w:rFonts w:ascii="Arial" w:hAnsi="Arial"/>
            <w:b/>
          </w:rPr>
          <w:t xml:space="preserve">Is an additional unwanted emission mask </w:t>
        </w:r>
      </w:ins>
      <w:ins w:id="648" w:author="David Goggin" w:date="2018-04-04T13:45:00Z">
        <w:r w:rsidR="000027B8" w:rsidRPr="007D04B2">
          <w:rPr>
            <w:rFonts w:ascii="Arial" w:hAnsi="Arial"/>
            <w:b/>
          </w:rPr>
          <w:t xml:space="preserve">(as is currently defined in Schedule 3 of the RAG Rx) </w:t>
        </w:r>
      </w:ins>
      <w:ins w:id="649" w:author="David Goggin" w:date="2018-04-04T13:44:00Z">
        <w:r w:rsidR="000027B8" w:rsidRPr="007D04B2">
          <w:rPr>
            <w:rFonts w:ascii="Arial" w:hAnsi="Arial"/>
            <w:b/>
          </w:rPr>
          <w:t xml:space="preserve">required to manage </w:t>
        </w:r>
      </w:ins>
      <w:ins w:id="650" w:author="David Goggin" w:date="2018-04-04T13:45:00Z">
        <w:r w:rsidR="000027B8" w:rsidRPr="007D04B2">
          <w:rPr>
            <w:rFonts w:ascii="Arial" w:hAnsi="Arial"/>
            <w:b/>
          </w:rPr>
          <w:t>adjacent channel interference between unsynchronised services?</w:t>
        </w:r>
      </w:ins>
    </w:p>
    <w:p w14:paraId="15DD812B" w14:textId="6CCF46A8" w:rsidR="00C3666A" w:rsidRPr="007D04B2" w:rsidRDefault="00C3666A" w:rsidP="00A7733C">
      <w:pPr>
        <w:pStyle w:val="ListParagraph"/>
        <w:numPr>
          <w:ilvl w:val="0"/>
          <w:numId w:val="41"/>
        </w:numPr>
        <w:pBdr>
          <w:top w:val="single" w:sz="12" w:space="1" w:color="auto"/>
          <w:left w:val="single" w:sz="12" w:space="4" w:color="auto"/>
          <w:bottom w:val="single" w:sz="12" w:space="1" w:color="auto"/>
          <w:right w:val="single" w:sz="12" w:space="4" w:color="auto"/>
        </w:pBdr>
        <w:jc w:val="both"/>
        <w:rPr>
          <w:rFonts w:ascii="Arial" w:hAnsi="Arial"/>
          <w:b/>
        </w:rPr>
      </w:pPr>
      <w:del w:id="651" w:author="David Goggin" w:date="2018-04-04T15:23:00Z">
        <w:r w:rsidRPr="007D04B2" w:rsidDel="001452E3">
          <w:rPr>
            <w:rFonts w:ascii="Arial" w:hAnsi="Arial"/>
            <w:b/>
          </w:rPr>
          <w:delText xml:space="preserve">Is such a requirement practical when managing interference to/from devices </w:delText>
        </w:r>
        <w:r w:rsidR="000703ED" w:rsidRPr="007D04B2" w:rsidDel="001452E3">
          <w:rPr>
            <w:rFonts w:ascii="Arial" w:hAnsi="Arial"/>
            <w:b/>
          </w:rPr>
          <w:delText xml:space="preserve">with active antenna systems </w:delText>
        </w:r>
        <w:r w:rsidRPr="007D04B2" w:rsidDel="001452E3">
          <w:rPr>
            <w:rFonts w:ascii="Arial" w:hAnsi="Arial"/>
            <w:b/>
          </w:rPr>
          <w:delText>given their integrated architecture and potential difficulty in reducing unwanted emissions post-manufacture? Would more stringent unwanted emission limit</w:delText>
        </w:r>
        <w:r w:rsidR="00214C97" w:rsidRPr="007D04B2" w:rsidDel="001452E3">
          <w:rPr>
            <w:rFonts w:ascii="Arial" w:hAnsi="Arial"/>
            <w:b/>
          </w:rPr>
          <w:delText>s</w:delText>
        </w:r>
        <w:r w:rsidRPr="007D04B2" w:rsidDel="001452E3">
          <w:rPr>
            <w:rFonts w:ascii="Arial" w:hAnsi="Arial"/>
            <w:b/>
          </w:rPr>
          <w:delText xml:space="preserve"> or other approach be more appropriate under these circumstances</w:delText>
        </w:r>
      </w:del>
      <w:ins w:id="652" w:author="David Goggin" w:date="2018-04-04T15:23:00Z">
        <w:r w:rsidR="001452E3" w:rsidRPr="007D04B2">
          <w:rPr>
            <w:rFonts w:ascii="Arial" w:hAnsi="Arial"/>
            <w:b/>
          </w:rPr>
          <w:t xml:space="preserve">Is the proposed </w:t>
        </w:r>
      </w:ins>
      <w:ins w:id="653" w:author="David Goggin" w:date="2018-04-04T15:24:00Z">
        <w:r w:rsidR="001452E3" w:rsidRPr="007D04B2">
          <w:rPr>
            <w:rFonts w:ascii="Arial" w:hAnsi="Arial"/>
            <w:b/>
          </w:rPr>
          <w:t>‘</w:t>
        </w:r>
      </w:ins>
      <w:ins w:id="654" w:author="David Goggin" w:date="2018-04-04T15:23:00Z">
        <w:r w:rsidR="001452E3" w:rsidRPr="007D04B2">
          <w:rPr>
            <w:rFonts w:ascii="Arial" w:hAnsi="Arial"/>
            <w:b/>
          </w:rPr>
          <w:t>managing interference caused by spurious emissions</w:t>
        </w:r>
      </w:ins>
      <w:ins w:id="655" w:author="David Goggin" w:date="2018-04-04T15:24:00Z">
        <w:r w:rsidR="001452E3" w:rsidRPr="007D04B2">
          <w:rPr>
            <w:rFonts w:ascii="Arial" w:hAnsi="Arial"/>
            <w:b/>
          </w:rPr>
          <w:t>’</w:t>
        </w:r>
      </w:ins>
      <w:ins w:id="656" w:author="David Goggin" w:date="2018-04-04T15:23:00Z">
        <w:r w:rsidR="001452E3" w:rsidRPr="007D04B2">
          <w:rPr>
            <w:rFonts w:ascii="Arial" w:hAnsi="Arial"/>
            <w:b/>
          </w:rPr>
          <w:t xml:space="preserve"> clause suitable</w:t>
        </w:r>
      </w:ins>
      <w:r w:rsidRPr="007D04B2">
        <w:rPr>
          <w:rFonts w:ascii="Arial" w:hAnsi="Arial"/>
          <w:b/>
        </w:rPr>
        <w:t>?</w:t>
      </w:r>
    </w:p>
    <w:p w14:paraId="6DB0F92E" w14:textId="6E89C861" w:rsidR="00C3666A" w:rsidRPr="007D04B2" w:rsidRDefault="00C3666A" w:rsidP="00A7733C">
      <w:pPr>
        <w:pStyle w:val="ListParagraph"/>
        <w:numPr>
          <w:ilvl w:val="0"/>
          <w:numId w:val="41"/>
        </w:numPr>
        <w:pBdr>
          <w:top w:val="single" w:sz="12" w:space="1" w:color="auto"/>
          <w:left w:val="single" w:sz="12" w:space="4" w:color="auto"/>
          <w:bottom w:val="single" w:sz="12" w:space="1" w:color="auto"/>
          <w:right w:val="single" w:sz="12" w:space="4" w:color="auto"/>
        </w:pBdr>
        <w:jc w:val="both"/>
        <w:rPr>
          <w:rFonts w:ascii="Arial" w:hAnsi="Arial"/>
          <w:b/>
        </w:rPr>
      </w:pPr>
      <w:r w:rsidRPr="007D04B2">
        <w:rPr>
          <w:rFonts w:ascii="Arial" w:hAnsi="Arial"/>
          <w:b/>
        </w:rPr>
        <w:t xml:space="preserve">Are stricter limits required to facilitate coexistence with adjacent band radiolocation and earth station receiver </w:t>
      </w:r>
      <w:r w:rsidR="007232C7" w:rsidRPr="007D04B2">
        <w:rPr>
          <w:rFonts w:ascii="Arial" w:hAnsi="Arial"/>
          <w:b/>
        </w:rPr>
        <w:t>services</w:t>
      </w:r>
      <w:r w:rsidRPr="007D04B2">
        <w:rPr>
          <w:rFonts w:ascii="Arial" w:hAnsi="Arial"/>
          <w:b/>
        </w:rPr>
        <w:t>?</w:t>
      </w:r>
    </w:p>
    <w:p w14:paraId="3E177D43" w14:textId="570FACC9" w:rsidR="00A7733C" w:rsidRPr="007D04B2" w:rsidRDefault="00A7733C">
      <w:pPr>
        <w:spacing w:after="0" w:line="240" w:lineRule="auto"/>
        <w:rPr>
          <w:b/>
          <w:i/>
          <w:u w:val="single"/>
        </w:rPr>
      </w:pPr>
    </w:p>
    <w:p w14:paraId="51F663F8" w14:textId="078A675B" w:rsidR="00A7733C" w:rsidRPr="007D04B2" w:rsidDel="00F3102C" w:rsidRDefault="00A7733C">
      <w:pPr>
        <w:spacing w:after="0" w:line="240" w:lineRule="auto"/>
        <w:rPr>
          <w:del w:id="657" w:author="David Goggin" w:date="2018-04-09T13:23:00Z"/>
          <w:b/>
          <w:i/>
          <w:u w:val="single"/>
        </w:rPr>
      </w:pPr>
    </w:p>
    <w:p w14:paraId="118882CA" w14:textId="77777777" w:rsidR="000027B8" w:rsidRPr="007D04B2" w:rsidRDefault="000027B8">
      <w:pPr>
        <w:spacing w:after="0" w:line="240" w:lineRule="auto"/>
        <w:rPr>
          <w:ins w:id="658" w:author="David Goggin" w:date="2018-04-04T14:26:00Z"/>
          <w:b/>
          <w:i/>
          <w:u w:val="single"/>
        </w:rPr>
      </w:pPr>
      <w:ins w:id="659" w:author="David Goggin" w:date="2018-04-04T14:26:00Z">
        <w:r w:rsidRPr="007D04B2">
          <w:rPr>
            <w:b/>
            <w:i/>
            <w:u w:val="single"/>
          </w:rPr>
          <w:br w:type="page"/>
        </w:r>
      </w:ins>
    </w:p>
    <w:p w14:paraId="5D3DB85D" w14:textId="63ABC833" w:rsidR="00B004D8" w:rsidRPr="007D04B2" w:rsidDel="00F3102C" w:rsidRDefault="00EF7AA2" w:rsidP="00DD5262">
      <w:pPr>
        <w:spacing w:before="240"/>
        <w:rPr>
          <w:del w:id="660" w:author="David Goggin" w:date="2018-04-09T13:23:00Z"/>
          <w:b/>
          <w:i/>
          <w:u w:val="single"/>
        </w:rPr>
      </w:pPr>
      <w:r w:rsidRPr="007D04B2">
        <w:rPr>
          <w:b/>
          <w:i/>
          <w:u w:val="single"/>
        </w:rPr>
        <w:lastRenderedPageBreak/>
        <w:t>D</w:t>
      </w:r>
      <w:r w:rsidR="00B004D8" w:rsidRPr="007D04B2">
        <w:rPr>
          <w:b/>
          <w:i/>
          <w:u w:val="single"/>
        </w:rPr>
        <w:t xml:space="preserve">evices </w:t>
      </w:r>
      <w:r w:rsidR="001F45C3" w:rsidRPr="007D04B2">
        <w:rPr>
          <w:b/>
          <w:i/>
          <w:u w:val="single"/>
        </w:rPr>
        <w:t>exempt from registration</w:t>
      </w:r>
    </w:p>
    <w:p w14:paraId="484F1F5B" w14:textId="62166643" w:rsidR="00EF7AA2" w:rsidRPr="007D04B2" w:rsidDel="00E94B1B" w:rsidRDefault="00FF1EBE">
      <w:pPr>
        <w:spacing w:before="240"/>
        <w:rPr>
          <w:i/>
          <w:u w:val="single"/>
        </w:rPr>
        <w:pPrChange w:id="661" w:author="David Goggin" w:date="2018-04-09T13:23:00Z">
          <w:pPr/>
        </w:pPrChange>
      </w:pPr>
      <w:moveFromRangeStart w:id="662" w:author="David Goggin" w:date="2018-04-04T14:39:00Z" w:name="move510616124"/>
      <w:moveFrom w:id="663" w:author="David Goggin" w:date="2018-04-04T14:39:00Z">
        <w:r w:rsidRPr="007D04B2" w:rsidDel="00E94B1B">
          <w:rPr>
            <w:i/>
            <w:u w:val="single"/>
          </w:rPr>
          <w:t>Proposed o</w:t>
        </w:r>
        <w:r w:rsidR="00EF7AA2" w:rsidRPr="007D04B2" w:rsidDel="00E94B1B">
          <w:rPr>
            <w:i/>
            <w:u w:val="single"/>
          </w:rPr>
          <w:t>ut-of-band emission limits for devices exempt from registratio</w:t>
        </w:r>
        <w:del w:id="664" w:author="David Goggin" w:date="2018-04-09T13:23:00Z">
          <w:r w:rsidR="00EF7AA2" w:rsidRPr="007D04B2" w:rsidDel="00F3102C">
            <w:rPr>
              <w:i/>
              <w:u w:val="single"/>
            </w:rPr>
            <w:delText xml:space="preserve">n </w:delText>
          </w:r>
        </w:del>
      </w:moveFrom>
    </w:p>
    <w:moveFromRangeEnd w:id="662"/>
    <w:p w14:paraId="367FDBFE" w14:textId="789C5677" w:rsidR="00623B2D" w:rsidRPr="007D04B2" w:rsidRDefault="00623B2D" w:rsidP="00B004D8">
      <w:r w:rsidRPr="007D04B2">
        <w:t xml:space="preserve">Devices exempt from registration, as defined on </w:t>
      </w:r>
      <w:r w:rsidR="00214C97" w:rsidRPr="007D04B2">
        <w:t xml:space="preserve">the </w:t>
      </w:r>
      <w:r w:rsidRPr="007D04B2">
        <w:t>current 3.4 GHz spectrum licences, fall into two categories:</w:t>
      </w:r>
    </w:p>
    <w:p w14:paraId="1D03D703" w14:textId="0957DFFA" w:rsidR="00623B2D" w:rsidRPr="007D04B2" w:rsidRDefault="00897A27" w:rsidP="00BC5A7B">
      <w:pPr>
        <w:pStyle w:val="ListParagraph"/>
        <w:numPr>
          <w:ilvl w:val="0"/>
          <w:numId w:val="21"/>
        </w:numPr>
        <w:rPr>
          <w:rFonts w:ascii="Arial" w:hAnsi="Arial"/>
        </w:rPr>
      </w:pPr>
      <w:r w:rsidRPr="007D04B2">
        <w:rPr>
          <w:rFonts w:ascii="Arial" w:hAnsi="Arial"/>
        </w:rPr>
        <w:t>Devices operating with an EIRP less than 25 dBm per occupied bandwidth (typically mobile and nomadic devices)</w:t>
      </w:r>
    </w:p>
    <w:p w14:paraId="71209097" w14:textId="2AA9EDF4" w:rsidR="00897A27" w:rsidRPr="007D04B2" w:rsidRDefault="00897A27" w:rsidP="00BC5A7B">
      <w:pPr>
        <w:pStyle w:val="ListParagraph"/>
        <w:numPr>
          <w:ilvl w:val="0"/>
          <w:numId w:val="21"/>
        </w:numPr>
        <w:rPr>
          <w:rFonts w:ascii="Arial" w:hAnsi="Arial"/>
        </w:rPr>
      </w:pPr>
      <w:r w:rsidRPr="007D04B2">
        <w:rPr>
          <w:rFonts w:ascii="Arial" w:hAnsi="Arial"/>
        </w:rPr>
        <w:t>Ubiquitously deployed fixed terminals with</w:t>
      </w:r>
      <w:r w:rsidR="007466AB" w:rsidRPr="007D04B2">
        <w:rPr>
          <w:rFonts w:ascii="Arial" w:hAnsi="Arial"/>
        </w:rPr>
        <w:t xml:space="preserve"> </w:t>
      </w:r>
      <w:r w:rsidRPr="007D04B2">
        <w:rPr>
          <w:rFonts w:ascii="Arial" w:hAnsi="Arial"/>
        </w:rPr>
        <w:t xml:space="preserve">high gain </w:t>
      </w:r>
      <w:r w:rsidR="007466AB" w:rsidRPr="007D04B2">
        <w:rPr>
          <w:rFonts w:ascii="Arial" w:hAnsi="Arial"/>
        </w:rPr>
        <w:t xml:space="preserve">antennas placed lower than 10m above ground level </w:t>
      </w:r>
      <w:r w:rsidRPr="007D04B2">
        <w:rPr>
          <w:rFonts w:ascii="Arial" w:hAnsi="Arial"/>
        </w:rPr>
        <w:t>(typically wall or roof mounted on</w:t>
      </w:r>
      <w:r w:rsidR="00DD5262" w:rsidRPr="007D04B2">
        <w:rPr>
          <w:rFonts w:ascii="Arial" w:hAnsi="Arial"/>
        </w:rPr>
        <w:t xml:space="preserve"> the outside of</w:t>
      </w:r>
      <w:r w:rsidRPr="007D04B2">
        <w:rPr>
          <w:rFonts w:ascii="Arial" w:hAnsi="Arial"/>
        </w:rPr>
        <w:t xml:space="preserve"> homes or business</w:t>
      </w:r>
      <w:r w:rsidR="00DF3275" w:rsidRPr="007D04B2">
        <w:rPr>
          <w:rFonts w:ascii="Arial" w:hAnsi="Arial"/>
        </w:rPr>
        <w:t>es</w:t>
      </w:r>
      <w:r w:rsidRPr="007D04B2">
        <w:rPr>
          <w:rFonts w:ascii="Arial" w:hAnsi="Arial"/>
        </w:rPr>
        <w:t xml:space="preserve">) </w:t>
      </w:r>
    </w:p>
    <w:p w14:paraId="7D29D403" w14:textId="77777777" w:rsidR="00E94B1B" w:rsidRPr="007D04B2" w:rsidRDefault="00A50217" w:rsidP="00897A27">
      <w:pPr>
        <w:spacing w:before="240"/>
        <w:rPr>
          <w:ins w:id="665" w:author="David Goggin" w:date="2018-04-04T14:40:00Z"/>
        </w:rPr>
      </w:pPr>
      <w:r w:rsidRPr="007D04B2">
        <w:t>T</w:t>
      </w:r>
      <w:r w:rsidR="001F45C3" w:rsidRPr="007D04B2">
        <w:t>he</w:t>
      </w:r>
      <w:del w:id="666" w:author="David Goggin" w:date="2018-04-04T14:40:00Z">
        <w:r w:rsidR="001F45C3" w:rsidRPr="007D04B2" w:rsidDel="00E94B1B">
          <w:delText xml:space="preserve"> </w:delText>
        </w:r>
      </w:del>
      <w:ins w:id="667" w:author="David Goggin" w:date="2018-04-04T14:40:00Z">
        <w:r w:rsidR="00E94B1B" w:rsidRPr="007D04B2">
          <w:t xml:space="preserve"> </w:t>
        </w:r>
      </w:ins>
      <w:r w:rsidR="001F45C3" w:rsidRPr="007D04B2">
        <w:t>out-of-band emission limit</w:t>
      </w:r>
      <w:r w:rsidRPr="007D04B2">
        <w:t>s for these cases</w:t>
      </w:r>
      <w:r w:rsidR="001F45C3" w:rsidRPr="007D04B2">
        <w:t xml:space="preserve"> </w:t>
      </w:r>
      <w:r w:rsidRPr="007D04B2">
        <w:t>were</w:t>
      </w:r>
      <w:r w:rsidR="001F45C3" w:rsidRPr="007D04B2">
        <w:t xml:space="preserve"> </w:t>
      </w:r>
      <w:r w:rsidRPr="007D04B2">
        <w:t xml:space="preserve">originally </w:t>
      </w:r>
      <w:r w:rsidR="001F45C3" w:rsidRPr="007D04B2">
        <w:t xml:space="preserve">based on the limits defined for </w:t>
      </w:r>
      <w:r w:rsidR="004A68F3" w:rsidRPr="007D04B2">
        <w:t xml:space="preserve">E-UTRA </w:t>
      </w:r>
      <w:r w:rsidR="001F45C3" w:rsidRPr="007D04B2">
        <w:t xml:space="preserve">UEs. </w:t>
      </w:r>
    </w:p>
    <w:p w14:paraId="01D5BC5E" w14:textId="4BA5358D" w:rsidR="000027B8" w:rsidRPr="00F33A30" w:rsidRDefault="004A68F3" w:rsidP="00897A27">
      <w:pPr>
        <w:spacing w:before="240"/>
        <w:rPr>
          <w:ins w:id="668" w:author="David Goggin" w:date="2018-04-04T13:49:00Z"/>
        </w:rPr>
      </w:pPr>
      <w:r w:rsidRPr="007D04B2">
        <w:t xml:space="preserve">It is proposed </w:t>
      </w:r>
      <w:ins w:id="669" w:author="David Goggin" w:date="2018-04-04T14:40:00Z">
        <w:r w:rsidR="00E94B1B" w:rsidRPr="007D04B2">
          <w:t xml:space="preserve">to revise </w:t>
        </w:r>
      </w:ins>
      <w:ins w:id="670" w:author="David Goggin" w:date="2018-04-04T15:08:00Z">
        <w:r w:rsidR="00A56459" w:rsidRPr="007D04B2">
          <w:t>the</w:t>
        </w:r>
      </w:ins>
      <w:ins w:id="671" w:author="David Goggin" w:date="2018-04-04T14:40:00Z">
        <w:r w:rsidR="00E94B1B" w:rsidRPr="007D04B2">
          <w:t xml:space="preserve"> </w:t>
        </w:r>
      </w:ins>
      <w:ins w:id="672" w:author="David Goggin" w:date="2018-04-05T11:29:00Z">
        <w:r w:rsidR="00F33A30">
          <w:t xml:space="preserve">current </w:t>
        </w:r>
      </w:ins>
      <w:ins w:id="673" w:author="David Goggin" w:date="2018-04-04T14:40:00Z">
        <w:r w:rsidR="00E94B1B" w:rsidRPr="00F33A30">
          <w:t xml:space="preserve">out-of-band emission limits </w:t>
        </w:r>
      </w:ins>
      <w:ins w:id="674" w:author="David Goggin" w:date="2018-04-05T11:29:00Z">
        <w:r w:rsidR="00F33A30">
          <w:t xml:space="preserve">for devices exempt from registration </w:t>
        </w:r>
      </w:ins>
      <w:del w:id="675" w:author="David Goggin" w:date="2018-04-04T14:40:00Z">
        <w:r w:rsidRPr="00F33A30" w:rsidDel="00E94B1B">
          <w:delText>that the revised limits be developed by considering</w:delText>
        </w:r>
      </w:del>
      <w:ins w:id="676" w:author="David Goggin" w:date="2018-04-04T14:41:00Z">
        <w:r w:rsidR="00E94B1B" w:rsidRPr="00F33A30">
          <w:t>taking into account</w:t>
        </w:r>
      </w:ins>
      <w:r w:rsidRPr="00F33A30">
        <w:t xml:space="preserve"> both E-UTRA and NR UE out-of-band emission limits</w:t>
      </w:r>
      <w:ins w:id="677" w:author="David Goggin" w:date="2018-04-04T13:49:00Z">
        <w:r w:rsidR="000027B8" w:rsidRPr="00F33A30">
          <w:t xml:space="preserve"> and </w:t>
        </w:r>
      </w:ins>
      <w:ins w:id="678" w:author="David Goggin" w:date="2018-04-04T14:28:00Z">
        <w:r w:rsidR="000027B8" w:rsidRPr="00F33A30">
          <w:t xml:space="preserve">that </w:t>
        </w:r>
      </w:ins>
      <w:ins w:id="679" w:author="David Goggin" w:date="2018-04-04T13:49:00Z">
        <w:r w:rsidR="000027B8" w:rsidRPr="00F33A30">
          <w:t>future UEs that could</w:t>
        </w:r>
      </w:ins>
      <w:ins w:id="680" w:author="David Goggin" w:date="2018-04-04T14:41:00Z">
        <w:r w:rsidR="00E94B1B" w:rsidRPr="00F33A30">
          <w:t xml:space="preserve"> employ</w:t>
        </w:r>
      </w:ins>
      <w:ins w:id="681" w:author="David Goggin" w:date="2018-04-04T13:50:00Z">
        <w:r w:rsidR="000027B8" w:rsidRPr="00F33A30">
          <w:t xml:space="preserve"> antenna arrays up to 4x4 in size</w:t>
        </w:r>
      </w:ins>
      <w:r w:rsidRPr="00F33A30">
        <w:t>.</w:t>
      </w:r>
    </w:p>
    <w:p w14:paraId="031D127A" w14:textId="7CC91401" w:rsidR="00E94B1B" w:rsidRPr="00F33A30" w:rsidDel="00E94B1B" w:rsidRDefault="00E94B1B" w:rsidP="00E94B1B">
      <w:pPr>
        <w:rPr>
          <w:del w:id="682" w:author="David Goggin" w:date="2018-04-04T15:00:00Z"/>
          <w:i/>
          <w:u w:val="single"/>
        </w:rPr>
      </w:pPr>
      <w:moveToRangeStart w:id="683" w:author="David Goggin" w:date="2018-04-04T14:39:00Z" w:name="move510616124"/>
      <w:moveTo w:id="684" w:author="David Goggin" w:date="2018-04-04T14:39:00Z">
        <w:del w:id="685" w:author="David Goggin" w:date="2018-04-04T15:00:00Z">
          <w:r w:rsidRPr="00F33A30" w:rsidDel="00E94B1B">
            <w:rPr>
              <w:i/>
              <w:u w:val="single"/>
            </w:rPr>
            <w:delText xml:space="preserve">Proposed out-of-band emission limits for devices exempt from registration </w:delText>
          </w:r>
        </w:del>
      </w:moveTo>
    </w:p>
    <w:moveToRangeEnd w:id="683"/>
    <w:p w14:paraId="65B52F4B" w14:textId="72E43266" w:rsidR="00E94B1B" w:rsidRPr="007D04B2" w:rsidRDefault="004A68F3" w:rsidP="00E94B1B">
      <w:pPr>
        <w:rPr>
          <w:ins w:id="686" w:author="David Goggin" w:date="2018-04-04T14:39:00Z"/>
          <w:i/>
          <w:u w:val="single"/>
        </w:rPr>
      </w:pPr>
      <w:del w:id="687" w:author="David Goggin" w:date="2018-04-04T14:39:00Z">
        <w:r w:rsidRPr="007D04B2" w:rsidDel="00E94B1B">
          <w:delText xml:space="preserve"> </w:delText>
        </w:r>
      </w:del>
      <w:ins w:id="688" w:author="David Goggin" w:date="2018-04-04T14:39:00Z">
        <w:r w:rsidR="00E94B1B" w:rsidRPr="007D04B2">
          <w:rPr>
            <w:i/>
            <w:u w:val="single"/>
          </w:rPr>
          <w:t xml:space="preserve">Proposed out-of-band emission limits for devices exempt from registration </w:t>
        </w:r>
      </w:ins>
    </w:p>
    <w:p w14:paraId="42EA1202" w14:textId="376E714F" w:rsidR="004A68F3" w:rsidRPr="007D04B2" w:rsidDel="00E94B1B" w:rsidRDefault="004A68F3" w:rsidP="00897A27">
      <w:pPr>
        <w:spacing w:before="240"/>
        <w:rPr>
          <w:del w:id="689" w:author="David Goggin" w:date="2018-04-04T14:39:00Z"/>
        </w:rPr>
      </w:pPr>
    </w:p>
    <w:p w14:paraId="3E1EEA24" w14:textId="6C784B59" w:rsidR="009F51BB" w:rsidRPr="007D04B2" w:rsidRDefault="004A68F3" w:rsidP="00897A27">
      <w:pPr>
        <w:spacing w:before="240"/>
      </w:pPr>
      <w:r w:rsidRPr="007D04B2">
        <w:t xml:space="preserve">E-UTRA and </w:t>
      </w:r>
      <w:del w:id="690" w:author="David Goggin" w:date="2018-04-05T11:30:00Z">
        <w:r w:rsidR="007B41BD" w:rsidRPr="007D04B2" w:rsidDel="00F33A30">
          <w:delText xml:space="preserve">draft </w:delText>
        </w:r>
      </w:del>
      <w:r w:rsidRPr="007D04B2">
        <w:t>NR UE</w:t>
      </w:r>
      <w:r w:rsidR="00B004D8" w:rsidRPr="007D04B2">
        <w:t xml:space="preserve"> standards</w:t>
      </w:r>
      <w:r w:rsidR="00B437D3" w:rsidRPr="007D04B2">
        <w:rPr>
          <w:rStyle w:val="FootnoteReference"/>
        </w:rPr>
        <w:footnoteReference w:id="8"/>
      </w:r>
      <w:r w:rsidR="00B004D8" w:rsidRPr="007D04B2">
        <w:t xml:space="preserve"> </w:t>
      </w:r>
      <w:r w:rsidR="001F45C3" w:rsidRPr="007D04B2">
        <w:t xml:space="preserve">state </w:t>
      </w:r>
      <w:r w:rsidR="00897A27" w:rsidRPr="007D04B2">
        <w:t xml:space="preserve">that </w:t>
      </w:r>
      <w:r w:rsidR="009F51BB" w:rsidRPr="007D04B2">
        <w:t xml:space="preserve">the out-of-band emission limits do not apply: </w:t>
      </w:r>
    </w:p>
    <w:p w14:paraId="699C0319" w14:textId="1481F0AA" w:rsidR="009F51BB" w:rsidRPr="007D04B2" w:rsidRDefault="009F51BB" w:rsidP="00BC5A7B">
      <w:pPr>
        <w:pStyle w:val="ListParagraph"/>
        <w:numPr>
          <w:ilvl w:val="0"/>
          <w:numId w:val="20"/>
        </w:numPr>
        <w:rPr>
          <w:rFonts w:ascii="Arial" w:hAnsi="Arial"/>
        </w:rPr>
      </w:pPr>
      <w:r w:rsidRPr="007D04B2">
        <w:rPr>
          <w:rFonts w:ascii="Arial" w:hAnsi="Arial"/>
        </w:rPr>
        <w:t>±10 MHz</w:t>
      </w:r>
      <w:r w:rsidR="003B2B6D" w:rsidRPr="007D04B2">
        <w:rPr>
          <w:rFonts w:ascii="Arial" w:hAnsi="Arial"/>
        </w:rPr>
        <w:t xml:space="preserve"> and</w:t>
      </w:r>
      <w:r w:rsidRPr="007D04B2">
        <w:rPr>
          <w:rFonts w:ascii="Arial" w:hAnsi="Arial"/>
        </w:rPr>
        <w:t xml:space="preserve"> </w:t>
      </w:r>
      <w:r w:rsidR="00B004D8" w:rsidRPr="007D04B2">
        <w:rPr>
          <w:rFonts w:ascii="Arial" w:hAnsi="Arial"/>
        </w:rPr>
        <w:t xml:space="preserve">±25 MHz </w:t>
      </w:r>
      <w:r w:rsidR="007218DD" w:rsidRPr="007D04B2">
        <w:rPr>
          <w:rFonts w:ascii="Arial" w:hAnsi="Arial"/>
        </w:rPr>
        <w:t xml:space="preserve">from the edge of a 5 MHz and 20 MHz </w:t>
      </w:r>
      <w:r w:rsidR="00B004D8" w:rsidRPr="007D04B2">
        <w:rPr>
          <w:rFonts w:ascii="Arial" w:hAnsi="Arial"/>
        </w:rPr>
        <w:t xml:space="preserve">operating </w:t>
      </w:r>
      <w:r w:rsidR="007218DD" w:rsidRPr="007D04B2">
        <w:rPr>
          <w:rFonts w:ascii="Arial" w:hAnsi="Arial"/>
        </w:rPr>
        <w:t>bandwidth</w:t>
      </w:r>
      <w:r w:rsidRPr="007D04B2">
        <w:rPr>
          <w:rFonts w:ascii="Arial" w:hAnsi="Arial"/>
        </w:rPr>
        <w:t xml:space="preserve"> for an E-UTRA UE;</w:t>
      </w:r>
    </w:p>
    <w:p w14:paraId="079FDB6C" w14:textId="22D18379" w:rsidR="003B2B6D" w:rsidRPr="007D04B2" w:rsidRDefault="009F51BB" w:rsidP="00BC5A7B">
      <w:pPr>
        <w:pStyle w:val="ListParagraph"/>
        <w:numPr>
          <w:ilvl w:val="0"/>
          <w:numId w:val="20"/>
        </w:numPr>
        <w:rPr>
          <w:rFonts w:ascii="Arial" w:hAnsi="Arial"/>
        </w:rPr>
      </w:pPr>
      <w:r w:rsidRPr="007D04B2">
        <w:rPr>
          <w:rFonts w:ascii="Arial" w:hAnsi="Arial"/>
        </w:rPr>
        <w:t>±</w:t>
      </w:r>
      <w:r w:rsidR="003B2B6D" w:rsidRPr="007D04B2">
        <w:rPr>
          <w:rFonts w:ascii="Arial" w:hAnsi="Arial"/>
        </w:rPr>
        <w:t>45</w:t>
      </w:r>
      <w:r w:rsidRPr="007D04B2">
        <w:rPr>
          <w:rFonts w:ascii="Arial" w:hAnsi="Arial"/>
        </w:rPr>
        <w:t xml:space="preserve"> MHz </w:t>
      </w:r>
      <w:r w:rsidR="003B2B6D" w:rsidRPr="007D04B2">
        <w:rPr>
          <w:rFonts w:ascii="Arial" w:hAnsi="Arial"/>
        </w:rPr>
        <w:t xml:space="preserve">and ±65 MHz </w:t>
      </w:r>
      <w:r w:rsidR="007218DD" w:rsidRPr="007D04B2">
        <w:rPr>
          <w:rFonts w:ascii="Arial" w:hAnsi="Arial"/>
        </w:rPr>
        <w:t xml:space="preserve">from the edge of the aggregated bandwidth of </w:t>
      </w:r>
      <w:r w:rsidR="003B2B6D" w:rsidRPr="007D04B2">
        <w:rPr>
          <w:rFonts w:ascii="Arial" w:hAnsi="Arial"/>
        </w:rPr>
        <w:t xml:space="preserve">an E-UTRA UE </w:t>
      </w:r>
      <w:r w:rsidR="007218DD" w:rsidRPr="007D04B2">
        <w:rPr>
          <w:rFonts w:ascii="Arial" w:hAnsi="Arial"/>
        </w:rPr>
        <w:t>utilising</w:t>
      </w:r>
      <w:r w:rsidR="003B2B6D" w:rsidRPr="007D04B2">
        <w:rPr>
          <w:rFonts w:ascii="Arial" w:hAnsi="Arial"/>
        </w:rPr>
        <w:t xml:space="preserve"> 2x20 MHz and 3x20 MHz carrier aggregation respectively;</w:t>
      </w:r>
    </w:p>
    <w:p w14:paraId="18456215" w14:textId="5496E362" w:rsidR="001F45C3" w:rsidRPr="007D04B2" w:rsidRDefault="001F45C3" w:rsidP="00BC5A7B">
      <w:pPr>
        <w:pStyle w:val="ListParagraph"/>
        <w:numPr>
          <w:ilvl w:val="0"/>
          <w:numId w:val="20"/>
        </w:numPr>
        <w:rPr>
          <w:rFonts w:ascii="Arial" w:hAnsi="Arial"/>
        </w:rPr>
      </w:pPr>
      <w:r w:rsidRPr="007D04B2">
        <w:rPr>
          <w:rFonts w:ascii="Arial" w:hAnsi="Arial"/>
        </w:rPr>
        <w:t xml:space="preserve">±105 MHz outside </w:t>
      </w:r>
      <w:r w:rsidR="007218DD" w:rsidRPr="007D04B2">
        <w:rPr>
          <w:rFonts w:ascii="Arial" w:hAnsi="Arial"/>
        </w:rPr>
        <w:t xml:space="preserve">of a 100 MHz </w:t>
      </w:r>
      <w:r w:rsidRPr="007D04B2">
        <w:rPr>
          <w:rFonts w:ascii="Arial" w:hAnsi="Arial"/>
        </w:rPr>
        <w:t>operating band</w:t>
      </w:r>
      <w:r w:rsidR="007218DD" w:rsidRPr="007D04B2">
        <w:rPr>
          <w:rFonts w:ascii="Arial" w:hAnsi="Arial"/>
        </w:rPr>
        <w:t>width</w:t>
      </w:r>
      <w:r w:rsidRPr="007D04B2">
        <w:rPr>
          <w:rFonts w:ascii="Arial" w:hAnsi="Arial"/>
        </w:rPr>
        <w:t xml:space="preserve"> for an NR UE</w:t>
      </w:r>
      <w:r w:rsidR="00B004D8" w:rsidRPr="007D04B2">
        <w:rPr>
          <w:rFonts w:ascii="Arial" w:hAnsi="Arial"/>
        </w:rPr>
        <w:t xml:space="preserve">. </w:t>
      </w:r>
    </w:p>
    <w:p w14:paraId="400617CE" w14:textId="3B7C9600" w:rsidR="001F45C3" w:rsidRPr="007D04B2" w:rsidRDefault="001F45C3" w:rsidP="001F45C3">
      <w:pPr>
        <w:spacing w:before="240"/>
      </w:pPr>
      <w:r w:rsidRPr="007D04B2">
        <w:t>Based on the above dot points, the general rule of thumb is that for UEs the out-of-band emission limits do not apply ±(</w:t>
      </w:r>
      <w:r w:rsidR="007218DD" w:rsidRPr="007D04B2">
        <w:t>aggregated</w:t>
      </w:r>
      <w:r w:rsidRPr="007D04B2">
        <w:t xml:space="preserve"> bandwidth + 5 MHz) </w:t>
      </w:r>
      <w:r w:rsidR="004A68F3" w:rsidRPr="007D04B2">
        <w:t xml:space="preserve">from the </w:t>
      </w:r>
      <w:r w:rsidR="00D2322C" w:rsidRPr="007D04B2">
        <w:t xml:space="preserve">lower or upper </w:t>
      </w:r>
      <w:r w:rsidR="004A68F3" w:rsidRPr="007D04B2">
        <w:t xml:space="preserve">edge of the </w:t>
      </w:r>
      <w:r w:rsidR="00AC4DD2" w:rsidRPr="007D04B2">
        <w:t>channel used (or outer most channel in the case of carrier aggregation)</w:t>
      </w:r>
      <w:r w:rsidRPr="007D04B2">
        <w:t>.</w:t>
      </w:r>
      <w:r w:rsidR="00623B2D" w:rsidRPr="007D04B2">
        <w:t xml:space="preserve"> </w:t>
      </w:r>
    </w:p>
    <w:p w14:paraId="7BCCB187" w14:textId="7B441B25" w:rsidR="00623B2D" w:rsidRPr="007D04B2" w:rsidRDefault="00D2322C" w:rsidP="001F45C3">
      <w:r w:rsidRPr="007D04B2">
        <w:t>It is noted that t</w:t>
      </w:r>
      <w:r w:rsidR="00A50217" w:rsidRPr="007D04B2">
        <w:t xml:space="preserve">he </w:t>
      </w:r>
      <w:r w:rsidR="005A3EF9" w:rsidRPr="007D04B2">
        <w:t>out-of-band emission limit</w:t>
      </w:r>
      <w:r w:rsidRPr="007D04B2">
        <w:t>s</w:t>
      </w:r>
      <w:r w:rsidR="00A50217" w:rsidRPr="007D04B2">
        <w:t xml:space="preserve"> </w:t>
      </w:r>
      <w:r w:rsidR="005A3EF9" w:rsidRPr="007D04B2">
        <w:t>for devices exempt from registration defined on current 3.4</w:t>
      </w:r>
      <w:r w:rsidR="00DF3275" w:rsidRPr="007D04B2">
        <w:t> </w:t>
      </w:r>
      <w:r w:rsidR="005A3EF9" w:rsidRPr="007D04B2">
        <w:t xml:space="preserve">GHz band spectrum licences </w:t>
      </w:r>
      <w:r w:rsidRPr="007D04B2">
        <w:t>are</w:t>
      </w:r>
      <w:r w:rsidR="00A1425D" w:rsidRPr="007D04B2">
        <w:t xml:space="preserve"> more </w:t>
      </w:r>
      <w:r w:rsidR="00E20039" w:rsidRPr="007D04B2">
        <w:t>stringent than those defined for</w:t>
      </w:r>
      <w:r w:rsidR="00A50217" w:rsidRPr="007D04B2">
        <w:t xml:space="preserve"> </w:t>
      </w:r>
      <w:r w:rsidR="00A1425D" w:rsidRPr="007D04B2">
        <w:t xml:space="preserve">LTE </w:t>
      </w:r>
      <w:r w:rsidR="00A50217" w:rsidRPr="007D04B2">
        <w:t xml:space="preserve">carrier aggregation </w:t>
      </w:r>
      <w:r w:rsidR="00A1425D" w:rsidRPr="007D04B2">
        <w:t>and</w:t>
      </w:r>
      <w:r w:rsidR="00A50217" w:rsidRPr="007D04B2">
        <w:t xml:space="preserve"> larger NR bandwidths. Taking this </w:t>
      </w:r>
      <w:r w:rsidR="005A3EF9" w:rsidRPr="007D04B2">
        <w:t xml:space="preserve">into account </w:t>
      </w:r>
      <w:r w:rsidR="00A50217" w:rsidRPr="007D04B2">
        <w:t>and the fact that only the 3400-3700 MHz band is being considered, it is proposed that the frequency range that the out-of-band limit applies be 3295-3805 MHz</w:t>
      </w:r>
      <w:r w:rsidR="00E20039" w:rsidRPr="007D04B2">
        <w:t xml:space="preserve"> (i.e. 3400-105</w:t>
      </w:r>
      <w:r w:rsidR="00E55312" w:rsidRPr="007D04B2">
        <w:t>=3295 MHz and 3700+105=3805 MHz)</w:t>
      </w:r>
      <w:r w:rsidR="007218DD" w:rsidRPr="007D04B2">
        <w:t xml:space="preserve">. </w:t>
      </w:r>
      <w:r w:rsidR="0039211E" w:rsidRPr="007D04B2">
        <w:t>This ensures that E-UTRA carrier aggregation and larger NR channels are accommodated.</w:t>
      </w:r>
    </w:p>
    <w:p w14:paraId="6323324B" w14:textId="14D634D1" w:rsidR="00CB5F1F" w:rsidRPr="007D04B2" w:rsidRDefault="007218DD" w:rsidP="00D2322C">
      <w:pPr>
        <w:spacing w:after="360"/>
        <w:rPr>
          <w:ins w:id="691" w:author="David Goggin" w:date="2018-04-04T15:09:00Z"/>
        </w:rPr>
      </w:pPr>
      <w:r w:rsidRPr="007D04B2">
        <w:t xml:space="preserve">The actual </w:t>
      </w:r>
      <w:r w:rsidR="005A3EF9" w:rsidRPr="007D04B2">
        <w:t xml:space="preserve">out-of-band </w:t>
      </w:r>
      <w:r w:rsidRPr="007D04B2">
        <w:t>limit</w:t>
      </w:r>
      <w:r w:rsidR="00D2322C" w:rsidRPr="007D04B2">
        <w:t>s</w:t>
      </w:r>
      <w:r w:rsidRPr="007D04B2">
        <w:t xml:space="preserve"> </w:t>
      </w:r>
      <w:r w:rsidR="005A3EF9" w:rsidRPr="007D04B2">
        <w:t>proposed</w:t>
      </w:r>
      <w:r w:rsidR="00D2322C" w:rsidRPr="007D04B2">
        <w:t xml:space="preserve"> are</w:t>
      </w:r>
      <w:r w:rsidRPr="007D04B2">
        <w:t xml:space="preserve"> </w:t>
      </w:r>
      <w:r w:rsidR="005A3EF9" w:rsidRPr="007D04B2">
        <w:t xml:space="preserve">then </w:t>
      </w:r>
      <w:r w:rsidRPr="007D04B2">
        <w:t>based on the</w:t>
      </w:r>
      <w:r w:rsidR="00E535A0" w:rsidRPr="007D04B2">
        <w:t xml:space="preserve"> combined</w:t>
      </w:r>
      <w:r w:rsidRPr="007D04B2">
        <w:t xml:space="preserve"> maximum emission limits defined for UEs operating in the three </w:t>
      </w:r>
      <w:r w:rsidR="00E535A0" w:rsidRPr="007D04B2">
        <w:t>different scenarios</w:t>
      </w:r>
      <w:r w:rsidRPr="007D04B2">
        <w:t xml:space="preserve"> </w:t>
      </w:r>
      <w:r w:rsidR="00E535A0" w:rsidRPr="007D04B2">
        <w:t>listed previously</w:t>
      </w:r>
      <w:r w:rsidR="005A3EF9" w:rsidRPr="007D04B2">
        <w:t xml:space="preserve"> (</w:t>
      </w:r>
      <w:r w:rsidR="00E535A0" w:rsidRPr="007D04B2">
        <w:t>i.e. considering</w:t>
      </w:r>
      <w:r w:rsidR="005A3EF9" w:rsidRPr="007D04B2">
        <w:t xml:space="preserve"> </w:t>
      </w:r>
      <w:r w:rsidR="00A735FC" w:rsidRPr="007D04B2">
        <w:t xml:space="preserve">5 MHz and 20 MHz channels, </w:t>
      </w:r>
      <w:r w:rsidR="005A3EF9" w:rsidRPr="007D04B2">
        <w:t>multiple carrier aggregation and NR bandwidths up to 100 MHz)</w:t>
      </w:r>
      <w:r w:rsidRPr="007D04B2">
        <w:t xml:space="preserve">. </w:t>
      </w:r>
      <w:ins w:id="692" w:author="David Goggin" w:date="2018-04-04T15:10:00Z">
        <w:r w:rsidR="00CB5F1F" w:rsidRPr="007D04B2">
          <w:t xml:space="preserve">To provide flexibility for </w:t>
        </w:r>
      </w:ins>
      <w:ins w:id="693" w:author="David Goggin" w:date="2018-04-04T15:11:00Z">
        <w:r w:rsidR="00CB5F1F" w:rsidRPr="007D04B2">
          <w:t>licensees</w:t>
        </w:r>
      </w:ins>
      <w:ins w:id="694" w:author="David Goggin" w:date="2018-04-04T15:10:00Z">
        <w:r w:rsidR="00CB5F1F" w:rsidRPr="007D04B2">
          <w:t xml:space="preserve"> to deploy future UE’s</w:t>
        </w:r>
      </w:ins>
      <w:ins w:id="695" w:author="David Goggin" w:date="2018-04-04T15:11:00Z">
        <w:r w:rsidR="00CB5F1F" w:rsidRPr="007D04B2">
          <w:t xml:space="preserve"> (and repeaters and femtocells)</w:t>
        </w:r>
      </w:ins>
      <w:ins w:id="696" w:author="David Goggin" w:date="2018-04-04T15:10:00Z">
        <w:r w:rsidR="00CB5F1F" w:rsidRPr="007D04B2">
          <w:t xml:space="preserve"> with antenna main-beam gains many dB’s higher than current levels</w:t>
        </w:r>
      </w:ins>
      <w:ins w:id="697" w:author="David Goggin" w:date="2018-04-04T15:11:00Z">
        <w:r w:rsidR="00CB5F1F" w:rsidRPr="007D04B2">
          <w:t xml:space="preserve">, it is </w:t>
        </w:r>
      </w:ins>
      <w:ins w:id="698" w:author="David Goggin" w:date="2018-04-04T15:12:00Z">
        <w:r w:rsidR="001452E3" w:rsidRPr="007D04B2">
          <w:t xml:space="preserve">also </w:t>
        </w:r>
      </w:ins>
      <w:ins w:id="699" w:author="David Goggin" w:date="2018-04-04T15:11:00Z">
        <w:r w:rsidR="00CB5F1F" w:rsidRPr="007D04B2">
          <w:t>proposed to define the out-of-band limits in terms of TRP</w:t>
        </w:r>
      </w:ins>
      <w:ins w:id="700" w:author="David Goggin" w:date="2018-04-04T15:10:00Z">
        <w:r w:rsidR="00CB5F1F" w:rsidRPr="007D04B2">
          <w:t>.</w:t>
        </w:r>
      </w:ins>
    </w:p>
    <w:p w14:paraId="6B6F7B26" w14:textId="2C445B6D" w:rsidR="00B004D8" w:rsidRPr="007D04B2" w:rsidRDefault="005A3EF9" w:rsidP="00D2322C">
      <w:pPr>
        <w:spacing w:after="360"/>
        <w:rPr>
          <w:ins w:id="701" w:author="David Goggin" w:date="2018-04-04T15:03:00Z"/>
        </w:rPr>
      </w:pPr>
      <w:r w:rsidRPr="007D04B2">
        <w:t xml:space="preserve">The resulting </w:t>
      </w:r>
      <w:ins w:id="702" w:author="David Goggin" w:date="2018-04-04T15:09:00Z">
        <w:r w:rsidR="00CB5F1F" w:rsidRPr="007D04B2">
          <w:t xml:space="preserve">proposed </w:t>
        </w:r>
      </w:ins>
      <w:r w:rsidRPr="007D04B2">
        <w:t>out-of-band emission limit</w:t>
      </w:r>
      <w:r w:rsidR="00E535A0" w:rsidRPr="007D04B2">
        <w:t>s are</w:t>
      </w:r>
      <w:r w:rsidRPr="007D04B2">
        <w:t xml:space="preserve"> shown in Table </w:t>
      </w:r>
      <w:ins w:id="703" w:author="David Goggin" w:date="2018-04-04T15:09:00Z">
        <w:r w:rsidR="00CB5F1F" w:rsidRPr="007D04B2">
          <w:t>4</w:t>
        </w:r>
      </w:ins>
      <w:del w:id="704" w:author="David Goggin" w:date="2018-04-04T15:09:00Z">
        <w:r w:rsidR="00AC287A" w:rsidRPr="007D04B2" w:rsidDel="00CB5F1F">
          <w:delText>5</w:delText>
        </w:r>
      </w:del>
      <w:r w:rsidRPr="007D04B2">
        <w:t>.</w:t>
      </w:r>
    </w:p>
    <w:p w14:paraId="179E609A" w14:textId="77777777" w:rsidR="00E94B1B" w:rsidRPr="007D04B2" w:rsidRDefault="00E94B1B" w:rsidP="00D2322C">
      <w:pPr>
        <w:spacing w:after="360"/>
        <w:rPr>
          <w:ins w:id="705" w:author="David Goggin" w:date="2018-04-04T15:03:00Z"/>
        </w:rPr>
      </w:pPr>
    </w:p>
    <w:p w14:paraId="5DC8D873" w14:textId="4A48A61A" w:rsidR="00E94B1B" w:rsidRPr="007D04B2" w:rsidDel="00F33A30" w:rsidRDefault="00E94B1B" w:rsidP="00D2322C">
      <w:pPr>
        <w:spacing w:after="360"/>
        <w:rPr>
          <w:del w:id="706" w:author="David Goggin" w:date="2018-04-05T11:32:00Z"/>
        </w:rPr>
      </w:pPr>
    </w:p>
    <w:p w14:paraId="41403FEA" w14:textId="1F8A511B" w:rsidR="00090D9F" w:rsidRPr="007D04B2" w:rsidRDefault="008F2223" w:rsidP="00090D9F">
      <w:pPr>
        <w:pStyle w:val="ACMATableHeader"/>
        <w:spacing w:line="240" w:lineRule="atLeast"/>
      </w:pPr>
      <w:r w:rsidRPr="007D04B2">
        <w:rPr>
          <w:rFonts w:cs="Arial"/>
        </w:rPr>
        <w:t xml:space="preserve">Transmitter unwanted </w:t>
      </w:r>
      <w:r w:rsidR="00090D9F" w:rsidRPr="007D04B2">
        <w:rPr>
          <w:rFonts w:cs="Arial"/>
        </w:rPr>
        <w:t xml:space="preserve">emission limits </w:t>
      </w:r>
      <w:r w:rsidR="00DC0FC6" w:rsidRPr="007D04B2">
        <w:rPr>
          <w:rFonts w:cs="Arial"/>
        </w:rPr>
        <w:t>within</w:t>
      </w:r>
      <w:r w:rsidR="00090D9F" w:rsidRPr="007D04B2">
        <w:rPr>
          <w:rFonts w:cs="Arial"/>
        </w:rPr>
        <w:t xml:space="preserve"> the </w:t>
      </w:r>
      <w:r w:rsidR="00F0134C" w:rsidRPr="007D04B2">
        <w:rPr>
          <w:rFonts w:cs="Arial"/>
        </w:rPr>
        <w:t xml:space="preserve">3295-3805 MHz </w:t>
      </w:r>
      <w:r w:rsidR="00090D9F" w:rsidRPr="007D04B2">
        <w:rPr>
          <w:rFonts w:cs="Arial"/>
        </w:rPr>
        <w:t>frequency band – devices exempt from registration</w:t>
      </w:r>
      <w:r w:rsidR="00090D9F" w:rsidRPr="007D04B2">
        <w:t>.</w:t>
      </w:r>
    </w:p>
    <w:tbl>
      <w:tblPr>
        <w:tblStyle w:val="TableGrid"/>
        <w:tblW w:w="6132" w:type="dxa"/>
        <w:jc w:val="center"/>
        <w:tblLook w:val="04A0" w:firstRow="1" w:lastRow="0" w:firstColumn="1" w:lastColumn="0" w:noHBand="0" w:noVBand="1"/>
      </w:tblPr>
      <w:tblGrid>
        <w:gridCol w:w="2262"/>
        <w:gridCol w:w="2270"/>
        <w:gridCol w:w="1600"/>
      </w:tblGrid>
      <w:tr w:rsidR="00F0134C" w:rsidRPr="007D04B2" w14:paraId="2884A241" w14:textId="77777777" w:rsidTr="00DD4532">
        <w:trPr>
          <w:jc w:val="center"/>
        </w:trPr>
        <w:tc>
          <w:tcPr>
            <w:tcW w:w="2262" w:type="dxa"/>
            <w:shd w:val="clear" w:color="auto" w:fill="BFBFBF" w:themeFill="background1" w:themeFillShade="BF"/>
          </w:tcPr>
          <w:p w14:paraId="4AEF9A14" w14:textId="11F4CD24" w:rsidR="00F0134C" w:rsidRPr="007D04B2" w:rsidRDefault="00F0134C" w:rsidP="00DD4532">
            <w:pPr>
              <w:pStyle w:val="ListParagraph"/>
              <w:ind w:left="0"/>
              <w:jc w:val="center"/>
              <w:rPr>
                <w:rFonts w:ascii="Arial" w:hAnsi="Arial" w:cs="Arial"/>
                <w:b/>
                <w:vertAlign w:val="superscript"/>
              </w:rPr>
            </w:pPr>
            <w:r w:rsidRPr="007D04B2">
              <w:rPr>
                <w:rFonts w:ascii="Arial" w:hAnsi="Arial" w:cs="Arial"/>
                <w:b/>
              </w:rPr>
              <w:t>Frequency Range (f</w:t>
            </w:r>
            <w:r w:rsidRPr="007D04B2">
              <w:rPr>
                <w:rFonts w:ascii="Arial" w:hAnsi="Arial" w:cs="Arial"/>
                <w:b/>
                <w:vertAlign w:val="subscript"/>
              </w:rPr>
              <w:t>offset</w:t>
            </w:r>
            <w:r w:rsidRPr="007D04B2">
              <w:rPr>
                <w:rFonts w:ascii="Arial" w:hAnsi="Arial" w:cs="Arial"/>
                <w:b/>
              </w:rPr>
              <w:t>)</w:t>
            </w:r>
          </w:p>
        </w:tc>
        <w:tc>
          <w:tcPr>
            <w:tcW w:w="2270" w:type="dxa"/>
            <w:shd w:val="clear" w:color="auto" w:fill="BFBFBF" w:themeFill="background1" w:themeFillShade="BF"/>
          </w:tcPr>
          <w:p w14:paraId="68C9CB47" w14:textId="3105938B" w:rsidR="00F0134C" w:rsidRPr="007D04B2" w:rsidRDefault="001452E3" w:rsidP="00DD4532">
            <w:pPr>
              <w:pStyle w:val="ListParagraph"/>
              <w:ind w:left="0"/>
              <w:jc w:val="center"/>
              <w:rPr>
                <w:rFonts w:ascii="Arial" w:hAnsi="Arial" w:cs="Arial"/>
                <w:b/>
              </w:rPr>
            </w:pPr>
            <w:ins w:id="707" w:author="David Goggin" w:date="2018-04-04T15:12:00Z">
              <w:r w:rsidRPr="007D04B2">
                <w:rPr>
                  <w:rFonts w:ascii="Arial" w:hAnsi="Arial" w:cs="Arial"/>
                  <w:b/>
                </w:rPr>
                <w:t>Total Radiated Power (dBm)</w:t>
              </w:r>
            </w:ins>
            <w:ins w:id="708" w:author="David Goggin" w:date="2018-04-04T17:24:00Z">
              <w:r w:rsidR="00EF4346" w:rsidRPr="007D04B2">
                <w:rPr>
                  <w:rFonts w:ascii="Arial" w:hAnsi="Arial" w:cs="Arial"/>
                  <w:b/>
                </w:rPr>
                <w:t xml:space="preserve"> per device</w:t>
              </w:r>
            </w:ins>
            <w:del w:id="709" w:author="David Goggin" w:date="2018-04-04T15:12:00Z">
              <w:r w:rsidR="000703ED" w:rsidRPr="007D04B2" w:rsidDel="001452E3">
                <w:rPr>
                  <w:rFonts w:ascii="Arial" w:hAnsi="Arial" w:cs="Arial"/>
                  <w:b/>
                </w:rPr>
                <w:delText>Radiated Mean Power (dBm EIRP)</w:delText>
              </w:r>
              <w:r w:rsidR="007232C7" w:rsidRPr="007D04B2" w:rsidDel="001452E3">
                <w:rPr>
                  <w:rFonts w:ascii="Arial" w:hAnsi="Arial" w:cs="Arial"/>
                  <w:b/>
                </w:rPr>
                <w:delText xml:space="preserve"> </w:delText>
              </w:r>
            </w:del>
          </w:p>
        </w:tc>
        <w:tc>
          <w:tcPr>
            <w:tcW w:w="1600" w:type="dxa"/>
            <w:shd w:val="clear" w:color="auto" w:fill="BFBFBF" w:themeFill="background1" w:themeFillShade="BF"/>
          </w:tcPr>
          <w:p w14:paraId="2088507D" w14:textId="77777777" w:rsidR="00F0134C" w:rsidRPr="007D04B2" w:rsidRDefault="00F0134C" w:rsidP="00DD4532">
            <w:pPr>
              <w:pStyle w:val="ListParagraph"/>
              <w:ind w:left="0"/>
              <w:jc w:val="center"/>
              <w:rPr>
                <w:rFonts w:ascii="Arial" w:hAnsi="Arial" w:cs="Arial"/>
                <w:b/>
              </w:rPr>
            </w:pPr>
            <w:r w:rsidRPr="007D04B2">
              <w:rPr>
                <w:rFonts w:ascii="Arial" w:hAnsi="Arial" w:cs="Arial"/>
                <w:b/>
              </w:rPr>
              <w:t>Measurement Bandwidth</w:t>
            </w:r>
          </w:p>
        </w:tc>
      </w:tr>
      <w:tr w:rsidR="00F0134C" w:rsidRPr="007D04B2" w14:paraId="51FA6831" w14:textId="77777777" w:rsidTr="00DD4532">
        <w:trPr>
          <w:jc w:val="center"/>
        </w:trPr>
        <w:tc>
          <w:tcPr>
            <w:tcW w:w="2262" w:type="dxa"/>
          </w:tcPr>
          <w:p w14:paraId="03515F19" w14:textId="77777777" w:rsidR="00F0134C" w:rsidRPr="007D04B2" w:rsidRDefault="00F0134C" w:rsidP="00DD4532">
            <w:pPr>
              <w:pStyle w:val="ListParagraph"/>
              <w:ind w:left="0"/>
              <w:jc w:val="center"/>
              <w:rPr>
                <w:rFonts w:ascii="Arial" w:hAnsi="Arial" w:cs="Arial"/>
                <w:sz w:val="18"/>
                <w:szCs w:val="18"/>
                <w:u w:val="single"/>
              </w:rPr>
            </w:pPr>
            <w:r w:rsidRPr="007D04B2">
              <w:rPr>
                <w:rFonts w:ascii="Arial" w:hAnsi="Arial" w:cs="Arial"/>
                <w:sz w:val="18"/>
                <w:szCs w:val="18"/>
              </w:rPr>
              <w:t>0 kHz ≤ f</w:t>
            </w:r>
            <w:r w:rsidRPr="007D04B2">
              <w:rPr>
                <w:rFonts w:ascii="Arial" w:hAnsi="Arial" w:cs="Arial"/>
                <w:sz w:val="18"/>
                <w:szCs w:val="18"/>
                <w:vertAlign w:val="subscript"/>
              </w:rPr>
              <w:t>offset</w:t>
            </w:r>
            <w:r w:rsidRPr="007D04B2">
              <w:rPr>
                <w:rFonts w:ascii="Arial" w:hAnsi="Arial" w:cs="Arial"/>
                <w:sz w:val="18"/>
                <w:szCs w:val="18"/>
              </w:rPr>
              <w:t xml:space="preserve"> ≤ 1 MHz</w:t>
            </w:r>
          </w:p>
        </w:tc>
        <w:tc>
          <w:tcPr>
            <w:tcW w:w="2270" w:type="dxa"/>
          </w:tcPr>
          <w:p w14:paraId="63BA007F" w14:textId="77777777" w:rsidR="00F0134C" w:rsidRPr="007D04B2" w:rsidRDefault="00F0134C" w:rsidP="00DD4532">
            <w:pPr>
              <w:pStyle w:val="ListParagraph"/>
              <w:ind w:left="0"/>
              <w:jc w:val="center"/>
              <w:rPr>
                <w:rFonts w:ascii="Arial" w:hAnsi="Arial" w:cs="Arial"/>
                <w:sz w:val="18"/>
                <w:szCs w:val="18"/>
                <w:vertAlign w:val="subscript"/>
              </w:rPr>
            </w:pPr>
            <w:r w:rsidRPr="007D04B2">
              <w:rPr>
                <w:rFonts w:ascii="Arial" w:hAnsi="Arial" w:cs="Arial"/>
                <w:sz w:val="18"/>
                <w:szCs w:val="18"/>
              </w:rPr>
              <w:t>-15</w:t>
            </w:r>
          </w:p>
        </w:tc>
        <w:tc>
          <w:tcPr>
            <w:tcW w:w="1600" w:type="dxa"/>
          </w:tcPr>
          <w:p w14:paraId="71B1EDBD" w14:textId="77777777" w:rsidR="00F0134C" w:rsidRPr="007D04B2" w:rsidRDefault="00F0134C" w:rsidP="00DD4532">
            <w:pPr>
              <w:pStyle w:val="ListParagraph"/>
              <w:ind w:left="0"/>
              <w:jc w:val="center"/>
              <w:rPr>
                <w:rFonts w:ascii="Arial" w:hAnsi="Arial" w:cs="Arial"/>
                <w:sz w:val="18"/>
                <w:szCs w:val="18"/>
              </w:rPr>
            </w:pPr>
            <w:r w:rsidRPr="007D04B2">
              <w:rPr>
                <w:rFonts w:ascii="Arial" w:hAnsi="Arial" w:cs="Arial"/>
                <w:sz w:val="18"/>
                <w:szCs w:val="18"/>
              </w:rPr>
              <w:t>30 kHz</w:t>
            </w:r>
          </w:p>
        </w:tc>
      </w:tr>
      <w:tr w:rsidR="00F0134C" w:rsidRPr="007D04B2" w14:paraId="331BB073" w14:textId="77777777" w:rsidTr="00DD4532">
        <w:trPr>
          <w:jc w:val="center"/>
        </w:trPr>
        <w:tc>
          <w:tcPr>
            <w:tcW w:w="2262" w:type="dxa"/>
          </w:tcPr>
          <w:p w14:paraId="0E7BF572" w14:textId="77777777" w:rsidR="00F0134C" w:rsidRPr="007D04B2" w:rsidRDefault="00F0134C" w:rsidP="00DD4532">
            <w:pPr>
              <w:pStyle w:val="ListParagraph"/>
              <w:ind w:left="0"/>
              <w:jc w:val="center"/>
              <w:rPr>
                <w:rFonts w:ascii="Arial" w:hAnsi="Arial" w:cs="Arial"/>
                <w:sz w:val="18"/>
                <w:szCs w:val="18"/>
              </w:rPr>
            </w:pPr>
            <w:r w:rsidRPr="007D04B2">
              <w:rPr>
                <w:rFonts w:ascii="Arial" w:hAnsi="Arial" w:cs="Arial"/>
                <w:sz w:val="18"/>
                <w:szCs w:val="18"/>
              </w:rPr>
              <w:t>1 MHz≤ f</w:t>
            </w:r>
            <w:r w:rsidRPr="007D04B2">
              <w:rPr>
                <w:rFonts w:ascii="Arial" w:hAnsi="Arial" w:cs="Arial"/>
                <w:sz w:val="18"/>
                <w:szCs w:val="18"/>
                <w:vertAlign w:val="subscript"/>
              </w:rPr>
              <w:t>offset</w:t>
            </w:r>
            <w:r w:rsidRPr="007D04B2">
              <w:rPr>
                <w:rFonts w:ascii="Arial" w:hAnsi="Arial" w:cs="Arial"/>
                <w:sz w:val="18"/>
                <w:szCs w:val="18"/>
              </w:rPr>
              <w:t xml:space="preserve"> ≤ 5 MHz</w:t>
            </w:r>
          </w:p>
        </w:tc>
        <w:tc>
          <w:tcPr>
            <w:tcW w:w="2270" w:type="dxa"/>
          </w:tcPr>
          <w:p w14:paraId="4483E17E" w14:textId="77777777" w:rsidR="00F0134C" w:rsidRPr="007D04B2" w:rsidRDefault="00F0134C" w:rsidP="00DD4532">
            <w:pPr>
              <w:pStyle w:val="ListParagraph"/>
              <w:ind w:left="0"/>
              <w:jc w:val="center"/>
              <w:rPr>
                <w:rFonts w:ascii="Arial" w:hAnsi="Arial" w:cs="Arial"/>
                <w:sz w:val="18"/>
                <w:szCs w:val="18"/>
              </w:rPr>
            </w:pPr>
            <w:r w:rsidRPr="007D04B2">
              <w:rPr>
                <w:rFonts w:ascii="Arial" w:hAnsi="Arial" w:cs="Arial"/>
                <w:sz w:val="18"/>
                <w:szCs w:val="18"/>
              </w:rPr>
              <w:t>-10</w:t>
            </w:r>
          </w:p>
        </w:tc>
        <w:tc>
          <w:tcPr>
            <w:tcW w:w="1600" w:type="dxa"/>
          </w:tcPr>
          <w:p w14:paraId="126E78C4" w14:textId="77777777" w:rsidR="00F0134C" w:rsidRPr="007D04B2" w:rsidRDefault="00F0134C" w:rsidP="00DD4532">
            <w:pPr>
              <w:pStyle w:val="ListParagraph"/>
              <w:ind w:left="0"/>
              <w:jc w:val="center"/>
              <w:rPr>
                <w:rFonts w:ascii="Arial" w:hAnsi="Arial" w:cs="Arial"/>
                <w:sz w:val="18"/>
                <w:szCs w:val="18"/>
              </w:rPr>
            </w:pPr>
            <w:r w:rsidRPr="007D04B2">
              <w:rPr>
                <w:rFonts w:ascii="Arial" w:hAnsi="Arial" w:cs="Arial"/>
                <w:sz w:val="18"/>
                <w:szCs w:val="18"/>
              </w:rPr>
              <w:t>1 MHz</w:t>
            </w:r>
          </w:p>
        </w:tc>
      </w:tr>
      <w:tr w:rsidR="00F0134C" w:rsidRPr="007D04B2" w14:paraId="76B7702A" w14:textId="77777777" w:rsidTr="00DD4532">
        <w:trPr>
          <w:jc w:val="center"/>
        </w:trPr>
        <w:tc>
          <w:tcPr>
            <w:tcW w:w="2262" w:type="dxa"/>
          </w:tcPr>
          <w:p w14:paraId="484CFCED" w14:textId="4885585E" w:rsidR="00F0134C" w:rsidRPr="007D04B2" w:rsidRDefault="00F0134C" w:rsidP="00DD4532">
            <w:pPr>
              <w:pStyle w:val="ListParagraph"/>
              <w:ind w:left="0"/>
              <w:jc w:val="center"/>
              <w:rPr>
                <w:rFonts w:ascii="Arial" w:hAnsi="Arial" w:cs="Arial"/>
                <w:sz w:val="18"/>
                <w:szCs w:val="18"/>
              </w:rPr>
            </w:pPr>
            <w:r w:rsidRPr="007D04B2">
              <w:rPr>
                <w:rFonts w:ascii="Arial" w:hAnsi="Arial" w:cs="Arial"/>
                <w:sz w:val="18"/>
                <w:szCs w:val="18"/>
              </w:rPr>
              <w:t>5 MHz≤ f</w:t>
            </w:r>
            <w:r w:rsidRPr="007D04B2">
              <w:rPr>
                <w:rFonts w:ascii="Arial" w:hAnsi="Arial" w:cs="Arial"/>
                <w:sz w:val="18"/>
                <w:szCs w:val="18"/>
                <w:vertAlign w:val="subscript"/>
              </w:rPr>
              <w:t>offset</w:t>
            </w:r>
            <w:r w:rsidR="00DB4ABF" w:rsidRPr="007D04B2">
              <w:rPr>
                <w:rFonts w:ascii="Arial" w:hAnsi="Arial" w:cs="Arial"/>
                <w:sz w:val="18"/>
                <w:szCs w:val="18"/>
              </w:rPr>
              <w:t xml:space="preserve"> ≤ 100</w:t>
            </w:r>
            <w:r w:rsidRPr="007D04B2">
              <w:rPr>
                <w:rFonts w:ascii="Arial" w:hAnsi="Arial" w:cs="Arial"/>
                <w:sz w:val="18"/>
                <w:szCs w:val="18"/>
              </w:rPr>
              <w:t xml:space="preserve"> MHz</w:t>
            </w:r>
          </w:p>
        </w:tc>
        <w:tc>
          <w:tcPr>
            <w:tcW w:w="2270" w:type="dxa"/>
          </w:tcPr>
          <w:p w14:paraId="4C8FDF12" w14:textId="77777777" w:rsidR="00F0134C" w:rsidRPr="007D04B2" w:rsidRDefault="00F0134C" w:rsidP="00DD4532">
            <w:pPr>
              <w:pStyle w:val="ListParagraph"/>
              <w:ind w:left="0"/>
              <w:jc w:val="center"/>
              <w:rPr>
                <w:rFonts w:ascii="Arial" w:hAnsi="Arial" w:cs="Arial"/>
                <w:sz w:val="18"/>
                <w:szCs w:val="18"/>
              </w:rPr>
            </w:pPr>
            <w:r w:rsidRPr="007D04B2">
              <w:rPr>
                <w:rFonts w:ascii="Arial" w:hAnsi="Arial" w:cs="Arial"/>
                <w:sz w:val="18"/>
                <w:szCs w:val="18"/>
              </w:rPr>
              <w:t>-13</w:t>
            </w:r>
          </w:p>
        </w:tc>
        <w:tc>
          <w:tcPr>
            <w:tcW w:w="1600" w:type="dxa"/>
          </w:tcPr>
          <w:p w14:paraId="466DA09D" w14:textId="77777777" w:rsidR="00F0134C" w:rsidRPr="007D04B2" w:rsidRDefault="00F0134C" w:rsidP="00DD4532">
            <w:pPr>
              <w:pStyle w:val="ListParagraph"/>
              <w:ind w:left="0"/>
              <w:jc w:val="center"/>
              <w:rPr>
                <w:rFonts w:ascii="Arial" w:hAnsi="Arial" w:cs="Arial"/>
                <w:sz w:val="18"/>
                <w:szCs w:val="18"/>
              </w:rPr>
            </w:pPr>
            <w:r w:rsidRPr="007D04B2">
              <w:rPr>
                <w:rFonts w:ascii="Arial" w:hAnsi="Arial" w:cs="Arial"/>
                <w:sz w:val="18"/>
                <w:szCs w:val="18"/>
              </w:rPr>
              <w:t>1 MHz</w:t>
            </w:r>
          </w:p>
        </w:tc>
      </w:tr>
      <w:tr w:rsidR="00F0134C" w:rsidRPr="007D04B2" w14:paraId="152C5420" w14:textId="77777777" w:rsidTr="00DD4532">
        <w:trPr>
          <w:jc w:val="center"/>
        </w:trPr>
        <w:tc>
          <w:tcPr>
            <w:tcW w:w="2262" w:type="dxa"/>
          </w:tcPr>
          <w:p w14:paraId="7656DFE2" w14:textId="77777777" w:rsidR="00F0134C" w:rsidRPr="007D04B2" w:rsidRDefault="00F0134C" w:rsidP="00DD4532">
            <w:pPr>
              <w:pStyle w:val="ListParagraph"/>
              <w:ind w:left="0"/>
              <w:jc w:val="center"/>
              <w:rPr>
                <w:rFonts w:ascii="Arial" w:hAnsi="Arial" w:cs="Arial"/>
                <w:sz w:val="18"/>
                <w:szCs w:val="18"/>
              </w:rPr>
            </w:pPr>
            <w:r w:rsidRPr="007D04B2">
              <w:rPr>
                <w:rFonts w:ascii="Arial" w:hAnsi="Arial" w:cs="Arial"/>
                <w:sz w:val="18"/>
                <w:szCs w:val="18"/>
              </w:rPr>
              <w:t>f</w:t>
            </w:r>
            <w:r w:rsidRPr="007D04B2">
              <w:rPr>
                <w:rFonts w:ascii="Arial" w:hAnsi="Arial" w:cs="Arial"/>
                <w:sz w:val="18"/>
                <w:szCs w:val="18"/>
                <w:vertAlign w:val="subscript"/>
              </w:rPr>
              <w:t>offset</w:t>
            </w:r>
            <w:r w:rsidRPr="007D04B2">
              <w:rPr>
                <w:rFonts w:ascii="Arial" w:hAnsi="Arial" w:cs="Arial"/>
                <w:sz w:val="18"/>
                <w:szCs w:val="18"/>
              </w:rPr>
              <w:t xml:space="preserve"> ≥ 100 MHz</w:t>
            </w:r>
          </w:p>
        </w:tc>
        <w:tc>
          <w:tcPr>
            <w:tcW w:w="2270" w:type="dxa"/>
          </w:tcPr>
          <w:p w14:paraId="7DD7DF34" w14:textId="77777777" w:rsidR="00F0134C" w:rsidRPr="007D04B2" w:rsidRDefault="00F0134C" w:rsidP="00DD4532">
            <w:pPr>
              <w:pStyle w:val="ListParagraph"/>
              <w:ind w:left="0"/>
              <w:jc w:val="center"/>
              <w:rPr>
                <w:rFonts w:ascii="Arial" w:hAnsi="Arial" w:cs="Arial"/>
                <w:sz w:val="18"/>
                <w:szCs w:val="18"/>
              </w:rPr>
            </w:pPr>
            <w:r w:rsidRPr="007D04B2">
              <w:rPr>
                <w:rFonts w:ascii="Arial" w:hAnsi="Arial" w:cs="Arial"/>
                <w:sz w:val="18"/>
                <w:szCs w:val="18"/>
              </w:rPr>
              <w:t>-25</w:t>
            </w:r>
          </w:p>
        </w:tc>
        <w:tc>
          <w:tcPr>
            <w:tcW w:w="1600" w:type="dxa"/>
          </w:tcPr>
          <w:p w14:paraId="5D9AC2B4" w14:textId="77777777" w:rsidR="00F0134C" w:rsidRPr="007D04B2" w:rsidRDefault="00F0134C" w:rsidP="00DD4532">
            <w:pPr>
              <w:pStyle w:val="ListParagraph"/>
              <w:ind w:left="0"/>
              <w:jc w:val="center"/>
              <w:rPr>
                <w:rFonts w:ascii="Arial" w:hAnsi="Arial" w:cs="Arial"/>
                <w:sz w:val="18"/>
                <w:szCs w:val="18"/>
              </w:rPr>
            </w:pPr>
            <w:r w:rsidRPr="007D04B2">
              <w:rPr>
                <w:rFonts w:ascii="Arial" w:hAnsi="Arial" w:cs="Arial"/>
                <w:sz w:val="18"/>
                <w:szCs w:val="18"/>
              </w:rPr>
              <w:t>1 MHz</w:t>
            </w:r>
          </w:p>
        </w:tc>
      </w:tr>
    </w:tbl>
    <w:p w14:paraId="18504447" w14:textId="77777777" w:rsidR="00090D9F" w:rsidRPr="007D04B2" w:rsidRDefault="00090D9F" w:rsidP="009A7F42">
      <w:pPr>
        <w:spacing w:after="0"/>
        <w:rPr>
          <w:rFonts w:cs="Arial"/>
        </w:rPr>
      </w:pPr>
    </w:p>
    <w:p w14:paraId="6B1224A0" w14:textId="77777777" w:rsidR="009A7F42" w:rsidRPr="007D04B2" w:rsidRDefault="009A7F42" w:rsidP="009A7F42">
      <w:pPr>
        <w:spacing w:after="120"/>
        <w:rPr>
          <w:i/>
          <w:u w:val="single"/>
        </w:rPr>
      </w:pPr>
    </w:p>
    <w:p w14:paraId="0EA9D704" w14:textId="0B79F68F" w:rsidR="00EF7AA2" w:rsidRPr="007D04B2" w:rsidRDefault="00FF1EBE" w:rsidP="009A7F42">
      <w:pPr>
        <w:rPr>
          <w:i/>
          <w:u w:val="single"/>
        </w:rPr>
      </w:pPr>
      <w:r w:rsidRPr="007D04B2">
        <w:rPr>
          <w:i/>
          <w:u w:val="single"/>
        </w:rPr>
        <w:t>Proposed s</w:t>
      </w:r>
      <w:r w:rsidR="00EF7AA2" w:rsidRPr="007D04B2">
        <w:rPr>
          <w:i/>
          <w:u w:val="single"/>
        </w:rPr>
        <w:t xml:space="preserve">purious emission limits for devices exempt from registration </w:t>
      </w:r>
    </w:p>
    <w:p w14:paraId="780F3D19" w14:textId="3C65431C" w:rsidR="001452E3" w:rsidRPr="007D04B2" w:rsidRDefault="00F33A30" w:rsidP="00F33A30">
      <w:pPr>
        <w:rPr>
          <w:ins w:id="710" w:author="David Goggin" w:date="2018-04-04T15:16:00Z"/>
        </w:rPr>
      </w:pPr>
      <w:ins w:id="711" w:author="David Goggin" w:date="2018-04-04T15:14:00Z">
        <w:r>
          <w:t>Current</w:t>
        </w:r>
        <w:r w:rsidR="001452E3" w:rsidRPr="007D04B2">
          <w:t xml:space="preserve"> 3.4 GHz band spectrum licences define spurious emission limit as a radiated mean power (in dBm EIRP per measurement bandwidth). However, standards </w:t>
        </w:r>
      </w:ins>
      <w:ins w:id="712" w:author="David Goggin" w:date="2018-04-05T11:32:00Z">
        <w:r>
          <w:t xml:space="preserve">bodies </w:t>
        </w:r>
      </w:ins>
      <w:ins w:id="713" w:author="David Goggin" w:date="2018-04-04T15:14:00Z">
        <w:r w:rsidR="001452E3" w:rsidRPr="00F33A30">
          <w:t xml:space="preserve">and other regulators typically define spurious emissions </w:t>
        </w:r>
      </w:ins>
      <w:del w:id="714" w:author="David Goggin" w:date="2018-04-04T15:14:00Z">
        <w:r w:rsidR="00B433F2" w:rsidRPr="00F33A30" w:rsidDel="001452E3">
          <w:rPr>
            <w:rFonts w:cs="Arial"/>
          </w:rPr>
          <w:delText>For devices exempt from registration, i</w:delText>
        </w:r>
        <w:r w:rsidR="00B433F2" w:rsidRPr="00F33A30" w:rsidDel="001452E3">
          <w:delText xml:space="preserve">t is proposed to maintain the existing 3.4 GHz band unwanted emission limits that apply outside the </w:delText>
        </w:r>
        <w:r w:rsidR="00B433F2" w:rsidRPr="007D04B2" w:rsidDel="001452E3">
          <w:rPr>
            <w:rFonts w:cs="Arial"/>
          </w:rPr>
          <w:delText>3295-3805 MHz frequency range.</w:delText>
        </w:r>
      </w:del>
      <w:ins w:id="715" w:author="David Goggin" w:date="2018-04-04T15:14:00Z">
        <w:r w:rsidR="001452E3" w:rsidRPr="007D04B2">
          <w:rPr>
            <w:rFonts w:cs="Arial"/>
          </w:rPr>
          <w:t xml:space="preserve">for LTE in terms of conducted power. </w:t>
        </w:r>
      </w:ins>
      <w:ins w:id="716" w:author="David Goggin" w:date="2018-04-04T15:15:00Z">
        <w:r w:rsidR="001452E3" w:rsidRPr="007D04B2">
          <w:t xml:space="preserve">Furthermore, NR standards suggests the use of TRP would be more appropriate for devices that utilise AAS. </w:t>
        </w:r>
      </w:ins>
    </w:p>
    <w:p w14:paraId="53937C05" w14:textId="694F9621" w:rsidR="001452E3" w:rsidRPr="007D04B2" w:rsidRDefault="001452E3" w:rsidP="00F33A30">
      <w:pPr>
        <w:rPr>
          <w:ins w:id="717" w:author="David Goggin" w:date="2018-04-04T15:13:00Z"/>
          <w:rFonts w:cs="Arial"/>
        </w:rPr>
      </w:pPr>
      <w:ins w:id="718" w:author="David Goggin" w:date="2018-04-04T15:16:00Z">
        <w:r w:rsidRPr="007D04B2">
          <w:rPr>
            <w:rFonts w:cs="Arial"/>
          </w:rPr>
          <w:t xml:space="preserve">To align with international practice, it is proposed to define a general spurious emission limit for all devices exempt from registration in terms of a TRP. Defining spurious emission limits as TRP ensures the requirement supports </w:t>
        </w:r>
      </w:ins>
      <w:ins w:id="719" w:author="David Goggin" w:date="2018-04-04T15:17:00Z">
        <w:r w:rsidRPr="007D04B2">
          <w:rPr>
            <w:rFonts w:cs="Arial"/>
          </w:rPr>
          <w:t>devices employing either</w:t>
        </w:r>
      </w:ins>
      <w:ins w:id="720" w:author="David Goggin" w:date="2018-04-04T15:16:00Z">
        <w:r w:rsidRPr="007D04B2">
          <w:rPr>
            <w:rFonts w:cs="Arial"/>
          </w:rPr>
          <w:t xml:space="preserve"> non-AAS or AAS. </w:t>
        </w:r>
      </w:ins>
      <w:del w:id="721" w:author="David Goggin" w:date="2018-04-04T15:14:00Z">
        <w:r w:rsidR="00B433F2" w:rsidRPr="007D04B2" w:rsidDel="001452E3">
          <w:rPr>
            <w:rFonts w:cs="Arial"/>
          </w:rPr>
          <w:delText xml:space="preserve"> </w:delText>
        </w:r>
      </w:del>
    </w:p>
    <w:p w14:paraId="2C190054" w14:textId="5739315F" w:rsidR="00B433F2" w:rsidRPr="007D04B2" w:rsidRDefault="00B433F2" w:rsidP="00B433F2">
      <w:pPr>
        <w:spacing w:after="80"/>
        <w:rPr>
          <w:rFonts w:cs="Arial"/>
        </w:rPr>
      </w:pPr>
      <w:r w:rsidRPr="007D04B2">
        <w:rPr>
          <w:rFonts w:cs="Arial"/>
        </w:rPr>
        <w:t xml:space="preserve">This resulting unwanted emission limits are shown in Tables </w:t>
      </w:r>
      <w:ins w:id="722" w:author="David Goggin" w:date="2018-04-04T15:13:00Z">
        <w:r w:rsidR="001452E3" w:rsidRPr="007D04B2">
          <w:rPr>
            <w:rFonts w:cs="Arial"/>
          </w:rPr>
          <w:t>5</w:t>
        </w:r>
      </w:ins>
      <w:del w:id="723" w:author="David Goggin" w:date="2018-04-04T15:13:00Z">
        <w:r w:rsidR="008F2223" w:rsidRPr="007D04B2" w:rsidDel="001452E3">
          <w:rPr>
            <w:rFonts w:cs="Arial"/>
          </w:rPr>
          <w:delText>6</w:delText>
        </w:r>
      </w:del>
      <w:r w:rsidR="008F2223" w:rsidRPr="007D04B2">
        <w:rPr>
          <w:rFonts w:cs="Arial"/>
        </w:rPr>
        <w:t xml:space="preserve"> and </w:t>
      </w:r>
      <w:del w:id="724" w:author="David Goggin" w:date="2018-04-04T15:13:00Z">
        <w:r w:rsidR="008F2223" w:rsidRPr="007D04B2" w:rsidDel="001452E3">
          <w:rPr>
            <w:rFonts w:cs="Arial"/>
          </w:rPr>
          <w:delText>7</w:delText>
        </w:r>
      </w:del>
      <w:ins w:id="725" w:author="David Goggin" w:date="2018-04-04T15:13:00Z">
        <w:r w:rsidR="001452E3" w:rsidRPr="007D04B2">
          <w:rPr>
            <w:rFonts w:cs="Arial"/>
          </w:rPr>
          <w:t>6</w:t>
        </w:r>
      </w:ins>
      <w:r w:rsidRPr="007D04B2">
        <w:rPr>
          <w:rFonts w:cs="Arial"/>
        </w:rPr>
        <w:t xml:space="preserve">. In these tables the upper frequency limit is also set to 19 GHz. This is in line with relevant standards and represents the fifth harmonic of the frequency 3.8 GHz. </w:t>
      </w:r>
    </w:p>
    <w:p w14:paraId="159D8308" w14:textId="7D249D46" w:rsidR="00214C97" w:rsidRPr="007D04B2" w:rsidRDefault="00214C97">
      <w:pPr>
        <w:spacing w:after="0" w:line="240" w:lineRule="auto"/>
        <w:rPr>
          <w:rFonts w:cs="Arial"/>
        </w:rPr>
      </w:pPr>
      <w:del w:id="726" w:author="David Goggin" w:date="2018-04-04T15:03:00Z">
        <w:r w:rsidRPr="007D04B2" w:rsidDel="00E94B1B">
          <w:rPr>
            <w:rFonts w:cs="Arial"/>
          </w:rPr>
          <w:br w:type="page"/>
        </w:r>
      </w:del>
    </w:p>
    <w:p w14:paraId="5B9281C7" w14:textId="15DEE712" w:rsidR="00390737" w:rsidRPr="007D04B2" w:rsidRDefault="008F2223" w:rsidP="00390737">
      <w:pPr>
        <w:pStyle w:val="ACMATableHeader"/>
        <w:spacing w:line="240" w:lineRule="atLeast"/>
      </w:pPr>
      <w:r w:rsidRPr="007D04B2">
        <w:rPr>
          <w:rFonts w:cs="Arial"/>
        </w:rPr>
        <w:t>T</w:t>
      </w:r>
      <w:r w:rsidR="00390737" w:rsidRPr="007D04B2">
        <w:rPr>
          <w:rFonts w:cs="Arial"/>
        </w:rPr>
        <w:t xml:space="preserve">ransmitter </w:t>
      </w:r>
      <w:r w:rsidRPr="007D04B2">
        <w:rPr>
          <w:rFonts w:cs="Arial"/>
        </w:rPr>
        <w:t xml:space="preserve">unwanted </w:t>
      </w:r>
      <w:r w:rsidR="00390737" w:rsidRPr="007D04B2">
        <w:rPr>
          <w:rFonts w:cs="Arial"/>
        </w:rPr>
        <w:t>emission limits outside the 3295-3805 MHz frequency band – devices exempt from registration.</w:t>
      </w:r>
    </w:p>
    <w:tbl>
      <w:tblPr>
        <w:tblStyle w:val="TableGrid"/>
        <w:tblW w:w="6132" w:type="dxa"/>
        <w:jc w:val="center"/>
        <w:tblLook w:val="04A0" w:firstRow="1" w:lastRow="0" w:firstColumn="1" w:lastColumn="0" w:noHBand="0" w:noVBand="1"/>
      </w:tblPr>
      <w:tblGrid>
        <w:gridCol w:w="2262"/>
        <w:gridCol w:w="2270"/>
        <w:gridCol w:w="1600"/>
      </w:tblGrid>
      <w:tr w:rsidR="00390737" w:rsidRPr="007D04B2" w14:paraId="7D9568D6" w14:textId="77777777" w:rsidTr="00DD4532">
        <w:trPr>
          <w:jc w:val="center"/>
        </w:trPr>
        <w:tc>
          <w:tcPr>
            <w:tcW w:w="2262" w:type="dxa"/>
            <w:shd w:val="clear" w:color="auto" w:fill="BFBFBF" w:themeFill="background1" w:themeFillShade="BF"/>
          </w:tcPr>
          <w:p w14:paraId="5EB0ABAD" w14:textId="77777777" w:rsidR="00886832" w:rsidRPr="007D04B2" w:rsidRDefault="00390737" w:rsidP="00DD4532">
            <w:pPr>
              <w:pStyle w:val="ListParagraph"/>
              <w:ind w:left="0"/>
              <w:jc w:val="center"/>
              <w:rPr>
                <w:rFonts w:ascii="Arial" w:hAnsi="Arial" w:cs="Arial"/>
                <w:b/>
              </w:rPr>
            </w:pPr>
            <w:r w:rsidRPr="007D04B2">
              <w:rPr>
                <w:rFonts w:ascii="Arial" w:hAnsi="Arial" w:cs="Arial"/>
                <w:b/>
              </w:rPr>
              <w:t xml:space="preserve">Frequency Range </w:t>
            </w:r>
          </w:p>
          <w:p w14:paraId="1E89A6A8" w14:textId="3AB6F01A" w:rsidR="00390737" w:rsidRPr="007D04B2" w:rsidRDefault="00390737" w:rsidP="00DD4532">
            <w:pPr>
              <w:pStyle w:val="ListParagraph"/>
              <w:ind w:left="0"/>
              <w:jc w:val="center"/>
              <w:rPr>
                <w:rFonts w:ascii="Arial" w:hAnsi="Arial" w:cs="Arial"/>
                <w:b/>
              </w:rPr>
            </w:pPr>
            <w:r w:rsidRPr="007D04B2">
              <w:rPr>
                <w:rFonts w:ascii="Arial" w:hAnsi="Arial" w:cs="Arial"/>
                <w:b/>
              </w:rPr>
              <w:t>(f)</w:t>
            </w:r>
          </w:p>
        </w:tc>
        <w:tc>
          <w:tcPr>
            <w:tcW w:w="2270" w:type="dxa"/>
            <w:shd w:val="clear" w:color="auto" w:fill="BFBFBF" w:themeFill="background1" w:themeFillShade="BF"/>
          </w:tcPr>
          <w:p w14:paraId="0CCC4B7E" w14:textId="479395E0" w:rsidR="00390737" w:rsidRPr="007D04B2" w:rsidRDefault="001452E3" w:rsidP="00FF1EBE">
            <w:pPr>
              <w:pStyle w:val="ListParagraph"/>
              <w:ind w:left="0"/>
              <w:jc w:val="center"/>
              <w:rPr>
                <w:rFonts w:ascii="Arial" w:hAnsi="Arial" w:cs="Arial"/>
                <w:b/>
              </w:rPr>
            </w:pPr>
            <w:ins w:id="727" w:author="David Goggin" w:date="2018-04-04T15:13:00Z">
              <w:r w:rsidRPr="007D04B2">
                <w:rPr>
                  <w:rFonts w:ascii="Arial" w:hAnsi="Arial" w:cs="Arial"/>
                  <w:b/>
                </w:rPr>
                <w:t>Total Radiated Power (dBm)</w:t>
              </w:r>
            </w:ins>
            <w:ins w:id="728" w:author="David Goggin" w:date="2018-04-04T17:24:00Z">
              <w:r w:rsidR="00EF4346" w:rsidRPr="007D04B2">
                <w:rPr>
                  <w:rFonts w:ascii="Arial" w:hAnsi="Arial" w:cs="Arial"/>
                  <w:b/>
                </w:rPr>
                <w:t xml:space="preserve"> per device</w:t>
              </w:r>
            </w:ins>
            <w:del w:id="729" w:author="David Goggin" w:date="2018-04-04T15:13:00Z">
              <w:r w:rsidR="0039211E" w:rsidRPr="007D04B2" w:rsidDel="001452E3">
                <w:rPr>
                  <w:rFonts w:ascii="Arial" w:hAnsi="Arial" w:cs="Arial"/>
                  <w:b/>
                </w:rPr>
                <w:delText xml:space="preserve">Radiated Mean Power (dBm EIRP) </w:delText>
              </w:r>
            </w:del>
          </w:p>
        </w:tc>
        <w:tc>
          <w:tcPr>
            <w:tcW w:w="1600" w:type="dxa"/>
            <w:shd w:val="clear" w:color="auto" w:fill="BFBFBF" w:themeFill="background1" w:themeFillShade="BF"/>
          </w:tcPr>
          <w:p w14:paraId="1478E928" w14:textId="77777777" w:rsidR="00390737" w:rsidRPr="007D04B2" w:rsidRDefault="00390737" w:rsidP="00DD4532">
            <w:pPr>
              <w:pStyle w:val="ListParagraph"/>
              <w:ind w:left="0"/>
              <w:jc w:val="center"/>
              <w:rPr>
                <w:rFonts w:ascii="Arial" w:hAnsi="Arial" w:cs="Arial"/>
                <w:b/>
              </w:rPr>
            </w:pPr>
            <w:r w:rsidRPr="007D04B2">
              <w:rPr>
                <w:rFonts w:ascii="Arial" w:hAnsi="Arial" w:cs="Arial"/>
                <w:b/>
              </w:rPr>
              <w:t>Measurement Bandwidth</w:t>
            </w:r>
          </w:p>
        </w:tc>
      </w:tr>
      <w:tr w:rsidR="00390737" w:rsidRPr="007D04B2" w14:paraId="780A5F26" w14:textId="77777777" w:rsidTr="00DD4532">
        <w:trPr>
          <w:jc w:val="center"/>
        </w:trPr>
        <w:tc>
          <w:tcPr>
            <w:tcW w:w="2262" w:type="dxa"/>
          </w:tcPr>
          <w:p w14:paraId="67E3DA9E" w14:textId="77777777" w:rsidR="00390737" w:rsidRPr="007D04B2" w:rsidRDefault="00390737" w:rsidP="00DD4532">
            <w:pPr>
              <w:pStyle w:val="ListParagraph"/>
              <w:ind w:left="0"/>
              <w:jc w:val="center"/>
              <w:rPr>
                <w:rFonts w:ascii="Arial" w:hAnsi="Arial" w:cs="Arial"/>
                <w:sz w:val="18"/>
                <w:szCs w:val="18"/>
                <w:u w:val="single"/>
              </w:rPr>
            </w:pPr>
            <w:r w:rsidRPr="007D04B2">
              <w:rPr>
                <w:rFonts w:ascii="Arial" w:hAnsi="Arial" w:cs="Arial"/>
                <w:sz w:val="18"/>
                <w:szCs w:val="18"/>
              </w:rPr>
              <w:t>9 kHz ≤ f ≤ 150 kHz</w:t>
            </w:r>
          </w:p>
        </w:tc>
        <w:tc>
          <w:tcPr>
            <w:tcW w:w="2270" w:type="dxa"/>
          </w:tcPr>
          <w:p w14:paraId="2B46C96C" w14:textId="77777777" w:rsidR="00390737" w:rsidRPr="007D04B2" w:rsidRDefault="00390737" w:rsidP="00DD4532">
            <w:pPr>
              <w:pStyle w:val="ListParagraph"/>
              <w:ind w:left="0"/>
              <w:jc w:val="center"/>
              <w:rPr>
                <w:rFonts w:ascii="Arial" w:hAnsi="Arial" w:cs="Arial"/>
                <w:sz w:val="18"/>
                <w:szCs w:val="18"/>
              </w:rPr>
            </w:pPr>
            <w:r w:rsidRPr="007D04B2">
              <w:rPr>
                <w:rFonts w:ascii="Arial" w:hAnsi="Arial" w:cs="Arial"/>
                <w:sz w:val="18"/>
                <w:szCs w:val="18"/>
              </w:rPr>
              <w:t>-36</w:t>
            </w:r>
          </w:p>
        </w:tc>
        <w:tc>
          <w:tcPr>
            <w:tcW w:w="1600" w:type="dxa"/>
          </w:tcPr>
          <w:p w14:paraId="55AA0EE6" w14:textId="77777777" w:rsidR="00390737" w:rsidRPr="007D04B2" w:rsidRDefault="00390737" w:rsidP="00DD4532">
            <w:pPr>
              <w:pStyle w:val="ListParagraph"/>
              <w:ind w:left="0"/>
              <w:jc w:val="center"/>
              <w:rPr>
                <w:rFonts w:ascii="Arial" w:hAnsi="Arial" w:cs="Arial"/>
                <w:sz w:val="18"/>
                <w:szCs w:val="18"/>
              </w:rPr>
            </w:pPr>
            <w:r w:rsidRPr="007D04B2">
              <w:rPr>
                <w:rFonts w:ascii="Arial" w:hAnsi="Arial" w:cs="Arial"/>
                <w:sz w:val="18"/>
                <w:szCs w:val="18"/>
              </w:rPr>
              <w:t>1 kHz</w:t>
            </w:r>
          </w:p>
        </w:tc>
      </w:tr>
      <w:tr w:rsidR="00390737" w:rsidRPr="007D04B2" w14:paraId="0E6FD0B8" w14:textId="77777777" w:rsidTr="00DD4532">
        <w:trPr>
          <w:jc w:val="center"/>
        </w:trPr>
        <w:tc>
          <w:tcPr>
            <w:tcW w:w="2262" w:type="dxa"/>
          </w:tcPr>
          <w:p w14:paraId="40F12D97" w14:textId="77777777" w:rsidR="00390737" w:rsidRPr="007D04B2" w:rsidRDefault="00390737" w:rsidP="00DD4532">
            <w:pPr>
              <w:pStyle w:val="ListParagraph"/>
              <w:ind w:left="0"/>
              <w:jc w:val="center"/>
              <w:rPr>
                <w:rFonts w:ascii="Arial" w:hAnsi="Arial" w:cs="Arial"/>
                <w:sz w:val="18"/>
                <w:szCs w:val="18"/>
              </w:rPr>
            </w:pPr>
            <w:r w:rsidRPr="007D04B2">
              <w:rPr>
                <w:rFonts w:ascii="Arial" w:hAnsi="Arial" w:cs="Arial"/>
                <w:sz w:val="18"/>
                <w:szCs w:val="18"/>
              </w:rPr>
              <w:t>150 kHz ≤ f ≤ 30 MHz</w:t>
            </w:r>
          </w:p>
        </w:tc>
        <w:tc>
          <w:tcPr>
            <w:tcW w:w="2270" w:type="dxa"/>
          </w:tcPr>
          <w:p w14:paraId="7F6ECC33" w14:textId="77777777" w:rsidR="00390737" w:rsidRPr="007D04B2" w:rsidRDefault="00390737" w:rsidP="00DD4532">
            <w:pPr>
              <w:pStyle w:val="ListParagraph"/>
              <w:ind w:left="0"/>
              <w:jc w:val="center"/>
              <w:rPr>
                <w:rFonts w:ascii="Arial" w:hAnsi="Arial" w:cs="Arial"/>
                <w:sz w:val="18"/>
                <w:szCs w:val="18"/>
              </w:rPr>
            </w:pPr>
            <w:r w:rsidRPr="007D04B2">
              <w:rPr>
                <w:rFonts w:ascii="Arial" w:hAnsi="Arial" w:cs="Arial"/>
                <w:sz w:val="18"/>
                <w:szCs w:val="18"/>
              </w:rPr>
              <w:t>-36</w:t>
            </w:r>
          </w:p>
        </w:tc>
        <w:tc>
          <w:tcPr>
            <w:tcW w:w="1600" w:type="dxa"/>
          </w:tcPr>
          <w:p w14:paraId="589CB244" w14:textId="77777777" w:rsidR="00390737" w:rsidRPr="007D04B2" w:rsidRDefault="00390737" w:rsidP="00DD4532">
            <w:pPr>
              <w:pStyle w:val="ListParagraph"/>
              <w:ind w:left="0"/>
              <w:jc w:val="center"/>
              <w:rPr>
                <w:rFonts w:ascii="Arial" w:hAnsi="Arial" w:cs="Arial"/>
                <w:sz w:val="18"/>
                <w:szCs w:val="18"/>
              </w:rPr>
            </w:pPr>
            <w:r w:rsidRPr="007D04B2">
              <w:rPr>
                <w:rFonts w:ascii="Arial" w:hAnsi="Arial" w:cs="Arial"/>
                <w:sz w:val="18"/>
                <w:szCs w:val="18"/>
              </w:rPr>
              <w:t>10 kHz</w:t>
            </w:r>
          </w:p>
        </w:tc>
      </w:tr>
      <w:tr w:rsidR="00390737" w:rsidRPr="007D04B2" w14:paraId="7649D3CA" w14:textId="77777777" w:rsidTr="00DD4532">
        <w:trPr>
          <w:jc w:val="center"/>
        </w:trPr>
        <w:tc>
          <w:tcPr>
            <w:tcW w:w="2262" w:type="dxa"/>
          </w:tcPr>
          <w:p w14:paraId="72A6D98A" w14:textId="77777777" w:rsidR="00390737" w:rsidRPr="007D04B2" w:rsidRDefault="00390737" w:rsidP="00DD4532">
            <w:pPr>
              <w:pStyle w:val="ListParagraph"/>
              <w:ind w:left="0"/>
              <w:jc w:val="center"/>
              <w:rPr>
                <w:rFonts w:ascii="Arial" w:hAnsi="Arial" w:cs="Arial"/>
                <w:sz w:val="18"/>
                <w:szCs w:val="18"/>
              </w:rPr>
            </w:pPr>
            <w:r w:rsidRPr="007D04B2">
              <w:rPr>
                <w:rFonts w:ascii="Arial" w:hAnsi="Arial" w:cs="Arial"/>
                <w:sz w:val="18"/>
                <w:szCs w:val="18"/>
              </w:rPr>
              <w:t>30 MHz ≤ f ≤ 1 GHz</w:t>
            </w:r>
          </w:p>
        </w:tc>
        <w:tc>
          <w:tcPr>
            <w:tcW w:w="2270" w:type="dxa"/>
          </w:tcPr>
          <w:p w14:paraId="05F473E7" w14:textId="77777777" w:rsidR="00390737" w:rsidRPr="007D04B2" w:rsidRDefault="00390737" w:rsidP="00DD4532">
            <w:pPr>
              <w:pStyle w:val="ListParagraph"/>
              <w:ind w:left="0"/>
              <w:jc w:val="center"/>
              <w:rPr>
                <w:rFonts w:ascii="Arial" w:hAnsi="Arial" w:cs="Arial"/>
                <w:sz w:val="18"/>
                <w:szCs w:val="18"/>
              </w:rPr>
            </w:pPr>
            <w:r w:rsidRPr="007D04B2">
              <w:rPr>
                <w:rFonts w:ascii="Arial" w:hAnsi="Arial" w:cs="Arial"/>
                <w:sz w:val="18"/>
                <w:szCs w:val="18"/>
              </w:rPr>
              <w:t>-36</w:t>
            </w:r>
          </w:p>
        </w:tc>
        <w:tc>
          <w:tcPr>
            <w:tcW w:w="1600" w:type="dxa"/>
          </w:tcPr>
          <w:p w14:paraId="0E0F26A2" w14:textId="77777777" w:rsidR="00390737" w:rsidRPr="007D04B2" w:rsidRDefault="00390737" w:rsidP="00DD4532">
            <w:pPr>
              <w:pStyle w:val="ListParagraph"/>
              <w:ind w:left="0"/>
              <w:jc w:val="center"/>
              <w:rPr>
                <w:rFonts w:ascii="Arial" w:hAnsi="Arial" w:cs="Arial"/>
                <w:sz w:val="18"/>
                <w:szCs w:val="18"/>
              </w:rPr>
            </w:pPr>
            <w:r w:rsidRPr="007D04B2">
              <w:rPr>
                <w:rFonts w:ascii="Arial" w:hAnsi="Arial" w:cs="Arial"/>
                <w:sz w:val="18"/>
                <w:szCs w:val="18"/>
              </w:rPr>
              <w:t>100 kHz</w:t>
            </w:r>
          </w:p>
        </w:tc>
      </w:tr>
      <w:tr w:rsidR="00390737" w:rsidRPr="007D04B2" w14:paraId="5B11C89F" w14:textId="77777777" w:rsidTr="00DD4532">
        <w:trPr>
          <w:jc w:val="center"/>
        </w:trPr>
        <w:tc>
          <w:tcPr>
            <w:tcW w:w="2262" w:type="dxa"/>
          </w:tcPr>
          <w:p w14:paraId="094EDC67" w14:textId="77777777" w:rsidR="00390737" w:rsidRPr="007D04B2" w:rsidRDefault="00390737" w:rsidP="00DD4532">
            <w:pPr>
              <w:pStyle w:val="ListParagraph"/>
              <w:ind w:left="0"/>
              <w:jc w:val="center"/>
              <w:rPr>
                <w:rFonts w:ascii="Arial" w:hAnsi="Arial" w:cs="Arial"/>
                <w:sz w:val="18"/>
                <w:szCs w:val="18"/>
              </w:rPr>
            </w:pPr>
            <w:r w:rsidRPr="007D04B2">
              <w:rPr>
                <w:rFonts w:ascii="Arial" w:hAnsi="Arial" w:cs="Arial"/>
                <w:sz w:val="18"/>
                <w:szCs w:val="18"/>
              </w:rPr>
              <w:t>1 GHz ≤ f ≤ 19 GHz</w:t>
            </w:r>
          </w:p>
        </w:tc>
        <w:tc>
          <w:tcPr>
            <w:tcW w:w="2270" w:type="dxa"/>
          </w:tcPr>
          <w:p w14:paraId="316A242D" w14:textId="77777777" w:rsidR="00390737" w:rsidRPr="007D04B2" w:rsidRDefault="00390737" w:rsidP="00DD4532">
            <w:pPr>
              <w:pStyle w:val="ListParagraph"/>
              <w:ind w:left="0"/>
              <w:jc w:val="center"/>
              <w:rPr>
                <w:rFonts w:ascii="Arial" w:hAnsi="Arial" w:cs="Arial"/>
                <w:sz w:val="18"/>
                <w:szCs w:val="18"/>
              </w:rPr>
            </w:pPr>
            <w:r w:rsidRPr="007D04B2">
              <w:rPr>
                <w:rFonts w:ascii="Arial" w:hAnsi="Arial" w:cs="Arial"/>
                <w:sz w:val="18"/>
                <w:szCs w:val="18"/>
              </w:rPr>
              <w:t>-30</w:t>
            </w:r>
          </w:p>
        </w:tc>
        <w:tc>
          <w:tcPr>
            <w:tcW w:w="1600" w:type="dxa"/>
          </w:tcPr>
          <w:p w14:paraId="4FFA9422" w14:textId="77777777" w:rsidR="00390737" w:rsidRPr="007D04B2" w:rsidRDefault="00390737" w:rsidP="00DD4532">
            <w:pPr>
              <w:pStyle w:val="ListParagraph"/>
              <w:ind w:left="0"/>
              <w:jc w:val="center"/>
              <w:rPr>
                <w:rFonts w:ascii="Arial" w:hAnsi="Arial" w:cs="Arial"/>
                <w:sz w:val="18"/>
                <w:szCs w:val="18"/>
              </w:rPr>
            </w:pPr>
            <w:r w:rsidRPr="007D04B2">
              <w:rPr>
                <w:rFonts w:ascii="Arial" w:hAnsi="Arial" w:cs="Arial"/>
                <w:sz w:val="18"/>
                <w:szCs w:val="18"/>
              </w:rPr>
              <w:t>1 MHz</w:t>
            </w:r>
          </w:p>
        </w:tc>
      </w:tr>
    </w:tbl>
    <w:p w14:paraId="544A67A8" w14:textId="77777777" w:rsidR="00390737" w:rsidRPr="007D04B2" w:rsidRDefault="00390737" w:rsidP="00390737">
      <w:pPr>
        <w:pStyle w:val="ListParagraph"/>
        <w:spacing w:after="80"/>
        <w:ind w:left="852"/>
        <w:rPr>
          <w:rFonts w:ascii="Arial" w:hAnsi="Arial" w:cs="Arial"/>
        </w:rPr>
      </w:pPr>
    </w:p>
    <w:p w14:paraId="3B2306D6" w14:textId="77777777" w:rsidR="00FF1EBE" w:rsidRPr="007D04B2" w:rsidRDefault="00FF1EBE" w:rsidP="00390737">
      <w:pPr>
        <w:pStyle w:val="ListParagraph"/>
        <w:spacing w:after="80"/>
        <w:ind w:left="852"/>
        <w:rPr>
          <w:rFonts w:ascii="Arial" w:hAnsi="Arial" w:cs="Arial"/>
        </w:rPr>
      </w:pPr>
    </w:p>
    <w:p w14:paraId="45778773" w14:textId="24F70EEA" w:rsidR="00390737" w:rsidRPr="007D04B2" w:rsidRDefault="008F2223" w:rsidP="00390737">
      <w:pPr>
        <w:pStyle w:val="ACMATableHeader"/>
        <w:spacing w:line="240" w:lineRule="atLeast"/>
      </w:pPr>
      <w:r w:rsidRPr="007D04B2">
        <w:rPr>
          <w:rFonts w:cs="Arial"/>
        </w:rPr>
        <w:t xml:space="preserve">Receiver unwanted </w:t>
      </w:r>
      <w:r w:rsidR="00390737" w:rsidRPr="007D04B2">
        <w:rPr>
          <w:rFonts w:cs="Arial"/>
        </w:rPr>
        <w:t>emission limits outside the 3295-3805 MHz frequency band – devices exempt from registration</w:t>
      </w:r>
      <w:r w:rsidR="00390737" w:rsidRPr="007D04B2">
        <w:t>.</w:t>
      </w:r>
    </w:p>
    <w:tbl>
      <w:tblPr>
        <w:tblStyle w:val="TableGrid"/>
        <w:tblW w:w="6132" w:type="dxa"/>
        <w:jc w:val="center"/>
        <w:tblLook w:val="04A0" w:firstRow="1" w:lastRow="0" w:firstColumn="1" w:lastColumn="0" w:noHBand="0" w:noVBand="1"/>
      </w:tblPr>
      <w:tblGrid>
        <w:gridCol w:w="2262"/>
        <w:gridCol w:w="2270"/>
        <w:gridCol w:w="1600"/>
      </w:tblGrid>
      <w:tr w:rsidR="00390737" w:rsidRPr="007D04B2" w14:paraId="5C2D6982" w14:textId="77777777" w:rsidTr="00DD4532">
        <w:trPr>
          <w:jc w:val="center"/>
        </w:trPr>
        <w:tc>
          <w:tcPr>
            <w:tcW w:w="2262" w:type="dxa"/>
            <w:shd w:val="clear" w:color="auto" w:fill="BFBFBF" w:themeFill="background1" w:themeFillShade="BF"/>
          </w:tcPr>
          <w:p w14:paraId="258D52DE" w14:textId="77777777" w:rsidR="00886832" w:rsidRPr="007D04B2" w:rsidRDefault="00390737" w:rsidP="00DD4532">
            <w:pPr>
              <w:pStyle w:val="ListParagraph"/>
              <w:ind w:left="0"/>
              <w:jc w:val="center"/>
              <w:rPr>
                <w:rFonts w:ascii="Arial" w:hAnsi="Arial" w:cs="Arial"/>
                <w:b/>
              </w:rPr>
            </w:pPr>
            <w:r w:rsidRPr="007D04B2">
              <w:rPr>
                <w:rFonts w:ascii="Arial" w:hAnsi="Arial" w:cs="Arial"/>
                <w:b/>
              </w:rPr>
              <w:t xml:space="preserve">Frequency Range </w:t>
            </w:r>
          </w:p>
          <w:p w14:paraId="15942471" w14:textId="39B0C439" w:rsidR="00390737" w:rsidRPr="007D04B2" w:rsidRDefault="00390737" w:rsidP="00DD4532">
            <w:pPr>
              <w:pStyle w:val="ListParagraph"/>
              <w:ind w:left="0"/>
              <w:jc w:val="center"/>
              <w:rPr>
                <w:rFonts w:ascii="Arial" w:hAnsi="Arial" w:cs="Arial"/>
                <w:b/>
              </w:rPr>
            </w:pPr>
            <w:r w:rsidRPr="007D04B2">
              <w:rPr>
                <w:rFonts w:ascii="Arial" w:hAnsi="Arial" w:cs="Arial"/>
                <w:b/>
              </w:rPr>
              <w:t>(f)</w:t>
            </w:r>
          </w:p>
        </w:tc>
        <w:tc>
          <w:tcPr>
            <w:tcW w:w="2270" w:type="dxa"/>
            <w:shd w:val="clear" w:color="auto" w:fill="BFBFBF" w:themeFill="background1" w:themeFillShade="BF"/>
          </w:tcPr>
          <w:p w14:paraId="071FE75B" w14:textId="03E987A6" w:rsidR="00390737" w:rsidRPr="007D04B2" w:rsidRDefault="001452E3" w:rsidP="00FF1EBE">
            <w:pPr>
              <w:pStyle w:val="ListParagraph"/>
              <w:ind w:left="0"/>
              <w:jc w:val="center"/>
              <w:rPr>
                <w:rFonts w:ascii="Arial" w:hAnsi="Arial" w:cs="Arial"/>
                <w:b/>
              </w:rPr>
            </w:pPr>
            <w:ins w:id="730" w:author="David Goggin" w:date="2018-04-04T15:13:00Z">
              <w:r w:rsidRPr="007D04B2">
                <w:rPr>
                  <w:rFonts w:ascii="Arial" w:hAnsi="Arial" w:cs="Arial"/>
                  <w:b/>
                </w:rPr>
                <w:t>Total Radiated Power (dBm)</w:t>
              </w:r>
            </w:ins>
            <w:ins w:id="731" w:author="David Goggin" w:date="2018-04-04T17:24:00Z">
              <w:r w:rsidR="00EF4346" w:rsidRPr="007D04B2">
                <w:rPr>
                  <w:rFonts w:ascii="Arial" w:hAnsi="Arial" w:cs="Arial"/>
                  <w:b/>
                </w:rPr>
                <w:t xml:space="preserve"> per device</w:t>
              </w:r>
            </w:ins>
            <w:del w:id="732" w:author="David Goggin" w:date="2018-04-04T15:13:00Z">
              <w:r w:rsidR="0039211E" w:rsidRPr="007D04B2" w:rsidDel="001452E3">
                <w:rPr>
                  <w:rFonts w:ascii="Arial" w:hAnsi="Arial" w:cs="Arial"/>
                  <w:b/>
                </w:rPr>
                <w:delText xml:space="preserve">Radiated Mean Power (dBm EIRP) </w:delText>
              </w:r>
            </w:del>
          </w:p>
        </w:tc>
        <w:tc>
          <w:tcPr>
            <w:tcW w:w="1600" w:type="dxa"/>
            <w:shd w:val="clear" w:color="auto" w:fill="BFBFBF" w:themeFill="background1" w:themeFillShade="BF"/>
          </w:tcPr>
          <w:p w14:paraId="6DFB4906" w14:textId="77777777" w:rsidR="00390737" w:rsidRPr="007D04B2" w:rsidRDefault="00390737" w:rsidP="00DD4532">
            <w:pPr>
              <w:pStyle w:val="ListParagraph"/>
              <w:ind w:left="0"/>
              <w:jc w:val="center"/>
              <w:rPr>
                <w:rFonts w:ascii="Arial" w:hAnsi="Arial" w:cs="Arial"/>
                <w:b/>
              </w:rPr>
            </w:pPr>
            <w:r w:rsidRPr="007D04B2">
              <w:rPr>
                <w:rFonts w:ascii="Arial" w:hAnsi="Arial" w:cs="Arial"/>
                <w:b/>
              </w:rPr>
              <w:t>Measurement Bandwidth</w:t>
            </w:r>
          </w:p>
        </w:tc>
      </w:tr>
      <w:tr w:rsidR="00390737" w:rsidRPr="007D04B2" w14:paraId="55C0FFE3" w14:textId="77777777" w:rsidTr="00DD4532">
        <w:trPr>
          <w:jc w:val="center"/>
        </w:trPr>
        <w:tc>
          <w:tcPr>
            <w:tcW w:w="2262" w:type="dxa"/>
          </w:tcPr>
          <w:p w14:paraId="553583A8" w14:textId="77777777" w:rsidR="00390737" w:rsidRPr="007D04B2" w:rsidRDefault="00390737" w:rsidP="00DD4532">
            <w:pPr>
              <w:pStyle w:val="ListParagraph"/>
              <w:ind w:left="0"/>
              <w:jc w:val="center"/>
              <w:rPr>
                <w:rFonts w:ascii="Arial" w:hAnsi="Arial" w:cs="Arial"/>
                <w:sz w:val="18"/>
                <w:szCs w:val="18"/>
              </w:rPr>
            </w:pPr>
            <w:r w:rsidRPr="007D04B2">
              <w:rPr>
                <w:rFonts w:ascii="Arial" w:hAnsi="Arial" w:cs="Arial"/>
                <w:sz w:val="18"/>
                <w:szCs w:val="18"/>
              </w:rPr>
              <w:t>30 MHz ≤ f ≤ 1 GHz</w:t>
            </w:r>
          </w:p>
        </w:tc>
        <w:tc>
          <w:tcPr>
            <w:tcW w:w="2270" w:type="dxa"/>
          </w:tcPr>
          <w:p w14:paraId="01089F4C" w14:textId="77777777" w:rsidR="00390737" w:rsidRPr="007D04B2" w:rsidRDefault="00390737" w:rsidP="00DD4532">
            <w:pPr>
              <w:pStyle w:val="ListParagraph"/>
              <w:ind w:left="0"/>
              <w:jc w:val="center"/>
              <w:rPr>
                <w:rFonts w:ascii="Arial" w:hAnsi="Arial" w:cs="Arial"/>
                <w:sz w:val="18"/>
                <w:szCs w:val="18"/>
              </w:rPr>
            </w:pPr>
            <w:r w:rsidRPr="007D04B2">
              <w:rPr>
                <w:rFonts w:ascii="Arial" w:hAnsi="Arial" w:cs="Arial"/>
                <w:sz w:val="18"/>
                <w:szCs w:val="18"/>
              </w:rPr>
              <w:t>-57</w:t>
            </w:r>
          </w:p>
        </w:tc>
        <w:tc>
          <w:tcPr>
            <w:tcW w:w="1600" w:type="dxa"/>
          </w:tcPr>
          <w:p w14:paraId="42D3E33A" w14:textId="77777777" w:rsidR="00390737" w:rsidRPr="007D04B2" w:rsidRDefault="00390737" w:rsidP="00DD4532">
            <w:pPr>
              <w:pStyle w:val="ListParagraph"/>
              <w:ind w:left="0"/>
              <w:jc w:val="center"/>
              <w:rPr>
                <w:rFonts w:ascii="Arial" w:hAnsi="Arial" w:cs="Arial"/>
                <w:sz w:val="18"/>
                <w:szCs w:val="18"/>
              </w:rPr>
            </w:pPr>
            <w:r w:rsidRPr="007D04B2">
              <w:rPr>
                <w:rFonts w:ascii="Arial" w:hAnsi="Arial" w:cs="Arial"/>
                <w:sz w:val="18"/>
                <w:szCs w:val="18"/>
              </w:rPr>
              <w:t>100 kHz</w:t>
            </w:r>
          </w:p>
        </w:tc>
      </w:tr>
      <w:tr w:rsidR="00390737" w:rsidRPr="007D04B2" w14:paraId="19F0D4FC" w14:textId="77777777" w:rsidTr="00DD4532">
        <w:trPr>
          <w:jc w:val="center"/>
        </w:trPr>
        <w:tc>
          <w:tcPr>
            <w:tcW w:w="2262" w:type="dxa"/>
          </w:tcPr>
          <w:p w14:paraId="68258845" w14:textId="77777777" w:rsidR="00390737" w:rsidRPr="007D04B2" w:rsidRDefault="00390737" w:rsidP="00DD4532">
            <w:pPr>
              <w:pStyle w:val="ListParagraph"/>
              <w:ind w:left="0"/>
              <w:jc w:val="center"/>
              <w:rPr>
                <w:rFonts w:ascii="Arial" w:hAnsi="Arial" w:cs="Arial"/>
                <w:sz w:val="18"/>
                <w:szCs w:val="18"/>
              </w:rPr>
            </w:pPr>
            <w:r w:rsidRPr="007D04B2">
              <w:rPr>
                <w:rFonts w:ascii="Arial" w:hAnsi="Arial" w:cs="Arial"/>
                <w:sz w:val="18"/>
                <w:szCs w:val="18"/>
              </w:rPr>
              <w:t>1 GHz ≤ f ≤ 19 GHz</w:t>
            </w:r>
          </w:p>
        </w:tc>
        <w:tc>
          <w:tcPr>
            <w:tcW w:w="2270" w:type="dxa"/>
          </w:tcPr>
          <w:p w14:paraId="02E9B2FC" w14:textId="77777777" w:rsidR="00390737" w:rsidRPr="007D04B2" w:rsidRDefault="00390737" w:rsidP="00DD4532">
            <w:pPr>
              <w:pStyle w:val="ListParagraph"/>
              <w:ind w:left="0"/>
              <w:jc w:val="center"/>
              <w:rPr>
                <w:rFonts w:ascii="Arial" w:hAnsi="Arial" w:cs="Arial"/>
                <w:sz w:val="18"/>
                <w:szCs w:val="18"/>
              </w:rPr>
            </w:pPr>
            <w:r w:rsidRPr="007D04B2">
              <w:rPr>
                <w:rFonts w:ascii="Arial" w:hAnsi="Arial" w:cs="Arial"/>
                <w:sz w:val="18"/>
                <w:szCs w:val="18"/>
              </w:rPr>
              <w:t>-47</w:t>
            </w:r>
          </w:p>
        </w:tc>
        <w:tc>
          <w:tcPr>
            <w:tcW w:w="1600" w:type="dxa"/>
          </w:tcPr>
          <w:p w14:paraId="5A8420F2" w14:textId="77777777" w:rsidR="00390737" w:rsidRPr="007D04B2" w:rsidRDefault="00390737" w:rsidP="00DD4532">
            <w:pPr>
              <w:pStyle w:val="ListParagraph"/>
              <w:ind w:left="0"/>
              <w:jc w:val="center"/>
              <w:rPr>
                <w:rFonts w:ascii="Arial" w:hAnsi="Arial" w:cs="Arial"/>
                <w:sz w:val="18"/>
                <w:szCs w:val="18"/>
              </w:rPr>
            </w:pPr>
            <w:r w:rsidRPr="007D04B2">
              <w:rPr>
                <w:rFonts w:ascii="Arial" w:hAnsi="Arial" w:cs="Arial"/>
                <w:sz w:val="18"/>
                <w:szCs w:val="18"/>
              </w:rPr>
              <w:t>1 MHz</w:t>
            </w:r>
          </w:p>
        </w:tc>
      </w:tr>
    </w:tbl>
    <w:p w14:paraId="472795B2" w14:textId="77777777" w:rsidR="00390737" w:rsidRPr="007D04B2" w:rsidRDefault="00390737" w:rsidP="00390737">
      <w:pPr>
        <w:pStyle w:val="ListParagraph"/>
        <w:spacing w:after="80"/>
        <w:ind w:left="852"/>
        <w:rPr>
          <w:rFonts w:ascii="Arial" w:hAnsi="Arial" w:cs="Arial"/>
        </w:rPr>
      </w:pPr>
    </w:p>
    <w:p w14:paraId="60F36A16" w14:textId="247AAAB1" w:rsidR="001452E3" w:rsidRPr="007D04B2" w:rsidRDefault="001452E3" w:rsidP="001452E3">
      <w:pPr>
        <w:spacing w:before="240"/>
        <w:rPr>
          <w:ins w:id="733" w:author="David Goggin" w:date="2018-04-04T15:17:00Z"/>
          <w:rFonts w:cs="Arial"/>
        </w:rPr>
      </w:pPr>
      <w:ins w:id="734" w:author="David Goggin" w:date="2018-04-04T15:17:00Z">
        <w:r w:rsidRPr="007D04B2">
          <w:rPr>
            <w:rFonts w:cs="Arial"/>
          </w:rPr>
          <w:t xml:space="preserve">It is noted that, in some case, these revised spurious emission limits may be less stringent than those currently defined on 3.4 </w:t>
        </w:r>
        <w:r w:rsidR="00F33A30">
          <w:rPr>
            <w:rFonts w:cs="Arial"/>
          </w:rPr>
          <w:t>GHz band spectrum licences (e.g.</w:t>
        </w:r>
        <w:r w:rsidRPr="007D04B2">
          <w:rPr>
            <w:rFonts w:cs="Arial"/>
          </w:rPr>
          <w:t xml:space="preserve"> devices exempt from registration with a gain greater than 0 dBi). To account for this all spectrum licences in the 3400-3700 MHz band will have a condition that states devices exempt from registration must not case harmful interference to other licensed services. Such a condition is already contained on 3.4 GHz band spectrum licences in clause 9 of Licence Schedule 4.</w:t>
        </w:r>
      </w:ins>
    </w:p>
    <w:p w14:paraId="75B94E07" w14:textId="77777777" w:rsidR="001452E3" w:rsidRPr="007D04B2" w:rsidRDefault="001452E3" w:rsidP="0039211E">
      <w:pPr>
        <w:spacing w:after="80"/>
        <w:rPr>
          <w:ins w:id="735" w:author="David Goggin" w:date="2018-04-04T14:58:00Z"/>
          <w:rFonts w:cs="Arial"/>
        </w:rPr>
      </w:pPr>
    </w:p>
    <w:p w14:paraId="04FF98E4" w14:textId="2F52D46E" w:rsidR="00E94B1B" w:rsidRPr="007D04B2" w:rsidRDefault="00E94B1B" w:rsidP="00E94B1B">
      <w:pPr>
        <w:pStyle w:val="Heading3"/>
        <w:spacing w:before="0" w:after="120"/>
        <w:rPr>
          <w:ins w:id="736" w:author="David Goggin" w:date="2018-04-04T14:58:00Z"/>
        </w:rPr>
      </w:pPr>
      <w:ins w:id="737" w:author="David Goggin" w:date="2018-04-04T14:58:00Z">
        <w:r w:rsidRPr="007D04B2">
          <w:lastRenderedPageBreak/>
          <w:t>Statutory conditions on the licence</w:t>
        </w:r>
      </w:ins>
    </w:p>
    <w:p w14:paraId="7CB9F52C" w14:textId="30012058" w:rsidR="00E94B1B" w:rsidRPr="00F33A30" w:rsidRDefault="00E94B1B" w:rsidP="00F33A30">
      <w:pPr>
        <w:rPr>
          <w:ins w:id="738" w:author="David Goggin" w:date="2018-04-04T15:00:00Z"/>
        </w:rPr>
      </w:pPr>
      <w:ins w:id="739" w:author="David Goggin" w:date="2018-04-04T14:58:00Z">
        <w:r w:rsidRPr="007D04B2">
          <w:t xml:space="preserve">It is </w:t>
        </w:r>
      </w:ins>
      <w:ins w:id="740" w:author="David Goggin" w:date="2018-04-04T14:59:00Z">
        <w:r w:rsidRPr="007D04B2">
          <w:t>proposed</w:t>
        </w:r>
      </w:ins>
      <w:ins w:id="741" w:author="David Goggin" w:date="2018-04-04T14:58:00Z">
        <w:r w:rsidRPr="007D04B2">
          <w:t xml:space="preserve"> to </w:t>
        </w:r>
      </w:ins>
      <w:ins w:id="742" w:author="David Goggin" w:date="2018-04-04T14:59:00Z">
        <w:r w:rsidRPr="007D04B2">
          <w:t xml:space="preserve">maintain all the statuary conditions that are currently on 3.4 GHz band spectrum licences </w:t>
        </w:r>
      </w:ins>
      <w:ins w:id="743" w:author="David Goggin" w:date="2018-04-04T15:00:00Z">
        <w:r w:rsidRPr="007D04B2">
          <w:t xml:space="preserve">(refer to the PDF image of current 3.4 GHz band spectrum licences available on the </w:t>
        </w:r>
      </w:ins>
      <w:r w:rsidRPr="007D04B2">
        <w:fldChar w:fldCharType="begin"/>
      </w:r>
      <w:r w:rsidRPr="007D04B2">
        <w:instrText xml:space="preserve"> HYPERLINK "https://web.acma.gov.au/rrl/browse_licences.licence_list?pSV_ID=85&amp;pSS_ID=861" </w:instrText>
      </w:r>
      <w:r w:rsidRPr="007D04B2">
        <w:fldChar w:fldCharType="separate"/>
      </w:r>
      <w:ins w:id="744" w:author="David Goggin" w:date="2018-04-04T15:00:00Z">
        <w:r w:rsidRPr="007D04B2">
          <w:rPr>
            <w:rStyle w:val="Hyperlink"/>
          </w:rPr>
          <w:t>RRL</w:t>
        </w:r>
        <w:r w:rsidRPr="007D04B2">
          <w:rPr>
            <w:rStyle w:val="Hyperlink"/>
          </w:rPr>
          <w:fldChar w:fldCharType="end"/>
        </w:r>
        <w:r w:rsidRPr="007D04B2">
          <w:t xml:space="preserve"> for more details) </w:t>
        </w:r>
      </w:ins>
      <w:ins w:id="745" w:author="David Goggin" w:date="2018-04-04T14:59:00Z">
        <w:r w:rsidRPr="007D04B2">
          <w:t>ex</w:t>
        </w:r>
      </w:ins>
      <w:ins w:id="746" w:author="David Goggin" w:date="2018-04-04T15:00:00Z">
        <w:r w:rsidRPr="007D04B2">
          <w:t>c</w:t>
        </w:r>
      </w:ins>
      <w:ins w:id="747" w:author="David Goggin" w:date="2018-04-04T14:59:00Z">
        <w:r w:rsidRPr="00F33A30">
          <w:t xml:space="preserve">ept the </w:t>
        </w:r>
      </w:ins>
      <w:ins w:id="748" w:author="David Goggin" w:date="2018-04-04T14:58:00Z">
        <w:r w:rsidRPr="00F33A30">
          <w:t>‘device exempt from registration’ condition.</w:t>
        </w:r>
      </w:ins>
    </w:p>
    <w:p w14:paraId="74DD9EF3" w14:textId="77172822" w:rsidR="00E94B1B" w:rsidRPr="007D04B2" w:rsidRDefault="00E94B1B" w:rsidP="00F33A30">
      <w:pPr>
        <w:rPr>
          <w:ins w:id="749" w:author="David Goggin" w:date="2018-04-04T15:00:00Z"/>
        </w:rPr>
      </w:pPr>
      <w:ins w:id="750" w:author="David Goggin" w:date="2018-04-04T15:00:00Z">
        <w:r w:rsidRPr="007D04B2">
          <w:t xml:space="preserve">It is possible that future UE’s that employ beamforming could have antenna main-beam gains many dB’s higher than current levels. The current EIRP limit </w:t>
        </w:r>
      </w:ins>
      <w:ins w:id="751" w:author="David Goggin" w:date="2018-04-04T15:01:00Z">
        <w:r w:rsidRPr="007D04B2">
          <w:t xml:space="preserve">defined </w:t>
        </w:r>
      </w:ins>
      <w:ins w:id="752" w:author="David Goggin" w:date="2018-04-04T15:00:00Z">
        <w:r w:rsidRPr="007D04B2">
          <w:t xml:space="preserve">for devices exempt from registration would therefore be too low to encompass such devices. </w:t>
        </w:r>
      </w:ins>
    </w:p>
    <w:p w14:paraId="7527D486" w14:textId="5957DD6C" w:rsidR="00E94B1B" w:rsidRPr="00F33A30" w:rsidRDefault="00E94B1B" w:rsidP="00E94B1B">
      <w:pPr>
        <w:spacing w:after="360"/>
        <w:rPr>
          <w:ins w:id="753" w:author="David Goggin" w:date="2018-04-04T15:01:00Z"/>
        </w:rPr>
      </w:pPr>
      <w:ins w:id="754" w:author="David Goggin" w:date="2018-04-04T15:00:00Z">
        <w:r w:rsidRPr="007D04B2">
          <w:t xml:space="preserve">To maximise flexibility for licensees to be able to deploy such devices, it is proposed to define </w:t>
        </w:r>
      </w:ins>
      <w:ins w:id="755" w:author="David Goggin" w:date="2018-04-05T11:34:00Z">
        <w:r w:rsidR="00F33A30">
          <w:t xml:space="preserve">in-band limits as </w:t>
        </w:r>
      </w:ins>
      <w:ins w:id="756" w:author="David Goggin" w:date="2018-04-04T15:00:00Z">
        <w:r w:rsidRPr="00F33A30">
          <w:t>a TRP rather than EIRP for devices exempt from registration. In this case a TRP of 25 dBm per occupied bandwidth is proposed. This limit would cover existing and future UEs (and other devices such as repeaters and femtocells) with higher main-beam gains as well as fixed UEs and small cells</w:t>
        </w:r>
      </w:ins>
      <w:ins w:id="757" w:author="David Goggin" w:date="2018-04-05T11:35:00Z">
        <w:r w:rsidR="00F33A30">
          <w:t xml:space="preserve"> with higher gain antennas</w:t>
        </w:r>
      </w:ins>
      <w:ins w:id="758" w:author="David Goggin" w:date="2018-04-04T15:00:00Z">
        <w:r w:rsidRPr="00F33A30">
          <w:t xml:space="preserve">. For example a fixed UE with a transmit power 25 dBm/occupied bandwidth and a 17 dBi gain antenna would be covered by this limit. </w:t>
        </w:r>
      </w:ins>
    </w:p>
    <w:p w14:paraId="4E6B8F78" w14:textId="48AEEF75" w:rsidR="00E94B1B" w:rsidRPr="00F33A30" w:rsidRDefault="00E94B1B" w:rsidP="00E94B1B">
      <w:pPr>
        <w:spacing w:after="360"/>
        <w:rPr>
          <w:ins w:id="759" w:author="David Goggin" w:date="2018-04-04T15:01:00Z"/>
        </w:rPr>
      </w:pPr>
      <w:ins w:id="760" w:author="David Goggin" w:date="2018-04-04T15:01:00Z">
        <w:r w:rsidRPr="00F33A30">
          <w:t>The proposed devices exempt from registration requirement follows:</w:t>
        </w:r>
      </w:ins>
    </w:p>
    <w:p w14:paraId="4A3E0768" w14:textId="131AFB43" w:rsidR="00E94B1B" w:rsidRPr="007D04B2" w:rsidRDefault="00E94B1B" w:rsidP="00E94B1B">
      <w:pPr>
        <w:spacing w:after="360"/>
        <w:rPr>
          <w:ins w:id="761" w:author="David Goggin" w:date="2018-04-04T15:00:00Z"/>
        </w:rPr>
      </w:pPr>
      <w:ins w:id="762" w:author="David Goggin" w:date="2018-04-04T15:03:00Z">
        <w:r w:rsidRPr="003960ED">
          <w:rPr>
            <w:rFonts w:cs="Arial"/>
            <w:noProof/>
            <w:rPrChange w:id="763" w:author="Unknown">
              <w:rPr>
                <w:noProof/>
              </w:rPr>
            </w:rPrChange>
          </w:rPr>
          <mc:AlternateContent>
            <mc:Choice Requires="wps">
              <w:drawing>
                <wp:inline distT="0" distB="0" distL="0" distR="0" wp14:anchorId="0D26041F" wp14:editId="70F8AA3A">
                  <wp:extent cx="4597879" cy="1130060"/>
                  <wp:effectExtent l="0" t="0" r="12700" b="13335"/>
                  <wp:docPr id="11" name="Text Box 11"/>
                  <wp:cNvGraphicFramePr/>
                  <a:graphic xmlns:a="http://schemas.openxmlformats.org/drawingml/2006/main">
                    <a:graphicData uri="http://schemas.microsoft.com/office/word/2010/wordprocessingShape">
                      <wps:wsp>
                        <wps:cNvSpPr txBox="1"/>
                        <wps:spPr>
                          <a:xfrm>
                            <a:off x="0" y="0"/>
                            <a:ext cx="4597879" cy="113006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00B27D0C" w14:textId="73EDB212" w:rsidR="006A0EA9" w:rsidRPr="00C206D9" w:rsidRDefault="006A0EA9" w:rsidP="00E94B1B">
                              <w:pPr>
                                <w:spacing w:after="0" w:line="290" w:lineRule="exact"/>
                                <w:ind w:left="152"/>
                                <w:outlineLvl w:val="1"/>
                                <w:rPr>
                                  <w:rFonts w:ascii="Times New Roman" w:hAnsi="Times New Roman"/>
                                  <w:b/>
                                  <w:szCs w:val="20"/>
                                </w:rPr>
                              </w:pPr>
                              <w:del w:id="764" w:author="David Goggin" w:date="2018-04-04T15:03:00Z">
                                <w:r w:rsidRPr="00C206D9" w:rsidDel="00E94B1B">
                                  <w:rPr>
                                    <w:rFonts w:ascii="Times New Roman" w:hAnsi="Times New Roman"/>
                                    <w:b/>
                                    <w:szCs w:val="20"/>
                                  </w:rPr>
                                  <w:delText>Definition</w:delText>
                                </w:r>
                              </w:del>
                              <w:ins w:id="765" w:author="David Goggin" w:date="2018-04-04T15:03:00Z">
                                <w:r>
                                  <w:rPr>
                                    <w:rFonts w:ascii="Times New Roman" w:hAnsi="Times New Roman"/>
                                    <w:b/>
                                    <w:szCs w:val="20"/>
                                  </w:rPr>
                                  <w:t>Exemption from registration requirements</w:t>
                                </w:r>
                              </w:ins>
                            </w:p>
                            <w:p w14:paraId="5A73D727" w14:textId="408F27C8" w:rsidR="006A0EA9" w:rsidRPr="00C4589B" w:rsidDel="00E94B1B" w:rsidRDefault="006A0EA9" w:rsidP="00E94B1B">
                              <w:pPr>
                                <w:spacing w:after="120"/>
                                <w:ind w:firstLine="152"/>
                                <w:rPr>
                                  <w:del w:id="766" w:author="David Goggin" w:date="2018-04-04T15:03:00Z"/>
                                  <w:rFonts w:ascii="Times New Roman" w:hAnsi="Times New Roman"/>
                                  <w:szCs w:val="20"/>
                                </w:rPr>
                              </w:pPr>
                              <w:del w:id="767" w:author="David Goggin" w:date="2018-04-04T15:03:00Z">
                                <w:r w:rsidDel="00E94B1B">
                                  <w:rPr>
                                    <w:rFonts w:ascii="Times New Roman" w:hAnsi="Times New Roman"/>
                                    <w:szCs w:val="20"/>
                                  </w:rPr>
                                  <w:delText>1.</w:delText>
                                </w:r>
                                <w:r w:rsidDel="00E94B1B">
                                  <w:rPr>
                                    <w:rFonts w:ascii="Times New Roman" w:hAnsi="Times New Roman"/>
                                    <w:szCs w:val="20"/>
                                  </w:rPr>
                                  <w:tab/>
                                </w:r>
                                <w:r w:rsidRPr="00C4589B" w:rsidDel="00E94B1B">
                                  <w:rPr>
                                    <w:rFonts w:ascii="Times New Roman" w:hAnsi="Times New Roman"/>
                                    <w:b/>
                                    <w:i/>
                                    <w:szCs w:val="20"/>
                                  </w:rPr>
                                  <w:delText>managing interference</w:delText>
                                </w:r>
                                <w:r w:rsidRPr="00C4589B" w:rsidDel="00E94B1B">
                                  <w:rPr>
                                    <w:rFonts w:ascii="Times New Roman" w:hAnsi="Times New Roman"/>
                                    <w:szCs w:val="20"/>
                                  </w:rPr>
                                  <w:delText xml:space="preserve"> includes but is not limited to:</w:delText>
                                </w:r>
                              </w:del>
                            </w:p>
                            <w:p w14:paraId="2911C9F0" w14:textId="4E6C7E69" w:rsidR="006A0EA9" w:rsidRPr="00C206D9" w:rsidDel="00E94B1B" w:rsidRDefault="006A0EA9" w:rsidP="00E94B1B">
                              <w:pPr>
                                <w:numPr>
                                  <w:ilvl w:val="0"/>
                                  <w:numId w:val="23"/>
                                </w:numPr>
                                <w:tabs>
                                  <w:tab w:val="clear" w:pos="360"/>
                                  <w:tab w:val="left" w:pos="1560"/>
                                </w:tabs>
                                <w:spacing w:before="40" w:after="120" w:line="240" w:lineRule="auto"/>
                                <w:ind w:left="1144" w:hanging="480"/>
                                <w:rPr>
                                  <w:del w:id="768" w:author="David Goggin" w:date="2018-04-04T15:03:00Z"/>
                                  <w:rFonts w:ascii="Times New Roman" w:hAnsi="Times New Roman"/>
                                  <w:szCs w:val="20"/>
                                </w:rPr>
                              </w:pPr>
                              <w:del w:id="769" w:author="David Goggin" w:date="2018-04-04T15:03:00Z">
                                <w:r w:rsidRPr="00C206D9" w:rsidDel="00E94B1B">
                                  <w:rPr>
                                    <w:rFonts w:ascii="Times New Roman" w:hAnsi="Times New Roman"/>
                                    <w:szCs w:val="20"/>
                                  </w:rPr>
                                  <w:delText>investigating the possible causes of the interference;</w:delText>
                                </w:r>
                              </w:del>
                            </w:p>
                            <w:p w14:paraId="2A7CC82B" w14:textId="48E2F6ED" w:rsidR="006A0EA9" w:rsidRPr="00C206D9" w:rsidDel="00E94B1B" w:rsidRDefault="006A0EA9" w:rsidP="00E94B1B">
                              <w:pPr>
                                <w:numPr>
                                  <w:ilvl w:val="0"/>
                                  <w:numId w:val="23"/>
                                </w:numPr>
                                <w:tabs>
                                  <w:tab w:val="clear" w:pos="360"/>
                                  <w:tab w:val="left" w:pos="1560"/>
                                </w:tabs>
                                <w:spacing w:before="40" w:after="120" w:line="240" w:lineRule="auto"/>
                                <w:ind w:left="1144" w:hanging="480"/>
                                <w:rPr>
                                  <w:del w:id="770" w:author="David Goggin" w:date="2018-04-04T15:03:00Z"/>
                                  <w:rFonts w:ascii="Times New Roman" w:hAnsi="Times New Roman"/>
                                  <w:szCs w:val="20"/>
                                </w:rPr>
                              </w:pPr>
                              <w:del w:id="771" w:author="David Goggin" w:date="2018-04-04T15:03:00Z">
                                <w:r w:rsidRPr="00C206D9" w:rsidDel="00E94B1B">
                                  <w:rPr>
                                    <w:rFonts w:ascii="Times New Roman" w:hAnsi="Times New Roman"/>
                                    <w:szCs w:val="20"/>
                                  </w:rPr>
                                  <w:delText>taking all steps reasonably necessary to resolve disputes about interference;</w:delText>
                                </w:r>
                              </w:del>
                            </w:p>
                            <w:p w14:paraId="1017D425" w14:textId="7F8C7EE5" w:rsidR="006A0EA9" w:rsidRPr="00C206D9" w:rsidDel="00E94B1B" w:rsidRDefault="006A0EA9" w:rsidP="00E94B1B">
                              <w:pPr>
                                <w:numPr>
                                  <w:ilvl w:val="0"/>
                                  <w:numId w:val="23"/>
                                </w:numPr>
                                <w:tabs>
                                  <w:tab w:val="clear" w:pos="360"/>
                                  <w:tab w:val="left" w:pos="1560"/>
                                </w:tabs>
                                <w:spacing w:before="40" w:after="120" w:line="240" w:lineRule="auto"/>
                                <w:ind w:left="1144" w:hanging="480"/>
                                <w:rPr>
                                  <w:del w:id="772" w:author="David Goggin" w:date="2018-04-04T15:03:00Z"/>
                                  <w:rFonts w:ascii="Times New Roman" w:hAnsi="Times New Roman"/>
                                  <w:szCs w:val="20"/>
                                </w:rPr>
                              </w:pPr>
                              <w:del w:id="773" w:author="David Goggin" w:date="2018-04-04T15:03:00Z">
                                <w:r w:rsidRPr="00C206D9" w:rsidDel="00E94B1B">
                                  <w:rPr>
                                    <w:rFonts w:ascii="Times New Roman" w:hAnsi="Times New Roman"/>
                                    <w:szCs w:val="20"/>
                                  </w:rPr>
                                  <w:delText>taking steps (or requiring persons authorised to operate radiocommunications devices under this licence to take steps) reasonably likely to reduce interference to acceptable levels; and</w:delText>
                                </w:r>
                              </w:del>
                            </w:p>
                            <w:p w14:paraId="7D323D98" w14:textId="58AA6B97" w:rsidR="006A0EA9" w:rsidRPr="00C206D9" w:rsidDel="00E94B1B" w:rsidRDefault="006A0EA9" w:rsidP="00E94B1B">
                              <w:pPr>
                                <w:numPr>
                                  <w:ilvl w:val="0"/>
                                  <w:numId w:val="23"/>
                                </w:numPr>
                                <w:tabs>
                                  <w:tab w:val="clear" w:pos="360"/>
                                  <w:tab w:val="left" w:pos="1560"/>
                                </w:tabs>
                                <w:spacing w:before="40" w:after="120" w:line="240" w:lineRule="auto"/>
                                <w:ind w:left="1144" w:hanging="480"/>
                                <w:rPr>
                                  <w:del w:id="774" w:author="David Goggin" w:date="2018-04-04T15:03:00Z"/>
                                  <w:rFonts w:ascii="Times New Roman" w:hAnsi="Times New Roman"/>
                                  <w:szCs w:val="20"/>
                                </w:rPr>
                              </w:pPr>
                              <w:del w:id="775" w:author="David Goggin" w:date="2018-04-04T15:03:00Z">
                                <w:r w:rsidRPr="00C206D9" w:rsidDel="00E94B1B">
                                  <w:rPr>
                                    <w:rFonts w:ascii="Times New Roman" w:hAnsi="Times New Roman"/>
                                    <w:szCs w:val="20"/>
                                  </w:rPr>
                                  <w:delText>negotiating with other persons to reduce interference to acceptable levels.</w:delText>
                                </w:r>
                              </w:del>
                            </w:p>
                            <w:p w14:paraId="0B71EC3B" w14:textId="0354E0E7" w:rsidR="006A0EA9" w:rsidRPr="00C206D9" w:rsidDel="00E94B1B" w:rsidRDefault="006A0EA9" w:rsidP="00E94B1B">
                              <w:pPr>
                                <w:spacing w:after="0" w:line="290" w:lineRule="exact"/>
                                <w:ind w:left="152"/>
                                <w:outlineLvl w:val="1"/>
                                <w:rPr>
                                  <w:del w:id="776" w:author="David Goggin" w:date="2018-04-04T15:03:00Z"/>
                                  <w:rFonts w:ascii="Times New Roman" w:hAnsi="Times New Roman"/>
                                  <w:b/>
                                  <w:szCs w:val="20"/>
                                </w:rPr>
                              </w:pPr>
                              <w:del w:id="777" w:author="David Goggin" w:date="2018-04-04T15:03:00Z">
                                <w:r w:rsidRPr="00C206D9" w:rsidDel="00E94B1B">
                                  <w:rPr>
                                    <w:rFonts w:ascii="Times New Roman" w:hAnsi="Times New Roman"/>
                                    <w:b/>
                                    <w:szCs w:val="20"/>
                                  </w:rPr>
                                  <w:delText>Managing interference caused by spurious emissions</w:delText>
                                </w:r>
                              </w:del>
                            </w:p>
                            <w:p w14:paraId="2C80383A" w14:textId="0CAFDE8F" w:rsidR="006A0EA9" w:rsidRPr="00C206D9" w:rsidRDefault="006A0EA9" w:rsidP="007D04B2">
                              <w:pPr>
                                <w:spacing w:after="120"/>
                                <w:ind w:left="568" w:hanging="416"/>
                                <w:rPr>
                                  <w:rFonts w:ascii="Times New Roman" w:hAnsi="Times New Roman"/>
                                  <w:szCs w:val="20"/>
                                </w:rPr>
                              </w:pPr>
                              <w:ins w:id="778" w:author="David Goggin" w:date="2018-04-04T15:03:00Z">
                                <w:r>
                                  <w:rPr>
                                    <w:rFonts w:ascii="Times New Roman" w:hAnsi="Times New Roman"/>
                                    <w:szCs w:val="20"/>
                                  </w:rPr>
                                  <w:t>1</w:t>
                                </w:r>
                              </w:ins>
                              <w:del w:id="779" w:author="David Goggin" w:date="2018-04-04T15:03:00Z">
                                <w:r w:rsidRPr="00C206D9" w:rsidDel="00E94B1B">
                                  <w:rPr>
                                    <w:rFonts w:ascii="Times New Roman" w:hAnsi="Times New Roman"/>
                                    <w:szCs w:val="20"/>
                                  </w:rPr>
                                  <w:delText>2</w:delText>
                                </w:r>
                              </w:del>
                              <w:r w:rsidRPr="00C206D9">
                                <w:rPr>
                                  <w:rFonts w:ascii="Times New Roman" w:hAnsi="Times New Roman"/>
                                  <w:szCs w:val="20"/>
                                </w:rPr>
                                <w:t>.</w:t>
                              </w:r>
                              <w:r w:rsidRPr="00C206D9">
                                <w:rPr>
                                  <w:rFonts w:ascii="Times New Roman" w:hAnsi="Times New Roman"/>
                                  <w:szCs w:val="20"/>
                                </w:rPr>
                                <w:tab/>
                              </w:r>
                              <w:ins w:id="780" w:author="David Goggin" w:date="2018-04-04T15:04:00Z">
                                <w:r>
                                  <w:rPr>
                                    <w:rFonts w:ascii="TimesNewRoman" w:hAnsi="TimesNewRoman" w:cs="TimesNewRoman"/>
                                    <w:sz w:val="21"/>
                                    <w:szCs w:val="21"/>
                                  </w:rPr>
                                  <w:t>The following kinds of radiocommunications transmitters are exempt from the registration requirement in Statutory Condition 3</w:t>
                                </w:r>
                              </w:ins>
                              <w:del w:id="781" w:author="David Goggin" w:date="2018-04-04T15:04:00Z">
                                <w:r w:rsidRPr="00C206D9" w:rsidDel="00E94B1B">
                                  <w:rPr>
                                    <w:rFonts w:ascii="Times New Roman" w:hAnsi="Times New Roman"/>
                                    <w:szCs w:val="20"/>
                                  </w:rPr>
                                  <w:delText>If</w:delText>
                                </w:r>
                              </w:del>
                              <w:r w:rsidRPr="00C206D9">
                                <w:rPr>
                                  <w:rFonts w:ascii="Times New Roman" w:hAnsi="Times New Roman"/>
                                  <w:szCs w:val="20"/>
                                </w:rPr>
                                <w:t>:</w:t>
                              </w:r>
                            </w:p>
                            <w:p w14:paraId="4DF9C3AA" w14:textId="3FB69D8A" w:rsidR="006A0EA9" w:rsidRPr="00C206D9" w:rsidRDefault="006A0EA9" w:rsidP="00E94B1B">
                              <w:pPr>
                                <w:pStyle w:val="Jeanpara"/>
                                <w:tabs>
                                  <w:tab w:val="left" w:pos="1134"/>
                                </w:tabs>
                                <w:spacing w:after="120"/>
                                <w:ind w:left="1134" w:hanging="425"/>
                                <w:rPr>
                                  <w:sz w:val="20"/>
                                </w:rPr>
                              </w:pPr>
                              <w:r w:rsidRPr="00C206D9">
                                <w:rPr>
                                  <w:sz w:val="20"/>
                                </w:rPr>
                                <w:t>(a)</w:t>
                              </w:r>
                              <w:r w:rsidRPr="00C206D9">
                                <w:rPr>
                                  <w:sz w:val="20"/>
                                </w:rPr>
                                <w:tab/>
                              </w:r>
                              <w:ins w:id="782" w:author="David Goggin" w:date="2018-04-04T15:04:00Z">
                                <w:r>
                                  <w:rPr>
                                    <w:rFonts w:ascii="TimesNewRoman" w:hAnsi="TimesNewRoman" w:cs="TimesNewRoman"/>
                                    <w:sz w:val="21"/>
                                    <w:szCs w:val="21"/>
                                  </w:rPr>
                                  <w:t xml:space="preserve">a transmitter that operates in the 3.4 GHz band with a </w:t>
                                </w:r>
                              </w:ins>
                              <w:ins w:id="783" w:author="David Goggin" w:date="2018-04-04T15:05:00Z">
                                <w:r>
                                  <w:rPr>
                                    <w:rFonts w:ascii="TimesNewRoman" w:hAnsi="TimesNewRoman" w:cs="TimesNewRoman"/>
                                    <w:sz w:val="21"/>
                                    <w:szCs w:val="21"/>
                                  </w:rPr>
                                  <w:t>total radiated power</w:t>
                                </w:r>
                              </w:ins>
                              <w:ins w:id="784" w:author="David Goggin" w:date="2018-04-04T15:04:00Z">
                                <w:r>
                                  <w:rPr>
                                    <w:rFonts w:ascii="TimesNewRoman" w:hAnsi="TimesNewRoman" w:cs="TimesNewRoman"/>
                                    <w:sz w:val="21"/>
                                    <w:szCs w:val="21"/>
                                  </w:rPr>
                                  <w:t xml:space="preserve"> of less than or equal to 25 dBm per occupied bandwidth</w:t>
                                </w:r>
                              </w:ins>
                              <w:del w:id="785" w:author="David Goggin" w:date="2018-04-04T15:04:00Z">
                                <w:r w:rsidRPr="00C206D9" w:rsidDel="00E94B1B">
                                  <w:rPr>
                                    <w:sz w:val="20"/>
                                  </w:rPr>
                                  <w:tab/>
                                  <w:delText>interference occurs between a radiocommunications device:</w:delText>
                                </w:r>
                              </w:del>
                            </w:p>
                            <w:p w14:paraId="01D42C40" w14:textId="2EBACF09" w:rsidR="006A0EA9" w:rsidRPr="00C206D9" w:rsidDel="00E94B1B" w:rsidRDefault="006A0EA9" w:rsidP="00E94B1B">
                              <w:pPr>
                                <w:pStyle w:val="Jeanpara"/>
                                <w:tabs>
                                  <w:tab w:val="left" w:pos="1701"/>
                                </w:tabs>
                                <w:spacing w:before="40" w:after="120"/>
                                <w:ind w:left="1173" w:hanging="39"/>
                                <w:rPr>
                                  <w:del w:id="786" w:author="David Goggin" w:date="2018-04-04T15:04:00Z"/>
                                  <w:sz w:val="20"/>
                                </w:rPr>
                              </w:pPr>
                              <w:del w:id="787" w:author="David Goggin" w:date="2018-04-04T15:04:00Z">
                                <w:r w:rsidRPr="00C206D9" w:rsidDel="00E94B1B">
                                  <w:rPr>
                                    <w:sz w:val="20"/>
                                  </w:rPr>
                                  <w:delText>(i)</w:delText>
                                </w:r>
                                <w:r w:rsidRPr="00C206D9" w:rsidDel="00E94B1B">
                                  <w:rPr>
                                    <w:sz w:val="20"/>
                                  </w:rPr>
                                  <w:tab/>
                                  <w:delText>operated under this licence; and</w:delText>
                                </w:r>
                              </w:del>
                            </w:p>
                            <w:p w14:paraId="43B23E69" w14:textId="52369EF0" w:rsidR="006A0EA9" w:rsidRPr="00C206D9" w:rsidDel="00E94B1B" w:rsidRDefault="006A0EA9" w:rsidP="00E94B1B">
                              <w:pPr>
                                <w:pStyle w:val="Jeanpara"/>
                                <w:spacing w:before="40" w:after="120"/>
                                <w:ind w:left="1134" w:firstLine="0"/>
                                <w:rPr>
                                  <w:del w:id="788" w:author="David Goggin" w:date="2018-04-04T15:04:00Z"/>
                                  <w:sz w:val="20"/>
                                </w:rPr>
                              </w:pPr>
                              <w:del w:id="789" w:author="David Goggin" w:date="2018-04-04T15:04:00Z">
                                <w:r w:rsidRPr="00C206D9" w:rsidDel="00E94B1B">
                                  <w:rPr>
                                    <w:sz w:val="20"/>
                                  </w:rPr>
                                  <w:delText>(ii)</w:delText>
                                </w:r>
                                <w:r w:rsidRPr="00C206D9" w:rsidDel="00E94B1B">
                                  <w:rPr>
                                    <w:sz w:val="20"/>
                                  </w:rPr>
                                  <w:tab/>
                                </w:r>
                                <w:r w:rsidRPr="00C206D9" w:rsidDel="00E94B1B">
                                  <w:rPr>
                                    <w:sz w:val="20"/>
                                  </w:rPr>
                                  <w:tab/>
                                  <w:delText xml:space="preserve">operated under another licence (the </w:delText>
                                </w:r>
                                <w:r w:rsidRPr="00C206D9" w:rsidDel="00E94B1B">
                                  <w:rPr>
                                    <w:b/>
                                    <w:i/>
                                    <w:sz w:val="20"/>
                                  </w:rPr>
                                  <w:delText>other licence</w:delText>
                                </w:r>
                                <w:r w:rsidRPr="00C206D9" w:rsidDel="00E94B1B">
                                  <w:rPr>
                                    <w:sz w:val="20"/>
                                  </w:rPr>
                                  <w:delText>);</w:delText>
                                </w:r>
                              </w:del>
                            </w:p>
                            <w:p w14:paraId="28110D9A" w14:textId="0246FF6C" w:rsidR="006A0EA9" w:rsidRPr="00C206D9" w:rsidDel="00E94B1B" w:rsidRDefault="006A0EA9" w:rsidP="00E94B1B">
                              <w:pPr>
                                <w:pStyle w:val="Jeanpara"/>
                                <w:spacing w:before="40" w:after="120"/>
                                <w:ind w:left="1134" w:firstLine="0"/>
                                <w:rPr>
                                  <w:del w:id="790" w:author="David Goggin" w:date="2018-04-04T15:04:00Z"/>
                                  <w:sz w:val="20"/>
                                </w:rPr>
                              </w:pPr>
                              <w:del w:id="791" w:author="David Goggin" w:date="2018-04-04T15:04:00Z">
                                <w:r w:rsidRPr="00C206D9" w:rsidDel="00E94B1B">
                                  <w:rPr>
                                    <w:sz w:val="20"/>
                                  </w:rPr>
                                  <w:delText xml:space="preserve">and the interference is due to spurious emissions at frequencies below 3100 MHz and above </w:delText>
                                </w:r>
                              </w:del>
                              <w:del w:id="792" w:author="David Goggin" w:date="2018-04-04T14:26:00Z">
                                <w:r w:rsidRPr="00C206D9" w:rsidDel="000027B8">
                                  <w:rPr>
                                    <w:sz w:val="20"/>
                                  </w:rPr>
                                  <w:delText xml:space="preserve">3840 </w:delText>
                                </w:r>
                              </w:del>
                              <w:del w:id="793" w:author="David Goggin" w:date="2018-04-04T15:04:00Z">
                                <w:r w:rsidRPr="00C206D9" w:rsidDel="00E94B1B">
                                  <w:rPr>
                                    <w:sz w:val="20"/>
                                  </w:rPr>
                                  <w:delText>MHz from a radiocommunications device operating under this licence; and</w:delText>
                                </w:r>
                              </w:del>
                            </w:p>
                            <w:p w14:paraId="3143940E" w14:textId="32B5B473" w:rsidR="006A0EA9" w:rsidRPr="00C206D9" w:rsidDel="00E94B1B" w:rsidRDefault="006A0EA9" w:rsidP="00E94B1B">
                              <w:pPr>
                                <w:pStyle w:val="Jeanpara"/>
                                <w:spacing w:before="120" w:after="120"/>
                                <w:ind w:left="1134" w:hanging="425"/>
                                <w:rPr>
                                  <w:del w:id="794" w:author="David Goggin" w:date="2018-04-04T15:04:00Z"/>
                                  <w:sz w:val="20"/>
                                </w:rPr>
                              </w:pPr>
                              <w:del w:id="795" w:author="David Goggin" w:date="2018-04-04T15:04:00Z">
                                <w:r w:rsidRPr="00C206D9" w:rsidDel="00E94B1B">
                                  <w:rPr>
                                    <w:sz w:val="20"/>
                                  </w:rPr>
                                  <w:delText>(b)</w:delText>
                                </w:r>
                                <w:r w:rsidRPr="00C206D9" w:rsidDel="00E94B1B">
                                  <w:rPr>
                                    <w:sz w:val="20"/>
                                  </w:rPr>
                                  <w:tab/>
                                  <w:delText>that interference is not the result of operation of a radiocommunications device in a manner that does not comply with the conditions of the relevant licence; and</w:delText>
                                </w:r>
                              </w:del>
                            </w:p>
                            <w:p w14:paraId="08939F07" w14:textId="2F680C71" w:rsidR="006A0EA9" w:rsidRPr="00C206D9" w:rsidDel="00E94B1B" w:rsidRDefault="006A0EA9" w:rsidP="00E94B1B">
                              <w:pPr>
                                <w:pStyle w:val="Jeanpara"/>
                                <w:spacing w:before="120" w:after="120"/>
                                <w:ind w:left="1134" w:hanging="425"/>
                                <w:rPr>
                                  <w:del w:id="796" w:author="David Goggin" w:date="2018-04-04T15:04:00Z"/>
                                  <w:sz w:val="20"/>
                                </w:rPr>
                              </w:pPr>
                              <w:del w:id="797" w:author="David Goggin" w:date="2018-04-04T15:04:00Z">
                                <w:r w:rsidRPr="00C206D9" w:rsidDel="00E94B1B">
                                  <w:rPr>
                                    <w:sz w:val="20"/>
                                  </w:rPr>
                                  <w:delText>(c)</w:delText>
                                </w:r>
                                <w:r w:rsidRPr="00C206D9" w:rsidDel="00E94B1B">
                                  <w:rPr>
                                    <w:sz w:val="20"/>
                                  </w:rPr>
                                  <w:tab/>
                                  <w:delText>either the licensee or the holder (or authorised third party) of the other licence wishes to resolve the interference;</w:delText>
                                </w:r>
                              </w:del>
                            </w:p>
                            <w:p w14:paraId="22487D07" w14:textId="2C564FF6" w:rsidR="006A0EA9" w:rsidRPr="00C206D9" w:rsidDel="00E94B1B" w:rsidRDefault="006A0EA9" w:rsidP="00E94B1B">
                              <w:pPr>
                                <w:spacing w:before="120" w:after="120"/>
                                <w:ind w:left="709"/>
                                <w:rPr>
                                  <w:del w:id="798" w:author="David Goggin" w:date="2018-04-04T15:04:00Z"/>
                                  <w:rFonts w:ascii="Times New Roman" w:hAnsi="Times New Roman"/>
                                  <w:szCs w:val="20"/>
                                </w:rPr>
                              </w:pPr>
                              <w:del w:id="799" w:author="David Goggin" w:date="2018-04-04T15:04:00Z">
                                <w:r w:rsidRPr="00C206D9" w:rsidDel="00E94B1B">
                                  <w:rPr>
                                    <w:rFonts w:ascii="Times New Roman" w:hAnsi="Times New Roman"/>
                                    <w:szCs w:val="20"/>
                                  </w:rPr>
                                  <w:delText xml:space="preserve">the licensee must </w:delText>
                                </w:r>
                                <w:r w:rsidRPr="00C206D9" w:rsidDel="00E94B1B">
                                  <w:rPr>
                                    <w:rFonts w:ascii="Times New Roman" w:hAnsi="Times New Roman"/>
                                    <w:b/>
                                    <w:i/>
                                    <w:szCs w:val="20"/>
                                  </w:rPr>
                                  <w:delText>manage interference</w:delText>
                                </w:r>
                                <w:r w:rsidRPr="00C206D9" w:rsidDel="00E94B1B">
                                  <w:rPr>
                                    <w:rFonts w:ascii="Times New Roman" w:hAnsi="Times New Roman"/>
                                    <w:szCs w:val="20"/>
                                  </w:rPr>
                                  <w:delText xml:space="preserve"> with:</w:delText>
                                </w:r>
                              </w:del>
                            </w:p>
                            <w:p w14:paraId="51F132D5" w14:textId="7E384704" w:rsidR="006A0EA9" w:rsidRPr="00C206D9" w:rsidDel="00E94B1B" w:rsidRDefault="006A0EA9" w:rsidP="00E94B1B">
                              <w:pPr>
                                <w:pStyle w:val="Jeanpara"/>
                                <w:tabs>
                                  <w:tab w:val="left" w:pos="1134"/>
                                </w:tabs>
                                <w:spacing w:before="120" w:after="120"/>
                                <w:ind w:left="709" w:firstLine="0"/>
                                <w:rPr>
                                  <w:del w:id="800" w:author="David Goggin" w:date="2018-04-04T15:04:00Z"/>
                                  <w:sz w:val="20"/>
                                </w:rPr>
                              </w:pPr>
                              <w:del w:id="801" w:author="David Goggin" w:date="2018-04-04T15:04:00Z">
                                <w:r w:rsidRPr="00C206D9" w:rsidDel="00E94B1B">
                                  <w:rPr>
                                    <w:sz w:val="20"/>
                                  </w:rPr>
                                  <w:delText xml:space="preserve">(d) </w:delText>
                                </w:r>
                                <w:r w:rsidRPr="00C206D9" w:rsidDel="00E94B1B">
                                  <w:rPr>
                                    <w:sz w:val="20"/>
                                  </w:rPr>
                                  <w:tab/>
                                </w:r>
                                <w:r w:rsidRPr="00C206D9" w:rsidDel="00E94B1B">
                                  <w:rPr>
                                    <w:sz w:val="20"/>
                                  </w:rPr>
                                  <w:tab/>
                                  <w:delText>the holder of the other licence; or</w:delText>
                                </w:r>
                              </w:del>
                            </w:p>
                            <w:p w14:paraId="2D38058C" w14:textId="500953CC" w:rsidR="006A0EA9" w:rsidRPr="00C206D9" w:rsidRDefault="006A0EA9" w:rsidP="00E94B1B">
                              <w:pPr>
                                <w:spacing w:before="120"/>
                                <w:ind w:left="1134" w:hanging="425"/>
                                <w:rPr>
                                  <w:rFonts w:ascii="Times New Roman" w:hAnsi="Times New Roman"/>
                                  <w:szCs w:val="20"/>
                                </w:rPr>
                              </w:pPr>
                              <w:del w:id="802" w:author="David Goggin" w:date="2018-04-04T15:04:00Z">
                                <w:r w:rsidRPr="00C206D9" w:rsidDel="00E94B1B">
                                  <w:rPr>
                                    <w:rFonts w:ascii="Times New Roman" w:hAnsi="Times New Roman"/>
                                    <w:szCs w:val="20"/>
                                  </w:rPr>
                                  <w:delText xml:space="preserve">(e) </w:delText>
                                </w:r>
                                <w:r w:rsidRPr="00C206D9" w:rsidDel="00E94B1B">
                                  <w:rPr>
                                    <w:rFonts w:ascii="Times New Roman" w:hAnsi="Times New Roman"/>
                                    <w:szCs w:val="20"/>
                                  </w:rPr>
                                  <w:tab/>
                                  <w:delText>if a site manager is responsible for managing interference at that location, that site manager.</w:delText>
                                </w:r>
                              </w:del>
                            </w:p>
                          </w:txbxContent>
                        </wps:txbx>
                        <wps:bodyPr rot="0" spcFirstLastPara="0" vertOverflow="overflow" horzOverflow="overflow" vert="horz" wrap="square" lIns="36000" tIns="45720" rIns="36000" bIns="45720" numCol="1" spcCol="0" rtlCol="0" fromWordArt="0" anchor="t" anchorCtr="0" forceAA="0" compatLnSpc="1">
                          <a:prstTxWarp prst="textNoShape">
                            <a:avLst/>
                          </a:prstTxWarp>
                          <a:noAutofit/>
                        </wps:bodyPr>
                      </wps:wsp>
                    </a:graphicData>
                  </a:graphic>
                </wp:inline>
              </w:drawing>
            </mc:Choice>
            <mc:Fallback>
              <w:pict>
                <v:shape w14:anchorId="0D26041F" id="Text Box 11" o:spid="_x0000_s1028" type="#_x0000_t202" style="width:362.05pt;height:8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" fillcolor="white [3201]" strokeweight=".5pt">
                  <v:textbox inset="1mm,,1mm">
                    <w:txbxContent>
                      <w:p w14:paraId="00B27D0C" w14:textId="73EDB212" w:rsidR="006A0EA9" w:rsidRPr="00C206D9" w:rsidRDefault="006A0EA9" w:rsidP="00E94B1B">
                        <w:pPr>
                          <w:spacing w:after="0" w:line="290" w:lineRule="exact"/>
                          <w:ind w:left="152"/>
                          <w:outlineLvl w:val="1"/>
                          <w:rPr>
                            <w:rFonts w:ascii="Times New Roman" w:hAnsi="Times New Roman"/>
                            <w:b/>
                            <w:szCs w:val="20"/>
                          </w:rPr>
                        </w:pPr>
                        <w:del w:id="820" w:author="David Goggin" w:date="2018-04-04T15:03:00Z">
                          <w:r w:rsidRPr="00C206D9" w:rsidDel="00E94B1B">
                            <w:rPr>
                              <w:rFonts w:ascii="Times New Roman" w:hAnsi="Times New Roman"/>
                              <w:b/>
                              <w:szCs w:val="20"/>
                            </w:rPr>
                            <w:delText>Definition</w:delText>
                          </w:r>
                        </w:del>
                        <w:ins w:id="821" w:author="David Goggin" w:date="2018-04-04T15:03:00Z">
                          <w:r>
                            <w:rPr>
                              <w:rFonts w:ascii="Times New Roman" w:hAnsi="Times New Roman"/>
                              <w:b/>
                              <w:szCs w:val="20"/>
                            </w:rPr>
                            <w:t>Exemption from registration requirements</w:t>
                          </w:r>
                        </w:ins>
                      </w:p>
                      <w:p w14:paraId="5A73D727" w14:textId="408F27C8" w:rsidR="006A0EA9" w:rsidRPr="00C4589B" w:rsidDel="00E94B1B" w:rsidRDefault="006A0EA9" w:rsidP="00E94B1B">
                        <w:pPr>
                          <w:spacing w:after="120"/>
                          <w:ind w:firstLine="152"/>
                          <w:rPr>
                            <w:del w:id="822" w:author="David Goggin" w:date="2018-04-04T15:03:00Z"/>
                            <w:rFonts w:ascii="Times New Roman" w:hAnsi="Times New Roman"/>
                            <w:szCs w:val="20"/>
                          </w:rPr>
                        </w:pPr>
                        <w:del w:id="823" w:author="David Goggin" w:date="2018-04-04T15:03:00Z">
                          <w:r w:rsidDel="00E94B1B">
                            <w:rPr>
                              <w:rFonts w:ascii="Times New Roman" w:hAnsi="Times New Roman"/>
                              <w:szCs w:val="20"/>
                            </w:rPr>
                            <w:delText>1.</w:delText>
                          </w:r>
                          <w:r w:rsidDel="00E94B1B">
                            <w:rPr>
                              <w:rFonts w:ascii="Times New Roman" w:hAnsi="Times New Roman"/>
                              <w:szCs w:val="20"/>
                            </w:rPr>
                            <w:tab/>
                          </w:r>
                          <w:r w:rsidRPr="00C4589B" w:rsidDel="00E94B1B">
                            <w:rPr>
                              <w:rFonts w:ascii="Times New Roman" w:hAnsi="Times New Roman"/>
                              <w:b/>
                              <w:i/>
                              <w:szCs w:val="20"/>
                            </w:rPr>
                            <w:delText>managing interference</w:delText>
                          </w:r>
                          <w:r w:rsidRPr="00C4589B" w:rsidDel="00E94B1B">
                            <w:rPr>
                              <w:rFonts w:ascii="Times New Roman" w:hAnsi="Times New Roman"/>
                              <w:szCs w:val="20"/>
                            </w:rPr>
                            <w:delText xml:space="preserve"> includes but is not limited to:</w:delText>
                          </w:r>
                        </w:del>
                      </w:p>
                      <w:p w14:paraId="2911C9F0" w14:textId="4E6C7E69" w:rsidR="006A0EA9" w:rsidRPr="00C206D9" w:rsidDel="00E94B1B" w:rsidRDefault="006A0EA9" w:rsidP="00E94B1B">
                        <w:pPr>
                          <w:numPr>
                            <w:ilvl w:val="0"/>
                            <w:numId w:val="23"/>
                          </w:numPr>
                          <w:tabs>
                            <w:tab w:val="clear" w:pos="360"/>
                            <w:tab w:val="left" w:pos="1560"/>
                          </w:tabs>
                          <w:spacing w:before="40" w:after="120" w:line="240" w:lineRule="auto"/>
                          <w:ind w:left="1144" w:hanging="480"/>
                          <w:rPr>
                            <w:del w:id="824" w:author="David Goggin" w:date="2018-04-04T15:03:00Z"/>
                            <w:rFonts w:ascii="Times New Roman" w:hAnsi="Times New Roman"/>
                            <w:szCs w:val="20"/>
                          </w:rPr>
                        </w:pPr>
                        <w:del w:id="825" w:author="David Goggin" w:date="2018-04-04T15:03:00Z">
                          <w:r w:rsidRPr="00C206D9" w:rsidDel="00E94B1B">
                            <w:rPr>
                              <w:rFonts w:ascii="Times New Roman" w:hAnsi="Times New Roman"/>
                              <w:szCs w:val="20"/>
                            </w:rPr>
                            <w:delText>investigating the possible causes of the interference;</w:delText>
                          </w:r>
                        </w:del>
                      </w:p>
                      <w:p w14:paraId="2A7CC82B" w14:textId="48E2F6ED" w:rsidR="006A0EA9" w:rsidRPr="00C206D9" w:rsidDel="00E94B1B" w:rsidRDefault="006A0EA9" w:rsidP="00E94B1B">
                        <w:pPr>
                          <w:numPr>
                            <w:ilvl w:val="0"/>
                            <w:numId w:val="23"/>
                          </w:numPr>
                          <w:tabs>
                            <w:tab w:val="clear" w:pos="360"/>
                            <w:tab w:val="left" w:pos="1560"/>
                          </w:tabs>
                          <w:spacing w:before="40" w:after="120" w:line="240" w:lineRule="auto"/>
                          <w:ind w:left="1144" w:hanging="480"/>
                          <w:rPr>
                            <w:del w:id="826" w:author="David Goggin" w:date="2018-04-04T15:03:00Z"/>
                            <w:rFonts w:ascii="Times New Roman" w:hAnsi="Times New Roman"/>
                            <w:szCs w:val="20"/>
                          </w:rPr>
                        </w:pPr>
                        <w:del w:id="827" w:author="David Goggin" w:date="2018-04-04T15:03:00Z">
                          <w:r w:rsidRPr="00C206D9" w:rsidDel="00E94B1B">
                            <w:rPr>
                              <w:rFonts w:ascii="Times New Roman" w:hAnsi="Times New Roman"/>
                              <w:szCs w:val="20"/>
                            </w:rPr>
                            <w:delText>taking all steps reasonably necessary to resolve disputes about interference;</w:delText>
                          </w:r>
                        </w:del>
                      </w:p>
                      <w:p w14:paraId="1017D425" w14:textId="7F8C7EE5" w:rsidR="006A0EA9" w:rsidRPr="00C206D9" w:rsidDel="00E94B1B" w:rsidRDefault="006A0EA9" w:rsidP="00E94B1B">
                        <w:pPr>
                          <w:numPr>
                            <w:ilvl w:val="0"/>
                            <w:numId w:val="23"/>
                          </w:numPr>
                          <w:tabs>
                            <w:tab w:val="clear" w:pos="360"/>
                            <w:tab w:val="left" w:pos="1560"/>
                          </w:tabs>
                          <w:spacing w:before="40" w:after="120" w:line="240" w:lineRule="auto"/>
                          <w:ind w:left="1144" w:hanging="480"/>
                          <w:rPr>
                            <w:del w:id="828" w:author="David Goggin" w:date="2018-04-04T15:03:00Z"/>
                            <w:rFonts w:ascii="Times New Roman" w:hAnsi="Times New Roman"/>
                            <w:szCs w:val="20"/>
                          </w:rPr>
                        </w:pPr>
                        <w:del w:id="829" w:author="David Goggin" w:date="2018-04-04T15:03:00Z">
                          <w:r w:rsidRPr="00C206D9" w:rsidDel="00E94B1B">
                            <w:rPr>
                              <w:rFonts w:ascii="Times New Roman" w:hAnsi="Times New Roman"/>
                              <w:szCs w:val="20"/>
                            </w:rPr>
                            <w:delText>taking steps (or requiring persons authorised to operate radiocommunications devices under this licence to take steps) reasonably likely to reduce interference to acceptable levels; and</w:delText>
                          </w:r>
                        </w:del>
                      </w:p>
                      <w:p w14:paraId="7D323D98" w14:textId="58AA6B97" w:rsidR="006A0EA9" w:rsidRPr="00C206D9" w:rsidDel="00E94B1B" w:rsidRDefault="006A0EA9" w:rsidP="00E94B1B">
                        <w:pPr>
                          <w:numPr>
                            <w:ilvl w:val="0"/>
                            <w:numId w:val="23"/>
                          </w:numPr>
                          <w:tabs>
                            <w:tab w:val="clear" w:pos="360"/>
                            <w:tab w:val="left" w:pos="1560"/>
                          </w:tabs>
                          <w:spacing w:before="40" w:after="120" w:line="240" w:lineRule="auto"/>
                          <w:ind w:left="1144" w:hanging="480"/>
                          <w:rPr>
                            <w:del w:id="830" w:author="David Goggin" w:date="2018-04-04T15:03:00Z"/>
                            <w:rFonts w:ascii="Times New Roman" w:hAnsi="Times New Roman"/>
                            <w:szCs w:val="20"/>
                          </w:rPr>
                        </w:pPr>
                        <w:del w:id="831" w:author="David Goggin" w:date="2018-04-04T15:03:00Z">
                          <w:r w:rsidRPr="00C206D9" w:rsidDel="00E94B1B">
                            <w:rPr>
                              <w:rFonts w:ascii="Times New Roman" w:hAnsi="Times New Roman"/>
                              <w:szCs w:val="20"/>
                            </w:rPr>
                            <w:delText>negotiating with other persons to reduce interference to acceptable levels.</w:delText>
                          </w:r>
                        </w:del>
                      </w:p>
                      <w:p w14:paraId="0B71EC3B" w14:textId="0354E0E7" w:rsidR="006A0EA9" w:rsidRPr="00C206D9" w:rsidDel="00E94B1B" w:rsidRDefault="006A0EA9" w:rsidP="00E94B1B">
                        <w:pPr>
                          <w:spacing w:after="0" w:line="290" w:lineRule="exact"/>
                          <w:ind w:left="152"/>
                          <w:outlineLvl w:val="1"/>
                          <w:rPr>
                            <w:del w:id="832" w:author="David Goggin" w:date="2018-04-04T15:03:00Z"/>
                            <w:rFonts w:ascii="Times New Roman" w:hAnsi="Times New Roman"/>
                            <w:b/>
                            <w:szCs w:val="20"/>
                          </w:rPr>
                        </w:pPr>
                        <w:del w:id="833" w:author="David Goggin" w:date="2018-04-04T15:03:00Z">
                          <w:r w:rsidRPr="00C206D9" w:rsidDel="00E94B1B">
                            <w:rPr>
                              <w:rFonts w:ascii="Times New Roman" w:hAnsi="Times New Roman"/>
                              <w:b/>
                              <w:szCs w:val="20"/>
                            </w:rPr>
                            <w:delText>Managing interference caused by spurious emissions</w:delText>
                          </w:r>
                        </w:del>
                      </w:p>
                      <w:p w14:paraId="2C80383A" w14:textId="0CAFDE8F" w:rsidR="006A0EA9" w:rsidRPr="00C206D9" w:rsidRDefault="006A0EA9" w:rsidP="007D04B2">
                        <w:pPr>
                          <w:spacing w:after="120"/>
                          <w:ind w:left="568" w:hanging="416"/>
                          <w:rPr>
                            <w:rFonts w:ascii="Times New Roman" w:hAnsi="Times New Roman"/>
                            <w:szCs w:val="20"/>
                          </w:rPr>
                        </w:pPr>
                        <w:ins w:id="834" w:author="David Goggin" w:date="2018-04-04T15:03:00Z">
                          <w:r>
                            <w:rPr>
                              <w:rFonts w:ascii="Times New Roman" w:hAnsi="Times New Roman"/>
                              <w:szCs w:val="20"/>
                            </w:rPr>
                            <w:t>1</w:t>
                          </w:r>
                        </w:ins>
                        <w:del w:id="835" w:author="David Goggin" w:date="2018-04-04T15:03:00Z">
                          <w:r w:rsidRPr="00C206D9" w:rsidDel="00E94B1B">
                            <w:rPr>
                              <w:rFonts w:ascii="Times New Roman" w:hAnsi="Times New Roman"/>
                              <w:szCs w:val="20"/>
                            </w:rPr>
                            <w:delText>2</w:delText>
                          </w:r>
                        </w:del>
                        <w:r w:rsidRPr="00C206D9">
                          <w:rPr>
                            <w:rFonts w:ascii="Times New Roman" w:hAnsi="Times New Roman"/>
                            <w:szCs w:val="20"/>
                          </w:rPr>
                          <w:t>.</w:t>
                        </w:r>
                        <w:r w:rsidRPr="00C206D9">
                          <w:rPr>
                            <w:rFonts w:ascii="Times New Roman" w:hAnsi="Times New Roman"/>
                            <w:szCs w:val="20"/>
                          </w:rPr>
                          <w:tab/>
                        </w:r>
                        <w:ins w:id="836" w:author="David Goggin" w:date="2018-04-04T15:04:00Z">
                          <w:r>
                            <w:rPr>
                              <w:rFonts w:ascii="TimesNewRoman" w:hAnsi="TimesNewRoman" w:cs="TimesNewRoman"/>
                              <w:sz w:val="21"/>
                              <w:szCs w:val="21"/>
                            </w:rPr>
                            <w:t>The following kinds of radiocommunications transmitters are exempt from the registration requirement in Statutory Condition 3</w:t>
                          </w:r>
                        </w:ins>
                        <w:del w:id="837" w:author="David Goggin" w:date="2018-04-04T15:04:00Z">
                          <w:r w:rsidRPr="00C206D9" w:rsidDel="00E94B1B">
                            <w:rPr>
                              <w:rFonts w:ascii="Times New Roman" w:hAnsi="Times New Roman"/>
                              <w:szCs w:val="20"/>
                            </w:rPr>
                            <w:delText>If</w:delText>
                          </w:r>
                        </w:del>
                        <w:r w:rsidRPr="00C206D9">
                          <w:rPr>
                            <w:rFonts w:ascii="Times New Roman" w:hAnsi="Times New Roman"/>
                            <w:szCs w:val="20"/>
                          </w:rPr>
                          <w:t>:</w:t>
                        </w:r>
                      </w:p>
                      <w:p w14:paraId="4DF9C3AA" w14:textId="3FB69D8A" w:rsidR="006A0EA9" w:rsidRPr="00C206D9" w:rsidRDefault="006A0EA9" w:rsidP="00E94B1B">
                        <w:pPr>
                          <w:pStyle w:val="Jeanpara"/>
                          <w:tabs>
                            <w:tab w:val="left" w:pos="1134"/>
                          </w:tabs>
                          <w:spacing w:after="120"/>
                          <w:ind w:left="1134" w:hanging="425"/>
                          <w:rPr>
                            <w:sz w:val="20"/>
                          </w:rPr>
                        </w:pPr>
                        <w:r w:rsidRPr="00C206D9">
                          <w:rPr>
                            <w:sz w:val="20"/>
                          </w:rPr>
                          <w:t>(a)</w:t>
                        </w:r>
                        <w:r w:rsidRPr="00C206D9">
                          <w:rPr>
                            <w:sz w:val="20"/>
                          </w:rPr>
                          <w:tab/>
                        </w:r>
                        <w:ins w:id="838" w:author="David Goggin" w:date="2018-04-04T15:04:00Z">
                          <w:r>
                            <w:rPr>
                              <w:rFonts w:ascii="TimesNewRoman" w:hAnsi="TimesNewRoman" w:cs="TimesNewRoman"/>
                              <w:sz w:val="21"/>
                              <w:szCs w:val="21"/>
                            </w:rPr>
                            <w:t xml:space="preserve">a transmitter that operates in the 3.4 GHz band with a </w:t>
                          </w:r>
                        </w:ins>
                        <w:ins w:id="839" w:author="David Goggin" w:date="2018-04-04T15:05:00Z">
                          <w:r>
                            <w:rPr>
                              <w:rFonts w:ascii="TimesNewRoman" w:hAnsi="TimesNewRoman" w:cs="TimesNewRoman"/>
                              <w:sz w:val="21"/>
                              <w:szCs w:val="21"/>
                            </w:rPr>
                            <w:t>total radiated power</w:t>
                          </w:r>
                        </w:ins>
                        <w:ins w:id="840" w:author="David Goggin" w:date="2018-04-04T15:04:00Z">
                          <w:r>
                            <w:rPr>
                              <w:rFonts w:ascii="TimesNewRoman" w:hAnsi="TimesNewRoman" w:cs="TimesNewRoman"/>
                              <w:sz w:val="21"/>
                              <w:szCs w:val="21"/>
                            </w:rPr>
                            <w:t xml:space="preserve"> of less than or equal to 25 dBm per occupied bandwidth</w:t>
                          </w:r>
                        </w:ins>
                        <w:del w:id="841" w:author="David Goggin" w:date="2018-04-04T15:04:00Z">
                          <w:r w:rsidRPr="00C206D9" w:rsidDel="00E94B1B">
                            <w:rPr>
                              <w:sz w:val="20"/>
                            </w:rPr>
                            <w:tab/>
                            <w:delText>interference occurs between a radiocommunications device:</w:delText>
                          </w:r>
                        </w:del>
                      </w:p>
                      <w:p w14:paraId="01D42C40" w14:textId="2EBACF09" w:rsidR="006A0EA9" w:rsidRPr="00C206D9" w:rsidDel="00E94B1B" w:rsidRDefault="006A0EA9" w:rsidP="00E94B1B">
                        <w:pPr>
                          <w:pStyle w:val="Jeanpara"/>
                          <w:tabs>
                            <w:tab w:val="left" w:pos="1701"/>
                          </w:tabs>
                          <w:spacing w:before="40" w:after="120"/>
                          <w:ind w:left="1173" w:hanging="39"/>
                          <w:rPr>
                            <w:del w:id="842" w:author="David Goggin" w:date="2018-04-04T15:04:00Z"/>
                            <w:sz w:val="20"/>
                          </w:rPr>
                        </w:pPr>
                        <w:del w:id="843" w:author="David Goggin" w:date="2018-04-04T15:04:00Z">
                          <w:r w:rsidRPr="00C206D9" w:rsidDel="00E94B1B">
                            <w:rPr>
                              <w:sz w:val="20"/>
                            </w:rPr>
                            <w:delText>(i)</w:delText>
                          </w:r>
                          <w:r w:rsidRPr="00C206D9" w:rsidDel="00E94B1B">
                            <w:rPr>
                              <w:sz w:val="20"/>
                            </w:rPr>
                            <w:tab/>
                            <w:delText>operated under this licence; and</w:delText>
                          </w:r>
                        </w:del>
                      </w:p>
                      <w:p w14:paraId="43B23E69" w14:textId="52369EF0" w:rsidR="006A0EA9" w:rsidRPr="00C206D9" w:rsidDel="00E94B1B" w:rsidRDefault="006A0EA9" w:rsidP="00E94B1B">
                        <w:pPr>
                          <w:pStyle w:val="Jeanpara"/>
                          <w:spacing w:before="40" w:after="120"/>
                          <w:ind w:left="1134" w:firstLine="0"/>
                          <w:rPr>
                            <w:del w:id="844" w:author="David Goggin" w:date="2018-04-04T15:04:00Z"/>
                            <w:sz w:val="20"/>
                          </w:rPr>
                        </w:pPr>
                        <w:del w:id="845" w:author="David Goggin" w:date="2018-04-04T15:04:00Z">
                          <w:r w:rsidRPr="00C206D9" w:rsidDel="00E94B1B">
                            <w:rPr>
                              <w:sz w:val="20"/>
                            </w:rPr>
                            <w:delText>(ii)</w:delText>
                          </w:r>
                          <w:r w:rsidRPr="00C206D9" w:rsidDel="00E94B1B">
                            <w:rPr>
                              <w:sz w:val="20"/>
                            </w:rPr>
                            <w:tab/>
                          </w:r>
                          <w:r w:rsidRPr="00C206D9" w:rsidDel="00E94B1B">
                            <w:rPr>
                              <w:sz w:val="20"/>
                            </w:rPr>
                            <w:tab/>
                            <w:delText xml:space="preserve">operated under another licence (the </w:delText>
                          </w:r>
                          <w:r w:rsidRPr="00C206D9" w:rsidDel="00E94B1B">
                            <w:rPr>
                              <w:b/>
                              <w:i/>
                              <w:sz w:val="20"/>
                            </w:rPr>
                            <w:delText>other licence</w:delText>
                          </w:r>
                          <w:r w:rsidRPr="00C206D9" w:rsidDel="00E94B1B">
                            <w:rPr>
                              <w:sz w:val="20"/>
                            </w:rPr>
                            <w:delText>);</w:delText>
                          </w:r>
                        </w:del>
                      </w:p>
                      <w:p w14:paraId="28110D9A" w14:textId="0246FF6C" w:rsidR="006A0EA9" w:rsidRPr="00C206D9" w:rsidDel="00E94B1B" w:rsidRDefault="006A0EA9" w:rsidP="00E94B1B">
                        <w:pPr>
                          <w:pStyle w:val="Jeanpara"/>
                          <w:spacing w:before="40" w:after="120"/>
                          <w:ind w:left="1134" w:firstLine="0"/>
                          <w:rPr>
                            <w:del w:id="846" w:author="David Goggin" w:date="2018-04-04T15:04:00Z"/>
                            <w:sz w:val="20"/>
                          </w:rPr>
                        </w:pPr>
                        <w:del w:id="847" w:author="David Goggin" w:date="2018-04-04T15:04:00Z">
                          <w:r w:rsidRPr="00C206D9" w:rsidDel="00E94B1B">
                            <w:rPr>
                              <w:sz w:val="20"/>
                            </w:rPr>
                            <w:delText xml:space="preserve">and the interference is due to spurious emissions at frequencies below 3100 MHz and above </w:delText>
                          </w:r>
                        </w:del>
                        <w:del w:id="848" w:author="David Goggin" w:date="2018-04-04T14:26:00Z">
                          <w:r w:rsidRPr="00C206D9" w:rsidDel="000027B8">
                            <w:rPr>
                              <w:sz w:val="20"/>
                            </w:rPr>
                            <w:delText xml:space="preserve">3840 </w:delText>
                          </w:r>
                        </w:del>
                        <w:del w:id="849" w:author="David Goggin" w:date="2018-04-04T15:04:00Z">
                          <w:r w:rsidRPr="00C206D9" w:rsidDel="00E94B1B">
                            <w:rPr>
                              <w:sz w:val="20"/>
                            </w:rPr>
                            <w:delText>MHz from a radiocommunications device operating under this licence; and</w:delText>
                          </w:r>
                        </w:del>
                      </w:p>
                      <w:p w14:paraId="3143940E" w14:textId="32B5B473" w:rsidR="006A0EA9" w:rsidRPr="00C206D9" w:rsidDel="00E94B1B" w:rsidRDefault="006A0EA9" w:rsidP="00E94B1B">
                        <w:pPr>
                          <w:pStyle w:val="Jeanpara"/>
                          <w:spacing w:before="120" w:after="120"/>
                          <w:ind w:left="1134" w:hanging="425"/>
                          <w:rPr>
                            <w:del w:id="850" w:author="David Goggin" w:date="2018-04-04T15:04:00Z"/>
                            <w:sz w:val="20"/>
                          </w:rPr>
                        </w:pPr>
                        <w:del w:id="851" w:author="David Goggin" w:date="2018-04-04T15:04:00Z">
                          <w:r w:rsidRPr="00C206D9" w:rsidDel="00E94B1B">
                            <w:rPr>
                              <w:sz w:val="20"/>
                            </w:rPr>
                            <w:delText>(b)</w:delText>
                          </w:r>
                          <w:r w:rsidRPr="00C206D9" w:rsidDel="00E94B1B">
                            <w:rPr>
                              <w:sz w:val="20"/>
                            </w:rPr>
                            <w:tab/>
                            <w:delText>that interference is not the result of operation of a radiocommunications device in a manner that does not comply with the conditions of the relevant licence; and</w:delText>
                          </w:r>
                        </w:del>
                      </w:p>
                      <w:p w14:paraId="08939F07" w14:textId="2F680C71" w:rsidR="006A0EA9" w:rsidRPr="00C206D9" w:rsidDel="00E94B1B" w:rsidRDefault="006A0EA9" w:rsidP="00E94B1B">
                        <w:pPr>
                          <w:pStyle w:val="Jeanpara"/>
                          <w:spacing w:before="120" w:after="120"/>
                          <w:ind w:left="1134" w:hanging="425"/>
                          <w:rPr>
                            <w:del w:id="852" w:author="David Goggin" w:date="2018-04-04T15:04:00Z"/>
                            <w:sz w:val="20"/>
                          </w:rPr>
                        </w:pPr>
                        <w:del w:id="853" w:author="David Goggin" w:date="2018-04-04T15:04:00Z">
                          <w:r w:rsidRPr="00C206D9" w:rsidDel="00E94B1B">
                            <w:rPr>
                              <w:sz w:val="20"/>
                            </w:rPr>
                            <w:delText>(c)</w:delText>
                          </w:r>
                          <w:r w:rsidRPr="00C206D9" w:rsidDel="00E94B1B">
                            <w:rPr>
                              <w:sz w:val="20"/>
                            </w:rPr>
                            <w:tab/>
                            <w:delText>either the licensee or the holder (or authorised third party) of the other licence wishes to resolve the interference;</w:delText>
                          </w:r>
                        </w:del>
                      </w:p>
                      <w:p w14:paraId="22487D07" w14:textId="2C564FF6" w:rsidR="006A0EA9" w:rsidRPr="00C206D9" w:rsidDel="00E94B1B" w:rsidRDefault="006A0EA9" w:rsidP="00E94B1B">
                        <w:pPr>
                          <w:spacing w:before="120" w:after="120"/>
                          <w:ind w:left="709"/>
                          <w:rPr>
                            <w:del w:id="854" w:author="David Goggin" w:date="2018-04-04T15:04:00Z"/>
                            <w:rFonts w:ascii="Times New Roman" w:hAnsi="Times New Roman"/>
                            <w:szCs w:val="20"/>
                          </w:rPr>
                        </w:pPr>
                        <w:del w:id="855" w:author="David Goggin" w:date="2018-04-04T15:04:00Z">
                          <w:r w:rsidRPr="00C206D9" w:rsidDel="00E94B1B">
                            <w:rPr>
                              <w:rFonts w:ascii="Times New Roman" w:hAnsi="Times New Roman"/>
                              <w:szCs w:val="20"/>
                            </w:rPr>
                            <w:delText xml:space="preserve">the licensee must </w:delText>
                          </w:r>
                          <w:r w:rsidRPr="00C206D9" w:rsidDel="00E94B1B">
                            <w:rPr>
                              <w:rFonts w:ascii="Times New Roman" w:hAnsi="Times New Roman"/>
                              <w:b/>
                              <w:i/>
                              <w:szCs w:val="20"/>
                            </w:rPr>
                            <w:delText>manage interference</w:delText>
                          </w:r>
                          <w:r w:rsidRPr="00C206D9" w:rsidDel="00E94B1B">
                            <w:rPr>
                              <w:rFonts w:ascii="Times New Roman" w:hAnsi="Times New Roman"/>
                              <w:szCs w:val="20"/>
                            </w:rPr>
                            <w:delText xml:space="preserve"> with:</w:delText>
                          </w:r>
                        </w:del>
                      </w:p>
                      <w:p w14:paraId="51F132D5" w14:textId="7E384704" w:rsidR="006A0EA9" w:rsidRPr="00C206D9" w:rsidDel="00E94B1B" w:rsidRDefault="006A0EA9" w:rsidP="00E94B1B">
                        <w:pPr>
                          <w:pStyle w:val="Jeanpara"/>
                          <w:tabs>
                            <w:tab w:val="left" w:pos="1134"/>
                          </w:tabs>
                          <w:spacing w:before="120" w:after="120"/>
                          <w:ind w:left="709" w:firstLine="0"/>
                          <w:rPr>
                            <w:del w:id="856" w:author="David Goggin" w:date="2018-04-04T15:04:00Z"/>
                            <w:sz w:val="20"/>
                          </w:rPr>
                        </w:pPr>
                        <w:del w:id="857" w:author="David Goggin" w:date="2018-04-04T15:04:00Z">
                          <w:r w:rsidRPr="00C206D9" w:rsidDel="00E94B1B">
                            <w:rPr>
                              <w:sz w:val="20"/>
                            </w:rPr>
                            <w:delText xml:space="preserve">(d) </w:delText>
                          </w:r>
                          <w:r w:rsidRPr="00C206D9" w:rsidDel="00E94B1B">
                            <w:rPr>
                              <w:sz w:val="20"/>
                            </w:rPr>
                            <w:tab/>
                          </w:r>
                          <w:r w:rsidRPr="00C206D9" w:rsidDel="00E94B1B">
                            <w:rPr>
                              <w:sz w:val="20"/>
                            </w:rPr>
                            <w:tab/>
                            <w:delText>the holder of the other licence; or</w:delText>
                          </w:r>
                        </w:del>
                      </w:p>
                      <w:p w14:paraId="2D38058C" w14:textId="500953CC" w:rsidR="006A0EA9" w:rsidRPr="00C206D9" w:rsidRDefault="006A0EA9" w:rsidP="00E94B1B">
                        <w:pPr>
                          <w:spacing w:before="120"/>
                          <w:ind w:left="1134" w:hanging="425"/>
                          <w:rPr>
                            <w:rFonts w:ascii="Times New Roman" w:hAnsi="Times New Roman"/>
                            <w:szCs w:val="20"/>
                          </w:rPr>
                        </w:pPr>
                        <w:del w:id="858" w:author="David Goggin" w:date="2018-04-04T15:04:00Z">
                          <w:r w:rsidRPr="00C206D9" w:rsidDel="00E94B1B">
                            <w:rPr>
                              <w:rFonts w:ascii="Times New Roman" w:hAnsi="Times New Roman"/>
                              <w:szCs w:val="20"/>
                            </w:rPr>
                            <w:delText xml:space="preserve">(e) </w:delText>
                          </w:r>
                          <w:r w:rsidRPr="00C206D9" w:rsidDel="00E94B1B">
                            <w:rPr>
                              <w:rFonts w:ascii="Times New Roman" w:hAnsi="Times New Roman"/>
                              <w:szCs w:val="20"/>
                            </w:rPr>
                            <w:tab/>
                            <w:delText>if a site manager is responsible for managing interference at that location, that site manager.</w:delText>
                          </w:r>
                        </w:del>
                      </w:p>
                    </w:txbxContent>
                  </v:textbox>
                  <w10:anchorlock/>
                </v:shape>
              </w:pict>
            </mc:Fallback>
          </mc:AlternateContent>
        </w:r>
      </w:ins>
    </w:p>
    <w:p w14:paraId="4E7FF258" w14:textId="57CC3954" w:rsidR="00E94B1B" w:rsidRPr="007D04B2" w:rsidRDefault="00E94B1B" w:rsidP="00E94B1B">
      <w:pPr>
        <w:pStyle w:val="ListParagraph"/>
        <w:numPr>
          <w:ilvl w:val="0"/>
          <w:numId w:val="42"/>
        </w:numPr>
        <w:pBdr>
          <w:top w:val="single" w:sz="12" w:space="1" w:color="auto"/>
          <w:left w:val="single" w:sz="12" w:space="4" w:color="auto"/>
          <w:bottom w:val="single" w:sz="12" w:space="1" w:color="auto"/>
          <w:right w:val="single" w:sz="12" w:space="4" w:color="auto"/>
        </w:pBdr>
        <w:jc w:val="both"/>
        <w:rPr>
          <w:ins w:id="803" w:author="David Goggin" w:date="2018-04-04T15:06:00Z"/>
          <w:rFonts w:ascii="Arial" w:hAnsi="Arial"/>
          <w:b/>
        </w:rPr>
      </w:pPr>
      <w:ins w:id="804" w:author="David Goggin" w:date="2018-04-04T15:06:00Z">
        <w:r w:rsidRPr="007D04B2">
          <w:rPr>
            <w:rFonts w:ascii="Arial" w:hAnsi="Arial"/>
            <w:b/>
          </w:rPr>
          <w:t>Is the proposed exemption from registration requirement s</w:t>
        </w:r>
      </w:ins>
      <w:ins w:id="805" w:author="David Goggin" w:date="2018-04-04T15:07:00Z">
        <w:r w:rsidRPr="007D04B2">
          <w:rPr>
            <w:rFonts w:ascii="Arial" w:hAnsi="Arial"/>
            <w:b/>
          </w:rPr>
          <w:t>uitable?</w:t>
        </w:r>
      </w:ins>
    </w:p>
    <w:p w14:paraId="71772B66" w14:textId="77777777" w:rsidR="00E94B1B" w:rsidRPr="007D04B2" w:rsidRDefault="00E94B1B" w:rsidP="00E94B1B">
      <w:pPr>
        <w:spacing w:after="80"/>
        <w:rPr>
          <w:rFonts w:cs="Arial"/>
        </w:rPr>
      </w:pPr>
    </w:p>
    <w:p w14:paraId="4E3F6640" w14:textId="3118ED20" w:rsidR="006F188E" w:rsidRPr="007D04B2" w:rsidRDefault="006F188E" w:rsidP="00F74263">
      <w:pPr>
        <w:pStyle w:val="Heading3"/>
        <w:spacing w:before="0" w:after="120"/>
      </w:pPr>
      <w:bookmarkStart w:id="806" w:name="_Toc506899799"/>
      <w:bookmarkStart w:id="807" w:name="_Toc507878612"/>
      <w:r w:rsidRPr="007D04B2">
        <w:t>Other conditions on the licence</w:t>
      </w:r>
      <w:bookmarkEnd w:id="806"/>
      <w:bookmarkEnd w:id="807"/>
    </w:p>
    <w:p w14:paraId="0352037C" w14:textId="1FF41686" w:rsidR="00EC3254" w:rsidRPr="007D04B2" w:rsidRDefault="00EC3254" w:rsidP="006F188E">
      <w:r w:rsidRPr="007D04B2">
        <w:t xml:space="preserve">It is proposed to maintain all of the </w:t>
      </w:r>
      <w:r w:rsidR="008E6DF7" w:rsidRPr="007D04B2">
        <w:t>‘</w:t>
      </w:r>
      <w:r w:rsidRPr="007D04B2">
        <w:t>other conditions</w:t>
      </w:r>
      <w:r w:rsidR="008E6DF7" w:rsidRPr="007D04B2">
        <w:t>’</w:t>
      </w:r>
      <w:r w:rsidRPr="007D04B2">
        <w:t xml:space="preserve"> (i.e. those other than core </w:t>
      </w:r>
      <w:r w:rsidR="00812D3D" w:rsidRPr="007D04B2">
        <w:t xml:space="preserve">and statutory </w:t>
      </w:r>
      <w:r w:rsidRPr="007D04B2">
        <w:t xml:space="preserve">conditions) that are currently contained </w:t>
      </w:r>
      <w:r w:rsidR="007232C7" w:rsidRPr="007D04B2">
        <w:t>i</w:t>
      </w:r>
      <w:r w:rsidRPr="007D04B2">
        <w:t xml:space="preserve">n 3.4 GHz band spectrum licences (refer to the PDF image of </w:t>
      </w:r>
      <w:r w:rsidR="00812D3D" w:rsidRPr="007D04B2">
        <w:t>current 3.4</w:t>
      </w:r>
      <w:r w:rsidR="00DA32B3" w:rsidRPr="007D04B2">
        <w:t> </w:t>
      </w:r>
      <w:r w:rsidR="00812D3D" w:rsidRPr="007D04B2">
        <w:t xml:space="preserve">GHz band spectrum </w:t>
      </w:r>
      <w:r w:rsidRPr="007D04B2">
        <w:t xml:space="preserve">licences available on the </w:t>
      </w:r>
      <w:hyperlink r:id="rId23" w:history="1">
        <w:r w:rsidRPr="007D04B2">
          <w:rPr>
            <w:rStyle w:val="Hyperlink"/>
          </w:rPr>
          <w:t>RRL</w:t>
        </w:r>
      </w:hyperlink>
      <w:r w:rsidRPr="007D04B2">
        <w:t xml:space="preserve"> for more details). </w:t>
      </w:r>
    </w:p>
    <w:p w14:paraId="269D9888" w14:textId="31AC40C3" w:rsidR="009C4510" w:rsidRPr="007D04B2" w:rsidRDefault="009C4510" w:rsidP="006F188E">
      <w:r w:rsidRPr="007D04B2">
        <w:t>In addition to these, it is also proposed to include the following:</w:t>
      </w:r>
    </w:p>
    <w:p w14:paraId="36F7633F" w14:textId="788BDB7C" w:rsidR="00156A68" w:rsidRPr="007D04B2" w:rsidRDefault="00156A68" w:rsidP="00BC5A7B">
      <w:pPr>
        <w:pStyle w:val="ListParagraph"/>
        <w:numPr>
          <w:ilvl w:val="0"/>
          <w:numId w:val="27"/>
        </w:numPr>
        <w:rPr>
          <w:rFonts w:ascii="Arial" w:hAnsi="Arial"/>
        </w:rPr>
      </w:pPr>
      <w:r w:rsidRPr="007D04B2">
        <w:rPr>
          <w:rFonts w:ascii="Arial" w:hAnsi="Arial"/>
        </w:rPr>
        <w:t xml:space="preserve">A condition that licensees </w:t>
      </w:r>
      <w:r w:rsidR="00812D3D" w:rsidRPr="007D04B2">
        <w:rPr>
          <w:rFonts w:ascii="Arial" w:hAnsi="Arial"/>
        </w:rPr>
        <w:t xml:space="preserve">do not cause unacceptable levels of interference to </w:t>
      </w:r>
      <w:r w:rsidRPr="007D04B2">
        <w:rPr>
          <w:rFonts w:ascii="Arial" w:hAnsi="Arial"/>
        </w:rPr>
        <w:t>earth station</w:t>
      </w:r>
      <w:r w:rsidR="00812D3D" w:rsidRPr="007D04B2">
        <w:rPr>
          <w:rFonts w:ascii="Arial" w:hAnsi="Arial"/>
        </w:rPr>
        <w:t>s</w:t>
      </w:r>
      <w:r w:rsidRPr="007D04B2">
        <w:rPr>
          <w:rFonts w:ascii="Arial" w:hAnsi="Arial"/>
        </w:rPr>
        <w:t xml:space="preserve"> operated by Lockheed Martin at Uralla, NSW</w:t>
      </w:r>
    </w:p>
    <w:p w14:paraId="161DB53B" w14:textId="77777777" w:rsidR="009C4510" w:rsidRPr="007D04B2" w:rsidRDefault="009C4510" w:rsidP="00BC5A7B">
      <w:pPr>
        <w:pStyle w:val="ListParagraph"/>
        <w:numPr>
          <w:ilvl w:val="0"/>
          <w:numId w:val="27"/>
        </w:numPr>
        <w:rPr>
          <w:rFonts w:ascii="Arial" w:hAnsi="Arial"/>
        </w:rPr>
      </w:pPr>
      <w:r w:rsidRPr="007D04B2">
        <w:rPr>
          <w:rFonts w:ascii="Arial" w:hAnsi="Arial"/>
        </w:rPr>
        <w:t xml:space="preserve">A condition that licensees protect the currently identified earth station protection zones (ESPZ) defined in: </w:t>
      </w:r>
    </w:p>
    <w:p w14:paraId="08DB1E61" w14:textId="3CAB0088" w:rsidR="009C4510" w:rsidRPr="007D04B2" w:rsidRDefault="00A216B3" w:rsidP="00BC5A7B">
      <w:pPr>
        <w:pStyle w:val="ListParagraph"/>
        <w:numPr>
          <w:ilvl w:val="1"/>
          <w:numId w:val="27"/>
        </w:numPr>
        <w:rPr>
          <w:rFonts w:ascii="Arial" w:hAnsi="Arial"/>
        </w:rPr>
      </w:pPr>
      <w:hyperlink r:id="rId24" w:history="1">
        <w:r w:rsidR="009C4510" w:rsidRPr="007D04B2">
          <w:rPr>
            <w:rStyle w:val="Hyperlink"/>
            <w:rFonts w:ascii="Arial" w:hAnsi="Arial"/>
          </w:rPr>
          <w:t>Embargo 49</w:t>
        </w:r>
      </w:hyperlink>
      <w:r w:rsidR="009C4510" w:rsidRPr="007D04B2">
        <w:rPr>
          <w:rFonts w:ascii="Arial" w:hAnsi="Arial"/>
        </w:rPr>
        <w:t xml:space="preserve"> – the west Australian ESPZ centred around Mingenew, WA; and</w:t>
      </w:r>
    </w:p>
    <w:p w14:paraId="69CC1524" w14:textId="63877315" w:rsidR="009C4510" w:rsidRPr="007D04B2" w:rsidRDefault="00A216B3" w:rsidP="00BC5A7B">
      <w:pPr>
        <w:pStyle w:val="ListParagraph"/>
        <w:numPr>
          <w:ilvl w:val="1"/>
          <w:numId w:val="27"/>
        </w:numPr>
        <w:rPr>
          <w:rFonts w:ascii="Arial" w:hAnsi="Arial"/>
        </w:rPr>
      </w:pPr>
      <w:hyperlink r:id="rId25" w:history="1">
        <w:r w:rsidR="009C4510" w:rsidRPr="007D04B2">
          <w:rPr>
            <w:rStyle w:val="Hyperlink"/>
            <w:rFonts w:ascii="Arial" w:hAnsi="Arial"/>
          </w:rPr>
          <w:t>Embargo 72</w:t>
        </w:r>
      </w:hyperlink>
      <w:r w:rsidR="009C4510" w:rsidRPr="007D04B2">
        <w:rPr>
          <w:rFonts w:ascii="Arial" w:hAnsi="Arial"/>
        </w:rPr>
        <w:t xml:space="preserve"> – the three proposed east Australian ESPZs around the towns of Quirindi, Moree and Roma.</w:t>
      </w:r>
    </w:p>
    <w:p w14:paraId="6FB7215D" w14:textId="44AFC145" w:rsidR="009C4510" w:rsidRPr="007D04B2" w:rsidRDefault="006E78A6" w:rsidP="00214C97">
      <w:pPr>
        <w:spacing w:before="240"/>
      </w:pPr>
      <w:r w:rsidRPr="007D04B2">
        <w:t>The proposed wording of the second</w:t>
      </w:r>
      <w:r w:rsidR="00156A68" w:rsidRPr="007D04B2">
        <w:t xml:space="preserve"> and third</w:t>
      </w:r>
      <w:r w:rsidRPr="007D04B2">
        <w:t xml:space="preserve"> condition</w:t>
      </w:r>
      <w:r w:rsidR="00156A68" w:rsidRPr="007D04B2">
        <w:t>s follow</w:t>
      </w:r>
      <w:r w:rsidRPr="007D04B2">
        <w:t>:</w:t>
      </w:r>
    </w:p>
    <w:p w14:paraId="3F5B226B" w14:textId="689F9D7C" w:rsidR="006E78A6" w:rsidRPr="007D04B2" w:rsidRDefault="00156A68" w:rsidP="006E78A6">
      <w:r w:rsidRPr="007D04B2">
        <w:rPr>
          <w:rFonts w:cs="Arial"/>
          <w:noProof/>
        </w:rPr>
        <mc:AlternateContent>
          <mc:Choice Requires="wps">
            <w:drawing>
              <wp:inline distT="0" distB="0" distL="0" distR="0" wp14:anchorId="5A303480" wp14:editId="0A41AD08">
                <wp:extent cx="4597879" cy="754912"/>
                <wp:effectExtent l="0" t="0" r="12700" b="26670"/>
                <wp:docPr id="8" name="Text Box 8"/>
                <wp:cNvGraphicFramePr/>
                <a:graphic xmlns:a="http://schemas.openxmlformats.org/drawingml/2006/main">
                  <a:graphicData uri="http://schemas.microsoft.com/office/word/2010/wordprocessingShape">
                    <wps:wsp>
                      <wps:cNvSpPr txBox="1"/>
                      <wps:spPr>
                        <a:xfrm>
                          <a:off x="0" y="0"/>
                          <a:ext cx="4597879" cy="754912"/>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0E64395C" w14:textId="064DE430" w:rsidR="006A0EA9" w:rsidRPr="00C206D9" w:rsidRDefault="006A0EA9" w:rsidP="00156A68">
                            <w:pPr>
                              <w:spacing w:after="0" w:line="290" w:lineRule="exact"/>
                              <w:ind w:left="152"/>
                              <w:outlineLvl w:val="1"/>
                              <w:rPr>
                                <w:rFonts w:ascii="Times New Roman" w:hAnsi="Times New Roman"/>
                                <w:b/>
                                <w:szCs w:val="20"/>
                              </w:rPr>
                            </w:pPr>
                            <w:r>
                              <w:rPr>
                                <w:rFonts w:ascii="Times New Roman" w:hAnsi="Times New Roman"/>
                                <w:b/>
                                <w:szCs w:val="20"/>
                              </w:rPr>
                              <w:t xml:space="preserve">Managing interference with Uralla Earth station facility </w:t>
                            </w:r>
                          </w:p>
                          <w:p w14:paraId="35F93C77" w14:textId="64C5E12C" w:rsidR="006A0EA9" w:rsidRDefault="006A0EA9" w:rsidP="00156A68">
                            <w:pPr>
                              <w:spacing w:after="120"/>
                              <w:ind w:left="568" w:hanging="416"/>
                              <w:rPr>
                                <w:rFonts w:ascii="Times New Roman" w:hAnsi="Times New Roman"/>
                                <w:szCs w:val="20"/>
                              </w:rPr>
                            </w:pPr>
                            <w:r>
                              <w:rPr>
                                <w:rFonts w:ascii="Times New Roman" w:hAnsi="Times New Roman"/>
                                <w:szCs w:val="20"/>
                              </w:rPr>
                              <w:t>1</w:t>
                            </w:r>
                            <w:r w:rsidRPr="00C206D9">
                              <w:rPr>
                                <w:rFonts w:ascii="Times New Roman" w:hAnsi="Times New Roman"/>
                                <w:szCs w:val="20"/>
                              </w:rPr>
                              <w:t>.</w:t>
                            </w:r>
                            <w:r w:rsidRPr="00C206D9">
                              <w:rPr>
                                <w:rFonts w:ascii="Times New Roman" w:hAnsi="Times New Roman"/>
                                <w:szCs w:val="20"/>
                              </w:rPr>
                              <w:tab/>
                            </w:r>
                            <w:r>
                              <w:rPr>
                                <w:rFonts w:ascii="Times New Roman" w:hAnsi="Times New Roman"/>
                                <w:szCs w:val="20"/>
                              </w:rPr>
                              <w:t xml:space="preserve">The licensee must not cause </w:t>
                            </w:r>
                            <w:ins w:id="808" w:author="David Goggin" w:date="2018-04-04T15:25:00Z">
                              <w:r>
                                <w:rPr>
                                  <w:rFonts w:ascii="Times New Roman" w:hAnsi="Times New Roman"/>
                                  <w:szCs w:val="20"/>
                                </w:rPr>
                                <w:t xml:space="preserve">unacceptable levels of </w:t>
                              </w:r>
                            </w:ins>
                            <w:r>
                              <w:rPr>
                                <w:rFonts w:ascii="Times New Roman" w:hAnsi="Times New Roman"/>
                                <w:szCs w:val="20"/>
                              </w:rPr>
                              <w:t xml:space="preserve">interference to Earth stations operated within HCIS identifier </w:t>
                            </w:r>
                            <w:r w:rsidRPr="00156A68">
                              <w:rPr>
                                <w:rFonts w:ascii="Times New Roman" w:hAnsi="Times New Roman"/>
                                <w:szCs w:val="20"/>
                              </w:rPr>
                              <w:t>NU7K4</w:t>
                            </w:r>
                            <w:r>
                              <w:rPr>
                                <w:rFonts w:ascii="Times New Roman" w:hAnsi="Times New Roman"/>
                                <w:szCs w:val="20"/>
                              </w:rPr>
                              <w:t xml:space="preserve"> in accordance with the criteria specified in </w:t>
                            </w:r>
                            <w:r w:rsidRPr="00812D3D">
                              <w:rPr>
                                <w:rFonts w:ascii="Times New Roman" w:hAnsi="Times New Roman"/>
                                <w:i/>
                                <w:szCs w:val="20"/>
                              </w:rPr>
                              <w:t>RALI[ESPZ]</w:t>
                            </w:r>
                          </w:p>
                          <w:p w14:paraId="359163FE" w14:textId="77777777" w:rsidR="006A0EA9" w:rsidRDefault="006A0EA9" w:rsidP="00156A68">
                            <w:pPr>
                              <w:spacing w:after="120"/>
                              <w:ind w:left="152"/>
                              <w:rPr>
                                <w:rFonts w:ascii="Times New Roman" w:hAnsi="Times New Roman"/>
                                <w:szCs w:val="20"/>
                              </w:rPr>
                            </w:pPr>
                          </w:p>
                        </w:txbxContent>
                      </wps:txbx>
                      <wps:bodyPr rot="0" spcFirstLastPara="0" vertOverflow="overflow" horzOverflow="overflow" vert="horz" wrap="square" lIns="36000" tIns="45720" rIns="36000" bIns="45720" numCol="1" spcCol="0" rtlCol="0" fromWordArt="0" anchor="t" anchorCtr="0" forceAA="0" compatLnSpc="1">
                        <a:prstTxWarp prst="textNoShape">
                          <a:avLst/>
                        </a:prstTxWarp>
                        <a:noAutofit/>
                      </wps:bodyPr>
                    </wps:wsp>
                  </a:graphicData>
                </a:graphic>
              </wp:inline>
            </w:drawing>
          </mc:Choice>
          <mc:Fallback>
            <w:pict>
              <v:shape w14:anchorId="5A303480" id="Text Box 8" o:spid="_x0000_s1029" type="#_x0000_t202" style="width:362.05pt;height:59.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" fillcolor="white [3201]" strokeweight=".5pt">
                <v:textbox inset="1mm,,1mm">
                  <w:txbxContent>
                    <w:p w14:paraId="0E64395C" w14:textId="064DE430" w:rsidR="006A0EA9" w:rsidRPr="00C206D9" w:rsidRDefault="006A0EA9" w:rsidP="00156A68">
                      <w:pPr>
                        <w:spacing w:after="0" w:line="290" w:lineRule="exact"/>
                        <w:ind w:left="152"/>
                        <w:outlineLvl w:val="1"/>
                        <w:rPr>
                          <w:rFonts w:ascii="Times New Roman" w:hAnsi="Times New Roman"/>
                          <w:b/>
                          <w:szCs w:val="20"/>
                        </w:rPr>
                      </w:pPr>
                      <w:r>
                        <w:rPr>
                          <w:rFonts w:ascii="Times New Roman" w:hAnsi="Times New Roman"/>
                          <w:b/>
                          <w:szCs w:val="20"/>
                        </w:rPr>
                        <w:t xml:space="preserve">Managing interference with Uralla Earth station facility </w:t>
                      </w:r>
                    </w:p>
                    <w:p w14:paraId="35F93C77" w14:textId="64C5E12C" w:rsidR="006A0EA9" w:rsidRDefault="006A0EA9" w:rsidP="00156A68">
                      <w:pPr>
                        <w:spacing w:after="120"/>
                        <w:ind w:left="568" w:hanging="416"/>
                        <w:rPr>
                          <w:rFonts w:ascii="Times New Roman" w:hAnsi="Times New Roman"/>
                          <w:szCs w:val="20"/>
                        </w:rPr>
                      </w:pPr>
                      <w:r>
                        <w:rPr>
                          <w:rFonts w:ascii="Times New Roman" w:hAnsi="Times New Roman"/>
                          <w:szCs w:val="20"/>
                        </w:rPr>
                        <w:t>1</w:t>
                      </w:r>
                      <w:r w:rsidRPr="00C206D9">
                        <w:rPr>
                          <w:rFonts w:ascii="Times New Roman" w:hAnsi="Times New Roman"/>
                          <w:szCs w:val="20"/>
                        </w:rPr>
                        <w:t>.</w:t>
                      </w:r>
                      <w:r w:rsidRPr="00C206D9">
                        <w:rPr>
                          <w:rFonts w:ascii="Times New Roman" w:hAnsi="Times New Roman"/>
                          <w:szCs w:val="20"/>
                        </w:rPr>
                        <w:tab/>
                      </w:r>
                      <w:r>
                        <w:rPr>
                          <w:rFonts w:ascii="Times New Roman" w:hAnsi="Times New Roman"/>
                          <w:szCs w:val="20"/>
                        </w:rPr>
                        <w:t xml:space="preserve">The licensee must not cause </w:t>
                      </w:r>
                      <w:ins w:id="865" w:author="David Goggin" w:date="2018-04-04T15:25:00Z">
                        <w:r>
                          <w:rPr>
                            <w:rFonts w:ascii="Times New Roman" w:hAnsi="Times New Roman"/>
                            <w:szCs w:val="20"/>
                          </w:rPr>
                          <w:t xml:space="preserve">unacceptable levels of </w:t>
                        </w:r>
                      </w:ins>
                      <w:r>
                        <w:rPr>
                          <w:rFonts w:ascii="Times New Roman" w:hAnsi="Times New Roman"/>
                          <w:szCs w:val="20"/>
                        </w:rPr>
                        <w:t xml:space="preserve">interference to Earth stations operated within HCIS identifier </w:t>
                      </w:r>
                      <w:r w:rsidRPr="00156A68">
                        <w:rPr>
                          <w:rFonts w:ascii="Times New Roman" w:hAnsi="Times New Roman"/>
                          <w:szCs w:val="20"/>
                        </w:rPr>
                        <w:t>NU7K4</w:t>
                      </w:r>
                      <w:r>
                        <w:rPr>
                          <w:rFonts w:ascii="Times New Roman" w:hAnsi="Times New Roman"/>
                          <w:szCs w:val="20"/>
                        </w:rPr>
                        <w:t xml:space="preserve"> in accordance with the criteria specified in </w:t>
                      </w:r>
                      <w:r w:rsidRPr="00812D3D">
                        <w:rPr>
                          <w:rFonts w:ascii="Times New Roman" w:hAnsi="Times New Roman"/>
                          <w:i/>
                          <w:szCs w:val="20"/>
                        </w:rPr>
                        <w:t>RALI[ESPZ]</w:t>
                      </w:r>
                    </w:p>
                    <w:p w14:paraId="359163FE" w14:textId="77777777" w:rsidR="006A0EA9" w:rsidRDefault="006A0EA9" w:rsidP="00156A68">
                      <w:pPr>
                        <w:spacing w:after="120"/>
                        <w:ind w:left="152"/>
                        <w:rPr>
                          <w:rFonts w:ascii="Times New Roman" w:hAnsi="Times New Roman"/>
                          <w:szCs w:val="20"/>
                        </w:rPr>
                      </w:pPr>
                    </w:p>
                  </w:txbxContent>
                </v:textbox>
                <w10:anchorlock/>
              </v:shape>
            </w:pict>
          </mc:Fallback>
        </mc:AlternateContent>
      </w:r>
    </w:p>
    <w:p w14:paraId="1D601003" w14:textId="0DAF0315" w:rsidR="006F188E" w:rsidRPr="007D04B2" w:rsidRDefault="006E78A6" w:rsidP="006F188E">
      <w:r w:rsidRPr="007D04B2">
        <w:rPr>
          <w:rFonts w:cs="Arial"/>
          <w:noProof/>
        </w:rPr>
        <w:lastRenderedPageBreak/>
        <mc:AlternateContent>
          <mc:Choice Requires="wps">
            <w:drawing>
              <wp:inline distT="0" distB="0" distL="0" distR="0" wp14:anchorId="0DA0D5D4" wp14:editId="3F58F0D8">
                <wp:extent cx="4597879" cy="904875"/>
                <wp:effectExtent l="0" t="0" r="12700" b="28575"/>
                <wp:docPr id="5" name="Text Box 5"/>
                <wp:cNvGraphicFramePr/>
                <a:graphic xmlns:a="http://schemas.openxmlformats.org/drawingml/2006/main">
                  <a:graphicData uri="http://schemas.microsoft.com/office/word/2010/wordprocessingShape">
                    <wps:wsp>
                      <wps:cNvSpPr txBox="1"/>
                      <wps:spPr>
                        <a:xfrm>
                          <a:off x="0" y="0"/>
                          <a:ext cx="4597879" cy="9048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2270C305" w14:textId="58468C12" w:rsidR="006A0EA9" w:rsidRPr="00C206D9" w:rsidRDefault="006A0EA9" w:rsidP="006E78A6">
                            <w:pPr>
                              <w:spacing w:after="0" w:line="290" w:lineRule="exact"/>
                              <w:ind w:left="152"/>
                              <w:outlineLvl w:val="1"/>
                              <w:rPr>
                                <w:rFonts w:ascii="Times New Roman" w:hAnsi="Times New Roman"/>
                                <w:b/>
                                <w:szCs w:val="20"/>
                              </w:rPr>
                            </w:pPr>
                            <w:r>
                              <w:rPr>
                                <w:rFonts w:ascii="Times New Roman" w:hAnsi="Times New Roman"/>
                                <w:b/>
                                <w:szCs w:val="20"/>
                              </w:rPr>
                              <w:t>Coordination with Earth station protection zones</w:t>
                            </w:r>
                          </w:p>
                          <w:p w14:paraId="14CC7B19" w14:textId="2FFD18F1" w:rsidR="006A0EA9" w:rsidRDefault="006A0EA9" w:rsidP="006E78A6">
                            <w:pPr>
                              <w:spacing w:after="120"/>
                              <w:ind w:left="568" w:hanging="416"/>
                              <w:rPr>
                                <w:rFonts w:ascii="Times New Roman" w:hAnsi="Times New Roman"/>
                                <w:szCs w:val="20"/>
                              </w:rPr>
                            </w:pPr>
                            <w:r>
                              <w:rPr>
                                <w:rFonts w:ascii="Times New Roman" w:hAnsi="Times New Roman"/>
                                <w:szCs w:val="20"/>
                              </w:rPr>
                              <w:t>1</w:t>
                            </w:r>
                            <w:r w:rsidRPr="00C206D9">
                              <w:rPr>
                                <w:rFonts w:ascii="Times New Roman" w:hAnsi="Times New Roman"/>
                                <w:szCs w:val="20"/>
                              </w:rPr>
                              <w:t>.</w:t>
                            </w:r>
                            <w:r w:rsidRPr="00C206D9">
                              <w:rPr>
                                <w:rFonts w:ascii="Times New Roman" w:hAnsi="Times New Roman"/>
                                <w:szCs w:val="20"/>
                              </w:rPr>
                              <w:tab/>
                            </w:r>
                            <w:r w:rsidRPr="006E78A6">
                              <w:rPr>
                                <w:rFonts w:ascii="Times New Roman" w:hAnsi="Times New Roman"/>
                                <w:szCs w:val="20"/>
                              </w:rPr>
                              <w:t xml:space="preserve">Before seeking to register a radiocommunications transmitter, the licensee must follow the procedures set out in </w:t>
                            </w:r>
                            <w:r>
                              <w:rPr>
                                <w:rFonts w:ascii="Times New Roman" w:hAnsi="Times New Roman"/>
                                <w:i/>
                                <w:szCs w:val="20"/>
                              </w:rPr>
                              <w:t>RALI[ESPZ]</w:t>
                            </w:r>
                            <w:r w:rsidRPr="006E78A6">
                              <w:rPr>
                                <w:rFonts w:ascii="Times New Roman" w:hAnsi="Times New Roman"/>
                                <w:szCs w:val="20"/>
                              </w:rPr>
                              <w:t xml:space="preserve"> for the protection of the defined Earth station protection zones.</w:t>
                            </w:r>
                          </w:p>
                          <w:p w14:paraId="753A5064" w14:textId="77777777" w:rsidR="006A0EA9" w:rsidRDefault="006A0EA9" w:rsidP="006E78A6">
                            <w:pPr>
                              <w:spacing w:after="120"/>
                              <w:ind w:left="152"/>
                              <w:rPr>
                                <w:rFonts w:ascii="Times New Roman" w:hAnsi="Times New Roman"/>
                                <w:szCs w:val="20"/>
                              </w:rPr>
                            </w:pPr>
                          </w:p>
                        </w:txbxContent>
                      </wps:txbx>
                      <wps:bodyPr rot="0" spcFirstLastPara="0" vertOverflow="overflow" horzOverflow="overflow" vert="horz" wrap="square" lIns="36000" tIns="45720" rIns="36000" bIns="45720" numCol="1" spcCol="0" rtlCol="0" fromWordArt="0" anchor="t" anchorCtr="0" forceAA="0" compatLnSpc="1">
                        <a:prstTxWarp prst="textNoShape">
                          <a:avLst/>
                        </a:prstTxWarp>
                        <a:noAutofit/>
                      </wps:bodyPr>
                    </wps:wsp>
                  </a:graphicData>
                </a:graphic>
              </wp:inline>
            </w:drawing>
          </mc:Choice>
          <mc:Fallback>
            <w:pict>
              <v:shape w14:anchorId="0DA0D5D4" id="Text Box 5" o:spid="_x0000_s1030" type="#_x0000_t202" style="width:362.05pt;height:71.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" fillcolor="white [3201]" strokeweight=".5pt">
                <v:textbox inset="1mm,,1mm">
                  <w:txbxContent>
                    <w:p w14:paraId="2270C305" w14:textId="58468C12" w:rsidR="006A0EA9" w:rsidRPr="00C206D9" w:rsidRDefault="006A0EA9" w:rsidP="006E78A6">
                      <w:pPr>
                        <w:spacing w:after="0" w:line="290" w:lineRule="exact"/>
                        <w:ind w:left="152"/>
                        <w:outlineLvl w:val="1"/>
                        <w:rPr>
                          <w:rFonts w:ascii="Times New Roman" w:hAnsi="Times New Roman"/>
                          <w:b/>
                          <w:szCs w:val="20"/>
                        </w:rPr>
                      </w:pPr>
                      <w:r>
                        <w:rPr>
                          <w:rFonts w:ascii="Times New Roman" w:hAnsi="Times New Roman"/>
                          <w:b/>
                          <w:szCs w:val="20"/>
                        </w:rPr>
                        <w:t>Coordination with Earth station protection zones</w:t>
                      </w:r>
                    </w:p>
                    <w:p w14:paraId="14CC7B19" w14:textId="2FFD18F1" w:rsidR="006A0EA9" w:rsidRDefault="006A0EA9" w:rsidP="006E78A6">
                      <w:pPr>
                        <w:spacing w:after="120"/>
                        <w:ind w:left="568" w:hanging="416"/>
                        <w:rPr>
                          <w:rFonts w:ascii="Times New Roman" w:hAnsi="Times New Roman"/>
                          <w:szCs w:val="20"/>
                        </w:rPr>
                      </w:pPr>
                      <w:r>
                        <w:rPr>
                          <w:rFonts w:ascii="Times New Roman" w:hAnsi="Times New Roman"/>
                          <w:szCs w:val="20"/>
                        </w:rPr>
                        <w:t>1</w:t>
                      </w:r>
                      <w:r w:rsidRPr="00C206D9">
                        <w:rPr>
                          <w:rFonts w:ascii="Times New Roman" w:hAnsi="Times New Roman"/>
                          <w:szCs w:val="20"/>
                        </w:rPr>
                        <w:t>.</w:t>
                      </w:r>
                      <w:r w:rsidRPr="00C206D9">
                        <w:rPr>
                          <w:rFonts w:ascii="Times New Roman" w:hAnsi="Times New Roman"/>
                          <w:szCs w:val="20"/>
                        </w:rPr>
                        <w:tab/>
                      </w:r>
                      <w:r w:rsidRPr="006E78A6">
                        <w:rPr>
                          <w:rFonts w:ascii="Times New Roman" w:hAnsi="Times New Roman"/>
                          <w:szCs w:val="20"/>
                        </w:rPr>
                        <w:t xml:space="preserve">Before seeking to register a radiocommunications transmitter, the licensee must follow the procedures set out in </w:t>
                      </w:r>
                      <w:r>
                        <w:rPr>
                          <w:rFonts w:ascii="Times New Roman" w:hAnsi="Times New Roman"/>
                          <w:i/>
                          <w:szCs w:val="20"/>
                        </w:rPr>
                        <w:t>RALI[ESPZ]</w:t>
                      </w:r>
                      <w:r w:rsidRPr="006E78A6">
                        <w:rPr>
                          <w:rFonts w:ascii="Times New Roman" w:hAnsi="Times New Roman"/>
                          <w:szCs w:val="20"/>
                        </w:rPr>
                        <w:t xml:space="preserve"> for the protection of the defined Earth station protection zones.</w:t>
                      </w:r>
                    </w:p>
                    <w:p w14:paraId="753A5064" w14:textId="77777777" w:rsidR="006A0EA9" w:rsidRDefault="006A0EA9" w:rsidP="006E78A6">
                      <w:pPr>
                        <w:spacing w:after="120"/>
                        <w:ind w:left="152"/>
                        <w:rPr>
                          <w:rFonts w:ascii="Times New Roman" w:hAnsi="Times New Roman"/>
                          <w:szCs w:val="20"/>
                        </w:rPr>
                      </w:pPr>
                    </w:p>
                  </w:txbxContent>
                </v:textbox>
                <w10:anchorlock/>
              </v:shape>
            </w:pict>
          </mc:Fallback>
        </mc:AlternateContent>
      </w:r>
    </w:p>
    <w:p w14:paraId="24445367" w14:textId="1C464471" w:rsidR="00812D3D" w:rsidRPr="007D04B2" w:rsidRDefault="00812D3D" w:rsidP="00812D3D">
      <w:pPr>
        <w:spacing w:before="480" w:after="120"/>
      </w:pPr>
      <w:r w:rsidRPr="007D04B2">
        <w:t xml:space="preserve">RALI[ESPZ] is a proposed new RALI that will developed as part of the TLG process. Refer to the </w:t>
      </w:r>
      <w:r w:rsidRPr="007D04B2">
        <w:rPr>
          <w:i/>
        </w:rPr>
        <w:t>Managing interference from spectrum licen</w:t>
      </w:r>
      <w:r w:rsidR="00DA32B3" w:rsidRPr="007D04B2">
        <w:rPr>
          <w:i/>
        </w:rPr>
        <w:t>s</w:t>
      </w:r>
      <w:r w:rsidRPr="007D04B2">
        <w:rPr>
          <w:i/>
        </w:rPr>
        <w:t xml:space="preserve">ed transmitter </w:t>
      </w:r>
      <w:r w:rsidRPr="007D04B2">
        <w:t>section of this paper for more detail.</w:t>
      </w:r>
    </w:p>
    <w:p w14:paraId="2884FF1E" w14:textId="121BE3B1" w:rsidR="00C4589B" w:rsidRPr="007D04B2" w:rsidRDefault="00C4589B" w:rsidP="00544B0C">
      <w:pPr>
        <w:spacing w:after="480"/>
      </w:pPr>
      <w:r w:rsidRPr="007D04B2">
        <w:t xml:space="preserve">It is </w:t>
      </w:r>
      <w:r w:rsidR="00812D3D" w:rsidRPr="007D04B2">
        <w:t xml:space="preserve">also </w:t>
      </w:r>
      <w:r w:rsidRPr="007D04B2">
        <w:t xml:space="preserve">recognised that a decision is yet to be made </w:t>
      </w:r>
      <w:r w:rsidR="00246513" w:rsidRPr="007D04B2">
        <w:t>regarding</w:t>
      </w:r>
      <w:r w:rsidRPr="007D04B2">
        <w:t xml:space="preserve"> which (if any) of the locations in east Australia </w:t>
      </w:r>
      <w:r w:rsidR="002B056A" w:rsidRPr="007D04B2">
        <w:t>may be</w:t>
      </w:r>
      <w:r w:rsidRPr="007D04B2">
        <w:t xml:space="preserve"> a viable ESPZ. Therefore </w:t>
      </w:r>
      <w:r w:rsidR="00812D3D" w:rsidRPr="007D04B2">
        <w:t xml:space="preserve">by defining procedures for the general protection of these areas in a new RALI (i.e. RALI[ESPZ]), in the event one or more of them is found </w:t>
      </w:r>
      <w:r w:rsidR="00DA32B3" w:rsidRPr="007D04B2">
        <w:t xml:space="preserve">to be </w:t>
      </w:r>
      <w:r w:rsidR="00812D3D" w:rsidRPr="007D04B2">
        <w:t>unsuitable, it</w:t>
      </w:r>
      <w:r w:rsidRPr="007D04B2">
        <w:t xml:space="preserve"> can be removed</w:t>
      </w:r>
      <w:r w:rsidR="00246513" w:rsidRPr="007D04B2">
        <w:t xml:space="preserve"> at short notice</w:t>
      </w:r>
      <w:r w:rsidR="007232C7" w:rsidRPr="007D04B2">
        <w:t xml:space="preserve"> and allow greater utility of spectrum licences in the adjacent areas</w:t>
      </w:r>
      <w:r w:rsidRPr="007D04B2">
        <w:t xml:space="preserve">. </w:t>
      </w:r>
    </w:p>
    <w:p w14:paraId="113BD7C6" w14:textId="6F4AF975" w:rsidR="00C4589B" w:rsidRPr="007D04B2" w:rsidRDefault="002B056A" w:rsidP="00812D3D">
      <w:pPr>
        <w:pStyle w:val="ListParagraph"/>
        <w:numPr>
          <w:ilvl w:val="0"/>
          <w:numId w:val="42"/>
        </w:numPr>
        <w:pBdr>
          <w:top w:val="single" w:sz="12" w:space="1" w:color="auto"/>
          <w:left w:val="single" w:sz="12" w:space="4" w:color="auto"/>
          <w:bottom w:val="single" w:sz="12" w:space="1" w:color="auto"/>
          <w:right w:val="single" w:sz="12" w:space="4" w:color="auto"/>
        </w:pBdr>
        <w:jc w:val="both"/>
        <w:rPr>
          <w:rFonts w:ascii="Arial" w:hAnsi="Arial"/>
          <w:b/>
        </w:rPr>
      </w:pPr>
      <w:r w:rsidRPr="007D04B2">
        <w:rPr>
          <w:rFonts w:ascii="Arial" w:hAnsi="Arial"/>
          <w:b/>
        </w:rPr>
        <w:t>Do stakeholders have any concerns or alternative proposals for the proposed additional conditions</w:t>
      </w:r>
      <w:r w:rsidR="00C4589B" w:rsidRPr="007D04B2">
        <w:rPr>
          <w:rFonts w:ascii="Arial" w:hAnsi="Arial"/>
          <w:b/>
        </w:rPr>
        <w:t>?</w:t>
      </w:r>
    </w:p>
    <w:p w14:paraId="3FD19169" w14:textId="7607E4A8" w:rsidR="00C4589B" w:rsidRPr="007D04B2" w:rsidRDefault="002B056A" w:rsidP="00812D3D">
      <w:pPr>
        <w:pStyle w:val="ListParagraph"/>
        <w:numPr>
          <w:ilvl w:val="0"/>
          <w:numId w:val="42"/>
        </w:numPr>
        <w:pBdr>
          <w:top w:val="single" w:sz="12" w:space="1" w:color="auto"/>
          <w:left w:val="single" w:sz="12" w:space="4" w:color="auto"/>
          <w:bottom w:val="single" w:sz="12" w:space="1" w:color="auto"/>
          <w:right w:val="single" w:sz="12" w:space="4" w:color="auto"/>
        </w:pBdr>
        <w:jc w:val="both"/>
        <w:rPr>
          <w:rFonts w:ascii="Arial" w:hAnsi="Arial"/>
          <w:b/>
        </w:rPr>
      </w:pPr>
      <w:r w:rsidRPr="007D04B2">
        <w:rPr>
          <w:rFonts w:ascii="Arial" w:hAnsi="Arial"/>
          <w:b/>
        </w:rPr>
        <w:t>Are there any other conditions stakeholders propose to include</w:t>
      </w:r>
      <w:r w:rsidR="00C4589B" w:rsidRPr="007D04B2">
        <w:rPr>
          <w:rFonts w:ascii="Arial" w:hAnsi="Arial"/>
          <w:b/>
        </w:rPr>
        <w:t>?</w:t>
      </w:r>
    </w:p>
    <w:p w14:paraId="6F6ADAC6" w14:textId="77777777" w:rsidR="00C4589B" w:rsidRPr="007D04B2" w:rsidRDefault="00C4589B" w:rsidP="006F188E"/>
    <w:p w14:paraId="7CE42F80" w14:textId="77777777" w:rsidR="0029295B" w:rsidRPr="007D04B2" w:rsidRDefault="0029295B" w:rsidP="00812D3D">
      <w:pPr>
        <w:pStyle w:val="Heading2"/>
        <w:keepLines/>
        <w:spacing w:before="360"/>
      </w:pPr>
      <w:bookmarkStart w:id="809" w:name="_Ref312164882"/>
      <w:bookmarkStart w:id="810" w:name="_Ref312338073"/>
      <w:bookmarkStart w:id="811" w:name="_Toc328403871"/>
      <w:bookmarkStart w:id="812" w:name="_Toc403740553"/>
      <w:bookmarkStart w:id="813" w:name="_Toc404333448"/>
      <w:bookmarkStart w:id="814" w:name="_Toc444690626"/>
      <w:bookmarkStart w:id="815" w:name="_Toc507878613"/>
      <w:r w:rsidRPr="007D04B2">
        <w:t>Unacceptable levels of interference</w:t>
      </w:r>
      <w:bookmarkEnd w:id="809"/>
      <w:bookmarkEnd w:id="810"/>
      <w:bookmarkEnd w:id="811"/>
      <w:bookmarkEnd w:id="812"/>
      <w:bookmarkEnd w:id="813"/>
      <w:bookmarkEnd w:id="814"/>
      <w:bookmarkEnd w:id="815"/>
    </w:p>
    <w:p w14:paraId="58FF3D94" w14:textId="3974BB77" w:rsidR="0029295B" w:rsidRPr="007D04B2" w:rsidRDefault="0029295B" w:rsidP="0029295B">
      <w:pPr>
        <w:keepNext/>
        <w:keepLines/>
      </w:pPr>
      <w:r w:rsidRPr="007D04B2">
        <w:t>Spectrum licensees are required to register a radiocommunications transmitter in the Register of Radiocommunications Licences before they ma</w:t>
      </w:r>
      <w:r w:rsidR="002603F7" w:rsidRPr="007D04B2">
        <w:t>y be operated under the licence. The only exception to this is if there is a condition on licences that exempts certain types of</w:t>
      </w:r>
      <w:r w:rsidRPr="007D04B2">
        <w:t xml:space="preserve"> transmitter.</w:t>
      </w:r>
    </w:p>
    <w:p w14:paraId="52EA4F2D" w14:textId="677EBA95" w:rsidR="0029295B" w:rsidRPr="007D04B2" w:rsidRDefault="0029295B" w:rsidP="0029295B">
      <w:pPr>
        <w:keepLines/>
      </w:pPr>
      <w:r w:rsidRPr="007D04B2">
        <w:t xml:space="preserve">Subsection 145(1) of the Act gives the ACMA the power to refuse to register a radiocommunications transmitter if it is satisfied that the operation of the transmitter could cause an unacceptable level of interference to the operation of other radiocommunications devices. </w:t>
      </w:r>
      <w:r w:rsidR="00A92775" w:rsidRPr="007D04B2">
        <w:t>Under subsection 145(4) of the Act, t</w:t>
      </w:r>
      <w:r w:rsidRPr="007D04B2">
        <w:t xml:space="preserve">he ACMA </w:t>
      </w:r>
      <w:r w:rsidR="00A92775" w:rsidRPr="007D04B2">
        <w:t xml:space="preserve">can </w:t>
      </w:r>
      <w:r w:rsidRPr="007D04B2">
        <w:t>make a determination (</w:t>
      </w:r>
      <w:r w:rsidR="00A92775" w:rsidRPr="007D04B2">
        <w:t xml:space="preserve">referred to as a </w:t>
      </w:r>
      <w:r w:rsidRPr="007D04B2">
        <w:t xml:space="preserve">section 145 determination) that sets out </w:t>
      </w:r>
      <w:r w:rsidR="00A92775" w:rsidRPr="007D04B2">
        <w:t xml:space="preserve">what is considered </w:t>
      </w:r>
      <w:r w:rsidRPr="007D04B2">
        <w:t>unacceptable levels of interference for each spectrum-licensed band.</w:t>
      </w:r>
    </w:p>
    <w:p w14:paraId="01EC4738" w14:textId="77DBB29B" w:rsidR="0029295B" w:rsidRPr="007D04B2" w:rsidRDefault="00A92775" w:rsidP="0029295B">
      <w:pPr>
        <w:spacing w:after="80"/>
        <w:rPr>
          <w:rFonts w:cs="Arial"/>
        </w:rPr>
      </w:pPr>
      <w:r w:rsidRPr="007D04B2">
        <w:rPr>
          <w:rFonts w:cs="Arial"/>
        </w:rPr>
        <w:t xml:space="preserve">A </w:t>
      </w:r>
      <w:r w:rsidR="0029295B" w:rsidRPr="007D04B2">
        <w:rPr>
          <w:rFonts w:cs="Arial"/>
        </w:rPr>
        <w:t>section 145 determination set</w:t>
      </w:r>
      <w:r w:rsidRPr="007D04B2">
        <w:rPr>
          <w:rFonts w:cs="Arial"/>
        </w:rPr>
        <w:t>s</w:t>
      </w:r>
      <w:r w:rsidR="0029295B" w:rsidRPr="007D04B2">
        <w:rPr>
          <w:rFonts w:cs="Arial"/>
        </w:rPr>
        <w:t xml:space="preserve"> out the ci</w:t>
      </w:r>
      <w:r w:rsidR="00865EC9" w:rsidRPr="007D04B2">
        <w:rPr>
          <w:rFonts w:cs="Arial"/>
        </w:rPr>
        <w:t>rcumstances in which devices are deemed to</w:t>
      </w:r>
      <w:r w:rsidR="0029295B" w:rsidRPr="007D04B2">
        <w:rPr>
          <w:rFonts w:cs="Arial"/>
        </w:rPr>
        <w:t xml:space="preserve"> cause unacceptable levels of interference. These circumstances </w:t>
      </w:r>
      <w:r w:rsidRPr="007D04B2">
        <w:rPr>
          <w:rFonts w:cs="Arial"/>
        </w:rPr>
        <w:t xml:space="preserve">typically </w:t>
      </w:r>
      <w:r w:rsidR="0029295B" w:rsidRPr="007D04B2">
        <w:rPr>
          <w:rFonts w:cs="Arial"/>
        </w:rPr>
        <w:t>include:</w:t>
      </w:r>
    </w:p>
    <w:p w14:paraId="6074E8F6" w14:textId="73500A81" w:rsidR="0029295B" w:rsidRPr="007D04B2" w:rsidRDefault="00865EC9" w:rsidP="0029295B">
      <w:pPr>
        <w:pStyle w:val="ListBullet"/>
      </w:pPr>
      <w:r w:rsidRPr="007D04B2">
        <w:t>if the levels of emissions from a device at the geographical boundary of a licence exceed a defined level;</w:t>
      </w:r>
    </w:p>
    <w:p w14:paraId="001A195D" w14:textId="1A3DCA4A" w:rsidR="0029295B" w:rsidRPr="007D04B2" w:rsidRDefault="0029295B" w:rsidP="0029295B">
      <w:pPr>
        <w:pStyle w:val="ListBullet"/>
      </w:pPr>
      <w:r w:rsidRPr="007D04B2">
        <w:t>if the operation of the transmitter will cause a breach of a core condition of the licence</w:t>
      </w:r>
      <w:r w:rsidR="00865EC9" w:rsidRPr="007D04B2">
        <w:t>; and</w:t>
      </w:r>
    </w:p>
    <w:p w14:paraId="044BAFCC" w14:textId="0A8DD448" w:rsidR="0029295B" w:rsidRPr="007D04B2" w:rsidRDefault="0029295B" w:rsidP="0029295B">
      <w:pPr>
        <w:pStyle w:val="ListBullet"/>
        <w:spacing w:after="240"/>
      </w:pPr>
      <w:r w:rsidRPr="007D04B2">
        <w:t xml:space="preserve">if the deployment of the device is outside </w:t>
      </w:r>
      <w:r w:rsidR="001013B9" w:rsidRPr="007D04B2">
        <w:t>any</w:t>
      </w:r>
      <w:r w:rsidRPr="007D04B2">
        <w:t xml:space="preserve"> deployment constraints </w:t>
      </w:r>
      <w:r w:rsidR="002603F7" w:rsidRPr="007D04B2">
        <w:t>defined</w:t>
      </w:r>
      <w:r w:rsidRPr="007D04B2">
        <w:t xml:space="preserve"> for the band.</w:t>
      </w:r>
    </w:p>
    <w:p w14:paraId="68ECCDF7" w14:textId="3D46CAF5" w:rsidR="00515E6B" w:rsidRPr="007D04B2" w:rsidRDefault="00515E6B" w:rsidP="002603F7">
      <w:pPr>
        <w:pStyle w:val="Heading3"/>
        <w:spacing w:before="360" w:after="240"/>
      </w:pPr>
      <w:bookmarkStart w:id="816" w:name="_Toc506899801"/>
      <w:bookmarkStart w:id="817" w:name="_Toc507878614"/>
      <w:r w:rsidRPr="007D04B2">
        <w:t>3.4 GHz band section 145 determination</w:t>
      </w:r>
      <w:bookmarkEnd w:id="816"/>
      <w:bookmarkEnd w:id="817"/>
    </w:p>
    <w:p w14:paraId="5CEB6B58" w14:textId="5E8B8AF3" w:rsidR="00515E6B" w:rsidRPr="007D04B2" w:rsidRDefault="00515E6B" w:rsidP="00515E6B">
      <w:pPr>
        <w:pStyle w:val="ListBullet"/>
        <w:numPr>
          <w:ilvl w:val="0"/>
          <w:numId w:val="0"/>
        </w:numPr>
        <w:spacing w:after="240"/>
      </w:pPr>
      <w:r w:rsidRPr="007D04B2">
        <w:t xml:space="preserve">The current section 145 determination for the 3.4 GHz band is the </w:t>
      </w:r>
      <w:bookmarkStart w:id="818" w:name="_Hlk504049329"/>
      <w:r w:rsidR="008E441B" w:rsidRPr="00557E6A">
        <w:fldChar w:fldCharType="begin"/>
      </w:r>
      <w:r w:rsidR="008E441B" w:rsidRPr="007D04B2">
        <w:instrText xml:space="preserve"> HYPERLINK "https://www.legislation.gov.au/Details/F2015L00727" \t "_self" </w:instrText>
      </w:r>
      <w:r w:rsidR="008E441B" w:rsidRPr="00557E6A">
        <w:fldChar w:fldCharType="separate"/>
      </w:r>
      <w:r w:rsidRPr="007D04B2">
        <w:rPr>
          <w:rStyle w:val="Hyperlink"/>
          <w:bCs/>
          <w:i/>
          <w:iCs/>
        </w:rPr>
        <w:t>Radiocommunications (Unacceptable Levels of Interference - 3.4 GHz Band) Determination 2015</w:t>
      </w:r>
      <w:r w:rsidR="008E441B" w:rsidRPr="00557E6A">
        <w:rPr>
          <w:rStyle w:val="Hyperlink"/>
          <w:bCs/>
          <w:i/>
          <w:iCs/>
        </w:rPr>
        <w:fldChar w:fldCharType="end"/>
      </w:r>
      <w:bookmarkEnd w:id="818"/>
      <w:r w:rsidRPr="007D04B2">
        <w:t>. Details on the development of</w:t>
      </w:r>
      <w:r w:rsidR="002603F7" w:rsidRPr="007D04B2">
        <w:t xml:space="preserve"> this s.145 determination</w:t>
      </w:r>
      <w:r w:rsidRPr="007D04B2">
        <w:t xml:space="preserve"> are contained in the </w:t>
      </w:r>
      <w:hyperlink r:id="rId26" w:history="1">
        <w:r w:rsidRPr="007D04B2">
          <w:rPr>
            <w:rStyle w:val="Hyperlink"/>
          </w:rPr>
          <w:t>3.4 GHz band TLG papers</w:t>
        </w:r>
      </w:hyperlink>
      <w:r w:rsidRPr="007D04B2">
        <w:t xml:space="preserve">. </w:t>
      </w:r>
    </w:p>
    <w:p w14:paraId="2E553AB3" w14:textId="7408E277" w:rsidR="00865EC9" w:rsidRPr="007D04B2" w:rsidRDefault="00865EC9" w:rsidP="00865EC9">
      <w:pPr>
        <w:spacing w:after="80"/>
      </w:pPr>
      <w:r w:rsidRPr="007D04B2">
        <w:t xml:space="preserve">Some of the key </w:t>
      </w:r>
      <w:r w:rsidR="005549A9" w:rsidRPr="007D04B2">
        <w:t>details</w:t>
      </w:r>
      <w:r w:rsidRPr="007D04B2">
        <w:t xml:space="preserve"> of the 3.4 GHz band section 145 determination are:</w:t>
      </w:r>
    </w:p>
    <w:p w14:paraId="5A4CDFA5" w14:textId="5F79E88B" w:rsidR="00865EC9" w:rsidRPr="007D04B2" w:rsidRDefault="00865EC9" w:rsidP="00246513">
      <w:pPr>
        <w:pStyle w:val="ListBullet"/>
      </w:pPr>
      <w:r w:rsidRPr="007D04B2">
        <w:t>It is optimised for TDD use;</w:t>
      </w:r>
    </w:p>
    <w:p w14:paraId="3E590726" w14:textId="5F3EFCC0" w:rsidR="00865EC9" w:rsidRPr="007D04B2" w:rsidRDefault="00865EC9" w:rsidP="00246513">
      <w:pPr>
        <w:pStyle w:val="ListBullet"/>
      </w:pPr>
      <w:r w:rsidRPr="007D04B2">
        <w:t xml:space="preserve">The only deployment constraint is clause s.7(8) which prevents devices being registered on an airship or balloon (note this does not prevent the use of devices </w:t>
      </w:r>
      <w:r w:rsidR="002603F7" w:rsidRPr="007D04B2">
        <w:t xml:space="preserve">exempt from registration </w:t>
      </w:r>
      <w:r w:rsidRPr="007D04B2">
        <w:t>on an airship or balloon);</w:t>
      </w:r>
    </w:p>
    <w:p w14:paraId="60AFF950" w14:textId="1622DA7B" w:rsidR="00865EC9" w:rsidRPr="007D04B2" w:rsidRDefault="005549A9" w:rsidP="00246513">
      <w:pPr>
        <w:pStyle w:val="ListBullet"/>
      </w:pPr>
      <w:r w:rsidRPr="007D04B2">
        <w:t>T</w:t>
      </w:r>
      <w:r w:rsidR="00865EC9" w:rsidRPr="007D04B2">
        <w:t>he device boundary criteri</w:t>
      </w:r>
      <w:r w:rsidR="008F024D" w:rsidRPr="007D04B2">
        <w:t>a (DBC)</w:t>
      </w:r>
      <w:r w:rsidRPr="007D04B2">
        <w:t xml:space="preserve"> is based on the following</w:t>
      </w:r>
      <w:r w:rsidR="00865EC9" w:rsidRPr="007D04B2">
        <w:t>:</w:t>
      </w:r>
    </w:p>
    <w:p w14:paraId="1E2FDB09" w14:textId="6694E9FB" w:rsidR="00865EC9" w:rsidRPr="007D04B2" w:rsidRDefault="00865EC9" w:rsidP="00246513">
      <w:pPr>
        <w:pStyle w:val="ListBullet"/>
        <w:tabs>
          <w:tab w:val="clear" w:pos="295"/>
          <w:tab w:val="num" w:pos="863"/>
        </w:tabs>
        <w:ind w:left="863"/>
      </w:pPr>
      <w:r w:rsidRPr="007D04B2">
        <w:lastRenderedPageBreak/>
        <w:t>A defined level of protection of -111 dBm/MHz to a receiver with a gain of 0 dBi at a height of 5m above the ground;</w:t>
      </w:r>
    </w:p>
    <w:p w14:paraId="59FC550B" w14:textId="1898B234" w:rsidR="00865EC9" w:rsidRPr="007D04B2" w:rsidRDefault="00865EC9" w:rsidP="00246513">
      <w:pPr>
        <w:pStyle w:val="ListBullet"/>
        <w:tabs>
          <w:tab w:val="clear" w:pos="295"/>
          <w:tab w:val="num" w:pos="863"/>
        </w:tabs>
        <w:ind w:left="863"/>
      </w:pPr>
      <w:r w:rsidRPr="007D04B2">
        <w:t>Us</w:t>
      </w:r>
      <w:r w:rsidR="00FF3495" w:rsidRPr="007D04B2">
        <w:t>e of</w:t>
      </w:r>
      <w:r w:rsidRPr="007D04B2">
        <w:t xml:space="preserve"> Recommendation ITU-R P.526-13 as the propagation model; and</w:t>
      </w:r>
    </w:p>
    <w:p w14:paraId="45155088" w14:textId="247E5C50" w:rsidR="00865EC9" w:rsidRPr="007D04B2" w:rsidRDefault="005549A9" w:rsidP="00246513">
      <w:pPr>
        <w:pStyle w:val="ListBullet"/>
        <w:tabs>
          <w:tab w:val="clear" w:pos="295"/>
          <w:tab w:val="num" w:pos="863"/>
        </w:tabs>
        <w:ind w:left="863"/>
      </w:pPr>
      <w:r w:rsidRPr="007D04B2">
        <w:t>A</w:t>
      </w:r>
      <w:r w:rsidR="00865EC9" w:rsidRPr="007D04B2">
        <w:t xml:space="preserve"> </w:t>
      </w:r>
      <w:r w:rsidR="00FF3495" w:rsidRPr="007D04B2">
        <w:t xml:space="preserve">calculation </w:t>
      </w:r>
      <w:r w:rsidR="00865EC9" w:rsidRPr="007D04B2">
        <w:t xml:space="preserve">procedure </w:t>
      </w:r>
      <w:r w:rsidRPr="007D04B2">
        <w:t xml:space="preserve">similar to that </w:t>
      </w:r>
      <w:r w:rsidR="00865EC9" w:rsidRPr="007D04B2">
        <w:t>implemented in other spectrum licence bands</w:t>
      </w:r>
      <w:r w:rsidR="00FF3495" w:rsidRPr="007D04B2">
        <w:t>.</w:t>
      </w:r>
    </w:p>
    <w:p w14:paraId="7F17DA5E" w14:textId="6406B1FF" w:rsidR="00515E6B" w:rsidRPr="007D04B2" w:rsidRDefault="00515E6B" w:rsidP="002603F7">
      <w:pPr>
        <w:pStyle w:val="Heading3"/>
        <w:spacing w:before="360" w:after="240"/>
      </w:pPr>
      <w:bookmarkStart w:id="819" w:name="_Toc506899802"/>
      <w:bookmarkStart w:id="820" w:name="_Toc507878615"/>
      <w:r w:rsidRPr="007D04B2">
        <w:t>Options for consideration</w:t>
      </w:r>
      <w:bookmarkEnd w:id="819"/>
      <w:bookmarkEnd w:id="820"/>
    </w:p>
    <w:p w14:paraId="7E588ED5" w14:textId="0E734C43" w:rsidR="00177983" w:rsidRPr="007D04B2" w:rsidRDefault="00177983" w:rsidP="00177983">
      <w:r w:rsidRPr="007D04B2">
        <w:t>The current 3.4 GHz band section 145 determination was developed in 2015 and may be suitable for the 3.6 GHz band. The main question</w:t>
      </w:r>
      <w:r w:rsidR="002603F7" w:rsidRPr="007D04B2">
        <w:t>s</w:t>
      </w:r>
      <w:r w:rsidRPr="007D04B2">
        <w:t xml:space="preserve"> to consider here are: </w:t>
      </w:r>
    </w:p>
    <w:p w14:paraId="266C772B" w14:textId="2870B689" w:rsidR="00177983" w:rsidRPr="007D04B2" w:rsidRDefault="00177983" w:rsidP="00177983">
      <w:pPr>
        <w:pStyle w:val="ListBullet"/>
      </w:pPr>
      <w:r w:rsidRPr="007D04B2">
        <w:t xml:space="preserve">whether or not it adequately caters for </w:t>
      </w:r>
      <w:r w:rsidR="00690193" w:rsidRPr="007D04B2">
        <w:t>active antenna systems capable of beamforming</w:t>
      </w:r>
      <w:r w:rsidRPr="007D04B2">
        <w:t xml:space="preserve"> or if a different approach to manage the level of emissions across geographical boundaries would be more appropriate;</w:t>
      </w:r>
    </w:p>
    <w:p w14:paraId="2A2474C7" w14:textId="5131FE81" w:rsidR="00177983" w:rsidRPr="007D04B2" w:rsidRDefault="00177983" w:rsidP="00177983">
      <w:pPr>
        <w:pStyle w:val="ListBullet"/>
        <w:spacing w:after="240"/>
      </w:pPr>
      <w:r w:rsidRPr="007D04B2">
        <w:t>whether, with the benefit of 2 years implementation of the current 3.4 GHz section 145 determination, any of the parameters associated with the DBC should be adjusted (e.g. level of protection).</w:t>
      </w:r>
    </w:p>
    <w:p w14:paraId="6B6ED2E6" w14:textId="26C49FCB" w:rsidR="00515E6B" w:rsidRPr="007D04B2" w:rsidRDefault="00733DAC" w:rsidP="00177983">
      <w:r w:rsidRPr="007D04B2">
        <w:t>Considering the above points, the</w:t>
      </w:r>
      <w:r w:rsidR="00515E6B" w:rsidRPr="007D04B2">
        <w:t xml:space="preserve"> ACMA has identified </w:t>
      </w:r>
      <w:r w:rsidR="005549A9" w:rsidRPr="007D04B2">
        <w:t>the following</w:t>
      </w:r>
      <w:r w:rsidR="00515E6B" w:rsidRPr="007D04B2">
        <w:t xml:space="preserve"> options with regards to </w:t>
      </w:r>
      <w:r w:rsidR="005549A9" w:rsidRPr="007D04B2">
        <w:t>development of a</w:t>
      </w:r>
      <w:r w:rsidR="00515E6B" w:rsidRPr="007D04B2">
        <w:t xml:space="preserve"> </w:t>
      </w:r>
      <w:r w:rsidR="005549A9" w:rsidRPr="007D04B2">
        <w:t xml:space="preserve">section </w:t>
      </w:r>
      <w:r w:rsidR="00515E6B" w:rsidRPr="007D04B2">
        <w:t>145 determination</w:t>
      </w:r>
      <w:r w:rsidR="005549A9" w:rsidRPr="007D04B2">
        <w:t xml:space="preserve"> for the 3.6 GHz band</w:t>
      </w:r>
      <w:r w:rsidR="00515E6B" w:rsidRPr="007D04B2">
        <w:t>:</w:t>
      </w:r>
    </w:p>
    <w:p w14:paraId="767CC2D2" w14:textId="6CA76A3A" w:rsidR="005549A9" w:rsidRPr="007D04B2" w:rsidRDefault="00515E6B" w:rsidP="00515E6B">
      <w:pPr>
        <w:pStyle w:val="ListBullet"/>
      </w:pPr>
      <w:r w:rsidRPr="007D04B2">
        <w:t xml:space="preserve">use the current </w:t>
      </w:r>
      <w:r w:rsidR="005549A9" w:rsidRPr="007D04B2">
        <w:t xml:space="preserve">3.4 GHz band </w:t>
      </w:r>
      <w:r w:rsidRPr="007D04B2">
        <w:t>section 145 determination</w:t>
      </w:r>
      <w:r w:rsidR="00DC3994" w:rsidRPr="007D04B2">
        <w:t>; or</w:t>
      </w:r>
    </w:p>
    <w:p w14:paraId="4CBCCC4A" w14:textId="7F0ADF88" w:rsidR="005549A9" w:rsidRPr="007D04B2" w:rsidRDefault="005549A9" w:rsidP="00214C97">
      <w:pPr>
        <w:pStyle w:val="ListBullet"/>
        <w:tabs>
          <w:tab w:val="clear" w:pos="295"/>
          <w:tab w:val="num" w:pos="11"/>
        </w:tabs>
      </w:pPr>
      <w:r w:rsidRPr="007D04B2">
        <w:t>use the current 3.4 GHz band section 145 determination but</w:t>
      </w:r>
      <w:r w:rsidR="0061098E" w:rsidRPr="007D04B2">
        <w:t xml:space="preserve"> </w:t>
      </w:r>
      <w:r w:rsidRPr="007D04B2">
        <w:t xml:space="preserve">modify one or more of the parameters of the current </w:t>
      </w:r>
      <w:r w:rsidR="00177983" w:rsidRPr="007D04B2">
        <w:t>DBC</w:t>
      </w:r>
    </w:p>
    <w:p w14:paraId="761726C6" w14:textId="3E368AC5" w:rsidR="005549A9" w:rsidRPr="007D04B2" w:rsidRDefault="00C8762A" w:rsidP="00214C97">
      <w:pPr>
        <w:spacing w:before="240"/>
      </w:pPr>
      <w:r w:rsidRPr="007D04B2">
        <w:t>While changes to deployment constraints could be considered</w:t>
      </w:r>
      <w:r w:rsidR="00C30C61" w:rsidRPr="007D04B2">
        <w:t>, t</w:t>
      </w:r>
      <w:r w:rsidR="005549A9" w:rsidRPr="007D04B2">
        <w:t xml:space="preserve">he ACMA does not </w:t>
      </w:r>
      <w:r w:rsidRPr="007D04B2">
        <w:t xml:space="preserve">currently </w:t>
      </w:r>
      <w:r w:rsidR="005549A9" w:rsidRPr="007D04B2">
        <w:t xml:space="preserve">propose any changes </w:t>
      </w:r>
      <w:r w:rsidRPr="007D04B2">
        <w:t>to those</w:t>
      </w:r>
      <w:r w:rsidR="005549A9" w:rsidRPr="007D04B2">
        <w:t xml:space="preserve"> </w:t>
      </w:r>
      <w:r w:rsidR="00733DAC" w:rsidRPr="007D04B2">
        <w:t xml:space="preserve">currently </w:t>
      </w:r>
      <w:r w:rsidR="005549A9" w:rsidRPr="007D04B2">
        <w:t xml:space="preserve">defined in the 3.4 GHz band section 145 determination.  </w:t>
      </w:r>
    </w:p>
    <w:p w14:paraId="3D604749" w14:textId="77777777" w:rsidR="001452E3" w:rsidRPr="007D04B2" w:rsidRDefault="001452E3" w:rsidP="001452E3">
      <w:pPr>
        <w:pStyle w:val="Heading3"/>
        <w:spacing w:before="360" w:after="240"/>
        <w:rPr>
          <w:ins w:id="821" w:author="David Goggin" w:date="2018-04-04T15:27:00Z"/>
        </w:rPr>
      </w:pPr>
      <w:ins w:id="822" w:author="David Goggin" w:date="2018-04-04T15:27:00Z">
        <w:r w:rsidRPr="007D04B2">
          <w:t>Proposed changes</w:t>
        </w:r>
      </w:ins>
    </w:p>
    <w:p w14:paraId="113111F1" w14:textId="22B5A4E1" w:rsidR="001452E3" w:rsidRPr="00F33A30" w:rsidRDefault="00177983" w:rsidP="00177983">
      <w:pPr>
        <w:rPr>
          <w:ins w:id="823" w:author="David Goggin" w:date="2018-04-04T15:28:00Z"/>
        </w:rPr>
      </w:pPr>
      <w:del w:id="824" w:author="David Goggin" w:date="2018-04-04T15:27:00Z">
        <w:r w:rsidRPr="007D04B2" w:rsidDel="001452E3">
          <w:delText>At this stage the ACMA proposes to adopt the current 3.4 GHz band section 145 det</w:delText>
        </w:r>
        <w:r w:rsidR="0077189B" w:rsidRPr="007D04B2" w:rsidDel="001452E3">
          <w:delText>ermination for the 3.6 GHz band. This would require a change to the definition of the 3.4 GHz band to include the 3575-3700 MHz frequency range</w:delText>
        </w:r>
      </w:del>
      <w:ins w:id="825" w:author="David Goggin" w:date="2018-04-04T15:27:00Z">
        <w:r w:rsidR="001452E3" w:rsidRPr="007D04B2">
          <w:t>Based on submissions received</w:t>
        </w:r>
      </w:ins>
      <w:ins w:id="826" w:author="David Goggin" w:date="2018-04-05T11:36:00Z">
        <w:r w:rsidR="00F33A30">
          <w:t xml:space="preserve"> during</w:t>
        </w:r>
      </w:ins>
      <w:ins w:id="827" w:author="David Goggin" w:date="2018-04-04T15:27:00Z">
        <w:r w:rsidR="001452E3" w:rsidRPr="00F33A30">
          <w:t xml:space="preserve"> the TLG process the ACMA proposes to amend the following parts of</w:t>
        </w:r>
      </w:ins>
      <w:ins w:id="828" w:author="David Goggin" w:date="2018-04-04T15:28:00Z">
        <w:r w:rsidR="001452E3" w:rsidRPr="00F33A30">
          <w:t xml:space="preserve"> the DBC</w:t>
        </w:r>
      </w:ins>
      <w:del w:id="829" w:author="David Goggin" w:date="2018-04-04T15:28:00Z">
        <w:r w:rsidR="0077189B" w:rsidRPr="00F33A30" w:rsidDel="001452E3">
          <w:delText>.</w:delText>
        </w:r>
      </w:del>
      <w:ins w:id="830" w:author="David Goggin" w:date="2018-04-04T15:28:00Z">
        <w:r w:rsidR="001452E3" w:rsidRPr="00F33A30">
          <w:t>:</w:t>
        </w:r>
      </w:ins>
    </w:p>
    <w:p w14:paraId="1A9B1015" w14:textId="2D8319AA" w:rsidR="001452E3" w:rsidRPr="00F33A30" w:rsidRDefault="001452E3" w:rsidP="00F33A30">
      <w:pPr>
        <w:pStyle w:val="ListBullet"/>
        <w:rPr>
          <w:ins w:id="831" w:author="David Goggin" w:date="2018-04-04T15:47:00Z"/>
        </w:rPr>
      </w:pPr>
      <w:ins w:id="832" w:author="David Goggin" w:date="2018-04-04T15:28:00Z">
        <w:r w:rsidRPr="00F33A30">
          <w:t xml:space="preserve">Increase the LOP from </w:t>
        </w:r>
      </w:ins>
      <w:ins w:id="833" w:author="David Goggin" w:date="2018-04-04T15:30:00Z">
        <w:r w:rsidRPr="00F33A30">
          <w:t xml:space="preserve">-111 dBm/MHz to -98 dBm/MHz. This </w:t>
        </w:r>
      </w:ins>
      <w:ins w:id="834" w:author="David Goggin" w:date="2018-04-04T15:31:00Z">
        <w:r w:rsidRPr="00F33A30">
          <w:t xml:space="preserve">better support the registration of devices employing AAS and </w:t>
        </w:r>
      </w:ins>
      <w:ins w:id="835" w:author="David Goggin" w:date="2018-04-05T11:36:00Z">
        <w:r w:rsidR="00F33A30">
          <w:t xml:space="preserve">also </w:t>
        </w:r>
      </w:ins>
      <w:ins w:id="836" w:author="David Goggin" w:date="2018-04-04T15:31:00Z">
        <w:r w:rsidRPr="00F33A30">
          <w:t xml:space="preserve">allow devices to be deployed closer to </w:t>
        </w:r>
      </w:ins>
      <w:ins w:id="837" w:author="David Goggin" w:date="2018-04-04T15:39:00Z">
        <w:r w:rsidRPr="00F33A30">
          <w:t>geographical boundaries.</w:t>
        </w:r>
      </w:ins>
    </w:p>
    <w:p w14:paraId="7A6FED63" w14:textId="4B1EC4DB" w:rsidR="001452E3" w:rsidRPr="00F33A30" w:rsidRDefault="001452E3" w:rsidP="00F33A30">
      <w:pPr>
        <w:pStyle w:val="ListBullet"/>
        <w:rPr>
          <w:ins w:id="838" w:author="David Goggin" w:date="2018-04-04T15:28:00Z"/>
        </w:rPr>
      </w:pPr>
      <w:ins w:id="839" w:author="David Goggin" w:date="2018-04-04T15:47:00Z">
        <w:r w:rsidRPr="00F33A30">
          <w:t>Decrease the height of the notional receiver from 5m to 2m above ground level</w:t>
        </w:r>
      </w:ins>
      <w:ins w:id="840" w:author="David Goggin" w:date="2018-04-04T16:58:00Z">
        <w:r w:rsidRPr="00F33A30">
          <w:t>. This more closely reflects the interference case from a BS to a mobile UE</w:t>
        </w:r>
      </w:ins>
      <w:ins w:id="841" w:author="David Goggin" w:date="2018-04-05T11:37:00Z">
        <w:r w:rsidR="00F33A30">
          <w:t xml:space="preserve"> which occurs under synchronised operation</w:t>
        </w:r>
      </w:ins>
      <w:ins w:id="842" w:author="David Goggin" w:date="2018-04-04T15:47:00Z">
        <w:r w:rsidRPr="00F33A30">
          <w:t>; and</w:t>
        </w:r>
      </w:ins>
    </w:p>
    <w:p w14:paraId="18B7E110" w14:textId="0B3129EA" w:rsidR="001452E3" w:rsidRPr="007D04B2" w:rsidRDefault="001452E3" w:rsidP="00F33A30">
      <w:pPr>
        <w:pStyle w:val="ListBullet"/>
        <w:rPr>
          <w:ins w:id="843" w:author="David Goggin" w:date="2018-04-04T15:28:00Z"/>
        </w:rPr>
      </w:pPr>
      <w:ins w:id="844" w:author="David Goggin" w:date="2018-04-04T15:45:00Z">
        <w:r w:rsidRPr="00F33A30">
          <w:t xml:space="preserve">Increase </w:t>
        </w:r>
      </w:ins>
      <w:ins w:id="845" w:author="David Goggin" w:date="2018-04-04T15:28:00Z">
        <w:r w:rsidRPr="00F33A30">
          <w:t xml:space="preserve">the resolution of calculations </w:t>
        </w:r>
      </w:ins>
      <w:ins w:id="846" w:author="David Goggin" w:date="2018-04-04T15:45:00Z">
        <w:r w:rsidRPr="00F33A30">
          <w:t xml:space="preserve">from 500m increments to 250m increments. This aligns </w:t>
        </w:r>
      </w:ins>
      <w:ins w:id="847" w:author="David Goggin" w:date="2018-04-04T16:58:00Z">
        <w:r w:rsidRPr="00F33A30">
          <w:t xml:space="preserve">better </w:t>
        </w:r>
      </w:ins>
      <w:ins w:id="848" w:author="David Goggin" w:date="2018-04-04T15:45:00Z">
        <w:r w:rsidRPr="007D04B2">
          <w:t xml:space="preserve">with the accuracy of the </w:t>
        </w:r>
      </w:ins>
      <w:ins w:id="849" w:author="David Goggin" w:date="2018-04-04T15:46:00Z">
        <w:r w:rsidRPr="007D04B2">
          <w:t>DEM-9S.</w:t>
        </w:r>
      </w:ins>
      <w:ins w:id="850" w:author="David Goggin" w:date="2018-04-04T16:59:00Z">
        <w:r w:rsidRPr="007D04B2">
          <w:t xml:space="preserve"> It is noted that </w:t>
        </w:r>
      </w:ins>
      <w:ins w:id="851" w:author="David Goggin" w:date="2018-04-04T17:00:00Z">
        <w:r w:rsidRPr="007D04B2">
          <w:t xml:space="preserve">in the event a proposed </w:t>
        </w:r>
      </w:ins>
      <w:ins w:id="852" w:author="David Goggin" w:date="2018-04-04T17:01:00Z">
        <w:r w:rsidRPr="007D04B2">
          <w:t xml:space="preserve">device fails the DBC, </w:t>
        </w:r>
      </w:ins>
      <w:ins w:id="853" w:author="David Goggin" w:date="2018-04-04T16:59:00Z">
        <w:r w:rsidRPr="007D04B2">
          <w:t>licensees are</w:t>
        </w:r>
      </w:ins>
      <w:ins w:id="854" w:author="David Goggin" w:date="2018-04-04T17:00:00Z">
        <w:r w:rsidRPr="007D04B2">
          <w:t xml:space="preserve"> able </w:t>
        </w:r>
      </w:ins>
      <w:ins w:id="855" w:author="David Goggin" w:date="2018-04-04T16:59:00Z">
        <w:r w:rsidRPr="007D04B2">
          <w:t xml:space="preserve">to register </w:t>
        </w:r>
      </w:ins>
      <w:ins w:id="856" w:author="David Goggin" w:date="2018-04-04T17:01:00Z">
        <w:r w:rsidRPr="007D04B2">
          <w:t xml:space="preserve">it </w:t>
        </w:r>
      </w:ins>
      <w:ins w:id="857" w:author="David Goggin" w:date="2018-04-04T17:00:00Z">
        <w:r w:rsidRPr="007D04B2">
          <w:t xml:space="preserve">via guard space. </w:t>
        </w:r>
      </w:ins>
      <w:ins w:id="858" w:author="David Goggin" w:date="2018-04-04T17:01:00Z">
        <w:r w:rsidRPr="007D04B2">
          <w:t>I</w:t>
        </w:r>
      </w:ins>
      <w:ins w:id="859" w:author="David Goggin" w:date="2018-04-04T17:00:00Z">
        <w:r w:rsidRPr="007D04B2">
          <w:t xml:space="preserve">n this case licensees can </w:t>
        </w:r>
      </w:ins>
      <w:ins w:id="860" w:author="David Goggin" w:date="2018-04-04T16:59:00Z">
        <w:r w:rsidRPr="007D04B2">
          <w:t xml:space="preserve">use </w:t>
        </w:r>
      </w:ins>
      <w:ins w:id="861" w:author="David Goggin" w:date="2018-04-04T17:01:00Z">
        <w:r w:rsidRPr="007D04B2">
          <w:t>higher resolution</w:t>
        </w:r>
      </w:ins>
      <w:ins w:id="862" w:author="David Goggin" w:date="2018-04-04T16:59:00Z">
        <w:r w:rsidRPr="007D04B2">
          <w:t xml:space="preserve"> DEMs and clutter data when determining whether </w:t>
        </w:r>
      </w:ins>
      <w:ins w:id="863" w:author="David Goggin" w:date="2018-04-04T17:00:00Z">
        <w:r w:rsidRPr="007D04B2">
          <w:t>or not to deploy a service</w:t>
        </w:r>
      </w:ins>
      <w:ins w:id="864" w:author="David Goggin" w:date="2018-04-04T16:59:00Z">
        <w:r w:rsidRPr="007D04B2">
          <w:t xml:space="preserve">. </w:t>
        </w:r>
      </w:ins>
    </w:p>
    <w:p w14:paraId="3825E4A6" w14:textId="6141CEDE" w:rsidR="00C12149" w:rsidRPr="007D04B2" w:rsidRDefault="0077189B" w:rsidP="00F33A30">
      <w:pPr>
        <w:pStyle w:val="ListParagraph"/>
        <w:ind w:left="360"/>
      </w:pPr>
      <w:del w:id="865" w:author="David Goggin" w:date="2018-04-04T15:28:00Z">
        <w:r w:rsidRPr="007D04B2" w:rsidDel="001452E3">
          <w:delText xml:space="preserve"> </w:delText>
        </w:r>
      </w:del>
    </w:p>
    <w:p w14:paraId="280A5BBA" w14:textId="77777777" w:rsidR="00C12149" w:rsidRPr="007D04B2" w:rsidRDefault="00C12149" w:rsidP="00177983">
      <w:r w:rsidRPr="007D04B2">
        <w:t>The following additional changes are also proposed:</w:t>
      </w:r>
    </w:p>
    <w:p w14:paraId="0383CC59" w14:textId="1F65E4C0" w:rsidR="00C12149" w:rsidRPr="00F33A30" w:rsidRDefault="00C12149" w:rsidP="00F33A30">
      <w:pPr>
        <w:pStyle w:val="ListBullet"/>
      </w:pPr>
      <w:r w:rsidRPr="00F33A30">
        <w:t>Exempt spectrum licensees from having to meet the device boundary criteria around the areas excised for consideration as earth station protection zones and the earth s station facility operating at Uralla;</w:t>
      </w:r>
      <w:ins w:id="866" w:author="David Goggin" w:date="2018-04-04T15:54:00Z">
        <w:r w:rsidR="001452E3" w:rsidRPr="00F33A30">
          <w:t xml:space="preserve"> and</w:t>
        </w:r>
      </w:ins>
    </w:p>
    <w:p w14:paraId="2872BBED" w14:textId="5875F574" w:rsidR="0077189B" w:rsidRPr="00430F19" w:rsidRDefault="00C12149" w:rsidP="00F33A30">
      <w:pPr>
        <w:pStyle w:val="ListBullet"/>
      </w:pPr>
      <w:r w:rsidRPr="00F33A30">
        <w:t>I</w:t>
      </w:r>
      <w:r w:rsidR="0077189B" w:rsidRPr="00F33A30">
        <w:t xml:space="preserve">nclude the following note to provide guidance on how to cater for devices </w:t>
      </w:r>
      <w:r w:rsidR="00690193" w:rsidRPr="00F33A30">
        <w:t>with active antenna systems capable of beamforming</w:t>
      </w:r>
      <w:r w:rsidR="0077189B" w:rsidRPr="00430F19">
        <w:t>:</w:t>
      </w:r>
    </w:p>
    <w:p w14:paraId="76874249" w14:textId="77777777" w:rsidR="00C12149" w:rsidRPr="007D04B2" w:rsidRDefault="00C12149" w:rsidP="0077189B">
      <w:pPr>
        <w:pStyle w:val="ListBullet"/>
        <w:numPr>
          <w:ilvl w:val="0"/>
          <w:numId w:val="0"/>
        </w:numPr>
        <w:ind w:left="295"/>
        <w:rPr>
          <w:i/>
        </w:rPr>
      </w:pPr>
    </w:p>
    <w:p w14:paraId="795EBADD" w14:textId="1034E6FD" w:rsidR="00177983" w:rsidRPr="007D04B2" w:rsidRDefault="0077189B" w:rsidP="0077189B">
      <w:pPr>
        <w:pStyle w:val="ListBullet"/>
        <w:numPr>
          <w:ilvl w:val="0"/>
          <w:numId w:val="0"/>
        </w:numPr>
        <w:ind w:left="295"/>
        <w:rPr>
          <w:i/>
        </w:rPr>
      </w:pPr>
      <w:r w:rsidRPr="007D04B2">
        <w:rPr>
          <w:i/>
        </w:rPr>
        <w:lastRenderedPageBreak/>
        <w:t>Not</w:t>
      </w:r>
      <w:r w:rsidR="00690193" w:rsidRPr="007D04B2">
        <w:rPr>
          <w:i/>
        </w:rPr>
        <w:t>e: RP</w:t>
      </w:r>
      <w:r w:rsidR="0061098E" w:rsidRPr="007D04B2">
        <w:rPr>
          <w:rStyle w:val="FootnoteReference"/>
          <w:i/>
        </w:rPr>
        <w:footnoteReference w:id="9"/>
      </w:r>
      <w:r w:rsidR="00690193" w:rsidRPr="007D04B2">
        <w:rPr>
          <w:i/>
        </w:rPr>
        <w:t xml:space="preserve"> for a device that is capable of beamforming </w:t>
      </w:r>
      <w:r w:rsidRPr="007D04B2">
        <w:rPr>
          <w:i/>
        </w:rPr>
        <w:t xml:space="preserve">is defined as the maximum intended EIRP in the horizontal plane for azimuth from 0-360 degrees. </w:t>
      </w:r>
    </w:p>
    <w:p w14:paraId="51D73706" w14:textId="77777777" w:rsidR="0077189B" w:rsidRPr="007D04B2" w:rsidRDefault="0077189B" w:rsidP="0077189B">
      <w:pPr>
        <w:pStyle w:val="ListParagraph"/>
      </w:pPr>
    </w:p>
    <w:p w14:paraId="47E2D172" w14:textId="77BBEEE3" w:rsidR="001452E3" w:rsidRPr="007D04B2" w:rsidRDefault="001452E3" w:rsidP="005E626D">
      <w:pPr>
        <w:pStyle w:val="ListBullet"/>
        <w:numPr>
          <w:ilvl w:val="0"/>
          <w:numId w:val="0"/>
        </w:numPr>
        <w:spacing w:after="240"/>
        <w:rPr>
          <w:ins w:id="867" w:author="David Goggin" w:date="2018-04-04T16:52:00Z"/>
          <w:rFonts w:cs="Arial"/>
        </w:rPr>
      </w:pPr>
      <w:ins w:id="868" w:author="David Goggin" w:date="2018-04-04T16:51:00Z">
        <w:r w:rsidRPr="007D04B2">
          <w:rPr>
            <w:rFonts w:cs="Arial"/>
          </w:rPr>
          <w:t xml:space="preserve">In addition to the above changes, submissions to the TLG </w:t>
        </w:r>
      </w:ins>
      <w:ins w:id="869" w:author="David Goggin" w:date="2018-04-04T16:52:00Z">
        <w:r w:rsidRPr="007D04B2">
          <w:rPr>
            <w:rFonts w:cs="Arial"/>
          </w:rPr>
          <w:t xml:space="preserve">also </w:t>
        </w:r>
      </w:ins>
      <w:ins w:id="870" w:author="David Goggin" w:date="2018-04-04T16:51:00Z">
        <w:r w:rsidRPr="007D04B2">
          <w:rPr>
            <w:rFonts w:cs="Arial"/>
          </w:rPr>
          <w:t>proposed the following changes</w:t>
        </w:r>
      </w:ins>
      <w:ins w:id="871" w:author="David Goggin" w:date="2018-04-04T16:52:00Z">
        <w:r w:rsidRPr="007D04B2">
          <w:rPr>
            <w:rFonts w:cs="Arial"/>
          </w:rPr>
          <w:t>:</w:t>
        </w:r>
      </w:ins>
    </w:p>
    <w:p w14:paraId="29A80B25" w14:textId="77777777" w:rsidR="001452E3" w:rsidRPr="007D04B2" w:rsidRDefault="001452E3" w:rsidP="001452E3">
      <w:pPr>
        <w:pStyle w:val="ListParagraph"/>
        <w:numPr>
          <w:ilvl w:val="0"/>
          <w:numId w:val="50"/>
        </w:numPr>
        <w:rPr>
          <w:ins w:id="872" w:author="David Goggin" w:date="2018-04-04T16:52:00Z"/>
          <w:rFonts w:ascii="Arial" w:hAnsi="Arial"/>
        </w:rPr>
      </w:pPr>
      <w:ins w:id="873" w:author="David Goggin" w:date="2018-04-04T16:52:00Z">
        <w:r w:rsidRPr="007D04B2">
          <w:rPr>
            <w:rFonts w:ascii="Arial" w:hAnsi="Arial"/>
          </w:rPr>
          <w:t xml:space="preserve">A DBC radial that: </w:t>
        </w:r>
      </w:ins>
    </w:p>
    <w:p w14:paraId="2EC0603C" w14:textId="77777777" w:rsidR="001452E3" w:rsidRPr="007D04B2" w:rsidRDefault="001452E3" w:rsidP="001452E3">
      <w:pPr>
        <w:pStyle w:val="ListParagraph"/>
        <w:numPr>
          <w:ilvl w:val="1"/>
          <w:numId w:val="50"/>
        </w:numPr>
        <w:rPr>
          <w:ins w:id="874" w:author="David Goggin" w:date="2018-04-04T16:52:00Z"/>
          <w:rFonts w:ascii="Arial" w:hAnsi="Arial"/>
        </w:rPr>
      </w:pPr>
      <w:ins w:id="875" w:author="David Goggin" w:date="2018-04-04T16:52:00Z">
        <w:r w:rsidRPr="007D04B2">
          <w:rPr>
            <w:rFonts w:ascii="Arial" w:hAnsi="Arial"/>
          </w:rPr>
          <w:t>falls outside the license area;</w:t>
        </w:r>
      </w:ins>
    </w:p>
    <w:p w14:paraId="2538B6D0" w14:textId="77777777" w:rsidR="001452E3" w:rsidRPr="007D04B2" w:rsidRDefault="001452E3" w:rsidP="001452E3">
      <w:pPr>
        <w:pStyle w:val="ListParagraph"/>
        <w:numPr>
          <w:ilvl w:val="1"/>
          <w:numId w:val="50"/>
        </w:numPr>
        <w:rPr>
          <w:ins w:id="876" w:author="David Goggin" w:date="2018-04-04T16:52:00Z"/>
          <w:rFonts w:ascii="Arial" w:hAnsi="Arial"/>
        </w:rPr>
      </w:pPr>
      <w:ins w:id="877" w:author="David Goggin" w:date="2018-04-04T16:52:00Z">
        <w:r w:rsidRPr="007D04B2">
          <w:rPr>
            <w:rFonts w:ascii="Arial" w:hAnsi="Arial"/>
          </w:rPr>
          <w:t>only crosses sea or ocean (and no land) outside the licence area;</w:t>
        </w:r>
      </w:ins>
    </w:p>
    <w:p w14:paraId="0BCA1B50" w14:textId="111ECAF0" w:rsidR="001452E3" w:rsidRPr="007D04B2" w:rsidRDefault="001452E3" w:rsidP="001452E3">
      <w:pPr>
        <w:spacing w:after="80"/>
        <w:ind w:left="360"/>
        <w:rPr>
          <w:ins w:id="878" w:author="David Goggin" w:date="2018-04-04T16:52:00Z"/>
        </w:rPr>
      </w:pPr>
      <w:ins w:id="879" w:author="David Goggin" w:date="2018-04-04T16:52:00Z">
        <w:r w:rsidRPr="007D04B2">
          <w:t xml:space="preserve">Is not deemed to cause an unacceptable level of interference. </w:t>
        </w:r>
      </w:ins>
    </w:p>
    <w:p w14:paraId="370BD40E" w14:textId="0F989F0F" w:rsidR="001452E3" w:rsidRPr="007D04B2" w:rsidRDefault="001452E3" w:rsidP="00F33A30">
      <w:pPr>
        <w:pStyle w:val="ListParagraph"/>
        <w:numPr>
          <w:ilvl w:val="0"/>
          <w:numId w:val="50"/>
        </w:numPr>
        <w:rPr>
          <w:ins w:id="880" w:author="David Goggin" w:date="2018-04-04T16:52:00Z"/>
        </w:rPr>
      </w:pPr>
      <w:ins w:id="881" w:author="David Goggin" w:date="2018-04-04T17:02:00Z">
        <w:r w:rsidRPr="007D04B2">
          <w:rPr>
            <w:rFonts w:ascii="Arial" w:hAnsi="Arial"/>
          </w:rPr>
          <w:t>The antenna pattern for beamforming antennas should be time and spatially averaged to represent the 95</w:t>
        </w:r>
        <w:r w:rsidRPr="00F33A30">
          <w:rPr>
            <w:rFonts w:ascii="Arial" w:hAnsi="Arial"/>
            <w:vertAlign w:val="superscript"/>
          </w:rPr>
          <w:t>th</w:t>
        </w:r>
        <w:r w:rsidRPr="00F33A30">
          <w:rPr>
            <w:rFonts w:ascii="Arial" w:hAnsi="Arial"/>
          </w:rPr>
          <w:t xml:space="preserve"> </w:t>
        </w:r>
      </w:ins>
      <w:ins w:id="882" w:author="David Goggin" w:date="2018-04-04T17:03:00Z">
        <w:r w:rsidRPr="00F33A30">
          <w:rPr>
            <w:rFonts w:ascii="Arial" w:hAnsi="Arial"/>
          </w:rPr>
          <w:t>percentile</w:t>
        </w:r>
      </w:ins>
      <w:ins w:id="883" w:author="David Goggin" w:date="2018-04-04T17:02:00Z">
        <w:r w:rsidRPr="00F33A30">
          <w:rPr>
            <w:rFonts w:ascii="Arial" w:hAnsi="Arial"/>
          </w:rPr>
          <w:t xml:space="preserve"> </w:t>
        </w:r>
      </w:ins>
      <w:ins w:id="884" w:author="David Goggin" w:date="2018-04-04T17:03:00Z">
        <w:r w:rsidRPr="00F33A30">
          <w:rPr>
            <w:rFonts w:ascii="Arial" w:hAnsi="Arial"/>
          </w:rPr>
          <w:t xml:space="preserve">real EIRP </w:t>
        </w:r>
      </w:ins>
      <w:ins w:id="885" w:author="David Goggin" w:date="2018-04-04T17:02:00Z">
        <w:r w:rsidRPr="00F33A30">
          <w:rPr>
            <w:rFonts w:ascii="Arial" w:hAnsi="Arial"/>
          </w:rPr>
          <w:t xml:space="preserve">expected in </w:t>
        </w:r>
      </w:ins>
      <w:ins w:id="886" w:author="David Goggin" w:date="2018-04-04T17:03:00Z">
        <w:r w:rsidRPr="00F33A30">
          <w:rPr>
            <w:rFonts w:ascii="Arial" w:hAnsi="Arial"/>
          </w:rPr>
          <w:t>any direction.</w:t>
        </w:r>
      </w:ins>
    </w:p>
    <w:p w14:paraId="02955C8A" w14:textId="77777777" w:rsidR="001452E3" w:rsidRPr="0038765E" w:rsidRDefault="001452E3" w:rsidP="00F33A30">
      <w:pPr>
        <w:pStyle w:val="ListBullet"/>
        <w:numPr>
          <w:ilvl w:val="0"/>
          <w:numId w:val="0"/>
        </w:numPr>
        <w:spacing w:after="0"/>
        <w:rPr>
          <w:ins w:id="887" w:author="David Goggin" w:date="2018-04-04T17:03:00Z"/>
          <w:rFonts w:ascii="Times New Roman" w:hAnsi="Times New Roman"/>
          <w:noProof/>
          <w:sz w:val="24"/>
          <w:lang w:eastAsia="en-US"/>
        </w:rPr>
      </w:pPr>
    </w:p>
    <w:p w14:paraId="32065FD9" w14:textId="47EA7693" w:rsidR="001452E3" w:rsidRPr="00F33A30" w:rsidRDefault="001452E3" w:rsidP="005E626D">
      <w:pPr>
        <w:pStyle w:val="ListBullet"/>
        <w:numPr>
          <w:ilvl w:val="0"/>
          <w:numId w:val="0"/>
        </w:numPr>
        <w:spacing w:after="240"/>
        <w:rPr>
          <w:ins w:id="888" w:author="David Goggin" w:date="2018-04-04T16:52:00Z"/>
          <w:rFonts w:cs="Arial"/>
        </w:rPr>
      </w:pPr>
      <w:ins w:id="889" w:author="David Goggin" w:date="2018-04-04T17:04:00Z">
        <w:r w:rsidRPr="00F33A30">
          <w:rPr>
            <w:rFonts w:cs="Arial"/>
          </w:rPr>
          <w:t xml:space="preserve">Regarding the first of the proposed changes, the ACMA believes that this is something that should be covered via agreements with adjacent area licensees. </w:t>
        </w:r>
      </w:ins>
      <w:ins w:id="890" w:author="David Goggin" w:date="2018-04-04T17:05:00Z">
        <w:r w:rsidRPr="00F33A30">
          <w:rPr>
            <w:rFonts w:cs="Arial"/>
          </w:rPr>
          <w:t>There are also areas where this type of exemption could</w:t>
        </w:r>
      </w:ins>
      <w:ins w:id="891" w:author="David Goggin" w:date="2018-04-05T11:39:00Z">
        <w:r w:rsidR="00F33A30">
          <w:rPr>
            <w:rFonts w:cs="Arial"/>
          </w:rPr>
          <w:t xml:space="preserve"> have unintended consequences</w:t>
        </w:r>
      </w:ins>
      <w:ins w:id="892" w:author="David Goggin" w:date="2018-04-04T17:05:00Z">
        <w:r w:rsidRPr="00F33A30">
          <w:rPr>
            <w:rFonts w:cs="Arial"/>
          </w:rPr>
          <w:t xml:space="preserve">. For example, </w:t>
        </w:r>
      </w:ins>
      <w:ins w:id="893" w:author="David Goggin" w:date="2018-04-04T17:08:00Z">
        <w:r w:rsidRPr="00F33A30">
          <w:rPr>
            <w:rFonts w:cs="Arial"/>
          </w:rPr>
          <w:t>the</w:t>
        </w:r>
      </w:ins>
      <w:ins w:id="894" w:author="David Goggin" w:date="2018-04-04T17:11:00Z">
        <w:r w:rsidRPr="00F33A30">
          <w:rPr>
            <w:rFonts w:cs="Arial"/>
          </w:rPr>
          <w:t>re is a strong</w:t>
        </w:r>
      </w:ins>
      <w:ins w:id="895" w:author="David Goggin" w:date="2018-04-04T17:08:00Z">
        <w:r w:rsidRPr="00F33A30">
          <w:rPr>
            <w:rFonts w:cs="Arial"/>
          </w:rPr>
          <w:t xml:space="preserve"> risk of interference to and from </w:t>
        </w:r>
      </w:ins>
      <w:ins w:id="896" w:author="David Goggin" w:date="2018-04-04T17:11:00Z">
        <w:r w:rsidRPr="00F33A30">
          <w:rPr>
            <w:rFonts w:cs="Arial"/>
          </w:rPr>
          <w:t xml:space="preserve">services deployed in </w:t>
        </w:r>
      </w:ins>
      <w:ins w:id="897" w:author="David Goggin" w:date="2018-04-04T17:08:00Z">
        <w:r w:rsidRPr="00F33A30">
          <w:rPr>
            <w:rFonts w:cs="Arial"/>
          </w:rPr>
          <w:t xml:space="preserve">Adelaide and Yorke </w:t>
        </w:r>
      </w:ins>
      <w:ins w:id="898" w:author="David Goggin" w:date="2018-04-04T17:09:00Z">
        <w:r w:rsidRPr="00F33A30">
          <w:rPr>
            <w:rFonts w:cs="Arial"/>
          </w:rPr>
          <w:t>Peninsula</w:t>
        </w:r>
      </w:ins>
      <w:ins w:id="899" w:author="David Goggin" w:date="2018-04-04T17:08:00Z">
        <w:r w:rsidRPr="00F33A30">
          <w:rPr>
            <w:rFonts w:cs="Arial"/>
          </w:rPr>
          <w:t xml:space="preserve"> as well as </w:t>
        </w:r>
      </w:ins>
      <w:ins w:id="900" w:author="David Goggin" w:date="2018-04-04T17:09:00Z">
        <w:r w:rsidRPr="00F33A30">
          <w:rPr>
            <w:rFonts w:cs="Arial"/>
          </w:rPr>
          <w:t>between Victoria and Tasmania (a known ducting hot spot).</w:t>
        </w:r>
      </w:ins>
      <w:ins w:id="901" w:author="David Goggin" w:date="2018-04-04T17:14:00Z">
        <w:r w:rsidRPr="00F33A30">
          <w:rPr>
            <w:rFonts w:cs="Arial"/>
          </w:rPr>
          <w:t xml:space="preserve"> </w:t>
        </w:r>
      </w:ins>
    </w:p>
    <w:p w14:paraId="766C40D9" w14:textId="446BFCE6" w:rsidR="001452E3" w:rsidRPr="007D04B2" w:rsidRDefault="001452E3" w:rsidP="005E626D">
      <w:pPr>
        <w:pStyle w:val="ListBullet"/>
        <w:numPr>
          <w:ilvl w:val="0"/>
          <w:numId w:val="0"/>
        </w:numPr>
        <w:spacing w:after="240"/>
        <w:rPr>
          <w:ins w:id="902" w:author="David Goggin" w:date="2018-04-04T17:11:00Z"/>
          <w:rFonts w:cs="Arial"/>
        </w:rPr>
      </w:pPr>
      <w:ins w:id="903" w:author="David Goggin" w:date="2018-04-04T17:11:00Z">
        <w:r w:rsidRPr="007D04B2">
          <w:rPr>
            <w:rFonts w:cs="Arial"/>
          </w:rPr>
          <w:t xml:space="preserve">Regarding the second </w:t>
        </w:r>
      </w:ins>
      <w:ins w:id="904" w:author="David Goggin" w:date="2018-04-04T17:12:00Z">
        <w:r w:rsidRPr="0038765E">
          <w:rPr>
            <w:rFonts w:cs="Arial"/>
          </w:rPr>
          <w:t>proposed</w:t>
        </w:r>
      </w:ins>
      <w:ins w:id="905" w:author="David Goggin" w:date="2018-04-04T17:11:00Z">
        <w:r w:rsidRPr="00F33A30">
          <w:rPr>
            <w:rFonts w:cs="Arial"/>
          </w:rPr>
          <w:t xml:space="preserve"> </w:t>
        </w:r>
      </w:ins>
      <w:ins w:id="906" w:author="David Goggin" w:date="2018-04-04T17:12:00Z">
        <w:r w:rsidRPr="00F33A30">
          <w:rPr>
            <w:rFonts w:cs="Arial"/>
          </w:rPr>
          <w:t xml:space="preserve">change, it is unclear how such an approach could be policed by </w:t>
        </w:r>
      </w:ins>
      <w:ins w:id="907" w:author="David Goggin" w:date="2018-04-04T17:13:00Z">
        <w:r w:rsidRPr="00F33A30">
          <w:rPr>
            <w:rFonts w:cs="Arial"/>
          </w:rPr>
          <w:t>the</w:t>
        </w:r>
      </w:ins>
      <w:ins w:id="908" w:author="David Goggin" w:date="2018-04-04T17:12:00Z">
        <w:r w:rsidRPr="00F33A30">
          <w:rPr>
            <w:rFonts w:cs="Arial"/>
          </w:rPr>
          <w:t xml:space="preserve"> </w:t>
        </w:r>
      </w:ins>
      <w:ins w:id="909" w:author="David Goggin" w:date="2018-04-04T17:13:00Z">
        <w:r w:rsidRPr="00F33A30">
          <w:rPr>
            <w:rFonts w:cs="Arial"/>
          </w:rPr>
          <w:t>ACMA. In this case the ACMA’s preference is to make the chang</w:t>
        </w:r>
        <w:r w:rsidRPr="00996612">
          <w:rPr>
            <w:rFonts w:cs="Arial"/>
          </w:rPr>
          <w:t xml:space="preserve">es to the DBC as previously proposed (i.e. higher LOP, lower notional antenna height and greater resolution </w:t>
        </w:r>
      </w:ins>
      <w:ins w:id="910" w:author="David Goggin" w:date="2018-04-04T17:14:00Z">
        <w:r w:rsidRPr="007D04B2">
          <w:rPr>
            <w:rFonts w:cs="Arial"/>
          </w:rPr>
          <w:t>for DBC calculations).</w:t>
        </w:r>
      </w:ins>
      <w:ins w:id="911" w:author="David Goggin" w:date="2018-04-04T17:15:00Z">
        <w:r w:rsidRPr="007D04B2">
          <w:rPr>
            <w:rFonts w:cs="Arial"/>
          </w:rPr>
          <w:t xml:space="preserve"> In addition to this, if a device fails the DBC licensees can seek to register it either via agreement of through the use of guard space as defined in the </w:t>
        </w:r>
      </w:ins>
      <w:r w:rsidRPr="0047740D">
        <w:rPr>
          <w:rFonts w:cs="Arial"/>
          <w:sz w:val="19"/>
          <w:szCs w:val="19"/>
        </w:rPr>
        <w:fldChar w:fldCharType="begin"/>
      </w:r>
      <w:r w:rsidRPr="007D04B2">
        <w:rPr>
          <w:rFonts w:cs="Arial"/>
          <w:sz w:val="19"/>
          <w:szCs w:val="19"/>
        </w:rPr>
        <w:instrText xml:space="preserve"> HYPERLINK "https://www.legislation.gov.au/Details/F2012L01719" </w:instrText>
      </w:r>
      <w:r w:rsidRPr="0047740D">
        <w:rPr>
          <w:rFonts w:cs="Arial"/>
          <w:sz w:val="19"/>
          <w:szCs w:val="19"/>
        </w:rPr>
        <w:fldChar w:fldCharType="separate"/>
      </w:r>
      <w:ins w:id="912" w:author="David Goggin" w:date="2018-04-04T17:16:00Z">
        <w:r w:rsidRPr="00557E6A">
          <w:rPr>
            <w:rStyle w:val="Hyperlink"/>
            <w:rFonts w:cs="Arial"/>
            <w:bCs/>
          </w:rPr>
          <w:t>Radiocommunications (subsection 145(3) Certificates) Determination 2012</w:t>
        </w:r>
        <w:r w:rsidRPr="0047740D">
          <w:rPr>
            <w:rFonts w:cs="Arial"/>
            <w:sz w:val="19"/>
            <w:szCs w:val="19"/>
          </w:rPr>
          <w:fldChar w:fldCharType="end"/>
        </w:r>
        <w:r w:rsidRPr="007D04B2">
          <w:rPr>
            <w:rFonts w:cs="Arial"/>
            <w:sz w:val="19"/>
            <w:szCs w:val="19"/>
          </w:rPr>
          <w:t>.</w:t>
        </w:r>
      </w:ins>
    </w:p>
    <w:p w14:paraId="5AF5AD9B" w14:textId="36CDE0D4" w:rsidR="005E626D" w:rsidRPr="007D04B2" w:rsidRDefault="005E626D" w:rsidP="005E626D">
      <w:pPr>
        <w:pStyle w:val="ListBullet"/>
        <w:numPr>
          <w:ilvl w:val="0"/>
          <w:numId w:val="0"/>
        </w:numPr>
        <w:spacing w:after="240"/>
        <w:rPr>
          <w:rFonts w:cs="Arial"/>
        </w:rPr>
      </w:pPr>
      <w:r w:rsidRPr="007D04B2">
        <w:rPr>
          <w:rFonts w:cs="Arial"/>
        </w:rPr>
        <w:t xml:space="preserve">A draft update to the </w:t>
      </w:r>
      <w:r w:rsidRPr="007D04B2">
        <w:rPr>
          <w:bCs/>
          <w:i/>
          <w:iCs/>
        </w:rPr>
        <w:t xml:space="preserve">Radiocommunications (Unacceptable Levels of Interference - 3.4 GHz Band) Determination 2015 </w:t>
      </w:r>
      <w:r w:rsidRPr="007D04B2">
        <w:rPr>
          <w:lang w:eastAsia="ja-JP"/>
        </w:rPr>
        <w:t xml:space="preserve">is at </w:t>
      </w:r>
      <w:r w:rsidR="005A1E5B" w:rsidRPr="007D04B2">
        <w:rPr>
          <w:lang w:eastAsia="ja-JP"/>
        </w:rPr>
        <w:t>Appendix</w:t>
      </w:r>
      <w:r w:rsidRPr="007D04B2">
        <w:rPr>
          <w:lang w:eastAsia="ja-JP"/>
        </w:rPr>
        <w:t xml:space="preserve"> C</w:t>
      </w:r>
      <w:r w:rsidRPr="007D04B2">
        <w:rPr>
          <w:rFonts w:cs="Arial"/>
        </w:rPr>
        <w:t>.</w:t>
      </w:r>
    </w:p>
    <w:p w14:paraId="3EBF753B" w14:textId="060F5C10" w:rsidR="009421D2" w:rsidRPr="007D04B2" w:rsidRDefault="00177983" w:rsidP="00812D3D">
      <w:pPr>
        <w:pStyle w:val="ListParagraph"/>
        <w:numPr>
          <w:ilvl w:val="0"/>
          <w:numId w:val="42"/>
        </w:numPr>
        <w:pBdr>
          <w:top w:val="single" w:sz="12" w:space="1" w:color="auto"/>
          <w:left w:val="single" w:sz="12" w:space="4" w:color="auto"/>
          <w:bottom w:val="single" w:sz="12" w:space="1" w:color="auto"/>
          <w:right w:val="single" w:sz="12" w:space="4" w:color="auto"/>
        </w:pBdr>
        <w:jc w:val="both"/>
        <w:rPr>
          <w:rFonts w:ascii="Arial" w:hAnsi="Arial"/>
          <w:b/>
        </w:rPr>
      </w:pPr>
      <w:r w:rsidRPr="007D04B2">
        <w:rPr>
          <w:rFonts w:ascii="Arial" w:hAnsi="Arial"/>
          <w:b/>
        </w:rPr>
        <w:t>Should the current 3.4 GHz band section 145 determination be adopted for the 3.6</w:t>
      </w:r>
      <w:r w:rsidR="008F024D" w:rsidRPr="007D04B2">
        <w:rPr>
          <w:rFonts w:ascii="Arial" w:hAnsi="Arial"/>
          <w:b/>
        </w:rPr>
        <w:t> </w:t>
      </w:r>
      <w:r w:rsidRPr="007D04B2">
        <w:rPr>
          <w:rFonts w:ascii="Arial" w:hAnsi="Arial"/>
          <w:b/>
        </w:rPr>
        <w:t>GHz band</w:t>
      </w:r>
      <w:r w:rsidR="00C12149" w:rsidRPr="007D04B2">
        <w:rPr>
          <w:rFonts w:ascii="Arial" w:hAnsi="Arial"/>
          <w:b/>
        </w:rPr>
        <w:t xml:space="preserve"> with the additional changes proposed</w:t>
      </w:r>
      <w:r w:rsidRPr="007D04B2">
        <w:rPr>
          <w:rFonts w:ascii="Arial" w:hAnsi="Arial"/>
          <w:b/>
        </w:rPr>
        <w:t>? If not, Why?</w:t>
      </w:r>
      <w:r w:rsidR="009421D2" w:rsidRPr="007D04B2">
        <w:rPr>
          <w:rFonts w:ascii="Arial" w:hAnsi="Arial"/>
          <w:b/>
        </w:rPr>
        <w:t xml:space="preserve"> </w:t>
      </w:r>
      <w:r w:rsidR="00DF379D" w:rsidRPr="007D04B2">
        <w:rPr>
          <w:rFonts w:ascii="Arial" w:hAnsi="Arial"/>
          <w:b/>
        </w:rPr>
        <w:t>Is a specific modification proposed?</w:t>
      </w:r>
    </w:p>
    <w:p w14:paraId="78ABD73E" w14:textId="77777777" w:rsidR="0029295B" w:rsidRPr="007D04B2" w:rsidRDefault="0029295B" w:rsidP="009421D2">
      <w:pPr>
        <w:pStyle w:val="ListBullet"/>
        <w:numPr>
          <w:ilvl w:val="0"/>
          <w:numId w:val="0"/>
        </w:numPr>
        <w:spacing w:after="240"/>
      </w:pPr>
    </w:p>
    <w:p w14:paraId="34A187BE" w14:textId="77777777" w:rsidR="00DF379D" w:rsidRPr="007D04B2" w:rsidRDefault="00DF379D" w:rsidP="009421D2">
      <w:pPr>
        <w:pStyle w:val="ListBullet"/>
        <w:numPr>
          <w:ilvl w:val="0"/>
          <w:numId w:val="0"/>
        </w:numPr>
        <w:spacing w:after="240"/>
      </w:pPr>
      <w:r w:rsidRPr="007D04B2">
        <w:t>For any TLG members proposing changes to the current 3.4 GHz band section 145 determination, please keep the following in mind:</w:t>
      </w:r>
    </w:p>
    <w:p w14:paraId="1201DF9C" w14:textId="78687F9A" w:rsidR="00DF379D" w:rsidRPr="007D04B2" w:rsidRDefault="00DF379D" w:rsidP="00DC3994">
      <w:pPr>
        <w:pStyle w:val="ListBullet"/>
      </w:pPr>
      <w:r w:rsidRPr="007D04B2">
        <w:t>Development of a DBC is a balance between providing protection to adjacent area services/spectrum licences and increasing the usability of a spectrum licence. For example, the greater the restriction on emissions leaving the area (equivalently: the greater the level of protection provided to adjacent area services) the less coordination is required between licensees to manage interference but the greater the ‘dead-zone</w:t>
      </w:r>
      <w:r w:rsidR="002603F7" w:rsidRPr="007D04B2">
        <w:t>s</w:t>
      </w:r>
      <w:r w:rsidRPr="007D04B2">
        <w:t xml:space="preserve">’ </w:t>
      </w:r>
      <w:r w:rsidR="002603F7" w:rsidRPr="007D04B2">
        <w:t>near</w:t>
      </w:r>
      <w:r w:rsidRPr="007D04B2">
        <w:t xml:space="preserve"> licence boundaries</w:t>
      </w:r>
      <w:r w:rsidRPr="007D04B2">
        <w:rPr>
          <w:vertAlign w:val="superscript"/>
        </w:rPr>
        <w:footnoteReference w:id="10"/>
      </w:r>
      <w:r w:rsidRPr="007D04B2">
        <w:t>.</w:t>
      </w:r>
    </w:p>
    <w:p w14:paraId="55FD0CEB" w14:textId="46DBEC76" w:rsidR="00A70B3E" w:rsidRPr="007D04B2" w:rsidRDefault="00DC3994" w:rsidP="00D55EE0">
      <w:pPr>
        <w:pStyle w:val="ListBullet"/>
        <w:rPr>
          <w:ins w:id="913" w:author="David Goggin" w:date="2018-04-05T10:51:00Z"/>
        </w:rPr>
      </w:pPr>
      <w:r w:rsidRPr="007D04B2">
        <w:t>If a single spectrum licence technical framework is to be adopted across the broader 3400-3700 MHz band, then t</w:t>
      </w:r>
      <w:r w:rsidR="00DF379D" w:rsidRPr="007D04B2">
        <w:t xml:space="preserve">he </w:t>
      </w:r>
      <w:r w:rsidRPr="007D04B2">
        <w:t>effect</w:t>
      </w:r>
      <w:r w:rsidR="00DF379D" w:rsidRPr="007D04B2">
        <w:t xml:space="preserve"> of any deviation to the current 3.4 GHz technical framework </w:t>
      </w:r>
      <w:r w:rsidRPr="007D04B2">
        <w:t xml:space="preserve">on any existing devices deployed </w:t>
      </w:r>
      <w:r w:rsidR="00DF379D" w:rsidRPr="007D04B2">
        <w:t>will need to b</w:t>
      </w:r>
      <w:r w:rsidRPr="007D04B2">
        <w:t xml:space="preserve">e considered. This includes </w:t>
      </w:r>
      <w:r w:rsidR="00733DAC" w:rsidRPr="007D04B2">
        <w:t>whether</w:t>
      </w:r>
      <w:r w:rsidRPr="007D04B2">
        <w:t xml:space="preserve"> any measures </w:t>
      </w:r>
      <w:r w:rsidR="00733DAC" w:rsidRPr="007D04B2">
        <w:t xml:space="preserve">are </w:t>
      </w:r>
      <w:r w:rsidR="005C489A" w:rsidRPr="007D04B2">
        <w:t xml:space="preserve">required </w:t>
      </w:r>
      <w:r w:rsidRPr="007D04B2">
        <w:t xml:space="preserve">to ensure </w:t>
      </w:r>
      <w:r w:rsidR="005C489A" w:rsidRPr="007D04B2">
        <w:t xml:space="preserve">existing devices </w:t>
      </w:r>
      <w:r w:rsidRPr="007D04B2">
        <w:t>can continue operating</w:t>
      </w:r>
      <w:r w:rsidR="00D72FEF" w:rsidRPr="007D04B2">
        <w:t xml:space="preserve"> (e.g. through the inclusion of a grandfather clause)</w:t>
      </w:r>
      <w:r w:rsidRPr="007D04B2">
        <w:t xml:space="preserve">. </w:t>
      </w:r>
    </w:p>
    <w:p w14:paraId="3E07BE52" w14:textId="48F80BA2" w:rsidR="00A70B3E" w:rsidRPr="00996612" w:rsidRDefault="00A70B3E" w:rsidP="00996612">
      <w:pPr>
        <w:pStyle w:val="Heading3"/>
        <w:spacing w:before="360" w:after="240"/>
        <w:rPr>
          <w:ins w:id="914" w:author="David Goggin" w:date="2018-04-05T10:51:00Z"/>
        </w:rPr>
      </w:pPr>
      <w:ins w:id="915" w:author="David Goggin" w:date="2018-04-05T10:51:00Z">
        <w:r w:rsidRPr="00996612">
          <w:lastRenderedPageBreak/>
          <w:t xml:space="preserve">Managing </w:t>
        </w:r>
        <w:r w:rsidRPr="007D04B2">
          <w:t>cross-border</w:t>
        </w:r>
        <w:r w:rsidRPr="00996612">
          <w:t xml:space="preserve"> interference</w:t>
        </w:r>
      </w:ins>
    </w:p>
    <w:p w14:paraId="1B936C8F" w14:textId="26CAD284" w:rsidR="00A70B3E" w:rsidRPr="00996612" w:rsidRDefault="00A70B3E" w:rsidP="00A70B3E">
      <w:pPr>
        <w:rPr>
          <w:ins w:id="916" w:author="David Goggin" w:date="2018-04-05T10:58:00Z"/>
          <w:rFonts w:cs="Arial"/>
        </w:rPr>
      </w:pPr>
      <w:ins w:id="917" w:author="David Goggin" w:date="2018-04-05T10:51:00Z">
        <w:r w:rsidRPr="007D04B2">
          <w:rPr>
            <w:rFonts w:cs="Arial"/>
          </w:rPr>
          <w:t xml:space="preserve">The current 3.4 GHz band DBC </w:t>
        </w:r>
      </w:ins>
      <w:ins w:id="918" w:author="David Goggin" w:date="2018-04-05T10:53:00Z">
        <w:r w:rsidRPr="0038765E">
          <w:rPr>
            <w:rFonts w:cs="Arial"/>
          </w:rPr>
          <w:t>does not afford a</w:t>
        </w:r>
        <w:r w:rsidRPr="00F33A30">
          <w:rPr>
            <w:rFonts w:cs="Arial"/>
          </w:rPr>
          <w:t xml:space="preserve">bsolute protection from interference </w:t>
        </w:r>
      </w:ins>
      <w:ins w:id="919" w:author="David Goggin" w:date="2018-04-05T11:40:00Z">
        <w:r w:rsidR="00996612">
          <w:rPr>
            <w:rFonts w:cs="Arial"/>
          </w:rPr>
          <w:t xml:space="preserve">caused by services deployed in </w:t>
        </w:r>
      </w:ins>
      <w:ins w:id="920" w:author="David Goggin" w:date="2018-04-05T10:53:00Z">
        <w:r w:rsidR="00996612">
          <w:rPr>
            <w:rFonts w:cs="Arial"/>
          </w:rPr>
          <w:t>adjacent area licence</w:t>
        </w:r>
        <w:r w:rsidRPr="00F33A30">
          <w:rPr>
            <w:rFonts w:cs="Arial"/>
          </w:rPr>
          <w:t>s. It</w:t>
        </w:r>
      </w:ins>
      <w:ins w:id="921" w:author="David Goggin" w:date="2018-04-05T10:54:00Z">
        <w:r w:rsidRPr="00996612">
          <w:rPr>
            <w:rFonts w:cs="Arial"/>
          </w:rPr>
          <w:t xml:space="preserve"> was developed</w:t>
        </w:r>
      </w:ins>
      <w:ins w:id="922" w:author="David Goggin" w:date="2018-04-05T11:40:00Z">
        <w:r w:rsidR="00996612">
          <w:rPr>
            <w:rFonts w:cs="Arial"/>
          </w:rPr>
          <w:t>, via consultation with incumbent licensees,</w:t>
        </w:r>
      </w:ins>
      <w:ins w:id="923" w:author="David Goggin" w:date="2018-04-05T10:54:00Z">
        <w:r w:rsidRPr="00996612">
          <w:rPr>
            <w:rFonts w:cs="Arial"/>
          </w:rPr>
          <w:t xml:space="preserve"> to allow higher levels of emissions across licence boundaries </w:t>
        </w:r>
      </w:ins>
      <w:ins w:id="924" w:author="David Goggin" w:date="2018-04-05T11:41:00Z">
        <w:r w:rsidR="00996612">
          <w:rPr>
            <w:rFonts w:cs="Arial"/>
          </w:rPr>
          <w:t xml:space="preserve">and </w:t>
        </w:r>
      </w:ins>
      <w:ins w:id="925" w:author="David Goggin" w:date="2018-04-05T10:54:00Z">
        <w:r w:rsidRPr="00996612">
          <w:rPr>
            <w:rFonts w:cs="Arial"/>
          </w:rPr>
          <w:t xml:space="preserve">increase </w:t>
        </w:r>
      </w:ins>
      <w:ins w:id="926" w:author="David Goggin" w:date="2018-04-05T10:55:00Z">
        <w:r w:rsidRPr="00996612">
          <w:rPr>
            <w:rFonts w:cs="Arial"/>
          </w:rPr>
          <w:t xml:space="preserve">the </w:t>
        </w:r>
      </w:ins>
      <w:ins w:id="927" w:author="David Goggin" w:date="2018-04-05T10:54:00Z">
        <w:r w:rsidRPr="00996612">
          <w:rPr>
            <w:rFonts w:cs="Arial"/>
          </w:rPr>
          <w:t xml:space="preserve">usability of </w:t>
        </w:r>
      </w:ins>
      <w:ins w:id="928" w:author="David Goggin" w:date="2018-04-05T10:55:00Z">
        <w:r w:rsidRPr="00996612">
          <w:rPr>
            <w:rFonts w:cs="Arial"/>
          </w:rPr>
          <w:t xml:space="preserve">the area encompassed by </w:t>
        </w:r>
      </w:ins>
      <w:ins w:id="929" w:author="David Goggin" w:date="2018-04-05T10:54:00Z">
        <w:r w:rsidRPr="00996612">
          <w:rPr>
            <w:rFonts w:cs="Arial"/>
          </w:rPr>
          <w:t>spectrum licences</w:t>
        </w:r>
      </w:ins>
      <w:ins w:id="930" w:author="David Goggin" w:date="2018-04-05T10:55:00Z">
        <w:r w:rsidRPr="00996612">
          <w:rPr>
            <w:rFonts w:cs="Arial"/>
          </w:rPr>
          <w:t xml:space="preserve"> – </w:t>
        </w:r>
      </w:ins>
      <w:ins w:id="931" w:author="David Goggin" w:date="2018-04-05T10:56:00Z">
        <w:r w:rsidRPr="00996612">
          <w:rPr>
            <w:rFonts w:cs="Arial"/>
          </w:rPr>
          <w:t>particularly</w:t>
        </w:r>
      </w:ins>
      <w:ins w:id="932" w:author="David Goggin" w:date="2018-04-05T10:55:00Z">
        <w:r w:rsidRPr="00996612">
          <w:rPr>
            <w:rFonts w:cs="Arial"/>
          </w:rPr>
          <w:t xml:space="preserve"> close to licence </w:t>
        </w:r>
      </w:ins>
      <w:ins w:id="933" w:author="David Goggin" w:date="2018-04-05T10:56:00Z">
        <w:r w:rsidRPr="00996612">
          <w:rPr>
            <w:rFonts w:cs="Arial"/>
          </w:rPr>
          <w:t>boundaries</w:t>
        </w:r>
      </w:ins>
      <w:ins w:id="934" w:author="David Goggin" w:date="2018-04-05T10:54:00Z">
        <w:r w:rsidRPr="00996612">
          <w:rPr>
            <w:rFonts w:cs="Arial"/>
          </w:rPr>
          <w:t xml:space="preserve">. </w:t>
        </w:r>
      </w:ins>
      <w:ins w:id="935" w:author="David Goggin" w:date="2018-04-05T10:57:00Z">
        <w:r w:rsidRPr="00996612">
          <w:rPr>
            <w:rFonts w:cs="Arial"/>
          </w:rPr>
          <w:t>T</w:t>
        </w:r>
      </w:ins>
      <w:ins w:id="936" w:author="David Goggin" w:date="2018-04-05T10:56:00Z">
        <w:r w:rsidRPr="00996612">
          <w:rPr>
            <w:rFonts w:cs="Arial"/>
          </w:rPr>
          <w:t xml:space="preserve">his requires a negotiated agreement between licensees to manage </w:t>
        </w:r>
      </w:ins>
      <w:ins w:id="937" w:author="David Goggin" w:date="2018-04-05T10:57:00Z">
        <w:r w:rsidRPr="007D04B2">
          <w:rPr>
            <w:rFonts w:cs="Arial"/>
          </w:rPr>
          <w:t xml:space="preserve">cross-border </w:t>
        </w:r>
      </w:ins>
      <w:ins w:id="938" w:author="David Goggin" w:date="2018-04-05T10:56:00Z">
        <w:r w:rsidRPr="007D04B2">
          <w:rPr>
            <w:rFonts w:cs="Arial"/>
          </w:rPr>
          <w:t>interference</w:t>
        </w:r>
      </w:ins>
      <w:ins w:id="939" w:author="David Goggin" w:date="2018-04-05T10:57:00Z">
        <w:r w:rsidR="00D55EE0" w:rsidRPr="007D04B2">
          <w:rPr>
            <w:rFonts w:cs="Arial"/>
          </w:rPr>
          <w:t xml:space="preserve"> and there is currently no fall back solution in the event </w:t>
        </w:r>
      </w:ins>
      <w:ins w:id="940" w:author="David Goggin" w:date="2018-04-05T11:41:00Z">
        <w:r w:rsidR="00996612">
          <w:rPr>
            <w:rFonts w:cs="Arial"/>
          </w:rPr>
          <w:t xml:space="preserve">no </w:t>
        </w:r>
      </w:ins>
      <w:ins w:id="941" w:author="David Goggin" w:date="2018-04-05T10:57:00Z">
        <w:r w:rsidR="00D55EE0" w:rsidRPr="00996612">
          <w:rPr>
            <w:rFonts w:cs="Arial"/>
          </w:rPr>
          <w:t>agreement</w:t>
        </w:r>
      </w:ins>
      <w:ins w:id="942" w:author="David Goggin" w:date="2018-04-05T11:41:00Z">
        <w:r w:rsidR="00996612">
          <w:rPr>
            <w:rFonts w:cs="Arial"/>
          </w:rPr>
          <w:t xml:space="preserve"> can be reached</w:t>
        </w:r>
      </w:ins>
      <w:ins w:id="943" w:author="David Goggin" w:date="2018-04-05T10:57:00Z">
        <w:r w:rsidR="00D55EE0" w:rsidRPr="00996612">
          <w:rPr>
            <w:rFonts w:cs="Arial"/>
          </w:rPr>
          <w:t xml:space="preserve">. </w:t>
        </w:r>
      </w:ins>
    </w:p>
    <w:p w14:paraId="71D1D6CF" w14:textId="690AC504" w:rsidR="00D55EE0" w:rsidRPr="007D04B2" w:rsidRDefault="00D55EE0" w:rsidP="00A70B3E">
      <w:pPr>
        <w:rPr>
          <w:ins w:id="944" w:author="David Goggin" w:date="2018-04-05T10:52:00Z"/>
          <w:rFonts w:cs="Arial"/>
        </w:rPr>
      </w:pPr>
      <w:ins w:id="945" w:author="David Goggin" w:date="2018-04-05T10:58:00Z">
        <w:r w:rsidRPr="00996612">
          <w:rPr>
            <w:rFonts w:cs="Arial"/>
          </w:rPr>
          <w:t xml:space="preserve">The proposed changes to the DBC </w:t>
        </w:r>
      </w:ins>
      <w:ins w:id="946" w:author="David Goggin" w:date="2018-04-05T10:59:00Z">
        <w:r w:rsidRPr="00996612">
          <w:rPr>
            <w:rFonts w:cs="Arial"/>
          </w:rPr>
          <w:t xml:space="preserve">mentioned in </w:t>
        </w:r>
      </w:ins>
      <w:ins w:id="947" w:author="David Goggin" w:date="2018-04-05T11:41:00Z">
        <w:r w:rsidR="00996612">
          <w:rPr>
            <w:rFonts w:cs="Arial"/>
          </w:rPr>
          <w:t xml:space="preserve">the </w:t>
        </w:r>
      </w:ins>
      <w:ins w:id="948" w:author="David Goggin" w:date="2018-04-05T10:59:00Z">
        <w:r w:rsidR="00996612">
          <w:rPr>
            <w:rFonts w:cs="Arial"/>
          </w:rPr>
          <w:t>previous section</w:t>
        </w:r>
        <w:r w:rsidRPr="00996612">
          <w:rPr>
            <w:rFonts w:cs="Arial"/>
          </w:rPr>
          <w:t xml:space="preserve"> have the potential to increase the levels of emissions crossing licence boundaries. </w:t>
        </w:r>
      </w:ins>
      <w:ins w:id="949" w:author="David Goggin" w:date="2018-04-05T11:00:00Z">
        <w:r w:rsidRPr="007D04B2">
          <w:rPr>
            <w:rFonts w:cs="Arial"/>
          </w:rPr>
          <w:t xml:space="preserve">To manage interference under this scenario, in </w:t>
        </w:r>
      </w:ins>
      <w:ins w:id="950" w:author="David Goggin" w:date="2018-04-05T11:01:00Z">
        <w:r w:rsidRPr="007D04B2">
          <w:rPr>
            <w:rFonts w:cs="Arial"/>
          </w:rPr>
          <w:t>lieu</w:t>
        </w:r>
      </w:ins>
      <w:ins w:id="951" w:author="David Goggin" w:date="2018-04-05T11:00:00Z">
        <w:r w:rsidRPr="007D04B2">
          <w:rPr>
            <w:rFonts w:cs="Arial"/>
          </w:rPr>
          <w:t xml:space="preserve"> of negotiated </w:t>
        </w:r>
      </w:ins>
      <w:ins w:id="952" w:author="David Goggin" w:date="2018-04-05T11:01:00Z">
        <w:r w:rsidRPr="007D04B2">
          <w:rPr>
            <w:rFonts w:cs="Arial"/>
          </w:rPr>
          <w:t xml:space="preserve">outcome, </w:t>
        </w:r>
      </w:ins>
      <w:ins w:id="953" w:author="David Goggin" w:date="2018-04-05T11:00:00Z">
        <w:r w:rsidRPr="007D04B2">
          <w:rPr>
            <w:rFonts w:cs="Arial"/>
          </w:rPr>
          <w:t xml:space="preserve">it is proposed that </w:t>
        </w:r>
      </w:ins>
      <w:ins w:id="954" w:author="David Goggin" w:date="2018-04-05T11:01:00Z">
        <w:r w:rsidRPr="007D04B2">
          <w:rPr>
            <w:rFonts w:cs="Arial"/>
          </w:rPr>
          <w:t xml:space="preserve">the </w:t>
        </w:r>
      </w:ins>
      <w:ins w:id="955" w:author="David Goggin" w:date="2018-04-05T11:00:00Z">
        <w:r w:rsidRPr="007D04B2">
          <w:rPr>
            <w:rFonts w:cs="Arial"/>
          </w:rPr>
          <w:t xml:space="preserve">synchronisation </w:t>
        </w:r>
      </w:ins>
      <w:ins w:id="956" w:author="David Goggin" w:date="2018-04-05T11:01:00Z">
        <w:r w:rsidRPr="007D04B2">
          <w:rPr>
            <w:rFonts w:cs="Arial"/>
          </w:rPr>
          <w:t xml:space="preserve">fall back solution detailed in the </w:t>
        </w:r>
        <w:r w:rsidRPr="007D04B2">
          <w:rPr>
            <w:rFonts w:cs="Arial"/>
            <w:i/>
          </w:rPr>
          <w:t>In-band emission limits</w:t>
        </w:r>
        <w:r w:rsidRPr="007D04B2">
          <w:rPr>
            <w:rFonts w:cs="Arial"/>
          </w:rPr>
          <w:t xml:space="preserve"> section of this paper be implemented. </w:t>
        </w:r>
      </w:ins>
    </w:p>
    <w:p w14:paraId="729AC975" w14:textId="6B4F91C0" w:rsidR="00A70B3E" w:rsidRPr="007D04B2" w:rsidRDefault="00D55EE0" w:rsidP="00A70B3E">
      <w:pPr>
        <w:rPr>
          <w:ins w:id="957" w:author="David Goggin" w:date="2018-04-05T10:51:00Z"/>
          <w:rFonts w:cs="Arial"/>
        </w:rPr>
      </w:pPr>
      <w:ins w:id="958" w:author="David Goggin" w:date="2018-04-05T11:02:00Z">
        <w:r w:rsidRPr="007D04B2">
          <w:rPr>
            <w:rFonts w:cs="Arial"/>
          </w:rPr>
          <w:t xml:space="preserve">A summary of the </w:t>
        </w:r>
      </w:ins>
      <w:ins w:id="959" w:author="David Goggin" w:date="2018-04-05T10:51:00Z">
        <w:r w:rsidR="00A70B3E" w:rsidRPr="007D04B2">
          <w:rPr>
            <w:rFonts w:cs="Arial"/>
          </w:rPr>
          <w:t xml:space="preserve">proposed </w:t>
        </w:r>
      </w:ins>
      <w:ins w:id="960" w:author="David Goggin" w:date="2018-04-05T11:03:00Z">
        <w:r w:rsidRPr="007D04B2">
          <w:rPr>
            <w:rFonts w:cs="Arial"/>
          </w:rPr>
          <w:t>synchronisation</w:t>
        </w:r>
      </w:ins>
      <w:ins w:id="961" w:author="David Goggin" w:date="2018-04-05T11:02:00Z">
        <w:r w:rsidRPr="007D04B2">
          <w:rPr>
            <w:rFonts w:cs="Arial"/>
          </w:rPr>
          <w:t xml:space="preserve"> condition are</w:t>
        </w:r>
      </w:ins>
      <w:ins w:id="962" w:author="David Goggin" w:date="2018-04-05T10:51:00Z">
        <w:r w:rsidR="00A70B3E" w:rsidRPr="007D04B2">
          <w:rPr>
            <w:rFonts w:cs="Arial"/>
          </w:rPr>
          <w:t>:</w:t>
        </w:r>
      </w:ins>
    </w:p>
    <w:p w14:paraId="372F7A4D" w14:textId="77777777" w:rsidR="00A70B3E" w:rsidRPr="007D04B2" w:rsidRDefault="00A70B3E" w:rsidP="00A70B3E">
      <w:pPr>
        <w:pStyle w:val="ListParagraph"/>
        <w:numPr>
          <w:ilvl w:val="0"/>
          <w:numId w:val="53"/>
        </w:numPr>
        <w:rPr>
          <w:ins w:id="963" w:author="David Goggin" w:date="2018-04-05T10:51:00Z"/>
          <w:rFonts w:cs="Arial"/>
        </w:rPr>
      </w:pPr>
      <w:ins w:id="964" w:author="David Goggin" w:date="2018-04-05T10:51:00Z">
        <w:r w:rsidRPr="007D04B2">
          <w:rPr>
            <w:rFonts w:ascii="Arial" w:hAnsi="Arial" w:cs="Arial"/>
          </w:rPr>
          <w:t>Remove the restricted block requirement;</w:t>
        </w:r>
      </w:ins>
    </w:p>
    <w:p w14:paraId="3373ABEC" w14:textId="77777777" w:rsidR="00A70B3E" w:rsidRPr="007D04B2" w:rsidRDefault="00A70B3E" w:rsidP="00A70B3E">
      <w:pPr>
        <w:pStyle w:val="ListParagraph"/>
        <w:numPr>
          <w:ilvl w:val="0"/>
          <w:numId w:val="53"/>
        </w:numPr>
        <w:rPr>
          <w:ins w:id="965" w:author="David Goggin" w:date="2018-04-05T10:51:00Z"/>
          <w:rFonts w:cs="Arial"/>
        </w:rPr>
      </w:pPr>
      <w:ins w:id="966" w:author="David Goggin" w:date="2018-04-05T10:51:00Z">
        <w:r w:rsidRPr="007D04B2">
          <w:rPr>
            <w:rFonts w:ascii="Arial" w:hAnsi="Arial" w:cs="Arial"/>
          </w:rPr>
          <w:t>Require licensees to synchronise services when it is needed to manage interference. Licensees would also be free to negotiate alternative arrangements on a case-by-case basis;</w:t>
        </w:r>
      </w:ins>
    </w:p>
    <w:p w14:paraId="77974F4D" w14:textId="77777777" w:rsidR="00A70B3E" w:rsidRPr="007D04B2" w:rsidRDefault="00A70B3E" w:rsidP="00A70B3E">
      <w:pPr>
        <w:pStyle w:val="ListParagraph"/>
        <w:numPr>
          <w:ilvl w:val="0"/>
          <w:numId w:val="53"/>
        </w:numPr>
        <w:rPr>
          <w:ins w:id="967" w:author="David Goggin" w:date="2018-04-05T10:51:00Z"/>
          <w:rFonts w:cs="Arial"/>
        </w:rPr>
      </w:pPr>
      <w:ins w:id="968" w:author="David Goggin" w:date="2018-04-05T10:51:00Z">
        <w:r w:rsidRPr="007D04B2">
          <w:rPr>
            <w:rFonts w:ascii="Arial" w:hAnsi="Arial" w:cs="Arial"/>
          </w:rPr>
          <w:t>A requirement to synchronise UL and DL operations and frame starting points with a proposed UL/DL of 30:70 and a sub-frame duration of 1 ms (to align with existing LTE systems in the 3.4 GHz band);</w:t>
        </w:r>
      </w:ins>
    </w:p>
    <w:p w14:paraId="02CA439F" w14:textId="77777777" w:rsidR="00A70B3E" w:rsidRPr="007D04B2" w:rsidRDefault="00A70B3E" w:rsidP="00A70B3E">
      <w:pPr>
        <w:pStyle w:val="ListParagraph"/>
        <w:numPr>
          <w:ilvl w:val="0"/>
          <w:numId w:val="53"/>
        </w:numPr>
        <w:rPr>
          <w:ins w:id="969" w:author="David Goggin" w:date="2018-04-05T10:51:00Z"/>
          <w:rFonts w:cs="Arial"/>
        </w:rPr>
      </w:pPr>
      <w:ins w:id="970" w:author="David Goggin" w:date="2018-04-05T10:51:00Z">
        <w:r w:rsidRPr="007D04B2">
          <w:rPr>
            <w:rFonts w:ascii="Arial" w:hAnsi="Arial" w:cs="Arial"/>
          </w:rPr>
          <w:t xml:space="preserve">A guard period of 33.2 μs which supports a cell radius of up to 10 km (this is the assumed cell size for a fixed network in the 3400-3700 MHz band). </w:t>
        </w:r>
      </w:ins>
    </w:p>
    <w:p w14:paraId="2490EDF9" w14:textId="77777777" w:rsidR="00A70B3E" w:rsidRPr="007D04B2" w:rsidRDefault="00A70B3E" w:rsidP="00A70B3E">
      <w:pPr>
        <w:spacing w:after="0"/>
        <w:rPr>
          <w:ins w:id="971" w:author="David Goggin" w:date="2018-04-05T10:51:00Z"/>
          <w:rFonts w:cs="Arial"/>
        </w:rPr>
      </w:pPr>
    </w:p>
    <w:p w14:paraId="670640AD" w14:textId="56144695" w:rsidR="00A70B3E" w:rsidRPr="007D04B2" w:rsidRDefault="00A70B3E" w:rsidP="00D55EE0">
      <w:pPr>
        <w:spacing w:after="360"/>
        <w:rPr>
          <w:ins w:id="972" w:author="David Goggin" w:date="2018-04-05T10:51:00Z"/>
          <w:rFonts w:cs="Arial"/>
        </w:rPr>
      </w:pPr>
      <w:ins w:id="973" w:author="David Goggin" w:date="2018-04-05T10:51:00Z">
        <w:r w:rsidRPr="007D04B2">
          <w:rPr>
            <w:rFonts w:cs="Arial"/>
          </w:rPr>
          <w:t xml:space="preserve">It is noted that synchronisation may, depending on the final parameters adopted, result in the removal of low latency options for operators as well as the flexibility associated with dynamically adjusting UL/DL. However, it also removes the need for guard bands or restricted blocks, reduces the need for and costs associated with additional filtering and could also reduce the effect of dead zones when managing cross-border interference (discussion on whether to apply synchronisation. </w:t>
        </w:r>
      </w:ins>
    </w:p>
    <w:p w14:paraId="71E94CE3" w14:textId="5979C4BB" w:rsidR="00D55EE0" w:rsidRPr="007D04B2" w:rsidRDefault="00D55EE0" w:rsidP="00D55EE0">
      <w:pPr>
        <w:pStyle w:val="ListParagraph"/>
        <w:numPr>
          <w:ilvl w:val="0"/>
          <w:numId w:val="42"/>
        </w:numPr>
        <w:pBdr>
          <w:top w:val="single" w:sz="12" w:space="1" w:color="auto"/>
          <w:left w:val="single" w:sz="12" w:space="4" w:color="auto"/>
          <w:bottom w:val="single" w:sz="12" w:space="1" w:color="auto"/>
          <w:right w:val="single" w:sz="12" w:space="4" w:color="auto"/>
        </w:pBdr>
        <w:jc w:val="both"/>
        <w:rPr>
          <w:ins w:id="974" w:author="David Goggin" w:date="2018-04-05T11:06:00Z"/>
          <w:rFonts w:ascii="Arial" w:hAnsi="Arial"/>
          <w:b/>
        </w:rPr>
      </w:pPr>
      <w:ins w:id="975" w:author="David Goggin" w:date="2018-04-05T11:05:00Z">
        <w:r w:rsidRPr="007D04B2">
          <w:rPr>
            <w:rFonts w:ascii="Arial" w:hAnsi="Arial"/>
            <w:b/>
          </w:rPr>
          <w:t>Is there a need for a fall back solution to manage cross-border interference</w:t>
        </w:r>
      </w:ins>
      <w:ins w:id="976" w:author="David Goggin" w:date="2018-04-05T11:03:00Z">
        <w:r w:rsidRPr="007D04B2">
          <w:rPr>
            <w:rFonts w:ascii="Arial" w:hAnsi="Arial"/>
            <w:b/>
          </w:rPr>
          <w:t>?</w:t>
        </w:r>
      </w:ins>
      <w:ins w:id="977" w:author="David Goggin" w:date="2018-04-05T11:05:00Z">
        <w:r w:rsidRPr="007D04B2">
          <w:rPr>
            <w:rFonts w:ascii="Arial" w:hAnsi="Arial"/>
            <w:b/>
          </w:rPr>
          <w:t xml:space="preserve"> If so, is the synchronisation condition proposed suitable?</w:t>
        </w:r>
      </w:ins>
      <w:ins w:id="978" w:author="David Goggin" w:date="2018-04-05T11:06:00Z">
        <w:r w:rsidRPr="007D04B2">
          <w:rPr>
            <w:rFonts w:ascii="Arial" w:hAnsi="Arial"/>
            <w:b/>
          </w:rPr>
          <w:t xml:space="preserve"> Is an additional condition required to manage BS to BS interference that occurs even when systems are synchronised (e.g. due to guard time not being large enough)</w:t>
        </w:r>
      </w:ins>
    </w:p>
    <w:p w14:paraId="2F7D284E" w14:textId="77777777" w:rsidR="00D55EE0" w:rsidRPr="007D04B2" w:rsidRDefault="00D55EE0" w:rsidP="00D55EE0">
      <w:pPr>
        <w:pBdr>
          <w:top w:val="single" w:sz="12" w:space="1" w:color="auto"/>
          <w:left w:val="single" w:sz="12" w:space="4" w:color="auto"/>
          <w:bottom w:val="single" w:sz="12" w:space="1" w:color="auto"/>
          <w:right w:val="single" w:sz="12" w:space="4" w:color="auto"/>
        </w:pBdr>
        <w:ind w:left="284"/>
        <w:jc w:val="both"/>
        <w:rPr>
          <w:ins w:id="979" w:author="David Goggin" w:date="2018-04-05T11:03:00Z"/>
          <w:b/>
        </w:rPr>
      </w:pPr>
    </w:p>
    <w:p w14:paraId="009C3F6B" w14:textId="38703B54" w:rsidR="00D55EE0" w:rsidRPr="007D04B2" w:rsidDel="00D55EE0" w:rsidRDefault="00D55EE0" w:rsidP="00D55EE0">
      <w:pPr>
        <w:pStyle w:val="ListBullet"/>
        <w:numPr>
          <w:ilvl w:val="0"/>
          <w:numId w:val="0"/>
        </w:numPr>
        <w:rPr>
          <w:del w:id="980" w:author="David Goggin" w:date="2018-04-05T11:06:00Z"/>
        </w:rPr>
      </w:pPr>
    </w:p>
    <w:p w14:paraId="736D4C8C" w14:textId="77777777" w:rsidR="0029295B" w:rsidRPr="007D04B2" w:rsidRDefault="0029295B" w:rsidP="0029295B">
      <w:pPr>
        <w:pStyle w:val="Heading2"/>
      </w:pPr>
      <w:bookmarkStart w:id="981" w:name="_Ref312338161"/>
      <w:bookmarkStart w:id="982" w:name="_Ref312338219"/>
      <w:bookmarkStart w:id="983" w:name="_Ref314129073"/>
      <w:bookmarkStart w:id="984" w:name="_Toc328403872"/>
      <w:bookmarkStart w:id="985" w:name="_Toc403740554"/>
      <w:bookmarkStart w:id="986" w:name="_Toc404333449"/>
      <w:bookmarkStart w:id="987" w:name="_Toc444690627"/>
      <w:bookmarkStart w:id="988" w:name="_Toc507878616"/>
      <w:r w:rsidRPr="007D04B2">
        <w:t>Radiocommunications advisory guidelines</w:t>
      </w:r>
      <w:bookmarkEnd w:id="981"/>
      <w:bookmarkEnd w:id="982"/>
      <w:bookmarkEnd w:id="983"/>
      <w:bookmarkEnd w:id="984"/>
      <w:bookmarkEnd w:id="985"/>
      <w:bookmarkEnd w:id="986"/>
      <w:bookmarkEnd w:id="987"/>
      <w:bookmarkEnd w:id="988"/>
    </w:p>
    <w:p w14:paraId="431E8DC5" w14:textId="5BDA7FA1" w:rsidR="0029295B" w:rsidRPr="007D04B2" w:rsidRDefault="0029295B" w:rsidP="0029295B">
      <w:pPr>
        <w:rPr>
          <w:rFonts w:cs="Arial"/>
        </w:rPr>
      </w:pPr>
      <w:r w:rsidRPr="007D04B2">
        <w:rPr>
          <w:rFonts w:cs="Arial"/>
        </w:rPr>
        <w:t xml:space="preserve">Further guidance on interference management with other </w:t>
      </w:r>
      <w:r w:rsidR="00714877" w:rsidRPr="007D04B2">
        <w:rPr>
          <w:rFonts w:cs="Arial"/>
        </w:rPr>
        <w:t xml:space="preserve">licensed </w:t>
      </w:r>
      <w:r w:rsidRPr="007D04B2">
        <w:rPr>
          <w:rFonts w:cs="Arial"/>
        </w:rPr>
        <w:t>services is provided in Radiocommunications Advisory Guidelines (RAGs) made under section 262 of the Act. RAGs can refer to any aspect of radiocommunications or radio emissions.</w:t>
      </w:r>
    </w:p>
    <w:p w14:paraId="0631A299" w14:textId="77777777" w:rsidR="0029295B" w:rsidRPr="007D04B2" w:rsidRDefault="0029295B" w:rsidP="0029295B">
      <w:pPr>
        <w:rPr>
          <w:rFonts w:cs="Arial"/>
        </w:rPr>
      </w:pPr>
      <w:r w:rsidRPr="007D04B2">
        <w:rPr>
          <w:rFonts w:cs="Arial"/>
        </w:rPr>
        <w:t>Generally, RAGs include provisions to help assess the possible interference between spectrum-licensed devices and services operating under spectrum, apparatus or class licences. Potentially affected services are identified in the RAGs to enable licensees to assess and mitigate the risk of interference between these services.</w:t>
      </w:r>
    </w:p>
    <w:p w14:paraId="39378DDE" w14:textId="0DE01014" w:rsidR="0029295B" w:rsidRPr="007D04B2" w:rsidRDefault="0029295B" w:rsidP="0029295B">
      <w:pPr>
        <w:rPr>
          <w:rFonts w:cs="Arial"/>
        </w:rPr>
      </w:pPr>
      <w:r w:rsidRPr="007D04B2">
        <w:rPr>
          <w:rFonts w:cs="Arial"/>
        </w:rPr>
        <w:t xml:space="preserve">It is important to note that where a case of interference arises between a spectrum-licensed </w:t>
      </w:r>
      <w:r w:rsidR="00714877" w:rsidRPr="007D04B2">
        <w:rPr>
          <w:rFonts w:cs="Arial"/>
        </w:rPr>
        <w:t>device</w:t>
      </w:r>
      <w:r w:rsidRPr="007D04B2">
        <w:rPr>
          <w:rFonts w:cs="Arial"/>
        </w:rPr>
        <w:t xml:space="preserve"> and another </w:t>
      </w:r>
      <w:r w:rsidR="00714877" w:rsidRPr="007D04B2">
        <w:rPr>
          <w:rFonts w:cs="Arial"/>
        </w:rPr>
        <w:t>licensed device</w:t>
      </w:r>
      <w:r w:rsidRPr="007D04B2">
        <w:rPr>
          <w:rFonts w:cs="Arial"/>
        </w:rPr>
        <w:t>, the ACMA will refer to the provisions of the RAGs in resolving the matter.</w:t>
      </w:r>
      <w:r w:rsidR="00E6423E" w:rsidRPr="007D04B2">
        <w:rPr>
          <w:rFonts w:cs="Arial"/>
        </w:rPr>
        <w:t xml:space="preserve"> In general, affected licensees also have the ability to negotiate their own arrangements in order to manage interference. Such arrangements will also be taken into account when resolving any interference disputes.  </w:t>
      </w:r>
    </w:p>
    <w:p w14:paraId="234A3FAA" w14:textId="1CA754B5" w:rsidR="0029295B" w:rsidRPr="007D04B2" w:rsidRDefault="0029295B" w:rsidP="0029295B">
      <w:pPr>
        <w:spacing w:after="80"/>
        <w:rPr>
          <w:rFonts w:cs="Arial"/>
        </w:rPr>
      </w:pPr>
      <w:r w:rsidRPr="007D04B2">
        <w:rPr>
          <w:rFonts w:cs="Arial"/>
        </w:rPr>
        <w:lastRenderedPageBreak/>
        <w:t xml:space="preserve">Currently, there are two section 262 guidelines relevant to the deployment of services </w:t>
      </w:r>
      <w:r w:rsidR="00E9411C" w:rsidRPr="007D04B2">
        <w:rPr>
          <w:rFonts w:cs="Arial"/>
        </w:rPr>
        <w:t>under 3.4</w:t>
      </w:r>
      <w:r w:rsidRPr="007D04B2">
        <w:rPr>
          <w:rFonts w:cs="Arial"/>
        </w:rPr>
        <w:t> GHz band</w:t>
      </w:r>
      <w:r w:rsidR="00E9411C" w:rsidRPr="007D04B2">
        <w:rPr>
          <w:rFonts w:cs="Arial"/>
        </w:rPr>
        <w:t xml:space="preserve"> spectrum licences</w:t>
      </w:r>
      <w:r w:rsidRPr="007D04B2">
        <w:rPr>
          <w:rFonts w:cs="Arial"/>
        </w:rPr>
        <w:t>:</w:t>
      </w:r>
    </w:p>
    <w:bookmarkStart w:id="989" w:name="_Hlk504048954"/>
    <w:p w14:paraId="4577D885" w14:textId="77777777" w:rsidR="00E9411C" w:rsidRPr="007D04B2" w:rsidRDefault="00E9411C" w:rsidP="00E9411C">
      <w:pPr>
        <w:pStyle w:val="ListBullet"/>
        <w:rPr>
          <w:bCs/>
          <w:i/>
          <w:iCs/>
          <w:color w:val="0000FF"/>
          <w:u w:val="single"/>
        </w:rPr>
      </w:pPr>
      <w:r w:rsidRPr="00557E6A">
        <w:fldChar w:fldCharType="begin"/>
      </w:r>
      <w:r w:rsidRPr="007D04B2">
        <w:instrText xml:space="preserve"> HYPERLINK "http://www.comlaw.gov.au/Details/F2015L00728" \t "_self" </w:instrText>
      </w:r>
      <w:r w:rsidRPr="00557E6A">
        <w:fldChar w:fldCharType="separate"/>
      </w:r>
      <w:r w:rsidRPr="007D04B2">
        <w:rPr>
          <w:rStyle w:val="Hyperlink"/>
          <w:bCs/>
          <w:i/>
          <w:iCs/>
        </w:rPr>
        <w:t>Radiocommunications Advisory Guidelines (Managing Interference from Spectrum Licensed Transmitters — 3.4 GHz Band) 2015</w:t>
      </w:r>
      <w:r w:rsidRPr="00557E6A">
        <w:rPr>
          <w:rStyle w:val="Hyperlink"/>
          <w:bCs/>
          <w:i/>
          <w:iCs/>
        </w:rPr>
        <w:fldChar w:fldCharType="end"/>
      </w:r>
      <w:r w:rsidRPr="007D04B2">
        <w:rPr>
          <w:rStyle w:val="Hyperlink"/>
          <w:bCs/>
          <w:i/>
          <w:iCs/>
        </w:rPr>
        <w:t>;</w:t>
      </w:r>
      <w:bookmarkEnd w:id="989"/>
    </w:p>
    <w:p w14:paraId="21BA361E" w14:textId="77777777" w:rsidR="00E9411C" w:rsidRPr="007D04B2" w:rsidRDefault="00A216B3" w:rsidP="00E9411C">
      <w:pPr>
        <w:pStyle w:val="ListBullet"/>
        <w:spacing w:after="240"/>
        <w:rPr>
          <w:rStyle w:val="Hyperlink"/>
          <w:bCs/>
          <w:i/>
          <w:iCs/>
        </w:rPr>
      </w:pPr>
      <w:hyperlink r:id="rId27" w:tgtFrame="_self" w:history="1">
        <w:r w:rsidR="00E9411C" w:rsidRPr="007D04B2">
          <w:rPr>
            <w:rStyle w:val="Hyperlink"/>
            <w:bCs/>
            <w:i/>
            <w:iCs/>
          </w:rPr>
          <w:t>Radiocommunications Advisory Guidelines (Managing Interference to Spectrum Licensed Receivers – 3.4 GHz Band) 2015</w:t>
        </w:r>
      </w:hyperlink>
      <w:r w:rsidR="00E9411C" w:rsidRPr="007D04B2">
        <w:rPr>
          <w:rStyle w:val="Hyperlink"/>
          <w:bCs/>
          <w:i/>
          <w:iCs/>
        </w:rPr>
        <w:t>.</w:t>
      </w:r>
    </w:p>
    <w:p w14:paraId="03905F48" w14:textId="77777777" w:rsidR="0029295B" w:rsidRPr="007D04B2" w:rsidRDefault="0029295B" w:rsidP="00714877">
      <w:pPr>
        <w:pStyle w:val="Heading3"/>
        <w:numPr>
          <w:ilvl w:val="2"/>
          <w:numId w:val="0"/>
        </w:numPr>
        <w:spacing w:before="360" w:after="240"/>
        <w:ind w:left="720" w:hanging="720"/>
      </w:pPr>
      <w:bookmarkStart w:id="990" w:name="_Toc328403749"/>
      <w:bookmarkStart w:id="991" w:name="_Toc328403873"/>
      <w:bookmarkStart w:id="992" w:name="_Toc367692837"/>
      <w:bookmarkStart w:id="993" w:name="_Toc367693441"/>
      <w:bookmarkStart w:id="994" w:name="_Toc367881973"/>
      <w:bookmarkStart w:id="995" w:name="_Toc403740555"/>
      <w:bookmarkStart w:id="996" w:name="_Toc404333450"/>
      <w:bookmarkStart w:id="997" w:name="_Toc444690628"/>
      <w:bookmarkStart w:id="998" w:name="_Toc506899804"/>
      <w:bookmarkStart w:id="999" w:name="_Toc507878617"/>
      <w:bookmarkEnd w:id="990"/>
      <w:r w:rsidRPr="007D04B2">
        <w:t>Managing interference from spectrum-licensed transmitters</w:t>
      </w:r>
      <w:bookmarkEnd w:id="991"/>
      <w:bookmarkEnd w:id="992"/>
      <w:bookmarkEnd w:id="993"/>
      <w:bookmarkEnd w:id="994"/>
      <w:bookmarkEnd w:id="995"/>
      <w:bookmarkEnd w:id="996"/>
      <w:bookmarkEnd w:id="997"/>
      <w:bookmarkEnd w:id="998"/>
      <w:bookmarkEnd w:id="999"/>
    </w:p>
    <w:p w14:paraId="54A40D85" w14:textId="36D20B16" w:rsidR="0029295B" w:rsidRPr="007D04B2" w:rsidRDefault="0029295B" w:rsidP="0029295B">
      <w:pPr>
        <w:rPr>
          <w:rFonts w:cs="Arial"/>
        </w:rPr>
      </w:pPr>
      <w:r w:rsidRPr="007D04B2">
        <w:rPr>
          <w:rFonts w:cs="Arial"/>
        </w:rPr>
        <w:t xml:space="preserve">The </w:t>
      </w:r>
      <w:hyperlink r:id="rId28" w:tgtFrame="_self" w:history="1">
        <w:r w:rsidR="008355C6" w:rsidRPr="007D04B2">
          <w:rPr>
            <w:rStyle w:val="Hyperlink"/>
            <w:bCs/>
            <w:i/>
            <w:iCs/>
          </w:rPr>
          <w:t>Radiocommunications Advisory Guidelines (Managing Interference from Spectrum Licensed Transmitters — 3.4 GHz Band) 2015</w:t>
        </w:r>
      </w:hyperlink>
      <w:r w:rsidR="008355C6" w:rsidRPr="007D04B2">
        <w:rPr>
          <w:rFonts w:cs="Arial"/>
        </w:rPr>
        <w:t xml:space="preserve"> </w:t>
      </w:r>
      <w:r w:rsidRPr="007D04B2">
        <w:rPr>
          <w:rFonts w:cs="Arial"/>
        </w:rPr>
        <w:t>(</w:t>
      </w:r>
      <w:r w:rsidR="008355C6" w:rsidRPr="007D04B2">
        <w:rPr>
          <w:rFonts w:cs="Arial"/>
        </w:rPr>
        <w:t>RAG Tx</w:t>
      </w:r>
      <w:r w:rsidRPr="007D04B2">
        <w:rPr>
          <w:rFonts w:cs="Arial"/>
        </w:rPr>
        <w:t xml:space="preserve">) provide guidance on the protection of adjacent band apparatus and class-licensed receivers from interference from spectrum-licensed transmitters. The existing guidelines identify the types of apparatus-licensed services potentially affected by transmitters operated under a spectrum licence in the </w:t>
      </w:r>
      <w:r w:rsidR="006A22B8" w:rsidRPr="007D04B2">
        <w:rPr>
          <w:rFonts w:cs="Arial"/>
        </w:rPr>
        <w:t xml:space="preserve">3.4 </w:t>
      </w:r>
      <w:r w:rsidRPr="007D04B2">
        <w:rPr>
          <w:rFonts w:cs="Arial"/>
        </w:rPr>
        <w:t xml:space="preserve">GHz band. </w:t>
      </w:r>
      <w:r w:rsidR="00612A4C" w:rsidRPr="007D04B2">
        <w:rPr>
          <w:rFonts w:cs="Arial"/>
        </w:rPr>
        <w:t>They</w:t>
      </w:r>
      <w:r w:rsidRPr="007D04B2">
        <w:rPr>
          <w:rFonts w:cs="Arial"/>
        </w:rPr>
        <w:t xml:space="preserve"> also explain the protection criteria and coordination arrangements that apply to these services</w:t>
      </w:r>
      <w:r w:rsidR="00612A4C" w:rsidRPr="007D04B2">
        <w:rPr>
          <w:rFonts w:cs="Arial"/>
        </w:rPr>
        <w:t>, sometimes</w:t>
      </w:r>
      <w:r w:rsidRPr="007D04B2">
        <w:rPr>
          <w:rFonts w:cs="Arial"/>
        </w:rPr>
        <w:t xml:space="preserve"> by reference to various RALIs</w:t>
      </w:r>
      <w:r w:rsidR="006A22B8" w:rsidRPr="007D04B2">
        <w:rPr>
          <w:rStyle w:val="FootnoteReference"/>
          <w:rFonts w:cs="Arial"/>
        </w:rPr>
        <w:footnoteReference w:id="11"/>
      </w:r>
      <w:r w:rsidR="00612A4C" w:rsidRPr="007D04B2">
        <w:rPr>
          <w:rFonts w:cs="Arial"/>
        </w:rPr>
        <w:t xml:space="preserve"> or</w:t>
      </w:r>
      <w:r w:rsidRPr="007D04B2">
        <w:rPr>
          <w:rFonts w:cs="Arial"/>
        </w:rPr>
        <w:t xml:space="preserve"> international standards.</w:t>
      </w:r>
    </w:p>
    <w:p w14:paraId="34A78248" w14:textId="71D34F55" w:rsidR="0029295B" w:rsidRPr="007D04B2" w:rsidRDefault="006A22B8" w:rsidP="0029295B">
      <w:pPr>
        <w:spacing w:after="80"/>
      </w:pPr>
      <w:r w:rsidRPr="007D04B2">
        <w:rPr>
          <w:rFonts w:cs="Arial"/>
        </w:rPr>
        <w:t xml:space="preserve">It is proposed that the existing 3.4 GHz RAG Tx be updated to include the 3.6 GHz band and protection requirements of relevant services be updated to account for this. </w:t>
      </w:r>
      <w:r w:rsidR="0029295B" w:rsidRPr="007D04B2">
        <w:t xml:space="preserve">Some of the key differences between the existing </w:t>
      </w:r>
      <w:r w:rsidRPr="007D04B2">
        <w:t>RAG Tx</w:t>
      </w:r>
      <w:r w:rsidR="0029295B" w:rsidRPr="007D04B2">
        <w:t xml:space="preserve"> and the proposed </w:t>
      </w:r>
      <w:r w:rsidRPr="007D04B2">
        <w:t>updated RAG Tx</w:t>
      </w:r>
      <w:r w:rsidR="0029295B" w:rsidRPr="007D04B2">
        <w:t xml:space="preserve"> are</w:t>
      </w:r>
      <w:r w:rsidR="009D1C12" w:rsidRPr="007D04B2">
        <w:rPr>
          <w:rStyle w:val="FootnoteReference"/>
        </w:rPr>
        <w:footnoteReference w:id="12"/>
      </w:r>
      <w:r w:rsidR="0029295B" w:rsidRPr="007D04B2">
        <w:t>:</w:t>
      </w:r>
    </w:p>
    <w:p w14:paraId="6CF9E8A7" w14:textId="536BACD2" w:rsidR="00E9411C" w:rsidRPr="007D04B2" w:rsidRDefault="00612A4C" w:rsidP="00BC5A7B">
      <w:pPr>
        <w:pStyle w:val="ListParagraph"/>
        <w:numPr>
          <w:ilvl w:val="0"/>
          <w:numId w:val="15"/>
        </w:numPr>
        <w:spacing w:after="80"/>
        <w:rPr>
          <w:rFonts w:ascii="Arial" w:hAnsi="Arial" w:cs="Arial"/>
        </w:rPr>
      </w:pPr>
      <w:r w:rsidRPr="007D04B2">
        <w:rPr>
          <w:rFonts w:ascii="Arial" w:hAnsi="Arial" w:cs="Arial"/>
        </w:rPr>
        <w:t>Section</w:t>
      </w:r>
      <w:r w:rsidR="006A22B8" w:rsidRPr="007D04B2">
        <w:rPr>
          <w:rFonts w:ascii="Arial" w:hAnsi="Arial" w:cs="Arial"/>
        </w:rPr>
        <w:t xml:space="preserve"> </w:t>
      </w:r>
      <w:r w:rsidR="00E9411C" w:rsidRPr="007D04B2">
        <w:rPr>
          <w:rFonts w:ascii="Arial" w:hAnsi="Arial" w:cs="Arial"/>
        </w:rPr>
        <w:t>1.4(1) - Include 3.6 GHz band definition</w:t>
      </w:r>
      <w:r w:rsidR="00714877" w:rsidRPr="007D04B2">
        <w:rPr>
          <w:rFonts w:ascii="Arial" w:hAnsi="Arial" w:cs="Arial"/>
        </w:rPr>
        <w:t>.</w:t>
      </w:r>
    </w:p>
    <w:p w14:paraId="4A5F4FFE" w14:textId="497CF625" w:rsidR="00E9411C" w:rsidRPr="007D04B2" w:rsidRDefault="00612A4C" w:rsidP="00BC5A7B">
      <w:pPr>
        <w:pStyle w:val="ListParagraph"/>
        <w:numPr>
          <w:ilvl w:val="0"/>
          <w:numId w:val="15"/>
        </w:numPr>
        <w:spacing w:after="80"/>
        <w:rPr>
          <w:rFonts w:ascii="Arial" w:hAnsi="Arial" w:cs="Arial"/>
        </w:rPr>
      </w:pPr>
      <w:r w:rsidRPr="007D04B2">
        <w:rPr>
          <w:rFonts w:ascii="Arial" w:hAnsi="Arial" w:cs="Arial"/>
        </w:rPr>
        <w:t>Section</w:t>
      </w:r>
      <w:r w:rsidR="006A22B8" w:rsidRPr="007D04B2">
        <w:rPr>
          <w:rFonts w:ascii="Arial" w:hAnsi="Arial" w:cs="Arial"/>
        </w:rPr>
        <w:t xml:space="preserve">s </w:t>
      </w:r>
      <w:r w:rsidR="00E9411C" w:rsidRPr="007D04B2">
        <w:rPr>
          <w:rFonts w:ascii="Arial" w:hAnsi="Arial" w:cs="Arial"/>
        </w:rPr>
        <w:t>2.3 &amp; 3.1 – indicate fixed links operate ‘in and adjacent to the 3.4 GHz band’</w:t>
      </w:r>
      <w:r w:rsidR="00714877" w:rsidRPr="007D04B2">
        <w:rPr>
          <w:rFonts w:ascii="Arial" w:hAnsi="Arial" w:cs="Arial"/>
        </w:rPr>
        <w:t>.</w:t>
      </w:r>
    </w:p>
    <w:p w14:paraId="458CB0E5" w14:textId="4179F2B2" w:rsidR="00E9411C" w:rsidRDefault="00612A4C" w:rsidP="00BC5A7B">
      <w:pPr>
        <w:pStyle w:val="ListParagraph"/>
        <w:numPr>
          <w:ilvl w:val="0"/>
          <w:numId w:val="15"/>
        </w:numPr>
        <w:spacing w:after="80"/>
        <w:rPr>
          <w:ins w:id="1000" w:author="David Goggin" w:date="2018-04-09T13:12:00Z"/>
          <w:rFonts w:ascii="Arial" w:hAnsi="Arial" w:cs="Arial"/>
        </w:rPr>
      </w:pPr>
      <w:r w:rsidRPr="007D04B2">
        <w:rPr>
          <w:rFonts w:ascii="Arial" w:hAnsi="Arial" w:cs="Arial"/>
        </w:rPr>
        <w:t>Section</w:t>
      </w:r>
      <w:r w:rsidR="006A22B8" w:rsidRPr="007D04B2">
        <w:rPr>
          <w:rFonts w:ascii="Arial" w:hAnsi="Arial" w:cs="Arial"/>
        </w:rPr>
        <w:t xml:space="preserve"> </w:t>
      </w:r>
      <w:r w:rsidR="00E9411C" w:rsidRPr="007D04B2">
        <w:rPr>
          <w:rFonts w:ascii="Arial" w:hAnsi="Arial" w:cs="Arial"/>
        </w:rPr>
        <w:t xml:space="preserve">4.3 – update to include co-channel coordination with </w:t>
      </w:r>
      <w:r w:rsidR="00BC5A7B" w:rsidRPr="007D04B2">
        <w:rPr>
          <w:rFonts w:ascii="Arial" w:hAnsi="Arial" w:cs="Arial"/>
        </w:rPr>
        <w:t>Fixed Satellite Service (</w:t>
      </w:r>
      <w:r w:rsidR="00E9411C" w:rsidRPr="007D04B2">
        <w:rPr>
          <w:rFonts w:ascii="Arial" w:hAnsi="Arial" w:cs="Arial"/>
        </w:rPr>
        <w:t>FSS</w:t>
      </w:r>
      <w:r w:rsidR="00BC5A7B" w:rsidRPr="007D04B2">
        <w:rPr>
          <w:rFonts w:ascii="Arial" w:hAnsi="Arial" w:cs="Arial"/>
        </w:rPr>
        <w:t>)</w:t>
      </w:r>
      <w:r w:rsidR="00E9411C" w:rsidRPr="007D04B2">
        <w:rPr>
          <w:rFonts w:ascii="Arial" w:hAnsi="Arial" w:cs="Arial"/>
        </w:rPr>
        <w:t xml:space="preserve"> earth stations a</w:t>
      </w:r>
      <w:r w:rsidR="0061098E" w:rsidRPr="007D04B2">
        <w:rPr>
          <w:rFonts w:ascii="Arial" w:hAnsi="Arial" w:cs="Arial"/>
        </w:rPr>
        <w:t>s well as</w:t>
      </w:r>
      <w:r w:rsidR="00E9411C" w:rsidRPr="007D04B2">
        <w:rPr>
          <w:rFonts w:ascii="Arial" w:hAnsi="Arial" w:cs="Arial"/>
        </w:rPr>
        <w:t xml:space="preserve"> </w:t>
      </w:r>
      <w:r w:rsidR="0061098E" w:rsidRPr="007D04B2">
        <w:rPr>
          <w:rFonts w:ascii="Arial" w:hAnsi="Arial" w:cs="Arial"/>
        </w:rPr>
        <w:t xml:space="preserve">a requirement to </w:t>
      </w:r>
      <w:r w:rsidR="00E9411C" w:rsidRPr="007D04B2">
        <w:rPr>
          <w:rFonts w:ascii="Arial" w:hAnsi="Arial" w:cs="Arial"/>
        </w:rPr>
        <w:t>notif</w:t>
      </w:r>
      <w:r w:rsidR="0061098E" w:rsidRPr="007D04B2">
        <w:rPr>
          <w:rFonts w:ascii="Arial" w:hAnsi="Arial" w:cs="Arial"/>
        </w:rPr>
        <w:t>y</w:t>
      </w:r>
      <w:r w:rsidR="00E9411C" w:rsidRPr="007D04B2">
        <w:rPr>
          <w:rFonts w:ascii="Arial" w:hAnsi="Arial" w:cs="Arial"/>
        </w:rPr>
        <w:t xml:space="preserve"> affected earth station licensees </w:t>
      </w:r>
      <w:r w:rsidR="0061098E" w:rsidRPr="007D04B2">
        <w:rPr>
          <w:rFonts w:ascii="Arial" w:hAnsi="Arial" w:cs="Arial"/>
        </w:rPr>
        <w:t xml:space="preserve">of any new systems </w:t>
      </w:r>
      <w:r w:rsidR="00E9411C" w:rsidRPr="007D04B2">
        <w:rPr>
          <w:rFonts w:ascii="Arial" w:hAnsi="Arial" w:cs="Arial"/>
        </w:rPr>
        <w:t>to ensure they have suitable RF filters installed.</w:t>
      </w:r>
    </w:p>
    <w:p w14:paraId="69F91506" w14:textId="55E4F298" w:rsidR="001C721E" w:rsidRPr="007D04B2" w:rsidRDefault="001C721E" w:rsidP="00BC5A7B">
      <w:pPr>
        <w:pStyle w:val="ListParagraph"/>
        <w:numPr>
          <w:ilvl w:val="0"/>
          <w:numId w:val="15"/>
        </w:numPr>
        <w:spacing w:after="80"/>
        <w:rPr>
          <w:rFonts w:ascii="Arial" w:hAnsi="Arial" w:cs="Arial"/>
        </w:rPr>
      </w:pPr>
      <w:ins w:id="1001" w:author="David Goggin" w:date="2018-04-09T13:12:00Z">
        <w:r>
          <w:rPr>
            <w:rFonts w:ascii="Arial" w:hAnsi="Arial" w:cs="Arial"/>
          </w:rPr>
          <w:t xml:space="preserve">New section 4.4 </w:t>
        </w:r>
      </w:ins>
      <w:ins w:id="1002" w:author="David Goggin" w:date="2018-04-09T13:13:00Z">
        <w:r>
          <w:rPr>
            <w:rFonts w:ascii="Arial" w:hAnsi="Arial" w:cs="Arial"/>
          </w:rPr>
          <w:t>–</w:t>
        </w:r>
      </w:ins>
      <w:ins w:id="1003" w:author="David Goggin" w:date="2018-04-09T13:12:00Z">
        <w:r>
          <w:rPr>
            <w:rFonts w:ascii="Arial" w:hAnsi="Arial" w:cs="Arial"/>
          </w:rPr>
          <w:t xml:space="preserve"> additional </w:t>
        </w:r>
      </w:ins>
      <w:ins w:id="1004" w:author="David Goggin" w:date="2018-04-09T13:13:00Z">
        <w:r>
          <w:rPr>
            <w:rFonts w:ascii="Arial" w:hAnsi="Arial" w:cs="Arial"/>
          </w:rPr>
          <w:t>protection criteria for incumbent FSS earth stations operating in the 3600-3700 MH band;</w:t>
        </w:r>
      </w:ins>
    </w:p>
    <w:p w14:paraId="416B1111" w14:textId="53E125F5" w:rsidR="00E9411C" w:rsidRPr="007D04B2" w:rsidRDefault="00612A4C" w:rsidP="00BC5A7B">
      <w:pPr>
        <w:pStyle w:val="ListParagraph"/>
        <w:numPr>
          <w:ilvl w:val="0"/>
          <w:numId w:val="15"/>
        </w:numPr>
        <w:spacing w:after="80"/>
        <w:rPr>
          <w:rFonts w:ascii="Arial" w:hAnsi="Arial" w:cs="Arial"/>
        </w:rPr>
      </w:pPr>
      <w:r w:rsidRPr="007D04B2">
        <w:rPr>
          <w:rFonts w:ascii="Arial" w:hAnsi="Arial" w:cs="Arial"/>
        </w:rPr>
        <w:t>Section</w:t>
      </w:r>
      <w:r w:rsidR="006A22B8" w:rsidRPr="007D04B2">
        <w:rPr>
          <w:rFonts w:ascii="Arial" w:hAnsi="Arial" w:cs="Arial"/>
        </w:rPr>
        <w:t xml:space="preserve"> </w:t>
      </w:r>
      <w:r w:rsidR="00E9411C" w:rsidRPr="007D04B2">
        <w:rPr>
          <w:rFonts w:ascii="Arial" w:hAnsi="Arial" w:cs="Arial"/>
        </w:rPr>
        <w:t xml:space="preserve">5.2(2) – </w:t>
      </w:r>
      <w:del w:id="1005" w:author="David Goggin" w:date="2018-04-09T13:14:00Z">
        <w:r w:rsidR="00E9411C" w:rsidRPr="007D04B2" w:rsidDel="001C721E">
          <w:rPr>
            <w:rFonts w:ascii="Arial" w:hAnsi="Arial" w:cs="Arial"/>
          </w:rPr>
          <w:delText>update note to cover 3400-3700 MHz frequency band</w:delText>
        </w:r>
      </w:del>
      <w:ins w:id="1006" w:author="David Goggin" w:date="2018-04-09T13:14:00Z">
        <w:r w:rsidR="001C721E">
          <w:rPr>
            <w:rFonts w:ascii="Arial" w:hAnsi="Arial" w:cs="Arial"/>
          </w:rPr>
          <w:t>Removal of additional emission mask requirement for spectrum licences</w:t>
        </w:r>
      </w:ins>
      <w:r w:rsidR="00714877" w:rsidRPr="007D04B2">
        <w:rPr>
          <w:rFonts w:ascii="Arial" w:hAnsi="Arial" w:cs="Arial"/>
        </w:rPr>
        <w:t>.</w:t>
      </w:r>
      <w:ins w:id="1007" w:author="David Goggin" w:date="2018-04-09T13:14:00Z">
        <w:r w:rsidR="001C721E">
          <w:rPr>
            <w:rFonts w:ascii="Arial" w:hAnsi="Arial" w:cs="Arial"/>
          </w:rPr>
          <w:t xml:space="preserve"> Clarification on responsibility to bear costs</w:t>
        </w:r>
      </w:ins>
      <w:r w:rsidR="00714877" w:rsidRPr="007D04B2">
        <w:rPr>
          <w:rFonts w:ascii="Arial" w:hAnsi="Arial" w:cs="Arial"/>
        </w:rPr>
        <w:t xml:space="preserve"> Note: this also requires an update to RALI FX19 to manage interference to P-MP apparatus licences.</w:t>
      </w:r>
    </w:p>
    <w:p w14:paraId="7F7A0F67" w14:textId="792827C4" w:rsidR="001C721E" w:rsidRDefault="001C721E" w:rsidP="00BC5A7B">
      <w:pPr>
        <w:pStyle w:val="ListParagraph"/>
        <w:numPr>
          <w:ilvl w:val="0"/>
          <w:numId w:val="15"/>
        </w:numPr>
        <w:rPr>
          <w:ins w:id="1008" w:author="David Goggin" w:date="2018-04-09T13:14:00Z"/>
          <w:rFonts w:ascii="Arial" w:hAnsi="Arial" w:cs="Arial"/>
        </w:rPr>
      </w:pPr>
      <w:ins w:id="1009" w:author="David Goggin" w:date="2018-04-09T13:14:00Z">
        <w:r>
          <w:rPr>
            <w:rFonts w:ascii="Arial" w:hAnsi="Arial" w:cs="Arial"/>
          </w:rPr>
          <w:t xml:space="preserve">Part 6 </w:t>
        </w:r>
      </w:ins>
      <w:ins w:id="1010" w:author="David Goggin" w:date="2018-04-09T13:15:00Z">
        <w:r>
          <w:rPr>
            <w:rFonts w:ascii="Arial" w:hAnsi="Arial" w:cs="Arial"/>
          </w:rPr>
          <w:t>–</w:t>
        </w:r>
      </w:ins>
      <w:ins w:id="1011" w:author="David Goggin" w:date="2018-04-09T13:14:00Z">
        <w:r>
          <w:rPr>
            <w:rFonts w:ascii="Arial" w:hAnsi="Arial" w:cs="Arial"/>
          </w:rPr>
          <w:t xml:space="preserve"> extension </w:t>
        </w:r>
      </w:ins>
      <w:ins w:id="1012" w:author="David Goggin" w:date="2018-04-09T13:15:00Z">
        <w:r>
          <w:rPr>
            <w:rFonts w:ascii="Arial" w:hAnsi="Arial" w:cs="Arial"/>
          </w:rPr>
          <w:t>of operating frequency range for radiolocation services.</w:t>
        </w:r>
      </w:ins>
    </w:p>
    <w:p w14:paraId="437A84C7" w14:textId="3046A670" w:rsidR="00E9411C" w:rsidRPr="007D04B2" w:rsidRDefault="00612A4C" w:rsidP="00BC5A7B">
      <w:pPr>
        <w:pStyle w:val="ListParagraph"/>
        <w:numPr>
          <w:ilvl w:val="0"/>
          <w:numId w:val="15"/>
        </w:numPr>
        <w:rPr>
          <w:rFonts w:ascii="Arial" w:hAnsi="Arial" w:cs="Arial"/>
        </w:rPr>
      </w:pPr>
      <w:r w:rsidRPr="007D04B2">
        <w:rPr>
          <w:rFonts w:ascii="Arial" w:hAnsi="Arial" w:cs="Arial"/>
        </w:rPr>
        <w:t>Section</w:t>
      </w:r>
      <w:r w:rsidR="006A22B8" w:rsidRPr="007D04B2">
        <w:rPr>
          <w:rFonts w:ascii="Arial" w:hAnsi="Arial" w:cs="Arial"/>
        </w:rPr>
        <w:t xml:space="preserve"> </w:t>
      </w:r>
      <w:r w:rsidR="00E9411C" w:rsidRPr="007D04B2">
        <w:rPr>
          <w:rFonts w:ascii="Arial" w:hAnsi="Arial" w:cs="Arial"/>
        </w:rPr>
        <w:t>7.1(1) – update frequency range to encompass 3400-3700 MHz frequency band.</w:t>
      </w:r>
    </w:p>
    <w:p w14:paraId="7F10EC24" w14:textId="5FB4CD2B" w:rsidR="00612A4C" w:rsidRPr="007D04B2" w:rsidRDefault="009D1C12" w:rsidP="00BC5A7B">
      <w:pPr>
        <w:pStyle w:val="ListParagraph"/>
        <w:numPr>
          <w:ilvl w:val="0"/>
          <w:numId w:val="15"/>
        </w:numPr>
        <w:rPr>
          <w:rFonts w:ascii="Arial" w:hAnsi="Arial" w:cs="Arial"/>
        </w:rPr>
      </w:pPr>
      <w:r w:rsidRPr="007D04B2">
        <w:rPr>
          <w:rFonts w:ascii="Arial" w:hAnsi="Arial" w:cs="Arial"/>
        </w:rPr>
        <w:t>A n</w:t>
      </w:r>
      <w:r w:rsidR="00612A4C" w:rsidRPr="007D04B2">
        <w:rPr>
          <w:rFonts w:ascii="Arial" w:hAnsi="Arial" w:cs="Arial"/>
        </w:rPr>
        <w:t>ew section providing guidance on how to manage interference with the east and west coast ESPZ</w:t>
      </w:r>
      <w:r w:rsidR="00714877" w:rsidRPr="007D04B2">
        <w:rPr>
          <w:rFonts w:ascii="Arial" w:hAnsi="Arial" w:cs="Arial"/>
        </w:rPr>
        <w:t>.</w:t>
      </w:r>
      <w:r w:rsidR="00612A4C" w:rsidRPr="007D04B2">
        <w:rPr>
          <w:rFonts w:ascii="Arial" w:hAnsi="Arial" w:cs="Arial"/>
        </w:rPr>
        <w:t xml:space="preserve"> </w:t>
      </w:r>
    </w:p>
    <w:p w14:paraId="4926A0E1" w14:textId="0A75EEB0" w:rsidR="00470AA1" w:rsidRPr="007D04B2" w:rsidRDefault="00470AA1" w:rsidP="00BC5A7B">
      <w:pPr>
        <w:pStyle w:val="ListParagraph"/>
        <w:numPr>
          <w:ilvl w:val="0"/>
          <w:numId w:val="15"/>
        </w:numPr>
        <w:rPr>
          <w:rFonts w:ascii="Arial" w:hAnsi="Arial" w:cs="Arial"/>
        </w:rPr>
      </w:pPr>
      <w:r w:rsidRPr="007D04B2">
        <w:rPr>
          <w:rFonts w:ascii="Arial" w:hAnsi="Arial" w:cs="Arial"/>
        </w:rPr>
        <w:t>A new section dealing with how to coordinate with the earth station facility operated by Lockheed Martin near Uralla</w:t>
      </w:r>
      <w:r w:rsidR="009D1C12" w:rsidRPr="007D04B2">
        <w:rPr>
          <w:rFonts w:ascii="Arial" w:hAnsi="Arial" w:cs="Arial"/>
        </w:rPr>
        <w:t xml:space="preserve"> (NSW).</w:t>
      </w:r>
    </w:p>
    <w:p w14:paraId="4D1003D1" w14:textId="56348DD7" w:rsidR="006A22B8" w:rsidRPr="007D04B2" w:rsidRDefault="006A22B8" w:rsidP="00C8762A">
      <w:pPr>
        <w:pStyle w:val="ListBullet"/>
        <w:numPr>
          <w:ilvl w:val="0"/>
          <w:numId w:val="0"/>
        </w:numPr>
        <w:spacing w:before="240" w:after="240"/>
        <w:rPr>
          <w:rFonts w:cs="Arial"/>
        </w:rPr>
      </w:pPr>
      <w:r w:rsidRPr="007D04B2">
        <w:rPr>
          <w:rFonts w:cs="Arial"/>
        </w:rPr>
        <w:t>Other than the update to clause 4.3</w:t>
      </w:r>
      <w:r w:rsidR="00714877" w:rsidRPr="007D04B2">
        <w:rPr>
          <w:rFonts w:cs="Arial"/>
        </w:rPr>
        <w:t>, the changes to RALI FX19 required to manage interference with P-MP licences,</w:t>
      </w:r>
      <w:r w:rsidR="00612A4C" w:rsidRPr="007D04B2">
        <w:rPr>
          <w:rFonts w:cs="Arial"/>
        </w:rPr>
        <w:t xml:space="preserve"> the new ESPZ section</w:t>
      </w:r>
      <w:r w:rsidR="00714877" w:rsidRPr="007D04B2">
        <w:rPr>
          <w:rFonts w:cs="Arial"/>
        </w:rPr>
        <w:t xml:space="preserve"> and protection of earth stations operating at Uralla</w:t>
      </w:r>
      <w:r w:rsidRPr="007D04B2">
        <w:rPr>
          <w:rFonts w:cs="Arial"/>
        </w:rPr>
        <w:t xml:space="preserve">, the proposed changes are relatively minor and self-explanatory in nature. For this reason, they are not discussed in detail in this TLG paper. However, the </w:t>
      </w:r>
      <w:r w:rsidR="00714877" w:rsidRPr="007D04B2">
        <w:rPr>
          <w:rFonts w:cs="Arial"/>
        </w:rPr>
        <w:t xml:space="preserve">other </w:t>
      </w:r>
      <w:r w:rsidRPr="007D04B2">
        <w:rPr>
          <w:rFonts w:cs="Arial"/>
        </w:rPr>
        <w:t xml:space="preserve">proposed changes are discussed in </w:t>
      </w:r>
      <w:r w:rsidR="00714877" w:rsidRPr="007D04B2">
        <w:rPr>
          <w:rFonts w:cs="Arial"/>
        </w:rPr>
        <w:t>turn below</w:t>
      </w:r>
      <w:r w:rsidRPr="007D04B2">
        <w:rPr>
          <w:rFonts w:cs="Arial"/>
        </w:rPr>
        <w:t xml:space="preserve">. </w:t>
      </w:r>
    </w:p>
    <w:p w14:paraId="09D2BFB7" w14:textId="3D32A7E2" w:rsidR="00E96DA8" w:rsidRPr="007D04B2" w:rsidRDefault="006A22B8" w:rsidP="00E96DA8">
      <w:pPr>
        <w:pStyle w:val="ListBullet"/>
        <w:numPr>
          <w:ilvl w:val="0"/>
          <w:numId w:val="0"/>
        </w:numPr>
        <w:spacing w:after="240"/>
        <w:rPr>
          <w:rFonts w:cs="Arial"/>
        </w:rPr>
      </w:pPr>
      <w:r w:rsidRPr="007D04B2">
        <w:rPr>
          <w:rFonts w:cs="Arial"/>
        </w:rPr>
        <w:t xml:space="preserve">A draft update to the </w:t>
      </w:r>
      <w:r w:rsidRPr="007D04B2">
        <w:rPr>
          <w:bCs/>
          <w:i/>
          <w:iCs/>
        </w:rPr>
        <w:t>Radiocommunications Advisory Guidelines (Managing Interference from Spectrum Licensed Transmitters — 3.4 GHz Band) 2015</w:t>
      </w:r>
      <w:r w:rsidRPr="007D04B2">
        <w:rPr>
          <w:b/>
          <w:lang w:eastAsia="ja-JP"/>
        </w:rPr>
        <w:t xml:space="preserve"> </w:t>
      </w:r>
      <w:r w:rsidRPr="007D04B2">
        <w:rPr>
          <w:lang w:eastAsia="ja-JP"/>
        </w:rPr>
        <w:t xml:space="preserve">is at </w:t>
      </w:r>
      <w:r w:rsidR="005A1E5B" w:rsidRPr="007D04B2">
        <w:rPr>
          <w:lang w:eastAsia="ja-JP"/>
        </w:rPr>
        <w:t>Appendix D</w:t>
      </w:r>
      <w:r w:rsidRPr="007D04B2">
        <w:rPr>
          <w:rFonts w:cs="Arial"/>
        </w:rPr>
        <w:t>.</w:t>
      </w:r>
      <w:r w:rsidR="00612A4C" w:rsidRPr="007D04B2">
        <w:rPr>
          <w:rFonts w:cs="Arial"/>
        </w:rPr>
        <w:t xml:space="preserve"> </w:t>
      </w:r>
    </w:p>
    <w:p w14:paraId="3C8BFAA8" w14:textId="22F77ACD" w:rsidR="00E96DA8" w:rsidRPr="007D04B2" w:rsidRDefault="00E96DA8" w:rsidP="00C3279A">
      <w:pPr>
        <w:pStyle w:val="ListParagraph"/>
        <w:numPr>
          <w:ilvl w:val="0"/>
          <w:numId w:val="42"/>
        </w:numPr>
        <w:pBdr>
          <w:top w:val="single" w:sz="12" w:space="1" w:color="auto"/>
          <w:left w:val="single" w:sz="12" w:space="4" w:color="auto"/>
          <w:bottom w:val="single" w:sz="12" w:space="1" w:color="auto"/>
          <w:right w:val="single" w:sz="12" w:space="4" w:color="auto"/>
        </w:pBdr>
        <w:jc w:val="both"/>
        <w:rPr>
          <w:rFonts w:ascii="Arial" w:hAnsi="Arial"/>
          <w:b/>
        </w:rPr>
      </w:pPr>
      <w:r w:rsidRPr="007D04B2">
        <w:rPr>
          <w:rFonts w:ascii="Arial" w:hAnsi="Arial"/>
          <w:b/>
        </w:rPr>
        <w:t>Should the current 3.4 GHz band RAG Tx be adopted with the changes proposed</w:t>
      </w:r>
      <w:r w:rsidR="00612A4C" w:rsidRPr="007D04B2">
        <w:rPr>
          <w:rFonts w:ascii="Arial" w:hAnsi="Arial"/>
          <w:b/>
        </w:rPr>
        <w:t xml:space="preserve"> for the 3.6</w:t>
      </w:r>
      <w:r w:rsidR="00230AAB" w:rsidRPr="007D04B2">
        <w:rPr>
          <w:rFonts w:ascii="Arial" w:hAnsi="Arial"/>
          <w:b/>
        </w:rPr>
        <w:t> </w:t>
      </w:r>
      <w:r w:rsidR="00612A4C" w:rsidRPr="007D04B2">
        <w:rPr>
          <w:rFonts w:ascii="Arial" w:hAnsi="Arial"/>
          <w:b/>
        </w:rPr>
        <w:t>GHz band? If not, w</w:t>
      </w:r>
      <w:r w:rsidRPr="007D04B2">
        <w:rPr>
          <w:rFonts w:ascii="Arial" w:hAnsi="Arial"/>
          <w:b/>
        </w:rPr>
        <w:t xml:space="preserve">hy? </w:t>
      </w:r>
      <w:r w:rsidR="00612A4C" w:rsidRPr="007D04B2">
        <w:rPr>
          <w:rFonts w:ascii="Arial" w:hAnsi="Arial"/>
          <w:b/>
        </w:rPr>
        <w:t>Are any other</w:t>
      </w:r>
      <w:r w:rsidRPr="007D04B2">
        <w:rPr>
          <w:rFonts w:ascii="Arial" w:hAnsi="Arial"/>
          <w:b/>
        </w:rPr>
        <w:t xml:space="preserve"> modification</w:t>
      </w:r>
      <w:r w:rsidR="00230AAB" w:rsidRPr="007D04B2">
        <w:rPr>
          <w:rFonts w:ascii="Arial" w:hAnsi="Arial"/>
          <w:b/>
        </w:rPr>
        <w:t>s</w:t>
      </w:r>
      <w:r w:rsidRPr="007D04B2">
        <w:rPr>
          <w:rFonts w:ascii="Arial" w:hAnsi="Arial"/>
          <w:b/>
        </w:rPr>
        <w:t xml:space="preserve"> proposed?</w:t>
      </w:r>
    </w:p>
    <w:p w14:paraId="54531F24" w14:textId="36004D93" w:rsidR="00E96DA8" w:rsidRPr="007D04B2" w:rsidRDefault="00E96DA8" w:rsidP="00C3279A">
      <w:pPr>
        <w:pStyle w:val="ListParagraph"/>
        <w:numPr>
          <w:ilvl w:val="0"/>
          <w:numId w:val="42"/>
        </w:numPr>
        <w:pBdr>
          <w:top w:val="single" w:sz="12" w:space="1" w:color="auto"/>
          <w:left w:val="single" w:sz="12" w:space="4" w:color="auto"/>
          <w:bottom w:val="single" w:sz="12" w:space="1" w:color="auto"/>
          <w:right w:val="single" w:sz="12" w:space="4" w:color="auto"/>
        </w:pBdr>
        <w:jc w:val="both"/>
        <w:rPr>
          <w:rFonts w:ascii="Arial" w:hAnsi="Arial"/>
          <w:b/>
        </w:rPr>
      </w:pPr>
      <w:r w:rsidRPr="007D04B2">
        <w:rPr>
          <w:rFonts w:ascii="Arial" w:hAnsi="Arial"/>
          <w:b/>
        </w:rPr>
        <w:lastRenderedPageBreak/>
        <w:t>Is further guidance required in the RAG Tx (</w:t>
      </w:r>
      <w:r w:rsidR="00612A4C" w:rsidRPr="007D04B2">
        <w:rPr>
          <w:rFonts w:ascii="Arial" w:hAnsi="Arial"/>
          <w:b/>
        </w:rPr>
        <w:t>and/</w:t>
      </w:r>
      <w:r w:rsidRPr="007D04B2">
        <w:rPr>
          <w:rFonts w:ascii="Arial" w:hAnsi="Arial"/>
          <w:b/>
        </w:rPr>
        <w:t xml:space="preserve">or </w:t>
      </w:r>
      <w:r w:rsidR="00612A4C" w:rsidRPr="007D04B2">
        <w:rPr>
          <w:rFonts w:ascii="Arial" w:hAnsi="Arial"/>
          <w:b/>
        </w:rPr>
        <w:t>the RAG Rx) on</w:t>
      </w:r>
      <w:r w:rsidRPr="007D04B2">
        <w:rPr>
          <w:rFonts w:ascii="Arial" w:hAnsi="Arial"/>
          <w:b/>
        </w:rPr>
        <w:t xml:space="preserve"> how to coordinate with devices </w:t>
      </w:r>
      <w:r w:rsidR="002F08A5" w:rsidRPr="007D04B2">
        <w:rPr>
          <w:rFonts w:ascii="Arial" w:hAnsi="Arial"/>
          <w:b/>
        </w:rPr>
        <w:t>with active antenna systems</w:t>
      </w:r>
      <w:r w:rsidRPr="007D04B2">
        <w:rPr>
          <w:rFonts w:ascii="Arial" w:hAnsi="Arial"/>
          <w:b/>
        </w:rPr>
        <w:t xml:space="preserve">? </w:t>
      </w:r>
    </w:p>
    <w:p w14:paraId="7E01DCF6" w14:textId="77777777" w:rsidR="00E96DA8" w:rsidRPr="007D04B2" w:rsidRDefault="00E96DA8" w:rsidP="00DF379D">
      <w:pPr>
        <w:pStyle w:val="ListBullet"/>
        <w:numPr>
          <w:ilvl w:val="0"/>
          <w:numId w:val="0"/>
        </w:numPr>
        <w:spacing w:after="240"/>
        <w:rPr>
          <w:rFonts w:cs="Arial"/>
        </w:rPr>
      </w:pPr>
    </w:p>
    <w:p w14:paraId="4792B3D4" w14:textId="468FD04B" w:rsidR="006A22B8" w:rsidRPr="007D04B2" w:rsidRDefault="003960ED" w:rsidP="00DF379D">
      <w:pPr>
        <w:pStyle w:val="ListBullet"/>
        <w:numPr>
          <w:ilvl w:val="0"/>
          <w:numId w:val="0"/>
        </w:numPr>
        <w:spacing w:after="240"/>
        <w:rPr>
          <w:b/>
          <w:i/>
          <w:u w:val="single"/>
        </w:rPr>
      </w:pPr>
      <w:ins w:id="1013" w:author="David Goggin" w:date="2018-04-09T12:10:00Z">
        <w:r>
          <w:rPr>
            <w:b/>
            <w:i/>
            <w:u w:val="single"/>
          </w:rPr>
          <w:t xml:space="preserve">General </w:t>
        </w:r>
      </w:ins>
      <w:r w:rsidR="006A22B8" w:rsidRPr="007D04B2">
        <w:rPr>
          <w:b/>
          <w:i/>
          <w:u w:val="single"/>
        </w:rPr>
        <w:t>FSS protection criteria</w:t>
      </w:r>
    </w:p>
    <w:p w14:paraId="2D8131D1" w14:textId="0B2EDDDF" w:rsidR="00BC5A7B" w:rsidRPr="007D04B2" w:rsidRDefault="00BC5A7B" w:rsidP="00BC5A7B">
      <w:r w:rsidRPr="007D04B2">
        <w:t xml:space="preserve">In the </w:t>
      </w:r>
      <w:r w:rsidRPr="007D04B2">
        <w:rPr>
          <w:i/>
        </w:rPr>
        <w:t>Australian Radiofrequency Spectrum Plan 2013</w:t>
      </w:r>
      <w:r w:rsidRPr="007D04B2">
        <w:t xml:space="preserve"> (ARSP 2013), the FSS(s-E) is a primary service in the 3600-4200 MHz band. This means </w:t>
      </w:r>
      <w:r w:rsidR="00A66B1C" w:rsidRPr="007D04B2">
        <w:t xml:space="preserve">apparatus licensed </w:t>
      </w:r>
      <w:r w:rsidRPr="007D04B2">
        <w:t xml:space="preserve">FSS earth station receivers </w:t>
      </w:r>
      <w:r w:rsidR="0061098E" w:rsidRPr="007D04B2">
        <w:t>or</w:t>
      </w:r>
      <w:r w:rsidRPr="007D04B2">
        <w:t xml:space="preserve"> transmitters registered for use under a spectrum licence need to be coordinated against each other</w:t>
      </w:r>
      <w:r w:rsidR="008B2606" w:rsidRPr="007D04B2">
        <w:t xml:space="preserve"> on a first-in-time basis</w:t>
      </w:r>
      <w:r w:rsidRPr="007D04B2">
        <w:t xml:space="preserve">. </w:t>
      </w:r>
    </w:p>
    <w:p w14:paraId="58512446" w14:textId="19B34BF0" w:rsidR="00BC5A7B" w:rsidRPr="007D04B2" w:rsidRDefault="00BC5A7B" w:rsidP="00BC5A7B">
      <w:r w:rsidRPr="007D04B2">
        <w:t xml:space="preserve">The RAG Tx currently contains adjacent channel coordination criteria between an earth station and a transmitter registered for use under a spectrum licence. Details on the development of this criteria is available in the </w:t>
      </w:r>
      <w:hyperlink r:id="rId29" w:history="1">
        <w:r w:rsidRPr="007D04B2">
          <w:rPr>
            <w:rStyle w:val="Hyperlink"/>
          </w:rPr>
          <w:t>3.4 GHz band TLG paper</w:t>
        </w:r>
      </w:hyperlink>
      <w:r w:rsidRPr="007D04B2">
        <w:t>. With the re-allocation of the 3.6 GHz band for spectrum licensing there is a need to include co-channel coordination criteria. It is also proposed to revise the current adjacent band coordination criteria to facilitate better coexistence</w:t>
      </w:r>
      <w:r w:rsidR="003146CA" w:rsidRPr="007D04B2">
        <w:t xml:space="preserve"> with</w:t>
      </w:r>
      <w:r w:rsidRPr="007D04B2">
        <w:t xml:space="preserve"> earth stations. </w:t>
      </w:r>
    </w:p>
    <w:p w14:paraId="56659B57" w14:textId="23AFBE8A" w:rsidR="00BC5A7B" w:rsidRPr="007D04B2" w:rsidRDefault="00BC5A7B" w:rsidP="00DF379D">
      <w:pPr>
        <w:pStyle w:val="ListBullet"/>
        <w:numPr>
          <w:ilvl w:val="0"/>
          <w:numId w:val="0"/>
        </w:numPr>
        <w:spacing w:after="240"/>
        <w:rPr>
          <w:i/>
          <w:u w:val="single"/>
        </w:rPr>
      </w:pPr>
      <w:r w:rsidRPr="007D04B2">
        <w:rPr>
          <w:i/>
          <w:u w:val="single"/>
        </w:rPr>
        <w:t>Co-channel protection criteria</w:t>
      </w:r>
    </w:p>
    <w:p w14:paraId="3B12455C" w14:textId="33463C1D" w:rsidR="00BC5A7B" w:rsidRPr="007D04B2" w:rsidRDefault="00BC5A7B" w:rsidP="00BC5A7B">
      <w:r w:rsidRPr="007D04B2">
        <w:t xml:space="preserve">When managing co-channel interference to Earth station receivers operating on a primary basis, the following co-channel interference management criteria is proposed: </w:t>
      </w:r>
    </w:p>
    <w:p w14:paraId="1402AB20" w14:textId="3222678D" w:rsidR="00BC5A7B" w:rsidRPr="007D04B2" w:rsidRDefault="00BC5A7B" w:rsidP="00BC5A7B">
      <w:pPr>
        <w:pStyle w:val="ListBullet"/>
      </w:pPr>
      <w:r w:rsidRPr="007D04B2">
        <w:t>Coordination is performed on a first-in-time basis</w:t>
      </w:r>
      <w:r w:rsidR="003146CA" w:rsidRPr="007D04B2">
        <w:t xml:space="preserve"> (i.e. a proposed new </w:t>
      </w:r>
      <w:r w:rsidR="00A66B1C" w:rsidRPr="007D04B2">
        <w:t>spectrum</w:t>
      </w:r>
      <w:r w:rsidR="000703ED" w:rsidRPr="007D04B2">
        <w:t>/apparatus</w:t>
      </w:r>
      <w:r w:rsidR="00A66B1C" w:rsidRPr="007D04B2">
        <w:t xml:space="preserve"> </w:t>
      </w:r>
      <w:r w:rsidR="003146CA" w:rsidRPr="007D04B2">
        <w:t xml:space="preserve">licensed service must manage interference with all pre-existing </w:t>
      </w:r>
      <w:r w:rsidR="00A66B1C" w:rsidRPr="007D04B2">
        <w:t>apparatus</w:t>
      </w:r>
      <w:r w:rsidR="000703ED" w:rsidRPr="007D04B2">
        <w:t>/spectrum</w:t>
      </w:r>
      <w:r w:rsidR="00A66B1C" w:rsidRPr="007D04B2">
        <w:t xml:space="preserve"> </w:t>
      </w:r>
      <w:r w:rsidR="003146CA" w:rsidRPr="007D04B2">
        <w:t>licensed services)</w:t>
      </w:r>
      <w:r w:rsidRPr="007D04B2">
        <w:t>;</w:t>
      </w:r>
    </w:p>
    <w:p w14:paraId="098E33EF" w14:textId="77777777" w:rsidR="003146CA" w:rsidRPr="007D04B2" w:rsidRDefault="003146CA" w:rsidP="003146CA">
      <w:pPr>
        <w:pStyle w:val="ListBullet"/>
      </w:pPr>
      <w:r w:rsidRPr="007D04B2">
        <w:t xml:space="preserve">Coordination is only required with those Earth stations that have their details recorded in the Register of Radiocommunications Licences (RRL). Earth station will only be offered co-channel protection over their licensed bandwidth. </w:t>
      </w:r>
    </w:p>
    <w:p w14:paraId="356C6C81" w14:textId="55C7BCF7" w:rsidR="00BC5A7B" w:rsidRPr="007D04B2" w:rsidRDefault="00BC5A7B" w:rsidP="00BC5A7B">
      <w:pPr>
        <w:pStyle w:val="ListBullet"/>
        <w:tabs>
          <w:tab w:val="clear" w:pos="295"/>
          <w:tab w:val="num" w:pos="11"/>
        </w:tabs>
      </w:pPr>
      <w:r w:rsidRPr="007D04B2">
        <w:t>Any Earth stations and</w:t>
      </w:r>
      <w:r w:rsidR="00381367" w:rsidRPr="007D04B2">
        <w:t xml:space="preserve"> proposed</w:t>
      </w:r>
      <w:r w:rsidRPr="007D04B2">
        <w:t xml:space="preserve"> transmitter</w:t>
      </w:r>
      <w:r w:rsidR="00A66B1C" w:rsidRPr="007D04B2">
        <w:t>s</w:t>
      </w:r>
      <w:r w:rsidRPr="007D04B2">
        <w:t xml:space="preserve"> operated under a spectrum licence within 200</w:t>
      </w:r>
      <w:r w:rsidR="00A66B1C" w:rsidRPr="007D04B2">
        <w:t xml:space="preserve"> </w:t>
      </w:r>
      <w:r w:rsidRPr="007D04B2">
        <w:t xml:space="preserve">km of each other should be assessed to see if </w:t>
      </w:r>
      <w:r w:rsidR="008D5C7F" w:rsidRPr="007D04B2">
        <w:t>the relevant protection</w:t>
      </w:r>
      <w:r w:rsidRPr="007D04B2">
        <w:t xml:space="preserve"> criteria is met. </w:t>
      </w:r>
    </w:p>
    <w:p w14:paraId="46FBC100" w14:textId="63AD1DAD" w:rsidR="00BC5A7B" w:rsidRPr="007D04B2" w:rsidRDefault="00BC5A7B" w:rsidP="00BC5A7B">
      <w:pPr>
        <w:pStyle w:val="ListBullet"/>
        <w:tabs>
          <w:tab w:val="clear" w:pos="295"/>
          <w:tab w:val="num" w:pos="11"/>
        </w:tabs>
      </w:pPr>
      <w:r w:rsidRPr="007D04B2">
        <w:t xml:space="preserve">Earth stations </w:t>
      </w:r>
      <w:r w:rsidR="00381367" w:rsidRPr="007D04B2">
        <w:t>are to</w:t>
      </w:r>
      <w:r w:rsidRPr="007D04B2">
        <w:t xml:space="preserve"> be </w:t>
      </w:r>
      <w:r w:rsidR="00381367" w:rsidRPr="007D04B2">
        <w:t xml:space="preserve">protected </w:t>
      </w:r>
      <w:r w:rsidRPr="007D04B2">
        <w:t>to a level of -128.6 dBm/MHz (corresponding to a no</w:t>
      </w:r>
      <w:r w:rsidR="0040642D" w:rsidRPr="007D04B2">
        <w:t>i</w:t>
      </w:r>
      <w:r w:rsidRPr="007D04B2">
        <w:t xml:space="preserve">se temperature of 100 K </w:t>
      </w:r>
      <w:r w:rsidR="00A66B1C" w:rsidRPr="007D04B2">
        <w:t xml:space="preserve">and an I/N of -10 dB </w:t>
      </w:r>
      <w:r w:rsidRPr="007D04B2">
        <w:t xml:space="preserve">– as calculated using ITU-R Recommendation SF.1006) for 20% of the time.  This criteria must be met for every 1 MHz bandwidth of a licensed earth station receiver, meaning the 1 MHz bandwidth with the highest level of out-of-band emissions should be considered in calculations. </w:t>
      </w:r>
    </w:p>
    <w:p w14:paraId="5D9E89A3" w14:textId="672E1541" w:rsidR="00BC5A7B" w:rsidRPr="007D04B2" w:rsidRDefault="00BC5A7B" w:rsidP="00BC5A7B">
      <w:pPr>
        <w:pStyle w:val="ListBullet"/>
      </w:pPr>
      <w:r w:rsidRPr="007D04B2">
        <w:t>The propagation model defined in ITU-R Recommendation P.452 should be used when modelling interference.</w:t>
      </w:r>
    </w:p>
    <w:p w14:paraId="3822B82C" w14:textId="51C9F318" w:rsidR="003146CA" w:rsidRPr="007D04B2" w:rsidRDefault="00BC5A7B" w:rsidP="00214C97">
      <w:pPr>
        <w:pStyle w:val="ListBullet"/>
        <w:spacing w:before="120" w:after="360"/>
      </w:pPr>
      <w:r w:rsidRPr="007D04B2">
        <w:rPr>
          <w:color w:val="000000"/>
        </w:rPr>
        <w:t>In the event actual antenna patterns are not available for an Earth station, ITU-R Recommendation S.465 can be used.</w:t>
      </w:r>
    </w:p>
    <w:p w14:paraId="6F6EAD98" w14:textId="77777777" w:rsidR="00BC5A7B" w:rsidRPr="007D04B2" w:rsidRDefault="00BC5A7B" w:rsidP="00557E6A">
      <w:pPr>
        <w:pStyle w:val="ListParagraph"/>
        <w:numPr>
          <w:ilvl w:val="0"/>
          <w:numId w:val="42"/>
        </w:numPr>
        <w:pBdr>
          <w:top w:val="single" w:sz="12" w:space="1" w:color="auto"/>
          <w:left w:val="single" w:sz="12" w:space="4" w:color="auto"/>
          <w:bottom w:val="single" w:sz="12" w:space="1" w:color="auto"/>
          <w:right w:val="single" w:sz="12" w:space="4" w:color="auto"/>
        </w:pBdr>
        <w:jc w:val="both"/>
        <w:rPr>
          <w:rFonts w:ascii="Arial" w:hAnsi="Arial"/>
          <w:b/>
        </w:rPr>
      </w:pPr>
      <w:r w:rsidRPr="007D04B2">
        <w:rPr>
          <w:rFonts w:ascii="Arial" w:hAnsi="Arial"/>
          <w:b/>
        </w:rPr>
        <w:t xml:space="preserve">Is the co-channel FSS protection criteria proposed adequate? </w:t>
      </w:r>
    </w:p>
    <w:p w14:paraId="06A8EDAB" w14:textId="77777777" w:rsidR="00BC5A7B" w:rsidRPr="007D04B2" w:rsidRDefault="00BC5A7B" w:rsidP="00BC5A7B">
      <w:pPr>
        <w:pStyle w:val="ListBullet"/>
        <w:numPr>
          <w:ilvl w:val="0"/>
          <w:numId w:val="0"/>
        </w:numPr>
        <w:spacing w:after="240"/>
        <w:rPr>
          <w:rFonts w:cs="Arial"/>
        </w:rPr>
      </w:pPr>
    </w:p>
    <w:p w14:paraId="68483A5E" w14:textId="131F8BCD" w:rsidR="00BC5A7B" w:rsidRPr="007D04B2" w:rsidRDefault="00BC5A7B" w:rsidP="00DF379D">
      <w:pPr>
        <w:pStyle w:val="ListBullet"/>
        <w:numPr>
          <w:ilvl w:val="0"/>
          <w:numId w:val="0"/>
        </w:numPr>
        <w:spacing w:after="240"/>
        <w:rPr>
          <w:i/>
          <w:u w:val="single"/>
        </w:rPr>
      </w:pPr>
      <w:r w:rsidRPr="007D04B2">
        <w:rPr>
          <w:i/>
          <w:u w:val="single"/>
        </w:rPr>
        <w:t>Adjacent band protection criteria</w:t>
      </w:r>
    </w:p>
    <w:p w14:paraId="48A999E1" w14:textId="6E3D0B48" w:rsidR="00BC5A7B" w:rsidRPr="007D04B2" w:rsidRDefault="00BC5A7B" w:rsidP="00DF379D">
      <w:pPr>
        <w:pStyle w:val="ListBullet"/>
        <w:numPr>
          <w:ilvl w:val="0"/>
          <w:numId w:val="0"/>
        </w:numPr>
        <w:spacing w:after="240"/>
      </w:pPr>
      <w:r w:rsidRPr="007D04B2">
        <w:t xml:space="preserve">The RAG Tx currently defines the adjacent band protection requirements for </w:t>
      </w:r>
      <w:r w:rsidR="00B560A9" w:rsidRPr="007D04B2">
        <w:t xml:space="preserve">licensed </w:t>
      </w:r>
      <w:r w:rsidRPr="007D04B2">
        <w:t>FSS Earth receive stations operating in the 3600-4200 MHz band</w:t>
      </w:r>
      <w:r w:rsidR="00381367" w:rsidRPr="007D04B2">
        <w:t xml:space="preserve"> as</w:t>
      </w:r>
      <w:r w:rsidRPr="007D04B2">
        <w:t>:</w:t>
      </w:r>
    </w:p>
    <w:p w14:paraId="0F7E7FDA" w14:textId="7307FB64" w:rsidR="00BC5A7B" w:rsidRPr="007D04B2" w:rsidRDefault="00BC5A7B" w:rsidP="00BC5A7B">
      <w:pPr>
        <w:pStyle w:val="ListBullet"/>
        <w:numPr>
          <w:ilvl w:val="0"/>
          <w:numId w:val="29"/>
        </w:numPr>
        <w:spacing w:after="240"/>
      </w:pPr>
      <w:r w:rsidRPr="007D04B2">
        <w:t>FSS Earth station receivers are to be protected from unwanted emissions (out-of-band and spurious) to a level of -128.6 dBm/MHz, assuming a receiver noise temperature of 100K, not to be exceeded for more than 20% of the time;</w:t>
      </w:r>
    </w:p>
    <w:p w14:paraId="0762C40E" w14:textId="14440EE9" w:rsidR="00BC5A7B" w:rsidRPr="007D04B2" w:rsidRDefault="00BC5A7B" w:rsidP="00BC5A7B">
      <w:pPr>
        <w:pStyle w:val="ListBullet"/>
        <w:numPr>
          <w:ilvl w:val="0"/>
          <w:numId w:val="29"/>
        </w:numPr>
        <w:spacing w:after="240"/>
      </w:pPr>
      <w:r w:rsidRPr="007D04B2">
        <w:t xml:space="preserve">A radiocommunications transmitter operated under a spectrum licence in the 3.4 GHz band is not considered to overload the receiver of an FSS Earth station if the total power received from </w:t>
      </w:r>
      <w:r w:rsidRPr="007D04B2">
        <w:lastRenderedPageBreak/>
        <w:t>the interfering service at the input of an FSS Earth station receiver (i.e. after considering Antenna gain, RF filtering and other losses) does not exceed -65 dBm.</w:t>
      </w:r>
    </w:p>
    <w:p w14:paraId="02FB77B6" w14:textId="47CDA7DB" w:rsidR="00BC5A7B" w:rsidRPr="007D04B2" w:rsidRDefault="008D5C7F" w:rsidP="00893EF5">
      <w:pPr>
        <w:pStyle w:val="ListBullet"/>
        <w:numPr>
          <w:ilvl w:val="0"/>
          <w:numId w:val="0"/>
        </w:numPr>
        <w:spacing w:after="360"/>
      </w:pPr>
      <w:r w:rsidRPr="007D04B2">
        <w:t>When assessing interference using the above criteria, the RAG Tx stat</w:t>
      </w:r>
      <w:r w:rsidR="00381367" w:rsidRPr="007D04B2">
        <w:t>es that the minimum RF filter</w:t>
      </w:r>
      <w:r w:rsidRPr="007D04B2">
        <w:t xml:space="preserve"> </w:t>
      </w:r>
      <w:r w:rsidR="00381367" w:rsidRPr="007D04B2">
        <w:t>performance</w:t>
      </w:r>
      <w:r w:rsidRPr="007D04B2">
        <w:t xml:space="preserve"> described in </w:t>
      </w:r>
      <w:r w:rsidR="00690193" w:rsidRPr="007D04B2">
        <w:t xml:space="preserve">Table </w:t>
      </w:r>
      <w:ins w:id="1014" w:author="David Goggin" w:date="2018-04-05T11:09:00Z">
        <w:r w:rsidR="007D04B2" w:rsidRPr="007D04B2">
          <w:t>7</w:t>
        </w:r>
      </w:ins>
      <w:del w:id="1015" w:author="David Goggin" w:date="2018-04-05T11:09:00Z">
        <w:r w:rsidR="00FF1EBE" w:rsidRPr="007D04B2" w:rsidDel="007D04B2">
          <w:delText>8</w:delText>
        </w:r>
      </w:del>
      <w:r w:rsidRPr="007D04B2">
        <w:t xml:space="preserve">, can be assumed at the front end of the Earth station receiver. </w:t>
      </w:r>
    </w:p>
    <w:p w14:paraId="591006CB" w14:textId="326BFBFA" w:rsidR="008D5C7F" w:rsidRPr="007D04B2" w:rsidRDefault="008D5C7F" w:rsidP="008D5C7F">
      <w:pPr>
        <w:pStyle w:val="ACMATableHeader"/>
        <w:spacing w:line="240" w:lineRule="atLeast"/>
      </w:pPr>
      <w:r w:rsidRPr="007D04B2">
        <w:t>Characteristics of Earth station receivers RF filter</w:t>
      </w:r>
      <w:r w:rsidR="00893EF5" w:rsidRPr="007D04B2">
        <w:t xml:space="preserve"> in the RAG Tx</w:t>
      </w:r>
    </w:p>
    <w:tbl>
      <w:tblPr>
        <w:tblStyle w:val="TableGrid"/>
        <w:tblW w:w="0" w:type="auto"/>
        <w:jc w:val="center"/>
        <w:tblLook w:val="04A0" w:firstRow="1" w:lastRow="0" w:firstColumn="1" w:lastColumn="0" w:noHBand="0" w:noVBand="1"/>
      </w:tblPr>
      <w:tblGrid>
        <w:gridCol w:w="3192"/>
        <w:gridCol w:w="2925"/>
      </w:tblGrid>
      <w:tr w:rsidR="008D5C7F" w:rsidRPr="007D04B2" w14:paraId="593E3B13" w14:textId="77777777" w:rsidTr="008D5C7F">
        <w:trPr>
          <w:trHeight w:val="498"/>
          <w:jc w:val="center"/>
        </w:trPr>
        <w:tc>
          <w:tcPr>
            <w:tcW w:w="3192" w:type="dxa"/>
            <w:tcBorders>
              <w:top w:val="single" w:sz="4" w:space="0" w:color="auto"/>
              <w:left w:val="single" w:sz="4" w:space="0" w:color="auto"/>
              <w:bottom w:val="single" w:sz="4" w:space="0" w:color="auto"/>
              <w:right w:val="single" w:sz="4" w:space="0" w:color="auto"/>
            </w:tcBorders>
            <w:hideMark/>
          </w:tcPr>
          <w:p w14:paraId="257E70FD" w14:textId="23856831" w:rsidR="008D5C7F" w:rsidRPr="007D04B2" w:rsidRDefault="008D5C7F" w:rsidP="00013D6E">
            <w:pPr>
              <w:spacing w:after="0"/>
              <w:rPr>
                <w:b/>
              </w:rPr>
            </w:pPr>
            <w:r w:rsidRPr="007D04B2">
              <w:rPr>
                <w:b/>
              </w:rPr>
              <w:t xml:space="preserve">Frequency offset from the </w:t>
            </w:r>
            <w:r w:rsidR="00013D6E" w:rsidRPr="007D04B2">
              <w:rPr>
                <w:b/>
              </w:rPr>
              <w:t>edge of the</w:t>
            </w:r>
            <w:r w:rsidRPr="007D04B2">
              <w:rPr>
                <w:b/>
              </w:rPr>
              <w:t xml:space="preserve"> Earth station receiver licence</w:t>
            </w:r>
            <w:r w:rsidR="00013D6E" w:rsidRPr="007D04B2">
              <w:rPr>
                <w:b/>
              </w:rPr>
              <w:t xml:space="preserve"> (MHz)</w:t>
            </w:r>
          </w:p>
        </w:tc>
        <w:tc>
          <w:tcPr>
            <w:tcW w:w="2925" w:type="dxa"/>
            <w:tcBorders>
              <w:top w:val="single" w:sz="4" w:space="0" w:color="auto"/>
              <w:left w:val="single" w:sz="4" w:space="0" w:color="auto"/>
              <w:right w:val="single" w:sz="4" w:space="0" w:color="auto"/>
            </w:tcBorders>
          </w:tcPr>
          <w:p w14:paraId="7EC1509B" w14:textId="77777777" w:rsidR="008D5C7F" w:rsidRPr="007D04B2" w:rsidRDefault="008D5C7F" w:rsidP="008D5C7F">
            <w:pPr>
              <w:spacing w:after="0"/>
              <w:jc w:val="center"/>
              <w:rPr>
                <w:b/>
              </w:rPr>
            </w:pPr>
            <w:r w:rsidRPr="007D04B2">
              <w:rPr>
                <w:b/>
              </w:rPr>
              <w:t>Rejection (dB)</w:t>
            </w:r>
          </w:p>
        </w:tc>
      </w:tr>
      <w:tr w:rsidR="008D5C7F" w:rsidRPr="007D04B2" w14:paraId="1371E848" w14:textId="77777777" w:rsidTr="008D5C7F">
        <w:trPr>
          <w:jc w:val="center"/>
        </w:trPr>
        <w:tc>
          <w:tcPr>
            <w:tcW w:w="3192" w:type="dxa"/>
            <w:tcBorders>
              <w:top w:val="single" w:sz="4" w:space="0" w:color="auto"/>
              <w:left w:val="single" w:sz="4" w:space="0" w:color="auto"/>
              <w:bottom w:val="single" w:sz="4" w:space="0" w:color="auto"/>
              <w:right w:val="single" w:sz="4" w:space="0" w:color="auto"/>
            </w:tcBorders>
            <w:hideMark/>
          </w:tcPr>
          <w:p w14:paraId="436D2FFA" w14:textId="77777777" w:rsidR="008D5C7F" w:rsidRPr="007D04B2" w:rsidRDefault="008D5C7F" w:rsidP="008D5C7F">
            <w:pPr>
              <w:spacing w:after="0"/>
              <w:jc w:val="center"/>
            </w:pPr>
            <w:r w:rsidRPr="007D04B2">
              <w:t>&lt; 25</w:t>
            </w:r>
          </w:p>
        </w:tc>
        <w:tc>
          <w:tcPr>
            <w:tcW w:w="2925" w:type="dxa"/>
            <w:tcBorders>
              <w:top w:val="single" w:sz="4" w:space="0" w:color="auto"/>
              <w:left w:val="single" w:sz="4" w:space="0" w:color="auto"/>
              <w:bottom w:val="single" w:sz="4" w:space="0" w:color="auto"/>
              <w:right w:val="single" w:sz="4" w:space="0" w:color="auto"/>
            </w:tcBorders>
          </w:tcPr>
          <w:p w14:paraId="4ED66F1F" w14:textId="77777777" w:rsidR="008D5C7F" w:rsidRPr="007D04B2" w:rsidRDefault="008D5C7F" w:rsidP="008D5C7F">
            <w:pPr>
              <w:spacing w:after="0"/>
              <w:jc w:val="center"/>
            </w:pPr>
            <w:r w:rsidRPr="007D04B2">
              <w:t>0</w:t>
            </w:r>
          </w:p>
        </w:tc>
      </w:tr>
      <w:tr w:rsidR="008D5C7F" w:rsidRPr="007D04B2" w14:paraId="57356220" w14:textId="77777777" w:rsidTr="008D5C7F">
        <w:trPr>
          <w:jc w:val="center"/>
        </w:trPr>
        <w:tc>
          <w:tcPr>
            <w:tcW w:w="3192" w:type="dxa"/>
            <w:tcBorders>
              <w:top w:val="single" w:sz="4" w:space="0" w:color="auto"/>
              <w:left w:val="single" w:sz="4" w:space="0" w:color="auto"/>
              <w:bottom w:val="single" w:sz="4" w:space="0" w:color="auto"/>
              <w:right w:val="single" w:sz="4" w:space="0" w:color="auto"/>
            </w:tcBorders>
            <w:hideMark/>
          </w:tcPr>
          <w:p w14:paraId="13E8DAD7" w14:textId="77777777" w:rsidR="008D5C7F" w:rsidRPr="007D04B2" w:rsidRDefault="008D5C7F" w:rsidP="008D5C7F">
            <w:pPr>
              <w:spacing w:after="0"/>
              <w:jc w:val="center"/>
            </w:pPr>
            <w:r w:rsidRPr="007D04B2">
              <w:t>&lt; 50</w:t>
            </w:r>
          </w:p>
        </w:tc>
        <w:tc>
          <w:tcPr>
            <w:tcW w:w="2925" w:type="dxa"/>
            <w:tcBorders>
              <w:top w:val="single" w:sz="4" w:space="0" w:color="auto"/>
              <w:left w:val="single" w:sz="4" w:space="0" w:color="auto"/>
              <w:bottom w:val="single" w:sz="4" w:space="0" w:color="auto"/>
              <w:right w:val="single" w:sz="4" w:space="0" w:color="auto"/>
            </w:tcBorders>
          </w:tcPr>
          <w:p w14:paraId="672024EC" w14:textId="77777777" w:rsidR="008D5C7F" w:rsidRPr="007D04B2" w:rsidRDefault="008D5C7F" w:rsidP="008D5C7F">
            <w:pPr>
              <w:spacing w:after="0"/>
              <w:jc w:val="center"/>
            </w:pPr>
            <w:r w:rsidRPr="007D04B2">
              <w:t>15</w:t>
            </w:r>
          </w:p>
        </w:tc>
      </w:tr>
      <w:tr w:rsidR="008D5C7F" w:rsidRPr="007D04B2" w14:paraId="3C25DA81" w14:textId="77777777" w:rsidTr="008D5C7F">
        <w:trPr>
          <w:jc w:val="center"/>
        </w:trPr>
        <w:tc>
          <w:tcPr>
            <w:tcW w:w="3192" w:type="dxa"/>
            <w:tcBorders>
              <w:top w:val="single" w:sz="4" w:space="0" w:color="auto"/>
              <w:left w:val="single" w:sz="4" w:space="0" w:color="auto"/>
              <w:bottom w:val="single" w:sz="4" w:space="0" w:color="auto"/>
              <w:right w:val="single" w:sz="4" w:space="0" w:color="auto"/>
            </w:tcBorders>
            <w:hideMark/>
          </w:tcPr>
          <w:p w14:paraId="36025126" w14:textId="77777777" w:rsidR="008D5C7F" w:rsidRPr="007D04B2" w:rsidRDefault="008D5C7F" w:rsidP="008D5C7F">
            <w:pPr>
              <w:spacing w:after="0"/>
              <w:jc w:val="center"/>
            </w:pPr>
            <w:r w:rsidRPr="007D04B2">
              <w:t>&lt; 150</w:t>
            </w:r>
          </w:p>
        </w:tc>
        <w:tc>
          <w:tcPr>
            <w:tcW w:w="2925" w:type="dxa"/>
            <w:tcBorders>
              <w:top w:val="single" w:sz="4" w:space="0" w:color="auto"/>
              <w:left w:val="single" w:sz="4" w:space="0" w:color="auto"/>
              <w:bottom w:val="single" w:sz="4" w:space="0" w:color="auto"/>
              <w:right w:val="single" w:sz="4" w:space="0" w:color="auto"/>
            </w:tcBorders>
          </w:tcPr>
          <w:p w14:paraId="11EFEB62" w14:textId="77777777" w:rsidR="008D5C7F" w:rsidRPr="007D04B2" w:rsidRDefault="008D5C7F" w:rsidP="008D5C7F">
            <w:pPr>
              <w:spacing w:after="0"/>
              <w:jc w:val="center"/>
            </w:pPr>
            <w:r w:rsidRPr="007D04B2">
              <w:t>45</w:t>
            </w:r>
          </w:p>
        </w:tc>
      </w:tr>
      <w:tr w:rsidR="008D5C7F" w:rsidRPr="007D04B2" w14:paraId="1C33C818" w14:textId="77777777" w:rsidTr="008D5C7F">
        <w:trPr>
          <w:jc w:val="center"/>
        </w:trPr>
        <w:tc>
          <w:tcPr>
            <w:tcW w:w="3192" w:type="dxa"/>
            <w:tcBorders>
              <w:top w:val="single" w:sz="4" w:space="0" w:color="auto"/>
              <w:left w:val="single" w:sz="4" w:space="0" w:color="auto"/>
              <w:bottom w:val="single" w:sz="4" w:space="0" w:color="auto"/>
              <w:right w:val="single" w:sz="4" w:space="0" w:color="auto"/>
            </w:tcBorders>
            <w:hideMark/>
          </w:tcPr>
          <w:p w14:paraId="133C60C8" w14:textId="77777777" w:rsidR="008D5C7F" w:rsidRPr="007D04B2" w:rsidRDefault="008D5C7F" w:rsidP="008D5C7F">
            <w:pPr>
              <w:spacing w:after="0"/>
              <w:jc w:val="center"/>
            </w:pPr>
            <w:r w:rsidRPr="007D04B2">
              <w:t>&lt; 200</w:t>
            </w:r>
          </w:p>
        </w:tc>
        <w:tc>
          <w:tcPr>
            <w:tcW w:w="2925" w:type="dxa"/>
            <w:tcBorders>
              <w:top w:val="single" w:sz="4" w:space="0" w:color="auto"/>
              <w:left w:val="single" w:sz="4" w:space="0" w:color="auto"/>
              <w:bottom w:val="single" w:sz="4" w:space="0" w:color="auto"/>
              <w:right w:val="single" w:sz="4" w:space="0" w:color="auto"/>
            </w:tcBorders>
          </w:tcPr>
          <w:p w14:paraId="0E598AF0" w14:textId="77777777" w:rsidR="008D5C7F" w:rsidRPr="007D04B2" w:rsidRDefault="008D5C7F" w:rsidP="008D5C7F">
            <w:pPr>
              <w:spacing w:after="0"/>
              <w:jc w:val="center"/>
            </w:pPr>
            <w:r w:rsidRPr="007D04B2">
              <w:t>50</w:t>
            </w:r>
          </w:p>
        </w:tc>
      </w:tr>
      <w:tr w:rsidR="008D5C7F" w:rsidRPr="007D04B2" w14:paraId="3A03EE8D" w14:textId="77777777" w:rsidTr="008D5C7F">
        <w:trPr>
          <w:jc w:val="center"/>
        </w:trPr>
        <w:tc>
          <w:tcPr>
            <w:tcW w:w="3192" w:type="dxa"/>
            <w:tcBorders>
              <w:top w:val="single" w:sz="4" w:space="0" w:color="auto"/>
              <w:left w:val="single" w:sz="4" w:space="0" w:color="auto"/>
              <w:bottom w:val="single" w:sz="4" w:space="0" w:color="auto"/>
              <w:right w:val="single" w:sz="4" w:space="0" w:color="auto"/>
            </w:tcBorders>
            <w:hideMark/>
          </w:tcPr>
          <w:p w14:paraId="09900F52" w14:textId="77777777" w:rsidR="008D5C7F" w:rsidRPr="007D04B2" w:rsidRDefault="008D5C7F" w:rsidP="008D5C7F">
            <w:pPr>
              <w:spacing w:after="0"/>
              <w:jc w:val="center"/>
            </w:pPr>
            <w:r w:rsidRPr="007D04B2">
              <w:t>≥ 200</w:t>
            </w:r>
          </w:p>
        </w:tc>
        <w:tc>
          <w:tcPr>
            <w:tcW w:w="2925" w:type="dxa"/>
            <w:tcBorders>
              <w:top w:val="single" w:sz="4" w:space="0" w:color="auto"/>
              <w:left w:val="single" w:sz="4" w:space="0" w:color="auto"/>
              <w:bottom w:val="single" w:sz="4" w:space="0" w:color="auto"/>
              <w:right w:val="single" w:sz="4" w:space="0" w:color="auto"/>
            </w:tcBorders>
          </w:tcPr>
          <w:p w14:paraId="76A88504" w14:textId="77777777" w:rsidR="008D5C7F" w:rsidRPr="007D04B2" w:rsidRDefault="008D5C7F" w:rsidP="008D5C7F">
            <w:pPr>
              <w:spacing w:after="0"/>
              <w:jc w:val="center"/>
            </w:pPr>
            <w:r w:rsidRPr="007D04B2">
              <w:t>70</w:t>
            </w:r>
          </w:p>
        </w:tc>
      </w:tr>
    </w:tbl>
    <w:p w14:paraId="042C265C" w14:textId="77777777" w:rsidR="00BC5A7B" w:rsidRPr="007D04B2" w:rsidRDefault="00BC5A7B" w:rsidP="00DF379D">
      <w:pPr>
        <w:pStyle w:val="ListBullet"/>
        <w:numPr>
          <w:ilvl w:val="0"/>
          <w:numId w:val="0"/>
        </w:numPr>
        <w:spacing w:after="240"/>
      </w:pPr>
    </w:p>
    <w:p w14:paraId="29137AD2" w14:textId="64A16F14" w:rsidR="008D5C7F" w:rsidRPr="007D04B2" w:rsidRDefault="0015626C" w:rsidP="00DF379D">
      <w:pPr>
        <w:pStyle w:val="ListBullet"/>
        <w:numPr>
          <w:ilvl w:val="0"/>
          <w:numId w:val="0"/>
        </w:numPr>
        <w:spacing w:after="240"/>
      </w:pPr>
      <w:r w:rsidRPr="007D04B2">
        <w:t>Details on the development of the current adjacent band protection</w:t>
      </w:r>
      <w:r w:rsidR="005C3CF7" w:rsidRPr="007D04B2">
        <w:t xml:space="preserve"> criteria</w:t>
      </w:r>
      <w:r w:rsidRPr="007D04B2">
        <w:t xml:space="preserve"> are provided in the </w:t>
      </w:r>
      <w:hyperlink r:id="rId30" w:history="1">
        <w:r w:rsidRPr="007D04B2">
          <w:rPr>
            <w:rStyle w:val="Hyperlink"/>
          </w:rPr>
          <w:t>3.4 GHz band TLG paper</w:t>
        </w:r>
      </w:hyperlink>
      <w:r w:rsidRPr="007D04B2">
        <w:t xml:space="preserve">. </w:t>
      </w:r>
      <w:r w:rsidR="005C3CF7" w:rsidRPr="007D04B2">
        <w:t>While i</w:t>
      </w:r>
      <w:r w:rsidR="00013D6E" w:rsidRPr="007D04B2">
        <w:t xml:space="preserve">t is not proposed to amend </w:t>
      </w:r>
      <w:r w:rsidR="00381367" w:rsidRPr="007D04B2">
        <w:t>these</w:t>
      </w:r>
      <w:r w:rsidR="00013D6E" w:rsidRPr="007D04B2">
        <w:t xml:space="preserve">, it may be worth reviewing the assumed RF filter characteristics. </w:t>
      </w:r>
      <w:r w:rsidRPr="007D04B2">
        <w:t xml:space="preserve">Figure </w:t>
      </w:r>
      <w:r w:rsidR="00690193" w:rsidRPr="007D04B2">
        <w:t>2</w:t>
      </w:r>
      <w:r w:rsidR="00013D6E" w:rsidRPr="007D04B2">
        <w:t xml:space="preserve"> compares the current levels</w:t>
      </w:r>
      <w:r w:rsidR="00381367" w:rsidRPr="007D04B2">
        <w:t xml:space="preserve"> assumed in the RAG Tx with those</w:t>
      </w:r>
      <w:r w:rsidR="00013D6E" w:rsidRPr="007D04B2">
        <w:t xml:space="preserve"> defined by the FCC in </w:t>
      </w:r>
      <w:hyperlink r:id="rId31" w:history="1">
        <w:r w:rsidR="00013D6E" w:rsidRPr="007D04B2">
          <w:rPr>
            <w:rStyle w:val="Hyperlink"/>
          </w:rPr>
          <w:t>rule 96.17</w:t>
        </w:r>
      </w:hyperlink>
      <w:r w:rsidR="00013D6E" w:rsidRPr="007D04B2">
        <w:t>.</w:t>
      </w:r>
      <w:r w:rsidRPr="007D04B2">
        <w:t xml:space="preserve"> While the two masks are similar, there are notic</w:t>
      </w:r>
      <w:r w:rsidR="00381367" w:rsidRPr="007D04B2">
        <w:t>eable points of difference. These include</w:t>
      </w:r>
      <w:r w:rsidRPr="007D04B2">
        <w:t>:</w:t>
      </w:r>
    </w:p>
    <w:p w14:paraId="6F47C128" w14:textId="5ADC981D" w:rsidR="0015626C" w:rsidRPr="007D04B2" w:rsidRDefault="0015626C" w:rsidP="00470AA1">
      <w:pPr>
        <w:pStyle w:val="ListBullet"/>
        <w:numPr>
          <w:ilvl w:val="0"/>
          <w:numId w:val="30"/>
        </w:numPr>
        <w:spacing w:after="0"/>
      </w:pPr>
      <w:r w:rsidRPr="007D04B2">
        <w:t xml:space="preserve">The RAG Tx </w:t>
      </w:r>
      <w:r w:rsidR="005C3CF7" w:rsidRPr="007D04B2">
        <w:t xml:space="preserve">filter </w:t>
      </w:r>
      <w:r w:rsidRPr="007D04B2">
        <w:t xml:space="preserve">mask has a stepped response whereas the FCC mask is linear; </w:t>
      </w:r>
    </w:p>
    <w:p w14:paraId="57E99405" w14:textId="5BC48619" w:rsidR="0015626C" w:rsidRPr="007D04B2" w:rsidRDefault="0015626C" w:rsidP="00470AA1">
      <w:pPr>
        <w:pStyle w:val="ListBullet"/>
        <w:numPr>
          <w:ilvl w:val="0"/>
          <w:numId w:val="30"/>
        </w:numPr>
        <w:spacing w:after="0"/>
      </w:pPr>
      <w:r w:rsidRPr="007D04B2">
        <w:t xml:space="preserve">The FCC </w:t>
      </w:r>
      <w:r w:rsidR="005C3CF7" w:rsidRPr="007D04B2">
        <w:t xml:space="preserve">filter </w:t>
      </w:r>
      <w:r w:rsidRPr="007D04B2">
        <w:t>mask assumes higher levels of attenuation from 0-50 MHz; and</w:t>
      </w:r>
    </w:p>
    <w:p w14:paraId="02439554" w14:textId="1D5946B3" w:rsidR="0015626C" w:rsidDel="006A0EA9" w:rsidRDefault="0015626C">
      <w:pPr>
        <w:pStyle w:val="ListBullet"/>
        <w:numPr>
          <w:ilvl w:val="0"/>
          <w:numId w:val="30"/>
        </w:numPr>
        <w:spacing w:after="0"/>
        <w:rPr>
          <w:del w:id="1016" w:author="David Goggin" w:date="2018-04-09T12:11:00Z"/>
        </w:rPr>
        <w:pPrChange w:id="1017" w:author="David Goggin" w:date="2018-04-09T12:11:00Z">
          <w:pPr>
            <w:pStyle w:val="ListBullet"/>
            <w:numPr>
              <w:numId w:val="0"/>
            </w:numPr>
            <w:tabs>
              <w:tab w:val="clear" w:pos="295"/>
            </w:tabs>
            <w:spacing w:after="120"/>
            <w:ind w:left="720" w:firstLine="0"/>
          </w:pPr>
        </w:pPrChange>
      </w:pPr>
      <w:r w:rsidRPr="007D04B2">
        <w:t xml:space="preserve">The RAG Tx </w:t>
      </w:r>
      <w:r w:rsidR="005C3CF7" w:rsidRPr="007D04B2">
        <w:t xml:space="preserve">filter </w:t>
      </w:r>
      <w:r w:rsidRPr="007D04B2">
        <w:t>mask assumes a noticeably higher attenuation from 50-100 MHz and from 200 MHz onwards.</w:t>
      </w:r>
    </w:p>
    <w:p w14:paraId="1E1541C8" w14:textId="77777777" w:rsidR="006A0EA9" w:rsidRPr="007D04B2" w:rsidRDefault="006A0EA9">
      <w:pPr>
        <w:pStyle w:val="ListBullet"/>
        <w:numPr>
          <w:ilvl w:val="0"/>
          <w:numId w:val="0"/>
        </w:numPr>
        <w:spacing w:after="0"/>
        <w:ind w:left="720"/>
        <w:rPr>
          <w:ins w:id="1018" w:author="David Goggin" w:date="2018-04-09T15:31:00Z"/>
        </w:rPr>
        <w:pPrChange w:id="1019" w:author="David Goggin" w:date="2018-04-09T15:31:00Z">
          <w:pPr>
            <w:pStyle w:val="ListBullet"/>
            <w:numPr>
              <w:numId w:val="30"/>
            </w:numPr>
            <w:tabs>
              <w:tab w:val="clear" w:pos="295"/>
            </w:tabs>
            <w:spacing w:after="0"/>
            <w:ind w:left="720" w:hanging="360"/>
          </w:pPr>
        </w:pPrChange>
      </w:pPr>
    </w:p>
    <w:p w14:paraId="5E86DEE2" w14:textId="28875ABA" w:rsidR="006A0EA9" w:rsidRDefault="006A0EA9">
      <w:pPr>
        <w:spacing w:after="0" w:line="240" w:lineRule="auto"/>
        <w:rPr>
          <w:ins w:id="1020" w:author="David Goggin" w:date="2018-04-09T15:31:00Z"/>
        </w:rPr>
      </w:pPr>
      <w:ins w:id="1021" w:author="David Goggin" w:date="2018-04-09T15:31:00Z">
        <w:r>
          <w:br w:type="page"/>
        </w:r>
      </w:ins>
    </w:p>
    <w:p w14:paraId="6BB0518F" w14:textId="6635B96F" w:rsidR="00470AA1" w:rsidRPr="007D04B2" w:rsidDel="006A0EA9" w:rsidRDefault="00470AA1">
      <w:pPr>
        <w:pStyle w:val="ListBullet"/>
        <w:numPr>
          <w:ilvl w:val="0"/>
          <w:numId w:val="0"/>
        </w:numPr>
        <w:spacing w:after="0"/>
        <w:ind w:left="295" w:hanging="295"/>
        <w:rPr>
          <w:del w:id="1022" w:author="David Goggin" w:date="2018-04-09T15:31:00Z"/>
        </w:rPr>
        <w:pPrChange w:id="1023" w:author="David Goggin" w:date="2018-04-09T15:31:00Z">
          <w:pPr>
            <w:pStyle w:val="ListBullet"/>
            <w:numPr>
              <w:numId w:val="0"/>
            </w:numPr>
            <w:tabs>
              <w:tab w:val="clear" w:pos="295"/>
            </w:tabs>
            <w:spacing w:after="120"/>
            <w:ind w:left="720" w:firstLine="0"/>
          </w:pPr>
        </w:pPrChange>
      </w:pPr>
    </w:p>
    <w:p w14:paraId="7D0DCD90" w14:textId="3617B31D" w:rsidR="00214C97" w:rsidRPr="007D04B2" w:rsidRDefault="00214C97">
      <w:pPr>
        <w:spacing w:after="0" w:line="240" w:lineRule="auto"/>
      </w:pPr>
      <w:del w:id="1024" w:author="David Goggin" w:date="2018-04-09T12:10:00Z">
        <w:r w:rsidRPr="007D04B2" w:rsidDel="003960ED">
          <w:br w:type="page"/>
        </w:r>
      </w:del>
    </w:p>
    <w:p w14:paraId="6BC5D39A" w14:textId="29B3EE75" w:rsidR="0015626C" w:rsidRPr="007D04B2" w:rsidRDefault="0015626C" w:rsidP="0015626C">
      <w:pPr>
        <w:pStyle w:val="ACMAFigureHeader"/>
        <w:spacing w:line="240" w:lineRule="atLeast"/>
      </w:pPr>
      <w:r w:rsidRPr="007D04B2">
        <w:t xml:space="preserve">Comparison </w:t>
      </w:r>
      <w:r w:rsidR="005C3CF7" w:rsidRPr="007D04B2">
        <w:t>of FCC</w:t>
      </w:r>
      <w:r w:rsidRPr="007D04B2">
        <w:t xml:space="preserve"> </w:t>
      </w:r>
      <w:r w:rsidR="005C3CF7" w:rsidRPr="007D04B2">
        <w:t xml:space="preserve">(blue) </w:t>
      </w:r>
      <w:r w:rsidRPr="007D04B2">
        <w:t xml:space="preserve">and </w:t>
      </w:r>
      <w:r w:rsidR="005C3CF7" w:rsidRPr="007D04B2">
        <w:t xml:space="preserve">RAG Tx (red) </w:t>
      </w:r>
      <w:r w:rsidRPr="007D04B2">
        <w:t>assumed Earth station RF filter performance</w:t>
      </w:r>
    </w:p>
    <w:p w14:paraId="7A50A76C" w14:textId="4D708AEF" w:rsidR="00013D6E" w:rsidRPr="007D04B2" w:rsidRDefault="00013D6E" w:rsidP="00DF379D">
      <w:pPr>
        <w:pStyle w:val="ListBullet"/>
        <w:numPr>
          <w:ilvl w:val="0"/>
          <w:numId w:val="0"/>
        </w:numPr>
        <w:spacing w:after="240"/>
      </w:pPr>
      <w:r w:rsidRPr="007D04B2">
        <w:rPr>
          <w:noProof/>
        </w:rPr>
        <w:drawing>
          <wp:inline distT="0" distB="0" distL="0" distR="0" wp14:anchorId="718EDA4C" wp14:editId="17BC52BA">
            <wp:extent cx="5248275" cy="3990975"/>
            <wp:effectExtent l="0" t="0" r="9525" b="9525"/>
            <wp:docPr id="6" name="Chart 6"/>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14:paraId="18A873C5" w14:textId="7AB354E1" w:rsidR="008D5C7F" w:rsidRPr="007D04B2" w:rsidRDefault="008D5C7F" w:rsidP="00470AA1">
      <w:pPr>
        <w:pStyle w:val="ListBullet"/>
        <w:numPr>
          <w:ilvl w:val="0"/>
          <w:numId w:val="0"/>
        </w:numPr>
        <w:spacing w:after="120"/>
      </w:pPr>
    </w:p>
    <w:p w14:paraId="15806BC6" w14:textId="053FDD20" w:rsidR="0015626C" w:rsidRPr="007D04B2" w:rsidRDefault="005C3CF7" w:rsidP="00893EF5">
      <w:pPr>
        <w:pStyle w:val="ListBullet"/>
        <w:numPr>
          <w:ilvl w:val="0"/>
          <w:numId w:val="0"/>
        </w:numPr>
        <w:spacing w:after="360"/>
      </w:pPr>
      <w:r w:rsidRPr="007D04B2">
        <w:t xml:space="preserve">The RAG Tx filter mask was based on </w:t>
      </w:r>
      <w:r w:rsidR="00381367" w:rsidRPr="007D04B2">
        <w:t xml:space="preserve">the </w:t>
      </w:r>
      <w:r w:rsidRPr="007D04B2">
        <w:t xml:space="preserve">technical performance of </w:t>
      </w:r>
      <w:r w:rsidR="00381367" w:rsidRPr="007D04B2">
        <w:t xml:space="preserve">RF filters published by </w:t>
      </w:r>
      <w:r w:rsidRPr="007D04B2">
        <w:t xml:space="preserve">various manufacturers. This information was typically only defined for a set of frequency offsets (e.g. 0 MHz, 25 MHz, 50 MHz, 150 MHz etc). </w:t>
      </w:r>
      <w:r w:rsidR="00381367" w:rsidRPr="007D04B2">
        <w:t>Consequently the RAG Tx filter mask appears</w:t>
      </w:r>
      <w:r w:rsidRPr="007D04B2">
        <w:t xml:space="preserve"> stepped </w:t>
      </w:r>
      <w:r w:rsidR="00381367" w:rsidRPr="007D04B2">
        <w:t xml:space="preserve">in </w:t>
      </w:r>
      <w:r w:rsidRPr="007D04B2">
        <w:t>nature.</w:t>
      </w:r>
      <w:r w:rsidR="00381367" w:rsidRPr="007D04B2">
        <w:t xml:space="preserve"> It is noted that</w:t>
      </w:r>
      <w:r w:rsidRPr="007D04B2">
        <w:t xml:space="preserve"> this may underestimate the level of rejection at some frequency offsets, in particular from 0-50 MHz. It also suggest</w:t>
      </w:r>
      <w:r w:rsidR="00381367" w:rsidRPr="007D04B2">
        <w:t>s</w:t>
      </w:r>
      <w:r w:rsidRPr="007D04B2">
        <w:t xml:space="preserve"> a higher level of rejection from 50-100 MHz offsets than the FCC filter mask.  </w:t>
      </w:r>
    </w:p>
    <w:p w14:paraId="3D8F7691" w14:textId="45CE0478" w:rsidR="005C3CF7" w:rsidRPr="007D04B2" w:rsidRDefault="005C3CF7" w:rsidP="00557E6A">
      <w:pPr>
        <w:pStyle w:val="ListBullet"/>
        <w:numPr>
          <w:ilvl w:val="0"/>
          <w:numId w:val="42"/>
        </w:numPr>
        <w:pBdr>
          <w:top w:val="single" w:sz="12" w:space="1" w:color="auto"/>
          <w:left w:val="single" w:sz="12" w:space="4" w:color="auto"/>
          <w:bottom w:val="single" w:sz="12" w:space="1" w:color="auto"/>
          <w:right w:val="single" w:sz="12" w:space="4" w:color="auto"/>
        </w:pBdr>
        <w:spacing w:after="0"/>
        <w:jc w:val="both"/>
        <w:rPr>
          <w:b/>
        </w:rPr>
      </w:pPr>
      <w:r w:rsidRPr="007D04B2">
        <w:rPr>
          <w:b/>
        </w:rPr>
        <w:t xml:space="preserve">Is the current RAG Tx </w:t>
      </w:r>
      <w:r w:rsidR="0081426B" w:rsidRPr="007D04B2">
        <w:rPr>
          <w:b/>
        </w:rPr>
        <w:t xml:space="preserve">RF </w:t>
      </w:r>
      <w:r w:rsidRPr="007D04B2">
        <w:rPr>
          <w:b/>
        </w:rPr>
        <w:t xml:space="preserve">filter mask </w:t>
      </w:r>
      <w:r w:rsidR="00923BD0" w:rsidRPr="007D04B2">
        <w:rPr>
          <w:b/>
        </w:rPr>
        <w:t xml:space="preserve">for ES </w:t>
      </w:r>
      <w:r w:rsidRPr="007D04B2">
        <w:rPr>
          <w:b/>
        </w:rPr>
        <w:t>suitable or should the FCC filter mask</w:t>
      </w:r>
      <w:r w:rsidR="00381367" w:rsidRPr="007D04B2">
        <w:rPr>
          <w:b/>
        </w:rPr>
        <w:t xml:space="preserve"> </w:t>
      </w:r>
      <w:r w:rsidRPr="007D04B2">
        <w:rPr>
          <w:b/>
        </w:rPr>
        <w:t xml:space="preserve">be adopted? </w:t>
      </w:r>
    </w:p>
    <w:p w14:paraId="62B20021" w14:textId="1E0496E0" w:rsidR="00927939" w:rsidRPr="007D04B2" w:rsidRDefault="00D33E55" w:rsidP="00557E6A">
      <w:pPr>
        <w:pStyle w:val="ListBullet"/>
        <w:numPr>
          <w:ilvl w:val="0"/>
          <w:numId w:val="42"/>
        </w:numPr>
        <w:pBdr>
          <w:top w:val="single" w:sz="12" w:space="1" w:color="auto"/>
          <w:left w:val="single" w:sz="12" w:space="4" w:color="auto"/>
          <w:bottom w:val="single" w:sz="12" w:space="1" w:color="auto"/>
          <w:right w:val="single" w:sz="12" w:space="4" w:color="auto"/>
        </w:pBdr>
        <w:spacing w:after="0"/>
        <w:jc w:val="both"/>
        <w:rPr>
          <w:b/>
        </w:rPr>
      </w:pPr>
      <w:r w:rsidRPr="007D04B2">
        <w:rPr>
          <w:b/>
        </w:rPr>
        <w:t>Is</w:t>
      </w:r>
      <w:r w:rsidR="00927939" w:rsidRPr="007D04B2">
        <w:rPr>
          <w:b/>
        </w:rPr>
        <w:t xml:space="preserve"> the current adjacent band protection criteria for earth stations </w:t>
      </w:r>
      <w:r w:rsidRPr="007D04B2">
        <w:rPr>
          <w:b/>
        </w:rPr>
        <w:t>appropriate</w:t>
      </w:r>
      <w:r w:rsidR="00927939" w:rsidRPr="007D04B2">
        <w:rPr>
          <w:b/>
        </w:rPr>
        <w:t xml:space="preserve">? If </w:t>
      </w:r>
      <w:r w:rsidRPr="007D04B2">
        <w:rPr>
          <w:b/>
        </w:rPr>
        <w:t>not</w:t>
      </w:r>
      <w:r w:rsidR="00927939" w:rsidRPr="007D04B2">
        <w:rPr>
          <w:b/>
        </w:rPr>
        <w:t>, what changes are proposed?</w:t>
      </w:r>
    </w:p>
    <w:p w14:paraId="5EEAD247" w14:textId="77777777" w:rsidR="00470AA1" w:rsidRDefault="00470AA1" w:rsidP="00BC5A7B">
      <w:pPr>
        <w:pStyle w:val="ListBullet"/>
        <w:numPr>
          <w:ilvl w:val="0"/>
          <w:numId w:val="0"/>
        </w:numPr>
        <w:spacing w:after="240"/>
        <w:rPr>
          <w:ins w:id="1025" w:author="David Goggin" w:date="2018-04-09T12:08:00Z"/>
          <w:b/>
          <w:i/>
          <w:u w:val="single"/>
        </w:rPr>
      </w:pPr>
    </w:p>
    <w:p w14:paraId="62B271DC" w14:textId="6BB12FB5" w:rsidR="003960ED" w:rsidDel="003960ED" w:rsidRDefault="003960ED" w:rsidP="00BC5A7B">
      <w:pPr>
        <w:pStyle w:val="ListBullet"/>
        <w:numPr>
          <w:ilvl w:val="0"/>
          <w:numId w:val="0"/>
        </w:numPr>
        <w:spacing w:after="240"/>
        <w:rPr>
          <w:del w:id="1026" w:author="David Goggin" w:date="2018-04-09T12:08:00Z"/>
        </w:rPr>
      </w:pPr>
      <w:ins w:id="1027" w:author="David Goggin" w:date="2018-04-09T12:08:00Z">
        <w:r>
          <w:t xml:space="preserve">The ACMA is still considering submissions that responded to the questions above. </w:t>
        </w:r>
      </w:ins>
      <w:ins w:id="1028" w:author="David Goggin" w:date="2018-04-09T12:10:00Z">
        <w:r>
          <w:t>Additional</w:t>
        </w:r>
      </w:ins>
      <w:ins w:id="1029" w:author="David Goggin" w:date="2018-04-09T12:08:00Z">
        <w:r>
          <w:t xml:space="preserve"> responses to these questions are welcomed.</w:t>
        </w:r>
      </w:ins>
    </w:p>
    <w:p w14:paraId="57C4E2A1" w14:textId="77777777" w:rsidR="003960ED" w:rsidRPr="003960ED" w:rsidRDefault="003960ED">
      <w:pPr>
        <w:pStyle w:val="ListBullet"/>
        <w:numPr>
          <w:ilvl w:val="0"/>
          <w:numId w:val="0"/>
        </w:numPr>
        <w:spacing w:after="360"/>
        <w:rPr>
          <w:ins w:id="1030" w:author="David Goggin" w:date="2018-04-09T12:11:00Z"/>
          <w:rPrChange w:id="1031" w:author="David Goggin" w:date="2018-04-09T12:08:00Z">
            <w:rPr>
              <w:ins w:id="1032" w:author="David Goggin" w:date="2018-04-09T12:11:00Z"/>
              <w:b/>
              <w:i/>
              <w:u w:val="single"/>
            </w:rPr>
          </w:rPrChange>
        </w:rPr>
        <w:pPrChange w:id="1033" w:author="David Goggin" w:date="2018-04-09T12:08:00Z">
          <w:pPr>
            <w:pStyle w:val="ListBullet"/>
            <w:numPr>
              <w:numId w:val="0"/>
            </w:numPr>
            <w:tabs>
              <w:tab w:val="clear" w:pos="295"/>
            </w:tabs>
            <w:spacing w:after="240"/>
            <w:ind w:left="0" w:firstLine="0"/>
          </w:pPr>
        </w:pPrChange>
      </w:pPr>
    </w:p>
    <w:p w14:paraId="574A49BB" w14:textId="72E68775" w:rsidR="003960ED" w:rsidRPr="007D04B2" w:rsidRDefault="003960ED" w:rsidP="003960ED">
      <w:pPr>
        <w:pStyle w:val="ListBullet"/>
        <w:numPr>
          <w:ilvl w:val="0"/>
          <w:numId w:val="0"/>
        </w:numPr>
        <w:spacing w:after="240"/>
        <w:rPr>
          <w:ins w:id="1034" w:author="David Goggin" w:date="2018-04-09T12:11:00Z"/>
          <w:b/>
          <w:i/>
          <w:u w:val="single"/>
        </w:rPr>
      </w:pPr>
      <w:ins w:id="1035" w:author="David Goggin" w:date="2018-04-09T12:11:00Z">
        <w:r>
          <w:rPr>
            <w:b/>
            <w:i/>
            <w:u w:val="single"/>
          </w:rPr>
          <w:t xml:space="preserve">Incumbent </w:t>
        </w:r>
        <w:r w:rsidRPr="007D04B2">
          <w:rPr>
            <w:b/>
            <w:i/>
            <w:u w:val="single"/>
          </w:rPr>
          <w:t>FSS protection criteria</w:t>
        </w:r>
        <w:r>
          <w:rPr>
            <w:b/>
            <w:i/>
            <w:u w:val="single"/>
          </w:rPr>
          <w:t xml:space="preserve"> during the re-allocation period</w:t>
        </w:r>
      </w:ins>
    </w:p>
    <w:p w14:paraId="047C7018" w14:textId="77777777" w:rsidR="005616FC" w:rsidRDefault="005616FC" w:rsidP="003960ED">
      <w:pPr>
        <w:rPr>
          <w:ins w:id="1036" w:author="David Goggin" w:date="2018-04-09T12:16:00Z"/>
        </w:rPr>
      </w:pPr>
      <w:ins w:id="1037" w:author="David Goggin" w:date="2018-04-09T12:15:00Z">
        <w:r>
          <w:t xml:space="preserve">As part of re-allocation declaration the Minister defined a 5 year re-allocation period for apparatus licences services operating in Perth before their licences are cancelled. </w:t>
        </w:r>
      </w:ins>
      <w:ins w:id="1038" w:author="David Goggin" w:date="2018-04-09T12:12:00Z">
        <w:r w:rsidR="003960ED">
          <w:t xml:space="preserve">Both Optus and Telstra either have or are in the process of </w:t>
        </w:r>
      </w:ins>
      <w:ins w:id="1039" w:author="David Goggin" w:date="2018-04-09T12:13:00Z">
        <w:r w:rsidR="003960ED">
          <w:t>migrating</w:t>
        </w:r>
      </w:ins>
      <w:ins w:id="1040" w:author="David Goggin" w:date="2018-04-09T12:12:00Z">
        <w:r w:rsidR="003960ED">
          <w:t xml:space="preserve"> their satellite services from the 3.6 GHz band. </w:t>
        </w:r>
      </w:ins>
      <w:ins w:id="1041" w:author="David Goggin" w:date="2018-04-09T12:13:00Z">
        <w:r w:rsidR="003960ED">
          <w:t>However, Inmarsat</w:t>
        </w:r>
      </w:ins>
      <w:ins w:id="1042" w:author="David Goggin" w:date="2018-04-09T12:14:00Z">
        <w:r>
          <w:t xml:space="preserve"> is</w:t>
        </w:r>
      </w:ins>
      <w:ins w:id="1043" w:author="David Goggin" w:date="2018-04-09T12:13:00Z">
        <w:r>
          <w:t xml:space="preserve"> unable to do this</w:t>
        </w:r>
      </w:ins>
      <w:ins w:id="1044" w:author="David Goggin" w:date="2018-04-09T12:14:00Z">
        <w:r>
          <w:t xml:space="preserve"> for their services located in Perth and </w:t>
        </w:r>
      </w:ins>
      <w:ins w:id="1045" w:author="David Goggin" w:date="2018-04-09T12:16:00Z">
        <w:r>
          <w:t>it is expected they will make use of the five year period to migrate their services away from Perth.</w:t>
        </w:r>
      </w:ins>
    </w:p>
    <w:p w14:paraId="6B0C55ED" w14:textId="2562202D" w:rsidR="00E371BA" w:rsidRPr="007D04B2" w:rsidRDefault="005616FC">
      <w:pPr>
        <w:rPr>
          <w:ins w:id="1046" w:author="David Goggin" w:date="2018-04-09T12:39:00Z"/>
        </w:rPr>
        <w:pPrChange w:id="1047" w:author="David Goggin" w:date="2018-04-09T12:39:00Z">
          <w:pPr>
            <w:pStyle w:val="ListBullet"/>
            <w:numPr>
              <w:numId w:val="0"/>
            </w:numPr>
            <w:tabs>
              <w:tab w:val="clear" w:pos="295"/>
            </w:tabs>
            <w:spacing w:after="360"/>
            <w:ind w:left="0" w:firstLine="0"/>
          </w:pPr>
        </w:pPrChange>
      </w:pPr>
      <w:ins w:id="1048" w:author="David Goggin" w:date="2018-04-09T12:16:00Z">
        <w:r>
          <w:lastRenderedPageBreak/>
          <w:t xml:space="preserve">In order to provide </w:t>
        </w:r>
      </w:ins>
      <w:ins w:id="1049" w:author="David Goggin" w:date="2018-04-09T12:20:00Z">
        <w:r>
          <w:t>Inmarsat services</w:t>
        </w:r>
      </w:ins>
      <w:ins w:id="1050" w:author="David Goggin" w:date="2018-04-09T12:16:00Z">
        <w:r>
          <w:t xml:space="preserve"> with sufficient protection</w:t>
        </w:r>
      </w:ins>
      <w:ins w:id="1051" w:author="David Goggin" w:date="2018-04-09T12:17:00Z">
        <w:r>
          <w:t xml:space="preserve"> </w:t>
        </w:r>
      </w:ins>
      <w:ins w:id="1052" w:author="David Goggin" w:date="2018-04-09T12:20:00Z">
        <w:r>
          <w:t xml:space="preserve">during the re-allocation period, in addition to </w:t>
        </w:r>
      </w:ins>
      <w:ins w:id="1053" w:author="David Goggin" w:date="2018-04-09T12:21:00Z">
        <w:r>
          <w:t>the</w:t>
        </w:r>
      </w:ins>
      <w:ins w:id="1054" w:author="David Goggin" w:date="2018-04-09T12:20:00Z">
        <w:r>
          <w:t xml:space="preserve"> </w:t>
        </w:r>
      </w:ins>
      <w:ins w:id="1055" w:author="David Goggin" w:date="2018-04-09T12:21:00Z">
        <w:r>
          <w:t xml:space="preserve">‘general FSS protection criteria previously discussed, an additional short term protection criteria is also proposed. This is in line with the studies developed by the ACMA during the 3.6 GHz review </w:t>
        </w:r>
      </w:ins>
      <w:ins w:id="1056" w:author="David Goggin" w:date="2018-04-09T12:22:00Z">
        <w:r>
          <w:t xml:space="preserve">process. The criteria proposed is based on </w:t>
        </w:r>
      </w:ins>
      <w:ins w:id="1057" w:author="David Goggin" w:date="2018-04-09T12:23:00Z">
        <w:r>
          <w:fldChar w:fldCharType="begin"/>
        </w:r>
        <w:r>
          <w:instrText xml:space="preserve"> HYPERLINK "https://www.google.com.au/url?sa=t&amp;rct=j&amp;q=&amp;esrc=s&amp;source=web&amp;cd=2&amp;cad=rja&amp;uact=8&amp;ved=0ahUKEwiEvcqmkazaAhVJGpQKHYspBQQQFgguMAE&amp;url=https%3A%2F%2Fwww.itu.int%2Fdms_pubrec%2Fitu-r%2Frec%2Fsf%2FR-REC-SF.1006-0-199304-I!!PDF-E.pdf&amp;usg=AOvVaw2U6vwsqlMxzOiewpzUMQpc" </w:instrText>
        </w:r>
        <w:r>
          <w:fldChar w:fldCharType="separate"/>
        </w:r>
        <w:r w:rsidRPr="005616FC">
          <w:rPr>
            <w:rStyle w:val="Hyperlink"/>
          </w:rPr>
          <w:t>Recommendation ITU-R SF.1006</w:t>
        </w:r>
        <w:r>
          <w:fldChar w:fldCharType="end"/>
        </w:r>
      </w:ins>
      <w:ins w:id="1058" w:author="David Goggin" w:date="2018-04-09T12:22:00Z">
        <w:r>
          <w:t xml:space="preserve">. </w:t>
        </w:r>
      </w:ins>
      <w:ins w:id="1059" w:author="David Goggin" w:date="2018-04-09T12:26:00Z">
        <w:r w:rsidR="006610C4">
          <w:t xml:space="preserve">Specifically it is </w:t>
        </w:r>
      </w:ins>
      <w:ins w:id="1060" w:author="David Goggin" w:date="2018-04-09T12:28:00Z">
        <w:r w:rsidR="006610C4">
          <w:t xml:space="preserve">proposed to define </w:t>
        </w:r>
      </w:ins>
      <w:ins w:id="1061" w:author="David Goggin" w:date="2018-04-09T12:26:00Z">
        <w:r w:rsidR="006610C4">
          <w:t>a maximum</w:t>
        </w:r>
      </w:ins>
      <w:ins w:id="1062" w:author="David Goggin" w:date="2018-04-09T12:39:00Z">
        <w:r w:rsidR="00E371BA">
          <w:t xml:space="preserve"> </w:t>
        </w:r>
      </w:ins>
      <w:ins w:id="1063" w:author="David Goggin" w:date="2018-04-09T12:26:00Z">
        <w:r w:rsidR="006610C4">
          <w:t>interference level of -119.9 dBm/MHz not to be exceeded for more than 0.005% of the time.</w:t>
        </w:r>
      </w:ins>
      <w:ins w:id="1064" w:author="David Goggin" w:date="2018-04-09T12:29:00Z">
        <w:r w:rsidR="006610C4">
          <w:t xml:space="preserve"> It further </w:t>
        </w:r>
      </w:ins>
      <w:ins w:id="1065" w:author="David Goggin" w:date="2018-04-09T12:30:00Z">
        <w:r w:rsidR="006610C4">
          <w:t xml:space="preserve">proposed that this criteria only apply to </w:t>
        </w:r>
      </w:ins>
      <w:ins w:id="1066" w:author="David Goggin" w:date="2018-04-09T12:38:00Z">
        <w:r w:rsidR="00E371BA">
          <w:t>the Inmarsat licences during the re-allocation period</w:t>
        </w:r>
      </w:ins>
      <w:ins w:id="1067" w:author="David Goggin" w:date="2018-04-09T12:40:00Z">
        <w:r w:rsidR="00E371BA">
          <w:t xml:space="preserve"> and only need to be met by proposed co-channel services</w:t>
        </w:r>
      </w:ins>
      <w:ins w:id="1068" w:author="David Goggin" w:date="2018-04-09T12:38:00Z">
        <w:r w:rsidR="00E371BA">
          <w:t>.</w:t>
        </w:r>
      </w:ins>
    </w:p>
    <w:p w14:paraId="53495A10" w14:textId="2F560D08" w:rsidR="00E371BA" w:rsidRPr="007D04B2" w:rsidRDefault="00E371BA">
      <w:pPr>
        <w:pStyle w:val="ListBullet"/>
        <w:numPr>
          <w:ilvl w:val="0"/>
          <w:numId w:val="42"/>
        </w:numPr>
        <w:pBdr>
          <w:top w:val="single" w:sz="12" w:space="1" w:color="auto"/>
          <w:left w:val="single" w:sz="12" w:space="4" w:color="auto"/>
          <w:bottom w:val="single" w:sz="12" w:space="1" w:color="auto"/>
          <w:right w:val="single" w:sz="12" w:space="4" w:color="auto"/>
        </w:pBdr>
        <w:spacing w:after="0"/>
        <w:jc w:val="both"/>
        <w:rPr>
          <w:ins w:id="1069" w:author="David Goggin" w:date="2018-04-09T12:39:00Z"/>
          <w:b/>
        </w:rPr>
        <w:pPrChange w:id="1070" w:author="David Goggin" w:date="2018-04-09T12:39:00Z">
          <w:pPr>
            <w:pStyle w:val="ListBullet"/>
            <w:numPr>
              <w:numId w:val="64"/>
            </w:numPr>
            <w:pBdr>
              <w:top w:val="single" w:sz="12" w:space="1" w:color="auto"/>
              <w:left w:val="single" w:sz="12" w:space="4" w:color="auto"/>
              <w:bottom w:val="single" w:sz="12" w:space="1" w:color="auto"/>
              <w:right w:val="single" w:sz="12" w:space="4" w:color="auto"/>
            </w:pBdr>
            <w:tabs>
              <w:tab w:val="clear" w:pos="295"/>
            </w:tabs>
            <w:spacing w:after="0"/>
            <w:ind w:left="644" w:hanging="360"/>
            <w:jc w:val="both"/>
          </w:pPr>
        </w:pPrChange>
      </w:pPr>
      <w:ins w:id="1071" w:author="David Goggin" w:date="2018-04-09T12:39:00Z">
        <w:r w:rsidRPr="007D04B2">
          <w:rPr>
            <w:b/>
          </w:rPr>
          <w:t xml:space="preserve">Is the </w:t>
        </w:r>
        <w:r>
          <w:rPr>
            <w:b/>
          </w:rPr>
          <w:t xml:space="preserve">additional </w:t>
        </w:r>
      </w:ins>
      <w:ins w:id="1072" w:author="David Goggin" w:date="2018-04-09T12:40:00Z">
        <w:r>
          <w:rPr>
            <w:b/>
          </w:rPr>
          <w:t xml:space="preserve">protection </w:t>
        </w:r>
      </w:ins>
      <w:ins w:id="1073" w:author="David Goggin" w:date="2018-04-09T12:41:00Z">
        <w:r>
          <w:rPr>
            <w:b/>
          </w:rPr>
          <w:t xml:space="preserve">short term protection </w:t>
        </w:r>
      </w:ins>
      <w:ins w:id="1074" w:author="David Goggin" w:date="2018-04-09T12:40:00Z">
        <w:r>
          <w:rPr>
            <w:b/>
          </w:rPr>
          <w:t>criteria for Inmarsat services suitable?</w:t>
        </w:r>
      </w:ins>
      <w:ins w:id="1075" w:author="David Goggin" w:date="2018-04-09T12:39:00Z">
        <w:r w:rsidRPr="007D04B2">
          <w:rPr>
            <w:b/>
          </w:rPr>
          <w:t xml:space="preserve"> </w:t>
        </w:r>
      </w:ins>
    </w:p>
    <w:p w14:paraId="012106BE" w14:textId="77777777" w:rsidR="00E371BA" w:rsidRPr="006610C4" w:rsidRDefault="00E371BA">
      <w:pPr>
        <w:rPr>
          <w:ins w:id="1076" w:author="David Goggin" w:date="2018-04-09T12:11:00Z"/>
          <w:rPrChange w:id="1077" w:author="David Goggin" w:date="2018-04-09T12:29:00Z">
            <w:rPr>
              <w:ins w:id="1078" w:author="David Goggin" w:date="2018-04-09T12:11:00Z"/>
              <w:b/>
              <w:i/>
              <w:u w:val="single"/>
            </w:rPr>
          </w:rPrChange>
        </w:rPr>
        <w:pPrChange w:id="1079" w:author="David Goggin" w:date="2018-04-09T12:29:00Z">
          <w:pPr>
            <w:pStyle w:val="ListBullet"/>
            <w:numPr>
              <w:numId w:val="0"/>
            </w:numPr>
            <w:tabs>
              <w:tab w:val="clear" w:pos="295"/>
            </w:tabs>
            <w:spacing w:after="240"/>
            <w:ind w:left="0" w:firstLine="0"/>
          </w:pPr>
        </w:pPrChange>
      </w:pPr>
    </w:p>
    <w:p w14:paraId="2ED9C512" w14:textId="42BB4A83" w:rsidR="00BC5A7B" w:rsidRPr="007D04B2" w:rsidRDefault="00BC5A7B" w:rsidP="00BC5A7B">
      <w:pPr>
        <w:pStyle w:val="ListBullet"/>
        <w:numPr>
          <w:ilvl w:val="0"/>
          <w:numId w:val="0"/>
        </w:numPr>
        <w:spacing w:after="240"/>
        <w:rPr>
          <w:b/>
          <w:i/>
          <w:u w:val="single"/>
        </w:rPr>
      </w:pPr>
      <w:r w:rsidRPr="007D04B2">
        <w:rPr>
          <w:b/>
          <w:i/>
          <w:u w:val="single"/>
        </w:rPr>
        <w:t>Earth station protection zones</w:t>
      </w:r>
    </w:p>
    <w:p w14:paraId="736A18A8" w14:textId="6C694A4F" w:rsidR="00BC5A7B" w:rsidRPr="007D04B2" w:rsidRDefault="006863D6" w:rsidP="00BC5A7B">
      <w:pPr>
        <w:pStyle w:val="ListBullet"/>
        <w:numPr>
          <w:ilvl w:val="0"/>
          <w:numId w:val="0"/>
        </w:numPr>
        <w:spacing w:after="240"/>
      </w:pPr>
      <w:r w:rsidRPr="007D04B2">
        <w:t xml:space="preserve">The ACMA is interested in working with industry to identify and develop (ESPZs) in eastern and western Australia. The purposes of these ESPZs is to have defined areas outside of reasonably sized population centres that provide </w:t>
      </w:r>
      <w:r w:rsidRPr="007D04B2">
        <w:rPr>
          <w:szCs w:val="20"/>
        </w:rPr>
        <w:t xml:space="preserve">long-term certainty and flexibility for the </w:t>
      </w:r>
      <w:r w:rsidR="00D33E55" w:rsidRPr="007D04B2">
        <w:rPr>
          <w:szCs w:val="20"/>
        </w:rPr>
        <w:t xml:space="preserve">investment in and </w:t>
      </w:r>
      <w:r w:rsidRPr="007D04B2">
        <w:rPr>
          <w:szCs w:val="20"/>
        </w:rPr>
        <w:t>operation of commercial space communications teleport facilities in Australia.</w:t>
      </w:r>
      <w:r w:rsidRPr="007D04B2">
        <w:t xml:space="preserve">  </w:t>
      </w:r>
    </w:p>
    <w:p w14:paraId="7070D9CA" w14:textId="5AC1707B" w:rsidR="006863D6" w:rsidRPr="00F33A30" w:rsidRDefault="006863D6" w:rsidP="00BC5A7B">
      <w:pPr>
        <w:pStyle w:val="ListBullet"/>
        <w:numPr>
          <w:ilvl w:val="0"/>
          <w:numId w:val="0"/>
        </w:numPr>
        <w:spacing w:after="240"/>
      </w:pPr>
      <w:r w:rsidRPr="007D04B2">
        <w:t xml:space="preserve">An ESPZ has already been identified near Mingenew in Western Australia. The area is </w:t>
      </w:r>
      <w:r w:rsidR="00D33E55" w:rsidRPr="007D04B2">
        <w:t xml:space="preserve">currently </w:t>
      </w:r>
      <w:r w:rsidRPr="007D04B2">
        <w:t xml:space="preserve">protected by </w:t>
      </w:r>
      <w:hyperlink r:id="rId33" w:history="1">
        <w:r w:rsidRPr="00F33A30">
          <w:rPr>
            <w:rStyle w:val="Hyperlink"/>
          </w:rPr>
          <w:t>Embargo 49</w:t>
        </w:r>
      </w:hyperlink>
      <w:r w:rsidRPr="007D04B2">
        <w:t xml:space="preserve"> (a kml file of the area viewable in </w:t>
      </w:r>
      <w:r w:rsidR="005B27E7" w:rsidRPr="00F33A30">
        <w:t>Google Earth</w:t>
      </w:r>
      <w:r w:rsidRPr="00F33A30">
        <w:t xml:space="preserve"> is also available on the </w:t>
      </w:r>
      <w:hyperlink r:id="rId34" w:history="1">
        <w:r w:rsidRPr="00F33A30">
          <w:rPr>
            <w:rStyle w:val="Hyperlink"/>
          </w:rPr>
          <w:t>ACMA website</w:t>
        </w:r>
      </w:hyperlink>
      <w:r w:rsidRPr="007D04B2">
        <w:t>)</w:t>
      </w:r>
      <w:r w:rsidR="005B27E7" w:rsidRPr="00F33A30">
        <w:t>.</w:t>
      </w:r>
    </w:p>
    <w:p w14:paraId="153A2172" w14:textId="2F6C53F3" w:rsidR="005B27E7" w:rsidRPr="00430F19" w:rsidRDefault="005B27E7" w:rsidP="00BC5A7B">
      <w:pPr>
        <w:pStyle w:val="ListBullet"/>
        <w:numPr>
          <w:ilvl w:val="0"/>
          <w:numId w:val="0"/>
        </w:numPr>
        <w:spacing w:after="240"/>
      </w:pPr>
      <w:r w:rsidRPr="007D04B2">
        <w:t>As part of the outcomes announced</w:t>
      </w:r>
      <w:r w:rsidR="00D33E55" w:rsidRPr="007D04B2">
        <w:t xml:space="preserve"> in the paper</w:t>
      </w:r>
      <w:r w:rsidRPr="007D04B2">
        <w:t xml:space="preserve"> </w:t>
      </w:r>
      <w:r w:rsidRPr="007D04B2">
        <w:rPr>
          <w:i/>
        </w:rPr>
        <w:t>Future use of the 3.6 GHz band: Decisions and preliminary views</w:t>
      </w:r>
      <w:r w:rsidRPr="007D04B2">
        <w:t xml:space="preserve"> (3.6 GHz decision paper), the ACMA also identified three potential locations for </w:t>
      </w:r>
      <w:r w:rsidR="000703ED" w:rsidRPr="007D04B2">
        <w:t xml:space="preserve">an </w:t>
      </w:r>
      <w:r w:rsidRPr="007D04B2">
        <w:t xml:space="preserve">ESPZ in eastern Australia. These areas are currently protected by </w:t>
      </w:r>
      <w:hyperlink r:id="rId35" w:history="1">
        <w:r w:rsidRPr="00F33A30">
          <w:rPr>
            <w:rStyle w:val="Hyperlink"/>
          </w:rPr>
          <w:t>Embargo 72</w:t>
        </w:r>
      </w:hyperlink>
      <w:r w:rsidRPr="007D04B2">
        <w:t xml:space="preserve"> and defined by A</w:t>
      </w:r>
      <w:r w:rsidR="00D33E55" w:rsidRPr="00F33A30">
        <w:t>rea 3, Area 4 and Area 5 in the</w:t>
      </w:r>
      <w:r w:rsidRPr="007D04B2">
        <w:t xml:space="preserve"> embargo (a kml file of these areas viewable in Google Earth is also available on the </w:t>
      </w:r>
      <w:hyperlink r:id="rId36" w:history="1">
        <w:r w:rsidRPr="00F33A30">
          <w:rPr>
            <w:rStyle w:val="Hyperlink"/>
          </w:rPr>
          <w:t>ACMA website</w:t>
        </w:r>
      </w:hyperlink>
      <w:r w:rsidRPr="007D04B2">
        <w:t xml:space="preserve">).  </w:t>
      </w:r>
      <w:r w:rsidR="00577503" w:rsidRPr="00F33A30">
        <w:t xml:space="preserve">The relevant areas are reproduced in Figure 4. </w:t>
      </w:r>
    </w:p>
    <w:p w14:paraId="39654D1E" w14:textId="77777777" w:rsidR="00D33E55" w:rsidRPr="007D04B2" w:rsidRDefault="00D33E55" w:rsidP="00D33E55">
      <w:pPr>
        <w:pStyle w:val="ACMAFigureHeader"/>
        <w:spacing w:before="360" w:line="240" w:lineRule="atLeast"/>
      </w:pPr>
      <w:r w:rsidRPr="007D04B2">
        <w:t xml:space="preserve">East Australia ESPZs </w:t>
      </w:r>
    </w:p>
    <w:p w14:paraId="7E4C5076" w14:textId="77777777" w:rsidR="00D33E55" w:rsidRPr="007D04B2" w:rsidRDefault="00D33E55" w:rsidP="00D33E55">
      <w:pPr>
        <w:pStyle w:val="ListBullet"/>
        <w:numPr>
          <w:ilvl w:val="0"/>
          <w:numId w:val="0"/>
        </w:numPr>
        <w:spacing w:after="240"/>
      </w:pPr>
      <w:r w:rsidRPr="007D04B2">
        <w:rPr>
          <w:noProof/>
        </w:rPr>
        <w:drawing>
          <wp:inline distT="0" distB="0" distL="0" distR="0" wp14:anchorId="50B7B388" wp14:editId="326F3B34">
            <wp:extent cx="4869180" cy="3443605"/>
            <wp:effectExtent l="0" t="0" r="7620" b="444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869180" cy="3443605"/>
                    </a:xfrm>
                    <a:prstGeom prst="rect">
                      <a:avLst/>
                    </a:prstGeom>
                    <a:noFill/>
                    <a:ln>
                      <a:noFill/>
                    </a:ln>
                  </pic:spPr>
                </pic:pic>
              </a:graphicData>
            </a:graphic>
          </wp:inline>
        </w:drawing>
      </w:r>
    </w:p>
    <w:p w14:paraId="6D22B39C" w14:textId="77777777" w:rsidR="00D33E55" w:rsidRPr="007D04B2" w:rsidRDefault="00D33E55" w:rsidP="00BC5A7B">
      <w:pPr>
        <w:pStyle w:val="ListBullet"/>
        <w:numPr>
          <w:ilvl w:val="0"/>
          <w:numId w:val="0"/>
        </w:numPr>
        <w:spacing w:after="240"/>
      </w:pPr>
    </w:p>
    <w:p w14:paraId="0C7B7106" w14:textId="2220E472" w:rsidR="005B27E7" w:rsidRPr="007D04B2" w:rsidRDefault="00D33E55" w:rsidP="00BC5A7B">
      <w:pPr>
        <w:pStyle w:val="ListBullet"/>
        <w:numPr>
          <w:ilvl w:val="0"/>
          <w:numId w:val="0"/>
        </w:numPr>
        <w:spacing w:after="240"/>
      </w:pPr>
      <w:r w:rsidRPr="007D04B2">
        <w:lastRenderedPageBreak/>
        <w:t>T</w:t>
      </w:r>
      <w:r w:rsidR="005B27E7" w:rsidRPr="007D04B2">
        <w:t xml:space="preserve">he ACMA </w:t>
      </w:r>
      <w:r w:rsidR="00373B88" w:rsidRPr="007D04B2">
        <w:t>intend</w:t>
      </w:r>
      <w:r w:rsidRPr="007D04B2">
        <w:t>s to work with</w:t>
      </w:r>
      <w:r w:rsidR="005B27E7" w:rsidRPr="007D04B2">
        <w:t xml:space="preserve"> industry </w:t>
      </w:r>
      <w:r w:rsidR="00577503" w:rsidRPr="007D04B2">
        <w:t xml:space="preserve">to investigate the suitability </w:t>
      </w:r>
      <w:r w:rsidRPr="007D04B2">
        <w:t>each of the three</w:t>
      </w:r>
      <w:r w:rsidR="00577503" w:rsidRPr="007D04B2">
        <w:t xml:space="preserve"> </w:t>
      </w:r>
      <w:r w:rsidRPr="007D04B2">
        <w:t>eastern Australia</w:t>
      </w:r>
      <w:r w:rsidR="00577503" w:rsidRPr="007D04B2">
        <w:t xml:space="preserve"> ESPZ</w:t>
      </w:r>
      <w:r w:rsidRPr="007D04B2">
        <w:t>s</w:t>
      </w:r>
      <w:r w:rsidR="005B27E7" w:rsidRPr="007D04B2">
        <w:t>.</w:t>
      </w:r>
      <w:r w:rsidR="00577503" w:rsidRPr="007D04B2">
        <w:t xml:space="preserve"> Should it become apparent that one or more of these zones is not viable, the ACMA will remove any protection requirements in place and investigate mechanisms to make the area available for wide-area broadband services. </w:t>
      </w:r>
      <w:r w:rsidR="005B27E7" w:rsidRPr="007D04B2">
        <w:t xml:space="preserve"> </w:t>
      </w:r>
    </w:p>
    <w:p w14:paraId="65A69DC9" w14:textId="0EB81404" w:rsidR="007F5050" w:rsidRPr="007D04B2" w:rsidRDefault="00577503" w:rsidP="00BC5A7B">
      <w:pPr>
        <w:pStyle w:val="ListBullet"/>
        <w:numPr>
          <w:ilvl w:val="0"/>
          <w:numId w:val="0"/>
        </w:numPr>
        <w:spacing w:after="240"/>
      </w:pPr>
      <w:r w:rsidRPr="007D04B2">
        <w:t>It is noted that another outcome of the 3.6 GHz decision paper was that the ACMA was open to working with stakeholders to</w:t>
      </w:r>
      <w:r w:rsidR="007F5050" w:rsidRPr="007D04B2">
        <w:t>:</w:t>
      </w:r>
      <w:r w:rsidRPr="007D04B2">
        <w:t xml:space="preserve"> </w:t>
      </w:r>
    </w:p>
    <w:p w14:paraId="678F3A21" w14:textId="5FE84D78" w:rsidR="00577503" w:rsidRPr="007D04B2" w:rsidRDefault="007F5050" w:rsidP="00D3488F">
      <w:pPr>
        <w:pStyle w:val="ListBullet"/>
        <w:numPr>
          <w:ilvl w:val="0"/>
          <w:numId w:val="31"/>
        </w:numPr>
        <w:spacing w:after="0"/>
      </w:pPr>
      <w:r w:rsidRPr="007D04B2">
        <w:t>Identify a</w:t>
      </w:r>
      <w:r w:rsidR="00577503" w:rsidRPr="007D04B2">
        <w:t xml:space="preserve"> second ESPZ on the west coast of Australia</w:t>
      </w:r>
      <w:r w:rsidRPr="007D04B2">
        <w:t>.</w:t>
      </w:r>
      <w:r w:rsidR="00577503" w:rsidRPr="007D04B2">
        <w:t xml:space="preserve"> </w:t>
      </w:r>
      <w:r w:rsidRPr="007D04B2">
        <w:t>Though it is expected that any location considered would be outside of those areas re-allocated for the issue of spectrum licen</w:t>
      </w:r>
      <w:r w:rsidR="001F171F" w:rsidRPr="007D04B2">
        <w:t>ce</w:t>
      </w:r>
      <w:r w:rsidRPr="007D04B2">
        <w:t>s in the 3.6 GHz band; and</w:t>
      </w:r>
    </w:p>
    <w:p w14:paraId="2D726EF8" w14:textId="7A56B207" w:rsidR="007F5050" w:rsidRPr="007D04B2" w:rsidRDefault="007F5050" w:rsidP="007F5050">
      <w:pPr>
        <w:pStyle w:val="ListBullet"/>
        <w:numPr>
          <w:ilvl w:val="0"/>
          <w:numId w:val="31"/>
        </w:numPr>
        <w:spacing w:after="240"/>
      </w:pPr>
      <w:r w:rsidRPr="007D04B2">
        <w:t>Determine the viability and location of an ESPZ located at latitudes above 15</w:t>
      </w:r>
      <w:r w:rsidRPr="007D04B2">
        <w:rPr>
          <w:rFonts w:cs="Arial"/>
        </w:rPr>
        <w:t>°</w:t>
      </w:r>
      <w:r w:rsidRPr="007D04B2">
        <w:t>.</w:t>
      </w:r>
    </w:p>
    <w:p w14:paraId="15DCF222" w14:textId="5E2AD1E9" w:rsidR="007F5050" w:rsidRPr="007D04B2" w:rsidRDefault="007F5050" w:rsidP="007F5050">
      <w:pPr>
        <w:pStyle w:val="ListBullet"/>
        <w:numPr>
          <w:ilvl w:val="0"/>
          <w:numId w:val="0"/>
        </w:numPr>
        <w:spacing w:after="240"/>
      </w:pPr>
      <w:r w:rsidRPr="007D04B2">
        <w:t xml:space="preserve">However, work on these issues is outside the scope of the 3.6 GHz band TLG and will be considered under </w:t>
      </w:r>
      <w:r w:rsidR="00D33E55" w:rsidRPr="007D04B2">
        <w:t>a separate process</w:t>
      </w:r>
      <w:r w:rsidRPr="007D04B2">
        <w:t xml:space="preserve">. </w:t>
      </w:r>
    </w:p>
    <w:p w14:paraId="56D5A1F6" w14:textId="77777777" w:rsidR="007F5050" w:rsidRPr="007D04B2" w:rsidRDefault="007F5050" w:rsidP="007F5050">
      <w:pPr>
        <w:pStyle w:val="ListBullet"/>
        <w:numPr>
          <w:ilvl w:val="0"/>
          <w:numId w:val="0"/>
        </w:numPr>
        <w:spacing w:after="240"/>
        <w:rPr>
          <w:i/>
          <w:u w:val="single"/>
        </w:rPr>
      </w:pPr>
      <w:r w:rsidRPr="007D04B2">
        <w:rPr>
          <w:i/>
          <w:u w:val="single"/>
        </w:rPr>
        <w:t>Protection of ESPZs</w:t>
      </w:r>
    </w:p>
    <w:p w14:paraId="1BA689B0" w14:textId="77777777" w:rsidR="006A5D2F" w:rsidRPr="007D04B2" w:rsidRDefault="00035178" w:rsidP="007F5050">
      <w:pPr>
        <w:pStyle w:val="ListBullet"/>
        <w:numPr>
          <w:ilvl w:val="0"/>
          <w:numId w:val="0"/>
        </w:numPr>
        <w:spacing w:after="240"/>
      </w:pPr>
      <w:r w:rsidRPr="007D04B2">
        <w:t xml:space="preserve">The existing embargoes, while an effective tool, are considered too conservative for the protection of the ESPZs. The ACMA believes the same level of protection can be provided while also allowing greater utilisation of the areas surrounding the ESPZs. </w:t>
      </w:r>
    </w:p>
    <w:p w14:paraId="2FC18575" w14:textId="73AE8101" w:rsidR="00DD7EC0" w:rsidRPr="007D04B2" w:rsidRDefault="00DD7EC0" w:rsidP="00DD7EC0">
      <w:pPr>
        <w:pStyle w:val="ListBullet"/>
        <w:numPr>
          <w:ilvl w:val="0"/>
          <w:numId w:val="0"/>
        </w:numPr>
        <w:spacing w:after="240"/>
      </w:pPr>
      <w:r w:rsidRPr="007D04B2">
        <w:t xml:space="preserve">A summary of the proposed </w:t>
      </w:r>
      <w:r w:rsidR="0061098E" w:rsidRPr="007D04B2">
        <w:t xml:space="preserve">coordination </w:t>
      </w:r>
      <w:r w:rsidRPr="007D04B2">
        <w:t>procedure for ESPZs follows:</w:t>
      </w:r>
    </w:p>
    <w:p w14:paraId="2E299692" w14:textId="71572A07" w:rsidR="00DD7EC0" w:rsidRPr="007D04B2" w:rsidRDefault="00DD7EC0" w:rsidP="00DD7EC0">
      <w:pPr>
        <w:pStyle w:val="ListBullet"/>
        <w:numPr>
          <w:ilvl w:val="0"/>
          <w:numId w:val="33"/>
        </w:numPr>
        <w:spacing w:after="0"/>
      </w:pPr>
      <w:r w:rsidRPr="007D04B2">
        <w:t xml:space="preserve">No transmitters will be allowed within the designated ESPZ area (refer to </w:t>
      </w:r>
      <w:r w:rsidR="005A1E5B" w:rsidRPr="007D04B2">
        <w:t>Appendix</w:t>
      </w:r>
      <w:r w:rsidR="00D33E55" w:rsidRPr="007D04B2">
        <w:t xml:space="preserve"> G for area definitions</w:t>
      </w:r>
      <w:r w:rsidRPr="007D04B2">
        <w:t>);</w:t>
      </w:r>
    </w:p>
    <w:p w14:paraId="0C823A4E" w14:textId="77777777" w:rsidR="00DD7EC0" w:rsidRPr="007D04B2" w:rsidRDefault="00DD7EC0" w:rsidP="00DD7EC0">
      <w:pPr>
        <w:pStyle w:val="ListBullet"/>
        <w:numPr>
          <w:ilvl w:val="0"/>
          <w:numId w:val="33"/>
        </w:numPr>
        <w:spacing w:after="0"/>
      </w:pPr>
      <w:r w:rsidRPr="007D04B2">
        <w:t>Spectrum licensees wishing to deploy a transmitter within 200 km of the ESPZ will be required to coordinate with a notional earth station receiver at each of several ‘defined’ locations within each ESPZ;</w:t>
      </w:r>
    </w:p>
    <w:p w14:paraId="7B037EF3" w14:textId="4685D2AC" w:rsidR="00DD7EC0" w:rsidRPr="007D04B2" w:rsidRDefault="00DD7EC0" w:rsidP="00DD7EC0">
      <w:pPr>
        <w:pStyle w:val="ListBullet"/>
        <w:numPr>
          <w:ilvl w:val="0"/>
          <w:numId w:val="33"/>
        </w:numPr>
        <w:spacing w:after="0"/>
      </w:pPr>
      <w:r w:rsidRPr="007D04B2">
        <w:t>T</w:t>
      </w:r>
      <w:r w:rsidR="00373B88" w:rsidRPr="007D04B2">
        <w:t xml:space="preserve">he currently proposed </w:t>
      </w:r>
      <w:r w:rsidRPr="007D04B2">
        <w:t xml:space="preserve">locations for </w:t>
      </w:r>
      <w:r w:rsidR="00373B88" w:rsidRPr="007D04B2">
        <w:t xml:space="preserve">coordination at </w:t>
      </w:r>
      <w:r w:rsidRPr="007D04B2">
        <w:t xml:space="preserve">each ESPZ are at </w:t>
      </w:r>
      <w:r w:rsidR="005A1E5B" w:rsidRPr="007D04B2">
        <w:t>Appendix</w:t>
      </w:r>
      <w:r w:rsidRPr="007D04B2">
        <w:t xml:space="preserve"> </w:t>
      </w:r>
      <w:r w:rsidR="00D33E55" w:rsidRPr="007D04B2">
        <w:t>H</w:t>
      </w:r>
      <w:r w:rsidRPr="007D04B2">
        <w:t xml:space="preserve">. Each of these locations was chosen so as not to be located on top of a hill and as far as possible to take advantage of local terrain shielding.  </w:t>
      </w:r>
    </w:p>
    <w:p w14:paraId="502A2E75" w14:textId="089805BE" w:rsidR="00DD7EC0" w:rsidRPr="007D04B2" w:rsidRDefault="00DD7EC0" w:rsidP="00DD7EC0">
      <w:pPr>
        <w:pStyle w:val="ListBullet"/>
        <w:numPr>
          <w:ilvl w:val="0"/>
          <w:numId w:val="33"/>
        </w:numPr>
        <w:spacing w:after="0"/>
      </w:pPr>
      <w:r w:rsidRPr="007D04B2">
        <w:t xml:space="preserve">The same co-channel protection criteria that was defined for the protection of FSS earth stations is proposed to apply to each notional earth station receiver. </w:t>
      </w:r>
    </w:p>
    <w:p w14:paraId="7D4513D8" w14:textId="77777777" w:rsidR="00DD7EC0" w:rsidRPr="007D04B2" w:rsidRDefault="00DD7EC0" w:rsidP="00DD7EC0">
      <w:pPr>
        <w:pStyle w:val="ListBullet"/>
        <w:numPr>
          <w:ilvl w:val="0"/>
          <w:numId w:val="33"/>
        </w:numPr>
        <w:spacing w:after="0"/>
      </w:pPr>
      <w:r w:rsidRPr="007D04B2">
        <w:t>The characteristics of the notional earth station receiver are:</w:t>
      </w:r>
    </w:p>
    <w:p w14:paraId="2BA529D9" w14:textId="0B757F64" w:rsidR="007D5A0E" w:rsidRPr="007D04B2" w:rsidRDefault="007D5A0E" w:rsidP="007D5A0E">
      <w:pPr>
        <w:pStyle w:val="ListBullet"/>
        <w:numPr>
          <w:ilvl w:val="0"/>
          <w:numId w:val="0"/>
        </w:numPr>
        <w:spacing w:after="0"/>
        <w:ind w:left="295" w:hanging="295"/>
      </w:pPr>
    </w:p>
    <w:tbl>
      <w:tblPr>
        <w:tblStyle w:val="TableGrid"/>
        <w:tblW w:w="0" w:type="auto"/>
        <w:tblInd w:w="1161" w:type="dxa"/>
        <w:tblLook w:val="04A0" w:firstRow="1" w:lastRow="0" w:firstColumn="1" w:lastColumn="0" w:noHBand="0" w:noVBand="1"/>
      </w:tblPr>
      <w:tblGrid>
        <w:gridCol w:w="2551"/>
        <w:gridCol w:w="5578"/>
      </w:tblGrid>
      <w:tr w:rsidR="007D5A0E" w:rsidRPr="007D04B2" w14:paraId="67BC27D6" w14:textId="77777777" w:rsidTr="007D5A0E">
        <w:tc>
          <w:tcPr>
            <w:tcW w:w="2551" w:type="dxa"/>
            <w:shd w:val="clear" w:color="auto" w:fill="A6A6A6" w:themeFill="background1" w:themeFillShade="A6"/>
          </w:tcPr>
          <w:p w14:paraId="6178662E" w14:textId="77777777" w:rsidR="007D5A0E" w:rsidRPr="007D04B2" w:rsidRDefault="007D5A0E" w:rsidP="00176F8E">
            <w:pPr>
              <w:pStyle w:val="ListBullet"/>
              <w:numPr>
                <w:ilvl w:val="0"/>
                <w:numId w:val="0"/>
              </w:numPr>
              <w:spacing w:after="0"/>
              <w:rPr>
                <w:b/>
              </w:rPr>
            </w:pPr>
            <w:r w:rsidRPr="007D04B2">
              <w:rPr>
                <w:b/>
              </w:rPr>
              <w:t>Parameter</w:t>
            </w:r>
          </w:p>
        </w:tc>
        <w:tc>
          <w:tcPr>
            <w:tcW w:w="5578" w:type="dxa"/>
            <w:shd w:val="clear" w:color="auto" w:fill="A6A6A6" w:themeFill="background1" w:themeFillShade="A6"/>
          </w:tcPr>
          <w:p w14:paraId="62F4E32D" w14:textId="77777777" w:rsidR="007D5A0E" w:rsidRPr="007D04B2" w:rsidRDefault="007D5A0E" w:rsidP="00176F8E">
            <w:pPr>
              <w:pStyle w:val="ListBullet"/>
              <w:numPr>
                <w:ilvl w:val="0"/>
                <w:numId w:val="0"/>
              </w:numPr>
              <w:spacing w:after="0"/>
              <w:rPr>
                <w:b/>
              </w:rPr>
            </w:pPr>
            <w:r w:rsidRPr="007D04B2">
              <w:rPr>
                <w:b/>
              </w:rPr>
              <w:t>Value</w:t>
            </w:r>
          </w:p>
        </w:tc>
      </w:tr>
      <w:tr w:rsidR="007D5A0E" w:rsidRPr="007D04B2" w14:paraId="6B2276D2" w14:textId="77777777" w:rsidTr="007D5A0E">
        <w:tc>
          <w:tcPr>
            <w:tcW w:w="2551" w:type="dxa"/>
          </w:tcPr>
          <w:p w14:paraId="7DADCD48" w14:textId="77777777" w:rsidR="007D5A0E" w:rsidRPr="007D04B2" w:rsidRDefault="007D5A0E" w:rsidP="00176F8E">
            <w:pPr>
              <w:pStyle w:val="ListBullet"/>
              <w:numPr>
                <w:ilvl w:val="0"/>
                <w:numId w:val="0"/>
              </w:numPr>
              <w:spacing w:after="0"/>
            </w:pPr>
            <w:r w:rsidRPr="007D04B2">
              <w:t>Height</w:t>
            </w:r>
          </w:p>
        </w:tc>
        <w:tc>
          <w:tcPr>
            <w:tcW w:w="5578" w:type="dxa"/>
          </w:tcPr>
          <w:p w14:paraId="0FA940AA" w14:textId="5B8B6966" w:rsidR="007D5A0E" w:rsidRPr="007D04B2" w:rsidRDefault="007D5A0E" w:rsidP="00176F8E">
            <w:pPr>
              <w:pStyle w:val="ListBullet"/>
              <w:numPr>
                <w:ilvl w:val="0"/>
                <w:numId w:val="0"/>
              </w:numPr>
              <w:spacing w:after="0"/>
            </w:pPr>
            <w:r w:rsidRPr="007D04B2">
              <w:t>10m</w:t>
            </w:r>
          </w:p>
        </w:tc>
      </w:tr>
      <w:tr w:rsidR="007D5A0E" w:rsidRPr="007D04B2" w14:paraId="30813D12" w14:textId="77777777" w:rsidTr="007D5A0E">
        <w:tc>
          <w:tcPr>
            <w:tcW w:w="2551" w:type="dxa"/>
          </w:tcPr>
          <w:p w14:paraId="5DE843CF" w14:textId="6910AF4F" w:rsidR="007D5A0E" w:rsidRPr="007D04B2" w:rsidRDefault="007D5A0E" w:rsidP="00176F8E">
            <w:pPr>
              <w:pStyle w:val="ListBullet"/>
              <w:numPr>
                <w:ilvl w:val="0"/>
                <w:numId w:val="0"/>
              </w:numPr>
              <w:spacing w:after="0"/>
            </w:pPr>
            <w:r w:rsidRPr="007D04B2">
              <w:t>Feeder loss</w:t>
            </w:r>
          </w:p>
        </w:tc>
        <w:tc>
          <w:tcPr>
            <w:tcW w:w="5578" w:type="dxa"/>
          </w:tcPr>
          <w:p w14:paraId="327E409B" w14:textId="40224663" w:rsidR="007D5A0E" w:rsidRPr="007D04B2" w:rsidRDefault="007D5A0E" w:rsidP="00176F8E">
            <w:pPr>
              <w:pStyle w:val="ListBullet"/>
              <w:numPr>
                <w:ilvl w:val="0"/>
                <w:numId w:val="0"/>
              </w:numPr>
              <w:spacing w:after="0"/>
            </w:pPr>
            <w:r w:rsidRPr="007D04B2">
              <w:t>0 dB</w:t>
            </w:r>
          </w:p>
        </w:tc>
      </w:tr>
      <w:tr w:rsidR="007D5A0E" w:rsidRPr="007D04B2" w14:paraId="51D21777" w14:textId="77777777" w:rsidTr="007D5A0E">
        <w:tc>
          <w:tcPr>
            <w:tcW w:w="2551" w:type="dxa"/>
          </w:tcPr>
          <w:p w14:paraId="243557EB" w14:textId="77777777" w:rsidR="007D5A0E" w:rsidRPr="007D04B2" w:rsidRDefault="007D5A0E" w:rsidP="00176F8E">
            <w:pPr>
              <w:pStyle w:val="ListBullet"/>
              <w:numPr>
                <w:ilvl w:val="0"/>
                <w:numId w:val="0"/>
              </w:numPr>
              <w:spacing w:after="0"/>
            </w:pPr>
            <w:r w:rsidRPr="007D04B2">
              <w:t>Antenna pattern</w:t>
            </w:r>
          </w:p>
        </w:tc>
        <w:tc>
          <w:tcPr>
            <w:tcW w:w="5578" w:type="dxa"/>
          </w:tcPr>
          <w:p w14:paraId="2D7A8F24" w14:textId="77777777" w:rsidR="007D5A0E" w:rsidRPr="007D04B2" w:rsidRDefault="007D5A0E" w:rsidP="00176F8E">
            <w:pPr>
              <w:pStyle w:val="ListBullet"/>
              <w:numPr>
                <w:ilvl w:val="0"/>
                <w:numId w:val="0"/>
              </w:numPr>
              <w:spacing w:after="0"/>
            </w:pPr>
            <w:r w:rsidRPr="007D04B2">
              <w:t>ITU-R S.465 with a D/</w:t>
            </w:r>
            <w:r w:rsidRPr="007D04B2">
              <w:sym w:font="Symbol" w:char="F06C"/>
            </w:r>
            <w:r w:rsidRPr="007D04B2">
              <w:t xml:space="preserve"> value of 100</w:t>
            </w:r>
          </w:p>
        </w:tc>
      </w:tr>
      <w:tr w:rsidR="007D5A0E" w:rsidRPr="007D04B2" w14:paraId="42BE359D" w14:textId="77777777" w:rsidTr="007D5A0E">
        <w:tc>
          <w:tcPr>
            <w:tcW w:w="2551" w:type="dxa"/>
          </w:tcPr>
          <w:p w14:paraId="03DB23B3" w14:textId="77777777" w:rsidR="007D5A0E" w:rsidRPr="007D04B2" w:rsidRDefault="007D5A0E" w:rsidP="00176F8E">
            <w:pPr>
              <w:pStyle w:val="ListBullet"/>
              <w:numPr>
                <w:ilvl w:val="0"/>
                <w:numId w:val="0"/>
              </w:numPr>
              <w:spacing w:after="0"/>
            </w:pPr>
            <w:r w:rsidRPr="007D04B2">
              <w:t>Maximum Antenna gain</w:t>
            </w:r>
          </w:p>
        </w:tc>
        <w:tc>
          <w:tcPr>
            <w:tcW w:w="5578" w:type="dxa"/>
          </w:tcPr>
          <w:p w14:paraId="08F539FC" w14:textId="77777777" w:rsidR="007D5A0E" w:rsidRPr="007D04B2" w:rsidRDefault="007D5A0E" w:rsidP="00176F8E">
            <w:pPr>
              <w:pStyle w:val="ListBullet"/>
              <w:numPr>
                <w:ilvl w:val="0"/>
                <w:numId w:val="0"/>
              </w:numPr>
              <w:spacing w:after="0"/>
            </w:pPr>
            <w:r w:rsidRPr="007D04B2">
              <w:t>58 dBi</w:t>
            </w:r>
          </w:p>
        </w:tc>
      </w:tr>
      <w:tr w:rsidR="007D5A0E" w:rsidRPr="007D04B2" w14:paraId="6D62E1AB" w14:textId="77777777" w:rsidTr="007D5A0E">
        <w:tc>
          <w:tcPr>
            <w:tcW w:w="2551" w:type="dxa"/>
          </w:tcPr>
          <w:p w14:paraId="161BA34D" w14:textId="77777777" w:rsidR="007D5A0E" w:rsidRPr="007D04B2" w:rsidRDefault="007D5A0E" w:rsidP="00176F8E">
            <w:pPr>
              <w:pStyle w:val="ListBullet"/>
              <w:numPr>
                <w:ilvl w:val="0"/>
                <w:numId w:val="0"/>
              </w:numPr>
              <w:spacing w:after="0"/>
            </w:pPr>
            <w:r w:rsidRPr="007D04B2">
              <w:t>Minimum antenna elevation</w:t>
            </w:r>
          </w:p>
        </w:tc>
        <w:tc>
          <w:tcPr>
            <w:tcW w:w="5578" w:type="dxa"/>
          </w:tcPr>
          <w:p w14:paraId="3D547D97" w14:textId="5C034675" w:rsidR="007D5A0E" w:rsidRPr="007D04B2" w:rsidRDefault="007D5A0E" w:rsidP="009C4485">
            <w:pPr>
              <w:pStyle w:val="ListBullet"/>
              <w:numPr>
                <w:ilvl w:val="0"/>
                <w:numId w:val="0"/>
              </w:numPr>
              <w:spacing w:after="0"/>
            </w:pPr>
            <w:r w:rsidRPr="007D04B2">
              <w:t>Protection must be afforded for the antenna pointing anywhere at the geostationary arc, down to a minimum elevation of 15</w:t>
            </w:r>
            <w:r w:rsidRPr="007D04B2">
              <w:rPr>
                <w:rFonts w:cs="Arial"/>
              </w:rPr>
              <w:t>°</w:t>
            </w:r>
          </w:p>
        </w:tc>
      </w:tr>
      <w:tr w:rsidR="007D5A0E" w:rsidRPr="007D04B2" w14:paraId="65AB2879" w14:textId="77777777" w:rsidTr="007D5A0E">
        <w:tc>
          <w:tcPr>
            <w:tcW w:w="2551" w:type="dxa"/>
          </w:tcPr>
          <w:p w14:paraId="057858D5" w14:textId="77777777" w:rsidR="007D5A0E" w:rsidRPr="007D04B2" w:rsidRDefault="007D5A0E" w:rsidP="00176F8E">
            <w:pPr>
              <w:pStyle w:val="ListBullet"/>
              <w:numPr>
                <w:ilvl w:val="0"/>
                <w:numId w:val="0"/>
              </w:numPr>
              <w:spacing w:after="0"/>
            </w:pPr>
            <w:r w:rsidRPr="007D04B2">
              <w:t>Interference threshold</w:t>
            </w:r>
          </w:p>
        </w:tc>
        <w:tc>
          <w:tcPr>
            <w:tcW w:w="5578" w:type="dxa"/>
          </w:tcPr>
          <w:p w14:paraId="74F492A8" w14:textId="77777777" w:rsidR="007D5A0E" w:rsidRPr="007D04B2" w:rsidRDefault="007D5A0E" w:rsidP="00176F8E">
            <w:pPr>
              <w:pStyle w:val="ListBullet"/>
              <w:numPr>
                <w:ilvl w:val="0"/>
                <w:numId w:val="0"/>
              </w:numPr>
              <w:spacing w:after="0"/>
            </w:pPr>
            <w:r w:rsidRPr="007D04B2">
              <w:t>-128.6 dBm/MHz, assuming a receiver noise temperature of 100K, not to be exceeded for more than 20% of the time</w:t>
            </w:r>
          </w:p>
        </w:tc>
      </w:tr>
    </w:tbl>
    <w:p w14:paraId="77F84B81" w14:textId="77777777" w:rsidR="007D5A0E" w:rsidRPr="007D04B2" w:rsidRDefault="007D5A0E" w:rsidP="007D5A0E">
      <w:pPr>
        <w:pStyle w:val="ListBullet"/>
        <w:numPr>
          <w:ilvl w:val="0"/>
          <w:numId w:val="0"/>
        </w:numPr>
        <w:spacing w:after="0"/>
        <w:ind w:left="295" w:hanging="295"/>
      </w:pPr>
    </w:p>
    <w:p w14:paraId="06A5107F" w14:textId="217FD385" w:rsidR="00DD7EC0" w:rsidRDefault="00DD7EC0" w:rsidP="00DD7EC0">
      <w:pPr>
        <w:pStyle w:val="ListBullet"/>
        <w:numPr>
          <w:ilvl w:val="0"/>
          <w:numId w:val="33"/>
        </w:numPr>
        <w:spacing w:after="0"/>
        <w:rPr>
          <w:ins w:id="1080" w:author="David Goggin" w:date="2018-04-09T13:22:00Z"/>
        </w:rPr>
      </w:pPr>
      <w:r w:rsidRPr="007D04B2">
        <w:t xml:space="preserve">As described in the </w:t>
      </w:r>
      <w:r w:rsidRPr="007D04B2">
        <w:rPr>
          <w:i/>
        </w:rPr>
        <w:t xml:space="preserve">FSS protection criteria </w:t>
      </w:r>
      <w:r w:rsidRPr="007D04B2">
        <w:t xml:space="preserve">section of this paper, any proposed transmitters will also be required to coordinate with any apparatus licensed earth station receivers in the ESPZ. Such coordination will occur on a first-in-time basis. </w:t>
      </w:r>
    </w:p>
    <w:p w14:paraId="1D277B05" w14:textId="77777777" w:rsidR="00F3102C" w:rsidRDefault="00F3102C">
      <w:pPr>
        <w:pStyle w:val="ListBullet"/>
        <w:numPr>
          <w:ilvl w:val="0"/>
          <w:numId w:val="0"/>
        </w:numPr>
        <w:spacing w:after="0"/>
        <w:ind w:left="295" w:hanging="295"/>
        <w:rPr>
          <w:ins w:id="1081" w:author="David Goggin" w:date="2018-04-09T13:22:00Z"/>
        </w:rPr>
        <w:pPrChange w:id="1082" w:author="David Goggin" w:date="2018-04-09T13:22:00Z">
          <w:pPr>
            <w:pStyle w:val="ListBullet"/>
            <w:numPr>
              <w:numId w:val="33"/>
            </w:numPr>
            <w:tabs>
              <w:tab w:val="clear" w:pos="295"/>
            </w:tabs>
            <w:spacing w:after="0"/>
            <w:ind w:left="720" w:hanging="360"/>
          </w:pPr>
        </w:pPrChange>
      </w:pPr>
    </w:p>
    <w:p w14:paraId="0EA740A4" w14:textId="2C66751B" w:rsidR="00F3102C" w:rsidRDefault="00F3102C">
      <w:pPr>
        <w:pStyle w:val="ListBullet"/>
        <w:numPr>
          <w:ilvl w:val="0"/>
          <w:numId w:val="0"/>
        </w:numPr>
        <w:spacing w:after="240"/>
        <w:rPr>
          <w:ins w:id="1083" w:author="David Goggin" w:date="2018-04-09T13:22:00Z"/>
        </w:rPr>
        <w:pPrChange w:id="1084" w:author="David Goggin" w:date="2018-04-09T13:23:00Z">
          <w:pPr>
            <w:pStyle w:val="ListBullet"/>
            <w:numPr>
              <w:numId w:val="33"/>
            </w:numPr>
            <w:tabs>
              <w:tab w:val="clear" w:pos="295"/>
            </w:tabs>
            <w:spacing w:after="0"/>
            <w:ind w:left="720" w:hanging="360"/>
          </w:pPr>
        </w:pPrChange>
      </w:pPr>
      <w:moveToRangeStart w:id="1085" w:author="David Goggin" w:date="2018-04-09T13:23:00Z" w:name="move511043508"/>
      <w:moveTo w:id="1086" w:author="David Goggin" w:date="2018-04-09T13:23:00Z">
        <w:r w:rsidRPr="007D04B2">
          <w:t>It is further proposed that the coordination procedure for ESPZs be contained in a new RALI (with a working title of RALI[ESPZ]) which would then be incorporated by reference into the RAG Tx. This will allow a more timely removal of any criteria in the event one or more of the eastern Australia ESPZs is found unsuitable. A draft version of RALI[ESPZ] will also be made available to the TLG to consider in due course.</w:t>
        </w:r>
      </w:moveTo>
      <w:moveToRangeEnd w:id="1085"/>
    </w:p>
    <w:p w14:paraId="59BC6B1F" w14:textId="77777777" w:rsidR="00F3102C" w:rsidRPr="007D04B2" w:rsidRDefault="00F3102C">
      <w:pPr>
        <w:pStyle w:val="ListBullet"/>
        <w:numPr>
          <w:ilvl w:val="0"/>
          <w:numId w:val="0"/>
        </w:numPr>
        <w:spacing w:after="0"/>
        <w:ind w:left="295" w:hanging="295"/>
        <w:pPrChange w:id="1087" w:author="David Goggin" w:date="2018-04-09T13:22:00Z">
          <w:pPr>
            <w:pStyle w:val="ListBullet"/>
            <w:numPr>
              <w:numId w:val="33"/>
            </w:numPr>
            <w:tabs>
              <w:tab w:val="clear" w:pos="295"/>
            </w:tabs>
            <w:spacing w:after="0"/>
            <w:ind w:left="720" w:hanging="360"/>
          </w:pPr>
        </w:pPrChange>
      </w:pPr>
    </w:p>
    <w:p w14:paraId="5BF357E5" w14:textId="77777777" w:rsidR="00DD7EC0" w:rsidRPr="007D04B2" w:rsidDel="00F3102C" w:rsidRDefault="00DD7EC0" w:rsidP="00DD7EC0">
      <w:pPr>
        <w:pStyle w:val="ListBullet"/>
        <w:numPr>
          <w:ilvl w:val="0"/>
          <w:numId w:val="0"/>
        </w:numPr>
        <w:spacing w:after="0"/>
        <w:ind w:left="295" w:hanging="295"/>
        <w:rPr>
          <w:del w:id="1088" w:author="David Goggin" w:date="2018-04-09T13:22:00Z"/>
        </w:rPr>
      </w:pPr>
    </w:p>
    <w:p w14:paraId="79B7900F" w14:textId="3AE0B63F" w:rsidR="003960ED" w:rsidRPr="007D04B2" w:rsidDel="003960ED" w:rsidRDefault="00DD7EC0">
      <w:pPr>
        <w:pStyle w:val="ListBullet"/>
        <w:numPr>
          <w:ilvl w:val="0"/>
          <w:numId w:val="0"/>
        </w:numPr>
        <w:spacing w:after="360"/>
        <w:rPr>
          <w:del w:id="1089" w:author="David Goggin" w:date="2018-04-09T12:07:00Z"/>
        </w:rPr>
        <w:pPrChange w:id="1090" w:author="David Goggin" w:date="2018-04-09T13:22:00Z">
          <w:pPr>
            <w:pStyle w:val="ListBullet"/>
            <w:numPr>
              <w:numId w:val="64"/>
            </w:numPr>
            <w:tabs>
              <w:tab w:val="clear" w:pos="295"/>
            </w:tabs>
            <w:spacing w:after="360"/>
            <w:ind w:left="644" w:hanging="360"/>
          </w:pPr>
        </w:pPrChange>
      </w:pPr>
      <w:moveFromRangeStart w:id="1091" w:author="David Goggin" w:date="2018-04-09T13:23:00Z" w:name="move511043508"/>
      <w:moveFrom w:id="1092" w:author="David Goggin" w:date="2018-04-09T13:23:00Z">
        <w:r w:rsidRPr="007D04B2" w:rsidDel="00F3102C">
          <w:t xml:space="preserve">It is further proposed that the </w:t>
        </w:r>
        <w:r w:rsidR="00C538B4" w:rsidRPr="007D04B2" w:rsidDel="00F3102C">
          <w:t xml:space="preserve">coordination </w:t>
        </w:r>
        <w:r w:rsidRPr="007D04B2" w:rsidDel="00F3102C">
          <w:t xml:space="preserve">procedure for ESPZs be contained in a </w:t>
        </w:r>
        <w:r w:rsidR="005C2641" w:rsidRPr="007D04B2" w:rsidDel="00F3102C">
          <w:t xml:space="preserve">new </w:t>
        </w:r>
        <w:r w:rsidRPr="007D04B2" w:rsidDel="00F3102C">
          <w:t>RALI</w:t>
        </w:r>
        <w:r w:rsidR="00373B88" w:rsidRPr="007D04B2" w:rsidDel="00F3102C">
          <w:t xml:space="preserve"> (with a working title of RALI[ESPZ]) which would</w:t>
        </w:r>
        <w:r w:rsidRPr="007D04B2" w:rsidDel="00F3102C">
          <w:t xml:space="preserve"> then </w:t>
        </w:r>
        <w:r w:rsidR="001F171F" w:rsidRPr="007D04B2" w:rsidDel="00F3102C">
          <w:t xml:space="preserve">be </w:t>
        </w:r>
        <w:r w:rsidRPr="007D04B2" w:rsidDel="00F3102C">
          <w:t xml:space="preserve">incorporated by reference </w:t>
        </w:r>
        <w:r w:rsidR="005C2641" w:rsidRPr="007D04B2" w:rsidDel="00F3102C">
          <w:t>in</w:t>
        </w:r>
        <w:r w:rsidRPr="007D04B2" w:rsidDel="00F3102C">
          <w:t xml:space="preserve">to the RAG Tx. This will allow a more timely removal of any criteria in the event one or more of the eastern Australia ESPZs is found unsuitable. </w:t>
        </w:r>
        <w:r w:rsidR="00373B88" w:rsidRPr="007D04B2" w:rsidDel="00F3102C">
          <w:t xml:space="preserve">A draft version of RALI[ESPZ] will also </w:t>
        </w:r>
        <w:r w:rsidR="006000A1" w:rsidRPr="007D04B2" w:rsidDel="00F3102C">
          <w:t xml:space="preserve">be </w:t>
        </w:r>
        <w:r w:rsidR="00373B88" w:rsidRPr="007D04B2" w:rsidDel="00F3102C">
          <w:t xml:space="preserve">made available to the TLG to consider in due course. </w:t>
        </w:r>
      </w:moveFrom>
      <w:moveFromRangeEnd w:id="1091"/>
    </w:p>
    <w:p w14:paraId="12390018" w14:textId="5B24A879" w:rsidR="00917213" w:rsidRPr="007D04B2" w:rsidRDefault="00DD7EC0">
      <w:pPr>
        <w:pStyle w:val="ListBullet"/>
        <w:numPr>
          <w:ilvl w:val="0"/>
          <w:numId w:val="42"/>
        </w:numPr>
        <w:pBdr>
          <w:top w:val="single" w:sz="12" w:space="1" w:color="auto"/>
          <w:left w:val="single" w:sz="12" w:space="4" w:color="auto"/>
          <w:bottom w:val="single" w:sz="12" w:space="1" w:color="auto"/>
          <w:right w:val="single" w:sz="12" w:space="4" w:color="auto"/>
        </w:pBdr>
        <w:spacing w:after="0"/>
        <w:jc w:val="both"/>
        <w:rPr>
          <w:b/>
        </w:rPr>
        <w:pPrChange w:id="1093" w:author="David Goggin" w:date="2018-04-09T12:39:00Z">
          <w:pPr>
            <w:pStyle w:val="ListBullet"/>
            <w:numPr>
              <w:numId w:val="64"/>
            </w:numPr>
            <w:pBdr>
              <w:top w:val="single" w:sz="12" w:space="1" w:color="auto"/>
              <w:left w:val="single" w:sz="12" w:space="4" w:color="auto"/>
              <w:bottom w:val="single" w:sz="12" w:space="1" w:color="auto"/>
              <w:right w:val="single" w:sz="12" w:space="4" w:color="auto"/>
            </w:pBdr>
            <w:tabs>
              <w:tab w:val="clear" w:pos="295"/>
            </w:tabs>
            <w:spacing w:after="0"/>
            <w:ind w:left="644" w:hanging="360"/>
            <w:jc w:val="both"/>
          </w:pPr>
        </w:pPrChange>
      </w:pPr>
      <w:r w:rsidRPr="007D04B2">
        <w:rPr>
          <w:b/>
        </w:rPr>
        <w:t xml:space="preserve">Is the </w:t>
      </w:r>
      <w:r w:rsidR="00917213" w:rsidRPr="007D04B2">
        <w:rPr>
          <w:b/>
        </w:rPr>
        <w:t xml:space="preserve">proposed </w:t>
      </w:r>
      <w:r w:rsidR="00C538B4" w:rsidRPr="007D04B2">
        <w:rPr>
          <w:b/>
        </w:rPr>
        <w:t xml:space="preserve">coordination </w:t>
      </w:r>
      <w:r w:rsidR="00917213" w:rsidRPr="007D04B2">
        <w:rPr>
          <w:b/>
        </w:rPr>
        <w:t>procedure for ESPZs suitable?</w:t>
      </w:r>
      <w:r w:rsidR="008B217D" w:rsidRPr="007D04B2">
        <w:rPr>
          <w:b/>
        </w:rPr>
        <w:t xml:space="preserve"> </w:t>
      </w:r>
    </w:p>
    <w:p w14:paraId="182B8961" w14:textId="5CC19356" w:rsidR="00DD7EC0" w:rsidRPr="007D04B2" w:rsidRDefault="00917213">
      <w:pPr>
        <w:pStyle w:val="ListBullet"/>
        <w:numPr>
          <w:ilvl w:val="0"/>
          <w:numId w:val="42"/>
        </w:numPr>
        <w:pBdr>
          <w:top w:val="single" w:sz="12" w:space="1" w:color="auto"/>
          <w:left w:val="single" w:sz="12" w:space="4" w:color="auto"/>
          <w:bottom w:val="single" w:sz="12" w:space="1" w:color="auto"/>
          <w:right w:val="single" w:sz="12" w:space="4" w:color="auto"/>
        </w:pBdr>
        <w:spacing w:after="0"/>
        <w:jc w:val="both"/>
        <w:rPr>
          <w:b/>
        </w:rPr>
        <w:pPrChange w:id="1094" w:author="David Goggin" w:date="2018-04-09T12:39:00Z">
          <w:pPr>
            <w:pStyle w:val="ListBullet"/>
            <w:numPr>
              <w:numId w:val="64"/>
            </w:numPr>
            <w:pBdr>
              <w:top w:val="single" w:sz="12" w:space="1" w:color="auto"/>
              <w:left w:val="single" w:sz="12" w:space="4" w:color="auto"/>
              <w:bottom w:val="single" w:sz="12" w:space="1" w:color="auto"/>
              <w:right w:val="single" w:sz="12" w:space="4" w:color="auto"/>
            </w:pBdr>
            <w:tabs>
              <w:tab w:val="clear" w:pos="295"/>
            </w:tabs>
            <w:spacing w:after="0"/>
            <w:ind w:left="644" w:hanging="360"/>
            <w:jc w:val="both"/>
          </w:pPr>
        </w:pPrChange>
      </w:pPr>
      <w:r w:rsidRPr="007D04B2">
        <w:rPr>
          <w:b/>
        </w:rPr>
        <w:t xml:space="preserve">Are </w:t>
      </w:r>
      <w:r w:rsidR="00D60D6C" w:rsidRPr="007D04B2">
        <w:rPr>
          <w:b/>
        </w:rPr>
        <w:t>the proposed</w:t>
      </w:r>
      <w:r w:rsidRPr="007D04B2">
        <w:rPr>
          <w:b/>
        </w:rPr>
        <w:t xml:space="preserve"> locations </w:t>
      </w:r>
      <w:r w:rsidR="00D60D6C" w:rsidRPr="007D04B2">
        <w:rPr>
          <w:b/>
        </w:rPr>
        <w:t>sufficient</w:t>
      </w:r>
      <w:r w:rsidRPr="007D04B2">
        <w:rPr>
          <w:b/>
        </w:rPr>
        <w:t xml:space="preserve"> to provide nominal protection of each of the ESPZs?</w:t>
      </w:r>
    </w:p>
    <w:p w14:paraId="745B1609" w14:textId="593CD911" w:rsidR="00917213" w:rsidRPr="007D04B2" w:rsidRDefault="00917213">
      <w:pPr>
        <w:pStyle w:val="ListBullet"/>
        <w:numPr>
          <w:ilvl w:val="0"/>
          <w:numId w:val="42"/>
        </w:numPr>
        <w:pBdr>
          <w:top w:val="single" w:sz="12" w:space="1" w:color="auto"/>
          <w:left w:val="single" w:sz="12" w:space="4" w:color="auto"/>
          <w:bottom w:val="single" w:sz="12" w:space="1" w:color="auto"/>
          <w:right w:val="single" w:sz="12" w:space="4" w:color="auto"/>
        </w:pBdr>
        <w:spacing w:after="0"/>
        <w:jc w:val="both"/>
        <w:rPr>
          <w:b/>
        </w:rPr>
        <w:pPrChange w:id="1095" w:author="David Goggin" w:date="2018-04-09T12:39:00Z">
          <w:pPr>
            <w:pStyle w:val="ListBullet"/>
            <w:numPr>
              <w:numId w:val="64"/>
            </w:numPr>
            <w:pBdr>
              <w:top w:val="single" w:sz="12" w:space="1" w:color="auto"/>
              <w:left w:val="single" w:sz="12" w:space="4" w:color="auto"/>
              <w:bottom w:val="single" w:sz="12" w:space="1" w:color="auto"/>
              <w:right w:val="single" w:sz="12" w:space="4" w:color="auto"/>
            </w:pBdr>
            <w:tabs>
              <w:tab w:val="clear" w:pos="295"/>
            </w:tabs>
            <w:spacing w:after="0"/>
            <w:ind w:left="644" w:hanging="360"/>
            <w:jc w:val="both"/>
          </w:pPr>
        </w:pPrChange>
      </w:pPr>
      <w:r w:rsidRPr="007D04B2">
        <w:rPr>
          <w:b/>
        </w:rPr>
        <w:t>Are the characteristics of the notional earth station receiver representative of gateway earth stations that could be deployed in each ESPZ?</w:t>
      </w:r>
    </w:p>
    <w:p w14:paraId="4BCE8485" w14:textId="4CBECE23" w:rsidR="00917213" w:rsidRPr="007D04B2" w:rsidRDefault="00917213">
      <w:pPr>
        <w:pStyle w:val="ListBullet"/>
        <w:numPr>
          <w:ilvl w:val="0"/>
          <w:numId w:val="42"/>
        </w:numPr>
        <w:pBdr>
          <w:top w:val="single" w:sz="12" w:space="1" w:color="auto"/>
          <w:left w:val="single" w:sz="12" w:space="4" w:color="auto"/>
          <w:bottom w:val="single" w:sz="12" w:space="1" w:color="auto"/>
          <w:right w:val="single" w:sz="12" w:space="4" w:color="auto"/>
        </w:pBdr>
        <w:spacing w:after="0"/>
        <w:jc w:val="both"/>
        <w:rPr>
          <w:b/>
        </w:rPr>
        <w:pPrChange w:id="1096" w:author="David Goggin" w:date="2018-04-09T12:39:00Z">
          <w:pPr>
            <w:pStyle w:val="ListBullet"/>
            <w:numPr>
              <w:numId w:val="64"/>
            </w:numPr>
            <w:pBdr>
              <w:top w:val="single" w:sz="12" w:space="1" w:color="auto"/>
              <w:left w:val="single" w:sz="12" w:space="4" w:color="auto"/>
              <w:bottom w:val="single" w:sz="12" w:space="1" w:color="auto"/>
              <w:right w:val="single" w:sz="12" w:space="4" w:color="auto"/>
            </w:pBdr>
            <w:tabs>
              <w:tab w:val="clear" w:pos="295"/>
            </w:tabs>
            <w:spacing w:after="0"/>
            <w:ind w:left="644" w:hanging="360"/>
            <w:jc w:val="both"/>
          </w:pPr>
        </w:pPrChange>
      </w:pPr>
      <w:r w:rsidRPr="007D04B2">
        <w:rPr>
          <w:b/>
        </w:rPr>
        <w:t>Do stakeholders have any views on the viability of any of the proposed eastern Australia ESPZs?</w:t>
      </w:r>
    </w:p>
    <w:p w14:paraId="2089C515" w14:textId="77777777" w:rsidR="00156A68" w:rsidRDefault="00156A68">
      <w:pPr>
        <w:spacing w:after="0" w:line="240" w:lineRule="auto"/>
        <w:rPr>
          <w:ins w:id="1097" w:author="David Goggin" w:date="2018-04-09T12:08:00Z"/>
        </w:rPr>
      </w:pPr>
    </w:p>
    <w:p w14:paraId="0C3BBCFA" w14:textId="3AF43B32" w:rsidR="003960ED" w:rsidRPr="007D04B2" w:rsidRDefault="003960ED" w:rsidP="003960ED">
      <w:pPr>
        <w:pStyle w:val="ListBullet"/>
        <w:numPr>
          <w:ilvl w:val="0"/>
          <w:numId w:val="0"/>
        </w:numPr>
        <w:spacing w:after="360"/>
      </w:pPr>
      <w:ins w:id="1098" w:author="David Goggin" w:date="2018-04-09T12:08:00Z">
        <w:r>
          <w:t xml:space="preserve">The ACMA is still considering submissions that responded to the questions above. </w:t>
        </w:r>
      </w:ins>
      <w:ins w:id="1099" w:author="David Goggin" w:date="2018-04-09T12:10:00Z">
        <w:r>
          <w:t>Additional</w:t>
        </w:r>
      </w:ins>
      <w:ins w:id="1100" w:author="David Goggin" w:date="2018-04-09T12:08:00Z">
        <w:r>
          <w:t xml:space="preserve"> responses to these questions are welcomed.</w:t>
        </w:r>
      </w:ins>
    </w:p>
    <w:p w14:paraId="0B14F7E9" w14:textId="77777777" w:rsidR="00156A68" w:rsidRPr="007D04B2" w:rsidRDefault="00156A68" w:rsidP="00156A68">
      <w:pPr>
        <w:pStyle w:val="ListBullet"/>
        <w:numPr>
          <w:ilvl w:val="0"/>
          <w:numId w:val="0"/>
        </w:numPr>
        <w:spacing w:before="240" w:after="240"/>
        <w:rPr>
          <w:b/>
          <w:i/>
          <w:u w:val="single"/>
        </w:rPr>
      </w:pPr>
      <w:r w:rsidRPr="007D04B2">
        <w:rPr>
          <w:b/>
          <w:i/>
          <w:u w:val="single"/>
        </w:rPr>
        <w:t xml:space="preserve">Protection of Lockheed Martin facility near Uralla (NSW) </w:t>
      </w:r>
    </w:p>
    <w:p w14:paraId="47EDE01A" w14:textId="6606C417" w:rsidR="00FE1D1E" w:rsidRPr="007D04B2" w:rsidRDefault="00FE1D1E" w:rsidP="00156A68">
      <w:pPr>
        <w:pStyle w:val="ListBullet"/>
        <w:numPr>
          <w:ilvl w:val="0"/>
          <w:numId w:val="0"/>
        </w:numPr>
        <w:spacing w:after="240"/>
      </w:pPr>
      <w:r w:rsidRPr="007D04B2">
        <w:t xml:space="preserve">Earth stations operating at the Lockheed Martin facility near Uralla, NSW (the Uralla facility), are used to provide services such as TT&amp;C as well as temporary missions to support Transfer Orbit and In-orbit satellite testing. While some of these services are permanent, others are temporary (or intermittent) and can operate in any portion of the band depending on each satellite’s design.   </w:t>
      </w:r>
    </w:p>
    <w:p w14:paraId="74031032" w14:textId="67276F42" w:rsidR="00FE1D1E" w:rsidRPr="007D04B2" w:rsidRDefault="00FE1D1E" w:rsidP="00156A68">
      <w:pPr>
        <w:pStyle w:val="ListBullet"/>
        <w:numPr>
          <w:ilvl w:val="0"/>
          <w:numId w:val="0"/>
        </w:numPr>
        <w:spacing w:after="240"/>
      </w:pPr>
      <w:r w:rsidRPr="007D04B2">
        <w:t>As of 1</w:t>
      </w:r>
      <w:r w:rsidRPr="007D04B2">
        <w:rPr>
          <w:vertAlign w:val="superscript"/>
        </w:rPr>
        <w:t>st</w:t>
      </w:r>
      <w:r w:rsidRPr="007D04B2">
        <w:t xml:space="preserve"> March 2018, there are 4 earth station receiver licences for the Uralla facility. These licences occupy four 1 MHz bandwidths across the 3400-3700 MHz frequency range. However, as indicated other licences are taken out on ad hoc basis to support different missions. Therefore there is a need to provide a notional level of protection for the site so such missions can continue to be conducted across the 3400-4200 MHz band.</w:t>
      </w:r>
      <w:r w:rsidR="006257A1" w:rsidRPr="007D04B2">
        <w:t xml:space="preserve"> Unfortunately this also means that the use of RF filtering to manage adjacent band interference is not possible. </w:t>
      </w:r>
    </w:p>
    <w:p w14:paraId="6EE42C29" w14:textId="427F2465" w:rsidR="006257A1" w:rsidRPr="007D04B2" w:rsidRDefault="006257A1" w:rsidP="00156A68">
      <w:pPr>
        <w:pStyle w:val="ListBullet"/>
        <w:numPr>
          <w:ilvl w:val="0"/>
          <w:numId w:val="0"/>
        </w:numPr>
        <w:spacing w:after="240"/>
        <w:rPr>
          <w:i/>
          <w:u w:val="single"/>
        </w:rPr>
      </w:pPr>
      <w:r w:rsidRPr="007D04B2">
        <w:rPr>
          <w:i/>
          <w:u w:val="single"/>
        </w:rPr>
        <w:t>Protection requirements</w:t>
      </w:r>
    </w:p>
    <w:p w14:paraId="3E775D9E" w14:textId="15ED3452" w:rsidR="00156A68" w:rsidRPr="007D04B2" w:rsidRDefault="006257A1" w:rsidP="00156A68">
      <w:pPr>
        <w:pStyle w:val="ListBullet"/>
        <w:numPr>
          <w:ilvl w:val="0"/>
          <w:numId w:val="0"/>
        </w:numPr>
        <w:spacing w:after="240"/>
      </w:pPr>
      <w:r w:rsidRPr="007D04B2">
        <w:t xml:space="preserve">Co-channel interference </w:t>
      </w:r>
      <w:r w:rsidR="00FE1D1E" w:rsidRPr="007D04B2">
        <w:t>for existing licensed services at the Uralla facility</w:t>
      </w:r>
      <w:r w:rsidR="00F95657" w:rsidRPr="007D04B2">
        <w:t xml:space="preserve"> (inside HCIS NU7K4)</w:t>
      </w:r>
      <w:r w:rsidRPr="007D04B2">
        <w:t xml:space="preserve"> would be provided by the co-channel protection requirements for earth stations previously discussed</w:t>
      </w:r>
      <w:r w:rsidR="00B06A1A" w:rsidRPr="007D04B2">
        <w:rPr>
          <w:rStyle w:val="FootnoteReference"/>
        </w:rPr>
        <w:footnoteReference w:id="13"/>
      </w:r>
      <w:r w:rsidRPr="007D04B2">
        <w:t xml:space="preserve">. The adjacent band protection criteria also applies, however, in this case, the use of RF filtering cannot be assumed.  </w:t>
      </w:r>
    </w:p>
    <w:p w14:paraId="644080B6" w14:textId="637FCAC7" w:rsidR="00377558" w:rsidRPr="007D04B2" w:rsidRDefault="00B06A1A" w:rsidP="00156A68">
      <w:pPr>
        <w:pStyle w:val="ListBullet"/>
        <w:numPr>
          <w:ilvl w:val="0"/>
          <w:numId w:val="0"/>
        </w:numPr>
        <w:spacing w:after="240"/>
      </w:pPr>
      <w:r w:rsidRPr="007D04B2">
        <w:t xml:space="preserve">Broader protection of the entire 3400-4200 MHz band cannot be provided due to existing spectrum licences that cover the Uralla facility in the 3.4 GHz band and the fact the earth stations are a secondary service in the 3400-3600 MHz frequency range. For this reason general protection can only be considered for the </w:t>
      </w:r>
      <w:r w:rsidR="00377558" w:rsidRPr="007D04B2">
        <w:t>3600</w:t>
      </w:r>
      <w:r w:rsidRPr="007D04B2">
        <w:t>-4200 MHz frequency ranges.</w:t>
      </w:r>
      <w:r w:rsidR="00377558" w:rsidRPr="007D04B2">
        <w:t xml:space="preserve">  This means earth stations operating in the 3400-3600 MHz band at the Uralla facility do so on a ‘no protection from interference’ basis.</w:t>
      </w:r>
      <w:r w:rsidRPr="007D04B2">
        <w:t xml:space="preserve"> </w:t>
      </w:r>
    </w:p>
    <w:p w14:paraId="764E3B0F" w14:textId="712B4EF8" w:rsidR="006257A1" w:rsidRPr="007D04B2" w:rsidRDefault="00B06A1A" w:rsidP="00893EF5">
      <w:pPr>
        <w:pStyle w:val="ListBullet"/>
        <w:numPr>
          <w:ilvl w:val="0"/>
          <w:numId w:val="0"/>
        </w:numPr>
        <w:spacing w:after="360"/>
      </w:pPr>
      <w:r w:rsidRPr="007D04B2">
        <w:t>In order to provide gene</w:t>
      </w:r>
      <w:r w:rsidR="00377558" w:rsidRPr="007D04B2">
        <w:t>ral protection of the broader 36</w:t>
      </w:r>
      <w:r w:rsidRPr="007D04B2">
        <w:t xml:space="preserve">00-4200 MHz band </w:t>
      </w:r>
      <w:r w:rsidR="00377558" w:rsidRPr="007D04B2">
        <w:t>a coordination process similar to that developed for the ESPZs is proposed.</w:t>
      </w:r>
    </w:p>
    <w:tbl>
      <w:tblPr>
        <w:tblStyle w:val="TableGrid"/>
        <w:tblW w:w="0" w:type="auto"/>
        <w:tblLook w:val="04A0" w:firstRow="1" w:lastRow="0" w:firstColumn="1" w:lastColumn="0" w:noHBand="0" w:noVBand="1"/>
      </w:tblPr>
      <w:tblGrid>
        <w:gridCol w:w="3004"/>
        <w:gridCol w:w="6286"/>
      </w:tblGrid>
      <w:tr w:rsidR="00390205" w:rsidRPr="007D04B2" w14:paraId="370DBC6E" w14:textId="77777777" w:rsidTr="007D5A0E">
        <w:tc>
          <w:tcPr>
            <w:tcW w:w="3004" w:type="dxa"/>
            <w:shd w:val="clear" w:color="auto" w:fill="A6A6A6" w:themeFill="background1" w:themeFillShade="A6"/>
          </w:tcPr>
          <w:p w14:paraId="0ED7E60B" w14:textId="30BCB50D" w:rsidR="00390205" w:rsidRPr="007D04B2" w:rsidRDefault="00390205" w:rsidP="00893EF5">
            <w:pPr>
              <w:pStyle w:val="ListBullet"/>
              <w:numPr>
                <w:ilvl w:val="0"/>
                <w:numId w:val="0"/>
              </w:numPr>
              <w:spacing w:after="0"/>
              <w:rPr>
                <w:b/>
              </w:rPr>
            </w:pPr>
            <w:r w:rsidRPr="007D04B2">
              <w:rPr>
                <w:b/>
              </w:rPr>
              <w:t>Parameter</w:t>
            </w:r>
          </w:p>
        </w:tc>
        <w:tc>
          <w:tcPr>
            <w:tcW w:w="6286" w:type="dxa"/>
            <w:shd w:val="clear" w:color="auto" w:fill="A6A6A6" w:themeFill="background1" w:themeFillShade="A6"/>
          </w:tcPr>
          <w:p w14:paraId="0BA0E8C0" w14:textId="7F8F9516" w:rsidR="00390205" w:rsidRPr="007D04B2" w:rsidRDefault="00390205" w:rsidP="007D5A0E">
            <w:pPr>
              <w:pStyle w:val="ListBullet"/>
              <w:numPr>
                <w:ilvl w:val="0"/>
                <w:numId w:val="0"/>
              </w:numPr>
              <w:spacing w:after="0"/>
              <w:rPr>
                <w:b/>
              </w:rPr>
            </w:pPr>
            <w:r w:rsidRPr="007D04B2">
              <w:rPr>
                <w:b/>
              </w:rPr>
              <w:t>Value</w:t>
            </w:r>
          </w:p>
        </w:tc>
      </w:tr>
      <w:tr w:rsidR="00390205" w:rsidRPr="007D04B2" w14:paraId="502144C1" w14:textId="77777777" w:rsidTr="007D5A0E">
        <w:tc>
          <w:tcPr>
            <w:tcW w:w="3004" w:type="dxa"/>
          </w:tcPr>
          <w:p w14:paraId="2502A805" w14:textId="6D55D48A" w:rsidR="00390205" w:rsidRPr="007D04B2" w:rsidRDefault="00390205" w:rsidP="007D5A0E">
            <w:pPr>
              <w:pStyle w:val="ListBullet"/>
              <w:numPr>
                <w:ilvl w:val="0"/>
                <w:numId w:val="0"/>
              </w:numPr>
              <w:spacing w:after="0"/>
            </w:pPr>
            <w:r w:rsidRPr="007D04B2">
              <w:t xml:space="preserve">Location </w:t>
            </w:r>
          </w:p>
        </w:tc>
        <w:tc>
          <w:tcPr>
            <w:tcW w:w="6286" w:type="dxa"/>
          </w:tcPr>
          <w:p w14:paraId="71F49C68" w14:textId="74D152C0" w:rsidR="00390205" w:rsidRPr="007D04B2" w:rsidRDefault="00390205" w:rsidP="007D5A0E">
            <w:pPr>
              <w:pStyle w:val="ListBullet"/>
              <w:numPr>
                <w:ilvl w:val="0"/>
                <w:numId w:val="0"/>
              </w:numPr>
              <w:spacing w:after="0"/>
            </w:pPr>
            <w:r w:rsidRPr="007D04B2">
              <w:t>Latitude -30.6315</w:t>
            </w:r>
            <w:r w:rsidRPr="007D04B2">
              <w:rPr>
                <w:rFonts w:cs="Arial"/>
              </w:rPr>
              <w:t>°</w:t>
            </w:r>
            <w:r w:rsidRPr="007D04B2">
              <w:t>, Longitude 151.5661</w:t>
            </w:r>
            <w:r w:rsidRPr="007D04B2">
              <w:rPr>
                <w:rFonts w:cs="Arial"/>
              </w:rPr>
              <w:t>°</w:t>
            </w:r>
            <w:r w:rsidR="007D5A0E" w:rsidRPr="007D04B2">
              <w:rPr>
                <w:rFonts w:cs="Arial"/>
              </w:rPr>
              <w:t xml:space="preserve"> (GDA94)</w:t>
            </w:r>
          </w:p>
        </w:tc>
      </w:tr>
      <w:tr w:rsidR="00390205" w:rsidRPr="007D04B2" w14:paraId="0F1BFD07" w14:textId="77777777" w:rsidTr="007D5A0E">
        <w:tc>
          <w:tcPr>
            <w:tcW w:w="3004" w:type="dxa"/>
          </w:tcPr>
          <w:p w14:paraId="27578D6F" w14:textId="1D607787" w:rsidR="00390205" w:rsidRPr="007D04B2" w:rsidRDefault="007D5A0E" w:rsidP="007D5A0E">
            <w:pPr>
              <w:pStyle w:val="ListBullet"/>
              <w:numPr>
                <w:ilvl w:val="0"/>
                <w:numId w:val="0"/>
              </w:numPr>
              <w:spacing w:after="0"/>
            </w:pPr>
            <w:r w:rsidRPr="007D04B2">
              <w:t>Height</w:t>
            </w:r>
          </w:p>
        </w:tc>
        <w:tc>
          <w:tcPr>
            <w:tcW w:w="6286" w:type="dxa"/>
          </w:tcPr>
          <w:p w14:paraId="64D9B5B0" w14:textId="18D63F8D" w:rsidR="00390205" w:rsidRPr="007D04B2" w:rsidRDefault="007D5A0E" w:rsidP="007D5A0E">
            <w:pPr>
              <w:pStyle w:val="ListBullet"/>
              <w:numPr>
                <w:ilvl w:val="0"/>
                <w:numId w:val="0"/>
              </w:numPr>
              <w:spacing w:after="0"/>
            </w:pPr>
            <w:r w:rsidRPr="007D04B2">
              <w:t>25m</w:t>
            </w:r>
          </w:p>
        </w:tc>
      </w:tr>
      <w:tr w:rsidR="00390205" w:rsidRPr="007D04B2" w14:paraId="669AFF91" w14:textId="77777777" w:rsidTr="007D5A0E">
        <w:tc>
          <w:tcPr>
            <w:tcW w:w="3004" w:type="dxa"/>
          </w:tcPr>
          <w:p w14:paraId="3FC6B216" w14:textId="4ACA8D22" w:rsidR="00390205" w:rsidRPr="007D04B2" w:rsidRDefault="007D5A0E" w:rsidP="007D5A0E">
            <w:pPr>
              <w:pStyle w:val="ListBullet"/>
              <w:numPr>
                <w:ilvl w:val="0"/>
                <w:numId w:val="0"/>
              </w:numPr>
              <w:spacing w:after="0"/>
            </w:pPr>
            <w:r w:rsidRPr="007D04B2">
              <w:t>Antenna pattern</w:t>
            </w:r>
          </w:p>
        </w:tc>
        <w:tc>
          <w:tcPr>
            <w:tcW w:w="6286" w:type="dxa"/>
          </w:tcPr>
          <w:p w14:paraId="44AAC6D7" w14:textId="507C3A09" w:rsidR="00390205" w:rsidRPr="007D04B2" w:rsidRDefault="007D5A0E" w:rsidP="007D5A0E">
            <w:pPr>
              <w:pStyle w:val="ListBullet"/>
              <w:numPr>
                <w:ilvl w:val="0"/>
                <w:numId w:val="0"/>
              </w:numPr>
              <w:spacing w:after="0"/>
            </w:pPr>
            <w:r w:rsidRPr="007D04B2">
              <w:t>ITU-R S.465 with a D/</w:t>
            </w:r>
            <w:r w:rsidRPr="007D04B2">
              <w:sym w:font="Symbol" w:char="F06C"/>
            </w:r>
            <w:r w:rsidRPr="007D04B2">
              <w:t xml:space="preserve"> value of 100</w:t>
            </w:r>
          </w:p>
        </w:tc>
      </w:tr>
      <w:tr w:rsidR="00390205" w:rsidRPr="007D04B2" w14:paraId="2B21BA51" w14:textId="77777777" w:rsidTr="007D5A0E">
        <w:tc>
          <w:tcPr>
            <w:tcW w:w="3004" w:type="dxa"/>
          </w:tcPr>
          <w:p w14:paraId="634B593B" w14:textId="7AAF075B" w:rsidR="00390205" w:rsidRPr="007D04B2" w:rsidRDefault="007D5A0E" w:rsidP="007D5A0E">
            <w:pPr>
              <w:pStyle w:val="ListBullet"/>
              <w:numPr>
                <w:ilvl w:val="0"/>
                <w:numId w:val="0"/>
              </w:numPr>
              <w:spacing w:after="0"/>
            </w:pPr>
            <w:r w:rsidRPr="007D04B2">
              <w:t>Maximum Antenna gain</w:t>
            </w:r>
          </w:p>
        </w:tc>
        <w:tc>
          <w:tcPr>
            <w:tcW w:w="6286" w:type="dxa"/>
          </w:tcPr>
          <w:p w14:paraId="5CAB1A6D" w14:textId="3CB9A05E" w:rsidR="00390205" w:rsidRPr="007D04B2" w:rsidRDefault="007D5A0E" w:rsidP="007D5A0E">
            <w:pPr>
              <w:pStyle w:val="ListBullet"/>
              <w:numPr>
                <w:ilvl w:val="0"/>
                <w:numId w:val="0"/>
              </w:numPr>
              <w:spacing w:after="0"/>
            </w:pPr>
            <w:r w:rsidRPr="007D04B2">
              <w:t>58 dBi</w:t>
            </w:r>
          </w:p>
        </w:tc>
      </w:tr>
      <w:tr w:rsidR="00390205" w:rsidRPr="007D04B2" w14:paraId="0A3CE61C" w14:textId="77777777" w:rsidTr="007D5A0E">
        <w:tc>
          <w:tcPr>
            <w:tcW w:w="3004" w:type="dxa"/>
          </w:tcPr>
          <w:p w14:paraId="47F56C6C" w14:textId="0D65424D" w:rsidR="00390205" w:rsidRPr="007D04B2" w:rsidRDefault="007D5A0E" w:rsidP="007D5A0E">
            <w:pPr>
              <w:pStyle w:val="ListBullet"/>
              <w:numPr>
                <w:ilvl w:val="0"/>
                <w:numId w:val="0"/>
              </w:numPr>
              <w:spacing w:after="0"/>
            </w:pPr>
            <w:r w:rsidRPr="007D04B2">
              <w:t>Minimum antenna elevation</w:t>
            </w:r>
          </w:p>
        </w:tc>
        <w:tc>
          <w:tcPr>
            <w:tcW w:w="6286" w:type="dxa"/>
          </w:tcPr>
          <w:p w14:paraId="2D4D5183" w14:textId="0D0A134F" w:rsidR="00390205" w:rsidRPr="007D04B2" w:rsidRDefault="007D5A0E" w:rsidP="007D5A0E">
            <w:pPr>
              <w:pStyle w:val="ListBullet"/>
              <w:numPr>
                <w:ilvl w:val="0"/>
                <w:numId w:val="0"/>
              </w:numPr>
              <w:spacing w:after="0"/>
            </w:pPr>
            <w:r w:rsidRPr="007D04B2">
              <w:t>5</w:t>
            </w:r>
            <w:r w:rsidRPr="007D04B2">
              <w:rPr>
                <w:rFonts w:cs="Arial"/>
              </w:rPr>
              <w:t>°</w:t>
            </w:r>
            <w:r w:rsidRPr="007D04B2">
              <w:t xml:space="preserve"> (any direction)</w:t>
            </w:r>
          </w:p>
        </w:tc>
      </w:tr>
      <w:tr w:rsidR="00390205" w:rsidRPr="007D04B2" w14:paraId="735FFF76" w14:textId="77777777" w:rsidTr="007D5A0E">
        <w:tc>
          <w:tcPr>
            <w:tcW w:w="3004" w:type="dxa"/>
          </w:tcPr>
          <w:p w14:paraId="5D5479A4" w14:textId="48CB3885" w:rsidR="00390205" w:rsidRPr="007D04B2" w:rsidRDefault="007D5A0E" w:rsidP="007D5A0E">
            <w:pPr>
              <w:pStyle w:val="ListBullet"/>
              <w:numPr>
                <w:ilvl w:val="0"/>
                <w:numId w:val="0"/>
              </w:numPr>
              <w:spacing w:after="0"/>
            </w:pPr>
            <w:r w:rsidRPr="007D04B2">
              <w:t>Interference threshold</w:t>
            </w:r>
          </w:p>
        </w:tc>
        <w:tc>
          <w:tcPr>
            <w:tcW w:w="6286" w:type="dxa"/>
          </w:tcPr>
          <w:p w14:paraId="0CCB6EA2" w14:textId="2C22D315" w:rsidR="00390205" w:rsidRPr="007D04B2" w:rsidRDefault="007D5A0E" w:rsidP="007D5A0E">
            <w:pPr>
              <w:pStyle w:val="ListBullet"/>
              <w:numPr>
                <w:ilvl w:val="0"/>
                <w:numId w:val="0"/>
              </w:numPr>
              <w:spacing w:after="0"/>
            </w:pPr>
            <w:r w:rsidRPr="007D04B2">
              <w:t>-128.6 dBm/MHz, assuming a receiver noise temperature of 100K, not to be exceeded for more than 20% of the time</w:t>
            </w:r>
          </w:p>
        </w:tc>
      </w:tr>
      <w:tr w:rsidR="007D5A0E" w:rsidRPr="007D04B2" w14:paraId="25F60D00" w14:textId="77777777" w:rsidTr="007D5A0E">
        <w:tc>
          <w:tcPr>
            <w:tcW w:w="3004" w:type="dxa"/>
          </w:tcPr>
          <w:p w14:paraId="61C16E08" w14:textId="6B5D837A" w:rsidR="007D5A0E" w:rsidRPr="007D04B2" w:rsidRDefault="007D5A0E" w:rsidP="00390205">
            <w:pPr>
              <w:pStyle w:val="ListBullet"/>
              <w:numPr>
                <w:ilvl w:val="0"/>
                <w:numId w:val="0"/>
              </w:numPr>
              <w:spacing w:after="0"/>
            </w:pPr>
            <w:r w:rsidRPr="007D04B2">
              <w:lastRenderedPageBreak/>
              <w:t>Receiver overload</w:t>
            </w:r>
          </w:p>
        </w:tc>
        <w:tc>
          <w:tcPr>
            <w:tcW w:w="6286" w:type="dxa"/>
          </w:tcPr>
          <w:p w14:paraId="54A7019F" w14:textId="7D89CE49" w:rsidR="007D5A0E" w:rsidRPr="007D04B2" w:rsidRDefault="007D5A0E" w:rsidP="00390205">
            <w:pPr>
              <w:pStyle w:val="ListBullet"/>
              <w:numPr>
                <w:ilvl w:val="0"/>
                <w:numId w:val="0"/>
              </w:numPr>
              <w:spacing w:after="0"/>
            </w:pPr>
            <w:r w:rsidRPr="007D04B2">
              <w:t>-65 dBm (total received power)</w:t>
            </w:r>
          </w:p>
        </w:tc>
      </w:tr>
    </w:tbl>
    <w:p w14:paraId="76E20D96" w14:textId="00C42BB1" w:rsidR="00390205" w:rsidRPr="007D04B2" w:rsidRDefault="00390205" w:rsidP="00156A68">
      <w:pPr>
        <w:pStyle w:val="ListBullet"/>
        <w:numPr>
          <w:ilvl w:val="0"/>
          <w:numId w:val="0"/>
        </w:numPr>
        <w:spacing w:after="240"/>
      </w:pPr>
    </w:p>
    <w:p w14:paraId="597077EB" w14:textId="77777777" w:rsidR="006B1DAD" w:rsidRPr="007D04B2" w:rsidRDefault="006B1DAD" w:rsidP="006B1DAD">
      <w:pPr>
        <w:spacing w:after="0" w:line="240" w:lineRule="auto"/>
      </w:pPr>
      <w:r w:rsidRPr="007D04B2">
        <w:t>It is further proposed that the protection criteria for the Lockheed Martin facility also be contained in a new RALI (with a working title of RALI[ESPZ]) which would then be incorporated by reference into the RAG Tx. A draft version of RALI[ESPZ] will also be made available to the TLG to consider in due course.</w:t>
      </w:r>
    </w:p>
    <w:p w14:paraId="53E0D34D" w14:textId="77777777" w:rsidR="006B1DAD" w:rsidRPr="007D04B2" w:rsidRDefault="006B1DAD">
      <w:pPr>
        <w:spacing w:after="0" w:line="240" w:lineRule="auto"/>
      </w:pPr>
    </w:p>
    <w:p w14:paraId="14FA5589" w14:textId="286003A6" w:rsidR="00FE1D1E" w:rsidRPr="007D04B2" w:rsidRDefault="006B1DAD">
      <w:pPr>
        <w:spacing w:after="0" w:line="240" w:lineRule="auto"/>
      </w:pPr>
      <w:r w:rsidRPr="007D04B2">
        <w:t xml:space="preserve">Given some of the services operating at the Uralla facility are temporal in nature and/or may only track certain parts of the sky, there may be opportunity for detailed negotiations between licensees to manage interference while improving spectrum utilisation. </w:t>
      </w:r>
    </w:p>
    <w:p w14:paraId="2C5C3E07" w14:textId="77777777" w:rsidR="00F95657" w:rsidRPr="007D04B2" w:rsidRDefault="00F95657">
      <w:pPr>
        <w:spacing w:after="0" w:line="240" w:lineRule="auto"/>
      </w:pPr>
    </w:p>
    <w:p w14:paraId="729902D4" w14:textId="433FE2C2" w:rsidR="00E448C4" w:rsidRDefault="00F95657" w:rsidP="00E448C4">
      <w:pPr>
        <w:rPr>
          <w:ins w:id="1101" w:author="David Goggin" w:date="2018-04-09T12:06:00Z"/>
          <w:rFonts w:cs="Arial"/>
          <w:szCs w:val="20"/>
        </w:rPr>
      </w:pPr>
      <w:r w:rsidRPr="007D04B2">
        <w:rPr>
          <w:lang w:eastAsia="en-US"/>
        </w:rPr>
        <w:t>Please note that as indicated in the paper</w:t>
      </w:r>
      <w:r w:rsidRPr="007D04B2">
        <w:rPr>
          <w:i/>
          <w:lang w:eastAsia="en-US"/>
        </w:rPr>
        <w:t xml:space="preserve"> Future use of the 3.6 GHz band—Decisions and preliminary views</w:t>
      </w:r>
      <w:r w:rsidRPr="007D04B2">
        <w:rPr>
          <w:lang w:eastAsia="en-US"/>
        </w:rPr>
        <w:t xml:space="preserve">, the long-term viability of the Uralla facility may be reviewed in the future. This is in light of the increasing </w:t>
      </w:r>
      <w:r w:rsidR="00E448C4" w:rsidRPr="007D04B2">
        <w:rPr>
          <w:lang w:eastAsia="en-US"/>
        </w:rPr>
        <w:t xml:space="preserve">demand for fixed and mobile broadband capacity, growing </w:t>
      </w:r>
      <w:r w:rsidRPr="007D04B2">
        <w:rPr>
          <w:lang w:eastAsia="en-US"/>
        </w:rPr>
        <w:t xml:space="preserve">international interest in the 3700–4200 MHz band for use by </w:t>
      </w:r>
      <w:r w:rsidR="00E448C4" w:rsidRPr="007D04B2">
        <w:rPr>
          <w:lang w:eastAsia="en-US"/>
        </w:rPr>
        <w:t xml:space="preserve">fixed and mobile broadband </w:t>
      </w:r>
      <w:r w:rsidRPr="007D04B2">
        <w:rPr>
          <w:lang w:eastAsia="en-US"/>
        </w:rPr>
        <w:t xml:space="preserve">services </w:t>
      </w:r>
      <w:r w:rsidRPr="007D04B2">
        <w:rPr>
          <w:szCs w:val="20"/>
        </w:rPr>
        <w:t xml:space="preserve">and the proximity of the site to major </w:t>
      </w:r>
      <w:r w:rsidR="00B913C6" w:rsidRPr="007D04B2">
        <w:rPr>
          <w:szCs w:val="20"/>
        </w:rPr>
        <w:t>regional population centres</w:t>
      </w:r>
      <w:r w:rsidRPr="007D04B2">
        <w:rPr>
          <w:lang w:eastAsia="en-US"/>
        </w:rPr>
        <w:t>.</w:t>
      </w:r>
      <w:r w:rsidR="00E448C4" w:rsidRPr="007D04B2">
        <w:rPr>
          <w:lang w:eastAsia="en-US"/>
        </w:rPr>
        <w:t xml:space="preserve"> </w:t>
      </w:r>
      <w:r w:rsidR="00E448C4" w:rsidRPr="007D04B2">
        <w:rPr>
          <w:rFonts w:cs="Arial"/>
          <w:szCs w:val="20"/>
        </w:rPr>
        <w:t xml:space="preserve">However, if it is shown that </w:t>
      </w:r>
      <w:r w:rsidR="00E448C4" w:rsidRPr="007D04B2">
        <w:rPr>
          <w:lang w:eastAsia="en-US"/>
        </w:rPr>
        <w:t>fixed and mobile broadband</w:t>
      </w:r>
      <w:r w:rsidR="00E448C4" w:rsidRPr="007D04B2">
        <w:rPr>
          <w:rFonts w:cs="Arial"/>
          <w:szCs w:val="20"/>
        </w:rPr>
        <w:t xml:space="preserve"> service deployments in</w:t>
      </w:r>
      <w:r w:rsidR="00C610BD" w:rsidRPr="007D04B2">
        <w:rPr>
          <w:rFonts w:cs="Arial"/>
          <w:szCs w:val="20"/>
        </w:rPr>
        <w:t xml:space="preserve"> nearby</w:t>
      </w:r>
      <w:r w:rsidR="00E448C4" w:rsidRPr="007D04B2">
        <w:rPr>
          <w:rFonts w:cs="Arial"/>
          <w:szCs w:val="20"/>
        </w:rPr>
        <w:t xml:space="preserve"> major towns are not unreasonably restricted</w:t>
      </w:r>
      <w:r w:rsidR="00C610BD" w:rsidRPr="007D04B2">
        <w:rPr>
          <w:rFonts w:cs="Arial"/>
          <w:szCs w:val="20"/>
        </w:rPr>
        <w:t xml:space="preserve"> (noting there is likely to be some restrictions)</w:t>
      </w:r>
      <w:r w:rsidR="00E448C4" w:rsidRPr="007D04B2">
        <w:rPr>
          <w:rFonts w:cs="Arial"/>
          <w:szCs w:val="20"/>
        </w:rPr>
        <w:t xml:space="preserve">, this would be taken into consideration when assessing the long term viability of the Uralla facility. </w:t>
      </w:r>
    </w:p>
    <w:p w14:paraId="28ED455F" w14:textId="03D411B2" w:rsidR="003960ED" w:rsidRPr="00865379" w:rsidRDefault="003960ED" w:rsidP="00865379">
      <w:pPr>
        <w:pStyle w:val="ListBullet"/>
        <w:numPr>
          <w:ilvl w:val="0"/>
          <w:numId w:val="42"/>
        </w:numPr>
        <w:pBdr>
          <w:top w:val="single" w:sz="12" w:space="1" w:color="auto"/>
          <w:left w:val="single" w:sz="12" w:space="4" w:color="auto"/>
          <w:bottom w:val="single" w:sz="12" w:space="1" w:color="auto"/>
          <w:right w:val="single" w:sz="12" w:space="4" w:color="auto"/>
        </w:pBdr>
        <w:spacing w:after="0"/>
        <w:jc w:val="both"/>
        <w:rPr>
          <w:ins w:id="1102" w:author="David Goggin" w:date="2018-04-09T12:06:00Z"/>
          <w:b/>
        </w:rPr>
      </w:pPr>
      <w:ins w:id="1103" w:author="David Goggin" w:date="2018-04-09T12:06:00Z">
        <w:r>
          <w:rPr>
            <w:b/>
          </w:rPr>
          <w:t xml:space="preserve">Are the protection requirements proposed </w:t>
        </w:r>
      </w:ins>
      <w:ins w:id="1104" w:author="David Goggin" w:date="2018-04-09T12:07:00Z">
        <w:r>
          <w:rPr>
            <w:b/>
          </w:rPr>
          <w:t xml:space="preserve">for the Uralla facility </w:t>
        </w:r>
      </w:ins>
      <w:ins w:id="1105" w:author="David Goggin" w:date="2018-04-09T12:06:00Z">
        <w:r>
          <w:rPr>
            <w:b/>
          </w:rPr>
          <w:t>suitable</w:t>
        </w:r>
        <w:r w:rsidRPr="007D04B2">
          <w:rPr>
            <w:b/>
          </w:rPr>
          <w:t>?</w:t>
        </w:r>
      </w:ins>
    </w:p>
    <w:p w14:paraId="47975048" w14:textId="77777777" w:rsidR="003960ED" w:rsidRDefault="003960ED" w:rsidP="00E448C4">
      <w:pPr>
        <w:rPr>
          <w:ins w:id="1106" w:author="David Goggin" w:date="2018-04-09T13:09:00Z"/>
          <w:rFonts w:cs="Arial"/>
          <w:szCs w:val="20"/>
        </w:rPr>
      </w:pPr>
    </w:p>
    <w:p w14:paraId="45518A0A" w14:textId="77777777" w:rsidR="00865379" w:rsidRPr="007D04B2" w:rsidRDefault="00865379" w:rsidP="00865379">
      <w:pPr>
        <w:pStyle w:val="ListBullet"/>
        <w:numPr>
          <w:ilvl w:val="0"/>
          <w:numId w:val="0"/>
        </w:numPr>
        <w:spacing w:after="360"/>
        <w:rPr>
          <w:ins w:id="1107" w:author="David Goggin" w:date="2018-04-09T13:09:00Z"/>
        </w:rPr>
      </w:pPr>
      <w:ins w:id="1108" w:author="David Goggin" w:date="2018-04-09T13:09:00Z">
        <w:r>
          <w:t>The ACMA is still considering submissions that responded to the questions above. Additional responses to these questions are welcomed.</w:t>
        </w:r>
      </w:ins>
    </w:p>
    <w:p w14:paraId="174B7844" w14:textId="64298A75" w:rsidR="00865379" w:rsidRPr="007D04B2" w:rsidDel="00865379" w:rsidRDefault="00865379" w:rsidP="00E448C4">
      <w:pPr>
        <w:rPr>
          <w:del w:id="1109" w:author="David Goggin" w:date="2018-04-09T13:09:00Z"/>
          <w:rFonts w:cs="Arial"/>
          <w:szCs w:val="20"/>
        </w:rPr>
      </w:pPr>
    </w:p>
    <w:p w14:paraId="1A58D170" w14:textId="2DEE722A" w:rsidR="00690193" w:rsidRPr="007D04B2" w:rsidRDefault="009F138D" w:rsidP="00690193">
      <w:pPr>
        <w:pStyle w:val="ListBullet"/>
        <w:numPr>
          <w:ilvl w:val="0"/>
          <w:numId w:val="0"/>
        </w:numPr>
        <w:spacing w:before="240" w:after="240"/>
        <w:rPr>
          <w:b/>
          <w:i/>
          <w:u w:val="single"/>
        </w:rPr>
      </w:pPr>
      <w:r w:rsidRPr="007D04B2">
        <w:rPr>
          <w:b/>
          <w:i/>
          <w:u w:val="single"/>
        </w:rPr>
        <w:t xml:space="preserve">Frequency assignment </w:t>
      </w:r>
      <w:r w:rsidR="00A13DC2" w:rsidRPr="007D04B2">
        <w:rPr>
          <w:b/>
          <w:i/>
          <w:u w:val="single"/>
        </w:rPr>
        <w:t>requirements for p</w:t>
      </w:r>
      <w:r w:rsidR="00690193" w:rsidRPr="007D04B2">
        <w:rPr>
          <w:b/>
          <w:i/>
          <w:u w:val="single"/>
        </w:rPr>
        <w:t xml:space="preserve">oint-to-multipoint licences </w:t>
      </w:r>
      <w:r w:rsidR="00A13DC2" w:rsidRPr="007D04B2">
        <w:rPr>
          <w:b/>
          <w:i/>
          <w:u w:val="single"/>
        </w:rPr>
        <w:t>in the 3.6 GHz band</w:t>
      </w:r>
    </w:p>
    <w:p w14:paraId="5C6788B5" w14:textId="6A73E05D" w:rsidR="00690193" w:rsidRPr="007D04B2" w:rsidRDefault="006A3F52" w:rsidP="00690193">
      <w:pPr>
        <w:pStyle w:val="ListBullet"/>
        <w:numPr>
          <w:ilvl w:val="0"/>
          <w:numId w:val="0"/>
        </w:numPr>
        <w:spacing w:after="240"/>
      </w:pPr>
      <w:r w:rsidRPr="007D04B2">
        <w:t>Frequency assignment criteria for P-MP licences</w:t>
      </w:r>
      <w:r w:rsidR="005F3AB5" w:rsidRPr="007D04B2">
        <w:t xml:space="preserve"> in the 3425-3700 MHz frequency range</w:t>
      </w:r>
      <w:r w:rsidRPr="007D04B2">
        <w:t xml:space="preserve"> </w:t>
      </w:r>
      <w:r w:rsidR="005F3AB5" w:rsidRPr="007D04B2">
        <w:t>are</w:t>
      </w:r>
      <w:r w:rsidRPr="007D04B2">
        <w:t xml:space="preserve"> contained in </w:t>
      </w:r>
      <w:hyperlink r:id="rId38" w:history="1">
        <w:r w:rsidRPr="007D04B2">
          <w:rPr>
            <w:rStyle w:val="Hyperlink"/>
          </w:rPr>
          <w:t>RALI FX14</w:t>
        </w:r>
      </w:hyperlink>
      <w:r w:rsidRPr="007D04B2">
        <w:t xml:space="preserve"> (P-MP licences in the 3425-3442.5 MHz and 3475-3492.5 MHz bands) and </w:t>
      </w:r>
      <w:hyperlink r:id="rId39" w:history="1">
        <w:r w:rsidRPr="007D04B2">
          <w:rPr>
            <w:rStyle w:val="Hyperlink"/>
          </w:rPr>
          <w:t>RALI FX19</w:t>
        </w:r>
      </w:hyperlink>
      <w:r w:rsidRPr="007D04B2">
        <w:t xml:space="preserve"> (P-MP licences in the 3575-3700 MHz band). It is proposed to revise the criteria in RALI FX19 to account for the Minister</w:t>
      </w:r>
      <w:r w:rsidR="00D60D6C" w:rsidRPr="007D04B2">
        <w:t>’</w:t>
      </w:r>
      <w:r w:rsidRPr="007D04B2">
        <w:t xml:space="preserve">s 3.6 GHz band re-allocation declaration and updates to the 3.4 GHz band spectrum licence technical framework. </w:t>
      </w:r>
      <w:r w:rsidR="005F3AB5" w:rsidRPr="007D04B2">
        <w:t xml:space="preserve">No changes are proposed to RALI FX14. </w:t>
      </w:r>
    </w:p>
    <w:p w14:paraId="2639D8DB" w14:textId="3E320919" w:rsidR="006A3F52" w:rsidRPr="007D04B2" w:rsidRDefault="006A3F52" w:rsidP="00690193">
      <w:pPr>
        <w:pStyle w:val="ListBullet"/>
        <w:numPr>
          <w:ilvl w:val="0"/>
          <w:numId w:val="0"/>
        </w:numPr>
        <w:spacing w:after="240"/>
      </w:pPr>
      <w:r w:rsidRPr="007D04B2">
        <w:t>An overview of the changes proposed to RALI FX19 include:</w:t>
      </w:r>
    </w:p>
    <w:p w14:paraId="6306EAD3" w14:textId="27FFCB93" w:rsidR="006A3F52" w:rsidRPr="007D04B2" w:rsidRDefault="006A3F52" w:rsidP="00C63296">
      <w:pPr>
        <w:pStyle w:val="ListBullet"/>
        <w:numPr>
          <w:ilvl w:val="0"/>
          <w:numId w:val="47"/>
        </w:numPr>
        <w:spacing w:after="240"/>
      </w:pPr>
      <w:r w:rsidRPr="007D04B2">
        <w:t xml:space="preserve">The inclusion of co-channel protection criteria between P-MP licences issued before </w:t>
      </w:r>
      <w:r w:rsidR="00B912D5" w:rsidRPr="007D04B2">
        <w:t>9</w:t>
      </w:r>
      <w:r w:rsidR="00B912D5" w:rsidRPr="007D04B2">
        <w:rPr>
          <w:vertAlign w:val="superscript"/>
        </w:rPr>
        <w:t>th</w:t>
      </w:r>
      <w:r w:rsidR="00B912D5" w:rsidRPr="007D04B2">
        <w:t xml:space="preserve"> March 2018 (the date the Minister’s 3.6 GHz band spectrum re-allocations take affect)</w:t>
      </w:r>
      <w:r w:rsidRPr="007D04B2">
        <w:t xml:space="preserve"> and transmitter</w:t>
      </w:r>
      <w:r w:rsidR="00D60D6C" w:rsidRPr="007D04B2">
        <w:t>s</w:t>
      </w:r>
      <w:r w:rsidRPr="007D04B2">
        <w:t xml:space="preserve"> registered for operation under a spectrum licences;</w:t>
      </w:r>
    </w:p>
    <w:p w14:paraId="5739B693" w14:textId="3C06E4C8" w:rsidR="006A3F52" w:rsidRPr="007D04B2" w:rsidRDefault="006A3F52" w:rsidP="00C63296">
      <w:pPr>
        <w:pStyle w:val="ListBullet"/>
        <w:numPr>
          <w:ilvl w:val="0"/>
          <w:numId w:val="47"/>
        </w:numPr>
        <w:spacing w:after="240"/>
      </w:pPr>
      <w:r w:rsidRPr="007D04B2">
        <w:t xml:space="preserve">The inclusion of a device boundary requirement for new P-MP licences in remote areas </w:t>
      </w:r>
      <w:r w:rsidR="009F138D" w:rsidRPr="007D04B2">
        <w:t xml:space="preserve">to manage the strength of emissions into </w:t>
      </w:r>
      <w:r w:rsidRPr="007D04B2">
        <w:t xml:space="preserve">regional areas re-allocated for the issue of spectrum licences; </w:t>
      </w:r>
    </w:p>
    <w:p w14:paraId="09BF8B52" w14:textId="5080323A" w:rsidR="000C481F" w:rsidRPr="007D04B2" w:rsidRDefault="003A158A" w:rsidP="00C63296">
      <w:pPr>
        <w:pStyle w:val="ListBullet"/>
        <w:numPr>
          <w:ilvl w:val="0"/>
          <w:numId w:val="47"/>
        </w:numPr>
        <w:spacing w:after="240"/>
      </w:pPr>
      <w:r w:rsidRPr="007D04B2">
        <w:t>Revision</w:t>
      </w:r>
      <w:r w:rsidR="000C481F" w:rsidRPr="007D04B2">
        <w:t xml:space="preserve"> of the adjacent channel coordination requirements between P-MP licences and transmitter</w:t>
      </w:r>
      <w:r w:rsidR="00D60D6C" w:rsidRPr="007D04B2">
        <w:t>s</w:t>
      </w:r>
      <w:r w:rsidR="000C481F" w:rsidRPr="007D04B2">
        <w:t xml:space="preserve"> registered for operation under a spectrum licence, to reflect updates to the 3.4 GHz band spectrum licence technical framework;</w:t>
      </w:r>
    </w:p>
    <w:p w14:paraId="4775ED5E" w14:textId="4A477F8F" w:rsidR="000C481F" w:rsidRPr="007D04B2" w:rsidRDefault="000C481F" w:rsidP="00C63296">
      <w:pPr>
        <w:pStyle w:val="ListBullet"/>
        <w:numPr>
          <w:ilvl w:val="0"/>
          <w:numId w:val="47"/>
        </w:numPr>
        <w:spacing w:after="240"/>
      </w:pPr>
      <w:r w:rsidRPr="007D04B2">
        <w:t>General editorial updates to reflect the Minister</w:t>
      </w:r>
      <w:r w:rsidR="00D60D6C" w:rsidRPr="007D04B2">
        <w:t>’s</w:t>
      </w:r>
      <w:r w:rsidRPr="007D04B2">
        <w:t xml:space="preserve"> 3.6 GHz band re-allocation declaration and the changes made to the frequency assignment criteria.</w:t>
      </w:r>
    </w:p>
    <w:p w14:paraId="2889B7BB" w14:textId="483AB006" w:rsidR="006A0EA9" w:rsidRDefault="006000A1" w:rsidP="00371AE8">
      <w:pPr>
        <w:pStyle w:val="ListBullet"/>
        <w:numPr>
          <w:ilvl w:val="0"/>
          <w:numId w:val="0"/>
        </w:numPr>
        <w:spacing w:after="360"/>
        <w:rPr>
          <w:ins w:id="1110" w:author="David Goggin" w:date="2018-04-09T15:32:00Z"/>
        </w:rPr>
      </w:pPr>
      <w:r w:rsidRPr="007D04B2">
        <w:t>A draft update to RALI FX19</w:t>
      </w:r>
      <w:r w:rsidR="00C63296" w:rsidRPr="007D04B2">
        <w:t>,</w:t>
      </w:r>
      <w:r w:rsidRPr="007D04B2">
        <w:t xml:space="preserve"> </w:t>
      </w:r>
      <w:r w:rsidR="00C63296" w:rsidRPr="007D04B2">
        <w:t xml:space="preserve">which details all these changes, </w:t>
      </w:r>
      <w:r w:rsidRPr="007D04B2">
        <w:t>will be made available to the TLG to consider in due course.</w:t>
      </w:r>
      <w:ins w:id="1111" w:author="David Goggin" w:date="2018-04-09T15:33:00Z">
        <w:r w:rsidR="006A0EA9">
          <w:t xml:space="preserve"> In the meantime the proposed protection criteria for P-MP licences is</w:t>
        </w:r>
      </w:ins>
      <w:ins w:id="1112" w:author="David Goggin" w:date="2018-04-09T15:34:00Z">
        <w:r w:rsidR="006A0EA9">
          <w:t xml:space="preserve"> in the next section.</w:t>
        </w:r>
      </w:ins>
      <w:ins w:id="1113" w:author="David Goggin" w:date="2018-04-09T15:33:00Z">
        <w:r w:rsidR="006A0EA9">
          <w:t xml:space="preserve"> </w:t>
        </w:r>
      </w:ins>
    </w:p>
    <w:p w14:paraId="451D3E6A" w14:textId="77777777" w:rsidR="006A0EA9" w:rsidRDefault="006A0EA9">
      <w:pPr>
        <w:spacing w:after="0" w:line="240" w:lineRule="auto"/>
        <w:rPr>
          <w:ins w:id="1114" w:author="David Goggin" w:date="2018-04-09T15:33:00Z"/>
          <w:rFonts w:cs="Arial"/>
          <w:b/>
          <w:szCs w:val="20"/>
        </w:rPr>
      </w:pPr>
      <w:ins w:id="1115" w:author="David Goggin" w:date="2018-04-09T15:33:00Z">
        <w:r>
          <w:rPr>
            <w:rFonts w:cs="Arial"/>
            <w:b/>
            <w:szCs w:val="20"/>
          </w:rPr>
          <w:br w:type="page"/>
        </w:r>
      </w:ins>
    </w:p>
    <w:p w14:paraId="339F4E5F" w14:textId="3A25543B" w:rsidR="006A0EA9" w:rsidRPr="005F4F23" w:rsidRDefault="006A0EA9" w:rsidP="006A0EA9">
      <w:pPr>
        <w:rPr>
          <w:ins w:id="1116" w:author="David Goggin" w:date="2018-04-09T15:32:00Z"/>
          <w:rFonts w:cs="Arial"/>
          <w:b/>
          <w:szCs w:val="20"/>
        </w:rPr>
      </w:pPr>
      <w:ins w:id="1117" w:author="David Goggin" w:date="2018-04-09T15:32:00Z">
        <w:r w:rsidRPr="005F4F23">
          <w:rPr>
            <w:rFonts w:cs="Arial"/>
            <w:b/>
            <w:szCs w:val="20"/>
          </w:rPr>
          <w:lastRenderedPageBreak/>
          <w:t>Proposed Changes to RALI FX 19</w:t>
        </w:r>
      </w:ins>
    </w:p>
    <w:p w14:paraId="018E73B3" w14:textId="01E2E3E7" w:rsidR="006A0EA9" w:rsidRPr="005F4F23" w:rsidRDefault="006A0EA9" w:rsidP="006A0EA9">
      <w:pPr>
        <w:rPr>
          <w:ins w:id="1118" w:author="David Goggin" w:date="2018-04-09T15:32:00Z"/>
          <w:rFonts w:cs="Arial"/>
          <w:szCs w:val="20"/>
        </w:rPr>
      </w:pPr>
      <w:ins w:id="1119" w:author="David Goggin" w:date="2018-04-09T15:32:00Z">
        <w:r w:rsidRPr="005F4F23">
          <w:rPr>
            <w:rFonts w:cs="Arial"/>
            <w:szCs w:val="20"/>
          </w:rPr>
          <w:t xml:space="preserve">With the spectrum licensing frequency range increasing, the scenario of co-channel sharing arrangements between </w:t>
        </w:r>
      </w:ins>
      <w:ins w:id="1120" w:author="David Goggin" w:date="2018-04-09T15:34:00Z">
        <w:r>
          <w:rPr>
            <w:rFonts w:cs="Arial"/>
            <w:szCs w:val="20"/>
          </w:rPr>
          <w:t>P-MP licences</w:t>
        </w:r>
      </w:ins>
      <w:ins w:id="1121" w:author="David Goggin" w:date="2018-04-09T15:32:00Z">
        <w:r w:rsidRPr="005F4F23">
          <w:rPr>
            <w:rFonts w:cs="Arial"/>
            <w:szCs w:val="20"/>
          </w:rPr>
          <w:t xml:space="preserve"> and services </w:t>
        </w:r>
      </w:ins>
      <w:ins w:id="1122" w:author="David Goggin" w:date="2018-04-09T15:34:00Z">
        <w:r>
          <w:rPr>
            <w:rFonts w:cs="Arial"/>
            <w:szCs w:val="20"/>
          </w:rPr>
          <w:t xml:space="preserve">operated under a spectrum licence </w:t>
        </w:r>
      </w:ins>
      <w:ins w:id="1123" w:author="David Goggin" w:date="2018-04-09T15:32:00Z">
        <w:r w:rsidRPr="005F4F23">
          <w:rPr>
            <w:rFonts w:cs="Arial"/>
            <w:szCs w:val="20"/>
          </w:rPr>
          <w:t>needs to be considered. The ACMA has also taken this opportunity to ensure the specifications for both services accurately represent modern deployment.</w:t>
        </w:r>
      </w:ins>
    </w:p>
    <w:p w14:paraId="50F93DB1" w14:textId="3F9DE4A3" w:rsidR="006A0EA9" w:rsidRPr="005F4F23" w:rsidRDefault="006A0EA9">
      <w:pPr>
        <w:pStyle w:val="ListBullet"/>
        <w:numPr>
          <w:ilvl w:val="0"/>
          <w:numId w:val="0"/>
        </w:numPr>
        <w:ind w:left="295" w:hanging="295"/>
        <w:rPr>
          <w:ins w:id="1124" w:author="David Goggin" w:date="2018-04-09T15:32:00Z"/>
          <w:rFonts w:cs="Arial"/>
          <w:b/>
          <w:i/>
          <w:szCs w:val="20"/>
          <w:u w:val="single"/>
        </w:rPr>
        <w:pPrChange w:id="1125" w:author="David Goggin" w:date="2018-04-09T15:39:00Z">
          <w:pPr>
            <w:pStyle w:val="ListBullet"/>
          </w:pPr>
        </w:pPrChange>
      </w:pPr>
      <w:ins w:id="1126" w:author="David Goggin" w:date="2018-04-09T15:34:00Z">
        <w:r>
          <w:rPr>
            <w:rFonts w:cs="Arial"/>
            <w:b/>
            <w:i/>
            <w:szCs w:val="20"/>
            <w:u w:val="single"/>
          </w:rPr>
          <w:t>P-MP</w:t>
        </w:r>
      </w:ins>
      <w:ins w:id="1127" w:author="David Goggin" w:date="2018-04-09T15:32:00Z">
        <w:r w:rsidRPr="005F4F23">
          <w:rPr>
            <w:rFonts w:cs="Arial"/>
            <w:b/>
            <w:i/>
            <w:szCs w:val="20"/>
            <w:u w:val="single"/>
          </w:rPr>
          <w:t xml:space="preserve"> Tx to Spectrum Licensed Rx</w:t>
        </w:r>
      </w:ins>
    </w:p>
    <w:p w14:paraId="04C09AD4" w14:textId="418117D9" w:rsidR="006A0EA9" w:rsidRPr="005F4F23" w:rsidRDefault="006A0EA9" w:rsidP="006A0EA9">
      <w:pPr>
        <w:rPr>
          <w:ins w:id="1128" w:author="David Goggin" w:date="2018-04-09T15:32:00Z"/>
          <w:rFonts w:cs="Arial"/>
          <w:szCs w:val="20"/>
        </w:rPr>
      </w:pPr>
      <w:ins w:id="1129" w:author="David Goggin" w:date="2018-04-09T15:32:00Z">
        <w:r w:rsidRPr="005F4F23">
          <w:rPr>
            <w:rFonts w:cs="Arial"/>
            <w:szCs w:val="20"/>
          </w:rPr>
          <w:t xml:space="preserve">As a result of the Minister recent re-allocation declaration, the licensing of new apparatus licensed </w:t>
        </w:r>
      </w:ins>
      <w:ins w:id="1130" w:author="David Goggin" w:date="2018-04-09T15:34:00Z">
        <w:r>
          <w:rPr>
            <w:rFonts w:cs="Arial"/>
            <w:szCs w:val="20"/>
          </w:rPr>
          <w:t>P-MP</w:t>
        </w:r>
      </w:ins>
      <w:ins w:id="1131" w:author="David Goggin" w:date="2018-04-09T15:32:00Z">
        <w:r w:rsidRPr="005F4F23">
          <w:rPr>
            <w:rFonts w:cs="Arial"/>
            <w:szCs w:val="20"/>
          </w:rPr>
          <w:t xml:space="preserve"> transmitters is now restricted in metropolitan and regional areas of the 3.6 GHz band. This means that, except under special circumstances, new deployments in the 3.6 GHz band will be under spectrum licences. To provide maximum flexibility to spectrum licensees, it is proposed that they be responsible for performing an assessment of interference into receivers deployed under their own spectrum licence.  Each licensees can then determine what, if any, mitigation measures are required to manage interference. As such, no formal coordination process is proposed for this scenario. General protection criteria if required for coordination is contained in the RAG Rx.</w:t>
        </w:r>
      </w:ins>
    </w:p>
    <w:p w14:paraId="6C0068B1" w14:textId="444798C0" w:rsidR="006A0EA9" w:rsidRPr="005F4F23" w:rsidRDefault="006A0EA9">
      <w:pPr>
        <w:pStyle w:val="ListBullet"/>
        <w:numPr>
          <w:ilvl w:val="0"/>
          <w:numId w:val="0"/>
        </w:numPr>
        <w:ind w:left="295" w:hanging="295"/>
        <w:rPr>
          <w:ins w:id="1132" w:author="David Goggin" w:date="2018-04-09T15:32:00Z"/>
          <w:rFonts w:cs="Arial"/>
          <w:b/>
          <w:i/>
          <w:szCs w:val="20"/>
          <w:u w:val="single"/>
        </w:rPr>
        <w:pPrChange w:id="1133" w:author="David Goggin" w:date="2018-04-09T15:39:00Z">
          <w:pPr>
            <w:pStyle w:val="ListBullet"/>
          </w:pPr>
        </w:pPrChange>
      </w:pPr>
      <w:ins w:id="1134" w:author="David Goggin" w:date="2018-04-09T15:32:00Z">
        <w:r w:rsidRPr="005F4F23">
          <w:rPr>
            <w:rFonts w:cs="Arial"/>
            <w:b/>
            <w:i/>
            <w:szCs w:val="20"/>
            <w:u w:val="single"/>
          </w:rPr>
          <w:t xml:space="preserve">Spectrum Licensed Tx to </w:t>
        </w:r>
      </w:ins>
      <w:ins w:id="1135" w:author="David Goggin" w:date="2018-04-09T15:34:00Z">
        <w:r>
          <w:rPr>
            <w:rFonts w:cs="Arial"/>
            <w:b/>
            <w:i/>
            <w:szCs w:val="20"/>
            <w:u w:val="single"/>
          </w:rPr>
          <w:t>P-MP</w:t>
        </w:r>
      </w:ins>
      <w:ins w:id="1136" w:author="David Goggin" w:date="2018-04-09T15:32:00Z">
        <w:r w:rsidRPr="005F4F23">
          <w:rPr>
            <w:rFonts w:cs="Arial"/>
            <w:b/>
            <w:i/>
            <w:szCs w:val="20"/>
            <w:u w:val="single"/>
          </w:rPr>
          <w:t xml:space="preserve"> Rx</w:t>
        </w:r>
      </w:ins>
    </w:p>
    <w:p w14:paraId="66BD388C" w14:textId="0EAC956B" w:rsidR="006A0EA9" w:rsidRPr="005F4F23" w:rsidRDefault="006A0EA9" w:rsidP="006A0EA9">
      <w:pPr>
        <w:rPr>
          <w:ins w:id="1137" w:author="David Goggin" w:date="2018-04-09T15:32:00Z"/>
          <w:rFonts w:cs="Arial"/>
          <w:szCs w:val="20"/>
        </w:rPr>
      </w:pPr>
      <w:ins w:id="1138" w:author="David Goggin" w:date="2018-04-09T15:32:00Z">
        <w:r w:rsidRPr="005F4F23">
          <w:rPr>
            <w:rFonts w:cs="Arial"/>
            <w:szCs w:val="20"/>
          </w:rPr>
          <w:t xml:space="preserve">While the licensing of new </w:t>
        </w:r>
      </w:ins>
      <w:ins w:id="1139" w:author="David Goggin" w:date="2018-04-09T15:34:00Z">
        <w:r>
          <w:rPr>
            <w:rFonts w:cs="Arial"/>
            <w:szCs w:val="20"/>
          </w:rPr>
          <w:t>P-MP</w:t>
        </w:r>
      </w:ins>
      <w:ins w:id="1140" w:author="David Goggin" w:date="2018-04-09T15:32:00Z">
        <w:r w:rsidRPr="005F4F23">
          <w:rPr>
            <w:rFonts w:cs="Arial"/>
            <w:szCs w:val="20"/>
          </w:rPr>
          <w:t xml:space="preserve"> receivers is now restricted in regional and remote areas of the 3.6 GHz band, there are a number of existing </w:t>
        </w:r>
      </w:ins>
      <w:ins w:id="1141" w:author="David Goggin" w:date="2018-04-09T15:34:00Z">
        <w:r>
          <w:rPr>
            <w:rFonts w:cs="Arial"/>
            <w:szCs w:val="20"/>
          </w:rPr>
          <w:t>P-MP</w:t>
        </w:r>
      </w:ins>
      <w:ins w:id="1142" w:author="David Goggin" w:date="2018-04-09T15:32:00Z">
        <w:r w:rsidRPr="005F4F23">
          <w:rPr>
            <w:rFonts w:cs="Arial"/>
            <w:szCs w:val="20"/>
          </w:rPr>
          <w:t xml:space="preserve"> receivers need to be protected until the end of the seven year re-allocation period. The proposed protection criteria is detailed below. The ACMA has tried to ensure the rules developed not only provide sufficient protection to </w:t>
        </w:r>
      </w:ins>
      <w:ins w:id="1143" w:author="David Goggin" w:date="2018-04-09T15:34:00Z">
        <w:r>
          <w:rPr>
            <w:rFonts w:cs="Arial"/>
            <w:szCs w:val="20"/>
          </w:rPr>
          <w:t>P</w:t>
        </w:r>
      </w:ins>
      <w:ins w:id="1144" w:author="David Goggin" w:date="2018-04-09T15:35:00Z">
        <w:r>
          <w:rPr>
            <w:rFonts w:cs="Arial"/>
            <w:szCs w:val="20"/>
          </w:rPr>
          <w:t>-MP</w:t>
        </w:r>
      </w:ins>
      <w:ins w:id="1145" w:author="David Goggin" w:date="2018-04-09T15:32:00Z">
        <w:r w:rsidRPr="005F4F23">
          <w:rPr>
            <w:rFonts w:cs="Arial"/>
            <w:szCs w:val="20"/>
          </w:rPr>
          <w:t xml:space="preserve"> licensees, but allow spectrum licensees the ability to design and deploy any new spectrum licensed service with the suitable flexibility. Of course licensees are also free to negotiate alternative arrangements. </w:t>
        </w:r>
      </w:ins>
    </w:p>
    <w:p w14:paraId="042F4295" w14:textId="5417F5BA" w:rsidR="006A0EA9" w:rsidRPr="005F4F23" w:rsidRDefault="006A0EA9" w:rsidP="006A0EA9">
      <w:pPr>
        <w:rPr>
          <w:ins w:id="1146" w:author="David Goggin" w:date="2018-04-09T15:32:00Z"/>
          <w:rFonts w:cs="Arial"/>
          <w:szCs w:val="20"/>
        </w:rPr>
      </w:pPr>
      <w:ins w:id="1147" w:author="David Goggin" w:date="2018-04-09T15:32:00Z">
        <w:r w:rsidRPr="005F4F23">
          <w:rPr>
            <w:rFonts w:cs="Arial"/>
            <w:szCs w:val="20"/>
          </w:rPr>
          <w:t xml:space="preserve">The ACMA proposes to specify a recommended minimum distance cull and minimum separation distance. The minimum distance cull is the distance from the spectrum licence transmitter which a </w:t>
        </w:r>
      </w:ins>
      <w:ins w:id="1148" w:author="David Goggin" w:date="2018-04-09T15:35:00Z">
        <w:r>
          <w:rPr>
            <w:rFonts w:cs="Arial"/>
            <w:szCs w:val="20"/>
          </w:rPr>
          <w:t>P-MP</w:t>
        </w:r>
      </w:ins>
      <w:ins w:id="1149" w:author="David Goggin" w:date="2018-04-09T15:32:00Z">
        <w:r w:rsidRPr="005F4F23">
          <w:rPr>
            <w:rFonts w:cs="Arial"/>
            <w:szCs w:val="20"/>
          </w:rPr>
          <w:t xml:space="preserve"> receiver needs to be considered for potential interference. The minimum separation distance is the minimum distance that a </w:t>
        </w:r>
      </w:ins>
      <w:ins w:id="1150" w:author="David Goggin" w:date="2018-04-09T15:35:00Z">
        <w:r>
          <w:rPr>
            <w:rFonts w:cs="Arial"/>
            <w:szCs w:val="20"/>
          </w:rPr>
          <w:t>spectrum licence</w:t>
        </w:r>
      </w:ins>
      <w:ins w:id="1151" w:author="David Goggin" w:date="2018-04-09T15:32:00Z">
        <w:r w:rsidRPr="005F4F23">
          <w:rPr>
            <w:rFonts w:cs="Arial"/>
            <w:szCs w:val="20"/>
          </w:rPr>
          <w:t xml:space="preserve"> transmitter can be to a </w:t>
        </w:r>
      </w:ins>
      <w:ins w:id="1152" w:author="David Goggin" w:date="2018-04-09T15:35:00Z">
        <w:r>
          <w:rPr>
            <w:rFonts w:cs="Arial"/>
            <w:szCs w:val="20"/>
          </w:rPr>
          <w:t>P-MP</w:t>
        </w:r>
      </w:ins>
      <w:ins w:id="1153" w:author="David Goggin" w:date="2018-04-09T15:32:00Z">
        <w:r w:rsidRPr="005F4F23">
          <w:rPr>
            <w:rFonts w:cs="Arial"/>
            <w:szCs w:val="20"/>
          </w:rPr>
          <w:t xml:space="preserve"> receiver.</w:t>
        </w:r>
      </w:ins>
    </w:p>
    <w:p w14:paraId="2419FAF0" w14:textId="77777777" w:rsidR="006A0EA9" w:rsidRPr="005F4F23" w:rsidRDefault="006A0EA9" w:rsidP="006A0EA9">
      <w:pPr>
        <w:rPr>
          <w:ins w:id="1154" w:author="David Goggin" w:date="2018-04-09T15:32:00Z"/>
          <w:rFonts w:cs="Arial"/>
          <w:i/>
          <w:szCs w:val="20"/>
          <w:u w:val="single"/>
        </w:rPr>
      </w:pPr>
      <w:ins w:id="1155" w:author="David Goggin" w:date="2018-04-09T15:32:00Z">
        <w:r w:rsidRPr="005F4F23">
          <w:rPr>
            <w:rFonts w:cs="Arial"/>
            <w:i/>
            <w:szCs w:val="20"/>
            <w:u w:val="single"/>
          </w:rPr>
          <w:t xml:space="preserve">Minimum separation distance </w:t>
        </w:r>
      </w:ins>
    </w:p>
    <w:p w14:paraId="13BC947E" w14:textId="170A522B" w:rsidR="006A0EA9" w:rsidRPr="005F4F23" w:rsidRDefault="006A0EA9" w:rsidP="006A0EA9">
      <w:pPr>
        <w:rPr>
          <w:ins w:id="1156" w:author="David Goggin" w:date="2018-04-09T15:32:00Z"/>
          <w:rFonts w:cs="Arial"/>
          <w:szCs w:val="20"/>
        </w:rPr>
      </w:pPr>
      <w:ins w:id="1157" w:author="David Goggin" w:date="2018-04-09T15:32:00Z">
        <w:r w:rsidRPr="005F4F23">
          <w:rPr>
            <w:rFonts w:cs="Arial"/>
            <w:szCs w:val="20"/>
          </w:rPr>
          <w:t xml:space="preserve">The proposed minimum separation distance for co-channel services is 20 km. This is based the understanding that the typical coverage area for a WAS system is 15 km. The ACMA has provided an additional 5 km to ensure that any new </w:t>
        </w:r>
      </w:ins>
      <w:ins w:id="1158" w:author="David Goggin" w:date="2018-04-09T15:35:00Z">
        <w:r>
          <w:rPr>
            <w:rFonts w:cs="Arial"/>
            <w:szCs w:val="20"/>
          </w:rPr>
          <w:t>spectrum licence</w:t>
        </w:r>
      </w:ins>
      <w:ins w:id="1159" w:author="David Goggin" w:date="2018-04-09T15:32:00Z">
        <w:r>
          <w:rPr>
            <w:rFonts w:cs="Arial"/>
            <w:szCs w:val="20"/>
          </w:rPr>
          <w:t xml:space="preserve"> t</w:t>
        </w:r>
        <w:r w:rsidRPr="005F4F23">
          <w:rPr>
            <w:rFonts w:cs="Arial"/>
            <w:szCs w:val="20"/>
          </w:rPr>
          <w:t xml:space="preserve">ransmitter is located outside the </w:t>
        </w:r>
      </w:ins>
      <w:ins w:id="1160" w:author="David Goggin" w:date="2018-04-09T15:36:00Z">
        <w:r>
          <w:rPr>
            <w:rFonts w:cs="Arial"/>
            <w:szCs w:val="20"/>
          </w:rPr>
          <w:t xml:space="preserve">notional </w:t>
        </w:r>
      </w:ins>
      <w:ins w:id="1161" w:author="David Goggin" w:date="2018-04-09T15:32:00Z">
        <w:r w:rsidRPr="005F4F23">
          <w:rPr>
            <w:rFonts w:cs="Arial"/>
            <w:szCs w:val="20"/>
          </w:rPr>
          <w:t>coverage area</w:t>
        </w:r>
      </w:ins>
      <w:ins w:id="1162" w:author="David Goggin" w:date="2018-04-09T15:35:00Z">
        <w:r>
          <w:rPr>
            <w:rFonts w:cs="Arial"/>
            <w:szCs w:val="20"/>
          </w:rPr>
          <w:t xml:space="preserve"> of </w:t>
        </w:r>
      </w:ins>
      <w:ins w:id="1163" w:author="David Goggin" w:date="2018-04-09T15:36:00Z">
        <w:r>
          <w:rPr>
            <w:rFonts w:cs="Arial"/>
            <w:szCs w:val="20"/>
          </w:rPr>
          <w:t>a P-MP licence</w:t>
        </w:r>
      </w:ins>
      <w:ins w:id="1164" w:author="David Goggin" w:date="2018-04-09T15:32:00Z">
        <w:r w:rsidRPr="005F4F23">
          <w:rPr>
            <w:rFonts w:cs="Arial"/>
            <w:szCs w:val="20"/>
          </w:rPr>
          <w:t xml:space="preserve">. This ensures </w:t>
        </w:r>
        <w:r>
          <w:rPr>
            <w:rFonts w:cs="Arial"/>
            <w:szCs w:val="20"/>
          </w:rPr>
          <w:t>that</w:t>
        </w:r>
      </w:ins>
      <w:ins w:id="1165" w:author="David Goggin" w:date="2018-04-09T15:36:00Z">
        <w:r>
          <w:rPr>
            <w:rFonts w:cs="Arial"/>
            <w:szCs w:val="20"/>
          </w:rPr>
          <w:t xml:space="preserve"> interference from spectrum licence</w:t>
        </w:r>
      </w:ins>
      <w:ins w:id="1166" w:author="David Goggin" w:date="2018-04-09T15:32:00Z">
        <w:r w:rsidRPr="005F4F23">
          <w:rPr>
            <w:rFonts w:cs="Arial"/>
            <w:szCs w:val="20"/>
          </w:rPr>
          <w:t xml:space="preserve"> user </w:t>
        </w:r>
      </w:ins>
      <w:ins w:id="1167" w:author="David Goggin" w:date="2018-04-09T15:36:00Z">
        <w:r>
          <w:rPr>
            <w:rFonts w:cs="Arial"/>
            <w:szCs w:val="20"/>
          </w:rPr>
          <w:t>terminals into P-MP</w:t>
        </w:r>
      </w:ins>
      <w:ins w:id="1168" w:author="David Goggin" w:date="2018-04-09T15:32:00Z">
        <w:r w:rsidRPr="005F4F23">
          <w:rPr>
            <w:rFonts w:cs="Arial"/>
            <w:szCs w:val="20"/>
          </w:rPr>
          <w:t xml:space="preserve"> user terminal is minimised.</w:t>
        </w:r>
      </w:ins>
    </w:p>
    <w:p w14:paraId="44996E4E" w14:textId="77777777" w:rsidR="006A0EA9" w:rsidRPr="005F4F23" w:rsidRDefault="006A0EA9" w:rsidP="006A0EA9">
      <w:pPr>
        <w:rPr>
          <w:ins w:id="1169" w:author="David Goggin" w:date="2018-04-09T15:32:00Z"/>
          <w:rFonts w:cs="Arial"/>
          <w:szCs w:val="20"/>
        </w:rPr>
      </w:pPr>
      <w:ins w:id="1170" w:author="David Goggin" w:date="2018-04-09T15:32:00Z">
        <w:r w:rsidRPr="005F4F23">
          <w:rPr>
            <w:rFonts w:cs="Arial"/>
            <w:szCs w:val="20"/>
          </w:rPr>
          <w:t xml:space="preserve">To manage adjacent channel interference it is proposed that the 20 km minimum separation also apply to the adjacent 10 MHz as well. </w:t>
        </w:r>
      </w:ins>
    </w:p>
    <w:p w14:paraId="4D297995" w14:textId="77777777" w:rsidR="006A0EA9" w:rsidRPr="005F4F23" w:rsidRDefault="006A0EA9" w:rsidP="006A0EA9">
      <w:pPr>
        <w:rPr>
          <w:ins w:id="1171" w:author="David Goggin" w:date="2018-04-09T15:32:00Z"/>
          <w:rFonts w:cs="Arial"/>
          <w:szCs w:val="20"/>
        </w:rPr>
      </w:pPr>
      <w:ins w:id="1172" w:author="David Goggin" w:date="2018-04-09T15:32:00Z">
        <w:r w:rsidRPr="005F4F23">
          <w:rPr>
            <w:rFonts w:cs="Arial"/>
            <w:szCs w:val="20"/>
          </w:rPr>
          <w:t>The is no minimum separation distance for adjacent channel services</w:t>
        </w:r>
      </w:ins>
    </w:p>
    <w:p w14:paraId="4B2A1B66" w14:textId="77777777" w:rsidR="006A0EA9" w:rsidRPr="005F4F23" w:rsidRDefault="006A0EA9" w:rsidP="006A0EA9">
      <w:pPr>
        <w:rPr>
          <w:ins w:id="1173" w:author="David Goggin" w:date="2018-04-09T15:32:00Z"/>
          <w:rFonts w:cs="Arial"/>
          <w:szCs w:val="20"/>
          <w:u w:val="single"/>
        </w:rPr>
      </w:pPr>
      <w:ins w:id="1174" w:author="David Goggin" w:date="2018-04-09T15:32:00Z">
        <w:r w:rsidRPr="005F4F23">
          <w:rPr>
            <w:rFonts w:cs="Arial"/>
            <w:szCs w:val="20"/>
            <w:u w:val="single"/>
          </w:rPr>
          <w:br w:type="page"/>
        </w:r>
      </w:ins>
    </w:p>
    <w:p w14:paraId="296A02D4" w14:textId="77777777" w:rsidR="006A0EA9" w:rsidRPr="005F4F23" w:rsidRDefault="006A0EA9" w:rsidP="006A0EA9">
      <w:pPr>
        <w:rPr>
          <w:ins w:id="1175" w:author="David Goggin" w:date="2018-04-09T15:32:00Z"/>
          <w:rFonts w:cs="Arial"/>
          <w:i/>
          <w:szCs w:val="20"/>
          <w:u w:val="single"/>
        </w:rPr>
      </w:pPr>
      <w:ins w:id="1176" w:author="David Goggin" w:date="2018-04-09T15:32:00Z">
        <w:r w:rsidRPr="005F4F23">
          <w:rPr>
            <w:rFonts w:cs="Arial"/>
            <w:i/>
            <w:szCs w:val="20"/>
            <w:u w:val="single"/>
          </w:rPr>
          <w:lastRenderedPageBreak/>
          <w:t>Minimum distance cull</w:t>
        </w:r>
      </w:ins>
    </w:p>
    <w:p w14:paraId="62FB52A2" w14:textId="77777777" w:rsidR="006A0EA9" w:rsidRPr="005F4F23" w:rsidRDefault="006A0EA9" w:rsidP="006A0EA9">
      <w:pPr>
        <w:rPr>
          <w:ins w:id="1177" w:author="David Goggin" w:date="2018-04-09T15:32:00Z"/>
          <w:rFonts w:cs="Arial"/>
          <w:szCs w:val="20"/>
        </w:rPr>
      </w:pPr>
      <w:ins w:id="1178" w:author="David Goggin" w:date="2018-04-09T15:32:00Z">
        <w:r w:rsidRPr="005F4F23">
          <w:rPr>
            <w:rFonts w:cs="Arial"/>
            <w:szCs w:val="20"/>
          </w:rPr>
          <w:t>Based on the parameters specified in this document the following minimum distance cull were calculated for different frequency offsets:</w:t>
        </w:r>
      </w:ins>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16"/>
        <w:gridCol w:w="3405"/>
      </w:tblGrid>
      <w:tr w:rsidR="006A0EA9" w:rsidRPr="005F4F23" w14:paraId="7B0222F0" w14:textId="77777777" w:rsidTr="006A0EA9">
        <w:trPr>
          <w:jc w:val="center"/>
          <w:ins w:id="1179" w:author="David Goggin" w:date="2018-04-09T15:32:00Z"/>
        </w:trPr>
        <w:tc>
          <w:tcPr>
            <w:tcW w:w="3116" w:type="dxa"/>
            <w:shd w:val="clear" w:color="auto" w:fill="BFBFBF" w:themeFill="background1" w:themeFillShade="BF"/>
          </w:tcPr>
          <w:p w14:paraId="5E9E05F7" w14:textId="77777777" w:rsidR="006A0EA9" w:rsidRPr="005F4F23" w:rsidRDefault="006A0EA9" w:rsidP="006A0EA9">
            <w:pPr>
              <w:spacing w:after="0"/>
              <w:jc w:val="center"/>
              <w:rPr>
                <w:ins w:id="1180" w:author="David Goggin" w:date="2018-04-09T15:32:00Z"/>
                <w:rFonts w:cs="Arial"/>
                <w:b/>
                <w:szCs w:val="20"/>
              </w:rPr>
            </w:pPr>
            <w:ins w:id="1181" w:author="David Goggin" w:date="2018-04-09T15:32:00Z">
              <w:r w:rsidRPr="005F4F23">
                <w:rPr>
                  <w:rFonts w:cs="Arial"/>
                  <w:b/>
                  <w:szCs w:val="20"/>
                </w:rPr>
                <w:t>offset*</w:t>
              </w:r>
            </w:ins>
          </w:p>
        </w:tc>
        <w:tc>
          <w:tcPr>
            <w:tcW w:w="3405" w:type="dxa"/>
            <w:shd w:val="clear" w:color="auto" w:fill="BFBFBF" w:themeFill="background1" w:themeFillShade="BF"/>
          </w:tcPr>
          <w:p w14:paraId="6F57AAE5" w14:textId="77777777" w:rsidR="006A0EA9" w:rsidRPr="005F4F23" w:rsidRDefault="006A0EA9" w:rsidP="006A0EA9">
            <w:pPr>
              <w:spacing w:after="0"/>
              <w:jc w:val="center"/>
              <w:rPr>
                <w:ins w:id="1182" w:author="David Goggin" w:date="2018-04-09T15:32:00Z"/>
                <w:rFonts w:cs="Arial"/>
                <w:b/>
                <w:szCs w:val="20"/>
              </w:rPr>
            </w:pPr>
            <w:ins w:id="1183" w:author="David Goggin" w:date="2018-04-09T15:32:00Z">
              <w:r w:rsidRPr="005F4F23">
                <w:rPr>
                  <w:rFonts w:cs="Arial"/>
                  <w:b/>
                  <w:szCs w:val="20"/>
                </w:rPr>
                <w:t>Minimum distance cull</w:t>
              </w:r>
            </w:ins>
          </w:p>
          <w:p w14:paraId="11440F0D" w14:textId="77777777" w:rsidR="006A0EA9" w:rsidRPr="005F4F23" w:rsidRDefault="006A0EA9" w:rsidP="006A0EA9">
            <w:pPr>
              <w:spacing w:after="0"/>
              <w:jc w:val="center"/>
              <w:rPr>
                <w:ins w:id="1184" w:author="David Goggin" w:date="2018-04-09T15:32:00Z"/>
                <w:rFonts w:cs="Arial"/>
                <w:b/>
                <w:szCs w:val="20"/>
              </w:rPr>
            </w:pPr>
          </w:p>
        </w:tc>
      </w:tr>
      <w:tr w:rsidR="006A0EA9" w:rsidRPr="005F4F23" w14:paraId="36B14BF5" w14:textId="77777777" w:rsidTr="006A0EA9">
        <w:trPr>
          <w:jc w:val="center"/>
          <w:ins w:id="1185" w:author="David Goggin" w:date="2018-04-09T15:32:00Z"/>
        </w:trPr>
        <w:tc>
          <w:tcPr>
            <w:tcW w:w="3116" w:type="dxa"/>
          </w:tcPr>
          <w:p w14:paraId="1C033A64" w14:textId="77777777" w:rsidR="006A0EA9" w:rsidRPr="005F4F23" w:rsidRDefault="006A0EA9" w:rsidP="006A0EA9">
            <w:pPr>
              <w:spacing w:after="0"/>
              <w:jc w:val="center"/>
              <w:rPr>
                <w:ins w:id="1186" w:author="David Goggin" w:date="2018-04-09T15:32:00Z"/>
                <w:rFonts w:cs="Arial"/>
                <w:szCs w:val="20"/>
              </w:rPr>
            </w:pPr>
            <w:ins w:id="1187" w:author="David Goggin" w:date="2018-04-09T15:32:00Z">
              <w:r w:rsidRPr="005F4F23">
                <w:rPr>
                  <w:rFonts w:cs="Arial"/>
                  <w:szCs w:val="20"/>
                </w:rPr>
                <w:t>Co-channel</w:t>
              </w:r>
            </w:ins>
          </w:p>
        </w:tc>
        <w:tc>
          <w:tcPr>
            <w:tcW w:w="3405" w:type="dxa"/>
          </w:tcPr>
          <w:p w14:paraId="42E3C2B4" w14:textId="77777777" w:rsidR="006A0EA9" w:rsidRPr="005F4F23" w:rsidRDefault="006A0EA9" w:rsidP="006A0EA9">
            <w:pPr>
              <w:spacing w:after="0"/>
              <w:jc w:val="center"/>
              <w:rPr>
                <w:ins w:id="1188" w:author="David Goggin" w:date="2018-04-09T15:32:00Z"/>
                <w:rFonts w:cs="Arial"/>
                <w:szCs w:val="20"/>
              </w:rPr>
            </w:pPr>
            <w:ins w:id="1189" w:author="David Goggin" w:date="2018-04-09T15:32:00Z">
              <w:r w:rsidRPr="005F4F23">
                <w:rPr>
                  <w:rFonts w:cs="Arial"/>
                  <w:szCs w:val="20"/>
                </w:rPr>
                <w:t>92.5 km</w:t>
              </w:r>
            </w:ins>
          </w:p>
        </w:tc>
      </w:tr>
      <w:tr w:rsidR="006A0EA9" w:rsidRPr="005F4F23" w14:paraId="1F89824F" w14:textId="77777777" w:rsidTr="006A0EA9">
        <w:trPr>
          <w:jc w:val="center"/>
          <w:ins w:id="1190" w:author="David Goggin" w:date="2018-04-09T15:32:00Z"/>
        </w:trPr>
        <w:tc>
          <w:tcPr>
            <w:tcW w:w="3116" w:type="dxa"/>
          </w:tcPr>
          <w:p w14:paraId="4ABBC44E" w14:textId="77777777" w:rsidR="006A0EA9" w:rsidRPr="005F4F23" w:rsidRDefault="006A0EA9" w:rsidP="006A0EA9">
            <w:pPr>
              <w:spacing w:after="0"/>
              <w:jc w:val="center"/>
              <w:rPr>
                <w:ins w:id="1191" w:author="David Goggin" w:date="2018-04-09T15:32:00Z"/>
                <w:rFonts w:cs="Arial"/>
                <w:szCs w:val="20"/>
              </w:rPr>
            </w:pPr>
            <w:ins w:id="1192" w:author="David Goggin" w:date="2018-04-09T15:32:00Z">
              <w:r w:rsidRPr="005F4F23">
                <w:rPr>
                  <w:rFonts w:cs="Arial"/>
                  <w:szCs w:val="20"/>
                </w:rPr>
                <w:t xml:space="preserve">0-5 MHz </w:t>
              </w:r>
            </w:ins>
          </w:p>
        </w:tc>
        <w:tc>
          <w:tcPr>
            <w:tcW w:w="3405" w:type="dxa"/>
          </w:tcPr>
          <w:p w14:paraId="2066B70F" w14:textId="77777777" w:rsidR="006A0EA9" w:rsidRPr="005F4F23" w:rsidRDefault="006A0EA9" w:rsidP="006A0EA9">
            <w:pPr>
              <w:spacing w:after="0"/>
              <w:jc w:val="center"/>
              <w:rPr>
                <w:ins w:id="1193" w:author="David Goggin" w:date="2018-04-09T15:32:00Z"/>
                <w:rFonts w:cs="Arial"/>
                <w:szCs w:val="20"/>
              </w:rPr>
            </w:pPr>
            <w:ins w:id="1194" w:author="David Goggin" w:date="2018-04-09T15:32:00Z">
              <w:r w:rsidRPr="005F4F23">
                <w:rPr>
                  <w:rFonts w:cs="Arial"/>
                  <w:szCs w:val="20"/>
                </w:rPr>
                <w:t>61 km</w:t>
              </w:r>
            </w:ins>
          </w:p>
        </w:tc>
      </w:tr>
      <w:tr w:rsidR="006A0EA9" w:rsidRPr="005F4F23" w14:paraId="0929C076" w14:textId="77777777" w:rsidTr="006A0EA9">
        <w:trPr>
          <w:jc w:val="center"/>
          <w:ins w:id="1195" w:author="David Goggin" w:date="2018-04-09T15:32:00Z"/>
        </w:trPr>
        <w:tc>
          <w:tcPr>
            <w:tcW w:w="3116" w:type="dxa"/>
            <w:tcBorders>
              <w:top w:val="single" w:sz="4" w:space="0" w:color="auto"/>
              <w:left w:val="single" w:sz="4" w:space="0" w:color="auto"/>
              <w:bottom w:val="single" w:sz="4" w:space="0" w:color="auto"/>
              <w:right w:val="single" w:sz="4" w:space="0" w:color="auto"/>
            </w:tcBorders>
          </w:tcPr>
          <w:p w14:paraId="7958CB97" w14:textId="77777777" w:rsidR="006A0EA9" w:rsidRPr="005F4F23" w:rsidRDefault="006A0EA9" w:rsidP="006A0EA9">
            <w:pPr>
              <w:spacing w:after="0"/>
              <w:jc w:val="center"/>
              <w:rPr>
                <w:ins w:id="1196" w:author="David Goggin" w:date="2018-04-09T15:32:00Z"/>
                <w:rFonts w:cs="Arial"/>
                <w:szCs w:val="20"/>
              </w:rPr>
            </w:pPr>
            <w:ins w:id="1197" w:author="David Goggin" w:date="2018-04-09T15:32:00Z">
              <w:r w:rsidRPr="005F4F23">
                <w:rPr>
                  <w:rFonts w:cs="Arial"/>
                  <w:szCs w:val="20"/>
                </w:rPr>
                <w:t xml:space="preserve">5-10 MHz </w:t>
              </w:r>
            </w:ins>
          </w:p>
        </w:tc>
        <w:tc>
          <w:tcPr>
            <w:tcW w:w="3405" w:type="dxa"/>
            <w:tcBorders>
              <w:top w:val="single" w:sz="4" w:space="0" w:color="auto"/>
              <w:left w:val="single" w:sz="4" w:space="0" w:color="auto"/>
              <w:bottom w:val="single" w:sz="4" w:space="0" w:color="auto"/>
              <w:right w:val="single" w:sz="4" w:space="0" w:color="auto"/>
            </w:tcBorders>
          </w:tcPr>
          <w:p w14:paraId="5E875737" w14:textId="77777777" w:rsidR="006A0EA9" w:rsidRPr="005F4F23" w:rsidRDefault="006A0EA9" w:rsidP="006A0EA9">
            <w:pPr>
              <w:spacing w:after="0"/>
              <w:jc w:val="center"/>
              <w:rPr>
                <w:ins w:id="1198" w:author="David Goggin" w:date="2018-04-09T15:32:00Z"/>
                <w:rFonts w:cs="Arial"/>
                <w:szCs w:val="20"/>
              </w:rPr>
            </w:pPr>
            <w:ins w:id="1199" w:author="David Goggin" w:date="2018-04-09T15:32:00Z">
              <w:r w:rsidRPr="005F4F23">
                <w:rPr>
                  <w:rFonts w:cs="Arial"/>
                  <w:szCs w:val="20"/>
                </w:rPr>
                <w:t>56 km</w:t>
              </w:r>
            </w:ins>
          </w:p>
        </w:tc>
      </w:tr>
      <w:tr w:rsidR="006A0EA9" w:rsidRPr="005F4F23" w14:paraId="2B08CE9B" w14:textId="77777777" w:rsidTr="006A0EA9">
        <w:trPr>
          <w:jc w:val="center"/>
          <w:ins w:id="1200" w:author="David Goggin" w:date="2018-04-09T15:32:00Z"/>
        </w:trPr>
        <w:tc>
          <w:tcPr>
            <w:tcW w:w="3116" w:type="dxa"/>
            <w:tcBorders>
              <w:top w:val="single" w:sz="4" w:space="0" w:color="auto"/>
              <w:left w:val="single" w:sz="4" w:space="0" w:color="auto"/>
              <w:bottom w:val="single" w:sz="4" w:space="0" w:color="auto"/>
              <w:right w:val="single" w:sz="4" w:space="0" w:color="auto"/>
            </w:tcBorders>
          </w:tcPr>
          <w:p w14:paraId="21C91C6D" w14:textId="77777777" w:rsidR="006A0EA9" w:rsidRPr="005F4F23" w:rsidRDefault="006A0EA9" w:rsidP="006A0EA9">
            <w:pPr>
              <w:spacing w:after="0"/>
              <w:jc w:val="center"/>
              <w:rPr>
                <w:ins w:id="1201" w:author="David Goggin" w:date="2018-04-09T15:32:00Z"/>
                <w:rFonts w:cs="Arial"/>
                <w:szCs w:val="20"/>
              </w:rPr>
            </w:pPr>
            <w:ins w:id="1202" w:author="David Goggin" w:date="2018-04-09T15:32:00Z">
              <w:r w:rsidRPr="005F4F23">
                <w:rPr>
                  <w:rFonts w:cs="Arial"/>
                  <w:szCs w:val="20"/>
                </w:rPr>
                <w:t xml:space="preserve">&gt;10 MHz </w:t>
              </w:r>
            </w:ins>
          </w:p>
        </w:tc>
        <w:tc>
          <w:tcPr>
            <w:tcW w:w="3405" w:type="dxa"/>
            <w:tcBorders>
              <w:top w:val="single" w:sz="4" w:space="0" w:color="auto"/>
              <w:left w:val="single" w:sz="4" w:space="0" w:color="auto"/>
              <w:bottom w:val="single" w:sz="4" w:space="0" w:color="auto"/>
              <w:right w:val="single" w:sz="4" w:space="0" w:color="auto"/>
            </w:tcBorders>
          </w:tcPr>
          <w:p w14:paraId="3B5445DC" w14:textId="77777777" w:rsidR="006A0EA9" w:rsidRPr="005F4F23" w:rsidRDefault="006A0EA9" w:rsidP="006A0EA9">
            <w:pPr>
              <w:spacing w:after="0"/>
              <w:jc w:val="center"/>
              <w:rPr>
                <w:ins w:id="1203" w:author="David Goggin" w:date="2018-04-09T15:32:00Z"/>
                <w:rFonts w:cs="Arial"/>
                <w:szCs w:val="20"/>
              </w:rPr>
            </w:pPr>
            <w:ins w:id="1204" w:author="David Goggin" w:date="2018-04-09T15:32:00Z">
              <w:r w:rsidRPr="005F4F23">
                <w:rPr>
                  <w:rFonts w:cs="Arial"/>
                  <w:szCs w:val="20"/>
                </w:rPr>
                <w:t>49 km</w:t>
              </w:r>
            </w:ins>
          </w:p>
        </w:tc>
      </w:tr>
    </w:tbl>
    <w:p w14:paraId="0BEAE74E" w14:textId="77777777" w:rsidR="006A0EA9" w:rsidRPr="005F4F23" w:rsidRDefault="006A0EA9" w:rsidP="006A0EA9">
      <w:pPr>
        <w:rPr>
          <w:ins w:id="1205" w:author="David Goggin" w:date="2018-04-09T15:32:00Z"/>
          <w:rFonts w:cs="Arial"/>
          <w:szCs w:val="20"/>
          <w:u w:val="single"/>
        </w:rPr>
      </w:pPr>
    </w:p>
    <w:p w14:paraId="4DB84A64" w14:textId="7BA846E7" w:rsidR="006A0EA9" w:rsidRPr="005F4F23" w:rsidRDefault="006A0EA9" w:rsidP="006A0EA9">
      <w:pPr>
        <w:rPr>
          <w:ins w:id="1206" w:author="David Goggin" w:date="2018-04-09T15:32:00Z"/>
          <w:rFonts w:cs="Arial"/>
          <w:sz w:val="16"/>
          <w:szCs w:val="16"/>
        </w:rPr>
      </w:pPr>
      <w:ins w:id="1207" w:author="David Goggin" w:date="2018-04-09T15:32:00Z">
        <w:r w:rsidRPr="005F4F23">
          <w:rPr>
            <w:rFonts w:cs="Arial"/>
            <w:sz w:val="16"/>
            <w:szCs w:val="16"/>
          </w:rPr>
          <w:t xml:space="preserve">* Note: Offset is the frequency separation between the edge of the transmitter’s occupied bandwidth and the </w:t>
        </w:r>
      </w:ins>
      <w:ins w:id="1208" w:author="David Goggin" w:date="2018-04-09T15:37:00Z">
        <w:r>
          <w:rPr>
            <w:rFonts w:cs="Arial"/>
            <w:sz w:val="16"/>
            <w:szCs w:val="16"/>
          </w:rPr>
          <w:t>P-MP</w:t>
        </w:r>
      </w:ins>
      <w:ins w:id="1209" w:author="David Goggin" w:date="2018-04-09T15:32:00Z">
        <w:r w:rsidRPr="005F4F23">
          <w:rPr>
            <w:rFonts w:cs="Arial"/>
            <w:sz w:val="16"/>
            <w:szCs w:val="16"/>
          </w:rPr>
          <w:t xml:space="preserve"> receiver licence channel edge</w:t>
        </w:r>
      </w:ins>
    </w:p>
    <w:p w14:paraId="320ABADE" w14:textId="77777777" w:rsidR="006A0EA9" w:rsidRPr="005F4F23" w:rsidRDefault="006A0EA9" w:rsidP="006A0EA9">
      <w:pPr>
        <w:spacing w:before="480"/>
        <w:rPr>
          <w:ins w:id="1210" w:author="David Goggin" w:date="2018-04-09T15:32:00Z"/>
          <w:rFonts w:cs="Arial"/>
          <w:szCs w:val="20"/>
        </w:rPr>
      </w:pPr>
      <w:ins w:id="1211" w:author="David Goggin" w:date="2018-04-09T15:32:00Z">
        <w:r w:rsidRPr="005F4F23">
          <w:rPr>
            <w:rFonts w:cs="Arial"/>
            <w:szCs w:val="20"/>
          </w:rPr>
          <w:t>The proposed coordination methodology in RALI FX 19 has been streamlined to allow spectrum licensees the flexibility to use situation specific modelling to maximise spectrum efficiency. As such the ACMA has specified:</w:t>
        </w:r>
      </w:ins>
    </w:p>
    <w:p w14:paraId="60AF96A3" w14:textId="77777777" w:rsidR="006A0EA9" w:rsidRPr="005F4F23" w:rsidRDefault="006A0EA9" w:rsidP="006A0EA9">
      <w:pPr>
        <w:pStyle w:val="ListParagraph"/>
        <w:numPr>
          <w:ilvl w:val="0"/>
          <w:numId w:val="67"/>
        </w:numPr>
        <w:spacing w:after="160" w:line="259" w:lineRule="auto"/>
        <w:rPr>
          <w:ins w:id="1212" w:author="David Goggin" w:date="2018-04-09T15:32:00Z"/>
          <w:rFonts w:ascii="Arial" w:hAnsi="Arial" w:cs="Arial"/>
          <w:szCs w:val="20"/>
        </w:rPr>
      </w:pPr>
      <w:ins w:id="1213" w:author="David Goggin" w:date="2018-04-09T15:32:00Z">
        <w:r w:rsidRPr="005F4F23">
          <w:rPr>
            <w:rFonts w:ascii="Arial" w:hAnsi="Arial" w:cs="Arial"/>
            <w:szCs w:val="20"/>
          </w:rPr>
          <w:t>a general cull distance of 95 km for both co-channel and adjacent channel coordination;</w:t>
        </w:r>
      </w:ins>
    </w:p>
    <w:p w14:paraId="4B32C9B3" w14:textId="77777777" w:rsidR="006A0EA9" w:rsidRPr="005F4F23" w:rsidRDefault="006A0EA9" w:rsidP="006A0EA9">
      <w:pPr>
        <w:pStyle w:val="ListParagraph"/>
        <w:numPr>
          <w:ilvl w:val="0"/>
          <w:numId w:val="67"/>
        </w:numPr>
        <w:spacing w:after="160" w:line="259" w:lineRule="auto"/>
        <w:rPr>
          <w:ins w:id="1214" w:author="David Goggin" w:date="2018-04-09T15:32:00Z"/>
          <w:rFonts w:ascii="Arial" w:hAnsi="Arial" w:cs="Arial"/>
          <w:szCs w:val="20"/>
        </w:rPr>
      </w:pPr>
      <w:ins w:id="1215" w:author="David Goggin" w:date="2018-04-09T15:32:00Z">
        <w:r w:rsidRPr="005F4F23">
          <w:rPr>
            <w:rFonts w:ascii="Arial" w:hAnsi="Arial" w:cs="Arial"/>
            <w:szCs w:val="20"/>
          </w:rPr>
          <w:t>a frequency cull that extends ±1.5BW</w:t>
        </w:r>
        <w:r w:rsidRPr="005F4F23">
          <w:rPr>
            <w:rFonts w:ascii="Arial" w:hAnsi="Arial" w:cs="Arial"/>
            <w:szCs w:val="20"/>
            <w:vertAlign w:val="subscript"/>
          </w:rPr>
          <w:t>Tx</w:t>
        </w:r>
        <w:r w:rsidRPr="005F4F23">
          <w:rPr>
            <w:rFonts w:ascii="Arial" w:hAnsi="Arial" w:cs="Arial"/>
            <w:szCs w:val="20"/>
          </w:rPr>
          <w:t xml:space="preserve"> from the centre frequency of the proposed transmitter, to a minimum of ±12.5 MHz, where BW</w:t>
        </w:r>
        <w:r w:rsidRPr="005F4F23">
          <w:rPr>
            <w:rFonts w:ascii="Arial" w:hAnsi="Arial" w:cs="Arial"/>
            <w:szCs w:val="20"/>
            <w:vertAlign w:val="subscript"/>
          </w:rPr>
          <w:t>Tx</w:t>
        </w:r>
        <w:r w:rsidRPr="005F4F23">
          <w:rPr>
            <w:rFonts w:ascii="Arial" w:hAnsi="Arial" w:cs="Arial"/>
            <w:szCs w:val="20"/>
          </w:rPr>
          <w:t xml:space="preserve"> is the occupied bandwidth of the proposed transmitter.</w:t>
        </w:r>
      </w:ins>
    </w:p>
    <w:p w14:paraId="7670B3BD" w14:textId="77777777" w:rsidR="006A0EA9" w:rsidRPr="005F4F23" w:rsidRDefault="006A0EA9" w:rsidP="006A0EA9">
      <w:pPr>
        <w:pStyle w:val="ListParagraph"/>
        <w:numPr>
          <w:ilvl w:val="0"/>
          <w:numId w:val="67"/>
        </w:numPr>
        <w:spacing w:after="160" w:line="259" w:lineRule="auto"/>
        <w:rPr>
          <w:ins w:id="1216" w:author="David Goggin" w:date="2018-04-09T15:32:00Z"/>
          <w:rFonts w:ascii="Arial" w:hAnsi="Arial" w:cs="Arial"/>
          <w:szCs w:val="20"/>
        </w:rPr>
      </w:pPr>
      <w:ins w:id="1217" w:author="David Goggin" w:date="2018-04-09T15:32:00Z">
        <w:r w:rsidRPr="005F4F23">
          <w:rPr>
            <w:rFonts w:ascii="Arial" w:hAnsi="Arial" w:cs="Arial"/>
            <w:szCs w:val="20"/>
          </w:rPr>
          <w:t>an unwanted interference level of -115 dBm/ 1 MHz (based on a receiver noise floor of -109 dBm/1 MHz and an I/N of – 6 dB); and</w:t>
        </w:r>
      </w:ins>
    </w:p>
    <w:p w14:paraId="5CAC4016" w14:textId="43D62F8C" w:rsidR="006A0EA9" w:rsidRPr="005F4F23" w:rsidRDefault="006A0EA9" w:rsidP="006A0EA9">
      <w:pPr>
        <w:pStyle w:val="ListParagraph"/>
        <w:numPr>
          <w:ilvl w:val="0"/>
          <w:numId w:val="67"/>
        </w:numPr>
        <w:spacing w:after="160" w:line="259" w:lineRule="auto"/>
        <w:rPr>
          <w:ins w:id="1218" w:author="David Goggin" w:date="2018-04-09T15:32:00Z"/>
          <w:rFonts w:ascii="Arial" w:hAnsi="Arial" w:cs="Arial"/>
          <w:szCs w:val="20"/>
        </w:rPr>
      </w:pPr>
      <w:ins w:id="1219" w:author="David Goggin" w:date="2018-04-09T15:32:00Z">
        <w:r w:rsidRPr="005F4F23">
          <w:rPr>
            <w:rFonts w:ascii="Arial" w:hAnsi="Arial" w:cs="Arial"/>
            <w:szCs w:val="20"/>
          </w:rPr>
          <w:t xml:space="preserve">a notional receiver mask for </w:t>
        </w:r>
      </w:ins>
      <w:ins w:id="1220" w:author="David Goggin" w:date="2018-04-09T15:37:00Z">
        <w:r>
          <w:rPr>
            <w:rFonts w:ascii="Arial" w:hAnsi="Arial" w:cs="Arial"/>
            <w:szCs w:val="20"/>
          </w:rPr>
          <w:t>P-MP</w:t>
        </w:r>
      </w:ins>
      <w:ins w:id="1221" w:author="David Goggin" w:date="2018-04-09T15:32:00Z">
        <w:r w:rsidRPr="005F4F23">
          <w:rPr>
            <w:rFonts w:ascii="Arial" w:hAnsi="Arial" w:cs="Arial"/>
            <w:szCs w:val="20"/>
          </w:rPr>
          <w:t xml:space="preserve"> systems.</w:t>
        </w:r>
      </w:ins>
    </w:p>
    <w:p w14:paraId="57237185" w14:textId="6C89F07D" w:rsidR="006A0EA9" w:rsidRPr="005F4F23" w:rsidRDefault="006A0EA9" w:rsidP="006A0EA9">
      <w:pPr>
        <w:spacing w:before="360"/>
        <w:rPr>
          <w:ins w:id="1222" w:author="David Goggin" w:date="2018-04-09T15:32:00Z"/>
          <w:rFonts w:cs="Arial"/>
          <w:szCs w:val="20"/>
        </w:rPr>
      </w:pPr>
      <w:ins w:id="1223" w:author="David Goggin" w:date="2018-04-09T15:32:00Z">
        <w:r w:rsidRPr="005F4F23">
          <w:rPr>
            <w:rFonts w:cs="Arial"/>
            <w:szCs w:val="20"/>
          </w:rPr>
          <w:t xml:space="preserve">As a starting point for the purpose of this analysis, the notional receiver mask for the </w:t>
        </w:r>
      </w:ins>
      <w:ins w:id="1224" w:author="David Goggin" w:date="2018-04-09T15:37:00Z">
        <w:r>
          <w:rPr>
            <w:rFonts w:cs="Arial"/>
            <w:szCs w:val="20"/>
          </w:rPr>
          <w:t>P-MP</w:t>
        </w:r>
      </w:ins>
      <w:ins w:id="1225" w:author="David Goggin" w:date="2018-04-09T15:32:00Z">
        <w:r w:rsidRPr="005F4F23">
          <w:rPr>
            <w:rFonts w:cs="Arial"/>
            <w:szCs w:val="20"/>
          </w:rPr>
          <w:t xml:space="preserve"> system has been based on the E-UTRA specifications provided in the 3GPP TS 36.104 standard. The notional receiver is proposed to be:</w:t>
        </w:r>
      </w:ins>
    </w:p>
    <w:p w14:paraId="05C6D9E1" w14:textId="77777777" w:rsidR="006A0EA9" w:rsidRPr="005F4F23" w:rsidRDefault="006A0EA9" w:rsidP="006A0EA9">
      <w:pPr>
        <w:pStyle w:val="ListParagraph"/>
        <w:numPr>
          <w:ilvl w:val="0"/>
          <w:numId w:val="68"/>
        </w:numPr>
        <w:spacing w:before="360" w:after="160" w:line="259" w:lineRule="auto"/>
        <w:rPr>
          <w:ins w:id="1226" w:author="David Goggin" w:date="2018-04-09T15:32:00Z"/>
          <w:rFonts w:ascii="Arial" w:hAnsi="Arial" w:cs="Arial"/>
          <w:szCs w:val="20"/>
        </w:rPr>
      </w:pPr>
      <w:ins w:id="1227" w:author="David Goggin" w:date="2018-04-09T15:32:00Z">
        <w:r w:rsidRPr="005F4F23">
          <w:rPr>
            <w:rFonts w:ascii="Arial" w:hAnsi="Arial" w:cs="Arial"/>
            <w:szCs w:val="20"/>
          </w:rPr>
          <w:t>a selectivity of 45 dB between 0 and 5 MHz offset* (based on Adjacent Channel Selectivity criteria); and</w:t>
        </w:r>
      </w:ins>
    </w:p>
    <w:p w14:paraId="38A1490E" w14:textId="77777777" w:rsidR="006A0EA9" w:rsidRPr="005F4F23" w:rsidRDefault="006A0EA9" w:rsidP="006A0EA9">
      <w:pPr>
        <w:pStyle w:val="ListParagraph"/>
        <w:numPr>
          <w:ilvl w:val="0"/>
          <w:numId w:val="68"/>
        </w:numPr>
        <w:spacing w:before="360" w:after="160" w:line="259" w:lineRule="auto"/>
        <w:rPr>
          <w:ins w:id="1228" w:author="David Goggin" w:date="2018-04-09T15:32:00Z"/>
          <w:rFonts w:ascii="Arial" w:hAnsi="Arial" w:cs="Arial"/>
          <w:szCs w:val="20"/>
        </w:rPr>
      </w:pPr>
      <w:ins w:id="1229" w:author="David Goggin" w:date="2018-04-09T15:32:00Z">
        <w:r w:rsidRPr="005F4F23">
          <w:rPr>
            <w:rFonts w:ascii="Arial" w:hAnsi="Arial" w:cs="Arial"/>
            <w:szCs w:val="20"/>
          </w:rPr>
          <w:t>a selectivity of 53 dB for offsets* greater than 5 MHz  (based on in-band Blocking criteria)</w:t>
        </w:r>
      </w:ins>
    </w:p>
    <w:p w14:paraId="1E7C8065" w14:textId="54EF92EA" w:rsidR="006A0EA9" w:rsidRPr="005F4F23" w:rsidRDefault="006A0EA9" w:rsidP="006A0EA9">
      <w:pPr>
        <w:rPr>
          <w:ins w:id="1230" w:author="David Goggin" w:date="2018-04-09T15:32:00Z"/>
          <w:rFonts w:cs="Arial"/>
          <w:szCs w:val="20"/>
        </w:rPr>
      </w:pPr>
      <w:ins w:id="1231" w:author="David Goggin" w:date="2018-04-09T15:32:00Z">
        <w:r w:rsidRPr="005F4F23">
          <w:rPr>
            <w:rFonts w:cs="Arial"/>
            <w:szCs w:val="20"/>
          </w:rPr>
          <w:t xml:space="preserve">* Note: Offset is the frequency separation between the edge of the transmitter’s occupied bandwidth and the </w:t>
        </w:r>
      </w:ins>
      <w:ins w:id="1232" w:author="David Goggin" w:date="2018-04-09T15:38:00Z">
        <w:r>
          <w:rPr>
            <w:rFonts w:cs="Arial"/>
            <w:szCs w:val="20"/>
          </w:rPr>
          <w:t>P-MP</w:t>
        </w:r>
      </w:ins>
      <w:ins w:id="1233" w:author="David Goggin" w:date="2018-04-09T15:32:00Z">
        <w:r w:rsidRPr="005F4F23">
          <w:rPr>
            <w:rFonts w:cs="Arial"/>
            <w:szCs w:val="20"/>
          </w:rPr>
          <w:t xml:space="preserve"> receiver licence channel edge</w:t>
        </w:r>
      </w:ins>
    </w:p>
    <w:p w14:paraId="29566228" w14:textId="77777777" w:rsidR="006A0EA9" w:rsidRPr="005F4F23" w:rsidRDefault="006A0EA9" w:rsidP="006A0EA9">
      <w:pPr>
        <w:spacing w:before="360"/>
        <w:rPr>
          <w:ins w:id="1234" w:author="David Goggin" w:date="2018-04-09T15:32:00Z"/>
          <w:rFonts w:cs="Arial"/>
          <w:szCs w:val="20"/>
        </w:rPr>
      </w:pPr>
      <w:ins w:id="1235" w:author="David Goggin" w:date="2018-04-09T15:32:00Z">
        <w:r w:rsidRPr="005F4F23">
          <w:rPr>
            <w:rFonts w:cs="Arial"/>
            <w:szCs w:val="20"/>
          </w:rPr>
          <w:t xml:space="preserve">Using the above information and the spectrum licenced transmitter details, the spectrum licensees can calculate the necessary Frequency Dependent Rejection (FDR) ratio based on methodology provided in </w:t>
        </w:r>
        <w:r w:rsidRPr="005F4F23">
          <w:rPr>
            <w:rFonts w:cs="Arial"/>
            <w:szCs w:val="20"/>
          </w:rPr>
          <w:fldChar w:fldCharType="begin"/>
        </w:r>
        <w:r w:rsidRPr="005F4F23">
          <w:rPr>
            <w:rFonts w:cs="Arial"/>
            <w:szCs w:val="20"/>
          </w:rPr>
          <w:instrText xml:space="preserve"> HYPERLINK "https://www.itu.int/rec/R-REC-SM.337-6-200810-I/en" </w:instrText>
        </w:r>
        <w:r w:rsidRPr="005F4F23">
          <w:rPr>
            <w:rFonts w:cs="Arial"/>
            <w:szCs w:val="20"/>
          </w:rPr>
          <w:fldChar w:fldCharType="separate"/>
        </w:r>
        <w:r w:rsidRPr="005F4F23">
          <w:rPr>
            <w:rStyle w:val="Hyperlink"/>
            <w:rFonts w:cs="Arial"/>
            <w:szCs w:val="20"/>
          </w:rPr>
          <w:t>Recommendation ITU-R SM.337-6</w:t>
        </w:r>
        <w:r w:rsidRPr="005F4F23">
          <w:rPr>
            <w:rFonts w:cs="Arial"/>
            <w:szCs w:val="20"/>
          </w:rPr>
          <w:fldChar w:fldCharType="end"/>
        </w:r>
        <w:r w:rsidRPr="005F4F23">
          <w:rPr>
            <w:rFonts w:cs="Arial"/>
            <w:szCs w:val="20"/>
          </w:rPr>
          <w:t xml:space="preserve"> and quantify the potential interference. This give spectrum licensees the flexibility to determine the level of unwanted emissions for their system that will be appropriately to ensure coexistence with BWA services. </w:t>
        </w:r>
      </w:ins>
    </w:p>
    <w:p w14:paraId="72006C99" w14:textId="387FEA2C" w:rsidR="006A0EA9" w:rsidRPr="005F4F23" w:rsidRDefault="006A0EA9" w:rsidP="006A0EA9">
      <w:pPr>
        <w:spacing w:after="120"/>
        <w:rPr>
          <w:ins w:id="1236" w:author="David Goggin" w:date="2018-04-09T15:32:00Z"/>
          <w:rFonts w:cs="Arial"/>
          <w:szCs w:val="20"/>
        </w:rPr>
      </w:pPr>
      <w:ins w:id="1237" w:author="David Goggin" w:date="2018-04-09T15:32:00Z">
        <w:r w:rsidRPr="005F4F23">
          <w:rPr>
            <w:rFonts w:cs="Arial"/>
            <w:szCs w:val="20"/>
          </w:rPr>
          <w:t xml:space="preserve">It is the responsibility of the spectrum licensee to take the necessary action to ensure a proposed transmitter does not cause interference with an existing </w:t>
        </w:r>
      </w:ins>
      <w:ins w:id="1238" w:author="David Goggin" w:date="2018-04-09T15:38:00Z">
        <w:r>
          <w:rPr>
            <w:rFonts w:cs="Arial"/>
            <w:szCs w:val="20"/>
          </w:rPr>
          <w:t>P-MP</w:t>
        </w:r>
      </w:ins>
      <w:ins w:id="1239" w:author="David Goggin" w:date="2018-04-09T15:32:00Z">
        <w:r w:rsidRPr="005F4F23">
          <w:rPr>
            <w:rFonts w:cs="Arial"/>
            <w:szCs w:val="20"/>
          </w:rPr>
          <w:t xml:space="preserve"> receiver within the minimum distance cull.</w:t>
        </w:r>
      </w:ins>
    </w:p>
    <w:p w14:paraId="15532225" w14:textId="77777777" w:rsidR="006A0EA9" w:rsidRPr="005F4F23" w:rsidRDefault="006A0EA9" w:rsidP="006A0EA9">
      <w:pPr>
        <w:spacing w:before="120"/>
        <w:rPr>
          <w:ins w:id="1240" w:author="David Goggin" w:date="2018-04-09T15:32:00Z"/>
          <w:rFonts w:cs="Arial"/>
          <w:szCs w:val="20"/>
        </w:rPr>
      </w:pPr>
      <w:ins w:id="1241" w:author="David Goggin" w:date="2018-04-09T15:32:00Z">
        <w:r w:rsidRPr="005F4F23">
          <w:rPr>
            <w:rFonts w:cs="Arial"/>
            <w:szCs w:val="20"/>
          </w:rPr>
          <w:t xml:space="preserve">Please note that: </w:t>
        </w:r>
      </w:ins>
    </w:p>
    <w:p w14:paraId="3151A2F5" w14:textId="77777777" w:rsidR="006A0EA9" w:rsidRPr="005F4F23" w:rsidRDefault="006A0EA9" w:rsidP="006A0EA9">
      <w:pPr>
        <w:pStyle w:val="ListParagraph"/>
        <w:numPr>
          <w:ilvl w:val="0"/>
          <w:numId w:val="69"/>
        </w:numPr>
        <w:spacing w:before="120" w:after="160" w:line="259" w:lineRule="auto"/>
        <w:rPr>
          <w:ins w:id="1242" w:author="David Goggin" w:date="2018-04-09T15:32:00Z"/>
          <w:rFonts w:ascii="Arial" w:hAnsi="Arial" w:cs="Arial"/>
          <w:szCs w:val="20"/>
        </w:rPr>
      </w:pPr>
      <w:ins w:id="1243" w:author="David Goggin" w:date="2018-04-09T15:32:00Z">
        <w:r w:rsidRPr="005F4F23">
          <w:rPr>
            <w:rFonts w:ascii="Arial" w:hAnsi="Arial" w:cs="Arial"/>
            <w:szCs w:val="20"/>
          </w:rPr>
          <w:t xml:space="preserve">Under the criteria proposed, coordination is not required beyond the first adjacent channel of the proposed transmitter. </w:t>
        </w:r>
      </w:ins>
    </w:p>
    <w:p w14:paraId="23E56FB7" w14:textId="6A288118" w:rsidR="006A0EA9" w:rsidRPr="005F4F23" w:rsidRDefault="006A0EA9" w:rsidP="006A0EA9">
      <w:pPr>
        <w:widowControl w:val="0"/>
        <w:numPr>
          <w:ilvl w:val="0"/>
          <w:numId w:val="70"/>
        </w:numPr>
        <w:spacing w:after="120" w:line="240" w:lineRule="auto"/>
        <w:rPr>
          <w:ins w:id="1244" w:author="David Goggin" w:date="2018-04-09T15:32:00Z"/>
          <w:rFonts w:cs="Arial"/>
          <w:szCs w:val="20"/>
        </w:rPr>
      </w:pPr>
      <w:ins w:id="1245" w:author="David Goggin" w:date="2018-04-09T15:32:00Z">
        <w:r w:rsidRPr="005F4F23">
          <w:rPr>
            <w:rFonts w:cs="Arial"/>
            <w:szCs w:val="20"/>
          </w:rPr>
          <w:t xml:space="preserve">Spectrum licensees can forgo adjacent channel coordination (not co-channel), if they </w:t>
        </w:r>
        <w:r w:rsidRPr="005F4F23">
          <w:rPr>
            <w:rFonts w:cs="Arial"/>
            <w:iCs/>
            <w:szCs w:val="20"/>
          </w:rPr>
          <w:t xml:space="preserve">align the transmit/receive timing of their systems </w:t>
        </w:r>
        <w:r w:rsidRPr="005F4F23">
          <w:rPr>
            <w:rFonts w:cs="Arial"/>
            <w:szCs w:val="20"/>
          </w:rPr>
          <w:t xml:space="preserve">with existing </w:t>
        </w:r>
      </w:ins>
      <w:ins w:id="1246" w:author="David Goggin" w:date="2018-04-09T15:38:00Z">
        <w:r>
          <w:rPr>
            <w:rFonts w:cs="Arial"/>
            <w:szCs w:val="20"/>
          </w:rPr>
          <w:t>P-MP</w:t>
        </w:r>
      </w:ins>
      <w:ins w:id="1247" w:author="David Goggin" w:date="2018-04-09T15:32:00Z">
        <w:r w:rsidRPr="005F4F23">
          <w:rPr>
            <w:rFonts w:cs="Arial"/>
            <w:szCs w:val="20"/>
          </w:rPr>
          <w:t xml:space="preserve"> licence(s)</w:t>
        </w:r>
        <w:r w:rsidRPr="005F4F23">
          <w:rPr>
            <w:rFonts w:cs="Arial"/>
            <w:iCs/>
            <w:szCs w:val="20"/>
          </w:rPr>
          <w:t xml:space="preserve"> to avoid interference</w:t>
        </w:r>
        <w:r w:rsidRPr="005F4F23">
          <w:rPr>
            <w:rFonts w:cs="Arial"/>
            <w:szCs w:val="20"/>
          </w:rPr>
          <w:t xml:space="preserve">. </w:t>
        </w:r>
      </w:ins>
    </w:p>
    <w:p w14:paraId="33FB89BC" w14:textId="77777777" w:rsidR="006A0EA9" w:rsidRPr="005F4F23" w:rsidRDefault="006A0EA9">
      <w:pPr>
        <w:pStyle w:val="ListBullet"/>
        <w:numPr>
          <w:ilvl w:val="0"/>
          <w:numId w:val="0"/>
        </w:numPr>
        <w:ind w:left="295" w:hanging="295"/>
        <w:rPr>
          <w:ins w:id="1248" w:author="David Goggin" w:date="2018-04-09T15:32:00Z"/>
          <w:rFonts w:cs="Arial"/>
          <w:b/>
          <w:i/>
          <w:szCs w:val="20"/>
          <w:u w:val="single"/>
        </w:rPr>
        <w:pPrChange w:id="1249" w:author="David Goggin" w:date="2018-04-09T15:39:00Z">
          <w:pPr>
            <w:pStyle w:val="ListBullet"/>
          </w:pPr>
        </w:pPrChange>
      </w:pPr>
      <w:ins w:id="1250" w:author="David Goggin" w:date="2018-04-09T15:32:00Z">
        <w:r w:rsidRPr="005F4F23">
          <w:rPr>
            <w:rFonts w:cs="Arial"/>
            <w:b/>
            <w:i/>
            <w:szCs w:val="20"/>
            <w:u w:val="single"/>
          </w:rPr>
          <w:lastRenderedPageBreak/>
          <w:t>Specifications used for analysis</w:t>
        </w:r>
      </w:ins>
    </w:p>
    <w:p w14:paraId="53DFCB5C" w14:textId="77777777" w:rsidR="006A0EA9" w:rsidRPr="005F4F23" w:rsidRDefault="006A0EA9" w:rsidP="006A0EA9">
      <w:pPr>
        <w:rPr>
          <w:ins w:id="1251" w:author="David Goggin" w:date="2018-04-09T15:32:00Z"/>
          <w:rFonts w:cs="Arial"/>
          <w:szCs w:val="20"/>
        </w:rPr>
      </w:pPr>
      <w:ins w:id="1252" w:author="David Goggin" w:date="2018-04-09T15:32:00Z">
        <w:r w:rsidRPr="005F4F23">
          <w:rPr>
            <w:rFonts w:cs="Arial"/>
            <w:szCs w:val="20"/>
          </w:rPr>
          <w:t>When developing the proposed coordination criteria, the following details have been used to determine the minimum distance to avoid unacceptable interference (cull distance) and a minimum separation distance.</w:t>
        </w:r>
      </w:ins>
    </w:p>
    <w:p w14:paraId="4B896F00" w14:textId="77777777" w:rsidR="006A0EA9" w:rsidRPr="005F4F23" w:rsidRDefault="006A0EA9" w:rsidP="006A0EA9">
      <w:pPr>
        <w:rPr>
          <w:ins w:id="1253" w:author="David Goggin" w:date="2018-04-09T15:32:00Z"/>
          <w:rFonts w:cs="Arial"/>
          <w:szCs w:val="20"/>
        </w:rPr>
      </w:pPr>
      <w:ins w:id="1254" w:author="David Goggin" w:date="2018-04-09T15:32:00Z">
        <w:r w:rsidRPr="005F4F23">
          <w:rPr>
            <w:rFonts w:cs="Arial"/>
            <w:szCs w:val="20"/>
          </w:rPr>
          <w:t>For the purposes of determining cull distances, the worst case scenario has been used. In this cases that is a base (high site) to base station (high site) interference. Antenna heights of 50 m have been assumed.</w:t>
        </w:r>
      </w:ins>
    </w:p>
    <w:p w14:paraId="72742006" w14:textId="77777777" w:rsidR="006A0EA9" w:rsidRPr="005F4F23" w:rsidRDefault="006A0EA9" w:rsidP="006A0EA9">
      <w:pPr>
        <w:rPr>
          <w:ins w:id="1255" w:author="David Goggin" w:date="2018-04-09T15:32:00Z"/>
          <w:rFonts w:cs="Arial"/>
          <w:szCs w:val="20"/>
        </w:rPr>
      </w:pPr>
      <w:ins w:id="1256" w:author="David Goggin" w:date="2018-04-09T15:32:00Z">
        <w:r w:rsidRPr="005F4F23">
          <w:rPr>
            <w:rFonts w:cs="Arial"/>
            <w:szCs w:val="20"/>
          </w:rPr>
          <w:t xml:space="preserve">Free space loss and empirical smooth earth (as defined in </w:t>
        </w:r>
        <w:r w:rsidRPr="005F4F23">
          <w:rPr>
            <w:rFonts w:cs="Arial"/>
            <w:szCs w:val="20"/>
          </w:rPr>
          <w:fldChar w:fldCharType="begin"/>
        </w:r>
        <w:r w:rsidRPr="005F4F23">
          <w:rPr>
            <w:rFonts w:cs="Arial"/>
            <w:szCs w:val="20"/>
          </w:rPr>
          <w:instrText xml:space="preserve"> HYPERLINK "https://www.google.com.au/url?sa=t&amp;rct=j&amp;q=&amp;esrc=s&amp;source=web&amp;cd=1&amp;cad=rja&amp;uact=8&amp;ved=0ahUKEwj3n7-er6zaAhVIvbwKHbWXCbEQFggnMAA&amp;url=https%3A%2F%2Fwww.itu.int%2Frec%2FR-REC-P.526%2Fen&amp;usg=AOvVaw3YS9x0KhsW9WgxYNzgCAXS" </w:instrText>
        </w:r>
        <w:r w:rsidRPr="005F4F23">
          <w:rPr>
            <w:rFonts w:cs="Arial"/>
            <w:szCs w:val="20"/>
          </w:rPr>
          <w:fldChar w:fldCharType="separate"/>
        </w:r>
        <w:r w:rsidRPr="005F4F23">
          <w:rPr>
            <w:rStyle w:val="Hyperlink"/>
            <w:rFonts w:cs="Arial"/>
            <w:szCs w:val="20"/>
          </w:rPr>
          <w:t>Recommendation ITU-R P.526</w:t>
        </w:r>
        <w:r w:rsidRPr="005F4F23">
          <w:rPr>
            <w:rFonts w:cs="Arial"/>
            <w:szCs w:val="20"/>
          </w:rPr>
          <w:fldChar w:fldCharType="end"/>
        </w:r>
        <w:r w:rsidRPr="005F4F23">
          <w:rPr>
            <w:rFonts w:cs="Arial"/>
            <w:szCs w:val="20"/>
          </w:rPr>
          <w:t>) has been used for the propagation modelling.</w:t>
        </w:r>
      </w:ins>
    </w:p>
    <w:p w14:paraId="7686C173" w14:textId="24CA2992" w:rsidR="006A0EA9" w:rsidRPr="006A0EA9" w:rsidRDefault="006A0EA9">
      <w:pPr>
        <w:pStyle w:val="ListBullet"/>
        <w:numPr>
          <w:ilvl w:val="0"/>
          <w:numId w:val="0"/>
        </w:numPr>
        <w:ind w:left="295" w:hanging="295"/>
        <w:rPr>
          <w:ins w:id="1257" w:author="David Goggin" w:date="2018-04-09T15:32:00Z"/>
          <w:rFonts w:cs="Arial"/>
          <w:b/>
          <w:i/>
          <w:szCs w:val="20"/>
          <w:u w:val="single"/>
          <w:rPrChange w:id="1258" w:author="David Goggin" w:date="2018-04-09T15:38:00Z">
            <w:rPr>
              <w:ins w:id="1259" w:author="David Goggin" w:date="2018-04-09T15:32:00Z"/>
              <w:rFonts w:cs="Arial"/>
              <w:i/>
              <w:szCs w:val="20"/>
              <w:u w:val="single"/>
            </w:rPr>
          </w:rPrChange>
        </w:rPr>
        <w:pPrChange w:id="1260" w:author="David Goggin" w:date="2018-04-09T15:38:00Z">
          <w:pPr/>
        </w:pPrChange>
      </w:pPr>
      <w:ins w:id="1261" w:author="David Goggin" w:date="2018-04-09T15:32:00Z">
        <w:r w:rsidRPr="005F4F23">
          <w:rPr>
            <w:rFonts w:cs="Arial"/>
            <w:b/>
            <w:i/>
            <w:szCs w:val="20"/>
            <w:u w:val="single"/>
          </w:rPr>
          <w:t xml:space="preserve">Spectrum Licence </w:t>
        </w:r>
      </w:ins>
      <w:ins w:id="1262" w:author="David Goggin" w:date="2018-04-09T15:38:00Z">
        <w:r>
          <w:rPr>
            <w:rFonts w:cs="Arial"/>
            <w:b/>
            <w:i/>
            <w:szCs w:val="20"/>
            <w:u w:val="single"/>
          </w:rPr>
          <w:t xml:space="preserve">BS transmitter </w:t>
        </w:r>
      </w:ins>
      <w:ins w:id="1263" w:author="David Goggin" w:date="2018-04-09T15:32:00Z">
        <w:r w:rsidRPr="005F4F23">
          <w:rPr>
            <w:rFonts w:cs="Arial"/>
            <w:b/>
            <w:i/>
            <w:szCs w:val="20"/>
            <w:u w:val="single"/>
          </w:rPr>
          <w:t>details</w:t>
        </w:r>
      </w:ins>
    </w:p>
    <w:tbl>
      <w:tblPr>
        <w:tblStyle w:val="TableGrid"/>
        <w:tblW w:w="0" w:type="auto"/>
        <w:tblLook w:val="04A0" w:firstRow="1" w:lastRow="0" w:firstColumn="1" w:lastColumn="0" w:noHBand="0" w:noVBand="1"/>
      </w:tblPr>
      <w:tblGrid>
        <w:gridCol w:w="3539"/>
        <w:gridCol w:w="1276"/>
        <w:gridCol w:w="4111"/>
      </w:tblGrid>
      <w:tr w:rsidR="006A0EA9" w:rsidRPr="005F4F23" w14:paraId="1EA45072" w14:textId="77777777" w:rsidTr="006A0EA9">
        <w:trPr>
          <w:trHeight w:val="300"/>
          <w:ins w:id="1264" w:author="David Goggin" w:date="2018-04-09T15:32:00Z"/>
        </w:trPr>
        <w:tc>
          <w:tcPr>
            <w:tcW w:w="3539" w:type="dxa"/>
            <w:shd w:val="clear" w:color="auto" w:fill="A6A6A6" w:themeFill="background1" w:themeFillShade="A6"/>
            <w:noWrap/>
          </w:tcPr>
          <w:p w14:paraId="2AB86113" w14:textId="77777777" w:rsidR="006A0EA9" w:rsidRPr="005F4F23" w:rsidRDefault="006A0EA9">
            <w:pPr>
              <w:spacing w:after="0"/>
              <w:rPr>
                <w:ins w:id="1265" w:author="David Goggin" w:date="2018-04-09T15:32:00Z"/>
                <w:rFonts w:cs="Arial"/>
                <w:b/>
                <w:szCs w:val="20"/>
              </w:rPr>
              <w:pPrChange w:id="1266" w:author="David Goggin" w:date="2018-04-09T15:32:00Z">
                <w:pPr/>
              </w:pPrChange>
            </w:pPr>
            <w:ins w:id="1267" w:author="David Goggin" w:date="2018-04-09T15:32:00Z">
              <w:r w:rsidRPr="005F4F23">
                <w:rPr>
                  <w:rFonts w:cs="Arial"/>
                  <w:b/>
                  <w:szCs w:val="20"/>
                </w:rPr>
                <w:t>Parameter</w:t>
              </w:r>
            </w:ins>
          </w:p>
        </w:tc>
        <w:tc>
          <w:tcPr>
            <w:tcW w:w="1276" w:type="dxa"/>
            <w:shd w:val="clear" w:color="auto" w:fill="A6A6A6" w:themeFill="background1" w:themeFillShade="A6"/>
            <w:noWrap/>
          </w:tcPr>
          <w:p w14:paraId="7E70D8F6" w14:textId="77777777" w:rsidR="006A0EA9" w:rsidRPr="005F4F23" w:rsidRDefault="006A0EA9">
            <w:pPr>
              <w:spacing w:after="0"/>
              <w:rPr>
                <w:ins w:id="1268" w:author="David Goggin" w:date="2018-04-09T15:32:00Z"/>
                <w:rFonts w:cs="Arial"/>
                <w:b/>
                <w:szCs w:val="20"/>
              </w:rPr>
              <w:pPrChange w:id="1269" w:author="David Goggin" w:date="2018-04-09T15:32:00Z">
                <w:pPr/>
              </w:pPrChange>
            </w:pPr>
            <w:ins w:id="1270" w:author="David Goggin" w:date="2018-04-09T15:32:00Z">
              <w:r w:rsidRPr="005F4F23">
                <w:rPr>
                  <w:rFonts w:cs="Arial"/>
                  <w:b/>
                  <w:szCs w:val="20"/>
                </w:rPr>
                <w:t>Value</w:t>
              </w:r>
            </w:ins>
          </w:p>
        </w:tc>
        <w:tc>
          <w:tcPr>
            <w:tcW w:w="4111" w:type="dxa"/>
            <w:shd w:val="clear" w:color="auto" w:fill="A6A6A6" w:themeFill="background1" w:themeFillShade="A6"/>
          </w:tcPr>
          <w:p w14:paraId="4A404503" w14:textId="77777777" w:rsidR="006A0EA9" w:rsidRPr="005F4F23" w:rsidRDefault="006A0EA9">
            <w:pPr>
              <w:spacing w:after="0"/>
              <w:rPr>
                <w:ins w:id="1271" w:author="David Goggin" w:date="2018-04-09T15:32:00Z"/>
                <w:rFonts w:cs="Arial"/>
                <w:b/>
                <w:szCs w:val="20"/>
              </w:rPr>
              <w:pPrChange w:id="1272" w:author="David Goggin" w:date="2018-04-09T15:32:00Z">
                <w:pPr/>
              </w:pPrChange>
            </w:pPr>
            <w:ins w:id="1273" w:author="David Goggin" w:date="2018-04-09T15:32:00Z">
              <w:r w:rsidRPr="005F4F23">
                <w:rPr>
                  <w:rFonts w:cs="Arial"/>
                  <w:b/>
                  <w:szCs w:val="20"/>
                </w:rPr>
                <w:t>Source</w:t>
              </w:r>
            </w:ins>
          </w:p>
        </w:tc>
      </w:tr>
      <w:tr w:rsidR="006A0EA9" w:rsidRPr="005F4F23" w14:paraId="21F85196" w14:textId="77777777" w:rsidTr="006A0EA9">
        <w:trPr>
          <w:trHeight w:val="300"/>
          <w:ins w:id="1274" w:author="David Goggin" w:date="2018-04-09T15:32:00Z"/>
        </w:trPr>
        <w:tc>
          <w:tcPr>
            <w:tcW w:w="3539" w:type="dxa"/>
            <w:noWrap/>
            <w:hideMark/>
          </w:tcPr>
          <w:p w14:paraId="20AEDC6A" w14:textId="77777777" w:rsidR="006A0EA9" w:rsidRPr="005F4F23" w:rsidRDefault="006A0EA9">
            <w:pPr>
              <w:spacing w:after="0"/>
              <w:rPr>
                <w:ins w:id="1275" w:author="David Goggin" w:date="2018-04-09T15:32:00Z"/>
                <w:rFonts w:cs="Arial"/>
                <w:szCs w:val="20"/>
              </w:rPr>
              <w:pPrChange w:id="1276" w:author="David Goggin" w:date="2018-04-09T15:32:00Z">
                <w:pPr/>
              </w:pPrChange>
            </w:pPr>
            <w:ins w:id="1277" w:author="David Goggin" w:date="2018-04-09T15:32:00Z">
              <w:r w:rsidRPr="005F4F23">
                <w:rPr>
                  <w:rFonts w:cs="Arial"/>
                  <w:szCs w:val="20"/>
                </w:rPr>
                <w:t>Frequency (GHz)</w:t>
              </w:r>
            </w:ins>
          </w:p>
        </w:tc>
        <w:tc>
          <w:tcPr>
            <w:tcW w:w="1276" w:type="dxa"/>
            <w:noWrap/>
            <w:hideMark/>
          </w:tcPr>
          <w:p w14:paraId="6F4A8E6B" w14:textId="77777777" w:rsidR="006A0EA9" w:rsidRPr="005F4F23" w:rsidRDefault="006A0EA9">
            <w:pPr>
              <w:spacing w:after="0"/>
              <w:rPr>
                <w:ins w:id="1278" w:author="David Goggin" w:date="2018-04-09T15:32:00Z"/>
                <w:rFonts w:cs="Arial"/>
                <w:szCs w:val="20"/>
              </w:rPr>
              <w:pPrChange w:id="1279" w:author="David Goggin" w:date="2018-04-09T15:32:00Z">
                <w:pPr/>
              </w:pPrChange>
            </w:pPr>
            <w:ins w:id="1280" w:author="David Goggin" w:date="2018-04-09T15:32:00Z">
              <w:r w:rsidRPr="005F4F23">
                <w:rPr>
                  <w:rFonts w:cs="Arial"/>
                  <w:szCs w:val="20"/>
                </w:rPr>
                <w:t xml:space="preserve">3.6 </w:t>
              </w:r>
            </w:ins>
          </w:p>
        </w:tc>
        <w:tc>
          <w:tcPr>
            <w:tcW w:w="4111" w:type="dxa"/>
          </w:tcPr>
          <w:p w14:paraId="1A469CC1" w14:textId="77777777" w:rsidR="006A0EA9" w:rsidRPr="005F4F23" w:rsidRDefault="006A0EA9">
            <w:pPr>
              <w:spacing w:after="0"/>
              <w:rPr>
                <w:ins w:id="1281" w:author="David Goggin" w:date="2018-04-09T15:32:00Z"/>
                <w:rFonts w:cs="Arial"/>
                <w:szCs w:val="20"/>
              </w:rPr>
              <w:pPrChange w:id="1282" w:author="David Goggin" w:date="2018-04-09T15:32:00Z">
                <w:pPr/>
              </w:pPrChange>
            </w:pPr>
            <w:ins w:id="1283" w:author="David Goggin" w:date="2018-04-09T15:32:00Z">
              <w:r w:rsidRPr="005F4F23">
                <w:rPr>
                  <w:rFonts w:cs="Arial"/>
                  <w:szCs w:val="20"/>
                </w:rPr>
                <w:t>Assumed</w:t>
              </w:r>
            </w:ins>
          </w:p>
        </w:tc>
      </w:tr>
      <w:tr w:rsidR="006A0EA9" w:rsidRPr="005F4F23" w14:paraId="3B17137F" w14:textId="77777777" w:rsidTr="006A0EA9">
        <w:trPr>
          <w:trHeight w:val="300"/>
          <w:ins w:id="1284" w:author="David Goggin" w:date="2018-04-09T15:32:00Z"/>
        </w:trPr>
        <w:tc>
          <w:tcPr>
            <w:tcW w:w="3539" w:type="dxa"/>
            <w:noWrap/>
            <w:hideMark/>
          </w:tcPr>
          <w:p w14:paraId="4E5EA72E" w14:textId="77777777" w:rsidR="006A0EA9" w:rsidRPr="005F4F23" w:rsidRDefault="006A0EA9">
            <w:pPr>
              <w:spacing w:after="0"/>
              <w:rPr>
                <w:ins w:id="1285" w:author="David Goggin" w:date="2018-04-09T15:32:00Z"/>
                <w:rFonts w:cs="Arial"/>
                <w:szCs w:val="20"/>
              </w:rPr>
              <w:pPrChange w:id="1286" w:author="David Goggin" w:date="2018-04-09T15:32:00Z">
                <w:pPr/>
              </w:pPrChange>
            </w:pPr>
            <w:ins w:id="1287" w:author="David Goggin" w:date="2018-04-09T15:32:00Z">
              <w:r w:rsidRPr="005F4F23">
                <w:rPr>
                  <w:rFonts w:cs="Arial"/>
                  <w:szCs w:val="20"/>
                </w:rPr>
                <w:t>maximum TRP (dBm/ 5 MHz)</w:t>
              </w:r>
            </w:ins>
          </w:p>
        </w:tc>
        <w:tc>
          <w:tcPr>
            <w:tcW w:w="1276" w:type="dxa"/>
            <w:noWrap/>
            <w:hideMark/>
          </w:tcPr>
          <w:p w14:paraId="204078B0" w14:textId="77777777" w:rsidR="006A0EA9" w:rsidRPr="005F4F23" w:rsidRDefault="006A0EA9">
            <w:pPr>
              <w:spacing w:after="0"/>
              <w:rPr>
                <w:ins w:id="1288" w:author="David Goggin" w:date="2018-04-09T15:32:00Z"/>
                <w:rFonts w:cs="Arial"/>
                <w:szCs w:val="20"/>
              </w:rPr>
              <w:pPrChange w:id="1289" w:author="David Goggin" w:date="2018-04-09T15:32:00Z">
                <w:pPr/>
              </w:pPrChange>
            </w:pPr>
            <w:ins w:id="1290" w:author="David Goggin" w:date="2018-04-09T15:32:00Z">
              <w:r w:rsidRPr="005F4F23">
                <w:rPr>
                  <w:rFonts w:cs="Arial"/>
                  <w:szCs w:val="20"/>
                </w:rPr>
                <w:t>47</w:t>
              </w:r>
            </w:ins>
          </w:p>
        </w:tc>
        <w:tc>
          <w:tcPr>
            <w:tcW w:w="4111" w:type="dxa"/>
          </w:tcPr>
          <w:p w14:paraId="6462BDC5" w14:textId="77777777" w:rsidR="006A0EA9" w:rsidRPr="005F4F23" w:rsidRDefault="006A0EA9">
            <w:pPr>
              <w:spacing w:after="0"/>
              <w:rPr>
                <w:ins w:id="1291" w:author="David Goggin" w:date="2018-04-09T15:32:00Z"/>
                <w:rFonts w:cs="Arial"/>
                <w:szCs w:val="20"/>
              </w:rPr>
              <w:pPrChange w:id="1292" w:author="David Goggin" w:date="2018-04-09T15:32:00Z">
                <w:pPr/>
              </w:pPrChange>
            </w:pPr>
            <w:ins w:id="1293" w:author="David Goggin" w:date="2018-04-09T15:32:00Z">
              <w:r w:rsidRPr="005F4F23">
                <w:rPr>
                  <w:rFonts w:cs="Arial"/>
                  <w:szCs w:val="20"/>
                </w:rPr>
                <w:t>Proposed maximum in-band TRP for 3.6 GHz band</w:t>
              </w:r>
            </w:ins>
          </w:p>
        </w:tc>
      </w:tr>
      <w:tr w:rsidR="006A0EA9" w:rsidRPr="005F4F23" w14:paraId="78836615" w14:textId="77777777" w:rsidTr="006A0EA9">
        <w:trPr>
          <w:trHeight w:val="300"/>
          <w:ins w:id="1294" w:author="David Goggin" w:date="2018-04-09T15:32:00Z"/>
        </w:trPr>
        <w:tc>
          <w:tcPr>
            <w:tcW w:w="3539" w:type="dxa"/>
            <w:noWrap/>
            <w:hideMark/>
          </w:tcPr>
          <w:p w14:paraId="7F53BC4F" w14:textId="77777777" w:rsidR="006A0EA9" w:rsidRPr="005F4F23" w:rsidRDefault="006A0EA9">
            <w:pPr>
              <w:spacing w:after="0"/>
              <w:rPr>
                <w:ins w:id="1295" w:author="David Goggin" w:date="2018-04-09T15:32:00Z"/>
                <w:rFonts w:cs="Arial"/>
                <w:szCs w:val="20"/>
              </w:rPr>
              <w:pPrChange w:id="1296" w:author="David Goggin" w:date="2018-04-09T15:32:00Z">
                <w:pPr/>
              </w:pPrChange>
            </w:pPr>
            <w:ins w:id="1297" w:author="David Goggin" w:date="2018-04-09T15:32:00Z">
              <w:r w:rsidRPr="005F4F23">
                <w:rPr>
                  <w:rFonts w:cs="Arial"/>
                  <w:szCs w:val="20"/>
                </w:rPr>
                <w:t>antenna gain (dBi)</w:t>
              </w:r>
            </w:ins>
          </w:p>
        </w:tc>
        <w:tc>
          <w:tcPr>
            <w:tcW w:w="1276" w:type="dxa"/>
            <w:noWrap/>
            <w:hideMark/>
          </w:tcPr>
          <w:p w14:paraId="4A6C2659" w14:textId="77777777" w:rsidR="006A0EA9" w:rsidRPr="005F4F23" w:rsidRDefault="006A0EA9">
            <w:pPr>
              <w:spacing w:after="0"/>
              <w:rPr>
                <w:ins w:id="1298" w:author="David Goggin" w:date="2018-04-09T15:32:00Z"/>
                <w:rFonts w:cs="Arial"/>
                <w:szCs w:val="20"/>
              </w:rPr>
              <w:pPrChange w:id="1299" w:author="David Goggin" w:date="2018-04-09T15:32:00Z">
                <w:pPr/>
              </w:pPrChange>
            </w:pPr>
            <w:ins w:id="1300" w:author="David Goggin" w:date="2018-04-09T15:32:00Z">
              <w:r w:rsidRPr="005F4F23">
                <w:rPr>
                  <w:rFonts w:cs="Arial"/>
                  <w:szCs w:val="20"/>
                </w:rPr>
                <w:t>29</w:t>
              </w:r>
            </w:ins>
          </w:p>
        </w:tc>
        <w:tc>
          <w:tcPr>
            <w:tcW w:w="4111" w:type="dxa"/>
          </w:tcPr>
          <w:p w14:paraId="320803B8" w14:textId="77777777" w:rsidR="006A0EA9" w:rsidRPr="005F4F23" w:rsidRDefault="006A0EA9">
            <w:pPr>
              <w:spacing w:after="0"/>
              <w:rPr>
                <w:ins w:id="1301" w:author="David Goggin" w:date="2018-04-09T15:32:00Z"/>
                <w:rFonts w:cs="Arial"/>
                <w:szCs w:val="20"/>
              </w:rPr>
              <w:pPrChange w:id="1302" w:author="David Goggin" w:date="2018-04-09T15:32:00Z">
                <w:pPr/>
              </w:pPrChange>
            </w:pPr>
            <w:ins w:id="1303" w:author="David Goggin" w:date="2018-04-09T15:32:00Z">
              <w:r w:rsidRPr="005F4F23">
                <w:rPr>
                  <w:rFonts w:cs="Arial"/>
                  <w:szCs w:val="20"/>
                </w:rPr>
                <w:t>Assumes an 16x16 array with 5 dBi gain elements</w:t>
              </w:r>
            </w:ins>
          </w:p>
        </w:tc>
      </w:tr>
      <w:tr w:rsidR="006A0EA9" w:rsidRPr="005F4F23" w14:paraId="572854B5" w14:textId="77777777" w:rsidTr="006A0EA9">
        <w:trPr>
          <w:trHeight w:val="300"/>
          <w:ins w:id="1304" w:author="David Goggin" w:date="2018-04-09T15:32:00Z"/>
        </w:trPr>
        <w:tc>
          <w:tcPr>
            <w:tcW w:w="3539" w:type="dxa"/>
            <w:noWrap/>
          </w:tcPr>
          <w:p w14:paraId="63F03554" w14:textId="77777777" w:rsidR="006A0EA9" w:rsidRPr="005F4F23" w:rsidRDefault="006A0EA9">
            <w:pPr>
              <w:spacing w:after="0"/>
              <w:rPr>
                <w:ins w:id="1305" w:author="David Goggin" w:date="2018-04-09T15:32:00Z"/>
                <w:rFonts w:cs="Arial"/>
                <w:szCs w:val="20"/>
              </w:rPr>
              <w:pPrChange w:id="1306" w:author="David Goggin" w:date="2018-04-09T15:32:00Z">
                <w:pPr/>
              </w:pPrChange>
            </w:pPr>
            <w:ins w:id="1307" w:author="David Goggin" w:date="2018-04-09T15:32:00Z">
              <w:r w:rsidRPr="005F4F23">
                <w:rPr>
                  <w:rFonts w:cs="Arial"/>
                  <w:szCs w:val="20"/>
                </w:rPr>
                <w:t>EIRP (dBm/ 5 MHz)</w:t>
              </w:r>
            </w:ins>
          </w:p>
        </w:tc>
        <w:tc>
          <w:tcPr>
            <w:tcW w:w="1276" w:type="dxa"/>
            <w:noWrap/>
          </w:tcPr>
          <w:p w14:paraId="113AC18B" w14:textId="77777777" w:rsidR="006A0EA9" w:rsidRPr="005F4F23" w:rsidRDefault="006A0EA9">
            <w:pPr>
              <w:spacing w:after="0"/>
              <w:rPr>
                <w:ins w:id="1308" w:author="David Goggin" w:date="2018-04-09T15:32:00Z"/>
                <w:rFonts w:cs="Arial"/>
                <w:szCs w:val="20"/>
              </w:rPr>
              <w:pPrChange w:id="1309" w:author="David Goggin" w:date="2018-04-09T15:32:00Z">
                <w:pPr/>
              </w:pPrChange>
            </w:pPr>
            <w:ins w:id="1310" w:author="David Goggin" w:date="2018-04-09T15:32:00Z">
              <w:r w:rsidRPr="005F4F23">
                <w:rPr>
                  <w:rFonts w:cs="Arial"/>
                  <w:szCs w:val="20"/>
                </w:rPr>
                <w:t>76</w:t>
              </w:r>
            </w:ins>
          </w:p>
        </w:tc>
        <w:tc>
          <w:tcPr>
            <w:tcW w:w="4111" w:type="dxa"/>
          </w:tcPr>
          <w:p w14:paraId="161FA5CD" w14:textId="77777777" w:rsidR="006A0EA9" w:rsidRPr="005F4F23" w:rsidRDefault="006A0EA9">
            <w:pPr>
              <w:spacing w:after="0"/>
              <w:rPr>
                <w:ins w:id="1311" w:author="David Goggin" w:date="2018-04-09T15:32:00Z"/>
                <w:rFonts w:cs="Arial"/>
                <w:szCs w:val="20"/>
              </w:rPr>
              <w:pPrChange w:id="1312" w:author="David Goggin" w:date="2018-04-09T15:32:00Z">
                <w:pPr/>
              </w:pPrChange>
            </w:pPr>
            <w:ins w:id="1313" w:author="David Goggin" w:date="2018-04-09T15:32:00Z">
              <w:r w:rsidRPr="005F4F23">
                <w:rPr>
                  <w:rFonts w:cs="Arial"/>
                  <w:szCs w:val="20"/>
                </w:rPr>
                <w:t>Calculated</w:t>
              </w:r>
            </w:ins>
          </w:p>
        </w:tc>
      </w:tr>
      <w:tr w:rsidR="006A0EA9" w:rsidRPr="005F4F23" w14:paraId="0C716B80" w14:textId="77777777" w:rsidTr="006A0EA9">
        <w:trPr>
          <w:trHeight w:val="300"/>
          <w:ins w:id="1314" w:author="David Goggin" w:date="2018-04-09T15:32:00Z"/>
        </w:trPr>
        <w:tc>
          <w:tcPr>
            <w:tcW w:w="3539" w:type="dxa"/>
            <w:noWrap/>
          </w:tcPr>
          <w:p w14:paraId="4146762D" w14:textId="77777777" w:rsidR="006A0EA9" w:rsidRPr="005F4F23" w:rsidRDefault="006A0EA9">
            <w:pPr>
              <w:spacing w:after="0"/>
              <w:rPr>
                <w:ins w:id="1315" w:author="David Goggin" w:date="2018-04-09T15:32:00Z"/>
                <w:rFonts w:cs="Arial"/>
                <w:szCs w:val="20"/>
              </w:rPr>
              <w:pPrChange w:id="1316" w:author="David Goggin" w:date="2018-04-09T15:32:00Z">
                <w:pPr/>
              </w:pPrChange>
            </w:pPr>
            <w:ins w:id="1317" w:author="David Goggin" w:date="2018-04-09T15:32:00Z">
              <w:r w:rsidRPr="005F4F23">
                <w:rPr>
                  <w:rFonts w:cs="Arial"/>
                  <w:szCs w:val="20"/>
                </w:rPr>
                <w:t>EIRP (dBm/ 1 MHz)</w:t>
              </w:r>
            </w:ins>
          </w:p>
        </w:tc>
        <w:tc>
          <w:tcPr>
            <w:tcW w:w="1276" w:type="dxa"/>
            <w:noWrap/>
          </w:tcPr>
          <w:p w14:paraId="47306EB2" w14:textId="77777777" w:rsidR="006A0EA9" w:rsidRPr="005F4F23" w:rsidDel="00052EF2" w:rsidRDefault="006A0EA9">
            <w:pPr>
              <w:spacing w:after="0"/>
              <w:rPr>
                <w:ins w:id="1318" w:author="David Goggin" w:date="2018-04-09T15:32:00Z"/>
                <w:rFonts w:cs="Arial"/>
                <w:szCs w:val="20"/>
              </w:rPr>
              <w:pPrChange w:id="1319" w:author="David Goggin" w:date="2018-04-09T15:32:00Z">
                <w:pPr/>
              </w:pPrChange>
            </w:pPr>
            <w:ins w:id="1320" w:author="David Goggin" w:date="2018-04-09T15:32:00Z">
              <w:r w:rsidRPr="005F4F23">
                <w:rPr>
                  <w:rFonts w:cs="Arial"/>
                  <w:szCs w:val="20"/>
                </w:rPr>
                <w:t>69</w:t>
              </w:r>
            </w:ins>
          </w:p>
        </w:tc>
        <w:tc>
          <w:tcPr>
            <w:tcW w:w="4111" w:type="dxa"/>
          </w:tcPr>
          <w:p w14:paraId="28136E0B" w14:textId="77777777" w:rsidR="006A0EA9" w:rsidRPr="005F4F23" w:rsidDel="00052EF2" w:rsidRDefault="006A0EA9">
            <w:pPr>
              <w:spacing w:after="0"/>
              <w:rPr>
                <w:ins w:id="1321" w:author="David Goggin" w:date="2018-04-09T15:32:00Z"/>
                <w:rFonts w:cs="Arial"/>
                <w:szCs w:val="20"/>
              </w:rPr>
              <w:pPrChange w:id="1322" w:author="David Goggin" w:date="2018-04-09T15:32:00Z">
                <w:pPr/>
              </w:pPrChange>
            </w:pPr>
            <w:ins w:id="1323" w:author="David Goggin" w:date="2018-04-09T15:32:00Z">
              <w:r w:rsidRPr="005F4F23">
                <w:rPr>
                  <w:rFonts w:cs="Arial"/>
                  <w:szCs w:val="20"/>
                </w:rPr>
                <w:t>Calculated</w:t>
              </w:r>
            </w:ins>
          </w:p>
        </w:tc>
      </w:tr>
    </w:tbl>
    <w:p w14:paraId="7635B642" w14:textId="77777777" w:rsidR="006A0EA9" w:rsidRPr="005F4F23" w:rsidRDefault="006A0EA9" w:rsidP="006A0EA9">
      <w:pPr>
        <w:rPr>
          <w:ins w:id="1324" w:author="David Goggin" w:date="2018-04-09T15:32:00Z"/>
          <w:rFonts w:cs="Arial"/>
          <w:szCs w:val="20"/>
        </w:rPr>
      </w:pPr>
    </w:p>
    <w:p w14:paraId="059DFAFD" w14:textId="77777777" w:rsidR="006A0EA9" w:rsidRPr="005F4F23" w:rsidRDefault="006A0EA9" w:rsidP="006A0EA9">
      <w:pPr>
        <w:rPr>
          <w:ins w:id="1325" w:author="David Goggin" w:date="2018-04-09T15:32:00Z"/>
          <w:rFonts w:cs="Arial"/>
          <w:szCs w:val="20"/>
        </w:rPr>
      </w:pPr>
      <w:ins w:id="1326" w:author="David Goggin" w:date="2018-04-09T15:32:00Z">
        <w:r w:rsidRPr="005F4F23">
          <w:rPr>
            <w:rFonts w:cs="Arial"/>
            <w:szCs w:val="20"/>
          </w:rPr>
          <w:t xml:space="preserve">The final EIRP (dBm/1 MHz) is based on the proposed maximum in band TRP and an active antenna system with an assumed maximum 16x16 array and elements with a 5 dBi gain. </w:t>
        </w:r>
      </w:ins>
    </w:p>
    <w:p w14:paraId="18B27CE0" w14:textId="77777777" w:rsidR="006A0EA9" w:rsidRPr="005F4F23" w:rsidRDefault="006A0EA9" w:rsidP="006A0EA9">
      <w:pPr>
        <w:rPr>
          <w:ins w:id="1327" w:author="David Goggin" w:date="2018-04-09T15:32:00Z"/>
          <w:rFonts w:cs="Arial"/>
          <w:szCs w:val="20"/>
        </w:rPr>
      </w:pPr>
      <w:ins w:id="1328" w:author="David Goggin" w:date="2018-04-09T15:32:00Z">
        <w:r w:rsidRPr="005F4F23">
          <w:rPr>
            <w:rFonts w:cs="Arial"/>
            <w:szCs w:val="20"/>
          </w:rPr>
          <w:t xml:space="preserve">The proposed spectrum licence unwanted emission masks have also been assumed to determine the levels of emissions in adjacent channels. </w:t>
        </w:r>
      </w:ins>
    </w:p>
    <w:p w14:paraId="09898CED" w14:textId="53A5E123" w:rsidR="006A0EA9" w:rsidRPr="006A0EA9" w:rsidRDefault="006A0EA9">
      <w:pPr>
        <w:pStyle w:val="ListBullet"/>
        <w:numPr>
          <w:ilvl w:val="0"/>
          <w:numId w:val="0"/>
        </w:numPr>
        <w:ind w:left="295" w:hanging="295"/>
        <w:rPr>
          <w:ins w:id="1329" w:author="David Goggin" w:date="2018-04-09T15:32:00Z"/>
          <w:rFonts w:cs="Arial"/>
          <w:b/>
          <w:i/>
          <w:szCs w:val="20"/>
          <w:u w:val="single"/>
          <w:rPrChange w:id="1330" w:author="David Goggin" w:date="2018-04-09T15:38:00Z">
            <w:rPr>
              <w:ins w:id="1331" w:author="David Goggin" w:date="2018-04-09T15:32:00Z"/>
              <w:rFonts w:cs="Arial"/>
              <w:i/>
              <w:szCs w:val="20"/>
            </w:rPr>
          </w:rPrChange>
        </w:rPr>
        <w:pPrChange w:id="1332" w:author="David Goggin" w:date="2018-04-09T15:38:00Z">
          <w:pPr/>
        </w:pPrChange>
      </w:pPr>
      <w:ins w:id="1333" w:author="David Goggin" w:date="2018-04-09T15:38:00Z">
        <w:r>
          <w:rPr>
            <w:rFonts w:cs="Arial"/>
            <w:b/>
            <w:i/>
            <w:szCs w:val="20"/>
            <w:u w:val="single"/>
          </w:rPr>
          <w:t xml:space="preserve">P-MP </w:t>
        </w:r>
      </w:ins>
      <w:ins w:id="1334" w:author="David Goggin" w:date="2018-04-09T15:32:00Z">
        <w:r w:rsidRPr="005F4F23">
          <w:rPr>
            <w:rFonts w:cs="Arial"/>
            <w:b/>
            <w:i/>
            <w:szCs w:val="20"/>
            <w:u w:val="single"/>
          </w:rPr>
          <w:t xml:space="preserve"> </w:t>
        </w:r>
      </w:ins>
      <w:ins w:id="1335" w:author="David Goggin" w:date="2018-04-09T15:38:00Z">
        <w:r>
          <w:rPr>
            <w:rFonts w:cs="Arial"/>
            <w:b/>
            <w:i/>
            <w:szCs w:val="20"/>
            <w:u w:val="single"/>
          </w:rPr>
          <w:t xml:space="preserve">receiver </w:t>
        </w:r>
      </w:ins>
      <w:ins w:id="1336" w:author="David Goggin" w:date="2018-04-09T15:32:00Z">
        <w:r w:rsidRPr="005F4F23">
          <w:rPr>
            <w:rFonts w:cs="Arial"/>
            <w:b/>
            <w:i/>
            <w:szCs w:val="20"/>
            <w:u w:val="single"/>
          </w:rPr>
          <w:t>details</w:t>
        </w:r>
      </w:ins>
    </w:p>
    <w:tbl>
      <w:tblPr>
        <w:tblStyle w:val="TableGrid"/>
        <w:tblW w:w="0" w:type="auto"/>
        <w:tblLook w:val="04A0" w:firstRow="1" w:lastRow="0" w:firstColumn="1" w:lastColumn="0" w:noHBand="0" w:noVBand="1"/>
      </w:tblPr>
      <w:tblGrid>
        <w:gridCol w:w="3539"/>
        <w:gridCol w:w="1276"/>
        <w:gridCol w:w="3118"/>
      </w:tblGrid>
      <w:tr w:rsidR="006A0EA9" w:rsidRPr="005F4F23" w14:paraId="5CC95496" w14:textId="77777777" w:rsidTr="006A0EA9">
        <w:trPr>
          <w:trHeight w:val="300"/>
          <w:ins w:id="1337" w:author="David Goggin" w:date="2018-04-09T15:32:00Z"/>
        </w:trPr>
        <w:tc>
          <w:tcPr>
            <w:tcW w:w="3539" w:type="dxa"/>
            <w:shd w:val="clear" w:color="auto" w:fill="A6A6A6" w:themeFill="background1" w:themeFillShade="A6"/>
            <w:noWrap/>
          </w:tcPr>
          <w:p w14:paraId="7CF02507" w14:textId="77777777" w:rsidR="006A0EA9" w:rsidRPr="005F4F23" w:rsidRDefault="006A0EA9">
            <w:pPr>
              <w:spacing w:after="0"/>
              <w:rPr>
                <w:ins w:id="1338" w:author="David Goggin" w:date="2018-04-09T15:32:00Z"/>
                <w:rFonts w:cs="Arial"/>
                <w:b/>
                <w:szCs w:val="20"/>
              </w:rPr>
              <w:pPrChange w:id="1339" w:author="David Goggin" w:date="2018-04-09T15:33:00Z">
                <w:pPr/>
              </w:pPrChange>
            </w:pPr>
            <w:ins w:id="1340" w:author="David Goggin" w:date="2018-04-09T15:32:00Z">
              <w:r w:rsidRPr="005F4F23">
                <w:rPr>
                  <w:rFonts w:cs="Arial"/>
                  <w:b/>
                  <w:szCs w:val="20"/>
                </w:rPr>
                <w:t>Parameter</w:t>
              </w:r>
            </w:ins>
          </w:p>
        </w:tc>
        <w:tc>
          <w:tcPr>
            <w:tcW w:w="1276" w:type="dxa"/>
            <w:shd w:val="clear" w:color="auto" w:fill="A6A6A6" w:themeFill="background1" w:themeFillShade="A6"/>
            <w:noWrap/>
          </w:tcPr>
          <w:p w14:paraId="23C981F1" w14:textId="77777777" w:rsidR="006A0EA9" w:rsidRPr="005F4F23" w:rsidRDefault="006A0EA9">
            <w:pPr>
              <w:spacing w:after="0"/>
              <w:rPr>
                <w:ins w:id="1341" w:author="David Goggin" w:date="2018-04-09T15:32:00Z"/>
                <w:rFonts w:cs="Arial"/>
                <w:b/>
                <w:szCs w:val="20"/>
              </w:rPr>
              <w:pPrChange w:id="1342" w:author="David Goggin" w:date="2018-04-09T15:33:00Z">
                <w:pPr/>
              </w:pPrChange>
            </w:pPr>
            <w:ins w:id="1343" w:author="David Goggin" w:date="2018-04-09T15:32:00Z">
              <w:r w:rsidRPr="005F4F23">
                <w:rPr>
                  <w:rFonts w:cs="Arial"/>
                  <w:b/>
                  <w:szCs w:val="20"/>
                </w:rPr>
                <w:t>Value</w:t>
              </w:r>
            </w:ins>
          </w:p>
        </w:tc>
        <w:tc>
          <w:tcPr>
            <w:tcW w:w="3118" w:type="dxa"/>
            <w:shd w:val="clear" w:color="auto" w:fill="A6A6A6" w:themeFill="background1" w:themeFillShade="A6"/>
          </w:tcPr>
          <w:p w14:paraId="048AD2E5" w14:textId="77777777" w:rsidR="006A0EA9" w:rsidRPr="005F4F23" w:rsidRDefault="006A0EA9">
            <w:pPr>
              <w:spacing w:after="0"/>
              <w:rPr>
                <w:ins w:id="1344" w:author="David Goggin" w:date="2018-04-09T15:32:00Z"/>
                <w:rFonts w:cs="Arial"/>
                <w:b/>
                <w:szCs w:val="20"/>
              </w:rPr>
              <w:pPrChange w:id="1345" w:author="David Goggin" w:date="2018-04-09T15:33:00Z">
                <w:pPr/>
              </w:pPrChange>
            </w:pPr>
            <w:ins w:id="1346" w:author="David Goggin" w:date="2018-04-09T15:32:00Z">
              <w:r w:rsidRPr="005F4F23">
                <w:rPr>
                  <w:rFonts w:cs="Arial"/>
                  <w:b/>
                  <w:szCs w:val="20"/>
                </w:rPr>
                <w:t>Source</w:t>
              </w:r>
            </w:ins>
          </w:p>
        </w:tc>
      </w:tr>
      <w:tr w:rsidR="006A0EA9" w:rsidRPr="005F4F23" w14:paraId="1DD6CB75" w14:textId="77777777" w:rsidTr="006A0EA9">
        <w:trPr>
          <w:trHeight w:val="300"/>
          <w:ins w:id="1347" w:author="David Goggin" w:date="2018-04-09T15:32:00Z"/>
        </w:trPr>
        <w:tc>
          <w:tcPr>
            <w:tcW w:w="3539" w:type="dxa"/>
            <w:noWrap/>
            <w:hideMark/>
          </w:tcPr>
          <w:p w14:paraId="32BEDD94" w14:textId="77777777" w:rsidR="006A0EA9" w:rsidRPr="005F4F23" w:rsidRDefault="006A0EA9">
            <w:pPr>
              <w:spacing w:after="0"/>
              <w:rPr>
                <w:ins w:id="1348" w:author="David Goggin" w:date="2018-04-09T15:32:00Z"/>
                <w:rFonts w:cs="Arial"/>
                <w:szCs w:val="20"/>
              </w:rPr>
              <w:pPrChange w:id="1349" w:author="David Goggin" w:date="2018-04-09T15:33:00Z">
                <w:pPr/>
              </w:pPrChange>
            </w:pPr>
            <w:ins w:id="1350" w:author="David Goggin" w:date="2018-04-09T15:32:00Z">
              <w:r w:rsidRPr="005F4F23">
                <w:rPr>
                  <w:rFonts w:cs="Arial"/>
                  <w:szCs w:val="20"/>
                </w:rPr>
                <w:t>Frequency (GHz)</w:t>
              </w:r>
            </w:ins>
          </w:p>
        </w:tc>
        <w:tc>
          <w:tcPr>
            <w:tcW w:w="1276" w:type="dxa"/>
            <w:noWrap/>
            <w:hideMark/>
          </w:tcPr>
          <w:p w14:paraId="5F473D7F" w14:textId="77777777" w:rsidR="006A0EA9" w:rsidRPr="005F4F23" w:rsidRDefault="006A0EA9">
            <w:pPr>
              <w:spacing w:after="0"/>
              <w:rPr>
                <w:ins w:id="1351" w:author="David Goggin" w:date="2018-04-09T15:32:00Z"/>
                <w:rFonts w:cs="Arial"/>
                <w:szCs w:val="20"/>
              </w:rPr>
              <w:pPrChange w:id="1352" w:author="David Goggin" w:date="2018-04-09T15:33:00Z">
                <w:pPr/>
              </w:pPrChange>
            </w:pPr>
            <w:ins w:id="1353" w:author="David Goggin" w:date="2018-04-09T15:32:00Z">
              <w:r w:rsidRPr="005F4F23">
                <w:rPr>
                  <w:rFonts w:cs="Arial"/>
                  <w:szCs w:val="20"/>
                </w:rPr>
                <w:t xml:space="preserve">3.6 </w:t>
              </w:r>
            </w:ins>
          </w:p>
        </w:tc>
        <w:tc>
          <w:tcPr>
            <w:tcW w:w="3118" w:type="dxa"/>
          </w:tcPr>
          <w:p w14:paraId="4B0F1CF5" w14:textId="77777777" w:rsidR="006A0EA9" w:rsidRPr="005F4F23" w:rsidRDefault="006A0EA9">
            <w:pPr>
              <w:spacing w:after="0"/>
              <w:rPr>
                <w:ins w:id="1354" w:author="David Goggin" w:date="2018-04-09T15:32:00Z"/>
                <w:rFonts w:cs="Arial"/>
                <w:szCs w:val="20"/>
              </w:rPr>
              <w:pPrChange w:id="1355" w:author="David Goggin" w:date="2018-04-09T15:33:00Z">
                <w:pPr/>
              </w:pPrChange>
            </w:pPr>
            <w:ins w:id="1356" w:author="David Goggin" w:date="2018-04-09T15:32:00Z">
              <w:r w:rsidRPr="005F4F23">
                <w:rPr>
                  <w:rFonts w:cs="Arial"/>
                  <w:szCs w:val="20"/>
                </w:rPr>
                <w:t>Assumed</w:t>
              </w:r>
            </w:ins>
          </w:p>
        </w:tc>
      </w:tr>
      <w:tr w:rsidR="006A0EA9" w:rsidRPr="005F4F23" w14:paraId="36236FFF" w14:textId="77777777" w:rsidTr="006A0EA9">
        <w:trPr>
          <w:trHeight w:val="300"/>
          <w:ins w:id="1357" w:author="David Goggin" w:date="2018-04-09T15:32:00Z"/>
        </w:trPr>
        <w:tc>
          <w:tcPr>
            <w:tcW w:w="3539" w:type="dxa"/>
            <w:noWrap/>
            <w:hideMark/>
          </w:tcPr>
          <w:p w14:paraId="544802EC" w14:textId="77777777" w:rsidR="006A0EA9" w:rsidRPr="005F4F23" w:rsidRDefault="006A0EA9">
            <w:pPr>
              <w:spacing w:after="0"/>
              <w:rPr>
                <w:ins w:id="1358" w:author="David Goggin" w:date="2018-04-09T15:32:00Z"/>
                <w:rFonts w:cs="Arial"/>
                <w:szCs w:val="20"/>
              </w:rPr>
              <w:pPrChange w:id="1359" w:author="David Goggin" w:date="2018-04-09T15:33:00Z">
                <w:pPr/>
              </w:pPrChange>
            </w:pPr>
            <w:ins w:id="1360" w:author="David Goggin" w:date="2018-04-09T15:32:00Z">
              <w:r w:rsidRPr="005F4F23">
                <w:rPr>
                  <w:rFonts w:cs="Arial"/>
                  <w:szCs w:val="20"/>
                </w:rPr>
                <w:t>antenna gain (dBi)</w:t>
              </w:r>
            </w:ins>
          </w:p>
        </w:tc>
        <w:tc>
          <w:tcPr>
            <w:tcW w:w="1276" w:type="dxa"/>
            <w:noWrap/>
            <w:hideMark/>
          </w:tcPr>
          <w:p w14:paraId="69A4F325" w14:textId="77777777" w:rsidR="006A0EA9" w:rsidRPr="005F4F23" w:rsidRDefault="006A0EA9">
            <w:pPr>
              <w:spacing w:after="0"/>
              <w:rPr>
                <w:ins w:id="1361" w:author="David Goggin" w:date="2018-04-09T15:32:00Z"/>
                <w:rFonts w:cs="Arial"/>
                <w:szCs w:val="20"/>
              </w:rPr>
              <w:pPrChange w:id="1362" w:author="David Goggin" w:date="2018-04-09T15:33:00Z">
                <w:pPr/>
              </w:pPrChange>
            </w:pPr>
            <w:ins w:id="1363" w:author="David Goggin" w:date="2018-04-09T15:32:00Z">
              <w:r w:rsidRPr="005F4F23">
                <w:rPr>
                  <w:rFonts w:cs="Arial"/>
                  <w:szCs w:val="20"/>
                </w:rPr>
                <w:t>19</w:t>
              </w:r>
            </w:ins>
          </w:p>
        </w:tc>
        <w:tc>
          <w:tcPr>
            <w:tcW w:w="3118" w:type="dxa"/>
          </w:tcPr>
          <w:p w14:paraId="7810C35B" w14:textId="77777777" w:rsidR="006A0EA9" w:rsidRPr="005F4F23" w:rsidRDefault="006A0EA9">
            <w:pPr>
              <w:spacing w:after="0"/>
              <w:rPr>
                <w:ins w:id="1364" w:author="David Goggin" w:date="2018-04-09T15:32:00Z"/>
                <w:rFonts w:cs="Arial"/>
                <w:szCs w:val="20"/>
              </w:rPr>
              <w:pPrChange w:id="1365" w:author="David Goggin" w:date="2018-04-09T15:33:00Z">
                <w:pPr/>
              </w:pPrChange>
            </w:pPr>
            <w:ins w:id="1366" w:author="David Goggin" w:date="2018-04-09T15:32:00Z">
              <w:r w:rsidRPr="005F4F23">
                <w:rPr>
                  <w:rFonts w:cs="Arial"/>
                  <w:szCs w:val="20"/>
                </w:rPr>
                <w:t>RRL Data</w:t>
              </w:r>
            </w:ins>
          </w:p>
        </w:tc>
      </w:tr>
      <w:tr w:rsidR="006A0EA9" w:rsidRPr="005F4F23" w14:paraId="45E17340" w14:textId="77777777" w:rsidTr="006A0EA9">
        <w:trPr>
          <w:trHeight w:val="300"/>
          <w:ins w:id="1367" w:author="David Goggin" w:date="2018-04-09T15:32:00Z"/>
        </w:trPr>
        <w:tc>
          <w:tcPr>
            <w:tcW w:w="3539" w:type="dxa"/>
            <w:noWrap/>
            <w:hideMark/>
          </w:tcPr>
          <w:p w14:paraId="088C5FE2" w14:textId="77777777" w:rsidR="006A0EA9" w:rsidRPr="005F4F23" w:rsidRDefault="006A0EA9">
            <w:pPr>
              <w:spacing w:after="0"/>
              <w:rPr>
                <w:ins w:id="1368" w:author="David Goggin" w:date="2018-04-09T15:32:00Z"/>
                <w:rFonts w:cs="Arial"/>
                <w:szCs w:val="20"/>
              </w:rPr>
              <w:pPrChange w:id="1369" w:author="David Goggin" w:date="2018-04-09T15:33:00Z">
                <w:pPr/>
              </w:pPrChange>
            </w:pPr>
            <w:ins w:id="1370" w:author="David Goggin" w:date="2018-04-09T15:32:00Z">
              <w:r w:rsidRPr="005F4F23">
                <w:rPr>
                  <w:rFonts w:cs="Arial"/>
                  <w:szCs w:val="20"/>
                </w:rPr>
                <w:t>feeder loss (dB)</w:t>
              </w:r>
            </w:ins>
          </w:p>
        </w:tc>
        <w:tc>
          <w:tcPr>
            <w:tcW w:w="1276" w:type="dxa"/>
            <w:noWrap/>
            <w:hideMark/>
          </w:tcPr>
          <w:p w14:paraId="0C471734" w14:textId="77777777" w:rsidR="006A0EA9" w:rsidRPr="005F4F23" w:rsidRDefault="006A0EA9">
            <w:pPr>
              <w:spacing w:after="0"/>
              <w:rPr>
                <w:ins w:id="1371" w:author="David Goggin" w:date="2018-04-09T15:32:00Z"/>
                <w:rFonts w:cs="Arial"/>
                <w:szCs w:val="20"/>
              </w:rPr>
              <w:pPrChange w:id="1372" w:author="David Goggin" w:date="2018-04-09T15:33:00Z">
                <w:pPr/>
              </w:pPrChange>
            </w:pPr>
            <w:ins w:id="1373" w:author="David Goggin" w:date="2018-04-09T15:32:00Z">
              <w:r w:rsidRPr="005F4F23">
                <w:rPr>
                  <w:rFonts w:cs="Arial"/>
                  <w:szCs w:val="20"/>
                </w:rPr>
                <w:t>0</w:t>
              </w:r>
            </w:ins>
          </w:p>
        </w:tc>
        <w:tc>
          <w:tcPr>
            <w:tcW w:w="3118" w:type="dxa"/>
          </w:tcPr>
          <w:p w14:paraId="1E51DEEA" w14:textId="77777777" w:rsidR="006A0EA9" w:rsidRPr="005F4F23" w:rsidRDefault="006A0EA9">
            <w:pPr>
              <w:spacing w:after="0"/>
              <w:rPr>
                <w:ins w:id="1374" w:author="David Goggin" w:date="2018-04-09T15:32:00Z"/>
                <w:rFonts w:cs="Arial"/>
                <w:szCs w:val="20"/>
              </w:rPr>
              <w:pPrChange w:id="1375" w:author="David Goggin" w:date="2018-04-09T15:33:00Z">
                <w:pPr/>
              </w:pPrChange>
            </w:pPr>
            <w:ins w:id="1376" w:author="David Goggin" w:date="2018-04-09T15:32:00Z">
              <w:r w:rsidRPr="005F4F23">
                <w:rPr>
                  <w:rFonts w:cs="Arial"/>
                  <w:szCs w:val="20"/>
                </w:rPr>
                <w:t>Worst case assumption</w:t>
              </w:r>
            </w:ins>
          </w:p>
        </w:tc>
      </w:tr>
      <w:tr w:rsidR="006A0EA9" w:rsidRPr="005F4F23" w14:paraId="143C4FD9" w14:textId="77777777" w:rsidTr="006A0EA9">
        <w:trPr>
          <w:trHeight w:val="300"/>
          <w:ins w:id="1377" w:author="David Goggin" w:date="2018-04-09T15:32:00Z"/>
        </w:trPr>
        <w:tc>
          <w:tcPr>
            <w:tcW w:w="3539" w:type="dxa"/>
            <w:noWrap/>
          </w:tcPr>
          <w:p w14:paraId="750F3996" w14:textId="77777777" w:rsidR="006A0EA9" w:rsidRPr="005F4F23" w:rsidRDefault="006A0EA9">
            <w:pPr>
              <w:spacing w:after="0"/>
              <w:rPr>
                <w:ins w:id="1378" w:author="David Goggin" w:date="2018-04-09T15:32:00Z"/>
                <w:rFonts w:cs="Arial"/>
                <w:szCs w:val="20"/>
              </w:rPr>
              <w:pPrChange w:id="1379" w:author="David Goggin" w:date="2018-04-09T15:33:00Z">
                <w:pPr/>
              </w:pPrChange>
            </w:pPr>
            <w:ins w:id="1380" w:author="David Goggin" w:date="2018-04-09T15:32:00Z">
              <w:r w:rsidRPr="005F4F23">
                <w:rPr>
                  <w:rFonts w:cs="Arial"/>
                  <w:szCs w:val="20"/>
                </w:rPr>
                <w:t>Noise Floor (dBm/ 1 MHz)</w:t>
              </w:r>
            </w:ins>
          </w:p>
        </w:tc>
        <w:tc>
          <w:tcPr>
            <w:tcW w:w="1276" w:type="dxa"/>
            <w:noWrap/>
          </w:tcPr>
          <w:p w14:paraId="64211970" w14:textId="77777777" w:rsidR="006A0EA9" w:rsidRPr="005F4F23" w:rsidRDefault="006A0EA9">
            <w:pPr>
              <w:spacing w:after="0"/>
              <w:rPr>
                <w:ins w:id="1381" w:author="David Goggin" w:date="2018-04-09T15:32:00Z"/>
                <w:rFonts w:cs="Arial"/>
                <w:szCs w:val="20"/>
              </w:rPr>
              <w:pPrChange w:id="1382" w:author="David Goggin" w:date="2018-04-09T15:33:00Z">
                <w:pPr/>
              </w:pPrChange>
            </w:pPr>
            <w:ins w:id="1383" w:author="David Goggin" w:date="2018-04-09T15:32:00Z">
              <w:r w:rsidRPr="005F4F23">
                <w:rPr>
                  <w:rFonts w:cs="Arial"/>
                  <w:szCs w:val="20"/>
                </w:rPr>
                <w:t>-109</w:t>
              </w:r>
            </w:ins>
          </w:p>
        </w:tc>
        <w:tc>
          <w:tcPr>
            <w:tcW w:w="3118" w:type="dxa"/>
          </w:tcPr>
          <w:p w14:paraId="64D9D7E5" w14:textId="77777777" w:rsidR="006A0EA9" w:rsidRPr="005F4F23" w:rsidRDefault="006A0EA9">
            <w:pPr>
              <w:spacing w:after="0"/>
              <w:rPr>
                <w:ins w:id="1384" w:author="David Goggin" w:date="2018-04-09T15:32:00Z"/>
                <w:rFonts w:cs="Arial"/>
                <w:szCs w:val="20"/>
              </w:rPr>
              <w:pPrChange w:id="1385" w:author="David Goggin" w:date="2018-04-09T15:33:00Z">
                <w:pPr/>
              </w:pPrChange>
            </w:pPr>
            <w:ins w:id="1386" w:author="David Goggin" w:date="2018-04-09T15:32:00Z">
              <w:r w:rsidRPr="005F4F23">
                <w:rPr>
                  <w:rFonts w:cs="Arial"/>
                  <w:szCs w:val="20"/>
                </w:rPr>
                <w:t>RALI FX19</w:t>
              </w:r>
            </w:ins>
          </w:p>
        </w:tc>
      </w:tr>
      <w:tr w:rsidR="006A0EA9" w:rsidRPr="005F4F23" w14:paraId="4F04E891" w14:textId="77777777" w:rsidTr="006A0EA9">
        <w:trPr>
          <w:trHeight w:val="300"/>
          <w:ins w:id="1387" w:author="David Goggin" w:date="2018-04-09T15:32:00Z"/>
        </w:trPr>
        <w:tc>
          <w:tcPr>
            <w:tcW w:w="3539" w:type="dxa"/>
            <w:noWrap/>
          </w:tcPr>
          <w:p w14:paraId="68D001A2" w14:textId="77777777" w:rsidR="006A0EA9" w:rsidRPr="005F4F23" w:rsidRDefault="006A0EA9">
            <w:pPr>
              <w:spacing w:after="0"/>
              <w:rPr>
                <w:ins w:id="1388" w:author="David Goggin" w:date="2018-04-09T15:32:00Z"/>
                <w:rFonts w:cs="Arial"/>
                <w:szCs w:val="20"/>
              </w:rPr>
              <w:pPrChange w:id="1389" w:author="David Goggin" w:date="2018-04-09T15:33:00Z">
                <w:pPr/>
              </w:pPrChange>
            </w:pPr>
            <w:ins w:id="1390" w:author="David Goggin" w:date="2018-04-09T15:32:00Z">
              <w:r w:rsidRPr="005F4F23">
                <w:rPr>
                  <w:rFonts w:cs="Arial"/>
                  <w:szCs w:val="20"/>
                </w:rPr>
                <w:t>I/N (dB)</w:t>
              </w:r>
            </w:ins>
          </w:p>
        </w:tc>
        <w:tc>
          <w:tcPr>
            <w:tcW w:w="1276" w:type="dxa"/>
            <w:noWrap/>
          </w:tcPr>
          <w:p w14:paraId="0EDBA0D6" w14:textId="77777777" w:rsidR="006A0EA9" w:rsidRPr="005F4F23" w:rsidRDefault="006A0EA9">
            <w:pPr>
              <w:spacing w:after="0"/>
              <w:rPr>
                <w:ins w:id="1391" w:author="David Goggin" w:date="2018-04-09T15:32:00Z"/>
                <w:rFonts w:cs="Arial"/>
                <w:szCs w:val="20"/>
              </w:rPr>
              <w:pPrChange w:id="1392" w:author="David Goggin" w:date="2018-04-09T15:33:00Z">
                <w:pPr/>
              </w:pPrChange>
            </w:pPr>
            <w:ins w:id="1393" w:author="David Goggin" w:date="2018-04-09T15:32:00Z">
              <w:r w:rsidRPr="005F4F23">
                <w:rPr>
                  <w:rFonts w:cs="Arial"/>
                  <w:szCs w:val="20"/>
                </w:rPr>
                <w:t>-6</w:t>
              </w:r>
            </w:ins>
          </w:p>
        </w:tc>
        <w:tc>
          <w:tcPr>
            <w:tcW w:w="3118" w:type="dxa"/>
          </w:tcPr>
          <w:p w14:paraId="1AB5E452" w14:textId="77777777" w:rsidR="006A0EA9" w:rsidRPr="005F4F23" w:rsidRDefault="006A0EA9">
            <w:pPr>
              <w:spacing w:after="0"/>
              <w:rPr>
                <w:ins w:id="1394" w:author="David Goggin" w:date="2018-04-09T15:32:00Z"/>
                <w:rFonts w:cs="Arial"/>
                <w:szCs w:val="20"/>
              </w:rPr>
              <w:pPrChange w:id="1395" w:author="David Goggin" w:date="2018-04-09T15:33:00Z">
                <w:pPr/>
              </w:pPrChange>
            </w:pPr>
            <w:ins w:id="1396" w:author="David Goggin" w:date="2018-04-09T15:32:00Z">
              <w:r w:rsidRPr="005F4F23">
                <w:rPr>
                  <w:rFonts w:cs="Arial"/>
                  <w:szCs w:val="20"/>
                </w:rPr>
                <w:t>Same protection afforded to Rx operated under a 3.6 GHz spectrum licence</w:t>
              </w:r>
            </w:ins>
          </w:p>
        </w:tc>
      </w:tr>
    </w:tbl>
    <w:p w14:paraId="0A5AE729" w14:textId="77777777" w:rsidR="006A0EA9" w:rsidRPr="005F4F23" w:rsidRDefault="006A0EA9" w:rsidP="006A0EA9">
      <w:pPr>
        <w:rPr>
          <w:ins w:id="1397" w:author="David Goggin" w:date="2018-04-09T15:32:00Z"/>
          <w:rFonts w:cs="Arial"/>
          <w:szCs w:val="20"/>
        </w:rPr>
      </w:pPr>
    </w:p>
    <w:p w14:paraId="5C62B342" w14:textId="77777777" w:rsidR="006A0EA9" w:rsidRPr="005F4F23" w:rsidRDefault="006A0EA9">
      <w:pPr>
        <w:pStyle w:val="ListBullet"/>
        <w:numPr>
          <w:ilvl w:val="0"/>
          <w:numId w:val="0"/>
        </w:numPr>
        <w:ind w:left="295" w:hanging="295"/>
        <w:rPr>
          <w:ins w:id="1398" w:author="David Goggin" w:date="2018-04-09T15:32:00Z"/>
          <w:rFonts w:cs="Arial"/>
          <w:b/>
          <w:i/>
          <w:szCs w:val="20"/>
          <w:u w:val="single"/>
        </w:rPr>
        <w:pPrChange w:id="1399" w:author="David Goggin" w:date="2018-04-09T15:38:00Z">
          <w:pPr>
            <w:pStyle w:val="ListBullet"/>
          </w:pPr>
        </w:pPrChange>
      </w:pPr>
      <w:ins w:id="1400" w:author="David Goggin" w:date="2018-04-09T15:32:00Z">
        <w:r w:rsidRPr="005F4F23">
          <w:rPr>
            <w:rFonts w:cs="Arial"/>
            <w:b/>
            <w:i/>
            <w:szCs w:val="20"/>
            <w:u w:val="single"/>
          </w:rPr>
          <w:t xml:space="preserve">Link Budget </w:t>
        </w:r>
      </w:ins>
    </w:p>
    <w:p w14:paraId="5183E0FD" w14:textId="77777777" w:rsidR="006A0EA9" w:rsidRPr="005F4F23" w:rsidRDefault="006A0EA9" w:rsidP="006A0EA9">
      <w:pPr>
        <w:rPr>
          <w:ins w:id="1401" w:author="David Goggin" w:date="2018-04-09T15:32:00Z"/>
          <w:rFonts w:cs="Arial"/>
          <w:szCs w:val="20"/>
        </w:rPr>
      </w:pPr>
      <w:ins w:id="1402" w:author="David Goggin" w:date="2018-04-09T15:32:00Z">
        <w:r w:rsidRPr="005F4F23">
          <w:rPr>
            <w:rFonts w:cs="Arial"/>
            <w:szCs w:val="20"/>
          </w:rPr>
          <w:t>The following is a summary of link budget used to derive the minimum cull distances.</w:t>
        </w:r>
      </w:ins>
    </w:p>
    <w:tbl>
      <w:tblPr>
        <w:tblW w:w="6900" w:type="dxa"/>
        <w:tblLook w:val="04A0" w:firstRow="1" w:lastRow="0" w:firstColumn="1" w:lastColumn="0" w:noHBand="0" w:noVBand="1"/>
      </w:tblPr>
      <w:tblGrid>
        <w:gridCol w:w="3060"/>
        <w:gridCol w:w="960"/>
        <w:gridCol w:w="960"/>
        <w:gridCol w:w="960"/>
        <w:gridCol w:w="960"/>
      </w:tblGrid>
      <w:tr w:rsidR="006A0EA9" w:rsidRPr="005F4F23" w14:paraId="1272C913" w14:textId="77777777" w:rsidTr="006A0EA9">
        <w:trPr>
          <w:trHeight w:val="300"/>
          <w:ins w:id="1403" w:author="David Goggin" w:date="2018-04-09T15:32:00Z"/>
        </w:trPr>
        <w:tc>
          <w:tcPr>
            <w:tcW w:w="3060" w:type="dxa"/>
            <w:tcBorders>
              <w:top w:val="single" w:sz="4" w:space="0" w:color="auto"/>
              <w:left w:val="single" w:sz="4" w:space="0" w:color="auto"/>
              <w:bottom w:val="single" w:sz="4" w:space="0" w:color="auto"/>
              <w:right w:val="single" w:sz="4" w:space="0" w:color="auto"/>
            </w:tcBorders>
            <w:shd w:val="clear" w:color="auto" w:fill="A6A6A6" w:themeFill="background1" w:themeFillShade="A6"/>
            <w:noWrap/>
            <w:vAlign w:val="bottom"/>
            <w:hideMark/>
          </w:tcPr>
          <w:p w14:paraId="02F2E8DD" w14:textId="77777777" w:rsidR="006A0EA9" w:rsidRPr="005F4F23" w:rsidRDefault="006A0EA9" w:rsidP="006A0EA9">
            <w:pPr>
              <w:spacing w:after="0" w:line="240" w:lineRule="auto"/>
              <w:rPr>
                <w:ins w:id="1404" w:author="David Goggin" w:date="2018-04-09T15:32:00Z"/>
                <w:rFonts w:cs="Arial"/>
                <w:color w:val="000000"/>
                <w:szCs w:val="20"/>
              </w:rPr>
            </w:pPr>
            <w:ins w:id="1405" w:author="David Goggin" w:date="2018-04-09T15:32:00Z">
              <w:r w:rsidRPr="005F4F23">
                <w:rPr>
                  <w:rFonts w:cs="Arial"/>
                  <w:color w:val="000000"/>
                  <w:szCs w:val="20"/>
                </w:rPr>
                <w:t>offset (MHz)</w:t>
              </w:r>
            </w:ins>
          </w:p>
        </w:tc>
        <w:tc>
          <w:tcPr>
            <w:tcW w:w="960" w:type="dxa"/>
            <w:tcBorders>
              <w:top w:val="single" w:sz="4" w:space="0" w:color="auto"/>
              <w:left w:val="nil"/>
              <w:bottom w:val="single" w:sz="4" w:space="0" w:color="auto"/>
              <w:right w:val="single" w:sz="4" w:space="0" w:color="auto"/>
            </w:tcBorders>
            <w:shd w:val="clear" w:color="auto" w:fill="A6A6A6" w:themeFill="background1" w:themeFillShade="A6"/>
            <w:noWrap/>
            <w:vAlign w:val="bottom"/>
            <w:hideMark/>
          </w:tcPr>
          <w:p w14:paraId="3BDC27EC" w14:textId="77777777" w:rsidR="006A0EA9" w:rsidRPr="005F4F23" w:rsidRDefault="006A0EA9" w:rsidP="006A0EA9">
            <w:pPr>
              <w:spacing w:after="0" w:line="240" w:lineRule="auto"/>
              <w:jc w:val="center"/>
              <w:rPr>
                <w:ins w:id="1406" w:author="David Goggin" w:date="2018-04-09T15:32:00Z"/>
                <w:rFonts w:cs="Arial"/>
                <w:color w:val="000000"/>
                <w:szCs w:val="20"/>
              </w:rPr>
            </w:pPr>
            <w:ins w:id="1407" w:author="David Goggin" w:date="2018-04-09T15:32:00Z">
              <w:r w:rsidRPr="005F4F23">
                <w:rPr>
                  <w:rFonts w:cs="Arial"/>
                  <w:color w:val="000000"/>
                  <w:szCs w:val="20"/>
                </w:rPr>
                <w:t>0</w:t>
              </w:r>
            </w:ins>
          </w:p>
        </w:tc>
        <w:tc>
          <w:tcPr>
            <w:tcW w:w="960" w:type="dxa"/>
            <w:tcBorders>
              <w:top w:val="single" w:sz="4" w:space="0" w:color="auto"/>
              <w:left w:val="nil"/>
              <w:bottom w:val="single" w:sz="4" w:space="0" w:color="auto"/>
              <w:right w:val="single" w:sz="4" w:space="0" w:color="auto"/>
            </w:tcBorders>
            <w:shd w:val="clear" w:color="auto" w:fill="A6A6A6" w:themeFill="background1" w:themeFillShade="A6"/>
            <w:noWrap/>
            <w:vAlign w:val="bottom"/>
            <w:hideMark/>
          </w:tcPr>
          <w:p w14:paraId="07F46713" w14:textId="77777777" w:rsidR="006A0EA9" w:rsidRPr="005F4F23" w:rsidRDefault="006A0EA9" w:rsidP="006A0EA9">
            <w:pPr>
              <w:spacing w:after="0" w:line="240" w:lineRule="auto"/>
              <w:jc w:val="center"/>
              <w:rPr>
                <w:ins w:id="1408" w:author="David Goggin" w:date="2018-04-09T15:32:00Z"/>
                <w:rFonts w:cs="Arial"/>
                <w:color w:val="000000"/>
                <w:szCs w:val="20"/>
              </w:rPr>
            </w:pPr>
            <w:ins w:id="1409" w:author="David Goggin" w:date="2018-04-09T15:32:00Z">
              <w:r w:rsidRPr="005F4F23">
                <w:rPr>
                  <w:rFonts w:cs="Arial"/>
                  <w:color w:val="000000"/>
                  <w:szCs w:val="20"/>
                </w:rPr>
                <w:t>0 - 5</w:t>
              </w:r>
            </w:ins>
          </w:p>
        </w:tc>
        <w:tc>
          <w:tcPr>
            <w:tcW w:w="960" w:type="dxa"/>
            <w:tcBorders>
              <w:top w:val="single" w:sz="4" w:space="0" w:color="auto"/>
              <w:left w:val="nil"/>
              <w:bottom w:val="single" w:sz="4" w:space="0" w:color="auto"/>
              <w:right w:val="single" w:sz="4" w:space="0" w:color="auto"/>
            </w:tcBorders>
            <w:shd w:val="clear" w:color="auto" w:fill="A6A6A6" w:themeFill="background1" w:themeFillShade="A6"/>
            <w:noWrap/>
            <w:vAlign w:val="bottom"/>
            <w:hideMark/>
          </w:tcPr>
          <w:p w14:paraId="46230251" w14:textId="77777777" w:rsidR="006A0EA9" w:rsidRPr="005F4F23" w:rsidRDefault="006A0EA9" w:rsidP="006A0EA9">
            <w:pPr>
              <w:spacing w:after="0" w:line="240" w:lineRule="auto"/>
              <w:jc w:val="center"/>
              <w:rPr>
                <w:ins w:id="1410" w:author="David Goggin" w:date="2018-04-09T15:32:00Z"/>
                <w:rFonts w:cs="Arial"/>
                <w:color w:val="000000"/>
                <w:szCs w:val="20"/>
              </w:rPr>
            </w:pPr>
            <w:ins w:id="1411" w:author="David Goggin" w:date="2018-04-09T15:32:00Z">
              <w:r w:rsidRPr="005F4F23">
                <w:rPr>
                  <w:rFonts w:cs="Arial"/>
                  <w:color w:val="000000"/>
                  <w:szCs w:val="20"/>
                </w:rPr>
                <w:t>5 - 10</w:t>
              </w:r>
            </w:ins>
          </w:p>
        </w:tc>
        <w:tc>
          <w:tcPr>
            <w:tcW w:w="960" w:type="dxa"/>
            <w:tcBorders>
              <w:top w:val="single" w:sz="4" w:space="0" w:color="auto"/>
              <w:left w:val="nil"/>
              <w:bottom w:val="single" w:sz="4" w:space="0" w:color="auto"/>
              <w:right w:val="single" w:sz="4" w:space="0" w:color="auto"/>
            </w:tcBorders>
            <w:shd w:val="clear" w:color="auto" w:fill="A6A6A6" w:themeFill="background1" w:themeFillShade="A6"/>
            <w:noWrap/>
            <w:vAlign w:val="bottom"/>
            <w:hideMark/>
          </w:tcPr>
          <w:p w14:paraId="481CC307" w14:textId="77777777" w:rsidR="006A0EA9" w:rsidRPr="005F4F23" w:rsidRDefault="006A0EA9" w:rsidP="006A0EA9">
            <w:pPr>
              <w:spacing w:after="0" w:line="240" w:lineRule="auto"/>
              <w:jc w:val="center"/>
              <w:rPr>
                <w:ins w:id="1412" w:author="David Goggin" w:date="2018-04-09T15:32:00Z"/>
                <w:rFonts w:cs="Arial"/>
                <w:color w:val="000000"/>
                <w:szCs w:val="20"/>
              </w:rPr>
            </w:pPr>
            <w:ins w:id="1413" w:author="David Goggin" w:date="2018-04-09T15:32:00Z">
              <w:r w:rsidRPr="005F4F23">
                <w:rPr>
                  <w:rFonts w:cs="Arial"/>
                  <w:color w:val="000000"/>
                  <w:szCs w:val="20"/>
                </w:rPr>
                <w:t>&gt;10</w:t>
              </w:r>
            </w:ins>
          </w:p>
        </w:tc>
      </w:tr>
      <w:tr w:rsidR="006A0EA9" w:rsidRPr="005F4F23" w14:paraId="70C31FC3" w14:textId="77777777" w:rsidTr="006A0EA9">
        <w:trPr>
          <w:trHeight w:val="283"/>
          <w:ins w:id="1414" w:author="David Goggin" w:date="2018-04-09T15:32:00Z"/>
        </w:trPr>
        <w:tc>
          <w:tcPr>
            <w:tcW w:w="6900" w:type="dxa"/>
            <w:gridSpan w:val="5"/>
            <w:tcBorders>
              <w:top w:val="nil"/>
              <w:left w:val="single" w:sz="4" w:space="0" w:color="auto"/>
              <w:bottom w:val="single" w:sz="4" w:space="0" w:color="auto"/>
              <w:right w:val="single" w:sz="4" w:space="0" w:color="auto"/>
            </w:tcBorders>
            <w:shd w:val="clear" w:color="auto" w:fill="D9D9D9" w:themeFill="background1" w:themeFillShade="D9"/>
            <w:noWrap/>
            <w:vAlign w:val="bottom"/>
            <w:hideMark/>
          </w:tcPr>
          <w:p w14:paraId="58989619" w14:textId="77777777" w:rsidR="006A0EA9" w:rsidRPr="005F4F23" w:rsidRDefault="006A0EA9" w:rsidP="006A0EA9">
            <w:pPr>
              <w:spacing w:after="0" w:line="240" w:lineRule="auto"/>
              <w:rPr>
                <w:ins w:id="1415" w:author="David Goggin" w:date="2018-04-09T15:32:00Z"/>
                <w:rFonts w:cs="Arial"/>
                <w:color w:val="000000"/>
                <w:szCs w:val="20"/>
              </w:rPr>
            </w:pPr>
            <w:ins w:id="1416" w:author="David Goggin" w:date="2018-04-09T15:32:00Z">
              <w:r w:rsidRPr="005F4F23">
                <w:rPr>
                  <w:rFonts w:cs="Arial"/>
                  <w:b/>
                  <w:bCs/>
                  <w:color w:val="000000"/>
                  <w:szCs w:val="20"/>
                </w:rPr>
                <w:t>SL transmitter</w:t>
              </w:r>
              <w:r w:rsidRPr="005F4F23">
                <w:rPr>
                  <w:rFonts w:cs="Arial"/>
                  <w:color w:val="000000"/>
                  <w:szCs w:val="20"/>
                </w:rPr>
                <w:t> </w:t>
              </w:r>
            </w:ins>
          </w:p>
        </w:tc>
      </w:tr>
      <w:tr w:rsidR="006A0EA9" w:rsidRPr="005F4F23" w14:paraId="6D960622" w14:textId="77777777" w:rsidTr="006A0EA9">
        <w:trPr>
          <w:trHeight w:val="300"/>
          <w:ins w:id="1417" w:author="David Goggin" w:date="2018-04-09T15:32:00Z"/>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08A65E26" w14:textId="77777777" w:rsidR="006A0EA9" w:rsidRPr="005F4F23" w:rsidRDefault="006A0EA9" w:rsidP="006A0EA9">
            <w:pPr>
              <w:spacing w:after="0" w:line="240" w:lineRule="auto"/>
              <w:rPr>
                <w:ins w:id="1418" w:author="David Goggin" w:date="2018-04-09T15:32:00Z"/>
                <w:rFonts w:cs="Arial"/>
                <w:color w:val="000000"/>
                <w:szCs w:val="20"/>
              </w:rPr>
            </w:pPr>
            <w:ins w:id="1419" w:author="David Goggin" w:date="2018-04-09T15:32:00Z">
              <w:r w:rsidRPr="005F4F23">
                <w:rPr>
                  <w:rFonts w:cs="Arial"/>
                  <w:color w:val="000000"/>
                  <w:szCs w:val="20"/>
                </w:rPr>
                <w:t>frequency (GHz)</w:t>
              </w:r>
            </w:ins>
          </w:p>
        </w:tc>
        <w:tc>
          <w:tcPr>
            <w:tcW w:w="3840" w:type="dxa"/>
            <w:gridSpan w:val="4"/>
            <w:tcBorders>
              <w:top w:val="single" w:sz="4" w:space="0" w:color="auto"/>
              <w:left w:val="nil"/>
              <w:bottom w:val="single" w:sz="4" w:space="0" w:color="auto"/>
              <w:right w:val="single" w:sz="4" w:space="0" w:color="000000"/>
            </w:tcBorders>
            <w:shd w:val="clear" w:color="auto" w:fill="auto"/>
            <w:noWrap/>
            <w:vAlign w:val="bottom"/>
            <w:hideMark/>
          </w:tcPr>
          <w:p w14:paraId="71769744" w14:textId="77777777" w:rsidR="006A0EA9" w:rsidRPr="005F4F23" w:rsidRDefault="006A0EA9" w:rsidP="006A0EA9">
            <w:pPr>
              <w:spacing w:after="0" w:line="240" w:lineRule="auto"/>
              <w:jc w:val="center"/>
              <w:rPr>
                <w:ins w:id="1420" w:author="David Goggin" w:date="2018-04-09T15:32:00Z"/>
                <w:rFonts w:cs="Arial"/>
                <w:color w:val="000000"/>
                <w:szCs w:val="20"/>
              </w:rPr>
            </w:pPr>
            <w:ins w:id="1421" w:author="David Goggin" w:date="2018-04-09T15:32:00Z">
              <w:r w:rsidRPr="005F4F23">
                <w:rPr>
                  <w:rFonts w:cs="Arial"/>
                  <w:color w:val="000000"/>
                  <w:szCs w:val="20"/>
                </w:rPr>
                <w:t>3.6</w:t>
              </w:r>
            </w:ins>
          </w:p>
        </w:tc>
      </w:tr>
      <w:tr w:rsidR="006A0EA9" w:rsidRPr="005F4F23" w14:paraId="423C4B2C" w14:textId="77777777" w:rsidTr="006A0EA9">
        <w:trPr>
          <w:trHeight w:val="300"/>
          <w:ins w:id="1422" w:author="David Goggin" w:date="2018-04-09T15:32:00Z"/>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2F763F10" w14:textId="77777777" w:rsidR="006A0EA9" w:rsidRPr="005F4F23" w:rsidRDefault="006A0EA9" w:rsidP="006A0EA9">
            <w:pPr>
              <w:spacing w:after="0" w:line="240" w:lineRule="auto"/>
              <w:rPr>
                <w:ins w:id="1423" w:author="David Goggin" w:date="2018-04-09T15:32:00Z"/>
                <w:rFonts w:cs="Arial"/>
                <w:color w:val="000000"/>
                <w:szCs w:val="20"/>
              </w:rPr>
            </w:pPr>
            <w:ins w:id="1424" w:author="David Goggin" w:date="2018-04-09T15:32:00Z">
              <w:r w:rsidRPr="005F4F23">
                <w:rPr>
                  <w:rFonts w:cs="Arial"/>
                  <w:color w:val="000000"/>
                  <w:szCs w:val="20"/>
                </w:rPr>
                <w:t>bandwidth (MHz)</w:t>
              </w:r>
            </w:ins>
          </w:p>
        </w:tc>
        <w:tc>
          <w:tcPr>
            <w:tcW w:w="3840" w:type="dxa"/>
            <w:gridSpan w:val="4"/>
            <w:tcBorders>
              <w:top w:val="single" w:sz="4" w:space="0" w:color="auto"/>
              <w:left w:val="nil"/>
              <w:bottom w:val="single" w:sz="4" w:space="0" w:color="auto"/>
              <w:right w:val="single" w:sz="4" w:space="0" w:color="000000"/>
            </w:tcBorders>
            <w:shd w:val="clear" w:color="auto" w:fill="auto"/>
            <w:noWrap/>
            <w:vAlign w:val="bottom"/>
            <w:hideMark/>
          </w:tcPr>
          <w:p w14:paraId="665E1443" w14:textId="77777777" w:rsidR="006A0EA9" w:rsidRPr="005F4F23" w:rsidRDefault="006A0EA9" w:rsidP="006A0EA9">
            <w:pPr>
              <w:spacing w:after="0" w:line="240" w:lineRule="auto"/>
              <w:jc w:val="center"/>
              <w:rPr>
                <w:ins w:id="1425" w:author="David Goggin" w:date="2018-04-09T15:32:00Z"/>
                <w:rFonts w:cs="Arial"/>
                <w:color w:val="000000"/>
                <w:szCs w:val="20"/>
              </w:rPr>
            </w:pPr>
            <w:ins w:id="1426" w:author="David Goggin" w:date="2018-04-09T15:32:00Z">
              <w:r w:rsidRPr="005F4F23">
                <w:rPr>
                  <w:rFonts w:cs="Arial"/>
                  <w:color w:val="000000"/>
                  <w:szCs w:val="20"/>
                </w:rPr>
                <w:t>5</w:t>
              </w:r>
            </w:ins>
          </w:p>
        </w:tc>
      </w:tr>
      <w:tr w:rsidR="006A0EA9" w:rsidRPr="005F4F23" w14:paraId="131E9CB0" w14:textId="77777777" w:rsidTr="006A0EA9">
        <w:trPr>
          <w:trHeight w:val="300"/>
          <w:ins w:id="1427" w:author="David Goggin" w:date="2018-04-09T15:32:00Z"/>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1E1CA1FD" w14:textId="77777777" w:rsidR="006A0EA9" w:rsidRPr="005F4F23" w:rsidRDefault="006A0EA9" w:rsidP="006A0EA9">
            <w:pPr>
              <w:spacing w:after="0" w:line="240" w:lineRule="auto"/>
              <w:rPr>
                <w:ins w:id="1428" w:author="David Goggin" w:date="2018-04-09T15:32:00Z"/>
                <w:rFonts w:cs="Arial"/>
                <w:color w:val="000000"/>
                <w:szCs w:val="20"/>
              </w:rPr>
            </w:pPr>
            <w:ins w:id="1429" w:author="David Goggin" w:date="2018-04-09T15:32:00Z">
              <w:r w:rsidRPr="005F4F23">
                <w:rPr>
                  <w:rFonts w:cs="Arial"/>
                  <w:color w:val="000000"/>
                  <w:szCs w:val="20"/>
                </w:rPr>
                <w:t>power into antenna (dBm)</w:t>
              </w:r>
            </w:ins>
          </w:p>
        </w:tc>
        <w:tc>
          <w:tcPr>
            <w:tcW w:w="960" w:type="dxa"/>
            <w:tcBorders>
              <w:top w:val="nil"/>
              <w:left w:val="nil"/>
              <w:bottom w:val="single" w:sz="4" w:space="0" w:color="auto"/>
              <w:right w:val="single" w:sz="4" w:space="0" w:color="auto"/>
            </w:tcBorders>
            <w:shd w:val="clear" w:color="auto" w:fill="auto"/>
            <w:noWrap/>
            <w:vAlign w:val="bottom"/>
            <w:hideMark/>
          </w:tcPr>
          <w:p w14:paraId="4B7F39EE" w14:textId="77777777" w:rsidR="006A0EA9" w:rsidRPr="005F4F23" w:rsidRDefault="006A0EA9" w:rsidP="006A0EA9">
            <w:pPr>
              <w:spacing w:after="0" w:line="240" w:lineRule="auto"/>
              <w:jc w:val="center"/>
              <w:rPr>
                <w:ins w:id="1430" w:author="David Goggin" w:date="2018-04-09T15:32:00Z"/>
                <w:rFonts w:cs="Arial"/>
                <w:color w:val="000000"/>
                <w:szCs w:val="20"/>
              </w:rPr>
            </w:pPr>
            <w:ins w:id="1431" w:author="David Goggin" w:date="2018-04-09T15:32:00Z">
              <w:r w:rsidRPr="005F4F23">
                <w:rPr>
                  <w:rFonts w:cs="Arial"/>
                  <w:color w:val="000000"/>
                  <w:szCs w:val="20"/>
                </w:rPr>
                <w:t>47</w:t>
              </w:r>
            </w:ins>
          </w:p>
        </w:tc>
        <w:tc>
          <w:tcPr>
            <w:tcW w:w="960" w:type="dxa"/>
            <w:tcBorders>
              <w:top w:val="nil"/>
              <w:left w:val="nil"/>
              <w:bottom w:val="single" w:sz="4" w:space="0" w:color="auto"/>
              <w:right w:val="single" w:sz="4" w:space="0" w:color="auto"/>
            </w:tcBorders>
            <w:shd w:val="clear" w:color="auto" w:fill="auto"/>
            <w:noWrap/>
            <w:vAlign w:val="bottom"/>
            <w:hideMark/>
          </w:tcPr>
          <w:p w14:paraId="6ADE4330" w14:textId="77777777" w:rsidR="006A0EA9" w:rsidRPr="005F4F23" w:rsidRDefault="006A0EA9" w:rsidP="006A0EA9">
            <w:pPr>
              <w:spacing w:after="0" w:line="240" w:lineRule="auto"/>
              <w:jc w:val="center"/>
              <w:rPr>
                <w:ins w:id="1432" w:author="David Goggin" w:date="2018-04-09T15:32:00Z"/>
                <w:rFonts w:cs="Arial"/>
                <w:color w:val="000000"/>
                <w:szCs w:val="20"/>
              </w:rPr>
            </w:pPr>
            <w:ins w:id="1433" w:author="David Goggin" w:date="2018-04-09T15:32:00Z">
              <w:r w:rsidRPr="005F4F23">
                <w:rPr>
                  <w:rFonts w:cs="Arial"/>
                  <w:color w:val="000000"/>
                  <w:szCs w:val="20"/>
                </w:rPr>
                <w:t>12</w:t>
              </w:r>
            </w:ins>
          </w:p>
        </w:tc>
        <w:tc>
          <w:tcPr>
            <w:tcW w:w="960" w:type="dxa"/>
            <w:tcBorders>
              <w:top w:val="nil"/>
              <w:left w:val="nil"/>
              <w:bottom w:val="single" w:sz="4" w:space="0" w:color="auto"/>
              <w:right w:val="single" w:sz="4" w:space="0" w:color="auto"/>
            </w:tcBorders>
            <w:shd w:val="clear" w:color="auto" w:fill="auto"/>
            <w:noWrap/>
            <w:vAlign w:val="bottom"/>
            <w:hideMark/>
          </w:tcPr>
          <w:p w14:paraId="6BC47F92" w14:textId="77777777" w:rsidR="006A0EA9" w:rsidRPr="005F4F23" w:rsidRDefault="006A0EA9" w:rsidP="006A0EA9">
            <w:pPr>
              <w:spacing w:after="0" w:line="240" w:lineRule="auto"/>
              <w:jc w:val="center"/>
              <w:rPr>
                <w:ins w:id="1434" w:author="David Goggin" w:date="2018-04-09T15:32:00Z"/>
                <w:rFonts w:cs="Arial"/>
                <w:color w:val="000000"/>
                <w:szCs w:val="20"/>
              </w:rPr>
            </w:pPr>
            <w:ins w:id="1435" w:author="David Goggin" w:date="2018-04-09T15:32:00Z">
              <w:r w:rsidRPr="005F4F23">
                <w:rPr>
                  <w:rFonts w:cs="Arial"/>
                  <w:color w:val="000000"/>
                  <w:szCs w:val="20"/>
                </w:rPr>
                <w:t>5</w:t>
              </w:r>
            </w:ins>
          </w:p>
        </w:tc>
        <w:tc>
          <w:tcPr>
            <w:tcW w:w="960" w:type="dxa"/>
            <w:tcBorders>
              <w:top w:val="nil"/>
              <w:left w:val="nil"/>
              <w:bottom w:val="single" w:sz="4" w:space="0" w:color="auto"/>
              <w:right w:val="single" w:sz="4" w:space="0" w:color="auto"/>
            </w:tcBorders>
            <w:shd w:val="clear" w:color="auto" w:fill="auto"/>
            <w:noWrap/>
            <w:vAlign w:val="bottom"/>
            <w:hideMark/>
          </w:tcPr>
          <w:p w14:paraId="6C5EFD0C" w14:textId="77777777" w:rsidR="006A0EA9" w:rsidRPr="005F4F23" w:rsidRDefault="006A0EA9" w:rsidP="006A0EA9">
            <w:pPr>
              <w:spacing w:after="0" w:line="240" w:lineRule="auto"/>
              <w:jc w:val="center"/>
              <w:rPr>
                <w:ins w:id="1436" w:author="David Goggin" w:date="2018-04-09T15:32:00Z"/>
                <w:rFonts w:cs="Arial"/>
                <w:color w:val="000000"/>
                <w:szCs w:val="20"/>
              </w:rPr>
            </w:pPr>
            <w:ins w:id="1437" w:author="David Goggin" w:date="2018-04-09T15:32:00Z">
              <w:r w:rsidRPr="005F4F23">
                <w:rPr>
                  <w:rFonts w:cs="Arial"/>
                  <w:color w:val="000000"/>
                  <w:szCs w:val="20"/>
                </w:rPr>
                <w:t>-6</w:t>
              </w:r>
            </w:ins>
          </w:p>
        </w:tc>
      </w:tr>
      <w:tr w:rsidR="006A0EA9" w:rsidRPr="005F4F23" w14:paraId="409DADFC" w14:textId="77777777" w:rsidTr="006A0EA9">
        <w:trPr>
          <w:trHeight w:val="300"/>
          <w:ins w:id="1438" w:author="David Goggin" w:date="2018-04-09T15:32:00Z"/>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186DD200" w14:textId="77777777" w:rsidR="006A0EA9" w:rsidRPr="005F4F23" w:rsidRDefault="006A0EA9" w:rsidP="006A0EA9">
            <w:pPr>
              <w:spacing w:after="0" w:line="240" w:lineRule="auto"/>
              <w:rPr>
                <w:ins w:id="1439" w:author="David Goggin" w:date="2018-04-09T15:32:00Z"/>
                <w:rFonts w:cs="Arial"/>
                <w:color w:val="000000"/>
                <w:szCs w:val="20"/>
              </w:rPr>
            </w:pPr>
            <w:ins w:id="1440" w:author="David Goggin" w:date="2018-04-09T15:32:00Z">
              <w:r w:rsidRPr="005F4F23">
                <w:rPr>
                  <w:rFonts w:cs="Arial"/>
                  <w:color w:val="000000"/>
                  <w:szCs w:val="20"/>
                </w:rPr>
                <w:t>antenna gain (dBi)</w:t>
              </w:r>
            </w:ins>
          </w:p>
        </w:tc>
        <w:tc>
          <w:tcPr>
            <w:tcW w:w="3840" w:type="dxa"/>
            <w:gridSpan w:val="4"/>
            <w:tcBorders>
              <w:top w:val="single" w:sz="4" w:space="0" w:color="auto"/>
              <w:left w:val="nil"/>
              <w:bottom w:val="single" w:sz="4" w:space="0" w:color="auto"/>
              <w:right w:val="single" w:sz="4" w:space="0" w:color="000000"/>
            </w:tcBorders>
            <w:shd w:val="clear" w:color="auto" w:fill="auto"/>
            <w:noWrap/>
            <w:vAlign w:val="bottom"/>
            <w:hideMark/>
          </w:tcPr>
          <w:p w14:paraId="481DF71B" w14:textId="77777777" w:rsidR="006A0EA9" w:rsidRPr="005F4F23" w:rsidRDefault="006A0EA9" w:rsidP="006A0EA9">
            <w:pPr>
              <w:spacing w:after="0" w:line="240" w:lineRule="auto"/>
              <w:jc w:val="center"/>
              <w:rPr>
                <w:ins w:id="1441" w:author="David Goggin" w:date="2018-04-09T15:32:00Z"/>
                <w:rFonts w:cs="Arial"/>
                <w:color w:val="000000"/>
                <w:szCs w:val="20"/>
              </w:rPr>
            </w:pPr>
            <w:ins w:id="1442" w:author="David Goggin" w:date="2018-04-09T15:32:00Z">
              <w:r w:rsidRPr="005F4F23">
                <w:rPr>
                  <w:rFonts w:cs="Arial"/>
                  <w:color w:val="000000"/>
                  <w:szCs w:val="20"/>
                </w:rPr>
                <w:t>29</w:t>
              </w:r>
            </w:ins>
          </w:p>
        </w:tc>
      </w:tr>
      <w:tr w:rsidR="006A0EA9" w:rsidRPr="005F4F23" w14:paraId="3AA4D303" w14:textId="77777777" w:rsidTr="006A0EA9">
        <w:trPr>
          <w:trHeight w:val="300"/>
          <w:ins w:id="1443" w:author="David Goggin" w:date="2018-04-09T15:32:00Z"/>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7C287AF4" w14:textId="77777777" w:rsidR="006A0EA9" w:rsidRPr="005F4F23" w:rsidRDefault="006A0EA9" w:rsidP="006A0EA9">
            <w:pPr>
              <w:spacing w:after="0" w:line="240" w:lineRule="auto"/>
              <w:rPr>
                <w:ins w:id="1444" w:author="David Goggin" w:date="2018-04-09T15:32:00Z"/>
                <w:rFonts w:cs="Arial"/>
                <w:color w:val="000000"/>
                <w:szCs w:val="20"/>
              </w:rPr>
            </w:pPr>
            <w:ins w:id="1445" w:author="David Goggin" w:date="2018-04-09T15:32:00Z">
              <w:r w:rsidRPr="005F4F23">
                <w:rPr>
                  <w:rFonts w:cs="Arial"/>
                  <w:color w:val="000000"/>
                  <w:szCs w:val="20"/>
                </w:rPr>
                <w:lastRenderedPageBreak/>
                <w:t>array loss (dB)</w:t>
              </w:r>
            </w:ins>
          </w:p>
        </w:tc>
        <w:tc>
          <w:tcPr>
            <w:tcW w:w="3840" w:type="dxa"/>
            <w:gridSpan w:val="4"/>
            <w:tcBorders>
              <w:top w:val="single" w:sz="4" w:space="0" w:color="auto"/>
              <w:left w:val="nil"/>
              <w:bottom w:val="single" w:sz="4" w:space="0" w:color="auto"/>
              <w:right w:val="single" w:sz="4" w:space="0" w:color="000000"/>
            </w:tcBorders>
            <w:shd w:val="clear" w:color="auto" w:fill="auto"/>
            <w:noWrap/>
            <w:vAlign w:val="bottom"/>
            <w:hideMark/>
          </w:tcPr>
          <w:p w14:paraId="3801DDC0" w14:textId="77777777" w:rsidR="006A0EA9" w:rsidRPr="005F4F23" w:rsidRDefault="006A0EA9" w:rsidP="006A0EA9">
            <w:pPr>
              <w:spacing w:after="0" w:line="240" w:lineRule="auto"/>
              <w:jc w:val="center"/>
              <w:rPr>
                <w:ins w:id="1446" w:author="David Goggin" w:date="2018-04-09T15:32:00Z"/>
                <w:rFonts w:cs="Arial"/>
                <w:color w:val="000000"/>
                <w:szCs w:val="20"/>
              </w:rPr>
            </w:pPr>
            <w:ins w:id="1447" w:author="David Goggin" w:date="2018-04-09T15:32:00Z">
              <w:r w:rsidRPr="005F4F23">
                <w:rPr>
                  <w:rFonts w:cs="Arial"/>
                  <w:color w:val="000000"/>
                  <w:szCs w:val="20"/>
                </w:rPr>
                <w:t>0</w:t>
              </w:r>
            </w:ins>
          </w:p>
        </w:tc>
      </w:tr>
      <w:tr w:rsidR="006A0EA9" w:rsidRPr="005F4F23" w14:paraId="160342A9" w14:textId="77777777" w:rsidTr="006A0EA9">
        <w:trPr>
          <w:trHeight w:val="300"/>
          <w:ins w:id="1448" w:author="David Goggin" w:date="2018-04-09T15:32:00Z"/>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603FDFC6" w14:textId="77777777" w:rsidR="006A0EA9" w:rsidRPr="005F4F23" w:rsidRDefault="006A0EA9" w:rsidP="006A0EA9">
            <w:pPr>
              <w:spacing w:after="0" w:line="240" w:lineRule="auto"/>
              <w:rPr>
                <w:ins w:id="1449" w:author="David Goggin" w:date="2018-04-09T15:32:00Z"/>
                <w:rFonts w:cs="Arial"/>
                <w:color w:val="000000"/>
                <w:szCs w:val="20"/>
              </w:rPr>
            </w:pPr>
            <w:ins w:id="1450" w:author="David Goggin" w:date="2018-04-09T15:32:00Z">
              <w:r w:rsidRPr="005F4F23">
                <w:rPr>
                  <w:rFonts w:cs="Arial"/>
                  <w:color w:val="000000"/>
                  <w:szCs w:val="20"/>
                </w:rPr>
                <w:t>EIRP (dBm/5MHz)</w:t>
              </w:r>
            </w:ins>
          </w:p>
        </w:tc>
        <w:tc>
          <w:tcPr>
            <w:tcW w:w="960" w:type="dxa"/>
            <w:tcBorders>
              <w:top w:val="nil"/>
              <w:left w:val="nil"/>
              <w:bottom w:val="single" w:sz="4" w:space="0" w:color="auto"/>
              <w:right w:val="single" w:sz="4" w:space="0" w:color="auto"/>
            </w:tcBorders>
            <w:shd w:val="clear" w:color="auto" w:fill="auto"/>
            <w:noWrap/>
            <w:vAlign w:val="bottom"/>
            <w:hideMark/>
          </w:tcPr>
          <w:p w14:paraId="0D7885ED" w14:textId="77777777" w:rsidR="006A0EA9" w:rsidRPr="005F4F23" w:rsidRDefault="006A0EA9" w:rsidP="006A0EA9">
            <w:pPr>
              <w:spacing w:after="0" w:line="240" w:lineRule="auto"/>
              <w:jc w:val="center"/>
              <w:rPr>
                <w:ins w:id="1451" w:author="David Goggin" w:date="2018-04-09T15:32:00Z"/>
                <w:rFonts w:cs="Arial"/>
                <w:color w:val="000000"/>
                <w:szCs w:val="20"/>
              </w:rPr>
            </w:pPr>
            <w:ins w:id="1452" w:author="David Goggin" w:date="2018-04-09T15:32:00Z">
              <w:r w:rsidRPr="005F4F23">
                <w:rPr>
                  <w:rFonts w:cs="Arial"/>
                  <w:color w:val="000000"/>
                  <w:szCs w:val="20"/>
                </w:rPr>
                <w:t>76.0</w:t>
              </w:r>
            </w:ins>
          </w:p>
        </w:tc>
        <w:tc>
          <w:tcPr>
            <w:tcW w:w="960" w:type="dxa"/>
            <w:tcBorders>
              <w:top w:val="nil"/>
              <w:left w:val="nil"/>
              <w:bottom w:val="single" w:sz="4" w:space="0" w:color="auto"/>
              <w:right w:val="single" w:sz="4" w:space="0" w:color="auto"/>
            </w:tcBorders>
            <w:shd w:val="clear" w:color="auto" w:fill="auto"/>
            <w:noWrap/>
            <w:vAlign w:val="bottom"/>
            <w:hideMark/>
          </w:tcPr>
          <w:p w14:paraId="63B68427" w14:textId="77777777" w:rsidR="006A0EA9" w:rsidRPr="005F4F23" w:rsidRDefault="006A0EA9" w:rsidP="006A0EA9">
            <w:pPr>
              <w:spacing w:after="0" w:line="240" w:lineRule="auto"/>
              <w:jc w:val="center"/>
              <w:rPr>
                <w:ins w:id="1453" w:author="David Goggin" w:date="2018-04-09T15:32:00Z"/>
                <w:rFonts w:cs="Arial"/>
                <w:color w:val="000000"/>
                <w:szCs w:val="20"/>
              </w:rPr>
            </w:pPr>
            <w:ins w:id="1454" w:author="David Goggin" w:date="2018-04-09T15:32:00Z">
              <w:r w:rsidRPr="005F4F23">
                <w:rPr>
                  <w:rFonts w:cs="Arial"/>
                  <w:color w:val="000000"/>
                  <w:szCs w:val="20"/>
                </w:rPr>
                <w:t>41.0</w:t>
              </w:r>
            </w:ins>
          </w:p>
        </w:tc>
        <w:tc>
          <w:tcPr>
            <w:tcW w:w="960" w:type="dxa"/>
            <w:tcBorders>
              <w:top w:val="nil"/>
              <w:left w:val="nil"/>
              <w:bottom w:val="single" w:sz="4" w:space="0" w:color="auto"/>
              <w:right w:val="single" w:sz="4" w:space="0" w:color="auto"/>
            </w:tcBorders>
            <w:shd w:val="clear" w:color="auto" w:fill="auto"/>
            <w:noWrap/>
            <w:vAlign w:val="bottom"/>
            <w:hideMark/>
          </w:tcPr>
          <w:p w14:paraId="6BF8A8B4" w14:textId="77777777" w:rsidR="006A0EA9" w:rsidRPr="005F4F23" w:rsidRDefault="006A0EA9" w:rsidP="006A0EA9">
            <w:pPr>
              <w:spacing w:after="0" w:line="240" w:lineRule="auto"/>
              <w:jc w:val="center"/>
              <w:rPr>
                <w:ins w:id="1455" w:author="David Goggin" w:date="2018-04-09T15:32:00Z"/>
                <w:rFonts w:cs="Arial"/>
                <w:color w:val="000000"/>
                <w:szCs w:val="20"/>
              </w:rPr>
            </w:pPr>
            <w:ins w:id="1456" w:author="David Goggin" w:date="2018-04-09T15:32:00Z">
              <w:r w:rsidRPr="005F4F23">
                <w:rPr>
                  <w:rFonts w:cs="Arial"/>
                  <w:color w:val="000000"/>
                  <w:szCs w:val="20"/>
                </w:rPr>
                <w:t>34.0</w:t>
              </w:r>
            </w:ins>
          </w:p>
        </w:tc>
        <w:tc>
          <w:tcPr>
            <w:tcW w:w="960" w:type="dxa"/>
            <w:tcBorders>
              <w:top w:val="nil"/>
              <w:left w:val="nil"/>
              <w:bottom w:val="single" w:sz="4" w:space="0" w:color="auto"/>
              <w:right w:val="single" w:sz="4" w:space="0" w:color="auto"/>
            </w:tcBorders>
            <w:shd w:val="clear" w:color="auto" w:fill="auto"/>
            <w:noWrap/>
            <w:vAlign w:val="bottom"/>
            <w:hideMark/>
          </w:tcPr>
          <w:p w14:paraId="3D6CE7BE" w14:textId="77777777" w:rsidR="006A0EA9" w:rsidRPr="005F4F23" w:rsidRDefault="006A0EA9" w:rsidP="006A0EA9">
            <w:pPr>
              <w:spacing w:after="0" w:line="240" w:lineRule="auto"/>
              <w:jc w:val="center"/>
              <w:rPr>
                <w:ins w:id="1457" w:author="David Goggin" w:date="2018-04-09T15:32:00Z"/>
                <w:rFonts w:cs="Arial"/>
                <w:color w:val="000000"/>
                <w:szCs w:val="20"/>
              </w:rPr>
            </w:pPr>
            <w:ins w:id="1458" w:author="David Goggin" w:date="2018-04-09T15:32:00Z">
              <w:r w:rsidRPr="005F4F23">
                <w:rPr>
                  <w:rFonts w:cs="Arial"/>
                  <w:color w:val="000000"/>
                  <w:szCs w:val="20"/>
                </w:rPr>
                <w:t>23.0</w:t>
              </w:r>
            </w:ins>
          </w:p>
        </w:tc>
      </w:tr>
      <w:tr w:rsidR="006A0EA9" w:rsidRPr="005F4F23" w14:paraId="796B8CA8" w14:textId="77777777" w:rsidTr="006A0EA9">
        <w:trPr>
          <w:trHeight w:val="300"/>
          <w:ins w:id="1459" w:author="David Goggin" w:date="2018-04-09T15:32:00Z"/>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162110AF" w14:textId="77777777" w:rsidR="006A0EA9" w:rsidRPr="005F4F23" w:rsidRDefault="006A0EA9" w:rsidP="006A0EA9">
            <w:pPr>
              <w:spacing w:after="0" w:line="240" w:lineRule="auto"/>
              <w:rPr>
                <w:ins w:id="1460" w:author="David Goggin" w:date="2018-04-09T15:32:00Z"/>
                <w:rFonts w:cs="Arial"/>
                <w:color w:val="000000"/>
                <w:szCs w:val="20"/>
              </w:rPr>
            </w:pPr>
            <w:ins w:id="1461" w:author="David Goggin" w:date="2018-04-09T15:32:00Z">
              <w:r w:rsidRPr="005F4F23">
                <w:rPr>
                  <w:rFonts w:cs="Arial"/>
                  <w:color w:val="000000"/>
                  <w:szCs w:val="20"/>
                </w:rPr>
                <w:t>EIRP (dBm/1MHz)</w:t>
              </w:r>
            </w:ins>
          </w:p>
        </w:tc>
        <w:tc>
          <w:tcPr>
            <w:tcW w:w="960" w:type="dxa"/>
            <w:tcBorders>
              <w:top w:val="nil"/>
              <w:left w:val="nil"/>
              <w:bottom w:val="single" w:sz="4" w:space="0" w:color="auto"/>
              <w:right w:val="single" w:sz="4" w:space="0" w:color="auto"/>
            </w:tcBorders>
            <w:shd w:val="clear" w:color="auto" w:fill="auto"/>
            <w:noWrap/>
            <w:vAlign w:val="bottom"/>
            <w:hideMark/>
          </w:tcPr>
          <w:p w14:paraId="0D89C166" w14:textId="77777777" w:rsidR="006A0EA9" w:rsidRPr="005F4F23" w:rsidRDefault="006A0EA9" w:rsidP="006A0EA9">
            <w:pPr>
              <w:spacing w:after="0" w:line="240" w:lineRule="auto"/>
              <w:jc w:val="center"/>
              <w:rPr>
                <w:ins w:id="1462" w:author="David Goggin" w:date="2018-04-09T15:32:00Z"/>
                <w:rFonts w:cs="Arial"/>
                <w:color w:val="000000"/>
                <w:szCs w:val="20"/>
              </w:rPr>
            </w:pPr>
            <w:ins w:id="1463" w:author="David Goggin" w:date="2018-04-09T15:32:00Z">
              <w:r w:rsidRPr="005F4F23">
                <w:rPr>
                  <w:rFonts w:cs="Arial"/>
                  <w:color w:val="000000"/>
                  <w:szCs w:val="20"/>
                </w:rPr>
                <w:t>69.0</w:t>
              </w:r>
            </w:ins>
          </w:p>
        </w:tc>
        <w:tc>
          <w:tcPr>
            <w:tcW w:w="960" w:type="dxa"/>
            <w:tcBorders>
              <w:top w:val="nil"/>
              <w:left w:val="nil"/>
              <w:bottom w:val="single" w:sz="4" w:space="0" w:color="auto"/>
              <w:right w:val="single" w:sz="4" w:space="0" w:color="auto"/>
            </w:tcBorders>
            <w:shd w:val="clear" w:color="auto" w:fill="auto"/>
            <w:noWrap/>
            <w:vAlign w:val="bottom"/>
            <w:hideMark/>
          </w:tcPr>
          <w:p w14:paraId="78CD25E4" w14:textId="77777777" w:rsidR="006A0EA9" w:rsidRPr="005F4F23" w:rsidRDefault="006A0EA9" w:rsidP="006A0EA9">
            <w:pPr>
              <w:spacing w:after="0" w:line="240" w:lineRule="auto"/>
              <w:jc w:val="center"/>
              <w:rPr>
                <w:ins w:id="1464" w:author="David Goggin" w:date="2018-04-09T15:32:00Z"/>
                <w:rFonts w:cs="Arial"/>
                <w:color w:val="000000"/>
                <w:szCs w:val="20"/>
              </w:rPr>
            </w:pPr>
            <w:ins w:id="1465" w:author="David Goggin" w:date="2018-04-09T15:32:00Z">
              <w:r w:rsidRPr="005F4F23">
                <w:rPr>
                  <w:rFonts w:cs="Arial"/>
                  <w:color w:val="000000"/>
                  <w:szCs w:val="20"/>
                </w:rPr>
                <w:t>34.0</w:t>
              </w:r>
            </w:ins>
          </w:p>
        </w:tc>
        <w:tc>
          <w:tcPr>
            <w:tcW w:w="960" w:type="dxa"/>
            <w:tcBorders>
              <w:top w:val="nil"/>
              <w:left w:val="nil"/>
              <w:bottom w:val="single" w:sz="4" w:space="0" w:color="auto"/>
              <w:right w:val="single" w:sz="4" w:space="0" w:color="auto"/>
            </w:tcBorders>
            <w:shd w:val="clear" w:color="auto" w:fill="auto"/>
            <w:noWrap/>
            <w:vAlign w:val="bottom"/>
            <w:hideMark/>
          </w:tcPr>
          <w:p w14:paraId="713392BD" w14:textId="77777777" w:rsidR="006A0EA9" w:rsidRPr="005F4F23" w:rsidRDefault="006A0EA9" w:rsidP="006A0EA9">
            <w:pPr>
              <w:spacing w:after="0" w:line="240" w:lineRule="auto"/>
              <w:jc w:val="center"/>
              <w:rPr>
                <w:ins w:id="1466" w:author="David Goggin" w:date="2018-04-09T15:32:00Z"/>
                <w:rFonts w:cs="Arial"/>
                <w:color w:val="000000"/>
                <w:szCs w:val="20"/>
              </w:rPr>
            </w:pPr>
            <w:ins w:id="1467" w:author="David Goggin" w:date="2018-04-09T15:32:00Z">
              <w:r w:rsidRPr="005F4F23">
                <w:rPr>
                  <w:rFonts w:cs="Arial"/>
                  <w:color w:val="000000"/>
                  <w:szCs w:val="20"/>
                </w:rPr>
                <w:t>27.0</w:t>
              </w:r>
            </w:ins>
          </w:p>
        </w:tc>
        <w:tc>
          <w:tcPr>
            <w:tcW w:w="960" w:type="dxa"/>
            <w:tcBorders>
              <w:top w:val="nil"/>
              <w:left w:val="nil"/>
              <w:bottom w:val="single" w:sz="4" w:space="0" w:color="auto"/>
              <w:right w:val="single" w:sz="4" w:space="0" w:color="auto"/>
            </w:tcBorders>
            <w:shd w:val="clear" w:color="auto" w:fill="auto"/>
            <w:noWrap/>
            <w:vAlign w:val="bottom"/>
            <w:hideMark/>
          </w:tcPr>
          <w:p w14:paraId="629140B0" w14:textId="77777777" w:rsidR="006A0EA9" w:rsidRPr="005F4F23" w:rsidRDefault="006A0EA9" w:rsidP="006A0EA9">
            <w:pPr>
              <w:spacing w:after="0" w:line="240" w:lineRule="auto"/>
              <w:jc w:val="center"/>
              <w:rPr>
                <w:ins w:id="1468" w:author="David Goggin" w:date="2018-04-09T15:32:00Z"/>
                <w:rFonts w:cs="Arial"/>
                <w:color w:val="000000"/>
                <w:szCs w:val="20"/>
              </w:rPr>
            </w:pPr>
            <w:ins w:id="1469" w:author="David Goggin" w:date="2018-04-09T15:32:00Z">
              <w:r w:rsidRPr="005F4F23">
                <w:rPr>
                  <w:rFonts w:cs="Arial"/>
                  <w:color w:val="000000"/>
                  <w:szCs w:val="20"/>
                </w:rPr>
                <w:t>16.0</w:t>
              </w:r>
            </w:ins>
          </w:p>
        </w:tc>
      </w:tr>
      <w:tr w:rsidR="006A0EA9" w:rsidRPr="005F4F23" w14:paraId="4FE851B7" w14:textId="77777777" w:rsidTr="006A0EA9">
        <w:trPr>
          <w:trHeight w:val="300"/>
          <w:ins w:id="1470" w:author="David Goggin" w:date="2018-04-09T15:32:00Z"/>
        </w:trPr>
        <w:tc>
          <w:tcPr>
            <w:tcW w:w="6900" w:type="dxa"/>
            <w:gridSpan w:val="5"/>
            <w:tcBorders>
              <w:top w:val="nil"/>
              <w:left w:val="single" w:sz="4" w:space="0" w:color="auto"/>
              <w:bottom w:val="single" w:sz="4" w:space="0" w:color="auto"/>
              <w:right w:val="single" w:sz="4" w:space="0" w:color="auto"/>
            </w:tcBorders>
            <w:shd w:val="clear" w:color="auto" w:fill="auto"/>
            <w:noWrap/>
            <w:vAlign w:val="bottom"/>
            <w:hideMark/>
          </w:tcPr>
          <w:p w14:paraId="2DFFF860" w14:textId="77777777" w:rsidR="006A0EA9" w:rsidRPr="005F4F23" w:rsidRDefault="006A0EA9" w:rsidP="006A0EA9">
            <w:pPr>
              <w:spacing w:after="0" w:line="240" w:lineRule="auto"/>
              <w:rPr>
                <w:ins w:id="1471" w:author="David Goggin" w:date="2018-04-09T15:32:00Z"/>
                <w:rFonts w:cs="Arial"/>
                <w:color w:val="000000"/>
                <w:szCs w:val="20"/>
              </w:rPr>
            </w:pPr>
            <w:ins w:id="1472" w:author="David Goggin" w:date="2018-04-09T15:32:00Z">
              <w:r w:rsidRPr="005F4F23">
                <w:rPr>
                  <w:rFonts w:cs="Arial"/>
                  <w:color w:val="000000"/>
                  <w:szCs w:val="20"/>
                </w:rPr>
                <w:t>  </w:t>
              </w:r>
            </w:ins>
          </w:p>
        </w:tc>
      </w:tr>
      <w:tr w:rsidR="006A0EA9" w:rsidRPr="005F4F23" w14:paraId="26529FEF" w14:textId="77777777" w:rsidTr="006A0EA9">
        <w:trPr>
          <w:trHeight w:val="300"/>
          <w:ins w:id="1473" w:author="David Goggin" w:date="2018-04-09T15:32:00Z"/>
        </w:trPr>
        <w:tc>
          <w:tcPr>
            <w:tcW w:w="6900" w:type="dxa"/>
            <w:gridSpan w:val="5"/>
            <w:tcBorders>
              <w:top w:val="nil"/>
              <w:left w:val="single" w:sz="4" w:space="0" w:color="auto"/>
              <w:bottom w:val="single" w:sz="4" w:space="0" w:color="auto"/>
              <w:right w:val="single" w:sz="4" w:space="0" w:color="auto"/>
            </w:tcBorders>
            <w:shd w:val="clear" w:color="auto" w:fill="D9D9D9" w:themeFill="background1" w:themeFillShade="D9"/>
            <w:noWrap/>
            <w:vAlign w:val="bottom"/>
            <w:hideMark/>
          </w:tcPr>
          <w:p w14:paraId="1E93C754" w14:textId="77777777" w:rsidR="006A0EA9" w:rsidRPr="005F4F23" w:rsidRDefault="006A0EA9" w:rsidP="006A0EA9">
            <w:pPr>
              <w:spacing w:after="0" w:line="240" w:lineRule="auto"/>
              <w:rPr>
                <w:ins w:id="1474" w:author="David Goggin" w:date="2018-04-09T15:32:00Z"/>
                <w:rFonts w:cs="Arial"/>
                <w:color w:val="000000"/>
                <w:szCs w:val="20"/>
              </w:rPr>
            </w:pPr>
            <w:ins w:id="1475" w:author="David Goggin" w:date="2018-04-09T15:32:00Z">
              <w:r w:rsidRPr="005F4F23">
                <w:rPr>
                  <w:rFonts w:cs="Arial"/>
                  <w:b/>
                  <w:bCs/>
                  <w:color w:val="000000"/>
                  <w:szCs w:val="20"/>
                </w:rPr>
                <w:t>BWA receiver</w:t>
              </w:r>
              <w:r w:rsidRPr="005F4F23">
                <w:rPr>
                  <w:rFonts w:cs="Arial"/>
                  <w:color w:val="000000"/>
                  <w:szCs w:val="20"/>
                </w:rPr>
                <w:t> </w:t>
              </w:r>
            </w:ins>
          </w:p>
        </w:tc>
      </w:tr>
      <w:tr w:rsidR="006A0EA9" w:rsidRPr="005F4F23" w14:paraId="3110522B" w14:textId="77777777" w:rsidTr="006A0EA9">
        <w:trPr>
          <w:trHeight w:val="300"/>
          <w:ins w:id="1476" w:author="David Goggin" w:date="2018-04-09T15:32:00Z"/>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4ACE5310" w14:textId="77777777" w:rsidR="006A0EA9" w:rsidRPr="005F4F23" w:rsidRDefault="006A0EA9" w:rsidP="006A0EA9">
            <w:pPr>
              <w:spacing w:after="0" w:line="240" w:lineRule="auto"/>
              <w:rPr>
                <w:ins w:id="1477" w:author="David Goggin" w:date="2018-04-09T15:32:00Z"/>
                <w:rFonts w:cs="Arial"/>
                <w:color w:val="000000"/>
                <w:szCs w:val="20"/>
              </w:rPr>
            </w:pPr>
            <w:ins w:id="1478" w:author="David Goggin" w:date="2018-04-09T15:32:00Z">
              <w:r w:rsidRPr="005F4F23">
                <w:rPr>
                  <w:rFonts w:cs="Arial"/>
                  <w:color w:val="000000"/>
                  <w:szCs w:val="20"/>
                </w:rPr>
                <w:t>bandwidth (MHz)</w:t>
              </w:r>
            </w:ins>
          </w:p>
        </w:tc>
        <w:tc>
          <w:tcPr>
            <w:tcW w:w="3840" w:type="dxa"/>
            <w:gridSpan w:val="4"/>
            <w:tcBorders>
              <w:top w:val="single" w:sz="4" w:space="0" w:color="auto"/>
              <w:left w:val="nil"/>
              <w:bottom w:val="single" w:sz="4" w:space="0" w:color="auto"/>
              <w:right w:val="single" w:sz="4" w:space="0" w:color="000000"/>
            </w:tcBorders>
            <w:shd w:val="clear" w:color="auto" w:fill="auto"/>
            <w:noWrap/>
            <w:vAlign w:val="bottom"/>
            <w:hideMark/>
          </w:tcPr>
          <w:p w14:paraId="68557257" w14:textId="77777777" w:rsidR="006A0EA9" w:rsidRPr="005F4F23" w:rsidRDefault="006A0EA9" w:rsidP="006A0EA9">
            <w:pPr>
              <w:spacing w:after="0" w:line="240" w:lineRule="auto"/>
              <w:jc w:val="center"/>
              <w:rPr>
                <w:ins w:id="1479" w:author="David Goggin" w:date="2018-04-09T15:32:00Z"/>
                <w:rFonts w:cs="Arial"/>
                <w:color w:val="000000"/>
                <w:szCs w:val="20"/>
              </w:rPr>
            </w:pPr>
            <w:ins w:id="1480" w:author="David Goggin" w:date="2018-04-09T15:32:00Z">
              <w:r w:rsidRPr="005F4F23">
                <w:rPr>
                  <w:rFonts w:cs="Arial"/>
                  <w:color w:val="000000"/>
                  <w:szCs w:val="20"/>
                </w:rPr>
                <w:t>1</w:t>
              </w:r>
            </w:ins>
          </w:p>
        </w:tc>
      </w:tr>
      <w:tr w:rsidR="006A0EA9" w:rsidRPr="005F4F23" w14:paraId="04BD8B9B" w14:textId="77777777" w:rsidTr="006A0EA9">
        <w:trPr>
          <w:trHeight w:val="300"/>
          <w:ins w:id="1481" w:author="David Goggin" w:date="2018-04-09T15:32:00Z"/>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5A2CF7F0" w14:textId="77777777" w:rsidR="006A0EA9" w:rsidRPr="005F4F23" w:rsidRDefault="006A0EA9" w:rsidP="006A0EA9">
            <w:pPr>
              <w:spacing w:after="0" w:line="240" w:lineRule="auto"/>
              <w:rPr>
                <w:ins w:id="1482" w:author="David Goggin" w:date="2018-04-09T15:32:00Z"/>
                <w:rFonts w:cs="Arial"/>
                <w:color w:val="000000"/>
                <w:szCs w:val="20"/>
              </w:rPr>
            </w:pPr>
            <w:ins w:id="1483" w:author="David Goggin" w:date="2018-04-09T15:32:00Z">
              <w:r w:rsidRPr="005F4F23">
                <w:rPr>
                  <w:rFonts w:cs="Arial"/>
                  <w:color w:val="000000"/>
                  <w:szCs w:val="20"/>
                </w:rPr>
                <w:t>antenna gain (dBi)</w:t>
              </w:r>
            </w:ins>
          </w:p>
        </w:tc>
        <w:tc>
          <w:tcPr>
            <w:tcW w:w="3840" w:type="dxa"/>
            <w:gridSpan w:val="4"/>
            <w:tcBorders>
              <w:top w:val="single" w:sz="4" w:space="0" w:color="auto"/>
              <w:left w:val="nil"/>
              <w:bottom w:val="single" w:sz="4" w:space="0" w:color="auto"/>
              <w:right w:val="single" w:sz="4" w:space="0" w:color="000000"/>
            </w:tcBorders>
            <w:shd w:val="clear" w:color="auto" w:fill="auto"/>
            <w:noWrap/>
            <w:vAlign w:val="bottom"/>
            <w:hideMark/>
          </w:tcPr>
          <w:p w14:paraId="0A30947F" w14:textId="77777777" w:rsidR="006A0EA9" w:rsidRPr="005F4F23" w:rsidRDefault="006A0EA9" w:rsidP="006A0EA9">
            <w:pPr>
              <w:spacing w:after="0" w:line="240" w:lineRule="auto"/>
              <w:jc w:val="center"/>
              <w:rPr>
                <w:ins w:id="1484" w:author="David Goggin" w:date="2018-04-09T15:32:00Z"/>
                <w:rFonts w:cs="Arial"/>
                <w:color w:val="000000"/>
                <w:szCs w:val="20"/>
              </w:rPr>
            </w:pPr>
            <w:ins w:id="1485" w:author="David Goggin" w:date="2018-04-09T15:32:00Z">
              <w:r w:rsidRPr="005F4F23">
                <w:rPr>
                  <w:rFonts w:cs="Arial"/>
                  <w:color w:val="000000"/>
                  <w:szCs w:val="20"/>
                </w:rPr>
                <w:t>19.0</w:t>
              </w:r>
            </w:ins>
          </w:p>
        </w:tc>
      </w:tr>
      <w:tr w:rsidR="006A0EA9" w:rsidRPr="005F4F23" w14:paraId="13AC8230" w14:textId="77777777" w:rsidTr="006A0EA9">
        <w:trPr>
          <w:trHeight w:val="300"/>
          <w:ins w:id="1486" w:author="David Goggin" w:date="2018-04-09T15:32:00Z"/>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76A16703" w14:textId="77777777" w:rsidR="006A0EA9" w:rsidRPr="005F4F23" w:rsidRDefault="006A0EA9" w:rsidP="006A0EA9">
            <w:pPr>
              <w:spacing w:after="0" w:line="240" w:lineRule="auto"/>
              <w:rPr>
                <w:ins w:id="1487" w:author="David Goggin" w:date="2018-04-09T15:32:00Z"/>
                <w:rFonts w:cs="Arial"/>
                <w:color w:val="000000"/>
                <w:szCs w:val="20"/>
              </w:rPr>
            </w:pPr>
            <w:ins w:id="1488" w:author="David Goggin" w:date="2018-04-09T15:32:00Z">
              <w:r w:rsidRPr="005F4F23">
                <w:rPr>
                  <w:rFonts w:cs="Arial"/>
                  <w:color w:val="000000"/>
                  <w:szCs w:val="20"/>
                </w:rPr>
                <w:t>sensitivity (dBm/1MHz)</w:t>
              </w:r>
            </w:ins>
          </w:p>
        </w:tc>
        <w:tc>
          <w:tcPr>
            <w:tcW w:w="3840" w:type="dxa"/>
            <w:gridSpan w:val="4"/>
            <w:tcBorders>
              <w:top w:val="single" w:sz="4" w:space="0" w:color="auto"/>
              <w:left w:val="nil"/>
              <w:bottom w:val="single" w:sz="4" w:space="0" w:color="auto"/>
              <w:right w:val="single" w:sz="4" w:space="0" w:color="000000"/>
            </w:tcBorders>
            <w:shd w:val="clear" w:color="auto" w:fill="auto"/>
            <w:noWrap/>
            <w:vAlign w:val="bottom"/>
            <w:hideMark/>
          </w:tcPr>
          <w:p w14:paraId="28F9D6A7" w14:textId="77777777" w:rsidR="006A0EA9" w:rsidRPr="005F4F23" w:rsidRDefault="006A0EA9" w:rsidP="006A0EA9">
            <w:pPr>
              <w:spacing w:after="0" w:line="240" w:lineRule="auto"/>
              <w:jc w:val="center"/>
              <w:rPr>
                <w:ins w:id="1489" w:author="David Goggin" w:date="2018-04-09T15:32:00Z"/>
                <w:rFonts w:cs="Arial"/>
                <w:color w:val="000000"/>
                <w:szCs w:val="20"/>
              </w:rPr>
            </w:pPr>
            <w:ins w:id="1490" w:author="David Goggin" w:date="2018-04-09T15:32:00Z">
              <w:r w:rsidRPr="005F4F23">
                <w:rPr>
                  <w:rFonts w:cs="Arial"/>
                  <w:color w:val="000000"/>
                  <w:szCs w:val="20"/>
                </w:rPr>
                <w:t>-109</w:t>
              </w:r>
            </w:ins>
          </w:p>
        </w:tc>
      </w:tr>
      <w:tr w:rsidR="006A0EA9" w:rsidRPr="005F4F23" w14:paraId="72D9777E" w14:textId="77777777" w:rsidTr="006A0EA9">
        <w:trPr>
          <w:trHeight w:val="300"/>
          <w:ins w:id="1491" w:author="David Goggin" w:date="2018-04-09T15:32:00Z"/>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5C0B23C8" w14:textId="77777777" w:rsidR="006A0EA9" w:rsidRPr="005F4F23" w:rsidRDefault="006A0EA9" w:rsidP="006A0EA9">
            <w:pPr>
              <w:spacing w:after="0" w:line="240" w:lineRule="auto"/>
              <w:rPr>
                <w:ins w:id="1492" w:author="David Goggin" w:date="2018-04-09T15:32:00Z"/>
                <w:rFonts w:cs="Arial"/>
                <w:color w:val="000000"/>
                <w:szCs w:val="20"/>
              </w:rPr>
            </w:pPr>
            <w:ins w:id="1493" w:author="David Goggin" w:date="2018-04-09T15:32:00Z">
              <w:r w:rsidRPr="005F4F23">
                <w:rPr>
                  <w:rFonts w:cs="Arial"/>
                  <w:color w:val="000000"/>
                  <w:szCs w:val="20"/>
                </w:rPr>
                <w:t>protection ratio (dB)</w:t>
              </w:r>
            </w:ins>
          </w:p>
        </w:tc>
        <w:tc>
          <w:tcPr>
            <w:tcW w:w="3840" w:type="dxa"/>
            <w:gridSpan w:val="4"/>
            <w:tcBorders>
              <w:top w:val="single" w:sz="4" w:space="0" w:color="auto"/>
              <w:left w:val="nil"/>
              <w:bottom w:val="single" w:sz="4" w:space="0" w:color="auto"/>
              <w:right w:val="single" w:sz="4" w:space="0" w:color="000000"/>
            </w:tcBorders>
            <w:shd w:val="clear" w:color="auto" w:fill="auto"/>
            <w:noWrap/>
            <w:vAlign w:val="bottom"/>
            <w:hideMark/>
          </w:tcPr>
          <w:p w14:paraId="3268A046" w14:textId="77777777" w:rsidR="006A0EA9" w:rsidRPr="005F4F23" w:rsidRDefault="006A0EA9" w:rsidP="006A0EA9">
            <w:pPr>
              <w:spacing w:after="0" w:line="240" w:lineRule="auto"/>
              <w:jc w:val="center"/>
              <w:rPr>
                <w:ins w:id="1494" w:author="David Goggin" w:date="2018-04-09T15:32:00Z"/>
                <w:rFonts w:cs="Arial"/>
                <w:color w:val="000000"/>
                <w:szCs w:val="20"/>
              </w:rPr>
            </w:pPr>
            <w:ins w:id="1495" w:author="David Goggin" w:date="2018-04-09T15:32:00Z">
              <w:r w:rsidRPr="005F4F23">
                <w:rPr>
                  <w:rFonts w:cs="Arial"/>
                  <w:color w:val="000000"/>
                  <w:szCs w:val="20"/>
                </w:rPr>
                <w:t>6</w:t>
              </w:r>
            </w:ins>
          </w:p>
        </w:tc>
      </w:tr>
      <w:tr w:rsidR="006A0EA9" w:rsidRPr="005F4F23" w14:paraId="2FEF60CC" w14:textId="77777777" w:rsidTr="006A0EA9">
        <w:trPr>
          <w:trHeight w:val="300"/>
          <w:ins w:id="1496" w:author="David Goggin" w:date="2018-04-09T15:32:00Z"/>
        </w:trPr>
        <w:tc>
          <w:tcPr>
            <w:tcW w:w="6900" w:type="dxa"/>
            <w:gridSpan w:val="5"/>
            <w:tcBorders>
              <w:top w:val="nil"/>
              <w:left w:val="single" w:sz="4" w:space="0" w:color="auto"/>
              <w:bottom w:val="single" w:sz="4" w:space="0" w:color="auto"/>
              <w:right w:val="single" w:sz="4" w:space="0" w:color="auto"/>
            </w:tcBorders>
            <w:shd w:val="clear" w:color="auto" w:fill="auto"/>
            <w:noWrap/>
            <w:vAlign w:val="bottom"/>
            <w:hideMark/>
          </w:tcPr>
          <w:p w14:paraId="1BCA035A" w14:textId="77777777" w:rsidR="006A0EA9" w:rsidRPr="005F4F23" w:rsidRDefault="006A0EA9" w:rsidP="006A0EA9">
            <w:pPr>
              <w:spacing w:after="0" w:line="240" w:lineRule="auto"/>
              <w:rPr>
                <w:ins w:id="1497" w:author="David Goggin" w:date="2018-04-09T15:32:00Z"/>
                <w:rFonts w:cs="Arial"/>
                <w:color w:val="000000"/>
                <w:szCs w:val="20"/>
              </w:rPr>
            </w:pPr>
            <w:ins w:id="1498" w:author="David Goggin" w:date="2018-04-09T15:32:00Z">
              <w:r w:rsidRPr="005F4F23">
                <w:rPr>
                  <w:rFonts w:cs="Arial"/>
                  <w:color w:val="000000"/>
                  <w:szCs w:val="20"/>
                </w:rPr>
                <w:t>  </w:t>
              </w:r>
            </w:ins>
          </w:p>
        </w:tc>
      </w:tr>
      <w:tr w:rsidR="006A0EA9" w:rsidRPr="005F4F23" w14:paraId="68246106" w14:textId="77777777" w:rsidTr="006A0EA9">
        <w:trPr>
          <w:trHeight w:val="300"/>
          <w:ins w:id="1499" w:author="David Goggin" w:date="2018-04-09T15:32:00Z"/>
        </w:trPr>
        <w:tc>
          <w:tcPr>
            <w:tcW w:w="6900" w:type="dxa"/>
            <w:gridSpan w:val="5"/>
            <w:tcBorders>
              <w:top w:val="nil"/>
              <w:left w:val="single" w:sz="4" w:space="0" w:color="auto"/>
              <w:bottom w:val="single" w:sz="4" w:space="0" w:color="auto"/>
              <w:right w:val="single" w:sz="4" w:space="0" w:color="auto"/>
            </w:tcBorders>
            <w:shd w:val="clear" w:color="auto" w:fill="D9D9D9" w:themeFill="background1" w:themeFillShade="D9"/>
            <w:noWrap/>
            <w:vAlign w:val="bottom"/>
            <w:hideMark/>
          </w:tcPr>
          <w:p w14:paraId="0D61486E" w14:textId="77777777" w:rsidR="006A0EA9" w:rsidRPr="005F4F23" w:rsidRDefault="006A0EA9" w:rsidP="006A0EA9">
            <w:pPr>
              <w:spacing w:after="0" w:line="240" w:lineRule="auto"/>
              <w:rPr>
                <w:ins w:id="1500" w:author="David Goggin" w:date="2018-04-09T15:32:00Z"/>
                <w:rFonts w:cs="Arial"/>
                <w:color w:val="000000"/>
                <w:szCs w:val="20"/>
              </w:rPr>
            </w:pPr>
            <w:ins w:id="1501" w:author="David Goggin" w:date="2018-04-09T15:32:00Z">
              <w:r w:rsidRPr="005F4F23">
                <w:rPr>
                  <w:rFonts w:cs="Arial"/>
                  <w:b/>
                  <w:bCs/>
                  <w:color w:val="000000"/>
                  <w:szCs w:val="20"/>
                </w:rPr>
                <w:t>Analysis</w:t>
              </w:r>
              <w:r w:rsidRPr="005F4F23">
                <w:rPr>
                  <w:rFonts w:cs="Arial"/>
                  <w:color w:val="000000"/>
                  <w:szCs w:val="20"/>
                </w:rPr>
                <w:t> </w:t>
              </w:r>
            </w:ins>
          </w:p>
        </w:tc>
      </w:tr>
      <w:tr w:rsidR="006A0EA9" w:rsidRPr="005F4F23" w14:paraId="15FAA5F5" w14:textId="77777777" w:rsidTr="006A0EA9">
        <w:trPr>
          <w:trHeight w:val="300"/>
          <w:ins w:id="1502" w:author="David Goggin" w:date="2018-04-09T15:32:00Z"/>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56AB24CE" w14:textId="77777777" w:rsidR="006A0EA9" w:rsidRPr="005F4F23" w:rsidRDefault="006A0EA9" w:rsidP="006A0EA9">
            <w:pPr>
              <w:spacing w:after="0" w:line="240" w:lineRule="auto"/>
              <w:rPr>
                <w:ins w:id="1503" w:author="David Goggin" w:date="2018-04-09T15:32:00Z"/>
                <w:rFonts w:cs="Arial"/>
                <w:color w:val="000000"/>
                <w:szCs w:val="20"/>
              </w:rPr>
            </w:pPr>
            <w:ins w:id="1504" w:author="David Goggin" w:date="2018-04-09T15:32:00Z">
              <w:r w:rsidRPr="005F4F23">
                <w:rPr>
                  <w:rFonts w:cs="Arial"/>
                  <w:color w:val="000000"/>
                  <w:szCs w:val="20"/>
                </w:rPr>
                <w:t>loss required (dB)</w:t>
              </w:r>
            </w:ins>
          </w:p>
        </w:tc>
        <w:tc>
          <w:tcPr>
            <w:tcW w:w="960" w:type="dxa"/>
            <w:tcBorders>
              <w:top w:val="nil"/>
              <w:left w:val="nil"/>
              <w:bottom w:val="single" w:sz="4" w:space="0" w:color="auto"/>
              <w:right w:val="single" w:sz="4" w:space="0" w:color="auto"/>
            </w:tcBorders>
            <w:shd w:val="clear" w:color="auto" w:fill="auto"/>
            <w:noWrap/>
            <w:vAlign w:val="bottom"/>
            <w:hideMark/>
          </w:tcPr>
          <w:p w14:paraId="7EAFD5D0" w14:textId="77777777" w:rsidR="006A0EA9" w:rsidRPr="005F4F23" w:rsidRDefault="006A0EA9" w:rsidP="006A0EA9">
            <w:pPr>
              <w:spacing w:after="0" w:line="240" w:lineRule="auto"/>
              <w:jc w:val="center"/>
              <w:rPr>
                <w:ins w:id="1505" w:author="David Goggin" w:date="2018-04-09T15:32:00Z"/>
                <w:rFonts w:cs="Arial"/>
                <w:color w:val="000000"/>
                <w:szCs w:val="20"/>
              </w:rPr>
            </w:pPr>
            <w:ins w:id="1506" w:author="David Goggin" w:date="2018-04-09T15:32:00Z">
              <w:r w:rsidRPr="005F4F23">
                <w:rPr>
                  <w:rFonts w:cs="Arial"/>
                  <w:color w:val="000000"/>
                  <w:szCs w:val="20"/>
                </w:rPr>
                <w:t>203.0</w:t>
              </w:r>
            </w:ins>
          </w:p>
        </w:tc>
        <w:tc>
          <w:tcPr>
            <w:tcW w:w="960" w:type="dxa"/>
            <w:tcBorders>
              <w:top w:val="nil"/>
              <w:left w:val="nil"/>
              <w:bottom w:val="single" w:sz="4" w:space="0" w:color="auto"/>
              <w:right w:val="single" w:sz="4" w:space="0" w:color="auto"/>
            </w:tcBorders>
            <w:shd w:val="clear" w:color="auto" w:fill="auto"/>
            <w:noWrap/>
            <w:vAlign w:val="bottom"/>
            <w:hideMark/>
          </w:tcPr>
          <w:p w14:paraId="3AAA8ABE" w14:textId="77777777" w:rsidR="006A0EA9" w:rsidRPr="005F4F23" w:rsidRDefault="006A0EA9" w:rsidP="006A0EA9">
            <w:pPr>
              <w:spacing w:after="0" w:line="240" w:lineRule="auto"/>
              <w:jc w:val="center"/>
              <w:rPr>
                <w:ins w:id="1507" w:author="David Goggin" w:date="2018-04-09T15:32:00Z"/>
                <w:rFonts w:cs="Arial"/>
                <w:color w:val="000000"/>
                <w:szCs w:val="20"/>
              </w:rPr>
            </w:pPr>
            <w:ins w:id="1508" w:author="David Goggin" w:date="2018-04-09T15:32:00Z">
              <w:r w:rsidRPr="005F4F23">
                <w:rPr>
                  <w:rFonts w:cs="Arial"/>
                  <w:color w:val="000000"/>
                  <w:szCs w:val="20"/>
                </w:rPr>
                <w:t>168.0</w:t>
              </w:r>
            </w:ins>
          </w:p>
        </w:tc>
        <w:tc>
          <w:tcPr>
            <w:tcW w:w="960" w:type="dxa"/>
            <w:tcBorders>
              <w:top w:val="nil"/>
              <w:left w:val="nil"/>
              <w:bottom w:val="single" w:sz="4" w:space="0" w:color="auto"/>
              <w:right w:val="single" w:sz="4" w:space="0" w:color="auto"/>
            </w:tcBorders>
            <w:shd w:val="clear" w:color="auto" w:fill="auto"/>
            <w:noWrap/>
            <w:vAlign w:val="bottom"/>
            <w:hideMark/>
          </w:tcPr>
          <w:p w14:paraId="3B99705E" w14:textId="77777777" w:rsidR="006A0EA9" w:rsidRPr="005F4F23" w:rsidRDefault="006A0EA9" w:rsidP="006A0EA9">
            <w:pPr>
              <w:spacing w:after="0" w:line="240" w:lineRule="auto"/>
              <w:jc w:val="center"/>
              <w:rPr>
                <w:ins w:id="1509" w:author="David Goggin" w:date="2018-04-09T15:32:00Z"/>
                <w:rFonts w:cs="Arial"/>
                <w:color w:val="000000"/>
                <w:szCs w:val="20"/>
              </w:rPr>
            </w:pPr>
            <w:ins w:id="1510" w:author="David Goggin" w:date="2018-04-09T15:32:00Z">
              <w:r w:rsidRPr="005F4F23">
                <w:rPr>
                  <w:rFonts w:cs="Arial"/>
                  <w:color w:val="000000"/>
                  <w:szCs w:val="20"/>
                </w:rPr>
                <w:t>161.0</w:t>
              </w:r>
            </w:ins>
          </w:p>
        </w:tc>
        <w:tc>
          <w:tcPr>
            <w:tcW w:w="960" w:type="dxa"/>
            <w:tcBorders>
              <w:top w:val="nil"/>
              <w:left w:val="nil"/>
              <w:bottom w:val="single" w:sz="4" w:space="0" w:color="auto"/>
              <w:right w:val="single" w:sz="4" w:space="0" w:color="auto"/>
            </w:tcBorders>
            <w:shd w:val="clear" w:color="auto" w:fill="auto"/>
            <w:noWrap/>
            <w:vAlign w:val="bottom"/>
            <w:hideMark/>
          </w:tcPr>
          <w:p w14:paraId="08789BB8" w14:textId="77777777" w:rsidR="006A0EA9" w:rsidRPr="005F4F23" w:rsidRDefault="006A0EA9" w:rsidP="006A0EA9">
            <w:pPr>
              <w:spacing w:after="0" w:line="240" w:lineRule="auto"/>
              <w:jc w:val="center"/>
              <w:rPr>
                <w:ins w:id="1511" w:author="David Goggin" w:date="2018-04-09T15:32:00Z"/>
                <w:rFonts w:cs="Arial"/>
                <w:color w:val="000000"/>
                <w:szCs w:val="20"/>
              </w:rPr>
            </w:pPr>
            <w:ins w:id="1512" w:author="David Goggin" w:date="2018-04-09T15:32:00Z">
              <w:r w:rsidRPr="005F4F23">
                <w:rPr>
                  <w:rFonts w:cs="Arial"/>
                  <w:color w:val="000000"/>
                  <w:szCs w:val="20"/>
                </w:rPr>
                <w:t>150.0</w:t>
              </w:r>
            </w:ins>
          </w:p>
        </w:tc>
      </w:tr>
      <w:tr w:rsidR="006A0EA9" w:rsidRPr="005F4F23" w14:paraId="1236DF8C" w14:textId="77777777" w:rsidTr="006A0EA9">
        <w:trPr>
          <w:trHeight w:val="300"/>
          <w:ins w:id="1513" w:author="David Goggin" w:date="2018-04-09T15:32:00Z"/>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4BBD5FC0" w14:textId="77777777" w:rsidR="006A0EA9" w:rsidRPr="005F4F23" w:rsidRDefault="006A0EA9" w:rsidP="006A0EA9">
            <w:pPr>
              <w:spacing w:after="0" w:line="240" w:lineRule="auto"/>
              <w:rPr>
                <w:ins w:id="1514" w:author="David Goggin" w:date="2018-04-09T15:32:00Z"/>
                <w:rFonts w:cs="Arial"/>
                <w:color w:val="000000"/>
                <w:szCs w:val="20"/>
              </w:rPr>
            </w:pPr>
            <w:ins w:id="1515" w:author="David Goggin" w:date="2018-04-09T15:32:00Z">
              <w:r w:rsidRPr="005F4F23">
                <w:rPr>
                  <w:rFonts w:cs="Arial"/>
                  <w:color w:val="000000"/>
                  <w:szCs w:val="20"/>
                </w:rPr>
                <w:t>distance via free space (km)</w:t>
              </w:r>
            </w:ins>
          </w:p>
        </w:tc>
        <w:tc>
          <w:tcPr>
            <w:tcW w:w="960" w:type="dxa"/>
            <w:tcBorders>
              <w:top w:val="nil"/>
              <w:left w:val="nil"/>
              <w:bottom w:val="single" w:sz="4" w:space="0" w:color="auto"/>
              <w:right w:val="single" w:sz="4" w:space="0" w:color="auto"/>
            </w:tcBorders>
            <w:shd w:val="clear" w:color="auto" w:fill="auto"/>
            <w:noWrap/>
            <w:vAlign w:val="bottom"/>
            <w:hideMark/>
          </w:tcPr>
          <w:p w14:paraId="3B0F27FC" w14:textId="77777777" w:rsidR="006A0EA9" w:rsidRPr="005F4F23" w:rsidRDefault="006A0EA9" w:rsidP="006A0EA9">
            <w:pPr>
              <w:spacing w:after="0" w:line="240" w:lineRule="auto"/>
              <w:jc w:val="center"/>
              <w:rPr>
                <w:ins w:id="1516" w:author="David Goggin" w:date="2018-04-09T15:32:00Z"/>
                <w:rFonts w:cs="Arial"/>
                <w:color w:val="000000"/>
                <w:szCs w:val="20"/>
              </w:rPr>
            </w:pPr>
            <w:ins w:id="1517" w:author="David Goggin" w:date="2018-04-09T15:32:00Z">
              <w:r w:rsidRPr="005F4F23">
                <w:rPr>
                  <w:rFonts w:cs="Arial"/>
                  <w:color w:val="000000"/>
                  <w:szCs w:val="20"/>
                </w:rPr>
                <w:t>93802</w:t>
              </w:r>
            </w:ins>
          </w:p>
        </w:tc>
        <w:tc>
          <w:tcPr>
            <w:tcW w:w="960" w:type="dxa"/>
            <w:tcBorders>
              <w:top w:val="nil"/>
              <w:left w:val="nil"/>
              <w:bottom w:val="single" w:sz="4" w:space="0" w:color="auto"/>
              <w:right w:val="single" w:sz="4" w:space="0" w:color="auto"/>
            </w:tcBorders>
            <w:shd w:val="clear" w:color="auto" w:fill="auto"/>
            <w:noWrap/>
            <w:vAlign w:val="bottom"/>
            <w:hideMark/>
          </w:tcPr>
          <w:p w14:paraId="4F7DC337" w14:textId="77777777" w:rsidR="006A0EA9" w:rsidRPr="005F4F23" w:rsidRDefault="006A0EA9" w:rsidP="006A0EA9">
            <w:pPr>
              <w:spacing w:after="0" w:line="240" w:lineRule="auto"/>
              <w:jc w:val="center"/>
              <w:rPr>
                <w:ins w:id="1518" w:author="David Goggin" w:date="2018-04-09T15:32:00Z"/>
                <w:rFonts w:cs="Arial"/>
                <w:color w:val="000000"/>
                <w:szCs w:val="20"/>
              </w:rPr>
            </w:pPr>
            <w:ins w:id="1519" w:author="David Goggin" w:date="2018-04-09T15:32:00Z">
              <w:r w:rsidRPr="005F4F23">
                <w:rPr>
                  <w:rFonts w:cs="Arial"/>
                  <w:color w:val="000000"/>
                  <w:szCs w:val="20"/>
                </w:rPr>
                <w:t>1668</w:t>
              </w:r>
            </w:ins>
          </w:p>
        </w:tc>
        <w:tc>
          <w:tcPr>
            <w:tcW w:w="960" w:type="dxa"/>
            <w:tcBorders>
              <w:top w:val="nil"/>
              <w:left w:val="nil"/>
              <w:bottom w:val="single" w:sz="4" w:space="0" w:color="auto"/>
              <w:right w:val="single" w:sz="4" w:space="0" w:color="auto"/>
            </w:tcBorders>
            <w:shd w:val="clear" w:color="auto" w:fill="auto"/>
            <w:noWrap/>
            <w:vAlign w:val="bottom"/>
            <w:hideMark/>
          </w:tcPr>
          <w:p w14:paraId="26B6F890" w14:textId="77777777" w:rsidR="006A0EA9" w:rsidRPr="005F4F23" w:rsidRDefault="006A0EA9" w:rsidP="006A0EA9">
            <w:pPr>
              <w:spacing w:after="0" w:line="240" w:lineRule="auto"/>
              <w:jc w:val="center"/>
              <w:rPr>
                <w:ins w:id="1520" w:author="David Goggin" w:date="2018-04-09T15:32:00Z"/>
                <w:rFonts w:cs="Arial"/>
                <w:color w:val="000000"/>
                <w:szCs w:val="20"/>
              </w:rPr>
            </w:pPr>
            <w:ins w:id="1521" w:author="David Goggin" w:date="2018-04-09T15:32:00Z">
              <w:r w:rsidRPr="005F4F23">
                <w:rPr>
                  <w:rFonts w:cs="Arial"/>
                  <w:color w:val="000000"/>
                  <w:szCs w:val="20"/>
                </w:rPr>
                <w:t>745</w:t>
              </w:r>
            </w:ins>
          </w:p>
        </w:tc>
        <w:tc>
          <w:tcPr>
            <w:tcW w:w="960" w:type="dxa"/>
            <w:tcBorders>
              <w:top w:val="nil"/>
              <w:left w:val="nil"/>
              <w:bottom w:val="single" w:sz="4" w:space="0" w:color="auto"/>
              <w:right w:val="single" w:sz="4" w:space="0" w:color="auto"/>
            </w:tcBorders>
            <w:shd w:val="clear" w:color="auto" w:fill="auto"/>
            <w:noWrap/>
            <w:vAlign w:val="bottom"/>
            <w:hideMark/>
          </w:tcPr>
          <w:p w14:paraId="546A6F26" w14:textId="77777777" w:rsidR="006A0EA9" w:rsidRPr="005F4F23" w:rsidRDefault="006A0EA9" w:rsidP="006A0EA9">
            <w:pPr>
              <w:spacing w:after="0" w:line="240" w:lineRule="auto"/>
              <w:jc w:val="center"/>
              <w:rPr>
                <w:ins w:id="1522" w:author="David Goggin" w:date="2018-04-09T15:32:00Z"/>
                <w:rFonts w:cs="Arial"/>
                <w:color w:val="000000"/>
                <w:szCs w:val="20"/>
              </w:rPr>
            </w:pPr>
            <w:ins w:id="1523" w:author="David Goggin" w:date="2018-04-09T15:32:00Z">
              <w:r w:rsidRPr="005F4F23">
                <w:rPr>
                  <w:rFonts w:cs="Arial"/>
                  <w:color w:val="000000"/>
                  <w:szCs w:val="20"/>
                </w:rPr>
                <w:t>210</w:t>
              </w:r>
            </w:ins>
          </w:p>
        </w:tc>
      </w:tr>
      <w:tr w:rsidR="006A0EA9" w:rsidRPr="005F4F23" w14:paraId="74C9B815" w14:textId="77777777" w:rsidTr="006A0EA9">
        <w:trPr>
          <w:trHeight w:val="300"/>
          <w:ins w:id="1524" w:author="David Goggin" w:date="2018-04-09T15:32:00Z"/>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5E2AB00F" w14:textId="77777777" w:rsidR="006A0EA9" w:rsidRPr="005F4F23" w:rsidRDefault="006A0EA9" w:rsidP="006A0EA9">
            <w:pPr>
              <w:spacing w:after="0" w:line="240" w:lineRule="auto"/>
              <w:rPr>
                <w:ins w:id="1525" w:author="David Goggin" w:date="2018-04-09T15:32:00Z"/>
                <w:rFonts w:cs="Arial"/>
                <w:color w:val="000000"/>
                <w:szCs w:val="20"/>
              </w:rPr>
            </w:pPr>
            <w:ins w:id="1526" w:author="David Goggin" w:date="2018-04-09T15:32:00Z">
              <w:r w:rsidRPr="005F4F23">
                <w:rPr>
                  <w:rFonts w:cs="Arial"/>
                  <w:color w:val="000000"/>
                  <w:szCs w:val="20"/>
                </w:rPr>
                <w:t>distance via smooth earth (km)</w:t>
              </w:r>
            </w:ins>
          </w:p>
        </w:tc>
        <w:tc>
          <w:tcPr>
            <w:tcW w:w="960" w:type="dxa"/>
            <w:tcBorders>
              <w:top w:val="nil"/>
              <w:left w:val="nil"/>
              <w:bottom w:val="single" w:sz="4" w:space="0" w:color="auto"/>
              <w:right w:val="single" w:sz="4" w:space="0" w:color="auto"/>
            </w:tcBorders>
            <w:shd w:val="clear" w:color="auto" w:fill="auto"/>
            <w:noWrap/>
            <w:vAlign w:val="bottom"/>
            <w:hideMark/>
          </w:tcPr>
          <w:p w14:paraId="26B1241D" w14:textId="77777777" w:rsidR="006A0EA9" w:rsidRPr="005F4F23" w:rsidRDefault="006A0EA9" w:rsidP="006A0EA9">
            <w:pPr>
              <w:spacing w:after="0" w:line="240" w:lineRule="auto"/>
              <w:jc w:val="center"/>
              <w:rPr>
                <w:ins w:id="1527" w:author="David Goggin" w:date="2018-04-09T15:32:00Z"/>
                <w:rFonts w:cs="Arial"/>
                <w:color w:val="000000"/>
                <w:szCs w:val="20"/>
              </w:rPr>
            </w:pPr>
            <w:ins w:id="1528" w:author="David Goggin" w:date="2018-04-09T15:32:00Z">
              <w:r w:rsidRPr="005F4F23">
                <w:rPr>
                  <w:rFonts w:cs="Arial"/>
                  <w:color w:val="000000"/>
                  <w:szCs w:val="20"/>
                </w:rPr>
                <w:t>92.5</w:t>
              </w:r>
            </w:ins>
          </w:p>
        </w:tc>
        <w:tc>
          <w:tcPr>
            <w:tcW w:w="960" w:type="dxa"/>
            <w:tcBorders>
              <w:top w:val="nil"/>
              <w:left w:val="nil"/>
              <w:bottom w:val="single" w:sz="4" w:space="0" w:color="auto"/>
              <w:right w:val="single" w:sz="4" w:space="0" w:color="auto"/>
            </w:tcBorders>
            <w:shd w:val="clear" w:color="auto" w:fill="auto"/>
            <w:noWrap/>
            <w:vAlign w:val="bottom"/>
            <w:hideMark/>
          </w:tcPr>
          <w:p w14:paraId="74C33F41" w14:textId="77777777" w:rsidR="006A0EA9" w:rsidRPr="005F4F23" w:rsidRDefault="006A0EA9" w:rsidP="006A0EA9">
            <w:pPr>
              <w:spacing w:after="0" w:line="240" w:lineRule="auto"/>
              <w:jc w:val="center"/>
              <w:rPr>
                <w:ins w:id="1529" w:author="David Goggin" w:date="2018-04-09T15:32:00Z"/>
                <w:rFonts w:cs="Arial"/>
                <w:color w:val="000000"/>
                <w:szCs w:val="20"/>
              </w:rPr>
            </w:pPr>
            <w:ins w:id="1530" w:author="David Goggin" w:date="2018-04-09T15:32:00Z">
              <w:r w:rsidRPr="005F4F23">
                <w:rPr>
                  <w:rFonts w:cs="Arial"/>
                  <w:color w:val="000000"/>
                  <w:szCs w:val="20"/>
                </w:rPr>
                <w:t>68.5</w:t>
              </w:r>
            </w:ins>
          </w:p>
        </w:tc>
        <w:tc>
          <w:tcPr>
            <w:tcW w:w="960" w:type="dxa"/>
            <w:tcBorders>
              <w:top w:val="nil"/>
              <w:left w:val="nil"/>
              <w:bottom w:val="single" w:sz="4" w:space="0" w:color="auto"/>
              <w:right w:val="single" w:sz="4" w:space="0" w:color="auto"/>
            </w:tcBorders>
            <w:shd w:val="clear" w:color="auto" w:fill="auto"/>
            <w:noWrap/>
            <w:vAlign w:val="bottom"/>
            <w:hideMark/>
          </w:tcPr>
          <w:p w14:paraId="015E8ED6" w14:textId="77777777" w:rsidR="006A0EA9" w:rsidRPr="005F4F23" w:rsidRDefault="006A0EA9" w:rsidP="006A0EA9">
            <w:pPr>
              <w:spacing w:after="0" w:line="240" w:lineRule="auto"/>
              <w:jc w:val="center"/>
              <w:rPr>
                <w:ins w:id="1531" w:author="David Goggin" w:date="2018-04-09T15:32:00Z"/>
                <w:rFonts w:cs="Arial"/>
                <w:color w:val="000000"/>
                <w:szCs w:val="20"/>
              </w:rPr>
            </w:pPr>
            <w:ins w:id="1532" w:author="David Goggin" w:date="2018-04-09T15:32:00Z">
              <w:r w:rsidRPr="005F4F23">
                <w:rPr>
                  <w:rFonts w:cs="Arial"/>
                  <w:color w:val="000000"/>
                  <w:szCs w:val="20"/>
                </w:rPr>
                <w:t>64.0</w:t>
              </w:r>
            </w:ins>
          </w:p>
        </w:tc>
        <w:tc>
          <w:tcPr>
            <w:tcW w:w="960" w:type="dxa"/>
            <w:tcBorders>
              <w:top w:val="nil"/>
              <w:left w:val="nil"/>
              <w:bottom w:val="single" w:sz="4" w:space="0" w:color="auto"/>
              <w:right w:val="single" w:sz="4" w:space="0" w:color="auto"/>
            </w:tcBorders>
            <w:shd w:val="clear" w:color="auto" w:fill="auto"/>
            <w:noWrap/>
            <w:vAlign w:val="bottom"/>
            <w:hideMark/>
          </w:tcPr>
          <w:p w14:paraId="239A62B6" w14:textId="77777777" w:rsidR="006A0EA9" w:rsidRPr="005F4F23" w:rsidRDefault="006A0EA9" w:rsidP="006A0EA9">
            <w:pPr>
              <w:spacing w:after="0" w:line="240" w:lineRule="auto"/>
              <w:jc w:val="center"/>
              <w:rPr>
                <w:ins w:id="1533" w:author="David Goggin" w:date="2018-04-09T15:32:00Z"/>
                <w:rFonts w:cs="Arial"/>
                <w:color w:val="000000"/>
                <w:szCs w:val="20"/>
              </w:rPr>
            </w:pPr>
            <w:ins w:id="1534" w:author="David Goggin" w:date="2018-04-09T15:32:00Z">
              <w:r w:rsidRPr="005F4F23">
                <w:rPr>
                  <w:rFonts w:cs="Arial"/>
                  <w:color w:val="000000"/>
                  <w:szCs w:val="20"/>
                </w:rPr>
                <w:t>56.6</w:t>
              </w:r>
            </w:ins>
          </w:p>
        </w:tc>
      </w:tr>
    </w:tbl>
    <w:p w14:paraId="5A02748F" w14:textId="74AC27BC" w:rsidR="00DF5D51" w:rsidRPr="007D04B2" w:rsidRDefault="00152018" w:rsidP="00371AE8">
      <w:pPr>
        <w:pStyle w:val="ListBullet"/>
        <w:numPr>
          <w:ilvl w:val="0"/>
          <w:numId w:val="0"/>
        </w:numPr>
        <w:spacing w:after="360"/>
      </w:pPr>
      <w:del w:id="1535" w:author="David Goggin" w:date="2018-04-09T15:39:00Z">
        <w:r w:rsidRPr="007D04B2" w:rsidDel="00BA26AA">
          <w:delText xml:space="preserve"> </w:delText>
        </w:r>
      </w:del>
    </w:p>
    <w:p w14:paraId="5FF340DE" w14:textId="690CD724" w:rsidR="005F3AB5" w:rsidRPr="007D04B2" w:rsidRDefault="00D60D6C">
      <w:pPr>
        <w:pStyle w:val="ListBullet"/>
        <w:numPr>
          <w:ilvl w:val="0"/>
          <w:numId w:val="42"/>
        </w:numPr>
        <w:pBdr>
          <w:top w:val="single" w:sz="12" w:space="1" w:color="auto"/>
          <w:left w:val="single" w:sz="12" w:space="4" w:color="auto"/>
          <w:bottom w:val="single" w:sz="12" w:space="1" w:color="auto"/>
          <w:right w:val="single" w:sz="12" w:space="4" w:color="auto"/>
        </w:pBdr>
        <w:spacing w:after="0"/>
        <w:jc w:val="both"/>
        <w:rPr>
          <w:b/>
        </w:rPr>
        <w:pPrChange w:id="1536" w:author="David Goggin" w:date="2018-04-09T12:39:00Z">
          <w:pPr>
            <w:pStyle w:val="ListBullet"/>
            <w:numPr>
              <w:numId w:val="62"/>
            </w:numPr>
            <w:pBdr>
              <w:top w:val="single" w:sz="12" w:space="1" w:color="auto"/>
              <w:left w:val="single" w:sz="12" w:space="4" w:color="auto"/>
              <w:bottom w:val="single" w:sz="12" w:space="1" w:color="auto"/>
              <w:right w:val="single" w:sz="12" w:space="4" w:color="auto"/>
            </w:pBdr>
            <w:tabs>
              <w:tab w:val="clear" w:pos="295"/>
            </w:tabs>
            <w:spacing w:after="0"/>
            <w:ind w:left="644" w:hanging="360"/>
            <w:jc w:val="both"/>
          </w:pPr>
        </w:pPrChange>
      </w:pPr>
      <w:del w:id="1537" w:author="David Goggin" w:date="2018-04-09T15:39:00Z">
        <w:r w:rsidRPr="007D04B2" w:rsidDel="00BA26AA">
          <w:rPr>
            <w:b/>
          </w:rPr>
          <w:delText>Do</w:delText>
        </w:r>
        <w:r w:rsidR="00216C6E" w:rsidRPr="007D04B2" w:rsidDel="00BA26AA">
          <w:rPr>
            <w:b/>
          </w:rPr>
          <w:delText xml:space="preserve"> the changes proposed to RALI FX19 adequately account for the Ministers 3.6 GHz band re-allocation declaration and updates to the 3.4 GHz band spect</w:delText>
        </w:r>
        <w:r w:rsidR="00EB64AF" w:rsidRPr="007D04B2" w:rsidDel="00BA26AA">
          <w:rPr>
            <w:b/>
          </w:rPr>
          <w:delText>rum licence technical framework</w:delText>
        </w:r>
      </w:del>
      <w:ins w:id="1538" w:author="David Goggin" w:date="2018-04-09T15:39:00Z">
        <w:r w:rsidR="00BA26AA">
          <w:rPr>
            <w:b/>
          </w:rPr>
          <w:t>Are the proposed coordination criteria with P-MP services suitable</w:t>
        </w:r>
      </w:ins>
      <w:r w:rsidR="005F3AB5" w:rsidRPr="007D04B2">
        <w:rPr>
          <w:b/>
        </w:rPr>
        <w:t>?</w:t>
      </w:r>
    </w:p>
    <w:p w14:paraId="3299D893" w14:textId="6B6523E8" w:rsidR="005F3AB5" w:rsidRPr="007D04B2" w:rsidRDefault="00BA26AA">
      <w:pPr>
        <w:pStyle w:val="ListBullet"/>
        <w:numPr>
          <w:ilvl w:val="0"/>
          <w:numId w:val="42"/>
        </w:numPr>
        <w:pBdr>
          <w:top w:val="single" w:sz="12" w:space="1" w:color="auto"/>
          <w:left w:val="single" w:sz="12" w:space="4" w:color="auto"/>
          <w:bottom w:val="single" w:sz="12" w:space="1" w:color="auto"/>
          <w:right w:val="single" w:sz="12" w:space="4" w:color="auto"/>
        </w:pBdr>
        <w:spacing w:after="0"/>
        <w:jc w:val="both"/>
        <w:rPr>
          <w:b/>
        </w:rPr>
        <w:pPrChange w:id="1539" w:author="David Goggin" w:date="2018-04-09T12:39:00Z">
          <w:pPr>
            <w:pStyle w:val="ListBullet"/>
            <w:numPr>
              <w:numId w:val="62"/>
            </w:numPr>
            <w:pBdr>
              <w:top w:val="single" w:sz="12" w:space="1" w:color="auto"/>
              <w:left w:val="single" w:sz="12" w:space="4" w:color="auto"/>
              <w:bottom w:val="single" w:sz="12" w:space="1" w:color="auto"/>
              <w:right w:val="single" w:sz="12" w:space="4" w:color="auto"/>
            </w:pBdr>
            <w:tabs>
              <w:tab w:val="clear" w:pos="295"/>
            </w:tabs>
            <w:spacing w:after="0"/>
            <w:ind w:left="644" w:hanging="360"/>
            <w:jc w:val="both"/>
          </w:pPr>
        </w:pPrChange>
      </w:pPr>
      <w:ins w:id="1540" w:author="David Goggin" w:date="2018-04-09T15:40:00Z">
        <w:r>
          <w:rPr>
            <w:b/>
          </w:rPr>
          <w:t xml:space="preserve">Is </w:t>
        </w:r>
      </w:ins>
      <w:ins w:id="1541" w:author="David Goggin" w:date="2018-04-09T15:41:00Z">
        <w:r>
          <w:rPr>
            <w:b/>
          </w:rPr>
          <w:t xml:space="preserve">any </w:t>
        </w:r>
      </w:ins>
      <w:ins w:id="1542" w:author="David Goggin" w:date="2018-04-09T15:40:00Z">
        <w:r>
          <w:rPr>
            <w:b/>
          </w:rPr>
          <w:t xml:space="preserve">alternative </w:t>
        </w:r>
      </w:ins>
      <w:ins w:id="1543" w:author="David Goggin" w:date="2018-04-09T15:41:00Z">
        <w:r>
          <w:rPr>
            <w:b/>
          </w:rPr>
          <w:t>criteria proposed</w:t>
        </w:r>
      </w:ins>
      <w:del w:id="1544" w:author="David Goggin" w:date="2018-04-09T15:40:00Z">
        <w:r w:rsidR="00216C6E" w:rsidRPr="007D04B2" w:rsidDel="00BA26AA">
          <w:rPr>
            <w:b/>
          </w:rPr>
          <w:delText>Are any other changes to RALI FX19 proposed</w:delText>
        </w:r>
      </w:del>
      <w:r w:rsidR="005F3AB5" w:rsidRPr="007D04B2">
        <w:rPr>
          <w:b/>
        </w:rPr>
        <w:t>?</w:t>
      </w:r>
    </w:p>
    <w:p w14:paraId="53165EF0" w14:textId="77777777" w:rsidR="005F3AB5" w:rsidRDefault="005F3AB5" w:rsidP="005F3AB5">
      <w:pPr>
        <w:spacing w:after="0" w:line="240" w:lineRule="auto"/>
        <w:rPr>
          <w:ins w:id="1545" w:author="David Goggin" w:date="2018-04-08T14:53:00Z"/>
        </w:rPr>
      </w:pPr>
    </w:p>
    <w:p w14:paraId="2593F112" w14:textId="590BA762" w:rsidR="00DF5D51" w:rsidRPr="007D04B2" w:rsidRDefault="00DF5D51" w:rsidP="00DF5D51">
      <w:pPr>
        <w:pStyle w:val="ListBullet"/>
        <w:numPr>
          <w:ilvl w:val="0"/>
          <w:numId w:val="0"/>
        </w:numPr>
        <w:spacing w:before="240" w:after="240"/>
        <w:rPr>
          <w:ins w:id="1546" w:author="David Goggin" w:date="2018-04-08T14:53:00Z"/>
          <w:b/>
          <w:i/>
          <w:u w:val="single"/>
        </w:rPr>
      </w:pPr>
      <w:ins w:id="1547" w:author="David Goggin" w:date="2018-04-08T14:53:00Z">
        <w:r w:rsidRPr="007D04B2">
          <w:rPr>
            <w:b/>
            <w:i/>
            <w:u w:val="single"/>
          </w:rPr>
          <w:t xml:space="preserve">Frequency assignment requirements for </w:t>
        </w:r>
        <w:r>
          <w:rPr>
            <w:b/>
            <w:i/>
            <w:u w:val="single"/>
          </w:rPr>
          <w:t>PTS licence</w:t>
        </w:r>
        <w:r w:rsidRPr="007D04B2">
          <w:rPr>
            <w:b/>
            <w:i/>
            <w:u w:val="single"/>
          </w:rPr>
          <w:t xml:space="preserve"> </w:t>
        </w:r>
        <w:r>
          <w:rPr>
            <w:b/>
            <w:i/>
            <w:u w:val="single"/>
          </w:rPr>
          <w:t>in the 3.5</w:t>
        </w:r>
        <w:r w:rsidRPr="007D04B2">
          <w:rPr>
            <w:b/>
            <w:i/>
            <w:u w:val="single"/>
          </w:rPr>
          <w:t xml:space="preserve"> GHz band</w:t>
        </w:r>
      </w:ins>
    </w:p>
    <w:p w14:paraId="08CDBB38" w14:textId="263BB5A0" w:rsidR="00DF5D51" w:rsidRPr="007D04B2" w:rsidRDefault="00DF5D51" w:rsidP="00DF5D51">
      <w:pPr>
        <w:pStyle w:val="ListBullet"/>
        <w:numPr>
          <w:ilvl w:val="0"/>
          <w:numId w:val="0"/>
        </w:numPr>
        <w:spacing w:after="240"/>
        <w:rPr>
          <w:ins w:id="1548" w:author="David Goggin" w:date="2018-04-08T14:54:00Z"/>
        </w:rPr>
      </w:pPr>
      <w:ins w:id="1549" w:author="David Goggin" w:date="2018-04-08T14:54:00Z">
        <w:r w:rsidRPr="007D04B2">
          <w:t xml:space="preserve">Frequency assignment criteria for </w:t>
        </w:r>
        <w:r>
          <w:t>PTS</w:t>
        </w:r>
        <w:r w:rsidRPr="007D04B2">
          <w:t xml:space="preserve"> licences in the </w:t>
        </w:r>
        <w:r>
          <w:t>3400-3425 MHz and 3492.5-3542.5 MHz f</w:t>
        </w:r>
        <w:r w:rsidRPr="007D04B2">
          <w:t xml:space="preserve">requency range are contained in </w:t>
        </w:r>
        <w:r w:rsidRPr="00DF5D51">
          <w:fldChar w:fldCharType="begin"/>
        </w:r>
        <w:r w:rsidRPr="007D04B2">
          <w:instrText xml:space="preserve"> HYPERLINK "https://www.acma.gov.au/-/media/Spectrum-Engineering/Information/Word-Document/RALI-FX14-PMP.doc?la=en" </w:instrText>
        </w:r>
        <w:r w:rsidRPr="00DF5D51">
          <w:fldChar w:fldCharType="separate"/>
        </w:r>
        <w:r w:rsidRPr="007D04B2">
          <w:rPr>
            <w:rStyle w:val="Hyperlink"/>
          </w:rPr>
          <w:t xml:space="preserve">RALI </w:t>
        </w:r>
        <w:r w:rsidRPr="00DF5D51">
          <w:rPr>
            <w:rStyle w:val="Hyperlink"/>
          </w:rPr>
          <w:fldChar w:fldCharType="end"/>
        </w:r>
        <w:r>
          <w:rPr>
            <w:rStyle w:val="Hyperlink"/>
          </w:rPr>
          <w:t>MS39</w:t>
        </w:r>
        <w:r w:rsidRPr="007D04B2">
          <w:t xml:space="preserve">. </w:t>
        </w:r>
      </w:ins>
      <w:ins w:id="1550" w:author="David Goggin" w:date="2018-04-08T14:55:00Z">
        <w:r>
          <w:t>If a single technical framework is adopted for spectrum licences in the 3425-3700 MHz frequency range, i</w:t>
        </w:r>
      </w:ins>
      <w:ins w:id="1551" w:author="David Goggin" w:date="2018-04-08T14:54:00Z">
        <w:r w:rsidRPr="007D04B2">
          <w:t xml:space="preserve">t is proposed to revise the criteria in RALI </w:t>
        </w:r>
      </w:ins>
      <w:ins w:id="1552" w:author="David Goggin" w:date="2018-04-08T14:56:00Z">
        <w:r>
          <w:t xml:space="preserve">MS39 </w:t>
        </w:r>
      </w:ins>
      <w:ins w:id="1553" w:author="David Goggin" w:date="2018-04-08T14:54:00Z">
        <w:r w:rsidRPr="007D04B2">
          <w:t xml:space="preserve">to </w:t>
        </w:r>
      </w:ins>
      <w:ins w:id="1554" w:author="David Goggin" w:date="2018-04-08T14:56:00Z">
        <w:r>
          <w:t xml:space="preserve">match the changes to the 3.4 GHz spectrum licence technical framework. These changes will be made and consulted on if and when it is known whether a single </w:t>
        </w:r>
      </w:ins>
      <w:ins w:id="1555" w:author="David Goggin" w:date="2018-04-08T14:57:00Z">
        <w:r>
          <w:t xml:space="preserve">spectrum licence </w:t>
        </w:r>
      </w:ins>
      <w:ins w:id="1556" w:author="David Goggin" w:date="2018-04-08T14:56:00Z">
        <w:r>
          <w:t xml:space="preserve">technical framework </w:t>
        </w:r>
      </w:ins>
      <w:ins w:id="1557" w:author="David Goggin" w:date="2018-04-08T14:57:00Z">
        <w:r>
          <w:t>applies.</w:t>
        </w:r>
      </w:ins>
    </w:p>
    <w:p w14:paraId="14413B7D" w14:textId="5BB38707" w:rsidR="00DF5D51" w:rsidRPr="007D04B2" w:rsidDel="00DF5D51" w:rsidRDefault="00DF5D51" w:rsidP="00DF5D51">
      <w:pPr>
        <w:spacing w:after="0" w:line="240" w:lineRule="auto"/>
        <w:rPr>
          <w:del w:id="1558" w:author="David Goggin" w:date="2018-04-08T14:57:00Z"/>
        </w:rPr>
      </w:pPr>
    </w:p>
    <w:p w14:paraId="41C08FBD" w14:textId="7348EFDB" w:rsidR="0029295B" w:rsidRPr="007D04B2" w:rsidRDefault="0029295B" w:rsidP="0029295B">
      <w:pPr>
        <w:pStyle w:val="Heading3"/>
        <w:spacing w:before="360"/>
      </w:pPr>
      <w:bookmarkStart w:id="1559" w:name="_Toc328403874"/>
      <w:bookmarkStart w:id="1560" w:name="_Toc367692838"/>
      <w:bookmarkStart w:id="1561" w:name="_Toc367693442"/>
      <w:bookmarkStart w:id="1562" w:name="_Toc367881974"/>
      <w:bookmarkStart w:id="1563" w:name="_Toc403740556"/>
      <w:bookmarkStart w:id="1564" w:name="_Toc404333451"/>
      <w:bookmarkStart w:id="1565" w:name="_Toc444690629"/>
      <w:bookmarkStart w:id="1566" w:name="_Toc506899805"/>
      <w:bookmarkStart w:id="1567" w:name="_Toc507878618"/>
      <w:r w:rsidRPr="007D04B2">
        <w:t>Managing interference to spectrum-licensed receivers</w:t>
      </w:r>
      <w:bookmarkEnd w:id="1559"/>
      <w:bookmarkEnd w:id="1560"/>
      <w:bookmarkEnd w:id="1561"/>
      <w:bookmarkEnd w:id="1562"/>
      <w:bookmarkEnd w:id="1563"/>
      <w:bookmarkEnd w:id="1564"/>
      <w:bookmarkEnd w:id="1565"/>
      <w:bookmarkEnd w:id="1566"/>
      <w:bookmarkEnd w:id="1567"/>
    </w:p>
    <w:p w14:paraId="6ECB4034" w14:textId="77777777" w:rsidR="0094596F" w:rsidRPr="007D04B2" w:rsidRDefault="0029295B" w:rsidP="0094596F">
      <w:pPr>
        <w:rPr>
          <w:rFonts w:cs="Arial"/>
        </w:rPr>
      </w:pPr>
      <w:r w:rsidRPr="007D04B2">
        <w:rPr>
          <w:rFonts w:cs="Arial"/>
        </w:rPr>
        <w:t xml:space="preserve">The </w:t>
      </w:r>
      <w:hyperlink r:id="rId40" w:history="1">
        <w:r w:rsidR="0094596F" w:rsidRPr="007D04B2">
          <w:rPr>
            <w:rStyle w:val="Hyperlink"/>
            <w:rFonts w:cs="Arial"/>
            <w:i/>
          </w:rPr>
          <w:t>Radiocommunications Advisory Guidelines (Managing Interference to Spectrum Licensed Receivers – 3.4 GHz Band) 2015</w:t>
        </w:r>
      </w:hyperlink>
      <w:r w:rsidRPr="007D04B2">
        <w:rPr>
          <w:rFonts w:cs="Arial"/>
        </w:rPr>
        <w:t xml:space="preserve"> (</w:t>
      </w:r>
      <w:r w:rsidR="0094596F" w:rsidRPr="007D04B2">
        <w:rPr>
          <w:rFonts w:cs="Arial"/>
        </w:rPr>
        <w:t>RAG Rx</w:t>
      </w:r>
      <w:r w:rsidRPr="007D04B2">
        <w:rPr>
          <w:rFonts w:cs="Arial"/>
        </w:rPr>
        <w:t xml:space="preserve">) provides guidance on the management of interference to receivers operating under a </w:t>
      </w:r>
      <w:r w:rsidR="0094596F" w:rsidRPr="007D04B2">
        <w:rPr>
          <w:rFonts w:cs="Arial"/>
        </w:rPr>
        <w:t>3.4</w:t>
      </w:r>
      <w:r w:rsidRPr="007D04B2">
        <w:rPr>
          <w:rFonts w:cs="Arial"/>
        </w:rPr>
        <w:t xml:space="preserve"> GHz band spectrum licence. </w:t>
      </w:r>
    </w:p>
    <w:p w14:paraId="0D976340" w14:textId="2291FB87" w:rsidR="0029295B" w:rsidRPr="007D04B2" w:rsidRDefault="0029295B" w:rsidP="0094596F">
      <w:pPr>
        <w:rPr>
          <w:lang w:eastAsia="ja-JP"/>
        </w:rPr>
      </w:pPr>
      <w:r w:rsidRPr="007D04B2">
        <w:rPr>
          <w:lang w:eastAsia="ja-JP"/>
        </w:rPr>
        <w:t xml:space="preserve">A key part of the management of this type of interference is the specification of a notional receiver performance level and a compatibility requirement. This provides a base for the operators of radiocommunications transmitters to coordinate their services against. </w:t>
      </w:r>
      <w:r w:rsidR="00156A68" w:rsidRPr="007D04B2">
        <w:rPr>
          <w:lang w:eastAsia="ja-JP"/>
        </w:rPr>
        <w:t xml:space="preserve">While adherence to the notional receiver is optional, the ACMA will have regard to it when settling interference disputes. </w:t>
      </w:r>
      <w:r w:rsidRPr="007D04B2">
        <w:rPr>
          <w:lang w:eastAsia="ja-JP"/>
        </w:rPr>
        <w:t xml:space="preserve">For this reason, </w:t>
      </w:r>
      <w:r w:rsidR="0094596F" w:rsidRPr="007D04B2">
        <w:rPr>
          <w:lang w:eastAsia="ja-JP"/>
        </w:rPr>
        <w:t>it is</w:t>
      </w:r>
      <w:r w:rsidR="0094596F" w:rsidRPr="007D04B2">
        <w:t xml:space="preserve"> recommended</w:t>
      </w:r>
      <w:r w:rsidRPr="007D04B2">
        <w:t xml:space="preserve"> that all receivers operating under a spectrum licence have a performance level at least equal to the </w:t>
      </w:r>
      <w:r w:rsidR="00156A68" w:rsidRPr="007D04B2">
        <w:t xml:space="preserve">defined </w:t>
      </w:r>
      <w:r w:rsidRPr="007D04B2">
        <w:t xml:space="preserve">notional </w:t>
      </w:r>
      <w:r w:rsidR="00156A68" w:rsidRPr="007D04B2">
        <w:t>receiver</w:t>
      </w:r>
      <w:r w:rsidRPr="007D04B2">
        <w:t>.</w:t>
      </w:r>
    </w:p>
    <w:p w14:paraId="17902012" w14:textId="1CABE6C9" w:rsidR="0094596F" w:rsidRPr="007D04B2" w:rsidRDefault="0094596F" w:rsidP="001E36DA">
      <w:r w:rsidRPr="007D04B2">
        <w:rPr>
          <w:rFonts w:cs="Arial"/>
        </w:rPr>
        <w:t xml:space="preserve">It is proposed that the existing RAG Rx be updated to include the 3.6 GHz band and protection requirements of relevant services be updated to account for this. </w:t>
      </w:r>
      <w:r w:rsidRPr="007D04B2">
        <w:t xml:space="preserve">Some of the key differences between the existing RAG </w:t>
      </w:r>
      <w:ins w:id="1568" w:author="David Goggin" w:date="2018-04-09T15:24:00Z">
        <w:r w:rsidR="007D75D0">
          <w:t>R</w:t>
        </w:r>
      </w:ins>
      <w:del w:id="1569" w:author="David Goggin" w:date="2018-04-09T15:24:00Z">
        <w:r w:rsidRPr="007D04B2" w:rsidDel="007D75D0">
          <w:delText>T</w:delText>
        </w:r>
      </w:del>
      <w:r w:rsidRPr="007D04B2">
        <w:t xml:space="preserve">x and the proposed updated RAG </w:t>
      </w:r>
      <w:ins w:id="1570" w:author="David Goggin" w:date="2018-04-09T15:24:00Z">
        <w:r w:rsidR="007D75D0">
          <w:t>R</w:t>
        </w:r>
      </w:ins>
      <w:del w:id="1571" w:author="David Goggin" w:date="2018-04-09T15:24:00Z">
        <w:r w:rsidRPr="007D04B2" w:rsidDel="007D75D0">
          <w:delText>T</w:delText>
        </w:r>
      </w:del>
      <w:r w:rsidRPr="007D04B2">
        <w:t>x are</w:t>
      </w:r>
      <w:r w:rsidRPr="007D04B2">
        <w:rPr>
          <w:rStyle w:val="FootnoteReference"/>
        </w:rPr>
        <w:footnoteReference w:id="14"/>
      </w:r>
      <w:r w:rsidRPr="007D04B2">
        <w:t>:</w:t>
      </w:r>
    </w:p>
    <w:p w14:paraId="2660CEE5" w14:textId="26B2DA44" w:rsidR="0094596F" w:rsidRPr="007D04B2" w:rsidRDefault="0094596F" w:rsidP="0094596F">
      <w:pPr>
        <w:pStyle w:val="ListParagraph"/>
        <w:numPr>
          <w:ilvl w:val="0"/>
          <w:numId w:val="15"/>
        </w:numPr>
        <w:spacing w:after="80"/>
        <w:rPr>
          <w:rFonts w:ascii="Arial" w:hAnsi="Arial" w:cs="Arial"/>
        </w:rPr>
      </w:pPr>
      <w:r w:rsidRPr="007D04B2">
        <w:rPr>
          <w:rFonts w:ascii="Arial" w:hAnsi="Arial" w:cs="Arial"/>
        </w:rPr>
        <w:lastRenderedPageBreak/>
        <w:t>Section 1.4(1) - Include 3.6 GHz into the frequency ranges covered by the R</w:t>
      </w:r>
      <w:r w:rsidR="00D60D6C" w:rsidRPr="007D04B2">
        <w:rPr>
          <w:rFonts w:ascii="Arial" w:hAnsi="Arial" w:cs="Arial"/>
        </w:rPr>
        <w:t>AG</w:t>
      </w:r>
      <w:r w:rsidRPr="007D04B2">
        <w:rPr>
          <w:rFonts w:ascii="Arial" w:hAnsi="Arial" w:cs="Arial"/>
        </w:rPr>
        <w:t xml:space="preserve"> Rx. Also include a definition of unwanted emissions.</w:t>
      </w:r>
    </w:p>
    <w:p w14:paraId="17301346" w14:textId="3FAF437B" w:rsidR="0094596F" w:rsidRPr="007D04B2" w:rsidRDefault="0094596F" w:rsidP="0094596F">
      <w:pPr>
        <w:pStyle w:val="ListParagraph"/>
        <w:numPr>
          <w:ilvl w:val="0"/>
          <w:numId w:val="15"/>
        </w:numPr>
        <w:spacing w:after="80"/>
        <w:rPr>
          <w:rFonts w:ascii="Arial" w:hAnsi="Arial" w:cs="Arial"/>
        </w:rPr>
      </w:pPr>
      <w:r w:rsidRPr="007D04B2">
        <w:rPr>
          <w:rFonts w:ascii="Arial" w:hAnsi="Arial" w:cs="Arial"/>
        </w:rPr>
        <w:t>Replace ‘out-of-band emission’ with ‘unwanted emission’ th</w:t>
      </w:r>
      <w:r w:rsidR="00D60D6C" w:rsidRPr="007D04B2">
        <w:rPr>
          <w:rFonts w:ascii="Arial" w:hAnsi="Arial" w:cs="Arial"/>
        </w:rPr>
        <w:t>r</w:t>
      </w:r>
      <w:r w:rsidRPr="007D04B2">
        <w:rPr>
          <w:rFonts w:ascii="Arial" w:hAnsi="Arial" w:cs="Arial"/>
        </w:rPr>
        <w:t>ough</w:t>
      </w:r>
      <w:r w:rsidR="00D60D6C" w:rsidRPr="007D04B2">
        <w:rPr>
          <w:rFonts w:ascii="Arial" w:hAnsi="Arial" w:cs="Arial"/>
        </w:rPr>
        <w:t>ou</w:t>
      </w:r>
      <w:r w:rsidRPr="007D04B2">
        <w:rPr>
          <w:rFonts w:ascii="Arial" w:hAnsi="Arial" w:cs="Arial"/>
        </w:rPr>
        <w:t>t out the document</w:t>
      </w:r>
      <w:r w:rsidR="00D60D6C" w:rsidRPr="007D04B2">
        <w:rPr>
          <w:rFonts w:ascii="Arial" w:hAnsi="Arial" w:cs="Arial"/>
        </w:rPr>
        <w:t>.</w:t>
      </w:r>
    </w:p>
    <w:p w14:paraId="2A6019EE" w14:textId="70860A60" w:rsidR="0094596F" w:rsidRDefault="0094596F" w:rsidP="0094596F">
      <w:pPr>
        <w:pStyle w:val="ListParagraph"/>
        <w:numPr>
          <w:ilvl w:val="0"/>
          <w:numId w:val="15"/>
        </w:numPr>
        <w:spacing w:after="80"/>
        <w:rPr>
          <w:ins w:id="1572" w:author="David Goggin" w:date="2018-04-09T13:16:00Z"/>
          <w:rFonts w:ascii="Arial" w:hAnsi="Arial" w:cs="Arial"/>
        </w:rPr>
      </w:pPr>
      <w:r w:rsidRPr="007D04B2">
        <w:rPr>
          <w:rFonts w:ascii="Arial" w:hAnsi="Arial" w:cs="Arial"/>
        </w:rPr>
        <w:t>Section 3.1(</w:t>
      </w:r>
      <w:r w:rsidR="005A1E5B" w:rsidRPr="007D04B2">
        <w:rPr>
          <w:rFonts w:ascii="Arial" w:hAnsi="Arial" w:cs="Arial"/>
        </w:rPr>
        <w:t>2) &amp; (5)</w:t>
      </w:r>
      <w:r w:rsidRPr="007D04B2">
        <w:rPr>
          <w:rFonts w:ascii="Arial" w:hAnsi="Arial" w:cs="Arial"/>
        </w:rPr>
        <w:t xml:space="preserve"> – Update clauses to include how in-band interference from apparatus licences is managed in the 3575-3700 MHz band. </w:t>
      </w:r>
    </w:p>
    <w:p w14:paraId="31E47B65" w14:textId="078B0ADC" w:rsidR="001C721E" w:rsidRDefault="001C721E" w:rsidP="0094596F">
      <w:pPr>
        <w:pStyle w:val="ListParagraph"/>
        <w:numPr>
          <w:ilvl w:val="0"/>
          <w:numId w:val="15"/>
        </w:numPr>
        <w:spacing w:after="80"/>
        <w:rPr>
          <w:ins w:id="1573" w:author="David Goggin" w:date="2018-04-09T09:11:00Z"/>
          <w:rFonts w:ascii="Arial" w:hAnsi="Arial" w:cs="Arial"/>
        </w:rPr>
      </w:pPr>
      <w:ins w:id="1574" w:author="David Goggin" w:date="2018-04-09T13:16:00Z">
        <w:r>
          <w:rPr>
            <w:rFonts w:ascii="Arial" w:hAnsi="Arial" w:cs="Arial"/>
          </w:rPr>
          <w:t xml:space="preserve">Section 3.1(4) </w:t>
        </w:r>
      </w:ins>
      <w:ins w:id="1575" w:author="David Goggin" w:date="2018-04-09T13:17:00Z">
        <w:r>
          <w:rPr>
            <w:rFonts w:ascii="Arial" w:hAnsi="Arial" w:cs="Arial"/>
          </w:rPr>
          <w:t>–</w:t>
        </w:r>
      </w:ins>
      <w:ins w:id="1576" w:author="David Goggin" w:date="2018-04-09T13:16:00Z">
        <w:r>
          <w:rPr>
            <w:rFonts w:ascii="Arial" w:hAnsi="Arial" w:cs="Arial"/>
          </w:rPr>
          <w:t xml:space="preserve"> additional </w:t>
        </w:r>
      </w:ins>
      <w:ins w:id="1577" w:author="David Goggin" w:date="2018-04-09T13:17:00Z">
        <w:r>
          <w:rPr>
            <w:rFonts w:ascii="Arial" w:hAnsi="Arial" w:cs="Arial"/>
          </w:rPr>
          <w:t>text pointing spectrum licensees to new section 3.2(4) for additional guidance on managing interference from radiolocation services.</w:t>
        </w:r>
      </w:ins>
    </w:p>
    <w:p w14:paraId="193A0905" w14:textId="016EA5B6" w:rsidR="009D59DE" w:rsidRDefault="009D59DE" w:rsidP="0094596F">
      <w:pPr>
        <w:pStyle w:val="ListParagraph"/>
        <w:numPr>
          <w:ilvl w:val="0"/>
          <w:numId w:val="15"/>
        </w:numPr>
        <w:spacing w:after="80"/>
        <w:rPr>
          <w:ins w:id="1578" w:author="David Goggin" w:date="2018-04-09T09:12:00Z"/>
          <w:rFonts w:ascii="Arial" w:hAnsi="Arial" w:cs="Arial"/>
        </w:rPr>
      </w:pPr>
      <w:ins w:id="1579" w:author="David Goggin" w:date="2018-04-09T09:11:00Z">
        <w:r>
          <w:rPr>
            <w:rFonts w:ascii="Arial" w:hAnsi="Arial" w:cs="Arial"/>
          </w:rPr>
          <w:t>New section 3.2(4) – Providing advice and guidance on managing interference from radiolocation services</w:t>
        </w:r>
      </w:ins>
      <w:ins w:id="1580" w:author="David Goggin" w:date="2018-04-09T09:12:00Z">
        <w:r>
          <w:rPr>
            <w:rFonts w:ascii="Arial" w:hAnsi="Arial" w:cs="Arial"/>
          </w:rPr>
          <w:t>.</w:t>
        </w:r>
      </w:ins>
    </w:p>
    <w:p w14:paraId="7C2C5BEE" w14:textId="66C87B14" w:rsidR="001C721E" w:rsidRDefault="001C721E" w:rsidP="0094596F">
      <w:pPr>
        <w:pStyle w:val="ListParagraph"/>
        <w:numPr>
          <w:ilvl w:val="0"/>
          <w:numId w:val="15"/>
        </w:numPr>
        <w:spacing w:after="80"/>
        <w:rPr>
          <w:ins w:id="1581" w:author="David Goggin" w:date="2018-04-09T13:18:00Z"/>
          <w:rFonts w:ascii="Arial" w:hAnsi="Arial" w:cs="Arial"/>
        </w:rPr>
      </w:pPr>
      <w:ins w:id="1582" w:author="David Goggin" w:date="2018-04-09T13:18:00Z">
        <w:r>
          <w:rPr>
            <w:rFonts w:ascii="Arial" w:hAnsi="Arial" w:cs="Arial"/>
          </w:rPr>
          <w:t>Section 5.1(3) – removal of reference to Schedule 3 and inclusion of text regarding the synchronisation requirement.</w:t>
        </w:r>
      </w:ins>
    </w:p>
    <w:p w14:paraId="63EF4021" w14:textId="253D9CAA" w:rsidR="009D59DE" w:rsidRPr="007D04B2" w:rsidRDefault="00F3102C" w:rsidP="0094596F">
      <w:pPr>
        <w:pStyle w:val="ListParagraph"/>
        <w:numPr>
          <w:ilvl w:val="0"/>
          <w:numId w:val="15"/>
        </w:numPr>
        <w:spacing w:after="80"/>
        <w:rPr>
          <w:rFonts w:ascii="Arial" w:hAnsi="Arial" w:cs="Arial"/>
        </w:rPr>
      </w:pPr>
      <w:ins w:id="1583" w:author="David Goggin" w:date="2018-04-09T13:20:00Z">
        <w:r>
          <w:rPr>
            <w:rFonts w:ascii="Arial" w:hAnsi="Arial" w:cs="Arial"/>
          </w:rPr>
          <w:t>Amendment</w:t>
        </w:r>
      </w:ins>
      <w:ins w:id="1584" w:author="David Goggin" w:date="2018-04-09T09:12:00Z">
        <w:r w:rsidR="009D59DE">
          <w:rPr>
            <w:rFonts w:ascii="Arial" w:hAnsi="Arial" w:cs="Arial"/>
          </w:rPr>
          <w:t xml:space="preserve"> to the </w:t>
        </w:r>
      </w:ins>
      <w:ins w:id="1585" w:author="David Goggin" w:date="2018-04-09T13:19:00Z">
        <w:r w:rsidR="00EA5595">
          <w:rPr>
            <w:rFonts w:ascii="Arial" w:hAnsi="Arial" w:cs="Arial"/>
          </w:rPr>
          <w:t xml:space="preserve">blocking requirements of the </w:t>
        </w:r>
      </w:ins>
      <w:ins w:id="1586" w:author="David Goggin" w:date="2018-04-09T09:12:00Z">
        <w:r w:rsidR="009D59DE">
          <w:rPr>
            <w:rFonts w:ascii="Arial" w:hAnsi="Arial" w:cs="Arial"/>
          </w:rPr>
          <w:t>notional receiver.</w:t>
        </w:r>
      </w:ins>
    </w:p>
    <w:p w14:paraId="25B920B4" w14:textId="7290C232" w:rsidR="005A1E5B" w:rsidRPr="007D04B2" w:rsidRDefault="0094596F" w:rsidP="005A1E5B">
      <w:pPr>
        <w:pStyle w:val="ListParagraph"/>
        <w:numPr>
          <w:ilvl w:val="0"/>
          <w:numId w:val="15"/>
        </w:numPr>
        <w:rPr>
          <w:rFonts w:ascii="Arial" w:hAnsi="Arial" w:cs="Arial"/>
        </w:rPr>
      </w:pPr>
      <w:r w:rsidRPr="007D04B2">
        <w:rPr>
          <w:rFonts w:ascii="Arial" w:hAnsi="Arial" w:cs="Arial"/>
        </w:rPr>
        <w:t>Schedule 3 –</w:t>
      </w:r>
      <w:r w:rsidR="002F08A5" w:rsidRPr="007D04B2">
        <w:rPr>
          <w:rFonts w:ascii="Arial" w:hAnsi="Arial" w:cs="Arial"/>
        </w:rPr>
        <w:t xml:space="preserve"> </w:t>
      </w:r>
      <w:del w:id="1587" w:author="David Goggin" w:date="2018-04-06T10:46:00Z">
        <w:r w:rsidR="002F08A5" w:rsidRPr="007D04B2" w:rsidDel="005A2305">
          <w:rPr>
            <w:rFonts w:ascii="Arial" w:hAnsi="Arial" w:cs="Arial"/>
          </w:rPr>
          <w:delText xml:space="preserve">Minor change to </w:delText>
        </w:r>
        <w:r w:rsidR="005A1E5B" w:rsidRPr="007D04B2" w:rsidDel="005A2305">
          <w:rPr>
            <w:rFonts w:ascii="Arial" w:hAnsi="Arial" w:cs="Arial"/>
          </w:rPr>
          <w:delText xml:space="preserve">the </w:delText>
        </w:r>
        <w:r w:rsidRPr="007D04B2" w:rsidDel="005A2305">
          <w:rPr>
            <w:rFonts w:ascii="Arial" w:hAnsi="Arial" w:cs="Arial"/>
          </w:rPr>
          <w:delText xml:space="preserve">additional unwanted emission limits that apply </w:delText>
        </w:r>
        <w:r w:rsidR="002F08A5" w:rsidRPr="007D04B2" w:rsidDel="005A2305">
          <w:rPr>
            <w:rFonts w:ascii="Arial" w:hAnsi="Arial" w:cs="Arial"/>
          </w:rPr>
          <w:delText>to registered</w:delText>
        </w:r>
        <w:r w:rsidRPr="007D04B2" w:rsidDel="005A2305">
          <w:rPr>
            <w:rFonts w:ascii="Arial" w:hAnsi="Arial" w:cs="Arial"/>
          </w:rPr>
          <w:delText xml:space="preserve"> devices </w:delText>
        </w:r>
        <w:r w:rsidR="002F08A5" w:rsidRPr="007D04B2" w:rsidDel="005A2305">
          <w:rPr>
            <w:rFonts w:ascii="Arial" w:hAnsi="Arial" w:cs="Arial"/>
          </w:rPr>
          <w:delText xml:space="preserve">when </w:delText>
        </w:r>
        <w:r w:rsidRPr="007D04B2" w:rsidDel="005A2305">
          <w:rPr>
            <w:rFonts w:ascii="Arial" w:hAnsi="Arial" w:cs="Arial"/>
          </w:rPr>
          <w:delText xml:space="preserve">managing adjacent band interference to (and from) apparatus (specifically PTS and </w:delText>
        </w:r>
        <w:r w:rsidR="00DD6EB3" w:rsidRPr="007D04B2" w:rsidDel="005A2305">
          <w:rPr>
            <w:rFonts w:ascii="Arial" w:hAnsi="Arial" w:cs="Arial"/>
          </w:rPr>
          <w:delText>P-MP</w:delText>
        </w:r>
        <w:r w:rsidRPr="007D04B2" w:rsidDel="005A2305">
          <w:rPr>
            <w:rFonts w:ascii="Arial" w:hAnsi="Arial" w:cs="Arial"/>
          </w:rPr>
          <w:delText>) and spectrum licensed services opera</w:delText>
        </w:r>
        <w:r w:rsidR="005A1E5B" w:rsidRPr="007D04B2" w:rsidDel="005A2305">
          <w:rPr>
            <w:rFonts w:ascii="Arial" w:hAnsi="Arial" w:cs="Arial"/>
          </w:rPr>
          <w:delText>ting in the 3400-3700 MHz. The proposed</w:delText>
        </w:r>
        <w:r w:rsidRPr="007D04B2" w:rsidDel="005A2305">
          <w:rPr>
            <w:rFonts w:ascii="Arial" w:hAnsi="Arial" w:cs="Arial"/>
          </w:rPr>
          <w:delText xml:space="preserve"> additional limits are defined in the </w:delText>
        </w:r>
        <w:r w:rsidR="005A1E5B" w:rsidRPr="007D04B2" w:rsidDel="005A2305">
          <w:rPr>
            <w:rFonts w:ascii="Arial" w:hAnsi="Arial" w:cs="Arial"/>
            <w:i/>
          </w:rPr>
          <w:delText xml:space="preserve">Unwanted emissions </w:delText>
        </w:r>
        <w:r w:rsidR="005A1E5B" w:rsidRPr="007D04B2" w:rsidDel="005A2305">
          <w:rPr>
            <w:rFonts w:ascii="Arial" w:hAnsi="Arial" w:cs="Arial"/>
          </w:rPr>
          <w:delText>section of this paper.</w:delText>
        </w:r>
      </w:del>
      <w:ins w:id="1588" w:author="David Goggin" w:date="2018-04-06T10:46:00Z">
        <w:r w:rsidR="005A2305">
          <w:rPr>
            <w:rFonts w:ascii="Arial" w:hAnsi="Arial" w:cs="Arial"/>
          </w:rPr>
          <w:t xml:space="preserve">Deletion of this section and relevant text within the RAG Rx. If a </w:t>
        </w:r>
      </w:ins>
      <w:ins w:id="1589" w:author="David Goggin" w:date="2018-04-06T10:47:00Z">
        <w:r w:rsidR="005A2305">
          <w:rPr>
            <w:rFonts w:ascii="Arial" w:hAnsi="Arial" w:cs="Arial"/>
          </w:rPr>
          <w:t>synchronisation</w:t>
        </w:r>
      </w:ins>
      <w:ins w:id="1590" w:author="David Goggin" w:date="2018-04-06T10:46:00Z">
        <w:r w:rsidR="005A2305">
          <w:rPr>
            <w:rFonts w:ascii="Arial" w:hAnsi="Arial" w:cs="Arial"/>
          </w:rPr>
          <w:t xml:space="preserve"> </w:t>
        </w:r>
      </w:ins>
      <w:ins w:id="1591" w:author="David Goggin" w:date="2018-04-06T10:47:00Z">
        <w:r w:rsidR="005A2305">
          <w:rPr>
            <w:rFonts w:ascii="Arial" w:hAnsi="Arial" w:cs="Arial"/>
          </w:rPr>
          <w:t xml:space="preserve">fall back requirement is </w:t>
        </w:r>
      </w:ins>
      <w:ins w:id="1592" w:author="David Goggin" w:date="2018-04-06T10:51:00Z">
        <w:r w:rsidR="005A2305">
          <w:rPr>
            <w:rFonts w:ascii="Arial" w:hAnsi="Arial" w:cs="Arial"/>
          </w:rPr>
          <w:t xml:space="preserve">proposed to be </w:t>
        </w:r>
      </w:ins>
      <w:ins w:id="1593" w:author="David Goggin" w:date="2018-04-06T10:47:00Z">
        <w:r w:rsidR="005A2305">
          <w:rPr>
            <w:rFonts w:ascii="Arial" w:hAnsi="Arial" w:cs="Arial"/>
          </w:rPr>
          <w:t xml:space="preserve">adopted this schedule is no longer required. </w:t>
        </w:r>
      </w:ins>
      <w:del w:id="1594" w:author="David Goggin" w:date="2018-04-06T10:47:00Z">
        <w:r w:rsidR="005A1E5B" w:rsidRPr="007D04B2" w:rsidDel="005A2305">
          <w:rPr>
            <w:rFonts w:ascii="Arial" w:hAnsi="Arial" w:cs="Arial"/>
          </w:rPr>
          <w:delText xml:space="preserve"> </w:delText>
        </w:r>
      </w:del>
    </w:p>
    <w:p w14:paraId="5AACF044" w14:textId="328F0077" w:rsidR="005A2305" w:rsidRPr="007D04B2" w:rsidRDefault="005A2305" w:rsidP="005A2305">
      <w:pPr>
        <w:spacing w:before="240"/>
        <w:rPr>
          <w:ins w:id="1595" w:author="David Goggin" w:date="2018-04-06T10:50:00Z"/>
          <w:rFonts w:cs="Arial"/>
        </w:rPr>
      </w:pPr>
      <w:ins w:id="1596" w:author="David Goggin" w:date="2018-04-06T10:50:00Z">
        <w:r>
          <w:rPr>
            <w:rFonts w:cs="Arial"/>
          </w:rPr>
          <w:t xml:space="preserve">Only one change is </w:t>
        </w:r>
        <w:r w:rsidRPr="007D04B2">
          <w:rPr>
            <w:rFonts w:cs="Arial"/>
          </w:rPr>
          <w:t xml:space="preserve">proposed to the definition of the notional receiver </w:t>
        </w:r>
        <w:r>
          <w:rPr>
            <w:rFonts w:cs="Arial"/>
          </w:rPr>
          <w:t>in Schedules 1</w:t>
        </w:r>
        <w:r w:rsidRPr="007D04B2">
          <w:rPr>
            <w:rFonts w:cs="Arial"/>
          </w:rPr>
          <w:t>.</w:t>
        </w:r>
        <w:r>
          <w:rPr>
            <w:rFonts w:cs="Arial"/>
          </w:rPr>
          <w:t xml:space="preserve"> Since a synchronisation fall back requirement is </w:t>
        </w:r>
      </w:ins>
      <w:ins w:id="1597" w:author="David Goggin" w:date="2018-04-06T10:51:00Z">
        <w:r>
          <w:rPr>
            <w:rFonts w:cs="Arial"/>
          </w:rPr>
          <w:t xml:space="preserve">proposed to be </w:t>
        </w:r>
      </w:ins>
      <w:ins w:id="1598" w:author="David Goggin" w:date="2018-04-06T10:50:00Z">
        <w:r>
          <w:rPr>
            <w:rFonts w:cs="Arial"/>
          </w:rPr>
          <w:t>adopted</w:t>
        </w:r>
      </w:ins>
      <w:ins w:id="1599" w:author="David Goggin" w:date="2018-04-06T10:51:00Z">
        <w:r>
          <w:rPr>
            <w:rFonts w:cs="Arial"/>
          </w:rPr>
          <w:t>, the stricter in-band blocking level is no longer required.</w:t>
        </w:r>
      </w:ins>
      <w:ins w:id="1600" w:author="David Goggin" w:date="2018-04-06T14:11:00Z">
        <w:r w:rsidR="00B149DB">
          <w:rPr>
            <w:rFonts w:cs="Arial"/>
          </w:rPr>
          <w:t xml:space="preserve"> Therefore aligning the </w:t>
        </w:r>
      </w:ins>
      <w:ins w:id="1601" w:author="David Goggin" w:date="2018-04-09T12:04:00Z">
        <w:r w:rsidR="003960ED">
          <w:rPr>
            <w:rFonts w:cs="Arial"/>
          </w:rPr>
          <w:t xml:space="preserve">in-band </w:t>
        </w:r>
      </w:ins>
      <w:ins w:id="1602" w:author="David Goggin" w:date="2018-04-06T14:11:00Z">
        <w:r w:rsidR="00B149DB">
          <w:rPr>
            <w:rFonts w:cs="Arial"/>
          </w:rPr>
          <w:t xml:space="preserve">blocking levels with </w:t>
        </w:r>
      </w:ins>
      <w:ins w:id="1603" w:author="David Goggin" w:date="2018-04-09T12:04:00Z">
        <w:r w:rsidR="003960ED">
          <w:rPr>
            <w:rFonts w:cs="Arial"/>
          </w:rPr>
          <w:t xml:space="preserve">those defined in </w:t>
        </w:r>
      </w:ins>
      <w:ins w:id="1604" w:author="David Goggin" w:date="2018-04-06T14:11:00Z">
        <w:r w:rsidR="00B149DB">
          <w:rPr>
            <w:rFonts w:cs="Arial"/>
          </w:rPr>
          <w:t>3GPP standards</w:t>
        </w:r>
      </w:ins>
      <w:ins w:id="1605" w:author="David Goggin" w:date="2018-04-06T14:12:00Z">
        <w:r w:rsidR="00B149DB">
          <w:rPr>
            <w:rFonts w:cs="Arial"/>
          </w:rPr>
          <w:t xml:space="preserve"> is proposed</w:t>
        </w:r>
      </w:ins>
      <w:ins w:id="1606" w:author="David Goggin" w:date="2018-04-06T14:11:00Z">
        <w:r w:rsidR="00B149DB">
          <w:rPr>
            <w:rFonts w:cs="Arial"/>
          </w:rPr>
          <w:t>.</w:t>
        </w:r>
      </w:ins>
      <w:ins w:id="1607" w:author="David Goggin" w:date="2018-04-06T15:33:00Z">
        <w:r w:rsidR="001D3A79">
          <w:rPr>
            <w:rFonts w:cs="Arial"/>
          </w:rPr>
          <w:t xml:space="preserve"> In order to manage </w:t>
        </w:r>
      </w:ins>
      <w:ins w:id="1608" w:author="David Goggin" w:date="2018-04-09T12:05:00Z">
        <w:r w:rsidR="003960ED">
          <w:rPr>
            <w:rFonts w:cs="Arial"/>
          </w:rPr>
          <w:t xml:space="preserve">out-of-band </w:t>
        </w:r>
      </w:ins>
      <w:ins w:id="1609" w:author="David Goggin" w:date="2018-04-06T15:33:00Z">
        <w:r w:rsidR="001D3A79">
          <w:rPr>
            <w:rFonts w:cs="Arial"/>
          </w:rPr>
          <w:t xml:space="preserve">blocking from high powered radar services operating </w:t>
        </w:r>
      </w:ins>
      <w:ins w:id="1610" w:author="David Goggin" w:date="2018-04-08T14:50:00Z">
        <w:r w:rsidR="00DF5D51">
          <w:rPr>
            <w:rFonts w:cs="Arial"/>
          </w:rPr>
          <w:t>in the 31</w:t>
        </w:r>
      </w:ins>
      <w:ins w:id="1611" w:author="David Goggin" w:date="2018-04-06T15:34:00Z">
        <w:r w:rsidR="001D3A79">
          <w:rPr>
            <w:rFonts w:cs="Arial"/>
          </w:rPr>
          <w:t>00</w:t>
        </w:r>
      </w:ins>
      <w:ins w:id="1612" w:author="David Goggin" w:date="2018-04-08T14:50:00Z">
        <w:r w:rsidR="00DF5D51">
          <w:rPr>
            <w:rFonts w:cs="Arial"/>
          </w:rPr>
          <w:t>-3400</w:t>
        </w:r>
      </w:ins>
      <w:ins w:id="1613" w:author="David Goggin" w:date="2018-04-06T15:34:00Z">
        <w:r w:rsidR="001D3A79">
          <w:rPr>
            <w:rFonts w:cs="Arial"/>
          </w:rPr>
          <w:t xml:space="preserve"> MHz </w:t>
        </w:r>
      </w:ins>
      <w:ins w:id="1614" w:author="David Goggin" w:date="2018-04-08T14:50:00Z">
        <w:r w:rsidR="00DF5D51">
          <w:rPr>
            <w:rFonts w:cs="Arial"/>
          </w:rPr>
          <w:t xml:space="preserve">frequency range </w:t>
        </w:r>
      </w:ins>
      <w:ins w:id="1615" w:author="David Goggin" w:date="2018-04-06T15:34:00Z">
        <w:r w:rsidR="001D3A79">
          <w:rPr>
            <w:rFonts w:cs="Arial"/>
          </w:rPr>
          <w:t xml:space="preserve">a higher blocking </w:t>
        </w:r>
      </w:ins>
      <w:ins w:id="1616" w:author="David Goggin" w:date="2018-04-08T14:50:00Z">
        <w:r w:rsidR="00DF5D51">
          <w:rPr>
            <w:rFonts w:cs="Arial"/>
          </w:rPr>
          <w:t xml:space="preserve">is </w:t>
        </w:r>
      </w:ins>
      <w:ins w:id="1617" w:author="David Goggin" w:date="2018-04-09T12:05:00Z">
        <w:r w:rsidR="003960ED">
          <w:rPr>
            <w:rFonts w:cs="Arial"/>
          </w:rPr>
          <w:t xml:space="preserve">also </w:t>
        </w:r>
      </w:ins>
      <w:ins w:id="1618" w:author="David Goggin" w:date="2018-04-08T14:50:00Z">
        <w:r w:rsidR="00DF5D51">
          <w:rPr>
            <w:rFonts w:cs="Arial"/>
          </w:rPr>
          <w:t>proposed. Development of this level is discussed</w:t>
        </w:r>
      </w:ins>
      <w:ins w:id="1619" w:author="David Goggin" w:date="2018-04-08T14:51:00Z">
        <w:r w:rsidR="00DF5D51">
          <w:rPr>
            <w:rFonts w:cs="Arial"/>
          </w:rPr>
          <w:t xml:space="preserve"> in the next section.</w:t>
        </w:r>
      </w:ins>
    </w:p>
    <w:p w14:paraId="5475CDBE" w14:textId="75800C15" w:rsidR="005A1E5B" w:rsidRPr="007D04B2" w:rsidRDefault="005A1E5B" w:rsidP="001E36DA">
      <w:pPr>
        <w:spacing w:before="240"/>
        <w:rPr>
          <w:rFonts w:cs="Arial"/>
        </w:rPr>
      </w:pPr>
      <w:r w:rsidRPr="007D04B2">
        <w:rPr>
          <w:rFonts w:cs="Arial"/>
        </w:rPr>
        <w:t xml:space="preserve">No changes </w:t>
      </w:r>
      <w:del w:id="1620" w:author="David Goggin" w:date="2018-04-06T10:49:00Z">
        <w:r w:rsidRPr="007D04B2" w:rsidDel="005A2305">
          <w:rPr>
            <w:rFonts w:cs="Arial"/>
          </w:rPr>
          <w:delText xml:space="preserve">are </w:delText>
        </w:r>
      </w:del>
      <w:ins w:id="1621" w:author="David Goggin" w:date="2018-04-06T10:49:00Z">
        <w:r w:rsidR="005A2305">
          <w:rPr>
            <w:rFonts w:cs="Arial"/>
          </w:rPr>
          <w:t>is</w:t>
        </w:r>
        <w:r w:rsidR="005A2305" w:rsidRPr="007D04B2">
          <w:rPr>
            <w:rFonts w:cs="Arial"/>
          </w:rPr>
          <w:t xml:space="preserve"> </w:t>
        </w:r>
      </w:ins>
      <w:r w:rsidRPr="007D04B2">
        <w:rPr>
          <w:rFonts w:cs="Arial"/>
        </w:rPr>
        <w:t xml:space="preserve">proposed to the </w:t>
      </w:r>
      <w:del w:id="1622" w:author="David Goggin" w:date="2018-04-06T10:49:00Z">
        <w:r w:rsidRPr="007D04B2" w:rsidDel="005A2305">
          <w:rPr>
            <w:rFonts w:cs="Arial"/>
          </w:rPr>
          <w:delText xml:space="preserve">definition of the notional receiver or the </w:delText>
        </w:r>
      </w:del>
      <w:r w:rsidRPr="007D04B2">
        <w:rPr>
          <w:rFonts w:cs="Arial"/>
        </w:rPr>
        <w:t>compatibility requirement in Schedules 2</w:t>
      </w:r>
      <w:del w:id="1623" w:author="David Goggin" w:date="2018-04-06T10:50:00Z">
        <w:r w:rsidRPr="007D04B2" w:rsidDel="005A2305">
          <w:rPr>
            <w:rFonts w:cs="Arial"/>
          </w:rPr>
          <w:delText xml:space="preserve"> and 3 respectively</w:delText>
        </w:r>
      </w:del>
      <w:r w:rsidRPr="007D04B2">
        <w:rPr>
          <w:rFonts w:cs="Arial"/>
        </w:rPr>
        <w:t xml:space="preserve">. </w:t>
      </w:r>
    </w:p>
    <w:p w14:paraId="5B10AA6B" w14:textId="7C4F62EC" w:rsidR="0094596F" w:rsidRPr="007D04B2" w:rsidRDefault="0094596F" w:rsidP="0094596F">
      <w:pPr>
        <w:pStyle w:val="ListBullet"/>
        <w:numPr>
          <w:ilvl w:val="0"/>
          <w:numId w:val="0"/>
        </w:numPr>
        <w:spacing w:after="240"/>
        <w:rPr>
          <w:rFonts w:cs="Arial"/>
        </w:rPr>
      </w:pPr>
      <w:r w:rsidRPr="007D04B2">
        <w:rPr>
          <w:rFonts w:cs="Arial"/>
        </w:rPr>
        <w:t xml:space="preserve">A draft update to the </w:t>
      </w:r>
      <w:r w:rsidRPr="007D04B2">
        <w:rPr>
          <w:bCs/>
          <w:i/>
          <w:iCs/>
        </w:rPr>
        <w:t xml:space="preserve">Radiocommunications Advisory Guidelines (Managing Interference </w:t>
      </w:r>
      <w:r w:rsidR="005A1E5B" w:rsidRPr="007D04B2">
        <w:rPr>
          <w:bCs/>
          <w:i/>
          <w:iCs/>
        </w:rPr>
        <w:t>to</w:t>
      </w:r>
      <w:r w:rsidRPr="007D04B2">
        <w:rPr>
          <w:bCs/>
          <w:i/>
          <w:iCs/>
        </w:rPr>
        <w:t xml:space="preserve"> Spectrum Licensed</w:t>
      </w:r>
      <w:r w:rsidR="005A1E5B" w:rsidRPr="007D04B2">
        <w:rPr>
          <w:bCs/>
          <w:i/>
          <w:iCs/>
        </w:rPr>
        <w:t xml:space="preserve"> Receivers</w:t>
      </w:r>
      <w:r w:rsidRPr="007D04B2">
        <w:rPr>
          <w:bCs/>
          <w:i/>
          <w:iCs/>
        </w:rPr>
        <w:t>— 3.4 GHz Band) 2015</w:t>
      </w:r>
      <w:r w:rsidRPr="007D04B2">
        <w:rPr>
          <w:b/>
          <w:lang w:eastAsia="ja-JP"/>
        </w:rPr>
        <w:t xml:space="preserve"> </w:t>
      </w:r>
      <w:r w:rsidR="005A1E5B" w:rsidRPr="007D04B2">
        <w:rPr>
          <w:lang w:eastAsia="ja-JP"/>
        </w:rPr>
        <w:t>is at Appendix E</w:t>
      </w:r>
      <w:r w:rsidRPr="007D04B2">
        <w:rPr>
          <w:rFonts w:cs="Arial"/>
        </w:rPr>
        <w:t xml:space="preserve">. </w:t>
      </w:r>
    </w:p>
    <w:p w14:paraId="2966A490" w14:textId="7B12D123" w:rsidR="0094596F" w:rsidRPr="007D04B2" w:rsidRDefault="0094596F">
      <w:pPr>
        <w:pStyle w:val="ListParagraph"/>
        <w:numPr>
          <w:ilvl w:val="0"/>
          <w:numId w:val="42"/>
        </w:numPr>
        <w:pBdr>
          <w:top w:val="single" w:sz="12" w:space="1" w:color="auto"/>
          <w:left w:val="single" w:sz="12" w:space="4" w:color="auto"/>
          <w:bottom w:val="single" w:sz="12" w:space="1" w:color="auto"/>
          <w:right w:val="single" w:sz="12" w:space="4" w:color="auto"/>
        </w:pBdr>
        <w:jc w:val="both"/>
        <w:rPr>
          <w:rFonts w:ascii="Arial" w:hAnsi="Arial"/>
          <w:b/>
        </w:rPr>
        <w:pPrChange w:id="1624" w:author="David Goggin" w:date="2018-04-09T12:39:00Z">
          <w:pPr>
            <w:pStyle w:val="ListParagraph"/>
            <w:numPr>
              <w:numId w:val="62"/>
            </w:numPr>
            <w:pBdr>
              <w:top w:val="single" w:sz="12" w:space="1" w:color="auto"/>
              <w:left w:val="single" w:sz="12" w:space="4" w:color="auto"/>
              <w:bottom w:val="single" w:sz="12" w:space="1" w:color="auto"/>
              <w:right w:val="single" w:sz="12" w:space="4" w:color="auto"/>
            </w:pBdr>
            <w:ind w:left="644" w:hanging="360"/>
            <w:jc w:val="both"/>
          </w:pPr>
        </w:pPrChange>
      </w:pPr>
      <w:r w:rsidRPr="007D04B2">
        <w:rPr>
          <w:rFonts w:ascii="Arial" w:hAnsi="Arial"/>
          <w:b/>
        </w:rPr>
        <w:t xml:space="preserve">Should the current 3.4 GHz band RAG </w:t>
      </w:r>
      <w:r w:rsidR="00843B2C" w:rsidRPr="007D04B2">
        <w:rPr>
          <w:rFonts w:ascii="Arial" w:hAnsi="Arial"/>
          <w:b/>
        </w:rPr>
        <w:t>R</w:t>
      </w:r>
      <w:r w:rsidRPr="007D04B2">
        <w:rPr>
          <w:rFonts w:ascii="Arial" w:hAnsi="Arial"/>
          <w:b/>
        </w:rPr>
        <w:t>x be adopted with the changes proposed for the 3.6</w:t>
      </w:r>
      <w:r w:rsidR="00DD6EB3" w:rsidRPr="007D04B2">
        <w:rPr>
          <w:rFonts w:ascii="Arial" w:hAnsi="Arial"/>
          <w:b/>
        </w:rPr>
        <w:t> </w:t>
      </w:r>
      <w:r w:rsidRPr="007D04B2">
        <w:rPr>
          <w:rFonts w:ascii="Arial" w:hAnsi="Arial"/>
          <w:b/>
        </w:rPr>
        <w:t>GHz band? If not, why? Are any other modification</w:t>
      </w:r>
      <w:r w:rsidR="00DD6EB3" w:rsidRPr="007D04B2">
        <w:rPr>
          <w:rFonts w:ascii="Arial" w:hAnsi="Arial"/>
          <w:b/>
        </w:rPr>
        <w:t>s</w:t>
      </w:r>
      <w:r w:rsidRPr="007D04B2">
        <w:rPr>
          <w:rFonts w:ascii="Arial" w:hAnsi="Arial"/>
          <w:b/>
        </w:rPr>
        <w:t xml:space="preserve"> proposed?</w:t>
      </w:r>
    </w:p>
    <w:p w14:paraId="61C3EC0C" w14:textId="16733578" w:rsidR="0094596F" w:rsidRPr="007D04B2" w:rsidRDefault="0094596F">
      <w:pPr>
        <w:pStyle w:val="ListParagraph"/>
        <w:numPr>
          <w:ilvl w:val="0"/>
          <w:numId w:val="42"/>
        </w:numPr>
        <w:pBdr>
          <w:top w:val="single" w:sz="12" w:space="1" w:color="auto"/>
          <w:left w:val="single" w:sz="12" w:space="4" w:color="auto"/>
          <w:bottom w:val="single" w:sz="12" w:space="1" w:color="auto"/>
          <w:right w:val="single" w:sz="12" w:space="4" w:color="auto"/>
        </w:pBdr>
        <w:jc w:val="both"/>
        <w:rPr>
          <w:rFonts w:ascii="Arial" w:hAnsi="Arial"/>
          <w:b/>
        </w:rPr>
        <w:pPrChange w:id="1625" w:author="David Goggin" w:date="2018-04-09T12:39:00Z">
          <w:pPr>
            <w:pStyle w:val="ListParagraph"/>
            <w:numPr>
              <w:numId w:val="62"/>
            </w:numPr>
            <w:pBdr>
              <w:top w:val="single" w:sz="12" w:space="1" w:color="auto"/>
              <w:left w:val="single" w:sz="12" w:space="4" w:color="auto"/>
              <w:bottom w:val="single" w:sz="12" w:space="1" w:color="auto"/>
              <w:right w:val="single" w:sz="12" w:space="4" w:color="auto"/>
            </w:pBdr>
            <w:ind w:left="644" w:hanging="360"/>
            <w:jc w:val="both"/>
          </w:pPr>
        </w:pPrChange>
      </w:pPr>
      <w:r w:rsidRPr="007D04B2">
        <w:rPr>
          <w:rFonts w:ascii="Arial" w:hAnsi="Arial"/>
          <w:b/>
        </w:rPr>
        <w:t>Is furthe</w:t>
      </w:r>
      <w:r w:rsidR="00843B2C" w:rsidRPr="007D04B2">
        <w:rPr>
          <w:rFonts w:ascii="Arial" w:hAnsi="Arial"/>
          <w:b/>
        </w:rPr>
        <w:t>r guidance required in the RAG R</w:t>
      </w:r>
      <w:r w:rsidRPr="007D04B2">
        <w:rPr>
          <w:rFonts w:ascii="Arial" w:hAnsi="Arial"/>
          <w:b/>
        </w:rPr>
        <w:t xml:space="preserve">x (and/or the RAG </w:t>
      </w:r>
      <w:r w:rsidR="00843B2C" w:rsidRPr="007D04B2">
        <w:rPr>
          <w:rFonts w:ascii="Arial" w:hAnsi="Arial"/>
          <w:b/>
        </w:rPr>
        <w:t>T</w:t>
      </w:r>
      <w:r w:rsidRPr="007D04B2">
        <w:rPr>
          <w:rFonts w:ascii="Arial" w:hAnsi="Arial"/>
          <w:b/>
        </w:rPr>
        <w:t xml:space="preserve">x) on how to coordinate with devices </w:t>
      </w:r>
      <w:r w:rsidR="002F08A5" w:rsidRPr="007D04B2">
        <w:rPr>
          <w:rFonts w:ascii="Arial" w:hAnsi="Arial"/>
          <w:b/>
        </w:rPr>
        <w:t>with active antenna systems</w:t>
      </w:r>
      <w:r w:rsidRPr="007D04B2">
        <w:rPr>
          <w:rFonts w:ascii="Arial" w:hAnsi="Arial"/>
          <w:b/>
        </w:rPr>
        <w:t xml:space="preserve">? </w:t>
      </w:r>
    </w:p>
    <w:p w14:paraId="344369FE" w14:textId="77777777" w:rsidR="0094596F" w:rsidRDefault="0094596F" w:rsidP="0094596F">
      <w:pPr>
        <w:pStyle w:val="ListBullet"/>
        <w:numPr>
          <w:ilvl w:val="0"/>
          <w:numId w:val="0"/>
        </w:numPr>
        <w:spacing w:after="240"/>
        <w:rPr>
          <w:ins w:id="1626" w:author="David Goggin" w:date="2018-04-08T14:51:00Z"/>
          <w:rFonts w:cs="Arial"/>
        </w:rPr>
      </w:pPr>
    </w:p>
    <w:p w14:paraId="045EA36E" w14:textId="69AF85C8" w:rsidR="00DF5D51" w:rsidRPr="007D04B2" w:rsidRDefault="00DF5D51" w:rsidP="00DF5D51">
      <w:pPr>
        <w:pStyle w:val="ListBullet"/>
        <w:numPr>
          <w:ilvl w:val="0"/>
          <w:numId w:val="0"/>
        </w:numPr>
        <w:spacing w:before="240" w:after="240"/>
        <w:rPr>
          <w:ins w:id="1627" w:author="David Goggin" w:date="2018-04-08T14:51:00Z"/>
          <w:b/>
          <w:i/>
          <w:u w:val="single"/>
        </w:rPr>
      </w:pPr>
      <w:ins w:id="1628" w:author="David Goggin" w:date="2018-04-08T14:52:00Z">
        <w:r>
          <w:rPr>
            <w:b/>
            <w:i/>
            <w:u w:val="single"/>
          </w:rPr>
          <w:t>Managing interference from Radiolocation services operating in the 3100-3500 MHz band</w:t>
        </w:r>
      </w:ins>
    </w:p>
    <w:p w14:paraId="28634BC6" w14:textId="50FBDBCE" w:rsidR="00DF5D51" w:rsidRDefault="008233C6" w:rsidP="00DF5D51">
      <w:pPr>
        <w:pStyle w:val="ListBullet"/>
        <w:numPr>
          <w:ilvl w:val="0"/>
          <w:numId w:val="0"/>
        </w:numPr>
        <w:spacing w:after="240"/>
        <w:rPr>
          <w:ins w:id="1629" w:author="David Goggin" w:date="2018-04-08T15:26:00Z"/>
          <w:rFonts w:cs="Arial"/>
        </w:rPr>
      </w:pPr>
      <w:ins w:id="1630" w:author="David Goggin" w:date="2018-04-08T15:11:00Z">
        <w:r>
          <w:rPr>
            <w:rFonts w:cs="Arial"/>
          </w:rPr>
          <w:t xml:space="preserve">The </w:t>
        </w:r>
      </w:ins>
      <w:ins w:id="1631" w:author="David Goggin" w:date="2018-04-08T15:25:00Z">
        <w:r>
          <w:rPr>
            <w:rFonts w:cs="Arial"/>
          </w:rPr>
          <w:t xml:space="preserve">Department of Defence </w:t>
        </w:r>
      </w:ins>
      <w:ins w:id="1632" w:author="David Goggin" w:date="2018-04-08T15:29:00Z">
        <w:r>
          <w:rPr>
            <w:rFonts w:cs="Arial"/>
          </w:rPr>
          <w:t xml:space="preserve">(DoD) </w:t>
        </w:r>
      </w:ins>
      <w:ins w:id="1633" w:author="David Goggin" w:date="2018-04-08T15:25:00Z">
        <w:r>
          <w:rPr>
            <w:rFonts w:cs="Arial"/>
          </w:rPr>
          <w:t>operate h</w:t>
        </w:r>
        <w:r w:rsidRPr="008233C6">
          <w:rPr>
            <w:rFonts w:cs="Arial"/>
          </w:rPr>
          <w:t>igh power radiolocation services in the 3100-3500 MHz</w:t>
        </w:r>
      </w:ins>
      <w:ins w:id="1634" w:author="David Goggin" w:date="2018-04-09T15:41:00Z">
        <w:r w:rsidR="00BA26AA">
          <w:rPr>
            <w:rFonts w:cs="Arial"/>
          </w:rPr>
          <w:t xml:space="preserve"> </w:t>
        </w:r>
      </w:ins>
      <w:ins w:id="1635" w:author="David Goggin" w:date="2018-04-08T15:25:00Z">
        <w:r w:rsidRPr="008233C6">
          <w:rPr>
            <w:rFonts w:cs="Arial"/>
          </w:rPr>
          <w:t>band</w:t>
        </w:r>
        <w:r>
          <w:rPr>
            <w:rFonts w:cs="Arial"/>
          </w:rPr>
          <w:t xml:space="preserve"> </w:t>
        </w:r>
      </w:ins>
      <w:ins w:id="1636" w:author="David Goggin" w:date="2018-04-09T15:41:00Z">
        <w:r w:rsidR="00BA26AA">
          <w:rPr>
            <w:rFonts w:cs="Arial"/>
          </w:rPr>
          <w:t xml:space="preserve">(potentially down to 2700 MHz) </w:t>
        </w:r>
      </w:ins>
      <w:ins w:id="1637" w:author="David Goggin" w:date="2018-04-08T15:25:00Z">
        <w:r>
          <w:rPr>
            <w:rFonts w:cs="Arial"/>
          </w:rPr>
          <w:t xml:space="preserve">on an itinerant basis. </w:t>
        </w:r>
      </w:ins>
      <w:ins w:id="1638" w:author="David Goggin" w:date="2018-04-08T15:26:00Z">
        <w:r w:rsidRPr="008233C6">
          <w:rPr>
            <w:rFonts w:cs="Arial"/>
          </w:rPr>
          <w:t xml:space="preserve">Such radars have the potential to disrupt the throughput of 3.4GHz </w:t>
        </w:r>
        <w:r>
          <w:rPr>
            <w:rFonts w:cs="Arial"/>
          </w:rPr>
          <w:t xml:space="preserve">band </w:t>
        </w:r>
        <w:r w:rsidRPr="008233C6">
          <w:rPr>
            <w:rFonts w:cs="Arial"/>
          </w:rPr>
          <w:t xml:space="preserve">receivers particularly on the uplink channel (base station receiver).  The </w:t>
        </w:r>
      </w:ins>
      <w:ins w:id="1639" w:author="David Goggin" w:date="2018-04-08T15:29:00Z">
        <w:r>
          <w:rPr>
            <w:rFonts w:cs="Arial"/>
          </w:rPr>
          <w:t>DoD</w:t>
        </w:r>
      </w:ins>
      <w:ins w:id="1640" w:author="David Goggin" w:date="2018-04-08T15:26:00Z">
        <w:r w:rsidRPr="008233C6">
          <w:rPr>
            <w:rFonts w:cs="Arial"/>
          </w:rPr>
          <w:t xml:space="preserve"> already employ techniques to minimise impacting other in-band and adjacent band services. However, there will be occasions when interference cannot be fully mitigated by these techniques.  In such instances the interference may be due to blocking, strong out of band emissions of the radar, or other susceptibilities within a 3.4GHz fixed or mobile wireless network configuration.  </w:t>
        </w:r>
      </w:ins>
    </w:p>
    <w:p w14:paraId="09118B70" w14:textId="77777777" w:rsidR="00714A15" w:rsidRDefault="008233C6" w:rsidP="00DF5D51">
      <w:pPr>
        <w:pStyle w:val="ListBullet"/>
        <w:numPr>
          <w:ilvl w:val="0"/>
          <w:numId w:val="0"/>
        </w:numPr>
        <w:spacing w:after="240"/>
        <w:rPr>
          <w:ins w:id="1641" w:author="David Goggin" w:date="2018-04-08T16:01:00Z"/>
          <w:rFonts w:cs="Arial"/>
        </w:rPr>
      </w:pPr>
      <w:ins w:id="1642" w:author="David Goggin" w:date="2018-04-08T15:26:00Z">
        <w:r>
          <w:rPr>
            <w:rFonts w:cs="Arial"/>
          </w:rPr>
          <w:t xml:space="preserve">In order to </w:t>
        </w:r>
      </w:ins>
      <w:ins w:id="1643" w:author="David Goggin" w:date="2018-04-08T15:27:00Z">
        <w:r>
          <w:rPr>
            <w:rFonts w:cs="Arial"/>
          </w:rPr>
          <w:t xml:space="preserve">best </w:t>
        </w:r>
      </w:ins>
      <w:ins w:id="1644" w:author="David Goggin" w:date="2018-04-08T15:26:00Z">
        <w:r>
          <w:rPr>
            <w:rFonts w:cs="Arial"/>
          </w:rPr>
          <w:t xml:space="preserve">manage </w:t>
        </w:r>
      </w:ins>
      <w:ins w:id="1645" w:author="David Goggin" w:date="2018-04-08T15:27:00Z">
        <w:r>
          <w:rPr>
            <w:rFonts w:cs="Arial"/>
          </w:rPr>
          <w:t>interference</w:t>
        </w:r>
      </w:ins>
      <w:ins w:id="1646" w:author="David Goggin" w:date="2018-04-08T15:26:00Z">
        <w:r>
          <w:rPr>
            <w:rFonts w:cs="Arial"/>
          </w:rPr>
          <w:t xml:space="preserve"> </w:t>
        </w:r>
      </w:ins>
      <w:ins w:id="1647" w:author="David Goggin" w:date="2018-04-08T15:27:00Z">
        <w:r>
          <w:rPr>
            <w:rFonts w:cs="Arial"/>
          </w:rPr>
          <w:t xml:space="preserve">in such circumstances, spectrum licensees </w:t>
        </w:r>
      </w:ins>
      <w:ins w:id="1648" w:author="David Goggin" w:date="2018-04-08T15:28:00Z">
        <w:r>
          <w:rPr>
            <w:rFonts w:cs="Arial"/>
          </w:rPr>
          <w:t xml:space="preserve">(in addition to mitigations measures taken by DoD) </w:t>
        </w:r>
      </w:ins>
      <w:ins w:id="1649" w:author="David Goggin" w:date="2018-04-08T15:29:00Z">
        <w:r w:rsidR="00714A15">
          <w:rPr>
            <w:rFonts w:cs="Arial"/>
          </w:rPr>
          <w:t>will</w:t>
        </w:r>
      </w:ins>
      <w:ins w:id="1650" w:author="David Goggin" w:date="2018-04-08T15:27:00Z">
        <w:r>
          <w:rPr>
            <w:rFonts w:cs="Arial"/>
          </w:rPr>
          <w:t xml:space="preserve"> also </w:t>
        </w:r>
      </w:ins>
      <w:ins w:id="1651" w:author="David Goggin" w:date="2018-04-08T16:00:00Z">
        <w:r w:rsidR="00714A15">
          <w:rPr>
            <w:rFonts w:cs="Arial"/>
          </w:rPr>
          <w:t xml:space="preserve">need to </w:t>
        </w:r>
      </w:ins>
      <w:ins w:id="1652" w:author="David Goggin" w:date="2018-04-08T15:27:00Z">
        <w:r>
          <w:rPr>
            <w:rFonts w:cs="Arial"/>
          </w:rPr>
          <w:t xml:space="preserve">consider various mitigation techniques for their </w:t>
        </w:r>
      </w:ins>
      <w:ins w:id="1653" w:author="David Goggin" w:date="2018-04-08T16:01:00Z">
        <w:r w:rsidR="00714A15">
          <w:rPr>
            <w:rFonts w:cs="Arial"/>
          </w:rPr>
          <w:t xml:space="preserve">own </w:t>
        </w:r>
      </w:ins>
      <w:ins w:id="1654" w:author="David Goggin" w:date="2018-04-08T15:27:00Z">
        <w:r>
          <w:rPr>
            <w:rFonts w:cs="Arial"/>
          </w:rPr>
          <w:t xml:space="preserve">services. </w:t>
        </w:r>
      </w:ins>
      <w:ins w:id="1655" w:author="David Goggin" w:date="2018-04-08T15:28:00Z">
        <w:r>
          <w:rPr>
            <w:rFonts w:cs="Arial"/>
          </w:rPr>
          <w:t>Therefore w</w:t>
        </w:r>
        <w:r w:rsidRPr="008233C6">
          <w:rPr>
            <w:rFonts w:cs="Arial"/>
          </w:rPr>
          <w:t xml:space="preserve">hen planning service deployments, spectrum licensees are urged to consider different engineering techniques to reduce the likelihood of impact to their spectrum licensed service.  Such engineering techniques may include additional RF filtering, network redundancy, or resilience of network configuration where vulnerabilities to radar signal interference are identified.  </w:t>
        </w:r>
      </w:ins>
    </w:p>
    <w:p w14:paraId="1C79BD83" w14:textId="29790969" w:rsidR="00702C43" w:rsidRDefault="008233C6" w:rsidP="00DF5D51">
      <w:pPr>
        <w:pStyle w:val="ListBullet"/>
        <w:numPr>
          <w:ilvl w:val="0"/>
          <w:numId w:val="0"/>
        </w:numPr>
        <w:spacing w:after="240"/>
        <w:rPr>
          <w:ins w:id="1656" w:author="David Goggin" w:date="2018-04-08T15:48:00Z"/>
          <w:rFonts w:cs="Arial"/>
        </w:rPr>
      </w:pPr>
      <w:ins w:id="1657" w:author="David Goggin" w:date="2018-04-08T15:29:00Z">
        <w:r>
          <w:rPr>
            <w:rFonts w:cs="Arial"/>
          </w:rPr>
          <w:t>The ACMA will work with DoD to provide what additional information it can to assist spectrum licensees on this matter. Such information wi</w:t>
        </w:r>
      </w:ins>
      <w:ins w:id="1658" w:author="David Goggin" w:date="2018-04-08T15:30:00Z">
        <w:r>
          <w:rPr>
            <w:rFonts w:cs="Arial"/>
          </w:rPr>
          <w:t>ll only be given directly to existing or likely perspective spectrum licensees</w:t>
        </w:r>
      </w:ins>
      <w:ins w:id="1659" w:author="David Goggin" w:date="2018-04-08T16:02:00Z">
        <w:r w:rsidR="00714A15">
          <w:rPr>
            <w:rFonts w:cs="Arial"/>
          </w:rPr>
          <w:t xml:space="preserve"> in the 3.4/3.6 GHz band</w:t>
        </w:r>
      </w:ins>
      <w:ins w:id="1660" w:author="David Goggin" w:date="2018-04-08T15:30:00Z">
        <w:r>
          <w:rPr>
            <w:rFonts w:cs="Arial"/>
          </w:rPr>
          <w:t>.</w:t>
        </w:r>
        <w:r w:rsidR="00714A15">
          <w:rPr>
            <w:rFonts w:cs="Arial"/>
          </w:rPr>
          <w:t xml:space="preserve"> </w:t>
        </w:r>
        <w:r>
          <w:rPr>
            <w:rFonts w:cs="Arial"/>
          </w:rPr>
          <w:t xml:space="preserve">The ACMA </w:t>
        </w:r>
      </w:ins>
      <w:ins w:id="1661" w:author="David Goggin" w:date="2018-04-08T16:01:00Z">
        <w:r w:rsidR="00714A15">
          <w:rPr>
            <w:rFonts w:cs="Arial"/>
          </w:rPr>
          <w:t xml:space="preserve">also </w:t>
        </w:r>
      </w:ins>
      <w:ins w:id="1662" w:author="David Goggin" w:date="2018-04-08T15:32:00Z">
        <w:r w:rsidR="00714A15">
          <w:rPr>
            <w:rFonts w:cs="Arial"/>
          </w:rPr>
          <w:t>proposes</w:t>
        </w:r>
        <w:r>
          <w:rPr>
            <w:rFonts w:cs="Arial"/>
          </w:rPr>
          <w:t xml:space="preserve"> to include a </w:t>
        </w:r>
        <w:r w:rsidR="00E40272">
          <w:rPr>
            <w:rFonts w:cs="Arial"/>
          </w:rPr>
          <w:t xml:space="preserve">new clause 3.2(4) in the RAG Rx to </w:t>
        </w:r>
      </w:ins>
      <w:ins w:id="1663" w:author="David Goggin" w:date="2018-04-08T15:33:00Z">
        <w:r w:rsidR="00E40272">
          <w:rPr>
            <w:rFonts w:cs="Arial"/>
          </w:rPr>
          <w:t xml:space="preserve">make current and future </w:t>
        </w:r>
      </w:ins>
      <w:ins w:id="1664" w:author="David Goggin" w:date="2018-04-08T15:32:00Z">
        <w:r w:rsidR="00E40272">
          <w:rPr>
            <w:rFonts w:cs="Arial"/>
          </w:rPr>
          <w:t xml:space="preserve">spectrum licensees </w:t>
        </w:r>
      </w:ins>
      <w:ins w:id="1665" w:author="David Goggin" w:date="2018-04-08T15:33:00Z">
        <w:r w:rsidR="00E40272">
          <w:rPr>
            <w:rFonts w:cs="Arial"/>
          </w:rPr>
          <w:t xml:space="preserve">aware of this </w:t>
        </w:r>
      </w:ins>
      <w:ins w:id="1666" w:author="David Goggin" w:date="2018-04-08T15:32:00Z">
        <w:r w:rsidR="00E40272">
          <w:rPr>
            <w:rFonts w:cs="Arial"/>
          </w:rPr>
          <w:t xml:space="preserve">issue. </w:t>
        </w:r>
      </w:ins>
    </w:p>
    <w:p w14:paraId="094ED286" w14:textId="55D20B82" w:rsidR="008233C6" w:rsidRDefault="00E40272" w:rsidP="00DF5D51">
      <w:pPr>
        <w:pStyle w:val="ListBullet"/>
        <w:numPr>
          <w:ilvl w:val="0"/>
          <w:numId w:val="0"/>
        </w:numPr>
        <w:spacing w:after="240"/>
        <w:rPr>
          <w:ins w:id="1667" w:author="David Goggin" w:date="2018-04-08T15:30:00Z"/>
          <w:rFonts w:cs="Arial"/>
        </w:rPr>
      </w:pPr>
      <w:ins w:id="1668" w:author="David Goggin" w:date="2018-04-08T15:40:00Z">
        <w:r>
          <w:rPr>
            <w:rFonts w:cs="Arial"/>
          </w:rPr>
          <w:lastRenderedPageBreak/>
          <w:t xml:space="preserve">To </w:t>
        </w:r>
      </w:ins>
      <w:ins w:id="1669" w:author="David Goggin" w:date="2018-04-08T15:41:00Z">
        <w:r>
          <w:rPr>
            <w:rFonts w:cs="Arial"/>
          </w:rPr>
          <w:t xml:space="preserve">minimise </w:t>
        </w:r>
      </w:ins>
      <w:ins w:id="1670" w:author="David Goggin" w:date="2018-04-08T15:43:00Z">
        <w:r w:rsidR="00702C43">
          <w:rPr>
            <w:rFonts w:cs="Arial"/>
          </w:rPr>
          <w:t xml:space="preserve">the potential for </w:t>
        </w:r>
      </w:ins>
      <w:ins w:id="1671" w:author="David Goggin" w:date="2018-04-08T15:41:00Z">
        <w:r>
          <w:rPr>
            <w:rFonts w:cs="Arial"/>
          </w:rPr>
          <w:t>disruption of services during general day-to-day operations, it is proposed that a</w:t>
        </w:r>
      </w:ins>
      <w:ins w:id="1672" w:author="David Goggin" w:date="2018-04-08T15:43:00Z">
        <w:r w:rsidR="00702C43">
          <w:rPr>
            <w:rFonts w:cs="Arial"/>
          </w:rPr>
          <w:t xml:space="preserve"> stricter</w:t>
        </w:r>
      </w:ins>
      <w:ins w:id="1673" w:author="David Goggin" w:date="2018-04-08T15:41:00Z">
        <w:r>
          <w:rPr>
            <w:rFonts w:cs="Arial"/>
          </w:rPr>
          <w:t xml:space="preserve"> </w:t>
        </w:r>
      </w:ins>
      <w:ins w:id="1674" w:author="David Goggin" w:date="2018-04-08T15:33:00Z">
        <w:r>
          <w:rPr>
            <w:rFonts w:cs="Arial"/>
          </w:rPr>
          <w:t xml:space="preserve">out-of-band blocking level </w:t>
        </w:r>
      </w:ins>
      <w:ins w:id="1675" w:author="David Goggin" w:date="2018-04-08T15:41:00Z">
        <w:r>
          <w:rPr>
            <w:rFonts w:cs="Arial"/>
          </w:rPr>
          <w:t xml:space="preserve">be defined </w:t>
        </w:r>
      </w:ins>
      <w:ins w:id="1676" w:author="David Goggin" w:date="2018-04-08T15:33:00Z">
        <w:r>
          <w:rPr>
            <w:rFonts w:cs="Arial"/>
          </w:rPr>
          <w:t xml:space="preserve">for </w:t>
        </w:r>
      </w:ins>
      <w:ins w:id="1677" w:author="David Goggin" w:date="2018-04-08T15:43:00Z">
        <w:r w:rsidR="00702C43">
          <w:rPr>
            <w:rFonts w:cs="Arial"/>
          </w:rPr>
          <w:t>receivers</w:t>
        </w:r>
      </w:ins>
      <w:ins w:id="1678" w:author="David Goggin" w:date="2018-04-08T15:34:00Z">
        <w:r>
          <w:rPr>
            <w:rFonts w:cs="Arial"/>
          </w:rPr>
          <w:t xml:space="preserve"> operated under a spectrum licence</w:t>
        </w:r>
      </w:ins>
      <w:ins w:id="1679" w:author="David Goggin" w:date="2018-04-08T15:41:00Z">
        <w:r>
          <w:rPr>
            <w:rFonts w:cs="Arial"/>
          </w:rPr>
          <w:t>. The</w:t>
        </w:r>
      </w:ins>
      <w:ins w:id="1680" w:author="David Goggin" w:date="2018-04-08T15:42:00Z">
        <w:r>
          <w:rPr>
            <w:rFonts w:cs="Arial"/>
          </w:rPr>
          <w:t xml:space="preserve"> current level defined in 3GPP standards</w:t>
        </w:r>
      </w:ins>
      <w:ins w:id="1681" w:author="David Goggin" w:date="2018-04-08T15:34:00Z">
        <w:r>
          <w:rPr>
            <w:rFonts w:cs="Arial"/>
          </w:rPr>
          <w:t xml:space="preserve"> </w:t>
        </w:r>
      </w:ins>
      <w:ins w:id="1682" w:author="David Goggin" w:date="2018-04-08T15:42:00Z">
        <w:r>
          <w:rPr>
            <w:rFonts w:cs="Arial"/>
          </w:rPr>
          <w:t xml:space="preserve">is </w:t>
        </w:r>
      </w:ins>
      <w:ins w:id="1683" w:author="David Goggin" w:date="2018-04-08T16:03:00Z">
        <w:r w:rsidR="00714A15">
          <w:rPr>
            <w:rFonts w:cs="Arial"/>
          </w:rPr>
          <w:t xml:space="preserve">an interfering signal mean power of </w:t>
        </w:r>
      </w:ins>
      <w:ins w:id="1684" w:author="David Goggin" w:date="2018-04-08T15:42:00Z">
        <w:r>
          <w:rPr>
            <w:rFonts w:cs="Arial"/>
          </w:rPr>
          <w:t xml:space="preserve">-15 dBm. </w:t>
        </w:r>
        <w:r w:rsidR="00702C43">
          <w:rPr>
            <w:rFonts w:cs="Arial"/>
          </w:rPr>
          <w:t xml:space="preserve">The ACMA has worked with DoD to determine that a blocking level of +20 dBm in the </w:t>
        </w:r>
      </w:ins>
      <w:ins w:id="1685" w:author="David Goggin" w:date="2018-04-09T15:41:00Z">
        <w:r w:rsidR="00BA26AA">
          <w:rPr>
            <w:rFonts w:cs="Arial"/>
          </w:rPr>
          <w:t>27</w:t>
        </w:r>
      </w:ins>
      <w:ins w:id="1686" w:author="David Goggin" w:date="2018-04-08T15:42:00Z">
        <w:r w:rsidR="00702C43">
          <w:rPr>
            <w:rFonts w:cs="Arial"/>
          </w:rPr>
          <w:t>00-3340 MHz frequency range</w:t>
        </w:r>
      </w:ins>
      <w:ins w:id="1687" w:author="David Goggin" w:date="2018-04-08T15:45:00Z">
        <w:r w:rsidR="00702C43">
          <w:rPr>
            <w:rFonts w:cs="Arial"/>
          </w:rPr>
          <w:t xml:space="preserve"> would be appropriate. W</w:t>
        </w:r>
      </w:ins>
      <w:ins w:id="1688" w:author="David Goggin" w:date="2018-04-08T15:44:00Z">
        <w:r w:rsidR="00702C43">
          <w:rPr>
            <w:rFonts w:cs="Arial"/>
          </w:rPr>
          <w:t xml:space="preserve">hile </w:t>
        </w:r>
      </w:ins>
      <w:ins w:id="1689" w:author="David Goggin" w:date="2018-04-08T15:45:00Z">
        <w:r w:rsidR="00702C43">
          <w:rPr>
            <w:rFonts w:cs="Arial"/>
          </w:rPr>
          <w:t xml:space="preserve">this level will </w:t>
        </w:r>
      </w:ins>
      <w:ins w:id="1690" w:author="David Goggin" w:date="2018-04-08T15:44:00Z">
        <w:r w:rsidR="00702C43">
          <w:rPr>
            <w:rFonts w:cs="Arial"/>
          </w:rPr>
          <w:t xml:space="preserve">not </w:t>
        </w:r>
      </w:ins>
      <w:ins w:id="1691" w:author="David Goggin" w:date="2018-04-08T15:45:00Z">
        <w:r w:rsidR="00702C43">
          <w:rPr>
            <w:rFonts w:cs="Arial"/>
          </w:rPr>
          <w:t xml:space="preserve">provide a 100% </w:t>
        </w:r>
      </w:ins>
      <w:ins w:id="1692" w:author="David Goggin" w:date="2018-04-08T15:44:00Z">
        <w:r w:rsidR="00702C43">
          <w:rPr>
            <w:rFonts w:cs="Arial"/>
          </w:rPr>
          <w:t xml:space="preserve">assurance of protection </w:t>
        </w:r>
      </w:ins>
      <w:ins w:id="1693" w:author="David Goggin" w:date="2018-04-08T15:45:00Z">
        <w:r w:rsidR="00702C43">
          <w:rPr>
            <w:rFonts w:cs="Arial"/>
          </w:rPr>
          <w:t>i</w:t>
        </w:r>
      </w:ins>
      <w:ins w:id="1694" w:author="David Goggin" w:date="2018-04-08T15:44:00Z">
        <w:r w:rsidR="00702C43">
          <w:rPr>
            <w:rFonts w:cs="Arial"/>
          </w:rPr>
          <w:t>n every case</w:t>
        </w:r>
      </w:ins>
      <w:ins w:id="1695" w:author="David Goggin" w:date="2018-04-08T15:45:00Z">
        <w:r w:rsidR="00702C43">
          <w:rPr>
            <w:rFonts w:cs="Arial"/>
          </w:rPr>
          <w:t xml:space="preserve">, it does provide a </w:t>
        </w:r>
      </w:ins>
      <w:ins w:id="1696" w:author="David Goggin" w:date="2018-04-08T15:44:00Z">
        <w:r w:rsidR="00702C43">
          <w:rPr>
            <w:rFonts w:cs="Arial"/>
          </w:rPr>
          <w:t>reasonable compromise between mitigation measures employed by</w:t>
        </w:r>
      </w:ins>
      <w:ins w:id="1697" w:author="David Goggin" w:date="2018-04-08T15:43:00Z">
        <w:r w:rsidR="00702C43">
          <w:rPr>
            <w:rFonts w:cs="Arial"/>
          </w:rPr>
          <w:t xml:space="preserve"> </w:t>
        </w:r>
      </w:ins>
      <w:ins w:id="1698" w:author="David Goggin" w:date="2018-04-08T15:45:00Z">
        <w:r w:rsidR="00702C43">
          <w:rPr>
            <w:rFonts w:cs="Arial"/>
          </w:rPr>
          <w:t xml:space="preserve">DoD and spectrum </w:t>
        </w:r>
      </w:ins>
      <w:ins w:id="1699" w:author="David Goggin" w:date="2018-04-08T15:46:00Z">
        <w:r w:rsidR="00702C43">
          <w:rPr>
            <w:rFonts w:cs="Arial"/>
          </w:rPr>
          <w:t xml:space="preserve">licensees. </w:t>
        </w:r>
      </w:ins>
      <w:ins w:id="1700" w:author="David Goggin" w:date="2018-04-08T15:49:00Z">
        <w:r w:rsidR="00702C43">
          <w:rPr>
            <w:rFonts w:cs="Arial"/>
          </w:rPr>
          <w:t xml:space="preserve">On a case-by-case basis, spectrum licensees may </w:t>
        </w:r>
      </w:ins>
      <w:ins w:id="1701" w:author="David Goggin" w:date="2018-04-08T15:50:00Z">
        <w:r w:rsidR="00702C43">
          <w:rPr>
            <w:rFonts w:cs="Arial"/>
          </w:rPr>
          <w:t xml:space="preserve">also </w:t>
        </w:r>
      </w:ins>
      <w:ins w:id="1702" w:author="David Goggin" w:date="2018-04-08T15:49:00Z">
        <w:r w:rsidR="00702C43">
          <w:rPr>
            <w:rFonts w:cs="Arial"/>
          </w:rPr>
          <w:t xml:space="preserve">need to consider additional mitigation techniques to </w:t>
        </w:r>
      </w:ins>
      <w:ins w:id="1703" w:author="David Goggin" w:date="2018-04-08T15:58:00Z">
        <w:r w:rsidR="00714A15">
          <w:rPr>
            <w:rFonts w:cs="Arial"/>
          </w:rPr>
          <w:t xml:space="preserve">assist in the </w:t>
        </w:r>
      </w:ins>
      <w:ins w:id="1704" w:author="David Goggin" w:date="2018-04-08T15:49:00Z">
        <w:r w:rsidR="00702C43">
          <w:rPr>
            <w:rFonts w:cs="Arial"/>
          </w:rPr>
          <w:t>manage</w:t>
        </w:r>
      </w:ins>
      <w:ins w:id="1705" w:author="David Goggin" w:date="2018-04-08T15:58:00Z">
        <w:r w:rsidR="00714A15">
          <w:rPr>
            <w:rFonts w:cs="Arial"/>
          </w:rPr>
          <w:t>ment of</w:t>
        </w:r>
      </w:ins>
      <w:ins w:id="1706" w:author="David Goggin" w:date="2018-04-08T15:49:00Z">
        <w:r w:rsidR="00702C43">
          <w:rPr>
            <w:rFonts w:cs="Arial"/>
          </w:rPr>
          <w:t xml:space="preserve"> interference. </w:t>
        </w:r>
      </w:ins>
    </w:p>
    <w:p w14:paraId="7E55952B" w14:textId="40C90999" w:rsidR="00714A15" w:rsidRDefault="00702C43" w:rsidP="00714A15">
      <w:pPr>
        <w:pStyle w:val="ListBullet"/>
        <w:numPr>
          <w:ilvl w:val="0"/>
          <w:numId w:val="0"/>
        </w:numPr>
        <w:spacing w:after="360"/>
        <w:rPr>
          <w:ins w:id="1707" w:author="David Goggin" w:date="2018-04-09T09:12:00Z"/>
          <w:rFonts w:cs="Arial"/>
        </w:rPr>
      </w:pPr>
      <w:ins w:id="1708" w:author="David Goggin" w:date="2018-04-08T15:48:00Z">
        <w:r>
          <w:rPr>
            <w:rFonts w:cs="Arial"/>
          </w:rPr>
          <w:t xml:space="preserve">Licensees should also be aware that while the use of various mitigation techniques by DoD and spectrum licensees will go a long way to managing inference, there may </w:t>
        </w:r>
      </w:ins>
      <w:ins w:id="1709" w:author="David Goggin" w:date="2018-04-08T15:49:00Z">
        <w:r>
          <w:rPr>
            <w:rFonts w:cs="Arial"/>
          </w:rPr>
          <w:t xml:space="preserve">still </w:t>
        </w:r>
      </w:ins>
      <w:ins w:id="1710" w:author="David Goggin" w:date="2018-04-08T15:48:00Z">
        <w:r>
          <w:rPr>
            <w:rFonts w:cs="Arial"/>
          </w:rPr>
          <w:t xml:space="preserve">be occasions and locations where DoD need to operate outside the mitigation measures they generally employ on a day-to-day basis. </w:t>
        </w:r>
      </w:ins>
    </w:p>
    <w:p w14:paraId="0CD7DA90" w14:textId="23D00B5B" w:rsidR="009D59DE" w:rsidRPr="007D04B2" w:rsidRDefault="009D59DE" w:rsidP="00714A15">
      <w:pPr>
        <w:pStyle w:val="ListBullet"/>
        <w:numPr>
          <w:ilvl w:val="0"/>
          <w:numId w:val="0"/>
        </w:numPr>
        <w:spacing w:after="360"/>
        <w:rPr>
          <w:ins w:id="1711" w:author="David Goggin" w:date="2018-04-08T15:56:00Z"/>
          <w:rFonts w:cs="Arial"/>
        </w:rPr>
      </w:pPr>
      <w:ins w:id="1712" w:author="David Goggin" w:date="2018-04-09T09:12:00Z">
        <w:r>
          <w:rPr>
            <w:rFonts w:cs="Arial"/>
          </w:rPr>
          <w:t xml:space="preserve">The ACMA is currently </w:t>
        </w:r>
      </w:ins>
      <w:ins w:id="1713" w:author="David Goggin" w:date="2018-04-09T09:13:00Z">
        <w:r>
          <w:rPr>
            <w:rFonts w:cs="Arial"/>
          </w:rPr>
          <w:t xml:space="preserve">working with Defence on a possible </w:t>
        </w:r>
      </w:ins>
      <w:ins w:id="1714" w:author="David Goggin" w:date="2018-04-09T09:12:00Z">
        <w:r>
          <w:rPr>
            <w:rFonts w:cs="Arial"/>
          </w:rPr>
          <w:t xml:space="preserve">review of section </w:t>
        </w:r>
      </w:ins>
      <w:ins w:id="1715" w:author="David Goggin" w:date="2018-04-09T09:14:00Z">
        <w:r>
          <w:rPr>
            <w:rFonts w:cs="Arial"/>
          </w:rPr>
          <w:t xml:space="preserve">3.10 </w:t>
        </w:r>
      </w:ins>
      <w:ins w:id="1716" w:author="David Goggin" w:date="2018-04-09T09:12:00Z">
        <w:r>
          <w:rPr>
            <w:rFonts w:cs="Arial"/>
          </w:rPr>
          <w:t xml:space="preserve">of RALI MS39 </w:t>
        </w:r>
      </w:ins>
      <w:ins w:id="1717" w:author="David Goggin" w:date="2018-04-09T09:14:00Z">
        <w:r>
          <w:rPr>
            <w:rFonts w:cs="Arial"/>
          </w:rPr>
          <w:t>which relates to Radiodetermination services</w:t>
        </w:r>
      </w:ins>
      <w:ins w:id="1718" w:author="David Goggin" w:date="2018-04-09T09:13:00Z">
        <w:r>
          <w:rPr>
            <w:rFonts w:cs="Arial"/>
          </w:rPr>
          <w:t>.</w:t>
        </w:r>
      </w:ins>
      <w:ins w:id="1719" w:author="David Goggin" w:date="2018-04-09T09:14:00Z">
        <w:r>
          <w:rPr>
            <w:rFonts w:cs="Arial"/>
          </w:rPr>
          <w:t xml:space="preserve"> </w:t>
        </w:r>
      </w:ins>
      <w:ins w:id="1720" w:author="David Goggin" w:date="2018-04-09T09:13:00Z">
        <w:r>
          <w:rPr>
            <w:rFonts w:cs="Arial"/>
          </w:rPr>
          <w:t xml:space="preserve">Any proposed draft updates will be provided to the TLG for consideration. </w:t>
        </w:r>
      </w:ins>
    </w:p>
    <w:p w14:paraId="34489406" w14:textId="254DF14C" w:rsidR="00714A15" w:rsidRPr="007D04B2" w:rsidRDefault="00714A15">
      <w:pPr>
        <w:pStyle w:val="ListParagraph"/>
        <w:numPr>
          <w:ilvl w:val="0"/>
          <w:numId w:val="42"/>
        </w:numPr>
        <w:pBdr>
          <w:top w:val="single" w:sz="12" w:space="1" w:color="auto"/>
          <w:left w:val="single" w:sz="12" w:space="4" w:color="auto"/>
          <w:bottom w:val="single" w:sz="12" w:space="1" w:color="auto"/>
          <w:right w:val="single" w:sz="12" w:space="4" w:color="auto"/>
        </w:pBdr>
        <w:jc w:val="both"/>
        <w:rPr>
          <w:ins w:id="1721" w:author="David Goggin" w:date="2018-04-08T15:56:00Z"/>
          <w:rFonts w:ascii="Arial" w:hAnsi="Arial"/>
          <w:b/>
        </w:rPr>
        <w:pPrChange w:id="1722" w:author="David Goggin" w:date="2018-04-09T12:39:00Z">
          <w:pPr>
            <w:pStyle w:val="ListParagraph"/>
            <w:numPr>
              <w:numId w:val="62"/>
            </w:numPr>
            <w:pBdr>
              <w:top w:val="single" w:sz="12" w:space="1" w:color="auto"/>
              <w:left w:val="single" w:sz="12" w:space="4" w:color="auto"/>
              <w:bottom w:val="single" w:sz="12" w:space="1" w:color="auto"/>
              <w:right w:val="single" w:sz="12" w:space="4" w:color="auto"/>
            </w:pBdr>
            <w:ind w:left="644" w:hanging="360"/>
            <w:jc w:val="both"/>
          </w:pPr>
        </w:pPrChange>
      </w:pPr>
      <w:ins w:id="1723" w:author="David Goggin" w:date="2018-04-08T15:56:00Z">
        <w:r>
          <w:rPr>
            <w:rFonts w:ascii="Arial" w:hAnsi="Arial"/>
            <w:b/>
          </w:rPr>
          <w:t>Is the proposed text in new clause 3.2(4) of the Rag Rx</w:t>
        </w:r>
      </w:ins>
      <w:ins w:id="1724" w:author="David Goggin" w:date="2018-04-08T15:57:00Z">
        <w:r>
          <w:rPr>
            <w:rFonts w:ascii="Arial" w:hAnsi="Arial"/>
            <w:b/>
          </w:rPr>
          <w:t xml:space="preserve"> appropriate</w:t>
        </w:r>
      </w:ins>
      <w:ins w:id="1725" w:author="David Goggin" w:date="2018-04-08T15:56:00Z">
        <w:r w:rsidRPr="007D04B2">
          <w:rPr>
            <w:rFonts w:ascii="Arial" w:hAnsi="Arial"/>
            <w:b/>
          </w:rPr>
          <w:t>?</w:t>
        </w:r>
      </w:ins>
    </w:p>
    <w:p w14:paraId="5F637854" w14:textId="3D522AAC" w:rsidR="00714A15" w:rsidRPr="007D04B2" w:rsidRDefault="00714A15">
      <w:pPr>
        <w:pStyle w:val="ListParagraph"/>
        <w:numPr>
          <w:ilvl w:val="0"/>
          <w:numId w:val="42"/>
        </w:numPr>
        <w:pBdr>
          <w:top w:val="single" w:sz="12" w:space="1" w:color="auto"/>
          <w:left w:val="single" w:sz="12" w:space="4" w:color="auto"/>
          <w:bottom w:val="single" w:sz="12" w:space="1" w:color="auto"/>
          <w:right w:val="single" w:sz="12" w:space="4" w:color="auto"/>
        </w:pBdr>
        <w:jc w:val="both"/>
        <w:rPr>
          <w:ins w:id="1726" w:author="David Goggin" w:date="2018-04-08T15:56:00Z"/>
          <w:rFonts w:ascii="Arial" w:hAnsi="Arial"/>
          <w:b/>
        </w:rPr>
        <w:pPrChange w:id="1727" w:author="David Goggin" w:date="2018-04-09T12:39:00Z">
          <w:pPr>
            <w:pStyle w:val="ListParagraph"/>
            <w:numPr>
              <w:numId w:val="62"/>
            </w:numPr>
            <w:pBdr>
              <w:top w:val="single" w:sz="12" w:space="1" w:color="auto"/>
              <w:left w:val="single" w:sz="12" w:space="4" w:color="auto"/>
              <w:bottom w:val="single" w:sz="12" w:space="1" w:color="auto"/>
              <w:right w:val="single" w:sz="12" w:space="4" w:color="auto"/>
            </w:pBdr>
            <w:ind w:left="644" w:hanging="360"/>
            <w:jc w:val="both"/>
          </w:pPr>
        </w:pPrChange>
      </w:pPr>
      <w:ins w:id="1728" w:author="David Goggin" w:date="2018-04-08T15:57:00Z">
        <w:r>
          <w:rPr>
            <w:rFonts w:ascii="Arial" w:hAnsi="Arial"/>
            <w:b/>
          </w:rPr>
          <w:t xml:space="preserve">Is the additional blocking level proposed in the </w:t>
        </w:r>
      </w:ins>
      <w:ins w:id="1729" w:author="David Goggin" w:date="2018-04-08T15:58:00Z">
        <w:r>
          <w:rPr>
            <w:rFonts w:ascii="Arial" w:hAnsi="Arial"/>
            <w:b/>
          </w:rPr>
          <w:t>notional receiver appropriate</w:t>
        </w:r>
      </w:ins>
      <w:ins w:id="1730" w:author="David Goggin" w:date="2018-04-08T15:56:00Z">
        <w:r w:rsidRPr="007D04B2">
          <w:rPr>
            <w:rFonts w:ascii="Arial" w:hAnsi="Arial"/>
            <w:b/>
          </w:rPr>
          <w:t>?</w:t>
        </w:r>
      </w:ins>
      <w:ins w:id="1731" w:author="David Goggin" w:date="2018-04-08T15:58:00Z">
        <w:r>
          <w:rPr>
            <w:rFonts w:ascii="Arial" w:hAnsi="Arial"/>
            <w:b/>
          </w:rPr>
          <w:t xml:space="preserve"> Are other measures proposed</w:t>
        </w:r>
      </w:ins>
      <w:ins w:id="1732" w:author="David Goggin" w:date="2018-04-08T15:59:00Z">
        <w:r>
          <w:rPr>
            <w:rFonts w:ascii="Arial" w:hAnsi="Arial"/>
            <w:b/>
          </w:rPr>
          <w:t xml:space="preserve"> to assist in the management of interference from radiolocation services?</w:t>
        </w:r>
      </w:ins>
      <w:ins w:id="1733" w:author="David Goggin" w:date="2018-04-08T15:56:00Z">
        <w:r w:rsidRPr="007D04B2">
          <w:rPr>
            <w:rFonts w:ascii="Arial" w:hAnsi="Arial"/>
            <w:b/>
          </w:rPr>
          <w:t xml:space="preserve"> </w:t>
        </w:r>
      </w:ins>
    </w:p>
    <w:p w14:paraId="060C19AB" w14:textId="77777777" w:rsidR="00714A15" w:rsidRDefault="00714A15" w:rsidP="00714A15">
      <w:pPr>
        <w:pStyle w:val="ListBullet"/>
        <w:numPr>
          <w:ilvl w:val="0"/>
          <w:numId w:val="0"/>
        </w:numPr>
        <w:spacing w:after="240"/>
        <w:rPr>
          <w:ins w:id="1734" w:author="David Goggin" w:date="2018-04-08T15:56:00Z"/>
          <w:rFonts w:cs="Arial"/>
        </w:rPr>
      </w:pPr>
    </w:p>
    <w:p w14:paraId="0E419380" w14:textId="35FD0A5C" w:rsidR="00702C43" w:rsidRDefault="00702C43" w:rsidP="00DF5D51">
      <w:pPr>
        <w:pStyle w:val="ListBullet"/>
        <w:numPr>
          <w:ilvl w:val="0"/>
          <w:numId w:val="0"/>
        </w:numPr>
        <w:spacing w:after="240"/>
        <w:rPr>
          <w:ins w:id="1735" w:author="David Goggin" w:date="2018-04-08T15:51:00Z"/>
          <w:rFonts w:cs="Arial"/>
        </w:rPr>
      </w:pPr>
      <w:ins w:id="1736" w:author="David Goggin" w:date="2018-04-08T15:51:00Z">
        <w:r>
          <w:rPr>
            <w:rFonts w:cs="Arial"/>
          </w:rPr>
          <w:t xml:space="preserve">Please note that, as mentioned previously, it is not a requirement for spectrum </w:t>
        </w:r>
      </w:ins>
      <w:ins w:id="1737" w:author="David Goggin" w:date="2018-04-08T15:52:00Z">
        <w:r>
          <w:rPr>
            <w:rFonts w:cs="Arial"/>
          </w:rPr>
          <w:t>licensees</w:t>
        </w:r>
      </w:ins>
      <w:ins w:id="1738" w:author="David Goggin" w:date="2018-04-08T15:51:00Z">
        <w:r>
          <w:rPr>
            <w:rFonts w:cs="Arial"/>
          </w:rPr>
          <w:t xml:space="preserve"> to meet any or all aspects of the </w:t>
        </w:r>
      </w:ins>
      <w:ins w:id="1739" w:author="David Goggin" w:date="2018-04-08T15:52:00Z">
        <w:r>
          <w:rPr>
            <w:rFonts w:cs="Arial"/>
          </w:rPr>
          <w:t>notional</w:t>
        </w:r>
      </w:ins>
      <w:ins w:id="1740" w:author="David Goggin" w:date="2018-04-08T15:51:00Z">
        <w:r>
          <w:rPr>
            <w:rFonts w:cs="Arial"/>
          </w:rPr>
          <w:t xml:space="preserve"> receiver. </w:t>
        </w:r>
      </w:ins>
      <w:ins w:id="1741" w:author="David Goggin" w:date="2018-04-08T15:52:00Z">
        <w:r>
          <w:rPr>
            <w:lang w:eastAsia="ja-JP"/>
          </w:rPr>
          <w:t>However, it does provide</w:t>
        </w:r>
        <w:r w:rsidRPr="007D04B2">
          <w:rPr>
            <w:lang w:eastAsia="ja-JP"/>
          </w:rPr>
          <w:t xml:space="preserve"> a base</w:t>
        </w:r>
      </w:ins>
      <w:ins w:id="1742" w:author="David Goggin" w:date="2018-04-08T15:53:00Z">
        <w:r>
          <w:rPr>
            <w:lang w:eastAsia="ja-JP"/>
          </w:rPr>
          <w:t>line</w:t>
        </w:r>
      </w:ins>
      <w:ins w:id="1743" w:author="David Goggin" w:date="2018-04-08T15:52:00Z">
        <w:r w:rsidRPr="007D04B2">
          <w:rPr>
            <w:lang w:eastAsia="ja-JP"/>
          </w:rPr>
          <w:t xml:space="preserve"> for operators of radiocommunications transmitters to coordinate their services against. </w:t>
        </w:r>
      </w:ins>
      <w:ins w:id="1744" w:author="David Goggin" w:date="2018-04-08T15:53:00Z">
        <w:r>
          <w:rPr>
            <w:lang w:eastAsia="ja-JP"/>
          </w:rPr>
          <w:t>So w</w:t>
        </w:r>
      </w:ins>
      <w:ins w:id="1745" w:author="David Goggin" w:date="2018-04-08T15:52:00Z">
        <w:r w:rsidRPr="007D04B2">
          <w:rPr>
            <w:lang w:eastAsia="ja-JP"/>
          </w:rPr>
          <w:t>hile adherence to the notional receiver is optional, the ACMA will have regard to it when settling interference disputes.</w:t>
        </w:r>
      </w:ins>
      <w:ins w:id="1746" w:author="David Goggin" w:date="2018-04-08T15:53:00Z">
        <w:r>
          <w:rPr>
            <w:lang w:eastAsia="ja-JP"/>
          </w:rPr>
          <w:t xml:space="preserve"> For this reasons the ACMA and DoD will work together to </w:t>
        </w:r>
      </w:ins>
      <w:ins w:id="1747" w:author="David Goggin" w:date="2018-04-08T15:54:00Z">
        <w:r w:rsidR="00714A15">
          <w:rPr>
            <w:lang w:eastAsia="ja-JP"/>
          </w:rPr>
          <w:t xml:space="preserve">provide what information it can to provide guidance to licensees </w:t>
        </w:r>
      </w:ins>
      <w:ins w:id="1748" w:author="David Goggin" w:date="2018-04-08T15:55:00Z">
        <w:r w:rsidR="00714A15">
          <w:rPr>
            <w:lang w:eastAsia="ja-JP"/>
          </w:rPr>
          <w:t xml:space="preserve">on where </w:t>
        </w:r>
      </w:ins>
      <w:ins w:id="1749" w:author="David Goggin" w:date="2018-04-08T15:56:00Z">
        <w:r w:rsidR="00714A15">
          <w:rPr>
            <w:lang w:eastAsia="ja-JP"/>
          </w:rPr>
          <w:t xml:space="preserve">the </w:t>
        </w:r>
      </w:ins>
      <w:ins w:id="1750" w:author="David Goggin" w:date="2018-04-08T15:55:00Z">
        <w:r w:rsidR="00714A15">
          <w:rPr>
            <w:lang w:eastAsia="ja-JP"/>
          </w:rPr>
          <w:t>additional blocking requirement is likely to be needed</w:t>
        </w:r>
      </w:ins>
      <w:ins w:id="1751" w:author="David Goggin" w:date="2018-04-08T15:54:00Z">
        <w:r w:rsidR="00714A15">
          <w:rPr>
            <w:lang w:eastAsia="ja-JP"/>
          </w:rPr>
          <w:t>.</w:t>
        </w:r>
      </w:ins>
    </w:p>
    <w:p w14:paraId="79C8C9A2" w14:textId="0188B1D2" w:rsidR="00702C43" w:rsidRPr="007D04B2" w:rsidDel="00714A15" w:rsidRDefault="00702C43" w:rsidP="00DF5D51">
      <w:pPr>
        <w:pStyle w:val="ListBullet"/>
        <w:numPr>
          <w:ilvl w:val="0"/>
          <w:numId w:val="0"/>
        </w:numPr>
        <w:spacing w:after="240"/>
        <w:rPr>
          <w:del w:id="1752" w:author="David Goggin" w:date="2018-04-08T15:55:00Z"/>
          <w:rFonts w:cs="Arial"/>
        </w:rPr>
      </w:pPr>
    </w:p>
    <w:p w14:paraId="1B588B78" w14:textId="77777777" w:rsidR="009421D2" w:rsidRPr="007D04B2" w:rsidRDefault="009421D2" w:rsidP="009421D2">
      <w:pPr>
        <w:pStyle w:val="ListBullet"/>
        <w:numPr>
          <w:ilvl w:val="0"/>
          <w:numId w:val="0"/>
        </w:numPr>
        <w:spacing w:after="240"/>
      </w:pPr>
    </w:p>
    <w:p w14:paraId="357530D1" w14:textId="77777777" w:rsidR="009421D2" w:rsidRPr="007D04B2" w:rsidRDefault="009421D2" w:rsidP="009421D2">
      <w:pPr>
        <w:pStyle w:val="ListBullet"/>
        <w:numPr>
          <w:ilvl w:val="0"/>
          <w:numId w:val="0"/>
        </w:numPr>
        <w:spacing w:after="240"/>
      </w:pPr>
    </w:p>
    <w:p w14:paraId="5BDFA68A" w14:textId="1FB59D07" w:rsidR="009421D2" w:rsidRPr="007D04B2" w:rsidRDefault="002D2E80" w:rsidP="009421D2">
      <w:pPr>
        <w:pStyle w:val="ListBullet"/>
        <w:numPr>
          <w:ilvl w:val="0"/>
          <w:numId w:val="0"/>
        </w:numPr>
        <w:spacing w:after="240"/>
      </w:pPr>
      <w:r w:rsidRPr="007D04B2">
        <w:t xml:space="preserve"> </w:t>
      </w:r>
    </w:p>
    <w:p w14:paraId="0D3DA45A" w14:textId="77777777" w:rsidR="009421D2" w:rsidRPr="007D04B2" w:rsidRDefault="009421D2" w:rsidP="009421D2">
      <w:pPr>
        <w:pStyle w:val="ListBullet"/>
        <w:numPr>
          <w:ilvl w:val="0"/>
          <w:numId w:val="0"/>
        </w:numPr>
        <w:ind w:left="295" w:hanging="295"/>
      </w:pPr>
    </w:p>
    <w:p w14:paraId="10D6D45C" w14:textId="77777777" w:rsidR="009421D2" w:rsidRPr="007D04B2" w:rsidRDefault="009421D2" w:rsidP="009421D2">
      <w:pPr>
        <w:spacing w:after="80"/>
      </w:pPr>
    </w:p>
    <w:p w14:paraId="2E04E7CE" w14:textId="77777777" w:rsidR="009421D2" w:rsidRPr="007D04B2" w:rsidRDefault="009421D2" w:rsidP="009421D2">
      <w:pPr>
        <w:pStyle w:val="ListBullet"/>
        <w:numPr>
          <w:ilvl w:val="0"/>
          <w:numId w:val="0"/>
        </w:numPr>
        <w:spacing w:after="240"/>
      </w:pPr>
    </w:p>
    <w:p w14:paraId="111A6C5D" w14:textId="77777777" w:rsidR="00D074FE" w:rsidRPr="007D04B2" w:rsidRDefault="00D074FE" w:rsidP="00D074FE">
      <w:pPr>
        <w:rPr>
          <w:rFonts w:cs="Arial"/>
        </w:rPr>
      </w:pPr>
    </w:p>
    <w:p w14:paraId="354900C6" w14:textId="77777777" w:rsidR="00240CE9" w:rsidRPr="007D04B2" w:rsidRDefault="00FF3C69" w:rsidP="00FF3C69">
      <w:pPr>
        <w:pStyle w:val="Heading1"/>
      </w:pPr>
      <w:bookmarkStart w:id="1753" w:name="_Toc348105641"/>
      <w:bookmarkStart w:id="1754" w:name="_Toc507878619"/>
      <w:bookmarkEnd w:id="90"/>
      <w:bookmarkEnd w:id="91"/>
      <w:bookmarkEnd w:id="92"/>
      <w:r w:rsidRPr="007D04B2">
        <w:lastRenderedPageBreak/>
        <w:t>Appendix A</w:t>
      </w:r>
      <w:bookmarkEnd w:id="1753"/>
      <w:r w:rsidR="00D074FE" w:rsidRPr="007D04B2">
        <w:t xml:space="preserve"> – Current use of the 3.6 GHz and adjacent bands</w:t>
      </w:r>
      <w:bookmarkEnd w:id="1754"/>
    </w:p>
    <w:p w14:paraId="42DB1A2D" w14:textId="37AD6070" w:rsidR="0010046D" w:rsidRPr="007D04B2" w:rsidRDefault="0010046D" w:rsidP="0010046D">
      <w:r w:rsidRPr="007D04B2">
        <w:t xml:space="preserve">Figure </w:t>
      </w:r>
      <w:r w:rsidR="00502253" w:rsidRPr="007D04B2">
        <w:t>4</w:t>
      </w:r>
      <w:r w:rsidRPr="007D04B2">
        <w:t xml:space="preserve"> provides the current arrangements in the 3.6 GHz band (shown by the shaded area) and adjacent bands. Table </w:t>
      </w:r>
      <w:ins w:id="1755" w:author="David Goggin" w:date="2018-04-05T11:10:00Z">
        <w:r w:rsidR="007D04B2" w:rsidRPr="007D04B2">
          <w:t>8</w:t>
        </w:r>
      </w:ins>
      <w:del w:id="1756" w:author="David Goggin" w:date="2018-04-05T11:10:00Z">
        <w:r w:rsidR="00502253" w:rsidRPr="007D04B2" w:rsidDel="007D04B2">
          <w:delText>9</w:delText>
        </w:r>
      </w:del>
      <w:r w:rsidRPr="007D04B2">
        <w:t xml:space="preserve"> and Figure </w:t>
      </w:r>
      <w:r w:rsidR="00502253" w:rsidRPr="007D04B2">
        <w:t>5</w:t>
      </w:r>
      <w:r w:rsidRPr="007D04B2">
        <w:t xml:space="preserve"> provide information on the number and location of existing apparatus-licensed services in the 3.6 GHz band.</w:t>
      </w:r>
    </w:p>
    <w:p w14:paraId="0DDF46D0" w14:textId="77777777" w:rsidR="0010046D" w:rsidRPr="007D04B2" w:rsidRDefault="0010046D" w:rsidP="0010046D"/>
    <w:p w14:paraId="6A87FC66" w14:textId="77777777" w:rsidR="0010046D" w:rsidRPr="007D04B2" w:rsidRDefault="0010046D" w:rsidP="0010046D">
      <w:pPr>
        <w:pStyle w:val="ACMAFigureHeader"/>
      </w:pPr>
      <w:bookmarkStart w:id="1757" w:name="_Ref479582565"/>
      <w:r w:rsidRPr="007D04B2">
        <w:t>3.6 GHz band arrangements</w:t>
      </w:r>
      <w:bookmarkEnd w:id="1757"/>
    </w:p>
    <w:p w14:paraId="7DEABCE7" w14:textId="77777777" w:rsidR="0010046D" w:rsidRPr="007D04B2" w:rsidRDefault="0010046D" w:rsidP="0010046D">
      <w:pPr>
        <w:rPr>
          <w:rFonts w:cs="Arial"/>
        </w:rPr>
      </w:pPr>
      <w:r w:rsidRPr="007D04B2">
        <w:rPr>
          <w:noProof/>
        </w:rPr>
        <w:drawing>
          <wp:inline distT="0" distB="0" distL="0" distR="0" wp14:anchorId="2F62D016" wp14:editId="7CD5A20C">
            <wp:extent cx="4871085" cy="4267835"/>
            <wp:effectExtent l="0" t="0" r="5715" b="0"/>
            <wp:docPr id="9" name="Picture 9" descr="Diagram shows current arrangements for the 3400 to 4200 MHz band." title="Figure 7: 3.6 GHz band arrangem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4871085" cy="4267835"/>
                    </a:xfrm>
                    <a:prstGeom prst="rect">
                      <a:avLst/>
                    </a:prstGeom>
                  </pic:spPr>
                </pic:pic>
              </a:graphicData>
            </a:graphic>
          </wp:inline>
        </w:drawing>
      </w:r>
    </w:p>
    <w:p w14:paraId="315DE0AE" w14:textId="190B596B" w:rsidR="0010046D" w:rsidRPr="00430F19" w:rsidRDefault="0010046D" w:rsidP="0010046D">
      <w:pPr>
        <w:pStyle w:val="ACMATableHeader"/>
        <w:keepNext/>
      </w:pPr>
      <w:bookmarkStart w:id="1758" w:name="_Ref459817782"/>
      <w:bookmarkStart w:id="1759" w:name="_Ref458581852"/>
      <w:r w:rsidRPr="007D04B2">
        <w:lastRenderedPageBreak/>
        <w:t>Breakdown of licences in the 3.6 GHz band (RRL extract, 1 February 201</w:t>
      </w:r>
      <w:r w:rsidRPr="00430F19">
        <w:t>7)</w:t>
      </w:r>
    </w:p>
    <w:tbl>
      <w:tblPr>
        <w:tblW w:w="8222"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top w:w="85" w:type="dxa"/>
          <w:bottom w:w="85" w:type="dxa"/>
        </w:tblCellMar>
        <w:tblLook w:val="01E0" w:firstRow="1" w:lastRow="1" w:firstColumn="1" w:lastColumn="1" w:noHBand="0" w:noVBand="0"/>
        <w:tblCaption w:val="table 5, Breakdown of licences in the 3.6 GHz band"/>
        <w:tblDescription w:val="Breakdown of licences types and licensees in the 3.6 GHz band"/>
      </w:tblPr>
      <w:tblGrid>
        <w:gridCol w:w="1991"/>
        <w:gridCol w:w="1128"/>
        <w:gridCol w:w="1276"/>
        <w:gridCol w:w="3827"/>
      </w:tblGrid>
      <w:tr w:rsidR="0010046D" w:rsidRPr="007D04B2" w14:paraId="6D9D40BB" w14:textId="77777777" w:rsidTr="00C61796">
        <w:trPr>
          <w:cantSplit/>
          <w:tblHeader/>
        </w:trPr>
        <w:tc>
          <w:tcPr>
            <w:tcW w:w="1991" w:type="dxa"/>
            <w:shd w:val="clear" w:color="auto" w:fill="404040" w:themeFill="text1" w:themeFillTint="BF"/>
            <w:tcMar>
              <w:top w:w="57" w:type="dxa"/>
              <w:left w:w="57" w:type="dxa"/>
              <w:bottom w:w="57" w:type="dxa"/>
              <w:right w:w="57" w:type="dxa"/>
            </w:tcMar>
            <w:vAlign w:val="center"/>
          </w:tcPr>
          <w:bookmarkEnd w:id="1758"/>
          <w:p w14:paraId="7981494D" w14:textId="77777777" w:rsidR="0010046D" w:rsidRPr="007D04B2" w:rsidRDefault="0010046D" w:rsidP="00C61796">
            <w:pPr>
              <w:pStyle w:val="TableHeading"/>
              <w:rPr>
                <w:rFonts w:cs="Arial"/>
                <w:color w:val="FFFFFF" w:themeColor="background1"/>
              </w:rPr>
            </w:pPr>
            <w:r w:rsidRPr="007D04B2">
              <w:rPr>
                <w:rFonts w:cs="Arial"/>
                <w:color w:val="FFFFFF" w:themeColor="background1"/>
              </w:rPr>
              <w:t>Licence type</w:t>
            </w:r>
          </w:p>
        </w:tc>
        <w:tc>
          <w:tcPr>
            <w:tcW w:w="1128" w:type="dxa"/>
            <w:shd w:val="clear" w:color="auto" w:fill="404040" w:themeFill="text1" w:themeFillTint="BF"/>
            <w:tcMar>
              <w:top w:w="57" w:type="dxa"/>
              <w:left w:w="57" w:type="dxa"/>
              <w:bottom w:w="57" w:type="dxa"/>
              <w:right w:w="57" w:type="dxa"/>
            </w:tcMar>
            <w:vAlign w:val="center"/>
          </w:tcPr>
          <w:p w14:paraId="6FE603DC" w14:textId="77777777" w:rsidR="0010046D" w:rsidRPr="007D04B2" w:rsidRDefault="0010046D" w:rsidP="00C61796">
            <w:pPr>
              <w:pStyle w:val="TableHeading"/>
              <w:rPr>
                <w:rFonts w:cs="Arial"/>
                <w:color w:val="FFFFFF" w:themeColor="background1"/>
              </w:rPr>
            </w:pPr>
            <w:r w:rsidRPr="007D04B2">
              <w:rPr>
                <w:rFonts w:cs="Arial"/>
                <w:color w:val="FFFFFF" w:themeColor="background1"/>
              </w:rPr>
              <w:t>No. of licences</w:t>
            </w:r>
          </w:p>
        </w:tc>
        <w:tc>
          <w:tcPr>
            <w:tcW w:w="1276" w:type="dxa"/>
            <w:shd w:val="clear" w:color="auto" w:fill="404040" w:themeFill="text1" w:themeFillTint="BF"/>
            <w:tcMar>
              <w:top w:w="57" w:type="dxa"/>
              <w:left w:w="57" w:type="dxa"/>
              <w:bottom w:w="57" w:type="dxa"/>
              <w:right w:w="57" w:type="dxa"/>
            </w:tcMar>
            <w:vAlign w:val="center"/>
          </w:tcPr>
          <w:p w14:paraId="662EF68C" w14:textId="77777777" w:rsidR="0010046D" w:rsidRPr="007D04B2" w:rsidRDefault="0010046D" w:rsidP="00C61796">
            <w:pPr>
              <w:pStyle w:val="TableHeading"/>
              <w:rPr>
                <w:rFonts w:cs="Arial"/>
                <w:color w:val="FFFFFF" w:themeColor="background1"/>
              </w:rPr>
            </w:pPr>
            <w:r w:rsidRPr="007D04B2">
              <w:rPr>
                <w:rFonts w:cs="Arial"/>
                <w:color w:val="FFFFFF" w:themeColor="background1"/>
              </w:rPr>
              <w:t>No. of licensees</w:t>
            </w:r>
          </w:p>
        </w:tc>
        <w:tc>
          <w:tcPr>
            <w:tcW w:w="3827" w:type="dxa"/>
            <w:shd w:val="clear" w:color="auto" w:fill="404040" w:themeFill="text1" w:themeFillTint="BF"/>
            <w:tcMar>
              <w:top w:w="57" w:type="dxa"/>
              <w:left w:w="57" w:type="dxa"/>
              <w:bottom w:w="57" w:type="dxa"/>
              <w:right w:w="57" w:type="dxa"/>
            </w:tcMar>
            <w:vAlign w:val="center"/>
          </w:tcPr>
          <w:p w14:paraId="32B53ACB" w14:textId="77777777" w:rsidR="0010046D" w:rsidRPr="007D04B2" w:rsidRDefault="0010046D" w:rsidP="00C61796">
            <w:pPr>
              <w:pStyle w:val="TableHeading"/>
              <w:rPr>
                <w:rFonts w:cs="Arial"/>
                <w:color w:val="FFFFFF" w:themeColor="background1"/>
              </w:rPr>
            </w:pPr>
            <w:r w:rsidRPr="007D04B2">
              <w:rPr>
                <w:rFonts w:cs="Arial"/>
                <w:color w:val="FFFFFF" w:themeColor="background1"/>
              </w:rPr>
              <w:t>Major licensees (number of licences)</w:t>
            </w:r>
          </w:p>
        </w:tc>
      </w:tr>
      <w:tr w:rsidR="0010046D" w:rsidRPr="007D04B2" w14:paraId="43C2CC9C" w14:textId="77777777" w:rsidTr="00C61796">
        <w:trPr>
          <w:cantSplit/>
          <w:tblHeader/>
        </w:trPr>
        <w:tc>
          <w:tcPr>
            <w:tcW w:w="1991" w:type="dxa"/>
            <w:tcMar>
              <w:top w:w="57" w:type="dxa"/>
              <w:left w:w="57" w:type="dxa"/>
              <w:bottom w:w="57" w:type="dxa"/>
              <w:right w:w="57" w:type="dxa"/>
            </w:tcMar>
          </w:tcPr>
          <w:p w14:paraId="44C92E9C" w14:textId="77777777" w:rsidR="0010046D" w:rsidRPr="007D04B2" w:rsidRDefault="0010046D" w:rsidP="00C61796">
            <w:pPr>
              <w:pStyle w:val="TableBody"/>
              <w:rPr>
                <w:rFonts w:cs="Arial"/>
              </w:rPr>
            </w:pPr>
            <w:r w:rsidRPr="007D04B2">
              <w:rPr>
                <w:rFonts w:cs="Arial"/>
              </w:rPr>
              <w:t>Earth receive</w:t>
            </w:r>
          </w:p>
        </w:tc>
        <w:tc>
          <w:tcPr>
            <w:tcW w:w="1128" w:type="dxa"/>
            <w:tcMar>
              <w:top w:w="57" w:type="dxa"/>
              <w:left w:w="57" w:type="dxa"/>
              <w:bottom w:w="57" w:type="dxa"/>
              <w:right w:w="57" w:type="dxa"/>
            </w:tcMar>
          </w:tcPr>
          <w:p w14:paraId="750DE711" w14:textId="16A73C59" w:rsidR="0010046D" w:rsidRPr="007D04B2" w:rsidRDefault="004E2A29" w:rsidP="004E2A29">
            <w:pPr>
              <w:pStyle w:val="TableBody"/>
              <w:rPr>
                <w:rFonts w:cs="Arial"/>
              </w:rPr>
            </w:pPr>
            <w:r w:rsidRPr="007D04B2">
              <w:t>19</w:t>
            </w:r>
          </w:p>
        </w:tc>
        <w:tc>
          <w:tcPr>
            <w:tcW w:w="1276" w:type="dxa"/>
            <w:tcMar>
              <w:top w:w="57" w:type="dxa"/>
              <w:left w:w="57" w:type="dxa"/>
              <w:bottom w:w="57" w:type="dxa"/>
              <w:right w:w="57" w:type="dxa"/>
            </w:tcMar>
          </w:tcPr>
          <w:p w14:paraId="3166738F" w14:textId="77777777" w:rsidR="0010046D" w:rsidRPr="007D04B2" w:rsidRDefault="0010046D" w:rsidP="00C61796">
            <w:pPr>
              <w:pStyle w:val="TableBody"/>
              <w:rPr>
                <w:rFonts w:cs="Arial"/>
              </w:rPr>
            </w:pPr>
            <w:r w:rsidRPr="007D04B2">
              <w:rPr>
                <w:rFonts w:cs="Arial"/>
              </w:rPr>
              <w:t>5</w:t>
            </w:r>
          </w:p>
        </w:tc>
        <w:tc>
          <w:tcPr>
            <w:tcW w:w="3827" w:type="dxa"/>
            <w:tcMar>
              <w:top w:w="57" w:type="dxa"/>
              <w:left w:w="57" w:type="dxa"/>
              <w:bottom w:w="57" w:type="dxa"/>
              <w:right w:w="57" w:type="dxa"/>
            </w:tcMar>
          </w:tcPr>
          <w:p w14:paraId="426BFC82" w14:textId="436265BC" w:rsidR="0010046D" w:rsidRPr="007D04B2" w:rsidRDefault="0010046D" w:rsidP="009D759D">
            <w:pPr>
              <w:pStyle w:val="TableBody"/>
              <w:rPr>
                <w:rFonts w:cs="Arial"/>
              </w:rPr>
            </w:pPr>
            <w:r w:rsidRPr="007D04B2">
              <w:t>Telstra (9), Inmarsat (</w:t>
            </w:r>
            <w:r w:rsidR="009D759D" w:rsidRPr="007D04B2">
              <w:t>6</w:t>
            </w:r>
            <w:r w:rsidRPr="007D04B2">
              <w:t>), Lockheed Martin (2)</w:t>
            </w:r>
            <w:r w:rsidR="009D759D" w:rsidRPr="007D04B2">
              <w:t>, Optus (1</w:t>
            </w:r>
            <w:r w:rsidRPr="007D04B2">
              <w:t>)</w:t>
            </w:r>
          </w:p>
        </w:tc>
      </w:tr>
      <w:tr w:rsidR="0010046D" w:rsidRPr="007D04B2" w14:paraId="4B8F7449" w14:textId="77777777" w:rsidTr="00C61796">
        <w:trPr>
          <w:cantSplit/>
          <w:tblHeader/>
        </w:trPr>
        <w:tc>
          <w:tcPr>
            <w:tcW w:w="1991" w:type="dxa"/>
            <w:shd w:val="clear" w:color="auto" w:fill="F2F2F2" w:themeFill="background1" w:themeFillShade="F2"/>
            <w:tcMar>
              <w:top w:w="57" w:type="dxa"/>
              <w:left w:w="57" w:type="dxa"/>
              <w:bottom w:w="57" w:type="dxa"/>
              <w:right w:w="57" w:type="dxa"/>
            </w:tcMar>
          </w:tcPr>
          <w:p w14:paraId="23305E28" w14:textId="77777777" w:rsidR="0010046D" w:rsidRPr="007D04B2" w:rsidRDefault="0010046D" w:rsidP="00C61796">
            <w:pPr>
              <w:pStyle w:val="TableBody"/>
              <w:rPr>
                <w:rFonts w:cs="Arial"/>
              </w:rPr>
            </w:pPr>
            <w:r w:rsidRPr="007D04B2">
              <w:rPr>
                <w:rFonts w:cs="Arial"/>
              </w:rPr>
              <w:t>Point-to-multipoint</w:t>
            </w:r>
          </w:p>
        </w:tc>
        <w:tc>
          <w:tcPr>
            <w:tcW w:w="1128" w:type="dxa"/>
            <w:shd w:val="clear" w:color="auto" w:fill="F2F2F2" w:themeFill="background1" w:themeFillShade="F2"/>
            <w:tcMar>
              <w:top w:w="57" w:type="dxa"/>
              <w:left w:w="57" w:type="dxa"/>
              <w:bottom w:w="57" w:type="dxa"/>
              <w:right w:w="57" w:type="dxa"/>
            </w:tcMar>
          </w:tcPr>
          <w:p w14:paraId="1198E413" w14:textId="6CECB6A3" w:rsidR="0010046D" w:rsidRPr="007D04B2" w:rsidRDefault="004E2A29" w:rsidP="00C61796">
            <w:pPr>
              <w:pStyle w:val="TableBody"/>
              <w:rPr>
                <w:rFonts w:cs="Arial"/>
              </w:rPr>
            </w:pPr>
            <w:r w:rsidRPr="007D04B2">
              <w:t>443</w:t>
            </w:r>
          </w:p>
        </w:tc>
        <w:tc>
          <w:tcPr>
            <w:tcW w:w="1276" w:type="dxa"/>
            <w:shd w:val="clear" w:color="auto" w:fill="F2F2F2" w:themeFill="background1" w:themeFillShade="F2"/>
            <w:tcMar>
              <w:top w:w="57" w:type="dxa"/>
              <w:left w:w="57" w:type="dxa"/>
              <w:bottom w:w="57" w:type="dxa"/>
              <w:right w:w="57" w:type="dxa"/>
            </w:tcMar>
          </w:tcPr>
          <w:p w14:paraId="31726194" w14:textId="35DC146B" w:rsidR="0010046D" w:rsidRPr="007D04B2" w:rsidRDefault="004E2A29" w:rsidP="00C61796">
            <w:pPr>
              <w:pStyle w:val="TableBody"/>
              <w:rPr>
                <w:rFonts w:cs="Arial"/>
              </w:rPr>
            </w:pPr>
            <w:r w:rsidRPr="007D04B2">
              <w:rPr>
                <w:rFonts w:cs="Arial"/>
              </w:rPr>
              <w:t>62</w:t>
            </w:r>
          </w:p>
        </w:tc>
        <w:tc>
          <w:tcPr>
            <w:tcW w:w="3827" w:type="dxa"/>
            <w:shd w:val="clear" w:color="auto" w:fill="F2F2F2" w:themeFill="background1" w:themeFillShade="F2"/>
            <w:tcMar>
              <w:top w:w="57" w:type="dxa"/>
              <w:left w:w="57" w:type="dxa"/>
              <w:bottom w:w="57" w:type="dxa"/>
              <w:right w:w="57" w:type="dxa"/>
            </w:tcMar>
          </w:tcPr>
          <w:p w14:paraId="0C1638D8" w14:textId="6952B2BF" w:rsidR="0010046D" w:rsidRPr="007D04B2" w:rsidRDefault="004E2A29" w:rsidP="004E2A29">
            <w:pPr>
              <w:spacing w:after="0"/>
              <w:rPr>
                <w:rFonts w:cs="Arial"/>
              </w:rPr>
            </w:pPr>
            <w:r w:rsidRPr="007D04B2">
              <w:t>Pilbara Iron Company (63</w:t>
            </w:r>
            <w:r w:rsidR="0010046D" w:rsidRPr="007D04B2">
              <w:t xml:space="preserve">), </w:t>
            </w:r>
            <w:r w:rsidRPr="007D04B2">
              <w:t>BHP Billiton Iron Ore (46), Aus Pacific LNG (28), Aussie Broadband (28</w:t>
            </w:r>
            <w:r w:rsidR="0010046D" w:rsidRPr="007D04B2">
              <w:t>), Agile (25), Connectivity I.T. Pty Ltd (22), Dep Transport Qld (19)</w:t>
            </w:r>
            <w:r w:rsidRPr="007D04B2">
              <w:t>, Tasmanet (18), QEStel (18)</w:t>
            </w:r>
          </w:p>
        </w:tc>
      </w:tr>
      <w:tr w:rsidR="0010046D" w:rsidRPr="007D04B2" w14:paraId="1E8AD323" w14:textId="77777777" w:rsidTr="00C61796">
        <w:trPr>
          <w:cantSplit/>
          <w:tblHeader/>
        </w:trPr>
        <w:tc>
          <w:tcPr>
            <w:tcW w:w="1991" w:type="dxa"/>
            <w:tcMar>
              <w:top w:w="57" w:type="dxa"/>
              <w:left w:w="57" w:type="dxa"/>
              <w:bottom w:w="57" w:type="dxa"/>
              <w:right w:w="57" w:type="dxa"/>
            </w:tcMar>
          </w:tcPr>
          <w:p w14:paraId="596CE8BD" w14:textId="77777777" w:rsidR="0010046D" w:rsidRPr="007D04B2" w:rsidRDefault="0010046D" w:rsidP="00C61796">
            <w:pPr>
              <w:pStyle w:val="TableBody"/>
              <w:rPr>
                <w:rFonts w:cs="Arial"/>
              </w:rPr>
            </w:pPr>
            <w:r w:rsidRPr="007D04B2">
              <w:rPr>
                <w:rFonts w:cs="Arial"/>
              </w:rPr>
              <w:t>Point-to-point</w:t>
            </w:r>
          </w:p>
        </w:tc>
        <w:tc>
          <w:tcPr>
            <w:tcW w:w="1128" w:type="dxa"/>
            <w:tcMar>
              <w:top w:w="57" w:type="dxa"/>
              <w:left w:w="57" w:type="dxa"/>
              <w:bottom w:w="57" w:type="dxa"/>
              <w:right w:w="57" w:type="dxa"/>
            </w:tcMar>
          </w:tcPr>
          <w:p w14:paraId="42297ACB" w14:textId="6F3F9CD9" w:rsidR="0010046D" w:rsidRPr="007D04B2" w:rsidRDefault="009D759D" w:rsidP="00C61796">
            <w:pPr>
              <w:pStyle w:val="TableBody"/>
              <w:rPr>
                <w:rFonts w:cs="Arial"/>
              </w:rPr>
            </w:pPr>
            <w:r w:rsidRPr="007D04B2">
              <w:rPr>
                <w:rFonts w:cs="Arial"/>
              </w:rPr>
              <w:t>46</w:t>
            </w:r>
          </w:p>
        </w:tc>
        <w:tc>
          <w:tcPr>
            <w:tcW w:w="1276" w:type="dxa"/>
            <w:tcMar>
              <w:top w:w="57" w:type="dxa"/>
              <w:left w:w="57" w:type="dxa"/>
              <w:bottom w:w="57" w:type="dxa"/>
              <w:right w:w="57" w:type="dxa"/>
            </w:tcMar>
          </w:tcPr>
          <w:p w14:paraId="4C58994F" w14:textId="77777777" w:rsidR="0010046D" w:rsidRPr="007D04B2" w:rsidRDefault="0010046D" w:rsidP="00C61796">
            <w:pPr>
              <w:pStyle w:val="TableBody"/>
              <w:rPr>
                <w:rFonts w:cs="Arial"/>
              </w:rPr>
            </w:pPr>
            <w:r w:rsidRPr="007D04B2">
              <w:rPr>
                <w:rFonts w:cs="Arial"/>
              </w:rPr>
              <w:t>5</w:t>
            </w:r>
          </w:p>
        </w:tc>
        <w:tc>
          <w:tcPr>
            <w:tcW w:w="3827" w:type="dxa"/>
            <w:tcMar>
              <w:top w:w="57" w:type="dxa"/>
              <w:left w:w="57" w:type="dxa"/>
              <w:bottom w:w="57" w:type="dxa"/>
              <w:right w:w="57" w:type="dxa"/>
            </w:tcMar>
          </w:tcPr>
          <w:p w14:paraId="7DFE4430" w14:textId="494E53C1" w:rsidR="0010046D" w:rsidRPr="007D04B2" w:rsidRDefault="0010046D" w:rsidP="00C61796">
            <w:pPr>
              <w:pStyle w:val="TableBody"/>
              <w:rPr>
                <w:rFonts w:cs="Arial"/>
              </w:rPr>
            </w:pPr>
            <w:r w:rsidRPr="007D04B2">
              <w:t>Digital Distribu</w:t>
            </w:r>
            <w:r w:rsidR="004E2A29" w:rsidRPr="007D04B2">
              <w:t>tions Australia (37), Telstra (6</w:t>
            </w:r>
            <w:r w:rsidRPr="007D04B2">
              <w:t>)</w:t>
            </w:r>
          </w:p>
        </w:tc>
      </w:tr>
      <w:tr w:rsidR="0010046D" w:rsidRPr="007D04B2" w14:paraId="03674FD1" w14:textId="77777777" w:rsidTr="00C61796">
        <w:trPr>
          <w:cantSplit/>
          <w:tblHeader/>
        </w:trPr>
        <w:tc>
          <w:tcPr>
            <w:tcW w:w="1991" w:type="dxa"/>
            <w:shd w:val="clear" w:color="auto" w:fill="F2F2F2" w:themeFill="background1" w:themeFillShade="F2"/>
            <w:tcMar>
              <w:top w:w="57" w:type="dxa"/>
              <w:left w:w="57" w:type="dxa"/>
              <w:bottom w:w="57" w:type="dxa"/>
              <w:right w:w="57" w:type="dxa"/>
            </w:tcMar>
          </w:tcPr>
          <w:p w14:paraId="4ED29631" w14:textId="77777777" w:rsidR="0010046D" w:rsidRPr="007D04B2" w:rsidRDefault="0010046D" w:rsidP="00C61796">
            <w:pPr>
              <w:pStyle w:val="TableBody"/>
              <w:rPr>
                <w:rFonts w:cs="Arial"/>
              </w:rPr>
            </w:pPr>
            <w:r w:rsidRPr="007D04B2">
              <w:rPr>
                <w:rFonts w:cs="Arial"/>
              </w:rPr>
              <w:t>Amateur repeater</w:t>
            </w:r>
          </w:p>
        </w:tc>
        <w:tc>
          <w:tcPr>
            <w:tcW w:w="1128" w:type="dxa"/>
            <w:shd w:val="clear" w:color="auto" w:fill="F2F2F2" w:themeFill="background1" w:themeFillShade="F2"/>
            <w:tcMar>
              <w:top w:w="57" w:type="dxa"/>
              <w:left w:w="57" w:type="dxa"/>
              <w:bottom w:w="57" w:type="dxa"/>
              <w:right w:w="57" w:type="dxa"/>
            </w:tcMar>
          </w:tcPr>
          <w:p w14:paraId="7FD8C3A4" w14:textId="77777777" w:rsidR="0010046D" w:rsidRPr="007D04B2" w:rsidRDefault="0010046D" w:rsidP="00C61796">
            <w:pPr>
              <w:pStyle w:val="TableBody"/>
              <w:rPr>
                <w:rFonts w:cs="Arial"/>
              </w:rPr>
            </w:pPr>
            <w:r w:rsidRPr="007D04B2">
              <w:rPr>
                <w:rFonts w:cs="Arial"/>
              </w:rPr>
              <w:t>2</w:t>
            </w:r>
          </w:p>
        </w:tc>
        <w:tc>
          <w:tcPr>
            <w:tcW w:w="1276" w:type="dxa"/>
            <w:shd w:val="clear" w:color="auto" w:fill="F2F2F2" w:themeFill="background1" w:themeFillShade="F2"/>
            <w:tcMar>
              <w:top w:w="57" w:type="dxa"/>
              <w:left w:w="57" w:type="dxa"/>
              <w:bottom w:w="57" w:type="dxa"/>
              <w:right w:w="57" w:type="dxa"/>
            </w:tcMar>
          </w:tcPr>
          <w:p w14:paraId="39D675B8" w14:textId="77777777" w:rsidR="0010046D" w:rsidRPr="007D04B2" w:rsidRDefault="0010046D" w:rsidP="00C61796">
            <w:pPr>
              <w:pStyle w:val="TableBody"/>
              <w:rPr>
                <w:rFonts w:cs="Arial"/>
              </w:rPr>
            </w:pPr>
            <w:r w:rsidRPr="007D04B2">
              <w:rPr>
                <w:rFonts w:cs="Arial"/>
              </w:rPr>
              <w:t>2</w:t>
            </w:r>
          </w:p>
        </w:tc>
        <w:tc>
          <w:tcPr>
            <w:tcW w:w="3827" w:type="dxa"/>
            <w:shd w:val="clear" w:color="auto" w:fill="F2F2F2" w:themeFill="background1" w:themeFillShade="F2"/>
            <w:tcMar>
              <w:top w:w="57" w:type="dxa"/>
              <w:left w:w="57" w:type="dxa"/>
              <w:bottom w:w="57" w:type="dxa"/>
              <w:right w:w="57" w:type="dxa"/>
            </w:tcMar>
          </w:tcPr>
          <w:p w14:paraId="736EF985" w14:textId="77777777" w:rsidR="0010046D" w:rsidRPr="007D04B2" w:rsidRDefault="0010046D" w:rsidP="00C61796">
            <w:pPr>
              <w:pStyle w:val="TableBody"/>
              <w:rPr>
                <w:rFonts w:cs="Arial"/>
              </w:rPr>
            </w:pPr>
            <w:r w:rsidRPr="007D04B2">
              <w:t>Elizabeth Amateur Radio Club (1), Central Coast Amateur Radio Club (1)</w:t>
            </w:r>
          </w:p>
        </w:tc>
      </w:tr>
    </w:tbl>
    <w:p w14:paraId="2D6DB901" w14:textId="77777777" w:rsidR="0010046D" w:rsidRPr="007D04B2" w:rsidRDefault="0010046D" w:rsidP="0010046D">
      <w:pPr>
        <w:pStyle w:val="ACMASpaceaftertable"/>
      </w:pPr>
    </w:p>
    <w:p w14:paraId="6C3C57F4" w14:textId="77777777" w:rsidR="00893EF5" w:rsidRPr="007D04B2" w:rsidRDefault="00893EF5" w:rsidP="0010046D">
      <w:pPr>
        <w:pStyle w:val="ACMASpaceaftertable"/>
      </w:pPr>
    </w:p>
    <w:p w14:paraId="654C512E" w14:textId="7B05F48B" w:rsidR="0010046D" w:rsidRPr="007D04B2" w:rsidRDefault="0010046D" w:rsidP="0010046D">
      <w:pPr>
        <w:pStyle w:val="ACMAFigureHeader"/>
      </w:pPr>
      <w:bookmarkStart w:id="1760" w:name="_Ref459817881"/>
      <w:bookmarkEnd w:id="1759"/>
      <w:r w:rsidRPr="007D04B2">
        <w:t xml:space="preserve">Location of embargoed areas and licensed services in the 3.6 GHz band (RRL extract, 1 February 2017) </w:t>
      </w:r>
    </w:p>
    <w:bookmarkEnd w:id="1760"/>
    <w:p w14:paraId="02F0FC29" w14:textId="121745F2" w:rsidR="00D074FE" w:rsidRPr="007D04B2" w:rsidRDefault="00F057AD" w:rsidP="00851F3F">
      <w:r w:rsidRPr="007D04B2">
        <w:rPr>
          <w:noProof/>
        </w:rPr>
        <w:drawing>
          <wp:inline distT="0" distB="0" distL="0" distR="0" wp14:anchorId="21E31488" wp14:editId="7356AE1D">
            <wp:extent cx="4871085" cy="4052570"/>
            <wp:effectExtent l="0" t="0" r="5715" b="508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4871085" cy="4052570"/>
                    </a:xfrm>
                    <a:prstGeom prst="rect">
                      <a:avLst/>
                    </a:prstGeom>
                  </pic:spPr>
                </pic:pic>
              </a:graphicData>
            </a:graphic>
          </wp:inline>
        </w:drawing>
      </w:r>
    </w:p>
    <w:p w14:paraId="72065262" w14:textId="77777777" w:rsidR="00D074FE" w:rsidRPr="007D04B2" w:rsidRDefault="00D074FE" w:rsidP="00851F3F"/>
    <w:p w14:paraId="372DDA99" w14:textId="698A3E6C" w:rsidR="002908C2" w:rsidRPr="007D04B2" w:rsidRDefault="00D3488F" w:rsidP="002908C2">
      <w:pPr>
        <w:pStyle w:val="Heading1"/>
      </w:pPr>
      <w:bookmarkStart w:id="1761" w:name="_Toc507878620"/>
      <w:r w:rsidRPr="007D04B2">
        <w:lastRenderedPageBreak/>
        <w:t>Appendix B</w:t>
      </w:r>
      <w:r w:rsidR="002908C2" w:rsidRPr="007D04B2">
        <w:t xml:space="preserve"> – </w:t>
      </w:r>
      <w:r w:rsidRPr="007D04B2">
        <w:t xml:space="preserve">Current 3.4 GHz band </w:t>
      </w:r>
      <w:r w:rsidR="00A83A6A" w:rsidRPr="007D04B2">
        <w:t xml:space="preserve">unwanted </w:t>
      </w:r>
      <w:r w:rsidRPr="007D04B2">
        <w:t>emission limits</w:t>
      </w:r>
      <w:bookmarkEnd w:id="1761"/>
    </w:p>
    <w:p w14:paraId="7527DFF1" w14:textId="77777777" w:rsidR="002908C2" w:rsidRPr="007D04B2" w:rsidRDefault="002908C2" w:rsidP="002908C2"/>
    <w:p w14:paraId="15C721E1" w14:textId="77777777" w:rsidR="002908C2" w:rsidRPr="007D04B2" w:rsidRDefault="002908C2" w:rsidP="002908C2"/>
    <w:p w14:paraId="20A55BE3" w14:textId="77777777" w:rsidR="00A83A6A" w:rsidRPr="007D04B2" w:rsidRDefault="00A83A6A" w:rsidP="00A83A6A">
      <w:pPr>
        <w:pStyle w:val="Heading2"/>
        <w:spacing w:before="0" w:after="0"/>
        <w:ind w:right="1169"/>
      </w:pPr>
      <w:bookmarkStart w:id="1762" w:name="_Toc507878621"/>
      <w:r w:rsidRPr="007D04B2">
        <w:t>Frequency band and geographic areas</w:t>
      </w:r>
      <w:bookmarkEnd w:id="1762"/>
    </w:p>
    <w:p w14:paraId="02C2E73D" w14:textId="77777777" w:rsidR="00A83A6A" w:rsidRPr="007D04B2" w:rsidRDefault="00A83A6A" w:rsidP="00A83A6A">
      <w:pPr>
        <w:spacing w:after="0"/>
        <w:rPr>
          <w:rFonts w:eastAsia="Arial" w:cs="Arial"/>
          <w:b/>
          <w:bCs/>
          <w:sz w:val="27"/>
          <w:szCs w:val="27"/>
        </w:rPr>
      </w:pPr>
    </w:p>
    <w:p w14:paraId="0A2DC57D" w14:textId="77777777" w:rsidR="00A83A6A" w:rsidRPr="007D04B2" w:rsidRDefault="00A83A6A" w:rsidP="00A83A6A">
      <w:pPr>
        <w:pStyle w:val="BodyText"/>
        <w:numPr>
          <w:ilvl w:val="0"/>
          <w:numId w:val="40"/>
        </w:numPr>
        <w:tabs>
          <w:tab w:val="left" w:pos="531"/>
        </w:tabs>
        <w:spacing w:line="282" w:lineRule="auto"/>
        <w:ind w:right="1384"/>
        <w:jc w:val="left"/>
      </w:pPr>
      <w:r w:rsidRPr="007D04B2">
        <w:t>This</w:t>
      </w:r>
      <w:r w:rsidRPr="007D04B2">
        <w:rPr>
          <w:spacing w:val="6"/>
        </w:rPr>
        <w:t xml:space="preserve"> </w:t>
      </w:r>
      <w:r w:rsidRPr="007D04B2">
        <w:t>licence</w:t>
      </w:r>
      <w:r w:rsidRPr="007D04B2">
        <w:rPr>
          <w:spacing w:val="7"/>
        </w:rPr>
        <w:t xml:space="preserve"> </w:t>
      </w:r>
      <w:r w:rsidRPr="007D04B2">
        <w:t>authorises</w:t>
      </w:r>
      <w:r w:rsidRPr="007D04B2">
        <w:rPr>
          <w:spacing w:val="7"/>
        </w:rPr>
        <w:t xml:space="preserve"> </w:t>
      </w:r>
      <w:r w:rsidRPr="007D04B2">
        <w:t>the</w:t>
      </w:r>
      <w:r w:rsidRPr="007D04B2">
        <w:rPr>
          <w:spacing w:val="6"/>
        </w:rPr>
        <w:t xml:space="preserve"> </w:t>
      </w:r>
      <w:r w:rsidRPr="007D04B2">
        <w:t>operation</w:t>
      </w:r>
      <w:r w:rsidRPr="007D04B2">
        <w:rPr>
          <w:spacing w:val="7"/>
        </w:rPr>
        <w:t xml:space="preserve"> </w:t>
      </w:r>
      <w:r w:rsidRPr="007D04B2">
        <w:t>of</w:t>
      </w:r>
      <w:r w:rsidRPr="007D04B2">
        <w:rPr>
          <w:spacing w:val="7"/>
        </w:rPr>
        <w:t xml:space="preserve"> </w:t>
      </w:r>
      <w:r w:rsidRPr="007D04B2">
        <w:t>radiocommunications</w:t>
      </w:r>
      <w:r w:rsidRPr="007D04B2">
        <w:rPr>
          <w:spacing w:val="8"/>
        </w:rPr>
        <w:t xml:space="preserve"> </w:t>
      </w:r>
      <w:r w:rsidRPr="007D04B2">
        <w:t>devices</w:t>
      </w:r>
      <w:r w:rsidRPr="007D04B2">
        <w:rPr>
          <w:spacing w:val="7"/>
        </w:rPr>
        <w:t xml:space="preserve"> </w:t>
      </w:r>
      <w:r w:rsidRPr="007D04B2">
        <w:t>in</w:t>
      </w:r>
      <w:r w:rsidRPr="007D04B2">
        <w:rPr>
          <w:spacing w:val="6"/>
        </w:rPr>
        <w:t xml:space="preserve"> </w:t>
      </w:r>
      <w:r w:rsidRPr="007D04B2">
        <w:t>the</w:t>
      </w:r>
      <w:r w:rsidRPr="007D04B2">
        <w:rPr>
          <w:spacing w:val="7"/>
        </w:rPr>
        <w:t xml:space="preserve"> </w:t>
      </w:r>
      <w:r w:rsidRPr="007D04B2">
        <w:t>frequency</w:t>
      </w:r>
      <w:r w:rsidRPr="007D04B2">
        <w:rPr>
          <w:w w:val="101"/>
        </w:rPr>
        <w:t xml:space="preserve"> </w:t>
      </w:r>
      <w:r w:rsidRPr="007D04B2">
        <w:t>bands</w:t>
      </w:r>
      <w:r w:rsidRPr="007D04B2">
        <w:rPr>
          <w:spacing w:val="4"/>
        </w:rPr>
        <w:t xml:space="preserve"> </w:t>
      </w:r>
      <w:r w:rsidRPr="007D04B2">
        <w:t>and</w:t>
      </w:r>
      <w:r w:rsidRPr="007D04B2">
        <w:rPr>
          <w:spacing w:val="4"/>
        </w:rPr>
        <w:t xml:space="preserve"> </w:t>
      </w:r>
      <w:r w:rsidRPr="007D04B2">
        <w:rPr>
          <w:spacing w:val="-1"/>
        </w:rPr>
        <w:t>within</w:t>
      </w:r>
      <w:r w:rsidRPr="007D04B2">
        <w:rPr>
          <w:spacing w:val="5"/>
        </w:rPr>
        <w:t xml:space="preserve"> </w:t>
      </w:r>
      <w:r w:rsidRPr="007D04B2">
        <w:t>the</w:t>
      </w:r>
      <w:r w:rsidRPr="007D04B2">
        <w:rPr>
          <w:spacing w:val="4"/>
        </w:rPr>
        <w:t xml:space="preserve"> </w:t>
      </w:r>
      <w:r w:rsidRPr="007D04B2">
        <w:t>geographic</w:t>
      </w:r>
      <w:r w:rsidRPr="007D04B2">
        <w:rPr>
          <w:spacing w:val="4"/>
        </w:rPr>
        <w:t xml:space="preserve"> </w:t>
      </w:r>
      <w:r w:rsidRPr="007D04B2">
        <w:t>areas</w:t>
      </w:r>
      <w:r w:rsidRPr="007D04B2">
        <w:rPr>
          <w:spacing w:val="5"/>
        </w:rPr>
        <w:t xml:space="preserve"> </w:t>
      </w:r>
      <w:r w:rsidRPr="007D04B2">
        <w:rPr>
          <w:spacing w:val="-1"/>
        </w:rPr>
        <w:t>set</w:t>
      </w:r>
      <w:r w:rsidRPr="007D04B2">
        <w:rPr>
          <w:spacing w:val="4"/>
        </w:rPr>
        <w:t xml:space="preserve"> </w:t>
      </w:r>
      <w:r w:rsidRPr="007D04B2">
        <w:t>out</w:t>
      </w:r>
      <w:r w:rsidRPr="007D04B2">
        <w:rPr>
          <w:spacing w:val="4"/>
        </w:rPr>
        <w:t xml:space="preserve"> </w:t>
      </w:r>
      <w:r w:rsidRPr="007D04B2">
        <w:t>in</w:t>
      </w:r>
      <w:r w:rsidRPr="007D04B2">
        <w:rPr>
          <w:spacing w:val="4"/>
        </w:rPr>
        <w:t xml:space="preserve"> </w:t>
      </w:r>
      <w:r w:rsidRPr="007D04B2">
        <w:rPr>
          <w:spacing w:val="-1"/>
        </w:rPr>
        <w:t>Part</w:t>
      </w:r>
      <w:r w:rsidRPr="007D04B2">
        <w:rPr>
          <w:spacing w:val="4"/>
        </w:rPr>
        <w:t xml:space="preserve"> </w:t>
      </w:r>
      <w:r w:rsidRPr="007D04B2">
        <w:t>2</w:t>
      </w:r>
      <w:r w:rsidRPr="007D04B2">
        <w:rPr>
          <w:spacing w:val="4"/>
        </w:rPr>
        <w:t xml:space="preserve"> </w:t>
      </w:r>
      <w:r w:rsidRPr="007D04B2">
        <w:t>of</w:t>
      </w:r>
      <w:r w:rsidRPr="007D04B2">
        <w:rPr>
          <w:spacing w:val="4"/>
        </w:rPr>
        <w:t xml:space="preserve"> </w:t>
      </w:r>
      <w:r w:rsidRPr="007D04B2">
        <w:t>Licence</w:t>
      </w:r>
      <w:r w:rsidRPr="007D04B2">
        <w:rPr>
          <w:spacing w:val="5"/>
        </w:rPr>
        <w:t xml:space="preserve"> </w:t>
      </w:r>
      <w:r w:rsidRPr="007D04B2">
        <w:rPr>
          <w:spacing w:val="-1"/>
        </w:rPr>
        <w:t>Schedule</w:t>
      </w:r>
      <w:r w:rsidRPr="007D04B2">
        <w:rPr>
          <w:spacing w:val="5"/>
        </w:rPr>
        <w:t xml:space="preserve"> </w:t>
      </w:r>
      <w:r w:rsidRPr="007D04B2">
        <w:t>1.</w:t>
      </w:r>
    </w:p>
    <w:p w14:paraId="18FDF3FA" w14:textId="77777777" w:rsidR="00A83A6A" w:rsidRPr="007D04B2" w:rsidRDefault="00A83A6A" w:rsidP="00A83A6A">
      <w:pPr>
        <w:spacing w:after="0"/>
        <w:rPr>
          <w:rFonts w:ascii="Times New Roman" w:hAnsi="Times New Roman"/>
          <w:sz w:val="25"/>
          <w:szCs w:val="25"/>
        </w:rPr>
      </w:pPr>
    </w:p>
    <w:p w14:paraId="618584B1" w14:textId="77777777" w:rsidR="00A83A6A" w:rsidRPr="007D04B2" w:rsidRDefault="00A83A6A" w:rsidP="00A83A6A">
      <w:pPr>
        <w:pStyle w:val="Heading2"/>
        <w:spacing w:before="0" w:after="0"/>
        <w:ind w:right="1169"/>
        <w:rPr>
          <w:b w:val="0"/>
          <w:bCs w:val="0"/>
        </w:rPr>
      </w:pPr>
      <w:bookmarkStart w:id="1763" w:name="_Toc507878622"/>
      <w:r w:rsidRPr="007D04B2">
        <w:t>Emission</w:t>
      </w:r>
      <w:r w:rsidRPr="007D04B2">
        <w:rPr>
          <w:spacing w:val="-7"/>
        </w:rPr>
        <w:t xml:space="preserve"> </w:t>
      </w:r>
      <w:r w:rsidRPr="007D04B2">
        <w:t>limits</w:t>
      </w:r>
      <w:r w:rsidRPr="007D04B2">
        <w:rPr>
          <w:spacing w:val="-6"/>
        </w:rPr>
        <w:t xml:space="preserve"> </w:t>
      </w:r>
      <w:r w:rsidRPr="007D04B2">
        <w:t>outside</w:t>
      </w:r>
      <w:r w:rsidRPr="007D04B2">
        <w:rPr>
          <w:spacing w:val="-7"/>
        </w:rPr>
        <w:t xml:space="preserve"> </w:t>
      </w:r>
      <w:r w:rsidRPr="007D04B2">
        <w:t>the</w:t>
      </w:r>
      <w:r w:rsidRPr="007D04B2">
        <w:rPr>
          <w:spacing w:val="-6"/>
        </w:rPr>
        <w:t xml:space="preserve"> </w:t>
      </w:r>
      <w:r w:rsidRPr="007D04B2">
        <w:t>frequency</w:t>
      </w:r>
      <w:r w:rsidRPr="007D04B2">
        <w:rPr>
          <w:spacing w:val="-6"/>
        </w:rPr>
        <w:t xml:space="preserve"> </w:t>
      </w:r>
      <w:r w:rsidRPr="007D04B2">
        <w:t>band</w:t>
      </w:r>
      <w:bookmarkEnd w:id="1763"/>
    </w:p>
    <w:p w14:paraId="5A4064CF" w14:textId="77777777" w:rsidR="00A83A6A" w:rsidRPr="007D04B2" w:rsidRDefault="00A83A6A" w:rsidP="00A83A6A">
      <w:pPr>
        <w:spacing w:after="0"/>
        <w:rPr>
          <w:rFonts w:eastAsia="Arial" w:cs="Arial"/>
          <w:b/>
          <w:bCs/>
          <w:sz w:val="27"/>
          <w:szCs w:val="27"/>
        </w:rPr>
      </w:pPr>
    </w:p>
    <w:p w14:paraId="73684DEF" w14:textId="77777777" w:rsidR="00A83A6A" w:rsidRPr="007D04B2" w:rsidRDefault="00A83A6A" w:rsidP="00A83A6A">
      <w:pPr>
        <w:pStyle w:val="BodyText"/>
        <w:numPr>
          <w:ilvl w:val="0"/>
          <w:numId w:val="40"/>
        </w:numPr>
        <w:tabs>
          <w:tab w:val="left" w:pos="531"/>
        </w:tabs>
        <w:spacing w:line="282" w:lineRule="auto"/>
        <w:ind w:right="1894"/>
        <w:jc w:val="left"/>
      </w:pPr>
      <w:r w:rsidRPr="007D04B2">
        <w:t>Core</w:t>
      </w:r>
      <w:r w:rsidRPr="007D04B2">
        <w:rPr>
          <w:spacing w:val="4"/>
        </w:rPr>
        <w:t xml:space="preserve"> </w:t>
      </w:r>
      <w:r w:rsidRPr="007D04B2">
        <w:t>conditions</w:t>
      </w:r>
      <w:r w:rsidRPr="007D04B2">
        <w:rPr>
          <w:spacing w:val="4"/>
        </w:rPr>
        <w:t xml:space="preserve"> </w:t>
      </w:r>
      <w:r w:rsidRPr="007D04B2">
        <w:t>3</w:t>
      </w:r>
      <w:r w:rsidRPr="007D04B2">
        <w:rPr>
          <w:spacing w:val="4"/>
        </w:rPr>
        <w:t xml:space="preserve"> </w:t>
      </w:r>
      <w:r w:rsidRPr="007D04B2">
        <w:t>to</w:t>
      </w:r>
      <w:r w:rsidRPr="007D04B2">
        <w:rPr>
          <w:spacing w:val="5"/>
        </w:rPr>
        <w:t xml:space="preserve"> </w:t>
      </w:r>
      <w:r w:rsidRPr="007D04B2">
        <w:t>10</w:t>
      </w:r>
      <w:r w:rsidRPr="007D04B2">
        <w:rPr>
          <w:spacing w:val="4"/>
        </w:rPr>
        <w:t xml:space="preserve"> </w:t>
      </w:r>
      <w:r w:rsidRPr="007D04B2">
        <w:t>apply</w:t>
      </w:r>
      <w:r w:rsidRPr="007D04B2">
        <w:rPr>
          <w:spacing w:val="4"/>
        </w:rPr>
        <w:t xml:space="preserve"> </w:t>
      </w:r>
      <w:r w:rsidRPr="007D04B2">
        <w:t>in</w:t>
      </w:r>
      <w:r w:rsidRPr="007D04B2">
        <w:rPr>
          <w:spacing w:val="5"/>
        </w:rPr>
        <w:t xml:space="preserve"> </w:t>
      </w:r>
      <w:r w:rsidRPr="007D04B2">
        <w:t>relation</w:t>
      </w:r>
      <w:r w:rsidRPr="007D04B2">
        <w:rPr>
          <w:spacing w:val="4"/>
        </w:rPr>
        <w:t xml:space="preserve"> </w:t>
      </w:r>
      <w:r w:rsidRPr="007D04B2">
        <w:t>to</w:t>
      </w:r>
      <w:r w:rsidRPr="007D04B2">
        <w:rPr>
          <w:spacing w:val="4"/>
        </w:rPr>
        <w:t xml:space="preserve"> </w:t>
      </w:r>
      <w:r w:rsidRPr="007D04B2">
        <w:t>those</w:t>
      </w:r>
      <w:r w:rsidRPr="007D04B2">
        <w:rPr>
          <w:spacing w:val="5"/>
        </w:rPr>
        <w:t xml:space="preserve"> </w:t>
      </w:r>
      <w:r w:rsidRPr="007D04B2">
        <w:t>frequencies</w:t>
      </w:r>
      <w:r w:rsidRPr="007D04B2">
        <w:rPr>
          <w:spacing w:val="4"/>
        </w:rPr>
        <w:t xml:space="preserve"> </w:t>
      </w:r>
      <w:r w:rsidRPr="007D04B2">
        <w:t>that</w:t>
      </w:r>
      <w:r w:rsidRPr="007D04B2">
        <w:rPr>
          <w:spacing w:val="4"/>
        </w:rPr>
        <w:t xml:space="preserve"> </w:t>
      </w:r>
      <w:r w:rsidRPr="007D04B2">
        <w:t>are</w:t>
      </w:r>
      <w:r w:rsidRPr="007D04B2">
        <w:rPr>
          <w:spacing w:val="5"/>
        </w:rPr>
        <w:t xml:space="preserve"> </w:t>
      </w:r>
      <w:r w:rsidRPr="007D04B2">
        <w:t>outside</w:t>
      </w:r>
      <w:r w:rsidRPr="007D04B2">
        <w:rPr>
          <w:spacing w:val="4"/>
        </w:rPr>
        <w:t xml:space="preserve"> </w:t>
      </w:r>
      <w:r w:rsidRPr="007D04B2">
        <w:t>the</w:t>
      </w:r>
      <w:r w:rsidRPr="007D04B2">
        <w:rPr>
          <w:w w:val="101"/>
        </w:rPr>
        <w:t xml:space="preserve"> </w:t>
      </w:r>
      <w:r w:rsidRPr="007D04B2">
        <w:t>frequency</w:t>
      </w:r>
      <w:r w:rsidRPr="007D04B2">
        <w:rPr>
          <w:spacing w:val="4"/>
        </w:rPr>
        <w:t xml:space="preserve"> </w:t>
      </w:r>
      <w:r w:rsidRPr="007D04B2">
        <w:t>bands</w:t>
      </w:r>
      <w:r w:rsidRPr="007D04B2">
        <w:rPr>
          <w:spacing w:val="4"/>
        </w:rPr>
        <w:t xml:space="preserve"> </w:t>
      </w:r>
      <w:r w:rsidRPr="007D04B2">
        <w:rPr>
          <w:spacing w:val="-1"/>
        </w:rPr>
        <w:t>set</w:t>
      </w:r>
      <w:r w:rsidRPr="007D04B2">
        <w:rPr>
          <w:spacing w:val="4"/>
        </w:rPr>
        <w:t xml:space="preserve"> </w:t>
      </w:r>
      <w:r w:rsidRPr="007D04B2">
        <w:t>out</w:t>
      </w:r>
      <w:r w:rsidRPr="007D04B2">
        <w:rPr>
          <w:spacing w:val="4"/>
        </w:rPr>
        <w:t xml:space="preserve"> </w:t>
      </w:r>
      <w:r w:rsidRPr="007D04B2">
        <w:t>in</w:t>
      </w:r>
      <w:r w:rsidRPr="007D04B2">
        <w:rPr>
          <w:spacing w:val="5"/>
        </w:rPr>
        <w:t xml:space="preserve"> </w:t>
      </w:r>
      <w:r w:rsidRPr="007D04B2">
        <w:rPr>
          <w:spacing w:val="-1"/>
        </w:rPr>
        <w:t>Part</w:t>
      </w:r>
      <w:r w:rsidRPr="007D04B2">
        <w:rPr>
          <w:spacing w:val="4"/>
        </w:rPr>
        <w:t xml:space="preserve"> </w:t>
      </w:r>
      <w:r w:rsidRPr="007D04B2">
        <w:t>2</w:t>
      </w:r>
      <w:r w:rsidRPr="007D04B2">
        <w:rPr>
          <w:spacing w:val="4"/>
        </w:rPr>
        <w:t xml:space="preserve"> </w:t>
      </w:r>
      <w:r w:rsidRPr="007D04B2">
        <w:t>of</w:t>
      </w:r>
      <w:r w:rsidRPr="007D04B2">
        <w:rPr>
          <w:spacing w:val="4"/>
        </w:rPr>
        <w:t xml:space="preserve"> </w:t>
      </w:r>
      <w:r w:rsidRPr="007D04B2">
        <w:t>Licence</w:t>
      </w:r>
      <w:r w:rsidRPr="007D04B2">
        <w:rPr>
          <w:spacing w:val="4"/>
        </w:rPr>
        <w:t xml:space="preserve"> </w:t>
      </w:r>
      <w:r w:rsidRPr="007D04B2">
        <w:rPr>
          <w:spacing w:val="-1"/>
        </w:rPr>
        <w:t>Schedule</w:t>
      </w:r>
      <w:r w:rsidRPr="007D04B2">
        <w:rPr>
          <w:spacing w:val="6"/>
        </w:rPr>
        <w:t xml:space="preserve"> </w:t>
      </w:r>
      <w:r w:rsidRPr="007D04B2">
        <w:t>1.</w:t>
      </w:r>
    </w:p>
    <w:p w14:paraId="0382C9E1" w14:textId="77777777" w:rsidR="00A83A6A" w:rsidRPr="007D04B2" w:rsidRDefault="00A83A6A" w:rsidP="00A83A6A">
      <w:pPr>
        <w:spacing w:after="0"/>
        <w:rPr>
          <w:rFonts w:ascii="Times New Roman" w:hAnsi="Times New Roman"/>
          <w:sz w:val="24"/>
        </w:rPr>
      </w:pPr>
    </w:p>
    <w:p w14:paraId="4B87808C" w14:textId="77777777" w:rsidR="00A83A6A" w:rsidRPr="007D04B2" w:rsidRDefault="00A83A6A" w:rsidP="00A83A6A">
      <w:pPr>
        <w:pStyle w:val="BodyText"/>
        <w:numPr>
          <w:ilvl w:val="0"/>
          <w:numId w:val="40"/>
        </w:numPr>
        <w:tabs>
          <w:tab w:val="left" w:pos="531"/>
        </w:tabs>
        <w:spacing w:line="282" w:lineRule="auto"/>
        <w:ind w:right="1440"/>
        <w:jc w:val="left"/>
      </w:pPr>
      <w:r w:rsidRPr="007D04B2">
        <w:t>Where</w:t>
      </w:r>
      <w:r w:rsidRPr="007D04B2">
        <w:rPr>
          <w:spacing w:val="6"/>
        </w:rPr>
        <w:t xml:space="preserve"> </w:t>
      </w:r>
      <w:r w:rsidRPr="007D04B2">
        <w:t>a</w:t>
      </w:r>
      <w:r w:rsidRPr="007D04B2">
        <w:rPr>
          <w:spacing w:val="6"/>
        </w:rPr>
        <w:t xml:space="preserve"> </w:t>
      </w:r>
      <w:r w:rsidRPr="007D04B2">
        <w:rPr>
          <w:spacing w:val="-1"/>
        </w:rPr>
        <w:t>written</w:t>
      </w:r>
      <w:r w:rsidRPr="007D04B2">
        <w:rPr>
          <w:spacing w:val="7"/>
        </w:rPr>
        <w:t xml:space="preserve"> </w:t>
      </w:r>
      <w:r w:rsidRPr="007D04B2">
        <w:t>agreement</w:t>
      </w:r>
      <w:r w:rsidRPr="007D04B2">
        <w:rPr>
          <w:spacing w:val="6"/>
        </w:rPr>
        <w:t xml:space="preserve"> </w:t>
      </w:r>
      <w:r w:rsidRPr="007D04B2">
        <w:rPr>
          <w:spacing w:val="-1"/>
        </w:rPr>
        <w:t>specifying</w:t>
      </w:r>
      <w:r w:rsidRPr="007D04B2">
        <w:rPr>
          <w:spacing w:val="7"/>
        </w:rPr>
        <w:t xml:space="preserve"> </w:t>
      </w:r>
      <w:r w:rsidRPr="007D04B2">
        <w:t>the</w:t>
      </w:r>
      <w:r w:rsidRPr="007D04B2">
        <w:rPr>
          <w:spacing w:val="6"/>
        </w:rPr>
        <w:t xml:space="preserve"> </w:t>
      </w:r>
      <w:r w:rsidRPr="007D04B2">
        <w:t>maximum</w:t>
      </w:r>
      <w:r w:rsidRPr="007D04B2">
        <w:rPr>
          <w:spacing w:val="6"/>
        </w:rPr>
        <w:t xml:space="preserve"> </w:t>
      </w:r>
      <w:r w:rsidRPr="007D04B2">
        <w:t>permitted</w:t>
      </w:r>
      <w:r w:rsidRPr="007D04B2">
        <w:rPr>
          <w:spacing w:val="6"/>
        </w:rPr>
        <w:t xml:space="preserve"> </w:t>
      </w:r>
      <w:r w:rsidRPr="007D04B2">
        <w:t>level</w:t>
      </w:r>
      <w:r w:rsidRPr="007D04B2">
        <w:rPr>
          <w:spacing w:val="6"/>
        </w:rPr>
        <w:t xml:space="preserve"> </w:t>
      </w:r>
      <w:r w:rsidRPr="007D04B2">
        <w:t>of</w:t>
      </w:r>
      <w:r w:rsidRPr="007D04B2">
        <w:rPr>
          <w:spacing w:val="6"/>
        </w:rPr>
        <w:t xml:space="preserve"> </w:t>
      </w:r>
      <w:r w:rsidRPr="007D04B2">
        <w:t>radio</w:t>
      </w:r>
      <w:r w:rsidRPr="007D04B2">
        <w:rPr>
          <w:spacing w:val="6"/>
        </w:rPr>
        <w:t xml:space="preserve"> </w:t>
      </w:r>
      <w:r w:rsidRPr="007D04B2">
        <w:t>emission</w:t>
      </w:r>
      <w:r w:rsidRPr="007D04B2">
        <w:rPr>
          <w:spacing w:val="23"/>
          <w:w w:val="101"/>
        </w:rPr>
        <w:t xml:space="preserve"> </w:t>
      </w:r>
      <w:r w:rsidRPr="007D04B2">
        <w:t>for</w:t>
      </w:r>
      <w:r w:rsidRPr="007D04B2">
        <w:rPr>
          <w:spacing w:val="5"/>
        </w:rPr>
        <w:t xml:space="preserve"> </w:t>
      </w:r>
      <w:r w:rsidRPr="007D04B2">
        <w:t>frequencies</w:t>
      </w:r>
      <w:r w:rsidRPr="007D04B2">
        <w:rPr>
          <w:spacing w:val="6"/>
        </w:rPr>
        <w:t xml:space="preserve"> </w:t>
      </w:r>
      <w:r w:rsidRPr="007D04B2">
        <w:t>described</w:t>
      </w:r>
      <w:r w:rsidRPr="007D04B2">
        <w:rPr>
          <w:spacing w:val="6"/>
        </w:rPr>
        <w:t xml:space="preserve"> </w:t>
      </w:r>
      <w:r w:rsidRPr="007D04B2">
        <w:t>in</w:t>
      </w:r>
      <w:r w:rsidRPr="007D04B2">
        <w:rPr>
          <w:spacing w:val="6"/>
        </w:rPr>
        <w:t xml:space="preserve"> </w:t>
      </w:r>
      <w:r w:rsidRPr="007D04B2">
        <w:t>core</w:t>
      </w:r>
      <w:r w:rsidRPr="007D04B2">
        <w:rPr>
          <w:spacing w:val="6"/>
        </w:rPr>
        <w:t xml:space="preserve"> </w:t>
      </w:r>
      <w:r w:rsidRPr="007D04B2">
        <w:t>condition</w:t>
      </w:r>
      <w:r w:rsidRPr="007D04B2">
        <w:rPr>
          <w:spacing w:val="6"/>
        </w:rPr>
        <w:t xml:space="preserve"> </w:t>
      </w:r>
      <w:r w:rsidRPr="007D04B2">
        <w:t>2</w:t>
      </w:r>
      <w:r w:rsidRPr="007D04B2">
        <w:rPr>
          <w:spacing w:val="5"/>
        </w:rPr>
        <w:t xml:space="preserve"> </w:t>
      </w:r>
      <w:r w:rsidRPr="007D04B2">
        <w:t>exists</w:t>
      </w:r>
      <w:r w:rsidRPr="007D04B2">
        <w:rPr>
          <w:spacing w:val="6"/>
        </w:rPr>
        <w:t xml:space="preserve"> </w:t>
      </w:r>
      <w:r w:rsidRPr="007D04B2">
        <w:t>between:</w:t>
      </w:r>
    </w:p>
    <w:p w14:paraId="285B6376" w14:textId="77777777" w:rsidR="00A83A6A" w:rsidRPr="007D04B2" w:rsidRDefault="00A83A6A" w:rsidP="00A83A6A">
      <w:pPr>
        <w:spacing w:after="0"/>
        <w:rPr>
          <w:rFonts w:ascii="Times New Roman" w:hAnsi="Times New Roman"/>
          <w:sz w:val="24"/>
        </w:rPr>
      </w:pPr>
    </w:p>
    <w:p w14:paraId="55036F39" w14:textId="77777777" w:rsidR="00A83A6A" w:rsidRPr="007D04B2" w:rsidRDefault="00A83A6A" w:rsidP="00A83A6A">
      <w:pPr>
        <w:pStyle w:val="BodyText"/>
        <w:numPr>
          <w:ilvl w:val="1"/>
          <w:numId w:val="40"/>
        </w:numPr>
        <w:tabs>
          <w:tab w:val="left" w:pos="891"/>
        </w:tabs>
      </w:pPr>
      <w:r w:rsidRPr="007D04B2">
        <w:t>the</w:t>
      </w:r>
      <w:r w:rsidRPr="007D04B2">
        <w:rPr>
          <w:spacing w:val="6"/>
        </w:rPr>
        <w:t xml:space="preserve"> </w:t>
      </w:r>
      <w:r w:rsidRPr="007D04B2">
        <w:t>licensee;</w:t>
      </w:r>
      <w:r w:rsidRPr="007D04B2">
        <w:rPr>
          <w:spacing w:val="6"/>
        </w:rPr>
        <w:t xml:space="preserve"> </w:t>
      </w:r>
      <w:r w:rsidRPr="007D04B2">
        <w:t>and</w:t>
      </w:r>
    </w:p>
    <w:p w14:paraId="7FCEB0E0" w14:textId="77777777" w:rsidR="00A83A6A" w:rsidRPr="007D04B2" w:rsidRDefault="00A83A6A" w:rsidP="00A83A6A">
      <w:pPr>
        <w:pStyle w:val="BodyText"/>
        <w:numPr>
          <w:ilvl w:val="1"/>
          <w:numId w:val="40"/>
        </w:numPr>
        <w:tabs>
          <w:tab w:val="left" w:pos="891"/>
        </w:tabs>
        <w:spacing w:line="282" w:lineRule="auto"/>
        <w:ind w:right="1298"/>
      </w:pPr>
      <w:r w:rsidRPr="007D04B2">
        <w:t>all</w:t>
      </w:r>
      <w:r w:rsidRPr="007D04B2">
        <w:rPr>
          <w:spacing w:val="7"/>
        </w:rPr>
        <w:t xml:space="preserve"> </w:t>
      </w:r>
      <w:r w:rsidRPr="007D04B2">
        <w:t>the</w:t>
      </w:r>
      <w:r w:rsidRPr="007D04B2">
        <w:rPr>
          <w:spacing w:val="7"/>
        </w:rPr>
        <w:t xml:space="preserve"> </w:t>
      </w:r>
      <w:r w:rsidRPr="007D04B2">
        <w:t>affected</w:t>
      </w:r>
      <w:r w:rsidRPr="007D04B2">
        <w:rPr>
          <w:spacing w:val="7"/>
        </w:rPr>
        <w:t xml:space="preserve"> </w:t>
      </w:r>
      <w:r w:rsidRPr="007D04B2">
        <w:t>licensees</w:t>
      </w:r>
      <w:r w:rsidRPr="007D04B2">
        <w:rPr>
          <w:spacing w:val="8"/>
        </w:rPr>
        <w:t xml:space="preserve"> </w:t>
      </w:r>
      <w:r w:rsidRPr="007D04B2">
        <w:t>of</w:t>
      </w:r>
      <w:r w:rsidRPr="007D04B2">
        <w:rPr>
          <w:spacing w:val="7"/>
        </w:rPr>
        <w:t xml:space="preserve"> </w:t>
      </w:r>
      <w:r w:rsidRPr="007D04B2">
        <w:t>frequency-adjacent</w:t>
      </w:r>
      <w:r w:rsidRPr="007D04B2">
        <w:rPr>
          <w:spacing w:val="8"/>
        </w:rPr>
        <w:t xml:space="preserve"> </w:t>
      </w:r>
      <w:r w:rsidRPr="007D04B2">
        <w:rPr>
          <w:spacing w:val="-1"/>
        </w:rPr>
        <w:t>spectrum</w:t>
      </w:r>
      <w:r w:rsidRPr="007D04B2">
        <w:rPr>
          <w:spacing w:val="9"/>
        </w:rPr>
        <w:t xml:space="preserve"> </w:t>
      </w:r>
      <w:r w:rsidRPr="007D04B2">
        <w:t>licences</w:t>
      </w:r>
      <w:r w:rsidRPr="007D04B2">
        <w:rPr>
          <w:spacing w:val="7"/>
        </w:rPr>
        <w:t xml:space="preserve"> </w:t>
      </w:r>
      <w:r w:rsidRPr="007D04B2">
        <w:t>and</w:t>
      </w:r>
      <w:r w:rsidRPr="007D04B2">
        <w:rPr>
          <w:spacing w:val="7"/>
        </w:rPr>
        <w:t xml:space="preserve"> </w:t>
      </w:r>
      <w:r w:rsidRPr="007D04B2">
        <w:t>area-adjacent</w:t>
      </w:r>
      <w:r w:rsidRPr="007D04B2">
        <w:rPr>
          <w:spacing w:val="22"/>
          <w:w w:val="101"/>
        </w:rPr>
        <w:t xml:space="preserve"> </w:t>
      </w:r>
      <w:r w:rsidRPr="007D04B2">
        <w:rPr>
          <w:spacing w:val="-1"/>
        </w:rPr>
        <w:t>spectrum</w:t>
      </w:r>
      <w:r w:rsidRPr="007D04B2">
        <w:rPr>
          <w:spacing w:val="16"/>
        </w:rPr>
        <w:t xml:space="preserve"> </w:t>
      </w:r>
      <w:r w:rsidRPr="007D04B2">
        <w:t>licences;</w:t>
      </w:r>
    </w:p>
    <w:p w14:paraId="3764730B" w14:textId="77777777" w:rsidR="00A83A6A" w:rsidRPr="007D04B2" w:rsidRDefault="00A83A6A" w:rsidP="00A83A6A">
      <w:pPr>
        <w:spacing w:after="0"/>
        <w:rPr>
          <w:rFonts w:ascii="Times New Roman" w:hAnsi="Times New Roman"/>
          <w:sz w:val="24"/>
        </w:rPr>
      </w:pPr>
    </w:p>
    <w:p w14:paraId="239E359B" w14:textId="77777777" w:rsidR="00A83A6A" w:rsidRPr="007D04B2" w:rsidRDefault="00A83A6A" w:rsidP="00A83A6A">
      <w:pPr>
        <w:pStyle w:val="BodyText"/>
        <w:spacing w:line="282" w:lineRule="auto"/>
        <w:ind w:left="530" w:right="1387" w:firstLine="0"/>
      </w:pPr>
      <w:r w:rsidRPr="007D04B2">
        <w:t>the</w:t>
      </w:r>
      <w:r w:rsidRPr="007D04B2">
        <w:rPr>
          <w:spacing w:val="5"/>
        </w:rPr>
        <w:t xml:space="preserve"> </w:t>
      </w:r>
      <w:r w:rsidRPr="007D04B2">
        <w:t>licensee</w:t>
      </w:r>
      <w:r w:rsidRPr="007D04B2">
        <w:rPr>
          <w:spacing w:val="6"/>
        </w:rPr>
        <w:t xml:space="preserve"> </w:t>
      </w:r>
      <w:r w:rsidRPr="007D04B2">
        <w:t>must</w:t>
      </w:r>
      <w:r w:rsidRPr="007D04B2">
        <w:rPr>
          <w:spacing w:val="5"/>
        </w:rPr>
        <w:t xml:space="preserve"> </w:t>
      </w:r>
      <w:r w:rsidRPr="007D04B2">
        <w:t>comply</w:t>
      </w:r>
      <w:r w:rsidRPr="007D04B2">
        <w:rPr>
          <w:spacing w:val="6"/>
        </w:rPr>
        <w:t xml:space="preserve"> </w:t>
      </w:r>
      <w:r w:rsidRPr="007D04B2">
        <w:rPr>
          <w:spacing w:val="-1"/>
        </w:rPr>
        <w:t>with</w:t>
      </w:r>
      <w:r w:rsidRPr="007D04B2">
        <w:rPr>
          <w:spacing w:val="6"/>
        </w:rPr>
        <w:t xml:space="preserve"> </w:t>
      </w:r>
      <w:r w:rsidRPr="007D04B2">
        <w:t>that</w:t>
      </w:r>
      <w:r w:rsidRPr="007D04B2">
        <w:rPr>
          <w:spacing w:val="6"/>
        </w:rPr>
        <w:t xml:space="preserve"> </w:t>
      </w:r>
      <w:r w:rsidRPr="007D04B2">
        <w:rPr>
          <w:spacing w:val="-1"/>
        </w:rPr>
        <w:t>specified</w:t>
      </w:r>
      <w:r w:rsidRPr="007D04B2">
        <w:rPr>
          <w:spacing w:val="6"/>
        </w:rPr>
        <w:t xml:space="preserve"> </w:t>
      </w:r>
      <w:r w:rsidRPr="007D04B2">
        <w:t>maximum</w:t>
      </w:r>
      <w:r w:rsidRPr="007D04B2">
        <w:rPr>
          <w:spacing w:val="6"/>
        </w:rPr>
        <w:t xml:space="preserve"> </w:t>
      </w:r>
      <w:r w:rsidRPr="007D04B2">
        <w:t>permitted</w:t>
      </w:r>
      <w:r w:rsidRPr="007D04B2">
        <w:rPr>
          <w:spacing w:val="5"/>
        </w:rPr>
        <w:t xml:space="preserve"> </w:t>
      </w:r>
      <w:r w:rsidRPr="007D04B2">
        <w:t>level</w:t>
      </w:r>
      <w:r w:rsidRPr="007D04B2">
        <w:rPr>
          <w:spacing w:val="6"/>
        </w:rPr>
        <w:t xml:space="preserve"> </w:t>
      </w:r>
      <w:r w:rsidRPr="007D04B2">
        <w:t>of</w:t>
      </w:r>
      <w:r w:rsidRPr="007D04B2">
        <w:rPr>
          <w:spacing w:val="5"/>
        </w:rPr>
        <w:t xml:space="preserve"> </w:t>
      </w:r>
      <w:r w:rsidRPr="007D04B2">
        <w:t>radio</w:t>
      </w:r>
      <w:r w:rsidRPr="007D04B2">
        <w:rPr>
          <w:spacing w:val="23"/>
          <w:w w:val="101"/>
        </w:rPr>
        <w:t xml:space="preserve"> </w:t>
      </w:r>
      <w:r w:rsidRPr="007D04B2">
        <w:t>emission.</w:t>
      </w:r>
    </w:p>
    <w:p w14:paraId="077B2F2A" w14:textId="77777777" w:rsidR="00A83A6A" w:rsidRPr="007D04B2" w:rsidRDefault="00A83A6A" w:rsidP="00A83A6A">
      <w:pPr>
        <w:spacing w:after="0"/>
        <w:rPr>
          <w:rFonts w:ascii="Times New Roman" w:hAnsi="Times New Roman"/>
          <w:sz w:val="24"/>
        </w:rPr>
      </w:pPr>
    </w:p>
    <w:p w14:paraId="1BCD060C" w14:textId="77777777" w:rsidR="00A83A6A" w:rsidRPr="007D04B2" w:rsidRDefault="00A83A6A" w:rsidP="00A83A6A">
      <w:pPr>
        <w:pStyle w:val="BodyText"/>
        <w:numPr>
          <w:ilvl w:val="0"/>
          <w:numId w:val="40"/>
        </w:numPr>
        <w:tabs>
          <w:tab w:val="left" w:pos="531"/>
        </w:tabs>
        <w:spacing w:line="282" w:lineRule="auto"/>
        <w:ind w:right="1491"/>
        <w:jc w:val="left"/>
      </w:pPr>
      <w:r w:rsidRPr="007D04B2">
        <w:t>Where</w:t>
      </w:r>
      <w:r w:rsidRPr="007D04B2">
        <w:rPr>
          <w:spacing w:val="4"/>
        </w:rPr>
        <w:t xml:space="preserve"> </w:t>
      </w:r>
      <w:r w:rsidRPr="007D04B2">
        <w:t>there</w:t>
      </w:r>
      <w:r w:rsidRPr="007D04B2">
        <w:rPr>
          <w:spacing w:val="4"/>
        </w:rPr>
        <w:t xml:space="preserve"> </w:t>
      </w:r>
      <w:r w:rsidRPr="007D04B2">
        <w:t>is</w:t>
      </w:r>
      <w:r w:rsidRPr="007D04B2">
        <w:rPr>
          <w:spacing w:val="4"/>
        </w:rPr>
        <w:t xml:space="preserve"> </w:t>
      </w:r>
      <w:r w:rsidRPr="007D04B2">
        <w:t>no</w:t>
      </w:r>
      <w:r w:rsidRPr="007D04B2">
        <w:rPr>
          <w:spacing w:val="5"/>
        </w:rPr>
        <w:t xml:space="preserve"> </w:t>
      </w:r>
      <w:r w:rsidRPr="007D04B2">
        <w:rPr>
          <w:spacing w:val="-1"/>
        </w:rPr>
        <w:t>written</w:t>
      </w:r>
      <w:r w:rsidRPr="007D04B2">
        <w:rPr>
          <w:spacing w:val="5"/>
        </w:rPr>
        <w:t xml:space="preserve"> </w:t>
      </w:r>
      <w:r w:rsidRPr="007D04B2">
        <w:t>agreement</w:t>
      </w:r>
      <w:r w:rsidRPr="007D04B2">
        <w:rPr>
          <w:spacing w:val="4"/>
        </w:rPr>
        <w:t xml:space="preserve"> </w:t>
      </w:r>
      <w:r w:rsidRPr="007D04B2">
        <w:t>for</w:t>
      </w:r>
      <w:r w:rsidRPr="007D04B2">
        <w:rPr>
          <w:spacing w:val="4"/>
        </w:rPr>
        <w:t xml:space="preserve"> </w:t>
      </w:r>
      <w:r w:rsidRPr="007D04B2">
        <w:t>the</w:t>
      </w:r>
      <w:r w:rsidRPr="007D04B2">
        <w:rPr>
          <w:spacing w:val="5"/>
        </w:rPr>
        <w:t xml:space="preserve"> </w:t>
      </w:r>
      <w:r w:rsidRPr="007D04B2">
        <w:t>purposes</w:t>
      </w:r>
      <w:r w:rsidRPr="007D04B2">
        <w:rPr>
          <w:spacing w:val="4"/>
        </w:rPr>
        <w:t xml:space="preserve"> </w:t>
      </w:r>
      <w:r w:rsidRPr="007D04B2">
        <w:t>of</w:t>
      </w:r>
      <w:r w:rsidRPr="007D04B2">
        <w:rPr>
          <w:spacing w:val="4"/>
        </w:rPr>
        <w:t xml:space="preserve"> </w:t>
      </w:r>
      <w:r w:rsidRPr="007D04B2">
        <w:t>core</w:t>
      </w:r>
      <w:r w:rsidRPr="007D04B2">
        <w:rPr>
          <w:spacing w:val="4"/>
        </w:rPr>
        <w:t xml:space="preserve"> </w:t>
      </w:r>
      <w:r w:rsidRPr="007D04B2">
        <w:t>condition</w:t>
      </w:r>
      <w:r w:rsidRPr="007D04B2">
        <w:rPr>
          <w:spacing w:val="5"/>
        </w:rPr>
        <w:t xml:space="preserve"> </w:t>
      </w:r>
      <w:r w:rsidRPr="007D04B2">
        <w:t>3</w:t>
      </w:r>
      <w:r w:rsidRPr="007D04B2">
        <w:rPr>
          <w:spacing w:val="4"/>
        </w:rPr>
        <w:t xml:space="preserve"> </w:t>
      </w:r>
      <w:r w:rsidRPr="007D04B2">
        <w:t>in</w:t>
      </w:r>
      <w:r w:rsidRPr="007D04B2">
        <w:rPr>
          <w:spacing w:val="4"/>
        </w:rPr>
        <w:t xml:space="preserve"> </w:t>
      </w:r>
      <w:r w:rsidRPr="007D04B2">
        <w:t>force,</w:t>
      </w:r>
      <w:r w:rsidRPr="007D04B2">
        <w:rPr>
          <w:spacing w:val="4"/>
        </w:rPr>
        <w:t xml:space="preserve"> </w:t>
      </w:r>
      <w:r w:rsidRPr="007D04B2">
        <w:t>the</w:t>
      </w:r>
      <w:r w:rsidRPr="007D04B2">
        <w:rPr>
          <w:spacing w:val="22"/>
          <w:w w:val="101"/>
        </w:rPr>
        <w:t xml:space="preserve"> </w:t>
      </w:r>
      <w:r w:rsidRPr="007D04B2">
        <w:t>licensee</w:t>
      </w:r>
      <w:r w:rsidRPr="007D04B2">
        <w:rPr>
          <w:spacing w:val="4"/>
        </w:rPr>
        <w:t xml:space="preserve"> </w:t>
      </w:r>
      <w:r w:rsidRPr="007D04B2">
        <w:t>must</w:t>
      </w:r>
      <w:r w:rsidRPr="007D04B2">
        <w:rPr>
          <w:spacing w:val="5"/>
        </w:rPr>
        <w:t xml:space="preserve"> </w:t>
      </w:r>
      <w:r w:rsidRPr="007D04B2">
        <w:t>comply</w:t>
      </w:r>
      <w:r w:rsidRPr="007D04B2">
        <w:rPr>
          <w:spacing w:val="5"/>
        </w:rPr>
        <w:t xml:space="preserve"> </w:t>
      </w:r>
      <w:r w:rsidRPr="007D04B2">
        <w:rPr>
          <w:spacing w:val="-1"/>
        </w:rPr>
        <w:t>with</w:t>
      </w:r>
      <w:r w:rsidRPr="007D04B2">
        <w:rPr>
          <w:spacing w:val="6"/>
        </w:rPr>
        <w:t xml:space="preserve"> </w:t>
      </w:r>
      <w:r w:rsidRPr="007D04B2">
        <w:t>core</w:t>
      </w:r>
      <w:r w:rsidRPr="007D04B2">
        <w:rPr>
          <w:spacing w:val="5"/>
        </w:rPr>
        <w:t xml:space="preserve"> </w:t>
      </w:r>
      <w:r w:rsidRPr="007D04B2">
        <w:t>conditions</w:t>
      </w:r>
      <w:r w:rsidRPr="007D04B2">
        <w:rPr>
          <w:spacing w:val="4"/>
        </w:rPr>
        <w:t xml:space="preserve"> </w:t>
      </w:r>
      <w:r w:rsidRPr="007D04B2">
        <w:t>5</w:t>
      </w:r>
      <w:r w:rsidRPr="007D04B2">
        <w:rPr>
          <w:spacing w:val="5"/>
        </w:rPr>
        <w:t xml:space="preserve"> </w:t>
      </w:r>
      <w:r w:rsidRPr="007D04B2">
        <w:t>to</w:t>
      </w:r>
      <w:r w:rsidRPr="007D04B2">
        <w:rPr>
          <w:spacing w:val="5"/>
        </w:rPr>
        <w:t xml:space="preserve"> </w:t>
      </w:r>
      <w:r w:rsidRPr="007D04B2">
        <w:t>10.</w:t>
      </w:r>
    </w:p>
    <w:p w14:paraId="236DBF25" w14:textId="77777777" w:rsidR="00A83A6A" w:rsidRPr="007D04B2" w:rsidRDefault="00A83A6A" w:rsidP="00A83A6A">
      <w:pPr>
        <w:spacing w:after="0"/>
        <w:rPr>
          <w:rFonts w:ascii="Times New Roman" w:hAnsi="Times New Roman"/>
          <w:sz w:val="25"/>
          <w:szCs w:val="25"/>
        </w:rPr>
      </w:pPr>
    </w:p>
    <w:p w14:paraId="444ABE8A" w14:textId="77777777" w:rsidR="00A83A6A" w:rsidRPr="007D04B2" w:rsidRDefault="00A83A6A" w:rsidP="00A83A6A">
      <w:pPr>
        <w:pStyle w:val="Heading2"/>
        <w:spacing w:before="0" w:after="0"/>
        <w:ind w:left="187" w:right="1169"/>
        <w:rPr>
          <w:b w:val="0"/>
          <w:bCs w:val="0"/>
        </w:rPr>
      </w:pPr>
      <w:bookmarkStart w:id="1764" w:name="_Toc507878623"/>
      <w:r w:rsidRPr="007D04B2">
        <w:rPr>
          <w:spacing w:val="-1"/>
        </w:rPr>
        <w:t>Non</w:t>
      </w:r>
      <w:r w:rsidRPr="007D04B2">
        <w:rPr>
          <w:spacing w:val="-10"/>
        </w:rPr>
        <w:t xml:space="preserve"> </w:t>
      </w:r>
      <w:r w:rsidRPr="007D04B2">
        <w:rPr>
          <w:spacing w:val="-1"/>
        </w:rPr>
        <w:t>spurious</w:t>
      </w:r>
      <w:r w:rsidRPr="007D04B2">
        <w:rPr>
          <w:spacing w:val="-9"/>
        </w:rPr>
        <w:t xml:space="preserve"> </w:t>
      </w:r>
      <w:r w:rsidRPr="007D04B2">
        <w:rPr>
          <w:spacing w:val="-1"/>
        </w:rPr>
        <w:t>emission</w:t>
      </w:r>
      <w:r w:rsidRPr="007D04B2">
        <w:rPr>
          <w:spacing w:val="-9"/>
        </w:rPr>
        <w:t xml:space="preserve"> </w:t>
      </w:r>
      <w:r w:rsidRPr="007D04B2">
        <w:t>limits</w:t>
      </w:r>
      <w:bookmarkEnd w:id="1764"/>
    </w:p>
    <w:p w14:paraId="027C94A5" w14:textId="77777777" w:rsidR="00A83A6A" w:rsidRPr="007D04B2" w:rsidRDefault="00A83A6A" w:rsidP="00A83A6A">
      <w:pPr>
        <w:spacing w:after="0"/>
        <w:rPr>
          <w:rFonts w:eastAsia="Arial" w:cs="Arial"/>
          <w:b/>
          <w:bCs/>
          <w:sz w:val="27"/>
          <w:szCs w:val="27"/>
        </w:rPr>
      </w:pPr>
    </w:p>
    <w:p w14:paraId="005F2FA0" w14:textId="77777777" w:rsidR="00A83A6A" w:rsidRPr="007D04B2" w:rsidRDefault="00A83A6A" w:rsidP="00A83A6A">
      <w:pPr>
        <w:pStyle w:val="BodyText"/>
        <w:numPr>
          <w:ilvl w:val="0"/>
          <w:numId w:val="40"/>
        </w:numPr>
        <w:tabs>
          <w:tab w:val="left" w:pos="531"/>
        </w:tabs>
        <w:spacing w:line="282" w:lineRule="auto"/>
        <w:ind w:left="891" w:right="1226" w:hanging="715"/>
        <w:jc w:val="both"/>
      </w:pPr>
      <w:r w:rsidRPr="007D04B2">
        <w:t>(1)</w:t>
      </w:r>
      <w:r w:rsidRPr="007D04B2">
        <w:rPr>
          <w:spacing w:val="17"/>
        </w:rPr>
        <w:t xml:space="preserve"> </w:t>
      </w:r>
      <w:r w:rsidRPr="007D04B2">
        <w:t>The</w:t>
      </w:r>
      <w:r w:rsidRPr="007D04B2">
        <w:rPr>
          <w:spacing w:val="6"/>
        </w:rPr>
        <w:t xml:space="preserve"> </w:t>
      </w:r>
      <w:r w:rsidRPr="007D04B2">
        <w:t>licensee</w:t>
      </w:r>
      <w:r w:rsidRPr="007D04B2">
        <w:rPr>
          <w:spacing w:val="6"/>
        </w:rPr>
        <w:t xml:space="preserve"> </w:t>
      </w:r>
      <w:r w:rsidRPr="007D04B2">
        <w:t>must</w:t>
      </w:r>
      <w:r w:rsidRPr="007D04B2">
        <w:rPr>
          <w:spacing w:val="5"/>
        </w:rPr>
        <w:t xml:space="preserve"> </w:t>
      </w:r>
      <w:r w:rsidRPr="007D04B2">
        <w:t>ensure</w:t>
      </w:r>
      <w:r w:rsidRPr="007D04B2">
        <w:rPr>
          <w:spacing w:val="6"/>
        </w:rPr>
        <w:t xml:space="preserve"> </w:t>
      </w:r>
      <w:r w:rsidRPr="007D04B2">
        <w:t>that</w:t>
      </w:r>
      <w:r w:rsidRPr="007D04B2">
        <w:rPr>
          <w:spacing w:val="6"/>
        </w:rPr>
        <w:t xml:space="preserve"> </w:t>
      </w:r>
      <w:r w:rsidRPr="007D04B2">
        <w:t>radiocommunications</w:t>
      </w:r>
      <w:r w:rsidRPr="007D04B2">
        <w:rPr>
          <w:spacing w:val="6"/>
        </w:rPr>
        <w:t xml:space="preserve"> </w:t>
      </w:r>
      <w:r w:rsidRPr="007D04B2">
        <w:t>transmitters</w:t>
      </w:r>
      <w:r w:rsidRPr="007D04B2">
        <w:rPr>
          <w:spacing w:val="6"/>
        </w:rPr>
        <w:t xml:space="preserve"> </w:t>
      </w:r>
      <w:r w:rsidRPr="007D04B2">
        <w:t>operated</w:t>
      </w:r>
      <w:r w:rsidRPr="007D04B2">
        <w:rPr>
          <w:spacing w:val="6"/>
        </w:rPr>
        <w:t xml:space="preserve"> </w:t>
      </w:r>
      <w:r w:rsidRPr="007D04B2">
        <w:t>under</w:t>
      </w:r>
      <w:r w:rsidRPr="007D04B2">
        <w:rPr>
          <w:spacing w:val="5"/>
        </w:rPr>
        <w:t xml:space="preserve"> </w:t>
      </w:r>
      <w:r w:rsidRPr="007D04B2">
        <w:t>this</w:t>
      </w:r>
      <w:r w:rsidRPr="007D04B2">
        <w:rPr>
          <w:w w:val="101"/>
        </w:rPr>
        <w:t xml:space="preserve"> </w:t>
      </w:r>
      <w:r w:rsidRPr="007D04B2">
        <w:rPr>
          <w:spacing w:val="-1"/>
        </w:rPr>
        <w:t>licence,</w:t>
      </w:r>
      <w:r w:rsidRPr="007D04B2">
        <w:rPr>
          <w:spacing w:val="4"/>
        </w:rPr>
        <w:t xml:space="preserve"> </w:t>
      </w:r>
      <w:r w:rsidRPr="007D04B2">
        <w:t>other</w:t>
      </w:r>
      <w:r w:rsidRPr="007D04B2">
        <w:rPr>
          <w:spacing w:val="5"/>
        </w:rPr>
        <w:t xml:space="preserve"> </w:t>
      </w:r>
      <w:r w:rsidRPr="007D04B2">
        <w:t>than</w:t>
      </w:r>
      <w:r w:rsidRPr="007D04B2">
        <w:rPr>
          <w:spacing w:val="5"/>
        </w:rPr>
        <w:t xml:space="preserve"> </w:t>
      </w:r>
      <w:r w:rsidRPr="007D04B2">
        <w:t>a</w:t>
      </w:r>
      <w:r w:rsidRPr="007D04B2">
        <w:rPr>
          <w:spacing w:val="5"/>
        </w:rPr>
        <w:t xml:space="preserve"> </w:t>
      </w:r>
      <w:r w:rsidRPr="007D04B2">
        <w:t>transmitter</w:t>
      </w:r>
      <w:r w:rsidRPr="007D04B2">
        <w:rPr>
          <w:spacing w:val="4"/>
        </w:rPr>
        <w:t xml:space="preserve"> </w:t>
      </w:r>
      <w:r w:rsidRPr="007D04B2">
        <w:t>that</w:t>
      </w:r>
      <w:r w:rsidRPr="007D04B2">
        <w:rPr>
          <w:spacing w:val="5"/>
        </w:rPr>
        <w:t xml:space="preserve"> </w:t>
      </w:r>
      <w:r w:rsidRPr="007D04B2">
        <w:t>is</w:t>
      </w:r>
      <w:r w:rsidRPr="007D04B2">
        <w:rPr>
          <w:spacing w:val="5"/>
        </w:rPr>
        <w:t xml:space="preserve"> </w:t>
      </w:r>
      <w:r w:rsidRPr="007D04B2">
        <w:t>not</w:t>
      </w:r>
      <w:r w:rsidRPr="007D04B2">
        <w:rPr>
          <w:spacing w:val="5"/>
        </w:rPr>
        <w:t xml:space="preserve"> </w:t>
      </w:r>
      <w:r w:rsidRPr="007D04B2">
        <w:t>exempt</w:t>
      </w:r>
      <w:r w:rsidRPr="007D04B2">
        <w:rPr>
          <w:spacing w:val="5"/>
        </w:rPr>
        <w:t xml:space="preserve"> </w:t>
      </w:r>
      <w:r w:rsidRPr="007D04B2">
        <w:t>from</w:t>
      </w:r>
      <w:r w:rsidRPr="007D04B2">
        <w:rPr>
          <w:spacing w:val="4"/>
        </w:rPr>
        <w:t xml:space="preserve"> </w:t>
      </w:r>
      <w:r w:rsidRPr="007D04B2">
        <w:t>the</w:t>
      </w:r>
      <w:r w:rsidRPr="007D04B2">
        <w:rPr>
          <w:spacing w:val="5"/>
        </w:rPr>
        <w:t xml:space="preserve"> </w:t>
      </w:r>
      <w:r w:rsidRPr="007D04B2">
        <w:t>registration</w:t>
      </w:r>
      <w:r w:rsidRPr="007D04B2">
        <w:rPr>
          <w:spacing w:val="5"/>
        </w:rPr>
        <w:t xml:space="preserve"> </w:t>
      </w:r>
      <w:r w:rsidRPr="007D04B2">
        <w:t>requirement</w:t>
      </w:r>
      <w:r w:rsidRPr="007D04B2">
        <w:rPr>
          <w:spacing w:val="27"/>
          <w:w w:val="101"/>
        </w:rPr>
        <w:t xml:space="preserve"> </w:t>
      </w:r>
      <w:r w:rsidRPr="007D04B2">
        <w:t>under</w:t>
      </w:r>
      <w:r w:rsidRPr="007D04B2">
        <w:rPr>
          <w:spacing w:val="4"/>
        </w:rPr>
        <w:t xml:space="preserve"> </w:t>
      </w:r>
      <w:r w:rsidRPr="007D04B2">
        <w:rPr>
          <w:spacing w:val="-1"/>
        </w:rPr>
        <w:t>statutory</w:t>
      </w:r>
      <w:r w:rsidRPr="007D04B2">
        <w:rPr>
          <w:spacing w:val="6"/>
        </w:rPr>
        <w:t xml:space="preserve"> </w:t>
      </w:r>
      <w:r w:rsidRPr="007D04B2">
        <w:t>condition</w:t>
      </w:r>
      <w:r w:rsidRPr="007D04B2">
        <w:rPr>
          <w:spacing w:val="4"/>
        </w:rPr>
        <w:t xml:space="preserve"> </w:t>
      </w:r>
      <w:r w:rsidRPr="007D04B2">
        <w:t>4</w:t>
      </w:r>
      <w:r w:rsidRPr="007D04B2">
        <w:rPr>
          <w:spacing w:val="5"/>
        </w:rPr>
        <w:t xml:space="preserve"> </w:t>
      </w:r>
      <w:r w:rsidRPr="007D04B2">
        <w:t>of</w:t>
      </w:r>
      <w:r w:rsidRPr="007D04B2">
        <w:rPr>
          <w:spacing w:val="4"/>
        </w:rPr>
        <w:t xml:space="preserve"> </w:t>
      </w:r>
      <w:r w:rsidRPr="007D04B2">
        <w:t>Licence</w:t>
      </w:r>
      <w:r w:rsidRPr="007D04B2">
        <w:rPr>
          <w:spacing w:val="5"/>
        </w:rPr>
        <w:t xml:space="preserve"> </w:t>
      </w:r>
      <w:r w:rsidRPr="007D04B2">
        <w:rPr>
          <w:spacing w:val="-1"/>
        </w:rPr>
        <w:t>Schedule</w:t>
      </w:r>
      <w:r w:rsidRPr="007D04B2">
        <w:rPr>
          <w:spacing w:val="5"/>
        </w:rPr>
        <w:t xml:space="preserve"> </w:t>
      </w:r>
      <w:r w:rsidRPr="007D04B2">
        <w:t>3,</w:t>
      </w:r>
      <w:r w:rsidRPr="007D04B2">
        <w:rPr>
          <w:spacing w:val="5"/>
        </w:rPr>
        <w:t xml:space="preserve"> </w:t>
      </w:r>
      <w:r w:rsidRPr="007D04B2">
        <w:rPr>
          <w:spacing w:val="-1"/>
        </w:rPr>
        <w:t>does</w:t>
      </w:r>
      <w:r w:rsidRPr="007D04B2">
        <w:rPr>
          <w:spacing w:val="4"/>
        </w:rPr>
        <w:t xml:space="preserve"> </w:t>
      </w:r>
      <w:r w:rsidRPr="007D04B2">
        <w:t>not</w:t>
      </w:r>
      <w:r w:rsidRPr="007D04B2">
        <w:rPr>
          <w:spacing w:val="5"/>
        </w:rPr>
        <w:t xml:space="preserve"> </w:t>
      </w:r>
      <w:r w:rsidRPr="007D04B2">
        <w:t>exceed</w:t>
      </w:r>
      <w:r w:rsidRPr="007D04B2">
        <w:rPr>
          <w:spacing w:val="4"/>
        </w:rPr>
        <w:t xml:space="preserve"> </w:t>
      </w:r>
      <w:r w:rsidRPr="007D04B2">
        <w:t>the</w:t>
      </w:r>
      <w:r w:rsidRPr="007D04B2">
        <w:rPr>
          <w:spacing w:val="5"/>
        </w:rPr>
        <w:t xml:space="preserve"> </w:t>
      </w:r>
      <w:r w:rsidRPr="007D04B2">
        <w:t>non</w:t>
      </w:r>
      <w:r w:rsidRPr="007D04B2">
        <w:rPr>
          <w:spacing w:val="4"/>
        </w:rPr>
        <w:t xml:space="preserve"> </w:t>
      </w:r>
      <w:r w:rsidRPr="007D04B2">
        <w:rPr>
          <w:spacing w:val="-1"/>
        </w:rPr>
        <w:t>spurious</w:t>
      </w:r>
      <w:r w:rsidRPr="007D04B2">
        <w:rPr>
          <w:spacing w:val="25"/>
          <w:w w:val="101"/>
        </w:rPr>
        <w:t xml:space="preserve"> </w:t>
      </w:r>
      <w:r w:rsidRPr="007D04B2">
        <w:t>emission</w:t>
      </w:r>
      <w:r w:rsidRPr="007D04B2">
        <w:rPr>
          <w:spacing w:val="5"/>
        </w:rPr>
        <w:t xml:space="preserve"> </w:t>
      </w:r>
      <w:r w:rsidRPr="007D04B2">
        <w:t>limits</w:t>
      </w:r>
      <w:r w:rsidRPr="007D04B2">
        <w:rPr>
          <w:spacing w:val="5"/>
        </w:rPr>
        <w:t xml:space="preserve"> </w:t>
      </w:r>
      <w:r w:rsidRPr="007D04B2">
        <w:t>in</w:t>
      </w:r>
      <w:r w:rsidRPr="007D04B2">
        <w:rPr>
          <w:spacing w:val="6"/>
        </w:rPr>
        <w:t xml:space="preserve"> </w:t>
      </w:r>
      <w:r w:rsidRPr="007D04B2">
        <w:t>core</w:t>
      </w:r>
      <w:r w:rsidRPr="007D04B2">
        <w:rPr>
          <w:spacing w:val="5"/>
        </w:rPr>
        <w:t xml:space="preserve"> </w:t>
      </w:r>
      <w:r w:rsidRPr="007D04B2">
        <w:t>condition</w:t>
      </w:r>
      <w:r w:rsidRPr="007D04B2">
        <w:rPr>
          <w:spacing w:val="6"/>
        </w:rPr>
        <w:t xml:space="preserve"> </w:t>
      </w:r>
      <w:r w:rsidRPr="007D04B2">
        <w:t>6.</w:t>
      </w:r>
    </w:p>
    <w:p w14:paraId="5EB2AAA6" w14:textId="77777777" w:rsidR="00A83A6A" w:rsidRPr="007D04B2" w:rsidRDefault="00A83A6A" w:rsidP="00A83A6A">
      <w:pPr>
        <w:spacing w:after="0"/>
        <w:rPr>
          <w:rFonts w:ascii="Times New Roman" w:hAnsi="Times New Roman"/>
          <w:sz w:val="24"/>
        </w:rPr>
      </w:pPr>
    </w:p>
    <w:p w14:paraId="07498283" w14:textId="77777777" w:rsidR="00A83A6A" w:rsidRPr="007D04B2" w:rsidRDefault="00A83A6A" w:rsidP="00A83A6A">
      <w:pPr>
        <w:pStyle w:val="BodyText"/>
        <w:spacing w:line="282" w:lineRule="auto"/>
        <w:ind w:right="1183"/>
      </w:pPr>
      <w:r w:rsidRPr="007D04B2">
        <w:t xml:space="preserve">(2) </w:t>
      </w:r>
      <w:r w:rsidRPr="007D04B2">
        <w:rPr>
          <w:spacing w:val="19"/>
        </w:rPr>
        <w:t xml:space="preserve"> </w:t>
      </w:r>
      <w:r w:rsidRPr="007D04B2">
        <w:t>The</w:t>
      </w:r>
      <w:r w:rsidRPr="007D04B2">
        <w:rPr>
          <w:spacing w:val="6"/>
        </w:rPr>
        <w:t xml:space="preserve"> </w:t>
      </w:r>
      <w:r w:rsidRPr="007D04B2">
        <w:t>licensee</w:t>
      </w:r>
      <w:r w:rsidRPr="007D04B2">
        <w:rPr>
          <w:spacing w:val="6"/>
        </w:rPr>
        <w:t xml:space="preserve"> </w:t>
      </w:r>
      <w:r w:rsidRPr="007D04B2">
        <w:t>must</w:t>
      </w:r>
      <w:r w:rsidRPr="007D04B2">
        <w:rPr>
          <w:spacing w:val="6"/>
        </w:rPr>
        <w:t xml:space="preserve"> </w:t>
      </w:r>
      <w:r w:rsidRPr="007D04B2">
        <w:t>ensure</w:t>
      </w:r>
      <w:r w:rsidRPr="007D04B2">
        <w:rPr>
          <w:spacing w:val="6"/>
        </w:rPr>
        <w:t xml:space="preserve"> </w:t>
      </w:r>
      <w:r w:rsidRPr="007D04B2">
        <w:t>that</w:t>
      </w:r>
      <w:r w:rsidRPr="007D04B2">
        <w:rPr>
          <w:spacing w:val="7"/>
        </w:rPr>
        <w:t xml:space="preserve"> </w:t>
      </w:r>
      <w:r w:rsidRPr="007D04B2">
        <w:t>radiocommunications</w:t>
      </w:r>
      <w:r w:rsidRPr="007D04B2">
        <w:rPr>
          <w:spacing w:val="7"/>
        </w:rPr>
        <w:t xml:space="preserve"> </w:t>
      </w:r>
      <w:r w:rsidRPr="007D04B2">
        <w:t>transmitters</w:t>
      </w:r>
      <w:r w:rsidRPr="007D04B2">
        <w:rPr>
          <w:spacing w:val="6"/>
        </w:rPr>
        <w:t xml:space="preserve"> </w:t>
      </w:r>
      <w:r w:rsidRPr="007D04B2">
        <w:t>operating</w:t>
      </w:r>
      <w:r w:rsidRPr="007D04B2">
        <w:rPr>
          <w:spacing w:val="6"/>
        </w:rPr>
        <w:t xml:space="preserve"> </w:t>
      </w:r>
      <w:r w:rsidRPr="007D04B2">
        <w:t>under</w:t>
      </w:r>
      <w:r w:rsidRPr="007D04B2">
        <w:rPr>
          <w:spacing w:val="7"/>
        </w:rPr>
        <w:t xml:space="preserve"> </w:t>
      </w:r>
      <w:r w:rsidRPr="007D04B2">
        <w:t>this</w:t>
      </w:r>
      <w:r w:rsidRPr="007D04B2">
        <w:rPr>
          <w:w w:val="101"/>
        </w:rPr>
        <w:t xml:space="preserve"> </w:t>
      </w:r>
      <w:r w:rsidRPr="007D04B2">
        <w:t>licence</w:t>
      </w:r>
      <w:r w:rsidRPr="007D04B2">
        <w:rPr>
          <w:spacing w:val="5"/>
        </w:rPr>
        <w:t xml:space="preserve"> </w:t>
      </w:r>
      <w:r w:rsidRPr="007D04B2">
        <w:t>that</w:t>
      </w:r>
      <w:r w:rsidRPr="007D04B2">
        <w:rPr>
          <w:spacing w:val="6"/>
        </w:rPr>
        <w:t xml:space="preserve"> </w:t>
      </w:r>
      <w:r w:rsidRPr="007D04B2">
        <w:t>are</w:t>
      </w:r>
      <w:r w:rsidRPr="007D04B2">
        <w:rPr>
          <w:spacing w:val="6"/>
        </w:rPr>
        <w:t xml:space="preserve"> </w:t>
      </w:r>
      <w:r w:rsidRPr="007D04B2">
        <w:t>exempt</w:t>
      </w:r>
      <w:r w:rsidRPr="007D04B2">
        <w:rPr>
          <w:spacing w:val="6"/>
        </w:rPr>
        <w:t xml:space="preserve"> </w:t>
      </w:r>
      <w:r w:rsidRPr="007D04B2">
        <w:t>from</w:t>
      </w:r>
      <w:r w:rsidRPr="007D04B2">
        <w:rPr>
          <w:spacing w:val="6"/>
        </w:rPr>
        <w:t xml:space="preserve"> </w:t>
      </w:r>
      <w:r w:rsidRPr="007D04B2">
        <w:t>the</w:t>
      </w:r>
      <w:r w:rsidRPr="007D04B2">
        <w:rPr>
          <w:spacing w:val="6"/>
        </w:rPr>
        <w:t xml:space="preserve"> </w:t>
      </w:r>
      <w:r w:rsidRPr="007D04B2">
        <w:t>registration</w:t>
      </w:r>
      <w:r w:rsidRPr="007D04B2">
        <w:rPr>
          <w:spacing w:val="6"/>
        </w:rPr>
        <w:t xml:space="preserve"> </w:t>
      </w:r>
      <w:r w:rsidRPr="007D04B2">
        <w:t>requirement</w:t>
      </w:r>
      <w:r w:rsidRPr="007D04B2">
        <w:rPr>
          <w:spacing w:val="7"/>
        </w:rPr>
        <w:t xml:space="preserve"> </w:t>
      </w:r>
      <w:r w:rsidRPr="007D04B2">
        <w:t>under</w:t>
      </w:r>
      <w:r w:rsidRPr="007D04B2">
        <w:rPr>
          <w:spacing w:val="6"/>
        </w:rPr>
        <w:t xml:space="preserve"> </w:t>
      </w:r>
      <w:r w:rsidRPr="007D04B2">
        <w:rPr>
          <w:spacing w:val="-1"/>
        </w:rPr>
        <w:t>statutory</w:t>
      </w:r>
      <w:r w:rsidRPr="007D04B2">
        <w:rPr>
          <w:spacing w:val="7"/>
        </w:rPr>
        <w:t xml:space="preserve"> </w:t>
      </w:r>
      <w:r w:rsidRPr="007D04B2">
        <w:t>condition</w:t>
      </w:r>
      <w:r w:rsidRPr="007D04B2">
        <w:rPr>
          <w:spacing w:val="6"/>
        </w:rPr>
        <w:t xml:space="preserve"> </w:t>
      </w:r>
      <w:r w:rsidRPr="007D04B2">
        <w:t>4</w:t>
      </w:r>
      <w:r w:rsidRPr="007D04B2">
        <w:rPr>
          <w:spacing w:val="22"/>
          <w:w w:val="101"/>
        </w:rPr>
        <w:t xml:space="preserve"> </w:t>
      </w:r>
      <w:r w:rsidRPr="007D04B2">
        <w:t>of</w:t>
      </w:r>
      <w:r w:rsidRPr="007D04B2">
        <w:rPr>
          <w:spacing w:val="4"/>
        </w:rPr>
        <w:t xml:space="preserve"> </w:t>
      </w:r>
      <w:r w:rsidRPr="007D04B2">
        <w:t>Licence</w:t>
      </w:r>
      <w:r w:rsidRPr="007D04B2">
        <w:rPr>
          <w:spacing w:val="5"/>
        </w:rPr>
        <w:t xml:space="preserve"> </w:t>
      </w:r>
      <w:r w:rsidRPr="007D04B2">
        <w:rPr>
          <w:spacing w:val="-1"/>
        </w:rPr>
        <w:t>Schedule</w:t>
      </w:r>
      <w:r w:rsidRPr="007D04B2">
        <w:rPr>
          <w:spacing w:val="6"/>
        </w:rPr>
        <w:t xml:space="preserve"> </w:t>
      </w:r>
      <w:r w:rsidRPr="007D04B2">
        <w:t>3</w:t>
      </w:r>
      <w:r w:rsidRPr="007D04B2">
        <w:rPr>
          <w:spacing w:val="5"/>
        </w:rPr>
        <w:t xml:space="preserve"> </w:t>
      </w:r>
      <w:r w:rsidRPr="007D04B2">
        <w:t>do</w:t>
      </w:r>
      <w:r w:rsidRPr="007D04B2">
        <w:rPr>
          <w:spacing w:val="5"/>
        </w:rPr>
        <w:t xml:space="preserve"> </w:t>
      </w:r>
      <w:r w:rsidRPr="007D04B2">
        <w:t>not</w:t>
      </w:r>
      <w:r w:rsidRPr="007D04B2">
        <w:rPr>
          <w:spacing w:val="4"/>
        </w:rPr>
        <w:t xml:space="preserve"> </w:t>
      </w:r>
      <w:r w:rsidRPr="007D04B2">
        <w:t>exceed</w:t>
      </w:r>
      <w:r w:rsidRPr="007D04B2">
        <w:rPr>
          <w:spacing w:val="5"/>
        </w:rPr>
        <w:t xml:space="preserve"> </w:t>
      </w:r>
      <w:r w:rsidRPr="007D04B2">
        <w:t>the</w:t>
      </w:r>
      <w:r w:rsidRPr="007D04B2">
        <w:rPr>
          <w:spacing w:val="5"/>
        </w:rPr>
        <w:t xml:space="preserve"> </w:t>
      </w:r>
      <w:r w:rsidRPr="007D04B2">
        <w:t>non</w:t>
      </w:r>
      <w:r w:rsidRPr="007D04B2">
        <w:rPr>
          <w:spacing w:val="5"/>
        </w:rPr>
        <w:t xml:space="preserve"> </w:t>
      </w:r>
      <w:r w:rsidRPr="007D04B2">
        <w:rPr>
          <w:spacing w:val="-1"/>
        </w:rPr>
        <w:t>spurious</w:t>
      </w:r>
      <w:r w:rsidRPr="007D04B2">
        <w:rPr>
          <w:spacing w:val="6"/>
        </w:rPr>
        <w:t xml:space="preserve"> </w:t>
      </w:r>
      <w:r w:rsidRPr="007D04B2">
        <w:t>emission</w:t>
      </w:r>
      <w:r w:rsidRPr="007D04B2">
        <w:rPr>
          <w:spacing w:val="4"/>
        </w:rPr>
        <w:t xml:space="preserve"> </w:t>
      </w:r>
      <w:r w:rsidRPr="007D04B2">
        <w:t>limits</w:t>
      </w:r>
      <w:r w:rsidRPr="007D04B2">
        <w:rPr>
          <w:spacing w:val="5"/>
        </w:rPr>
        <w:t xml:space="preserve"> </w:t>
      </w:r>
      <w:r w:rsidRPr="007D04B2">
        <w:t>described</w:t>
      </w:r>
      <w:r w:rsidRPr="007D04B2">
        <w:rPr>
          <w:spacing w:val="5"/>
        </w:rPr>
        <w:t xml:space="preserve"> </w:t>
      </w:r>
      <w:r w:rsidRPr="007D04B2">
        <w:t>in</w:t>
      </w:r>
      <w:r w:rsidRPr="007D04B2">
        <w:rPr>
          <w:spacing w:val="23"/>
          <w:w w:val="101"/>
        </w:rPr>
        <w:t xml:space="preserve"> </w:t>
      </w:r>
      <w:r w:rsidRPr="007D04B2">
        <w:t>core</w:t>
      </w:r>
      <w:r w:rsidRPr="007D04B2">
        <w:rPr>
          <w:spacing w:val="6"/>
        </w:rPr>
        <w:t xml:space="preserve"> </w:t>
      </w:r>
      <w:r w:rsidRPr="007D04B2">
        <w:t>condition</w:t>
      </w:r>
      <w:r w:rsidRPr="007D04B2">
        <w:rPr>
          <w:spacing w:val="7"/>
        </w:rPr>
        <w:t xml:space="preserve"> </w:t>
      </w:r>
      <w:r w:rsidRPr="007D04B2">
        <w:t>7.</w:t>
      </w:r>
    </w:p>
    <w:p w14:paraId="2A208780" w14:textId="77777777" w:rsidR="00A83A6A" w:rsidRPr="007D04B2" w:rsidRDefault="00A83A6A" w:rsidP="00A83A6A">
      <w:pPr>
        <w:spacing w:after="0" w:line="282" w:lineRule="auto"/>
        <w:sectPr w:rsidR="00A83A6A" w:rsidRPr="007D04B2">
          <w:headerReference w:type="default" r:id="rId43"/>
          <w:footerReference w:type="default" r:id="rId44"/>
          <w:pgSz w:w="11900" w:h="16840"/>
          <w:pgMar w:top="1520" w:right="1580" w:bottom="1680" w:left="1020" w:header="0" w:footer="1482" w:gutter="0"/>
          <w:pgNumType w:start="14"/>
          <w:cols w:space="720"/>
        </w:sectPr>
      </w:pPr>
    </w:p>
    <w:p w14:paraId="3CFAFDE9" w14:textId="77777777" w:rsidR="00A83A6A" w:rsidRPr="007D04B2" w:rsidRDefault="00A83A6A" w:rsidP="00A83A6A">
      <w:pPr>
        <w:rPr>
          <w:rFonts w:ascii="Times New Roman" w:hAnsi="Times New Roman"/>
          <w:szCs w:val="20"/>
        </w:rPr>
      </w:pPr>
    </w:p>
    <w:p w14:paraId="03EBA745" w14:textId="77777777" w:rsidR="00A83A6A" w:rsidRPr="007D04B2" w:rsidRDefault="00A83A6A" w:rsidP="00A83A6A">
      <w:pPr>
        <w:spacing w:before="3"/>
        <w:rPr>
          <w:rFonts w:ascii="Times New Roman" w:hAnsi="Times New Roman"/>
          <w:sz w:val="19"/>
          <w:szCs w:val="19"/>
        </w:rPr>
      </w:pPr>
    </w:p>
    <w:p w14:paraId="027CAA75" w14:textId="77777777" w:rsidR="00A83A6A" w:rsidRPr="007D04B2" w:rsidRDefault="00A83A6A" w:rsidP="00A83A6A">
      <w:pPr>
        <w:pStyle w:val="BodyText"/>
        <w:numPr>
          <w:ilvl w:val="0"/>
          <w:numId w:val="40"/>
        </w:numPr>
        <w:tabs>
          <w:tab w:val="left" w:pos="531"/>
        </w:tabs>
        <w:jc w:val="left"/>
      </w:pPr>
      <w:r w:rsidRPr="007D04B2">
        <w:t>The</w:t>
      </w:r>
      <w:r w:rsidRPr="007D04B2">
        <w:rPr>
          <w:spacing w:val="4"/>
        </w:rPr>
        <w:t xml:space="preserve"> </w:t>
      </w:r>
      <w:r w:rsidRPr="007D04B2">
        <w:t>non</w:t>
      </w:r>
      <w:r w:rsidRPr="007D04B2">
        <w:rPr>
          <w:spacing w:val="5"/>
        </w:rPr>
        <w:t xml:space="preserve"> </w:t>
      </w:r>
      <w:r w:rsidRPr="007D04B2">
        <w:rPr>
          <w:spacing w:val="-1"/>
        </w:rPr>
        <w:t>spurious</w:t>
      </w:r>
      <w:r w:rsidRPr="007D04B2">
        <w:rPr>
          <w:spacing w:val="6"/>
        </w:rPr>
        <w:t xml:space="preserve"> </w:t>
      </w:r>
      <w:r w:rsidRPr="007D04B2">
        <w:t>emission</w:t>
      </w:r>
      <w:r w:rsidRPr="007D04B2">
        <w:rPr>
          <w:spacing w:val="5"/>
        </w:rPr>
        <w:t xml:space="preserve"> </w:t>
      </w:r>
      <w:r w:rsidRPr="007D04B2">
        <w:t>limits</w:t>
      </w:r>
      <w:r w:rsidRPr="007D04B2">
        <w:rPr>
          <w:spacing w:val="5"/>
        </w:rPr>
        <w:t xml:space="preserve"> </w:t>
      </w:r>
      <w:r w:rsidRPr="007D04B2">
        <w:t>in</w:t>
      </w:r>
      <w:r w:rsidRPr="007D04B2">
        <w:rPr>
          <w:spacing w:val="4"/>
        </w:rPr>
        <w:t xml:space="preserve"> </w:t>
      </w:r>
      <w:r w:rsidRPr="007D04B2">
        <w:t>Table</w:t>
      </w:r>
      <w:r w:rsidRPr="007D04B2">
        <w:rPr>
          <w:spacing w:val="5"/>
        </w:rPr>
        <w:t xml:space="preserve"> </w:t>
      </w:r>
      <w:r w:rsidRPr="007D04B2">
        <w:t>3</w:t>
      </w:r>
      <w:r w:rsidRPr="007D04B2">
        <w:rPr>
          <w:spacing w:val="5"/>
        </w:rPr>
        <w:t xml:space="preserve"> </w:t>
      </w:r>
      <w:r w:rsidRPr="007D04B2">
        <w:t>apply:</w:t>
      </w:r>
    </w:p>
    <w:p w14:paraId="03A3FA50" w14:textId="77777777" w:rsidR="00A83A6A" w:rsidRPr="007D04B2" w:rsidRDefault="00A83A6A" w:rsidP="00A83A6A">
      <w:pPr>
        <w:spacing w:after="0"/>
        <w:rPr>
          <w:rFonts w:ascii="Times New Roman" w:hAnsi="Times New Roman"/>
          <w:sz w:val="28"/>
          <w:szCs w:val="28"/>
        </w:rPr>
      </w:pPr>
    </w:p>
    <w:p w14:paraId="44C67E32" w14:textId="77777777" w:rsidR="00A83A6A" w:rsidRPr="007D04B2" w:rsidRDefault="00A83A6A" w:rsidP="00A83A6A">
      <w:pPr>
        <w:pStyle w:val="BodyText"/>
        <w:numPr>
          <w:ilvl w:val="1"/>
          <w:numId w:val="40"/>
        </w:numPr>
        <w:tabs>
          <w:tab w:val="left" w:pos="891"/>
        </w:tabs>
        <w:spacing w:line="282" w:lineRule="auto"/>
        <w:ind w:right="1136"/>
      </w:pPr>
      <w:r w:rsidRPr="007D04B2">
        <w:t>at</w:t>
      </w:r>
      <w:r w:rsidRPr="007D04B2">
        <w:rPr>
          <w:spacing w:val="4"/>
        </w:rPr>
        <w:t xml:space="preserve"> </w:t>
      </w:r>
      <w:r w:rsidRPr="007D04B2">
        <w:t>frequencies</w:t>
      </w:r>
      <w:r w:rsidRPr="007D04B2">
        <w:rPr>
          <w:spacing w:val="4"/>
        </w:rPr>
        <w:t xml:space="preserve"> </w:t>
      </w:r>
      <w:r w:rsidRPr="007D04B2">
        <w:t>outside</w:t>
      </w:r>
      <w:r w:rsidRPr="007D04B2">
        <w:rPr>
          <w:spacing w:val="4"/>
        </w:rPr>
        <w:t xml:space="preserve"> </w:t>
      </w:r>
      <w:r w:rsidRPr="007D04B2">
        <w:t>the</w:t>
      </w:r>
      <w:r w:rsidRPr="007D04B2">
        <w:rPr>
          <w:spacing w:val="5"/>
        </w:rPr>
        <w:t xml:space="preserve"> </w:t>
      </w:r>
      <w:r w:rsidRPr="007D04B2">
        <w:t>upper</w:t>
      </w:r>
      <w:r w:rsidRPr="007D04B2">
        <w:rPr>
          <w:spacing w:val="4"/>
        </w:rPr>
        <w:t xml:space="preserve"> </w:t>
      </w:r>
      <w:r w:rsidRPr="007D04B2">
        <w:t>or</w:t>
      </w:r>
      <w:r w:rsidRPr="007D04B2">
        <w:rPr>
          <w:spacing w:val="4"/>
        </w:rPr>
        <w:t xml:space="preserve"> </w:t>
      </w:r>
      <w:r w:rsidRPr="007D04B2">
        <w:t>lower</w:t>
      </w:r>
      <w:r w:rsidRPr="007D04B2">
        <w:rPr>
          <w:spacing w:val="4"/>
        </w:rPr>
        <w:t xml:space="preserve"> </w:t>
      </w:r>
      <w:r w:rsidRPr="007D04B2">
        <w:t>frequency</w:t>
      </w:r>
      <w:r w:rsidRPr="007D04B2">
        <w:rPr>
          <w:spacing w:val="5"/>
        </w:rPr>
        <w:t xml:space="preserve"> </w:t>
      </w:r>
      <w:r w:rsidRPr="007D04B2">
        <w:t>limits</w:t>
      </w:r>
      <w:r w:rsidRPr="007D04B2">
        <w:rPr>
          <w:spacing w:val="4"/>
        </w:rPr>
        <w:t xml:space="preserve"> </w:t>
      </w:r>
      <w:r w:rsidRPr="007D04B2">
        <w:rPr>
          <w:spacing w:val="-1"/>
        </w:rPr>
        <w:t>set</w:t>
      </w:r>
      <w:r w:rsidRPr="007D04B2">
        <w:rPr>
          <w:spacing w:val="4"/>
        </w:rPr>
        <w:t xml:space="preserve"> </w:t>
      </w:r>
      <w:r w:rsidRPr="007D04B2">
        <w:t>out</w:t>
      </w:r>
      <w:r w:rsidRPr="007D04B2">
        <w:rPr>
          <w:spacing w:val="4"/>
        </w:rPr>
        <w:t xml:space="preserve"> </w:t>
      </w:r>
      <w:r w:rsidRPr="007D04B2">
        <w:t>in</w:t>
      </w:r>
      <w:r w:rsidRPr="007D04B2">
        <w:rPr>
          <w:spacing w:val="5"/>
        </w:rPr>
        <w:t xml:space="preserve"> </w:t>
      </w:r>
      <w:r w:rsidRPr="007D04B2">
        <w:rPr>
          <w:spacing w:val="-1"/>
        </w:rPr>
        <w:t>Part</w:t>
      </w:r>
      <w:r w:rsidRPr="007D04B2">
        <w:rPr>
          <w:spacing w:val="4"/>
        </w:rPr>
        <w:t xml:space="preserve"> </w:t>
      </w:r>
      <w:r w:rsidRPr="007D04B2">
        <w:t>2</w:t>
      </w:r>
      <w:r w:rsidRPr="007D04B2">
        <w:rPr>
          <w:spacing w:val="4"/>
        </w:rPr>
        <w:t xml:space="preserve"> </w:t>
      </w:r>
      <w:r w:rsidRPr="007D04B2">
        <w:t>of</w:t>
      </w:r>
      <w:r w:rsidRPr="007D04B2">
        <w:rPr>
          <w:spacing w:val="4"/>
        </w:rPr>
        <w:t xml:space="preserve"> </w:t>
      </w:r>
      <w:r w:rsidRPr="007D04B2">
        <w:t>Licence</w:t>
      </w:r>
      <w:r w:rsidRPr="007D04B2">
        <w:rPr>
          <w:spacing w:val="22"/>
          <w:w w:val="101"/>
        </w:rPr>
        <w:t xml:space="preserve"> </w:t>
      </w:r>
      <w:r w:rsidRPr="007D04B2">
        <w:rPr>
          <w:spacing w:val="-1"/>
        </w:rPr>
        <w:t>Schedule</w:t>
      </w:r>
      <w:r w:rsidRPr="007D04B2">
        <w:rPr>
          <w:spacing w:val="7"/>
        </w:rPr>
        <w:t xml:space="preserve"> </w:t>
      </w:r>
      <w:r w:rsidRPr="007D04B2">
        <w:t>1;</w:t>
      </w:r>
      <w:r w:rsidRPr="007D04B2">
        <w:rPr>
          <w:spacing w:val="6"/>
        </w:rPr>
        <w:t xml:space="preserve"> </w:t>
      </w:r>
      <w:r w:rsidRPr="007D04B2">
        <w:t>and</w:t>
      </w:r>
    </w:p>
    <w:p w14:paraId="0DE4184D" w14:textId="77777777" w:rsidR="00A83A6A" w:rsidRPr="007D04B2" w:rsidRDefault="00A83A6A" w:rsidP="00A83A6A">
      <w:pPr>
        <w:pStyle w:val="BodyText"/>
        <w:numPr>
          <w:ilvl w:val="1"/>
          <w:numId w:val="40"/>
        </w:numPr>
        <w:tabs>
          <w:tab w:val="left" w:pos="892"/>
        </w:tabs>
        <w:rPr>
          <w:rFonts w:cs="Times New Roman"/>
        </w:rPr>
      </w:pPr>
      <w:r w:rsidRPr="007D04B2">
        <w:t>offset</w:t>
      </w:r>
      <w:r w:rsidRPr="007D04B2">
        <w:rPr>
          <w:spacing w:val="4"/>
        </w:rPr>
        <w:t xml:space="preserve"> </w:t>
      </w:r>
      <w:r w:rsidRPr="007D04B2">
        <w:t>from</w:t>
      </w:r>
      <w:r w:rsidRPr="007D04B2">
        <w:rPr>
          <w:spacing w:val="4"/>
        </w:rPr>
        <w:t xml:space="preserve"> </w:t>
      </w:r>
      <w:r w:rsidRPr="007D04B2">
        <w:t>the</w:t>
      </w:r>
      <w:r w:rsidRPr="007D04B2">
        <w:rPr>
          <w:spacing w:val="4"/>
        </w:rPr>
        <w:t xml:space="preserve"> </w:t>
      </w:r>
      <w:r w:rsidRPr="007D04B2">
        <w:t>upper</w:t>
      </w:r>
      <w:r w:rsidRPr="007D04B2">
        <w:rPr>
          <w:spacing w:val="4"/>
        </w:rPr>
        <w:t xml:space="preserve"> </w:t>
      </w:r>
      <w:r w:rsidRPr="007D04B2">
        <w:t>or</w:t>
      </w:r>
      <w:r w:rsidRPr="007D04B2">
        <w:rPr>
          <w:spacing w:val="4"/>
        </w:rPr>
        <w:t xml:space="preserve"> </w:t>
      </w:r>
      <w:r w:rsidRPr="007D04B2">
        <w:t>lower</w:t>
      </w:r>
      <w:r w:rsidRPr="007D04B2">
        <w:rPr>
          <w:spacing w:val="4"/>
        </w:rPr>
        <w:t xml:space="preserve"> </w:t>
      </w:r>
      <w:r w:rsidRPr="007D04B2">
        <w:t>frequency</w:t>
      </w:r>
      <w:r w:rsidRPr="007D04B2">
        <w:rPr>
          <w:spacing w:val="4"/>
        </w:rPr>
        <w:t xml:space="preserve"> </w:t>
      </w:r>
      <w:r w:rsidRPr="007D04B2">
        <w:t>limits</w:t>
      </w:r>
      <w:r w:rsidRPr="007D04B2">
        <w:rPr>
          <w:spacing w:val="4"/>
        </w:rPr>
        <w:t xml:space="preserve"> </w:t>
      </w:r>
      <w:r w:rsidRPr="007D04B2">
        <w:rPr>
          <w:spacing w:val="-1"/>
        </w:rPr>
        <w:t>set</w:t>
      </w:r>
      <w:r w:rsidRPr="007D04B2">
        <w:rPr>
          <w:spacing w:val="4"/>
        </w:rPr>
        <w:t xml:space="preserve"> </w:t>
      </w:r>
      <w:r w:rsidRPr="007D04B2">
        <w:t>out</w:t>
      </w:r>
      <w:r w:rsidRPr="007D04B2">
        <w:rPr>
          <w:spacing w:val="4"/>
        </w:rPr>
        <w:t xml:space="preserve"> </w:t>
      </w:r>
      <w:r w:rsidRPr="007D04B2">
        <w:t>in</w:t>
      </w:r>
      <w:r w:rsidRPr="007D04B2">
        <w:rPr>
          <w:spacing w:val="4"/>
        </w:rPr>
        <w:t xml:space="preserve"> </w:t>
      </w:r>
      <w:r w:rsidRPr="007D04B2">
        <w:rPr>
          <w:spacing w:val="-1"/>
        </w:rPr>
        <w:t>Part</w:t>
      </w:r>
      <w:r w:rsidRPr="007D04B2">
        <w:rPr>
          <w:spacing w:val="4"/>
        </w:rPr>
        <w:t xml:space="preserve"> </w:t>
      </w:r>
      <w:r w:rsidRPr="007D04B2">
        <w:t>2</w:t>
      </w:r>
      <w:r w:rsidRPr="007D04B2">
        <w:rPr>
          <w:spacing w:val="4"/>
        </w:rPr>
        <w:t xml:space="preserve"> </w:t>
      </w:r>
      <w:r w:rsidRPr="007D04B2">
        <w:t>of</w:t>
      </w:r>
      <w:r w:rsidRPr="007D04B2">
        <w:rPr>
          <w:spacing w:val="4"/>
        </w:rPr>
        <w:t xml:space="preserve"> </w:t>
      </w:r>
      <w:r w:rsidRPr="007D04B2">
        <w:t>Licence</w:t>
      </w:r>
      <w:r w:rsidRPr="007D04B2">
        <w:rPr>
          <w:spacing w:val="4"/>
        </w:rPr>
        <w:t xml:space="preserve"> </w:t>
      </w:r>
      <w:r w:rsidRPr="007D04B2">
        <w:rPr>
          <w:spacing w:val="-1"/>
        </w:rPr>
        <w:t>Schedule</w:t>
      </w:r>
      <w:r w:rsidRPr="007D04B2">
        <w:rPr>
          <w:spacing w:val="5"/>
        </w:rPr>
        <w:t xml:space="preserve"> </w:t>
      </w:r>
      <w:r w:rsidRPr="007D04B2">
        <w:rPr>
          <w:spacing w:val="-1"/>
        </w:rPr>
        <w:t>1;</w:t>
      </w:r>
    </w:p>
    <w:p w14:paraId="02850BDB" w14:textId="77777777" w:rsidR="00A83A6A" w:rsidRPr="007D04B2" w:rsidRDefault="00A83A6A" w:rsidP="00A83A6A">
      <w:pPr>
        <w:spacing w:after="0"/>
        <w:rPr>
          <w:rFonts w:ascii="Times New Roman" w:hAnsi="Times New Roman"/>
          <w:sz w:val="28"/>
          <w:szCs w:val="28"/>
        </w:rPr>
      </w:pPr>
    </w:p>
    <w:p w14:paraId="452487C8" w14:textId="77777777" w:rsidR="00A83A6A" w:rsidRPr="007D04B2" w:rsidRDefault="00A83A6A" w:rsidP="00A83A6A">
      <w:pPr>
        <w:pStyle w:val="BodyText"/>
        <w:ind w:left="530" w:right="1169" w:firstLine="0"/>
      </w:pPr>
      <w:r w:rsidRPr="007D04B2">
        <w:rPr>
          <w:spacing w:val="-1"/>
        </w:rPr>
        <w:t>where:</w:t>
      </w:r>
    </w:p>
    <w:p w14:paraId="2579D87B" w14:textId="77777777" w:rsidR="00A83A6A" w:rsidRPr="007D04B2" w:rsidRDefault="00A83A6A" w:rsidP="00A83A6A">
      <w:pPr>
        <w:pStyle w:val="BodyText"/>
        <w:spacing w:line="285" w:lineRule="auto"/>
        <w:ind w:left="531" w:right="1183" w:firstLine="0"/>
        <w:rPr>
          <w:rFonts w:cs="Times New Roman"/>
          <w:sz w:val="14"/>
          <w:szCs w:val="14"/>
        </w:rPr>
      </w:pPr>
      <w:r w:rsidRPr="007D04B2">
        <w:rPr>
          <w:b/>
        </w:rPr>
        <w:t>f</w:t>
      </w:r>
      <w:r w:rsidRPr="007D04B2">
        <w:rPr>
          <w:b/>
          <w:sz w:val="14"/>
        </w:rPr>
        <w:t>offset:</w:t>
      </w:r>
      <w:r w:rsidRPr="007D04B2">
        <w:rPr>
          <w:b/>
          <w:spacing w:val="22"/>
          <w:sz w:val="14"/>
        </w:rPr>
        <w:t xml:space="preserve"> </w:t>
      </w:r>
      <w:r w:rsidRPr="007D04B2">
        <w:t>is</w:t>
      </w:r>
      <w:r w:rsidRPr="007D04B2">
        <w:rPr>
          <w:spacing w:val="4"/>
        </w:rPr>
        <w:t xml:space="preserve"> </w:t>
      </w:r>
      <w:r w:rsidRPr="007D04B2">
        <w:t>the</w:t>
      </w:r>
      <w:r w:rsidRPr="007D04B2">
        <w:rPr>
          <w:spacing w:val="4"/>
        </w:rPr>
        <w:t xml:space="preserve"> </w:t>
      </w:r>
      <w:r w:rsidRPr="007D04B2">
        <w:t>frequency</w:t>
      </w:r>
      <w:r w:rsidRPr="007D04B2">
        <w:rPr>
          <w:spacing w:val="3"/>
        </w:rPr>
        <w:t xml:space="preserve"> </w:t>
      </w:r>
      <w:r w:rsidRPr="007D04B2">
        <w:t>offset</w:t>
      </w:r>
      <w:r w:rsidRPr="007D04B2">
        <w:rPr>
          <w:spacing w:val="4"/>
        </w:rPr>
        <w:t xml:space="preserve"> </w:t>
      </w:r>
      <w:r w:rsidRPr="007D04B2">
        <w:t>from</w:t>
      </w:r>
      <w:r w:rsidRPr="007D04B2">
        <w:rPr>
          <w:spacing w:val="3"/>
        </w:rPr>
        <w:t xml:space="preserve"> </w:t>
      </w:r>
      <w:r w:rsidRPr="007D04B2">
        <w:t>the</w:t>
      </w:r>
      <w:r w:rsidRPr="007D04B2">
        <w:rPr>
          <w:spacing w:val="4"/>
        </w:rPr>
        <w:t xml:space="preserve"> </w:t>
      </w:r>
      <w:r w:rsidRPr="007D04B2">
        <w:t>upper</w:t>
      </w:r>
      <w:r w:rsidRPr="007D04B2">
        <w:rPr>
          <w:spacing w:val="4"/>
        </w:rPr>
        <w:t xml:space="preserve"> </w:t>
      </w:r>
      <w:r w:rsidRPr="007D04B2">
        <w:t>or</w:t>
      </w:r>
      <w:r w:rsidRPr="007D04B2">
        <w:rPr>
          <w:spacing w:val="3"/>
        </w:rPr>
        <w:t xml:space="preserve"> </w:t>
      </w:r>
      <w:r w:rsidRPr="007D04B2">
        <w:t>lower</w:t>
      </w:r>
      <w:r w:rsidRPr="007D04B2">
        <w:rPr>
          <w:spacing w:val="4"/>
        </w:rPr>
        <w:t xml:space="preserve"> </w:t>
      </w:r>
      <w:r w:rsidRPr="007D04B2">
        <w:t>frequency</w:t>
      </w:r>
      <w:r w:rsidRPr="007D04B2">
        <w:rPr>
          <w:spacing w:val="4"/>
        </w:rPr>
        <w:t xml:space="preserve"> </w:t>
      </w:r>
      <w:r w:rsidRPr="007D04B2">
        <w:t>limits</w:t>
      </w:r>
      <w:r w:rsidRPr="007D04B2">
        <w:rPr>
          <w:spacing w:val="3"/>
        </w:rPr>
        <w:t xml:space="preserve"> </w:t>
      </w:r>
      <w:r w:rsidRPr="007D04B2">
        <w:rPr>
          <w:spacing w:val="-1"/>
        </w:rPr>
        <w:t>set</w:t>
      </w:r>
      <w:r w:rsidRPr="007D04B2">
        <w:rPr>
          <w:spacing w:val="4"/>
        </w:rPr>
        <w:t xml:space="preserve"> </w:t>
      </w:r>
      <w:r w:rsidRPr="007D04B2">
        <w:t>out</w:t>
      </w:r>
      <w:r w:rsidRPr="007D04B2">
        <w:rPr>
          <w:spacing w:val="3"/>
        </w:rPr>
        <w:t xml:space="preserve"> </w:t>
      </w:r>
      <w:r w:rsidRPr="007D04B2">
        <w:t>in</w:t>
      </w:r>
      <w:r w:rsidRPr="007D04B2">
        <w:rPr>
          <w:spacing w:val="4"/>
        </w:rPr>
        <w:t xml:space="preserve"> </w:t>
      </w:r>
      <w:r w:rsidRPr="007D04B2">
        <w:rPr>
          <w:spacing w:val="-1"/>
        </w:rPr>
        <w:t>Part</w:t>
      </w:r>
      <w:r w:rsidRPr="007D04B2">
        <w:rPr>
          <w:spacing w:val="4"/>
        </w:rPr>
        <w:t xml:space="preserve"> </w:t>
      </w:r>
      <w:r w:rsidRPr="007D04B2">
        <w:t>2</w:t>
      </w:r>
      <w:r w:rsidRPr="007D04B2">
        <w:rPr>
          <w:spacing w:val="3"/>
        </w:rPr>
        <w:t xml:space="preserve"> </w:t>
      </w:r>
      <w:r w:rsidRPr="007D04B2">
        <w:t>of</w:t>
      </w:r>
      <w:r w:rsidRPr="007D04B2">
        <w:rPr>
          <w:spacing w:val="22"/>
          <w:w w:val="101"/>
        </w:rPr>
        <w:t xml:space="preserve"> </w:t>
      </w:r>
      <w:r w:rsidRPr="007D04B2">
        <w:t>Licence</w:t>
      </w:r>
      <w:r w:rsidRPr="007D04B2">
        <w:rPr>
          <w:spacing w:val="4"/>
        </w:rPr>
        <w:t xml:space="preserve"> </w:t>
      </w:r>
      <w:r w:rsidRPr="007D04B2">
        <w:rPr>
          <w:spacing w:val="-1"/>
        </w:rPr>
        <w:t>Schedule</w:t>
      </w:r>
      <w:r w:rsidRPr="007D04B2">
        <w:rPr>
          <w:spacing w:val="6"/>
        </w:rPr>
        <w:t xml:space="preserve"> </w:t>
      </w:r>
      <w:r w:rsidRPr="007D04B2">
        <w:t>1.</w:t>
      </w:r>
      <w:r w:rsidRPr="007D04B2">
        <w:rPr>
          <w:spacing w:val="4"/>
        </w:rPr>
        <w:t xml:space="preserve"> </w:t>
      </w:r>
      <w:r w:rsidRPr="007D04B2">
        <w:t>The</w:t>
      </w:r>
      <w:r w:rsidRPr="007D04B2">
        <w:rPr>
          <w:spacing w:val="5"/>
        </w:rPr>
        <w:t xml:space="preserve"> </w:t>
      </w:r>
      <w:r w:rsidRPr="007D04B2">
        <w:t>closest</w:t>
      </w:r>
      <w:r w:rsidRPr="007D04B2">
        <w:rPr>
          <w:spacing w:val="5"/>
        </w:rPr>
        <w:t xml:space="preserve"> </w:t>
      </w:r>
      <w:r w:rsidRPr="007D04B2">
        <w:t>-3dB</w:t>
      </w:r>
      <w:r w:rsidRPr="007D04B2">
        <w:rPr>
          <w:spacing w:val="4"/>
        </w:rPr>
        <w:t xml:space="preserve"> </w:t>
      </w:r>
      <w:r w:rsidRPr="007D04B2">
        <w:t>point</w:t>
      </w:r>
      <w:r w:rsidRPr="007D04B2">
        <w:rPr>
          <w:spacing w:val="5"/>
        </w:rPr>
        <w:t xml:space="preserve"> </w:t>
      </w:r>
      <w:r w:rsidRPr="007D04B2">
        <w:t>of</w:t>
      </w:r>
      <w:r w:rsidRPr="007D04B2">
        <w:rPr>
          <w:spacing w:val="5"/>
        </w:rPr>
        <w:t xml:space="preserve"> </w:t>
      </w:r>
      <w:r w:rsidRPr="007D04B2">
        <w:t>the</w:t>
      </w:r>
      <w:r w:rsidRPr="007D04B2">
        <w:rPr>
          <w:spacing w:val="4"/>
        </w:rPr>
        <w:t xml:space="preserve"> </w:t>
      </w:r>
      <w:r w:rsidRPr="007D04B2">
        <w:rPr>
          <w:spacing w:val="-1"/>
        </w:rPr>
        <w:t>specified</w:t>
      </w:r>
      <w:r w:rsidRPr="007D04B2">
        <w:rPr>
          <w:spacing w:val="6"/>
        </w:rPr>
        <w:t xml:space="preserve"> </w:t>
      </w:r>
      <w:r w:rsidRPr="007D04B2">
        <w:t>bandwidth</w:t>
      </w:r>
      <w:r w:rsidRPr="007D04B2">
        <w:rPr>
          <w:spacing w:val="5"/>
        </w:rPr>
        <w:t xml:space="preserve"> </w:t>
      </w:r>
      <w:r w:rsidRPr="007D04B2">
        <w:t>to</w:t>
      </w:r>
      <w:r w:rsidRPr="007D04B2">
        <w:rPr>
          <w:spacing w:val="4"/>
        </w:rPr>
        <w:t xml:space="preserve"> </w:t>
      </w:r>
      <w:r w:rsidRPr="007D04B2">
        <w:t>the</w:t>
      </w:r>
      <w:r w:rsidRPr="007D04B2">
        <w:rPr>
          <w:spacing w:val="5"/>
        </w:rPr>
        <w:t xml:space="preserve"> </w:t>
      </w:r>
      <w:r w:rsidRPr="007D04B2">
        <w:t>upper</w:t>
      </w:r>
      <w:r w:rsidRPr="007D04B2">
        <w:rPr>
          <w:spacing w:val="4"/>
        </w:rPr>
        <w:t xml:space="preserve"> </w:t>
      </w:r>
      <w:r w:rsidRPr="007D04B2">
        <w:t>or</w:t>
      </w:r>
      <w:r w:rsidRPr="007D04B2">
        <w:rPr>
          <w:spacing w:val="23"/>
          <w:w w:val="101"/>
        </w:rPr>
        <w:t xml:space="preserve"> </w:t>
      </w:r>
      <w:r w:rsidRPr="007D04B2">
        <w:t>lower</w:t>
      </w:r>
      <w:r w:rsidRPr="007D04B2">
        <w:rPr>
          <w:spacing w:val="4"/>
        </w:rPr>
        <w:t xml:space="preserve"> </w:t>
      </w:r>
      <w:r w:rsidRPr="007D04B2">
        <w:t>frequency</w:t>
      </w:r>
      <w:r w:rsidRPr="007D04B2">
        <w:rPr>
          <w:spacing w:val="4"/>
        </w:rPr>
        <w:t xml:space="preserve"> </w:t>
      </w:r>
      <w:r w:rsidRPr="007D04B2">
        <w:t>limits</w:t>
      </w:r>
      <w:r w:rsidRPr="007D04B2">
        <w:rPr>
          <w:spacing w:val="4"/>
        </w:rPr>
        <w:t xml:space="preserve"> </w:t>
      </w:r>
      <w:r w:rsidRPr="007D04B2">
        <w:t>of</w:t>
      </w:r>
      <w:r w:rsidRPr="007D04B2">
        <w:rPr>
          <w:spacing w:val="4"/>
        </w:rPr>
        <w:t xml:space="preserve"> </w:t>
      </w:r>
      <w:r w:rsidRPr="007D04B2">
        <w:t>the</w:t>
      </w:r>
      <w:r w:rsidRPr="007D04B2">
        <w:rPr>
          <w:spacing w:val="4"/>
        </w:rPr>
        <w:t xml:space="preserve"> </w:t>
      </w:r>
      <w:r w:rsidRPr="007D04B2">
        <w:t>licence</w:t>
      </w:r>
      <w:r w:rsidRPr="007D04B2">
        <w:rPr>
          <w:spacing w:val="4"/>
        </w:rPr>
        <w:t xml:space="preserve"> </w:t>
      </w:r>
      <w:r w:rsidRPr="007D04B2">
        <w:t>is</w:t>
      </w:r>
      <w:r w:rsidRPr="007D04B2">
        <w:rPr>
          <w:spacing w:val="4"/>
        </w:rPr>
        <w:t xml:space="preserve"> </w:t>
      </w:r>
      <w:r w:rsidRPr="007D04B2">
        <w:t>placed</w:t>
      </w:r>
      <w:r w:rsidRPr="007D04B2">
        <w:rPr>
          <w:spacing w:val="4"/>
        </w:rPr>
        <w:t xml:space="preserve"> </w:t>
      </w:r>
      <w:r w:rsidRPr="007D04B2">
        <w:t>at</w:t>
      </w:r>
      <w:r w:rsidRPr="007D04B2">
        <w:rPr>
          <w:spacing w:val="12"/>
        </w:rPr>
        <w:t xml:space="preserve"> </w:t>
      </w:r>
      <w:r w:rsidRPr="007D04B2">
        <w:rPr>
          <w:b/>
        </w:rPr>
        <w:t>f</w:t>
      </w:r>
      <w:r w:rsidRPr="007D04B2">
        <w:rPr>
          <w:b/>
          <w:sz w:val="14"/>
        </w:rPr>
        <w:t>offset.</w:t>
      </w:r>
    </w:p>
    <w:p w14:paraId="4E72A27A" w14:textId="77777777" w:rsidR="00A83A6A" w:rsidRPr="007D04B2" w:rsidRDefault="00A83A6A" w:rsidP="00A83A6A">
      <w:pPr>
        <w:spacing w:after="0"/>
        <w:rPr>
          <w:rFonts w:ascii="Times New Roman" w:hAnsi="Times New Roman"/>
          <w:b/>
          <w:bCs/>
          <w:sz w:val="29"/>
          <w:szCs w:val="29"/>
        </w:rPr>
      </w:pPr>
    </w:p>
    <w:p w14:paraId="1ECFFA37" w14:textId="56474193" w:rsidR="00A83A6A" w:rsidRPr="007D04B2" w:rsidRDefault="009E3601" w:rsidP="00A83A6A">
      <w:pPr>
        <w:pStyle w:val="Heading2"/>
        <w:spacing w:before="0" w:after="0"/>
        <w:ind w:right="1169"/>
        <w:jc w:val="center"/>
        <w:rPr>
          <w:rFonts w:ascii="Times New Roman" w:hAnsi="Times New Roman" w:cs="Times New Roman"/>
          <w:b w:val="0"/>
          <w:bCs w:val="0"/>
          <w:sz w:val="22"/>
          <w:szCs w:val="22"/>
        </w:rPr>
      </w:pPr>
      <w:bookmarkStart w:id="1765" w:name="_Toc507878624"/>
      <w:r w:rsidRPr="007D04B2">
        <w:rPr>
          <w:rFonts w:ascii="Times New Roman"/>
          <w:sz w:val="22"/>
          <w:szCs w:val="22"/>
        </w:rPr>
        <w:t xml:space="preserve">Licence </w:t>
      </w:r>
      <w:r w:rsidR="00A83A6A" w:rsidRPr="007D04B2">
        <w:rPr>
          <w:rFonts w:ascii="Times New Roman"/>
          <w:sz w:val="22"/>
          <w:szCs w:val="22"/>
        </w:rPr>
        <w:t>Table</w:t>
      </w:r>
      <w:r w:rsidR="00A83A6A" w:rsidRPr="007D04B2">
        <w:rPr>
          <w:rFonts w:ascii="Times New Roman"/>
          <w:spacing w:val="6"/>
          <w:sz w:val="22"/>
          <w:szCs w:val="22"/>
        </w:rPr>
        <w:t xml:space="preserve"> </w:t>
      </w:r>
      <w:r w:rsidR="00A83A6A" w:rsidRPr="007D04B2">
        <w:rPr>
          <w:rFonts w:ascii="Times New Roman"/>
          <w:sz w:val="22"/>
          <w:szCs w:val="22"/>
        </w:rPr>
        <w:t>3:</w:t>
      </w:r>
      <w:r w:rsidR="00A83A6A" w:rsidRPr="007D04B2">
        <w:rPr>
          <w:rFonts w:ascii="Times New Roman"/>
          <w:spacing w:val="7"/>
          <w:sz w:val="22"/>
          <w:szCs w:val="22"/>
        </w:rPr>
        <w:t xml:space="preserve"> </w:t>
      </w:r>
      <w:r w:rsidR="00A83A6A" w:rsidRPr="007D04B2">
        <w:rPr>
          <w:rFonts w:ascii="Times New Roman"/>
          <w:spacing w:val="-1"/>
          <w:sz w:val="22"/>
          <w:szCs w:val="22"/>
        </w:rPr>
        <w:t>Radiated</w:t>
      </w:r>
      <w:r w:rsidR="00A83A6A" w:rsidRPr="007D04B2">
        <w:rPr>
          <w:rFonts w:ascii="Times New Roman"/>
          <w:spacing w:val="8"/>
          <w:sz w:val="22"/>
          <w:szCs w:val="22"/>
        </w:rPr>
        <w:t xml:space="preserve"> </w:t>
      </w:r>
      <w:r w:rsidR="00A83A6A" w:rsidRPr="007D04B2">
        <w:rPr>
          <w:rFonts w:ascii="Times New Roman"/>
          <w:sz w:val="22"/>
          <w:szCs w:val="22"/>
        </w:rPr>
        <w:t>maximum</w:t>
      </w:r>
      <w:r w:rsidR="00A83A6A" w:rsidRPr="007D04B2">
        <w:rPr>
          <w:rFonts w:ascii="Times New Roman"/>
          <w:spacing w:val="7"/>
          <w:sz w:val="22"/>
          <w:szCs w:val="22"/>
        </w:rPr>
        <w:t xml:space="preserve"> </w:t>
      </w:r>
      <w:r w:rsidR="00A83A6A" w:rsidRPr="007D04B2">
        <w:rPr>
          <w:rFonts w:ascii="Times New Roman"/>
          <w:sz w:val="22"/>
          <w:szCs w:val="22"/>
        </w:rPr>
        <w:t>true</w:t>
      </w:r>
      <w:r w:rsidR="00A83A6A" w:rsidRPr="007D04B2">
        <w:rPr>
          <w:rFonts w:ascii="Times New Roman"/>
          <w:spacing w:val="7"/>
          <w:sz w:val="22"/>
          <w:szCs w:val="22"/>
        </w:rPr>
        <w:t xml:space="preserve"> </w:t>
      </w:r>
      <w:r w:rsidR="00A83A6A" w:rsidRPr="007D04B2">
        <w:rPr>
          <w:rFonts w:ascii="Times New Roman"/>
          <w:sz w:val="22"/>
          <w:szCs w:val="22"/>
        </w:rPr>
        <w:t>mean</w:t>
      </w:r>
      <w:r w:rsidR="00A83A6A" w:rsidRPr="007D04B2">
        <w:rPr>
          <w:rFonts w:ascii="Times New Roman"/>
          <w:spacing w:val="7"/>
          <w:sz w:val="22"/>
          <w:szCs w:val="22"/>
        </w:rPr>
        <w:t xml:space="preserve"> </w:t>
      </w:r>
      <w:r w:rsidR="00A83A6A" w:rsidRPr="007D04B2">
        <w:rPr>
          <w:rFonts w:ascii="Times New Roman"/>
          <w:spacing w:val="-1"/>
          <w:sz w:val="22"/>
          <w:szCs w:val="22"/>
        </w:rPr>
        <w:t>power</w:t>
      </w:r>
      <w:r w:rsidR="00A83A6A" w:rsidRPr="007D04B2">
        <w:rPr>
          <w:rFonts w:ascii="Times New Roman"/>
          <w:spacing w:val="8"/>
          <w:sz w:val="22"/>
          <w:szCs w:val="22"/>
        </w:rPr>
        <w:t xml:space="preserve"> </w:t>
      </w:r>
      <w:r w:rsidR="00A83A6A" w:rsidRPr="007D04B2">
        <w:rPr>
          <w:rFonts w:ascii="Times New Roman"/>
          <w:spacing w:val="-1"/>
          <w:sz w:val="22"/>
          <w:szCs w:val="22"/>
        </w:rPr>
        <w:t>non-spurious</w:t>
      </w:r>
      <w:r w:rsidR="00A83A6A" w:rsidRPr="007D04B2">
        <w:rPr>
          <w:rFonts w:ascii="Times New Roman"/>
          <w:spacing w:val="8"/>
          <w:sz w:val="22"/>
          <w:szCs w:val="22"/>
        </w:rPr>
        <w:t xml:space="preserve"> </w:t>
      </w:r>
      <w:r w:rsidR="00A83A6A" w:rsidRPr="007D04B2">
        <w:rPr>
          <w:rFonts w:ascii="Times New Roman"/>
          <w:sz w:val="22"/>
          <w:szCs w:val="22"/>
        </w:rPr>
        <w:t>emission</w:t>
      </w:r>
      <w:r w:rsidR="00A83A6A" w:rsidRPr="007D04B2">
        <w:rPr>
          <w:rFonts w:ascii="Times New Roman"/>
          <w:spacing w:val="7"/>
          <w:sz w:val="22"/>
          <w:szCs w:val="22"/>
        </w:rPr>
        <w:t xml:space="preserve"> </w:t>
      </w:r>
      <w:r w:rsidR="00A83A6A" w:rsidRPr="007D04B2">
        <w:rPr>
          <w:rFonts w:ascii="Times New Roman"/>
          <w:sz w:val="22"/>
          <w:szCs w:val="22"/>
        </w:rPr>
        <w:t>limits</w:t>
      </w:r>
      <w:bookmarkEnd w:id="1765"/>
    </w:p>
    <w:p w14:paraId="2BBEC5EE" w14:textId="77777777" w:rsidR="00A83A6A" w:rsidRPr="007D04B2" w:rsidRDefault="00A83A6A" w:rsidP="00A83A6A">
      <w:pPr>
        <w:spacing w:after="0"/>
        <w:rPr>
          <w:rFonts w:ascii="Times New Roman" w:hAnsi="Times New Roman"/>
          <w:b/>
          <w:bCs/>
          <w:sz w:val="13"/>
          <w:szCs w:val="13"/>
        </w:rPr>
      </w:pPr>
    </w:p>
    <w:tbl>
      <w:tblPr>
        <w:tblW w:w="0" w:type="auto"/>
        <w:tblInd w:w="170" w:type="dxa"/>
        <w:tblLayout w:type="fixed"/>
        <w:tblCellMar>
          <w:left w:w="0" w:type="dxa"/>
          <w:right w:w="0" w:type="dxa"/>
        </w:tblCellMar>
        <w:tblLook w:val="01E0" w:firstRow="1" w:lastRow="1" w:firstColumn="1" w:lastColumn="1" w:noHBand="0" w:noVBand="0"/>
      </w:tblPr>
      <w:tblGrid>
        <w:gridCol w:w="3391"/>
        <w:gridCol w:w="2952"/>
        <w:gridCol w:w="1457"/>
      </w:tblGrid>
      <w:tr w:rsidR="00A83A6A" w:rsidRPr="007D04B2" w14:paraId="5835743C" w14:textId="77777777" w:rsidTr="00A83A6A">
        <w:trPr>
          <w:trHeight w:hRule="exact" w:val="663"/>
        </w:trPr>
        <w:tc>
          <w:tcPr>
            <w:tcW w:w="3391" w:type="dxa"/>
            <w:tcBorders>
              <w:top w:val="single" w:sz="6" w:space="0" w:color="000000"/>
              <w:left w:val="single" w:sz="6" w:space="0" w:color="000000"/>
              <w:bottom w:val="single" w:sz="6" w:space="0" w:color="000000"/>
              <w:right w:val="single" w:sz="6" w:space="0" w:color="000000"/>
            </w:tcBorders>
          </w:tcPr>
          <w:p w14:paraId="50BC0CE8" w14:textId="77777777" w:rsidR="00A83A6A" w:rsidRPr="007D04B2" w:rsidRDefault="00A83A6A" w:rsidP="00A83A6A">
            <w:pPr>
              <w:pStyle w:val="TableParagraph"/>
              <w:ind w:right="47"/>
              <w:jc w:val="center"/>
              <w:rPr>
                <w:rFonts w:ascii="Times New Roman" w:eastAsia="Times New Roman" w:hAnsi="Times New Roman" w:cs="Times New Roman"/>
                <w:sz w:val="23"/>
                <w:szCs w:val="23"/>
              </w:rPr>
            </w:pPr>
            <w:r w:rsidRPr="007D04B2">
              <w:rPr>
                <w:rFonts w:ascii="Times New Roman"/>
                <w:b/>
                <w:spacing w:val="-5"/>
                <w:sz w:val="23"/>
              </w:rPr>
              <w:t>Frequency</w:t>
            </w:r>
            <w:r w:rsidRPr="007D04B2">
              <w:rPr>
                <w:rFonts w:ascii="Times New Roman"/>
                <w:b/>
                <w:spacing w:val="25"/>
                <w:sz w:val="23"/>
              </w:rPr>
              <w:t xml:space="preserve"> </w:t>
            </w:r>
            <w:r w:rsidRPr="007D04B2">
              <w:rPr>
                <w:rFonts w:ascii="Times New Roman"/>
                <w:b/>
                <w:sz w:val="23"/>
              </w:rPr>
              <w:t>offset</w:t>
            </w:r>
            <w:r w:rsidRPr="007D04B2">
              <w:rPr>
                <w:rFonts w:ascii="Times New Roman"/>
                <w:b/>
                <w:spacing w:val="25"/>
                <w:sz w:val="23"/>
              </w:rPr>
              <w:t xml:space="preserve"> </w:t>
            </w:r>
            <w:r w:rsidRPr="007D04B2">
              <w:rPr>
                <w:rFonts w:ascii="Times New Roman"/>
                <w:b/>
                <w:spacing w:val="-5"/>
                <w:sz w:val="23"/>
              </w:rPr>
              <w:t>range</w:t>
            </w:r>
          </w:p>
          <w:p w14:paraId="59480B21" w14:textId="77777777" w:rsidR="00A83A6A" w:rsidRPr="007D04B2" w:rsidRDefault="00A83A6A" w:rsidP="00A83A6A">
            <w:pPr>
              <w:pStyle w:val="TableParagraph"/>
              <w:ind w:right="1"/>
              <w:jc w:val="center"/>
              <w:rPr>
                <w:rFonts w:ascii="Times New Roman" w:eastAsia="Times New Roman" w:hAnsi="Times New Roman" w:cs="Times New Roman"/>
                <w:sz w:val="23"/>
                <w:szCs w:val="23"/>
              </w:rPr>
            </w:pPr>
            <w:r w:rsidRPr="007D04B2">
              <w:rPr>
                <w:rFonts w:ascii="Times New Roman"/>
                <w:b/>
                <w:position w:val="5"/>
                <w:sz w:val="23"/>
              </w:rPr>
              <w:t>(f</w:t>
            </w:r>
            <w:r w:rsidRPr="007D04B2">
              <w:rPr>
                <w:rFonts w:ascii="Times New Roman"/>
                <w:b/>
                <w:sz w:val="15"/>
              </w:rPr>
              <w:t>offset</w:t>
            </w:r>
            <w:r w:rsidRPr="007D04B2">
              <w:rPr>
                <w:rFonts w:ascii="Times New Roman"/>
                <w:b/>
                <w:position w:val="5"/>
                <w:sz w:val="23"/>
              </w:rPr>
              <w:t>)</w:t>
            </w:r>
          </w:p>
        </w:tc>
        <w:tc>
          <w:tcPr>
            <w:tcW w:w="2952" w:type="dxa"/>
            <w:tcBorders>
              <w:top w:val="single" w:sz="6" w:space="0" w:color="000000"/>
              <w:left w:val="single" w:sz="6" w:space="0" w:color="000000"/>
              <w:bottom w:val="single" w:sz="6" w:space="0" w:color="000000"/>
              <w:right w:val="single" w:sz="6" w:space="0" w:color="000000"/>
            </w:tcBorders>
          </w:tcPr>
          <w:p w14:paraId="3BDFCB94" w14:textId="77777777" w:rsidR="00A83A6A" w:rsidRPr="007D04B2" w:rsidRDefault="00A83A6A" w:rsidP="00A83A6A">
            <w:pPr>
              <w:pStyle w:val="TableParagraph"/>
              <w:spacing w:line="279" w:lineRule="auto"/>
              <w:ind w:left="1391" w:right="224" w:hanging="1226"/>
              <w:rPr>
                <w:rFonts w:ascii="Times New Roman" w:eastAsia="Times New Roman" w:hAnsi="Times New Roman" w:cs="Times New Roman"/>
                <w:sz w:val="23"/>
                <w:szCs w:val="23"/>
              </w:rPr>
            </w:pPr>
            <w:r w:rsidRPr="007D04B2">
              <w:rPr>
                <w:rFonts w:ascii="Times New Roman"/>
                <w:b/>
                <w:spacing w:val="-2"/>
                <w:sz w:val="23"/>
              </w:rPr>
              <w:t>Radiated</w:t>
            </w:r>
            <w:r w:rsidRPr="007D04B2">
              <w:rPr>
                <w:rFonts w:ascii="Times New Roman"/>
                <w:b/>
                <w:spacing w:val="5"/>
                <w:sz w:val="23"/>
              </w:rPr>
              <w:t xml:space="preserve"> </w:t>
            </w:r>
            <w:r w:rsidRPr="007D04B2">
              <w:rPr>
                <w:rFonts w:ascii="Times New Roman"/>
                <w:b/>
                <w:spacing w:val="-11"/>
                <w:sz w:val="23"/>
              </w:rPr>
              <w:t xml:space="preserve">maximum </w:t>
            </w:r>
            <w:r w:rsidRPr="007D04B2">
              <w:rPr>
                <w:rFonts w:ascii="Times New Roman"/>
                <w:b/>
                <w:spacing w:val="-6"/>
                <w:sz w:val="23"/>
              </w:rPr>
              <w:t>true</w:t>
            </w:r>
            <w:r w:rsidRPr="007D04B2">
              <w:rPr>
                <w:rFonts w:ascii="Times New Roman"/>
                <w:b/>
                <w:spacing w:val="37"/>
                <w:sz w:val="23"/>
              </w:rPr>
              <w:t xml:space="preserve"> </w:t>
            </w:r>
            <w:r w:rsidRPr="007D04B2">
              <w:rPr>
                <w:rFonts w:ascii="Times New Roman"/>
                <w:b/>
                <w:spacing w:val="-4"/>
                <w:sz w:val="23"/>
              </w:rPr>
              <w:t>mean</w:t>
            </w:r>
            <w:r w:rsidRPr="007D04B2">
              <w:rPr>
                <w:rFonts w:ascii="Times New Roman"/>
                <w:b/>
                <w:spacing w:val="6"/>
                <w:sz w:val="23"/>
              </w:rPr>
              <w:t xml:space="preserve"> </w:t>
            </w:r>
            <w:r w:rsidRPr="007D04B2">
              <w:rPr>
                <w:rFonts w:ascii="Times New Roman"/>
                <w:b/>
                <w:spacing w:val="-1"/>
                <w:sz w:val="23"/>
              </w:rPr>
              <w:t>power</w:t>
            </w:r>
            <w:r w:rsidRPr="007D04B2">
              <w:rPr>
                <w:rFonts w:ascii="Times New Roman"/>
                <w:b/>
                <w:spacing w:val="27"/>
                <w:w w:val="102"/>
                <w:sz w:val="23"/>
              </w:rPr>
              <w:t xml:space="preserve"> </w:t>
            </w:r>
            <w:r w:rsidRPr="007D04B2">
              <w:rPr>
                <w:rFonts w:ascii="Times New Roman"/>
                <w:b/>
                <w:spacing w:val="-3"/>
                <w:sz w:val="23"/>
              </w:rPr>
              <w:t>(dBm</w:t>
            </w:r>
            <w:r w:rsidRPr="007D04B2">
              <w:rPr>
                <w:rFonts w:ascii="Times New Roman"/>
                <w:b/>
                <w:sz w:val="23"/>
              </w:rPr>
              <w:t xml:space="preserve"> </w:t>
            </w:r>
            <w:r w:rsidRPr="007D04B2">
              <w:rPr>
                <w:rFonts w:ascii="Times New Roman"/>
                <w:b/>
                <w:spacing w:val="-3"/>
                <w:sz w:val="23"/>
              </w:rPr>
              <w:t>EIRP)</w:t>
            </w:r>
          </w:p>
        </w:tc>
        <w:tc>
          <w:tcPr>
            <w:tcW w:w="1457" w:type="dxa"/>
            <w:tcBorders>
              <w:top w:val="single" w:sz="6" w:space="0" w:color="000000"/>
              <w:left w:val="single" w:sz="6" w:space="0" w:color="000000"/>
              <w:bottom w:val="single" w:sz="6" w:space="0" w:color="000000"/>
              <w:right w:val="single" w:sz="6" w:space="0" w:color="000000"/>
            </w:tcBorders>
          </w:tcPr>
          <w:p w14:paraId="1391B766" w14:textId="77777777" w:rsidR="00A83A6A" w:rsidRPr="007D04B2" w:rsidRDefault="00A83A6A" w:rsidP="00A83A6A">
            <w:pPr>
              <w:pStyle w:val="TableParagraph"/>
              <w:spacing w:line="279" w:lineRule="auto"/>
              <w:ind w:left="184" w:right="190" w:firstLine="82"/>
              <w:rPr>
                <w:rFonts w:ascii="Times New Roman" w:eastAsia="Times New Roman" w:hAnsi="Times New Roman" w:cs="Times New Roman"/>
                <w:sz w:val="23"/>
                <w:szCs w:val="23"/>
              </w:rPr>
            </w:pPr>
            <w:r w:rsidRPr="007D04B2">
              <w:rPr>
                <w:rFonts w:ascii="Times New Roman"/>
                <w:b/>
                <w:spacing w:val="-2"/>
                <w:sz w:val="23"/>
              </w:rPr>
              <w:t>Specified</w:t>
            </w:r>
            <w:r w:rsidRPr="007D04B2">
              <w:rPr>
                <w:rFonts w:ascii="Times New Roman"/>
                <w:b/>
                <w:spacing w:val="23"/>
                <w:w w:val="102"/>
                <w:sz w:val="23"/>
              </w:rPr>
              <w:t xml:space="preserve"> </w:t>
            </w:r>
            <w:r w:rsidRPr="007D04B2">
              <w:rPr>
                <w:rFonts w:ascii="Times New Roman"/>
                <w:b/>
                <w:spacing w:val="-6"/>
                <w:sz w:val="23"/>
              </w:rPr>
              <w:t>Bandwidth</w:t>
            </w:r>
          </w:p>
        </w:tc>
      </w:tr>
      <w:tr w:rsidR="00A83A6A" w:rsidRPr="007D04B2" w14:paraId="786D987D" w14:textId="77777777" w:rsidTr="00A83A6A">
        <w:trPr>
          <w:trHeight w:hRule="exact" w:val="320"/>
        </w:trPr>
        <w:tc>
          <w:tcPr>
            <w:tcW w:w="3391" w:type="dxa"/>
            <w:tcBorders>
              <w:top w:val="single" w:sz="6" w:space="0" w:color="000000"/>
              <w:left w:val="single" w:sz="6" w:space="0" w:color="000000"/>
              <w:bottom w:val="single" w:sz="6" w:space="0" w:color="000000"/>
              <w:right w:val="single" w:sz="6" w:space="0" w:color="000000"/>
            </w:tcBorders>
          </w:tcPr>
          <w:p w14:paraId="15B8F3C5" w14:textId="77777777" w:rsidR="00A83A6A" w:rsidRPr="007D04B2" w:rsidRDefault="00A83A6A" w:rsidP="00A83A6A">
            <w:pPr>
              <w:pStyle w:val="TableParagraph"/>
              <w:ind w:left="682"/>
              <w:rPr>
                <w:rFonts w:ascii="Times New Roman" w:eastAsia="Times New Roman" w:hAnsi="Times New Roman" w:cs="Times New Roman"/>
                <w:sz w:val="21"/>
                <w:szCs w:val="21"/>
              </w:rPr>
            </w:pPr>
            <w:r w:rsidRPr="007D04B2">
              <w:rPr>
                <w:rFonts w:ascii="Times New Roman"/>
                <w:sz w:val="21"/>
              </w:rPr>
              <w:t>0 kHz</w:t>
            </w:r>
            <w:r w:rsidRPr="007D04B2">
              <w:rPr>
                <w:rFonts w:ascii="Times New Roman"/>
                <w:spacing w:val="13"/>
                <w:sz w:val="21"/>
              </w:rPr>
              <w:t xml:space="preserve"> </w:t>
            </w:r>
            <w:r w:rsidRPr="007D04B2">
              <w:rPr>
                <w:rFonts w:ascii="Times New Roman"/>
                <w:sz w:val="21"/>
                <w:u w:val="single" w:color="000000"/>
              </w:rPr>
              <w:t>&lt;</w:t>
            </w:r>
            <w:r w:rsidRPr="007D04B2">
              <w:rPr>
                <w:rFonts w:ascii="Times New Roman"/>
                <w:spacing w:val="11"/>
                <w:sz w:val="21"/>
                <w:u w:val="single" w:color="000000"/>
              </w:rPr>
              <w:t xml:space="preserve"> </w:t>
            </w:r>
            <w:r w:rsidRPr="007D04B2">
              <w:rPr>
                <w:rFonts w:ascii="Times New Roman"/>
                <w:sz w:val="21"/>
              </w:rPr>
              <w:t>f</w:t>
            </w:r>
            <w:r w:rsidRPr="007D04B2">
              <w:rPr>
                <w:rFonts w:ascii="Times New Roman"/>
                <w:position w:val="-1"/>
                <w:sz w:val="14"/>
              </w:rPr>
              <w:t>offset</w:t>
            </w:r>
            <w:r w:rsidRPr="007D04B2">
              <w:rPr>
                <w:rFonts w:ascii="Times New Roman"/>
                <w:spacing w:val="27"/>
                <w:position w:val="-1"/>
                <w:sz w:val="14"/>
              </w:rPr>
              <w:t xml:space="preserve"> </w:t>
            </w:r>
            <w:r w:rsidRPr="007D04B2">
              <w:rPr>
                <w:rFonts w:ascii="Times New Roman"/>
                <w:sz w:val="21"/>
              </w:rPr>
              <w:t>&lt;</w:t>
            </w:r>
            <w:r w:rsidRPr="007D04B2">
              <w:rPr>
                <w:rFonts w:ascii="Times New Roman"/>
                <w:spacing w:val="1"/>
                <w:sz w:val="21"/>
              </w:rPr>
              <w:t xml:space="preserve"> </w:t>
            </w:r>
            <w:r w:rsidRPr="007D04B2">
              <w:rPr>
                <w:rFonts w:ascii="Times New Roman"/>
                <w:sz w:val="21"/>
              </w:rPr>
              <w:t>5</w:t>
            </w:r>
            <w:r w:rsidRPr="007D04B2">
              <w:rPr>
                <w:rFonts w:ascii="Times New Roman"/>
                <w:spacing w:val="1"/>
                <w:sz w:val="21"/>
              </w:rPr>
              <w:t xml:space="preserve"> </w:t>
            </w:r>
            <w:r w:rsidRPr="007D04B2">
              <w:rPr>
                <w:rFonts w:ascii="Times New Roman"/>
                <w:spacing w:val="-1"/>
                <w:sz w:val="21"/>
              </w:rPr>
              <w:t>MHz</w:t>
            </w:r>
          </w:p>
        </w:tc>
        <w:tc>
          <w:tcPr>
            <w:tcW w:w="2952" w:type="dxa"/>
            <w:tcBorders>
              <w:top w:val="single" w:sz="6" w:space="0" w:color="000000"/>
              <w:left w:val="single" w:sz="6" w:space="0" w:color="000000"/>
              <w:bottom w:val="single" w:sz="6" w:space="0" w:color="000000"/>
              <w:right w:val="single" w:sz="6" w:space="0" w:color="000000"/>
            </w:tcBorders>
          </w:tcPr>
          <w:p w14:paraId="736C9B77" w14:textId="77777777" w:rsidR="00A83A6A" w:rsidRPr="007D04B2" w:rsidRDefault="00A83A6A" w:rsidP="00893EF5">
            <w:pPr>
              <w:pStyle w:val="TableParagraph"/>
              <w:jc w:val="center"/>
              <w:rPr>
                <w:rFonts w:ascii="Times New Roman" w:eastAsia="Times New Roman" w:hAnsi="Times New Roman" w:cs="Times New Roman"/>
                <w:sz w:val="21"/>
                <w:szCs w:val="21"/>
              </w:rPr>
            </w:pPr>
            <w:r w:rsidRPr="007D04B2">
              <w:rPr>
                <w:rFonts w:ascii="Times New Roman"/>
                <w:sz w:val="21"/>
              </w:rPr>
              <w:t>10</w:t>
            </w:r>
            <w:r w:rsidRPr="007D04B2">
              <w:rPr>
                <w:rFonts w:ascii="Times New Roman"/>
                <w:spacing w:val="1"/>
                <w:sz w:val="21"/>
              </w:rPr>
              <w:t xml:space="preserve"> </w:t>
            </w:r>
            <w:r w:rsidRPr="007D04B2">
              <w:rPr>
                <w:rFonts w:ascii="Times New Roman"/>
                <w:sz w:val="21"/>
              </w:rPr>
              <w:t>-</w:t>
            </w:r>
            <w:r w:rsidRPr="007D04B2">
              <w:rPr>
                <w:rFonts w:ascii="Times New Roman"/>
                <w:spacing w:val="1"/>
                <w:sz w:val="21"/>
              </w:rPr>
              <w:t xml:space="preserve"> </w:t>
            </w:r>
            <w:r w:rsidRPr="007D04B2">
              <w:rPr>
                <w:rFonts w:ascii="Times New Roman"/>
                <w:sz w:val="21"/>
              </w:rPr>
              <w:t>(7/5)</w:t>
            </w:r>
            <w:r w:rsidRPr="007D04B2">
              <w:rPr>
                <w:rFonts w:ascii="Times New Roman"/>
                <w:spacing w:val="1"/>
                <w:sz w:val="21"/>
              </w:rPr>
              <w:t xml:space="preserve"> </w:t>
            </w:r>
            <w:r w:rsidRPr="007D04B2">
              <w:rPr>
                <w:rFonts w:ascii="Times New Roman"/>
                <w:sz w:val="21"/>
              </w:rPr>
              <w:t>x</w:t>
            </w:r>
            <w:r w:rsidRPr="007D04B2">
              <w:rPr>
                <w:rFonts w:ascii="Times New Roman"/>
                <w:spacing w:val="-11"/>
                <w:sz w:val="21"/>
              </w:rPr>
              <w:t xml:space="preserve"> </w:t>
            </w:r>
            <w:r w:rsidRPr="007D04B2">
              <w:rPr>
                <w:rFonts w:ascii="Times New Roman"/>
                <w:sz w:val="21"/>
              </w:rPr>
              <w:t>f</w:t>
            </w:r>
            <w:r w:rsidRPr="007D04B2">
              <w:rPr>
                <w:rFonts w:ascii="Times New Roman"/>
                <w:spacing w:val="-16"/>
                <w:sz w:val="21"/>
              </w:rPr>
              <w:t xml:space="preserve"> </w:t>
            </w:r>
            <w:r w:rsidRPr="007D04B2">
              <w:rPr>
                <w:rFonts w:ascii="Times New Roman"/>
                <w:position w:val="-1"/>
                <w:sz w:val="14"/>
              </w:rPr>
              <w:t>offset</w:t>
            </w:r>
            <w:r w:rsidRPr="007D04B2">
              <w:rPr>
                <w:rFonts w:ascii="Times New Roman"/>
                <w:spacing w:val="27"/>
                <w:position w:val="-1"/>
                <w:sz w:val="14"/>
              </w:rPr>
              <w:t xml:space="preserve"> </w:t>
            </w:r>
            <w:r w:rsidRPr="007D04B2">
              <w:rPr>
                <w:rFonts w:ascii="Times New Roman"/>
                <w:sz w:val="21"/>
              </w:rPr>
              <w:t>(MHz)</w:t>
            </w:r>
          </w:p>
        </w:tc>
        <w:tc>
          <w:tcPr>
            <w:tcW w:w="1457" w:type="dxa"/>
            <w:tcBorders>
              <w:top w:val="single" w:sz="6" w:space="0" w:color="000000"/>
              <w:left w:val="single" w:sz="6" w:space="0" w:color="000000"/>
              <w:bottom w:val="single" w:sz="6" w:space="0" w:color="000000"/>
              <w:right w:val="single" w:sz="6" w:space="0" w:color="000000"/>
            </w:tcBorders>
          </w:tcPr>
          <w:p w14:paraId="28950856" w14:textId="77777777" w:rsidR="00A83A6A" w:rsidRPr="007D04B2" w:rsidRDefault="00A83A6A" w:rsidP="00A83A6A">
            <w:pPr>
              <w:pStyle w:val="TableParagraph"/>
              <w:ind w:left="325"/>
              <w:rPr>
                <w:rFonts w:ascii="Times New Roman" w:eastAsia="Times New Roman" w:hAnsi="Times New Roman" w:cs="Times New Roman"/>
                <w:sz w:val="21"/>
                <w:szCs w:val="21"/>
              </w:rPr>
            </w:pPr>
            <w:r w:rsidRPr="007D04B2">
              <w:rPr>
                <w:rFonts w:ascii="Times New Roman"/>
                <w:sz w:val="21"/>
              </w:rPr>
              <w:t>100</w:t>
            </w:r>
            <w:r w:rsidRPr="007D04B2">
              <w:rPr>
                <w:rFonts w:ascii="Times New Roman"/>
                <w:spacing w:val="6"/>
                <w:sz w:val="21"/>
              </w:rPr>
              <w:t xml:space="preserve"> </w:t>
            </w:r>
            <w:r w:rsidRPr="007D04B2">
              <w:rPr>
                <w:rFonts w:ascii="Times New Roman"/>
                <w:spacing w:val="-1"/>
                <w:sz w:val="21"/>
              </w:rPr>
              <w:t>kHz</w:t>
            </w:r>
          </w:p>
        </w:tc>
      </w:tr>
      <w:tr w:rsidR="00A83A6A" w:rsidRPr="007D04B2" w14:paraId="376305A2" w14:textId="77777777" w:rsidTr="00A83A6A">
        <w:trPr>
          <w:trHeight w:hRule="exact" w:val="320"/>
        </w:trPr>
        <w:tc>
          <w:tcPr>
            <w:tcW w:w="3391" w:type="dxa"/>
            <w:tcBorders>
              <w:top w:val="single" w:sz="6" w:space="0" w:color="000000"/>
              <w:left w:val="single" w:sz="6" w:space="0" w:color="000000"/>
              <w:bottom w:val="single" w:sz="6" w:space="0" w:color="000000"/>
              <w:right w:val="single" w:sz="6" w:space="0" w:color="000000"/>
            </w:tcBorders>
          </w:tcPr>
          <w:p w14:paraId="1F7FFE08" w14:textId="77777777" w:rsidR="00A83A6A" w:rsidRPr="007D04B2" w:rsidRDefault="00A83A6A" w:rsidP="00A83A6A">
            <w:pPr>
              <w:pStyle w:val="TableParagraph"/>
              <w:ind w:left="588"/>
              <w:rPr>
                <w:rFonts w:ascii="Times New Roman" w:eastAsia="Times New Roman" w:hAnsi="Times New Roman" w:cs="Times New Roman"/>
                <w:sz w:val="21"/>
                <w:szCs w:val="21"/>
              </w:rPr>
            </w:pPr>
            <w:r w:rsidRPr="007D04B2">
              <w:rPr>
                <w:rFonts w:ascii="Times New Roman"/>
                <w:sz w:val="21"/>
              </w:rPr>
              <w:t>5</w:t>
            </w:r>
            <w:r w:rsidRPr="007D04B2">
              <w:rPr>
                <w:rFonts w:ascii="Times New Roman"/>
                <w:spacing w:val="1"/>
                <w:sz w:val="21"/>
              </w:rPr>
              <w:t xml:space="preserve"> </w:t>
            </w:r>
            <w:r w:rsidRPr="007D04B2">
              <w:rPr>
                <w:rFonts w:ascii="Times New Roman"/>
                <w:spacing w:val="-1"/>
                <w:sz w:val="21"/>
              </w:rPr>
              <w:t>MHz</w:t>
            </w:r>
            <w:r w:rsidRPr="007D04B2">
              <w:rPr>
                <w:rFonts w:ascii="Times New Roman"/>
                <w:spacing w:val="14"/>
                <w:sz w:val="21"/>
              </w:rPr>
              <w:t xml:space="preserve"> </w:t>
            </w:r>
            <w:r w:rsidRPr="007D04B2">
              <w:rPr>
                <w:rFonts w:ascii="Times New Roman"/>
                <w:sz w:val="21"/>
                <w:u w:val="single" w:color="000000"/>
              </w:rPr>
              <w:t>&lt;</w:t>
            </w:r>
            <w:r w:rsidRPr="007D04B2">
              <w:rPr>
                <w:rFonts w:ascii="Times New Roman"/>
                <w:spacing w:val="11"/>
                <w:sz w:val="21"/>
                <w:u w:val="single" w:color="000000"/>
              </w:rPr>
              <w:t xml:space="preserve"> </w:t>
            </w:r>
            <w:r w:rsidRPr="007D04B2">
              <w:rPr>
                <w:rFonts w:ascii="Times New Roman"/>
                <w:sz w:val="21"/>
              </w:rPr>
              <w:t>f</w:t>
            </w:r>
            <w:r w:rsidRPr="007D04B2">
              <w:rPr>
                <w:rFonts w:ascii="Times New Roman"/>
                <w:position w:val="-1"/>
                <w:sz w:val="14"/>
              </w:rPr>
              <w:t>offset</w:t>
            </w:r>
            <w:r w:rsidRPr="007D04B2">
              <w:rPr>
                <w:rFonts w:ascii="Times New Roman"/>
                <w:spacing w:val="28"/>
                <w:position w:val="-1"/>
                <w:sz w:val="14"/>
              </w:rPr>
              <w:t xml:space="preserve"> </w:t>
            </w:r>
            <w:r w:rsidRPr="007D04B2">
              <w:rPr>
                <w:rFonts w:ascii="Times New Roman"/>
                <w:sz w:val="21"/>
              </w:rPr>
              <w:t>&lt;</w:t>
            </w:r>
            <w:r w:rsidRPr="007D04B2">
              <w:rPr>
                <w:rFonts w:ascii="Times New Roman"/>
                <w:spacing w:val="1"/>
                <w:sz w:val="21"/>
              </w:rPr>
              <w:t xml:space="preserve"> </w:t>
            </w:r>
            <w:r w:rsidRPr="007D04B2">
              <w:rPr>
                <w:rFonts w:ascii="Times New Roman"/>
                <w:sz w:val="21"/>
              </w:rPr>
              <w:t>10</w:t>
            </w:r>
            <w:r w:rsidRPr="007D04B2">
              <w:rPr>
                <w:rFonts w:ascii="Times New Roman"/>
                <w:spacing w:val="2"/>
                <w:sz w:val="21"/>
              </w:rPr>
              <w:t xml:space="preserve"> </w:t>
            </w:r>
            <w:r w:rsidRPr="007D04B2">
              <w:rPr>
                <w:rFonts w:ascii="Times New Roman"/>
                <w:spacing w:val="-1"/>
                <w:sz w:val="21"/>
              </w:rPr>
              <w:t>MHz</w:t>
            </w:r>
          </w:p>
        </w:tc>
        <w:tc>
          <w:tcPr>
            <w:tcW w:w="2952" w:type="dxa"/>
            <w:tcBorders>
              <w:top w:val="single" w:sz="6" w:space="0" w:color="000000"/>
              <w:left w:val="single" w:sz="6" w:space="0" w:color="000000"/>
              <w:bottom w:val="single" w:sz="6" w:space="0" w:color="000000"/>
              <w:right w:val="single" w:sz="6" w:space="0" w:color="000000"/>
            </w:tcBorders>
          </w:tcPr>
          <w:p w14:paraId="0C412DE2" w14:textId="77777777" w:rsidR="00A83A6A" w:rsidRPr="007D04B2" w:rsidRDefault="00A83A6A" w:rsidP="00A83A6A">
            <w:pPr>
              <w:pStyle w:val="TableParagraph"/>
              <w:ind w:right="10"/>
              <w:jc w:val="center"/>
              <w:rPr>
                <w:rFonts w:ascii="Times New Roman" w:eastAsia="Times New Roman" w:hAnsi="Times New Roman" w:cs="Times New Roman"/>
                <w:sz w:val="21"/>
                <w:szCs w:val="21"/>
              </w:rPr>
            </w:pPr>
            <w:r w:rsidRPr="007D04B2">
              <w:rPr>
                <w:rFonts w:ascii="Times New Roman"/>
                <w:sz w:val="21"/>
              </w:rPr>
              <w:t>3</w:t>
            </w:r>
          </w:p>
        </w:tc>
        <w:tc>
          <w:tcPr>
            <w:tcW w:w="1457" w:type="dxa"/>
            <w:tcBorders>
              <w:top w:val="single" w:sz="6" w:space="0" w:color="000000"/>
              <w:left w:val="single" w:sz="6" w:space="0" w:color="000000"/>
              <w:bottom w:val="single" w:sz="6" w:space="0" w:color="000000"/>
              <w:right w:val="single" w:sz="6" w:space="0" w:color="000000"/>
            </w:tcBorders>
          </w:tcPr>
          <w:p w14:paraId="3B89FAB0" w14:textId="77777777" w:rsidR="00A83A6A" w:rsidRPr="007D04B2" w:rsidRDefault="00A83A6A" w:rsidP="00A83A6A">
            <w:pPr>
              <w:pStyle w:val="TableParagraph"/>
              <w:ind w:left="325"/>
              <w:rPr>
                <w:rFonts w:ascii="Times New Roman" w:eastAsia="Times New Roman" w:hAnsi="Times New Roman" w:cs="Times New Roman"/>
                <w:sz w:val="21"/>
                <w:szCs w:val="21"/>
              </w:rPr>
            </w:pPr>
            <w:r w:rsidRPr="007D04B2">
              <w:rPr>
                <w:rFonts w:ascii="Times New Roman"/>
                <w:sz w:val="21"/>
              </w:rPr>
              <w:t>100</w:t>
            </w:r>
            <w:r w:rsidRPr="007D04B2">
              <w:rPr>
                <w:rFonts w:ascii="Times New Roman"/>
                <w:spacing w:val="2"/>
                <w:sz w:val="21"/>
              </w:rPr>
              <w:t xml:space="preserve"> </w:t>
            </w:r>
            <w:r w:rsidRPr="007D04B2">
              <w:rPr>
                <w:rFonts w:ascii="Times New Roman"/>
                <w:spacing w:val="-1"/>
                <w:sz w:val="21"/>
              </w:rPr>
              <w:t>kHz</w:t>
            </w:r>
          </w:p>
        </w:tc>
      </w:tr>
      <w:tr w:rsidR="00A83A6A" w:rsidRPr="007D04B2" w14:paraId="16CBE0C7" w14:textId="77777777" w:rsidTr="00A83A6A">
        <w:trPr>
          <w:trHeight w:hRule="exact" w:val="320"/>
        </w:trPr>
        <w:tc>
          <w:tcPr>
            <w:tcW w:w="3391" w:type="dxa"/>
            <w:tcBorders>
              <w:top w:val="single" w:sz="6" w:space="0" w:color="000000"/>
              <w:left w:val="single" w:sz="6" w:space="0" w:color="000000"/>
              <w:bottom w:val="single" w:sz="6" w:space="0" w:color="000000"/>
              <w:right w:val="single" w:sz="6" w:space="0" w:color="000000"/>
            </w:tcBorders>
          </w:tcPr>
          <w:p w14:paraId="6CDBED91" w14:textId="77777777" w:rsidR="00A83A6A" w:rsidRPr="007D04B2" w:rsidRDefault="00A83A6A" w:rsidP="00A83A6A">
            <w:pPr>
              <w:pStyle w:val="TableParagraph"/>
              <w:ind w:left="1000"/>
              <w:rPr>
                <w:rFonts w:ascii="Times New Roman" w:eastAsia="Times New Roman" w:hAnsi="Times New Roman" w:cs="Times New Roman"/>
                <w:sz w:val="21"/>
                <w:szCs w:val="21"/>
              </w:rPr>
            </w:pPr>
            <w:r w:rsidRPr="007D04B2">
              <w:rPr>
                <w:rFonts w:ascii="Times New Roman"/>
                <w:sz w:val="21"/>
              </w:rPr>
              <w:t>f</w:t>
            </w:r>
            <w:r w:rsidRPr="007D04B2">
              <w:rPr>
                <w:rFonts w:ascii="Times New Roman"/>
                <w:position w:val="-1"/>
                <w:sz w:val="14"/>
              </w:rPr>
              <w:t xml:space="preserve">offset </w:t>
            </w:r>
            <w:r w:rsidRPr="007D04B2">
              <w:rPr>
                <w:rFonts w:ascii="Times New Roman"/>
                <w:spacing w:val="10"/>
                <w:position w:val="-1"/>
                <w:sz w:val="14"/>
              </w:rPr>
              <w:t xml:space="preserve"> </w:t>
            </w:r>
            <w:r w:rsidRPr="007D04B2">
              <w:rPr>
                <w:rFonts w:ascii="Times New Roman"/>
                <w:sz w:val="21"/>
                <w:u w:val="single" w:color="000000"/>
              </w:rPr>
              <w:t>&gt;</w:t>
            </w:r>
            <w:r w:rsidRPr="007D04B2">
              <w:rPr>
                <w:rFonts w:ascii="Times New Roman"/>
                <w:spacing w:val="-1"/>
                <w:sz w:val="21"/>
                <w:u w:val="single" w:color="000000"/>
              </w:rPr>
              <w:t xml:space="preserve"> </w:t>
            </w:r>
            <w:r w:rsidRPr="007D04B2">
              <w:rPr>
                <w:rFonts w:ascii="Times New Roman"/>
                <w:sz w:val="21"/>
              </w:rPr>
              <w:t>10</w:t>
            </w:r>
            <w:r w:rsidRPr="007D04B2">
              <w:rPr>
                <w:rFonts w:ascii="Times New Roman"/>
                <w:spacing w:val="2"/>
                <w:sz w:val="21"/>
              </w:rPr>
              <w:t xml:space="preserve"> </w:t>
            </w:r>
            <w:r w:rsidRPr="007D04B2">
              <w:rPr>
                <w:rFonts w:ascii="Times New Roman"/>
                <w:spacing w:val="-1"/>
                <w:sz w:val="21"/>
              </w:rPr>
              <w:t>MHz</w:t>
            </w:r>
          </w:p>
        </w:tc>
        <w:tc>
          <w:tcPr>
            <w:tcW w:w="2952" w:type="dxa"/>
            <w:tcBorders>
              <w:top w:val="single" w:sz="6" w:space="0" w:color="000000"/>
              <w:left w:val="single" w:sz="6" w:space="0" w:color="000000"/>
              <w:bottom w:val="single" w:sz="6" w:space="0" w:color="000000"/>
              <w:right w:val="single" w:sz="6" w:space="0" w:color="000000"/>
            </w:tcBorders>
          </w:tcPr>
          <w:p w14:paraId="4C35CC16" w14:textId="77777777" w:rsidR="00A83A6A" w:rsidRPr="007D04B2" w:rsidRDefault="00A83A6A" w:rsidP="00A83A6A">
            <w:pPr>
              <w:pStyle w:val="TableParagraph"/>
              <w:ind w:right="10"/>
              <w:jc w:val="center"/>
              <w:rPr>
                <w:rFonts w:ascii="Times New Roman" w:eastAsia="Times New Roman" w:hAnsi="Times New Roman" w:cs="Times New Roman"/>
                <w:sz w:val="21"/>
                <w:szCs w:val="21"/>
              </w:rPr>
            </w:pPr>
            <w:r w:rsidRPr="007D04B2">
              <w:rPr>
                <w:rFonts w:ascii="Times New Roman"/>
                <w:sz w:val="21"/>
              </w:rPr>
              <w:t>2</w:t>
            </w:r>
          </w:p>
        </w:tc>
        <w:tc>
          <w:tcPr>
            <w:tcW w:w="1457" w:type="dxa"/>
            <w:tcBorders>
              <w:top w:val="single" w:sz="6" w:space="0" w:color="000000"/>
              <w:left w:val="single" w:sz="6" w:space="0" w:color="000000"/>
              <w:bottom w:val="single" w:sz="6" w:space="0" w:color="000000"/>
              <w:right w:val="single" w:sz="6" w:space="0" w:color="000000"/>
            </w:tcBorders>
          </w:tcPr>
          <w:p w14:paraId="46E33DEF" w14:textId="77777777" w:rsidR="00A83A6A" w:rsidRPr="007D04B2" w:rsidRDefault="00A83A6A" w:rsidP="00A83A6A">
            <w:pPr>
              <w:pStyle w:val="TableParagraph"/>
              <w:ind w:left="420"/>
              <w:rPr>
                <w:rFonts w:ascii="Times New Roman" w:eastAsia="Times New Roman" w:hAnsi="Times New Roman" w:cs="Times New Roman"/>
                <w:sz w:val="21"/>
                <w:szCs w:val="21"/>
              </w:rPr>
            </w:pPr>
            <w:r w:rsidRPr="007D04B2">
              <w:rPr>
                <w:rFonts w:ascii="Times New Roman"/>
                <w:sz w:val="21"/>
              </w:rPr>
              <w:t>1</w:t>
            </w:r>
            <w:r w:rsidRPr="007D04B2">
              <w:rPr>
                <w:rFonts w:ascii="Times New Roman"/>
                <w:spacing w:val="4"/>
                <w:sz w:val="21"/>
              </w:rPr>
              <w:t xml:space="preserve"> </w:t>
            </w:r>
            <w:r w:rsidRPr="007D04B2">
              <w:rPr>
                <w:rFonts w:ascii="Times New Roman"/>
                <w:spacing w:val="-1"/>
                <w:sz w:val="21"/>
              </w:rPr>
              <w:t>MHz</w:t>
            </w:r>
          </w:p>
        </w:tc>
      </w:tr>
    </w:tbl>
    <w:p w14:paraId="267AFBCD" w14:textId="77777777" w:rsidR="00A83A6A" w:rsidRPr="007D04B2" w:rsidRDefault="00A83A6A" w:rsidP="00A83A6A">
      <w:pPr>
        <w:spacing w:after="0"/>
        <w:rPr>
          <w:rFonts w:ascii="Times New Roman" w:hAnsi="Times New Roman"/>
          <w:b/>
          <w:bCs/>
          <w:sz w:val="19"/>
          <w:szCs w:val="19"/>
        </w:rPr>
      </w:pPr>
    </w:p>
    <w:p w14:paraId="571AA237" w14:textId="77777777" w:rsidR="00A83A6A" w:rsidRPr="007D04B2" w:rsidRDefault="00A83A6A" w:rsidP="00A83A6A">
      <w:pPr>
        <w:pStyle w:val="BodyText"/>
        <w:numPr>
          <w:ilvl w:val="0"/>
          <w:numId w:val="40"/>
        </w:numPr>
        <w:tabs>
          <w:tab w:val="left" w:pos="531"/>
        </w:tabs>
        <w:jc w:val="left"/>
      </w:pPr>
      <w:r w:rsidRPr="007D04B2">
        <w:t>The</w:t>
      </w:r>
      <w:r w:rsidRPr="007D04B2">
        <w:rPr>
          <w:spacing w:val="4"/>
        </w:rPr>
        <w:t xml:space="preserve"> </w:t>
      </w:r>
      <w:r w:rsidRPr="007D04B2">
        <w:t>non</w:t>
      </w:r>
      <w:r w:rsidRPr="007D04B2">
        <w:rPr>
          <w:spacing w:val="5"/>
        </w:rPr>
        <w:t xml:space="preserve"> </w:t>
      </w:r>
      <w:r w:rsidRPr="007D04B2">
        <w:rPr>
          <w:spacing w:val="-1"/>
        </w:rPr>
        <w:t>spurious</w:t>
      </w:r>
      <w:r w:rsidRPr="007D04B2">
        <w:rPr>
          <w:spacing w:val="6"/>
        </w:rPr>
        <w:t xml:space="preserve"> </w:t>
      </w:r>
      <w:r w:rsidRPr="007D04B2">
        <w:t>emission</w:t>
      </w:r>
      <w:r w:rsidRPr="007D04B2">
        <w:rPr>
          <w:spacing w:val="5"/>
        </w:rPr>
        <w:t xml:space="preserve"> </w:t>
      </w:r>
      <w:r w:rsidRPr="007D04B2">
        <w:t>limits</w:t>
      </w:r>
      <w:r w:rsidRPr="007D04B2">
        <w:rPr>
          <w:spacing w:val="5"/>
        </w:rPr>
        <w:t xml:space="preserve"> </w:t>
      </w:r>
      <w:r w:rsidRPr="007D04B2">
        <w:t>in</w:t>
      </w:r>
      <w:r w:rsidRPr="007D04B2">
        <w:rPr>
          <w:spacing w:val="4"/>
        </w:rPr>
        <w:t xml:space="preserve"> </w:t>
      </w:r>
      <w:r w:rsidRPr="007D04B2">
        <w:t>Table</w:t>
      </w:r>
      <w:r w:rsidRPr="007D04B2">
        <w:rPr>
          <w:spacing w:val="5"/>
        </w:rPr>
        <w:t xml:space="preserve"> </w:t>
      </w:r>
      <w:r w:rsidRPr="007D04B2">
        <w:t>4</w:t>
      </w:r>
      <w:r w:rsidRPr="007D04B2">
        <w:rPr>
          <w:spacing w:val="5"/>
        </w:rPr>
        <w:t xml:space="preserve"> </w:t>
      </w:r>
      <w:r w:rsidRPr="007D04B2">
        <w:t>apply:</w:t>
      </w:r>
    </w:p>
    <w:p w14:paraId="33CE0168" w14:textId="77777777" w:rsidR="00A83A6A" w:rsidRPr="007D04B2" w:rsidRDefault="00A83A6A" w:rsidP="00A83A6A">
      <w:pPr>
        <w:spacing w:after="0"/>
        <w:rPr>
          <w:rFonts w:ascii="Times New Roman" w:hAnsi="Times New Roman"/>
          <w:sz w:val="28"/>
          <w:szCs w:val="28"/>
        </w:rPr>
      </w:pPr>
    </w:p>
    <w:p w14:paraId="0118BC11" w14:textId="77777777" w:rsidR="00A83A6A" w:rsidRPr="007D04B2" w:rsidRDefault="00A83A6A" w:rsidP="00A83A6A">
      <w:pPr>
        <w:pStyle w:val="BodyText"/>
        <w:numPr>
          <w:ilvl w:val="1"/>
          <w:numId w:val="40"/>
        </w:numPr>
        <w:tabs>
          <w:tab w:val="left" w:pos="891"/>
        </w:tabs>
        <w:spacing w:line="282" w:lineRule="auto"/>
        <w:ind w:right="1136"/>
      </w:pPr>
      <w:r w:rsidRPr="007D04B2">
        <w:t>at</w:t>
      </w:r>
      <w:r w:rsidRPr="007D04B2">
        <w:rPr>
          <w:spacing w:val="4"/>
        </w:rPr>
        <w:t xml:space="preserve"> </w:t>
      </w:r>
      <w:r w:rsidRPr="007D04B2">
        <w:t>frequencies</w:t>
      </w:r>
      <w:r w:rsidRPr="007D04B2">
        <w:rPr>
          <w:spacing w:val="4"/>
        </w:rPr>
        <w:t xml:space="preserve"> </w:t>
      </w:r>
      <w:r w:rsidRPr="007D04B2">
        <w:t>outside</w:t>
      </w:r>
      <w:r w:rsidRPr="007D04B2">
        <w:rPr>
          <w:spacing w:val="4"/>
        </w:rPr>
        <w:t xml:space="preserve"> </w:t>
      </w:r>
      <w:r w:rsidRPr="007D04B2">
        <w:t>the</w:t>
      </w:r>
      <w:r w:rsidRPr="007D04B2">
        <w:rPr>
          <w:spacing w:val="5"/>
        </w:rPr>
        <w:t xml:space="preserve"> </w:t>
      </w:r>
      <w:r w:rsidRPr="007D04B2">
        <w:t>upper</w:t>
      </w:r>
      <w:r w:rsidRPr="007D04B2">
        <w:rPr>
          <w:spacing w:val="4"/>
        </w:rPr>
        <w:t xml:space="preserve"> </w:t>
      </w:r>
      <w:r w:rsidRPr="007D04B2">
        <w:t>or</w:t>
      </w:r>
      <w:r w:rsidRPr="007D04B2">
        <w:rPr>
          <w:spacing w:val="4"/>
        </w:rPr>
        <w:t xml:space="preserve"> </w:t>
      </w:r>
      <w:r w:rsidRPr="007D04B2">
        <w:t>lower</w:t>
      </w:r>
      <w:r w:rsidRPr="007D04B2">
        <w:rPr>
          <w:spacing w:val="4"/>
        </w:rPr>
        <w:t xml:space="preserve"> </w:t>
      </w:r>
      <w:r w:rsidRPr="007D04B2">
        <w:t>frequency</w:t>
      </w:r>
      <w:r w:rsidRPr="007D04B2">
        <w:rPr>
          <w:spacing w:val="5"/>
        </w:rPr>
        <w:t xml:space="preserve"> </w:t>
      </w:r>
      <w:r w:rsidRPr="007D04B2">
        <w:t>limits</w:t>
      </w:r>
      <w:r w:rsidRPr="007D04B2">
        <w:rPr>
          <w:spacing w:val="4"/>
        </w:rPr>
        <w:t xml:space="preserve"> </w:t>
      </w:r>
      <w:r w:rsidRPr="007D04B2">
        <w:rPr>
          <w:spacing w:val="-1"/>
        </w:rPr>
        <w:t>set</w:t>
      </w:r>
      <w:r w:rsidRPr="007D04B2">
        <w:rPr>
          <w:spacing w:val="4"/>
        </w:rPr>
        <w:t xml:space="preserve"> </w:t>
      </w:r>
      <w:r w:rsidRPr="007D04B2">
        <w:t>out</w:t>
      </w:r>
      <w:r w:rsidRPr="007D04B2">
        <w:rPr>
          <w:spacing w:val="4"/>
        </w:rPr>
        <w:t xml:space="preserve"> </w:t>
      </w:r>
      <w:r w:rsidRPr="007D04B2">
        <w:t>in</w:t>
      </w:r>
      <w:r w:rsidRPr="007D04B2">
        <w:rPr>
          <w:spacing w:val="5"/>
        </w:rPr>
        <w:t xml:space="preserve"> </w:t>
      </w:r>
      <w:r w:rsidRPr="007D04B2">
        <w:rPr>
          <w:spacing w:val="-1"/>
        </w:rPr>
        <w:t>Part</w:t>
      </w:r>
      <w:r w:rsidRPr="007D04B2">
        <w:rPr>
          <w:spacing w:val="4"/>
        </w:rPr>
        <w:t xml:space="preserve"> </w:t>
      </w:r>
      <w:r w:rsidRPr="007D04B2">
        <w:t>2</w:t>
      </w:r>
      <w:r w:rsidRPr="007D04B2">
        <w:rPr>
          <w:spacing w:val="4"/>
        </w:rPr>
        <w:t xml:space="preserve"> </w:t>
      </w:r>
      <w:r w:rsidRPr="007D04B2">
        <w:t>of</w:t>
      </w:r>
      <w:r w:rsidRPr="007D04B2">
        <w:rPr>
          <w:spacing w:val="4"/>
        </w:rPr>
        <w:t xml:space="preserve"> </w:t>
      </w:r>
      <w:r w:rsidRPr="007D04B2">
        <w:t>Licence</w:t>
      </w:r>
      <w:r w:rsidRPr="007D04B2">
        <w:rPr>
          <w:spacing w:val="22"/>
          <w:w w:val="101"/>
        </w:rPr>
        <w:t xml:space="preserve"> </w:t>
      </w:r>
      <w:r w:rsidRPr="007D04B2">
        <w:rPr>
          <w:spacing w:val="-1"/>
        </w:rPr>
        <w:t>Schedule</w:t>
      </w:r>
      <w:r w:rsidRPr="007D04B2">
        <w:rPr>
          <w:spacing w:val="7"/>
        </w:rPr>
        <w:t xml:space="preserve"> </w:t>
      </w:r>
      <w:r w:rsidRPr="007D04B2">
        <w:t>1;</w:t>
      </w:r>
      <w:r w:rsidRPr="007D04B2">
        <w:rPr>
          <w:spacing w:val="6"/>
        </w:rPr>
        <w:t xml:space="preserve"> </w:t>
      </w:r>
      <w:r w:rsidRPr="007D04B2">
        <w:t>and</w:t>
      </w:r>
    </w:p>
    <w:p w14:paraId="2CF37E04" w14:textId="77777777" w:rsidR="00A83A6A" w:rsidRPr="007D04B2" w:rsidRDefault="00A83A6A" w:rsidP="00A83A6A">
      <w:pPr>
        <w:pStyle w:val="BodyText"/>
        <w:numPr>
          <w:ilvl w:val="1"/>
          <w:numId w:val="40"/>
        </w:numPr>
        <w:tabs>
          <w:tab w:val="left" w:pos="892"/>
        </w:tabs>
        <w:rPr>
          <w:rFonts w:cs="Times New Roman"/>
        </w:rPr>
      </w:pPr>
      <w:r w:rsidRPr="007D04B2">
        <w:t>offset</w:t>
      </w:r>
      <w:r w:rsidRPr="007D04B2">
        <w:rPr>
          <w:spacing w:val="4"/>
        </w:rPr>
        <w:t xml:space="preserve"> </w:t>
      </w:r>
      <w:r w:rsidRPr="007D04B2">
        <w:t>from</w:t>
      </w:r>
      <w:r w:rsidRPr="007D04B2">
        <w:rPr>
          <w:spacing w:val="4"/>
        </w:rPr>
        <w:t xml:space="preserve"> </w:t>
      </w:r>
      <w:r w:rsidRPr="007D04B2">
        <w:t>the</w:t>
      </w:r>
      <w:r w:rsidRPr="007D04B2">
        <w:rPr>
          <w:spacing w:val="4"/>
        </w:rPr>
        <w:t xml:space="preserve"> </w:t>
      </w:r>
      <w:r w:rsidRPr="007D04B2">
        <w:t>upper</w:t>
      </w:r>
      <w:r w:rsidRPr="007D04B2">
        <w:rPr>
          <w:spacing w:val="4"/>
        </w:rPr>
        <w:t xml:space="preserve"> </w:t>
      </w:r>
      <w:r w:rsidRPr="007D04B2">
        <w:t>or</w:t>
      </w:r>
      <w:r w:rsidRPr="007D04B2">
        <w:rPr>
          <w:spacing w:val="4"/>
        </w:rPr>
        <w:t xml:space="preserve"> </w:t>
      </w:r>
      <w:r w:rsidRPr="007D04B2">
        <w:t>lower</w:t>
      </w:r>
      <w:r w:rsidRPr="007D04B2">
        <w:rPr>
          <w:spacing w:val="4"/>
        </w:rPr>
        <w:t xml:space="preserve"> </w:t>
      </w:r>
      <w:r w:rsidRPr="007D04B2">
        <w:t>frequency</w:t>
      </w:r>
      <w:r w:rsidRPr="007D04B2">
        <w:rPr>
          <w:spacing w:val="4"/>
        </w:rPr>
        <w:t xml:space="preserve"> </w:t>
      </w:r>
      <w:r w:rsidRPr="007D04B2">
        <w:t>limits</w:t>
      </w:r>
      <w:r w:rsidRPr="007D04B2">
        <w:rPr>
          <w:spacing w:val="4"/>
        </w:rPr>
        <w:t xml:space="preserve"> </w:t>
      </w:r>
      <w:r w:rsidRPr="007D04B2">
        <w:rPr>
          <w:spacing w:val="-1"/>
        </w:rPr>
        <w:t>set</w:t>
      </w:r>
      <w:r w:rsidRPr="007D04B2">
        <w:rPr>
          <w:spacing w:val="4"/>
        </w:rPr>
        <w:t xml:space="preserve"> </w:t>
      </w:r>
      <w:r w:rsidRPr="007D04B2">
        <w:t>out</w:t>
      </w:r>
      <w:r w:rsidRPr="007D04B2">
        <w:rPr>
          <w:spacing w:val="4"/>
        </w:rPr>
        <w:t xml:space="preserve"> </w:t>
      </w:r>
      <w:r w:rsidRPr="007D04B2">
        <w:t>in</w:t>
      </w:r>
      <w:r w:rsidRPr="007D04B2">
        <w:rPr>
          <w:spacing w:val="4"/>
        </w:rPr>
        <w:t xml:space="preserve"> </w:t>
      </w:r>
      <w:r w:rsidRPr="007D04B2">
        <w:rPr>
          <w:spacing w:val="-1"/>
        </w:rPr>
        <w:t>Part</w:t>
      </w:r>
      <w:r w:rsidRPr="007D04B2">
        <w:rPr>
          <w:spacing w:val="4"/>
        </w:rPr>
        <w:t xml:space="preserve"> </w:t>
      </w:r>
      <w:r w:rsidRPr="007D04B2">
        <w:t>2</w:t>
      </w:r>
      <w:r w:rsidRPr="007D04B2">
        <w:rPr>
          <w:spacing w:val="4"/>
        </w:rPr>
        <w:t xml:space="preserve"> </w:t>
      </w:r>
      <w:r w:rsidRPr="007D04B2">
        <w:t>of</w:t>
      </w:r>
      <w:r w:rsidRPr="007D04B2">
        <w:rPr>
          <w:spacing w:val="4"/>
        </w:rPr>
        <w:t xml:space="preserve"> </w:t>
      </w:r>
      <w:r w:rsidRPr="007D04B2">
        <w:t>Licence</w:t>
      </w:r>
      <w:r w:rsidRPr="007D04B2">
        <w:rPr>
          <w:spacing w:val="4"/>
        </w:rPr>
        <w:t xml:space="preserve"> </w:t>
      </w:r>
      <w:r w:rsidRPr="007D04B2">
        <w:rPr>
          <w:spacing w:val="-1"/>
        </w:rPr>
        <w:t>Schedule</w:t>
      </w:r>
      <w:r w:rsidRPr="007D04B2">
        <w:rPr>
          <w:spacing w:val="5"/>
        </w:rPr>
        <w:t xml:space="preserve"> </w:t>
      </w:r>
      <w:r w:rsidRPr="007D04B2">
        <w:rPr>
          <w:spacing w:val="-1"/>
        </w:rPr>
        <w:t>1;</w:t>
      </w:r>
    </w:p>
    <w:p w14:paraId="14362EE2" w14:textId="77777777" w:rsidR="00A83A6A" w:rsidRPr="007D04B2" w:rsidRDefault="00A83A6A" w:rsidP="00A83A6A">
      <w:pPr>
        <w:spacing w:after="0"/>
        <w:rPr>
          <w:rFonts w:ascii="Times New Roman" w:hAnsi="Times New Roman"/>
          <w:sz w:val="28"/>
          <w:szCs w:val="28"/>
        </w:rPr>
      </w:pPr>
    </w:p>
    <w:p w14:paraId="7DB14164" w14:textId="77777777" w:rsidR="00A83A6A" w:rsidRPr="007D04B2" w:rsidRDefault="00A83A6A" w:rsidP="00A83A6A">
      <w:pPr>
        <w:pStyle w:val="BodyText"/>
        <w:ind w:left="530" w:right="1169" w:firstLine="0"/>
      </w:pPr>
      <w:r w:rsidRPr="007D04B2">
        <w:rPr>
          <w:spacing w:val="-1"/>
        </w:rPr>
        <w:t>where:</w:t>
      </w:r>
    </w:p>
    <w:p w14:paraId="1426A51C" w14:textId="77777777" w:rsidR="00A83A6A" w:rsidRPr="007D04B2" w:rsidRDefault="00A83A6A" w:rsidP="00A83A6A">
      <w:pPr>
        <w:pStyle w:val="BodyText"/>
        <w:spacing w:line="285" w:lineRule="auto"/>
        <w:ind w:left="531" w:right="1183" w:firstLine="0"/>
        <w:rPr>
          <w:rFonts w:cs="Times New Roman"/>
          <w:sz w:val="14"/>
          <w:szCs w:val="14"/>
        </w:rPr>
      </w:pPr>
      <w:r w:rsidRPr="007D04B2">
        <w:rPr>
          <w:b/>
        </w:rPr>
        <w:t>f</w:t>
      </w:r>
      <w:r w:rsidRPr="007D04B2">
        <w:rPr>
          <w:b/>
          <w:sz w:val="14"/>
        </w:rPr>
        <w:t>offset:</w:t>
      </w:r>
      <w:r w:rsidRPr="007D04B2">
        <w:rPr>
          <w:b/>
          <w:spacing w:val="22"/>
          <w:sz w:val="14"/>
        </w:rPr>
        <w:t xml:space="preserve"> </w:t>
      </w:r>
      <w:r w:rsidRPr="007D04B2">
        <w:t>is</w:t>
      </w:r>
      <w:r w:rsidRPr="007D04B2">
        <w:rPr>
          <w:spacing w:val="4"/>
        </w:rPr>
        <w:t xml:space="preserve"> </w:t>
      </w:r>
      <w:r w:rsidRPr="007D04B2">
        <w:t>the</w:t>
      </w:r>
      <w:r w:rsidRPr="007D04B2">
        <w:rPr>
          <w:spacing w:val="4"/>
        </w:rPr>
        <w:t xml:space="preserve"> </w:t>
      </w:r>
      <w:r w:rsidRPr="007D04B2">
        <w:t>frequency</w:t>
      </w:r>
      <w:r w:rsidRPr="007D04B2">
        <w:rPr>
          <w:spacing w:val="3"/>
        </w:rPr>
        <w:t xml:space="preserve"> </w:t>
      </w:r>
      <w:r w:rsidRPr="007D04B2">
        <w:t>offset</w:t>
      </w:r>
      <w:r w:rsidRPr="007D04B2">
        <w:rPr>
          <w:spacing w:val="4"/>
        </w:rPr>
        <w:t xml:space="preserve"> </w:t>
      </w:r>
      <w:r w:rsidRPr="007D04B2">
        <w:t>from</w:t>
      </w:r>
      <w:r w:rsidRPr="007D04B2">
        <w:rPr>
          <w:spacing w:val="3"/>
        </w:rPr>
        <w:t xml:space="preserve"> </w:t>
      </w:r>
      <w:r w:rsidRPr="007D04B2">
        <w:t>the</w:t>
      </w:r>
      <w:r w:rsidRPr="007D04B2">
        <w:rPr>
          <w:spacing w:val="4"/>
        </w:rPr>
        <w:t xml:space="preserve"> </w:t>
      </w:r>
      <w:r w:rsidRPr="007D04B2">
        <w:t>upper</w:t>
      </w:r>
      <w:r w:rsidRPr="007D04B2">
        <w:rPr>
          <w:spacing w:val="4"/>
        </w:rPr>
        <w:t xml:space="preserve"> </w:t>
      </w:r>
      <w:r w:rsidRPr="007D04B2">
        <w:t>or</w:t>
      </w:r>
      <w:r w:rsidRPr="007D04B2">
        <w:rPr>
          <w:spacing w:val="3"/>
        </w:rPr>
        <w:t xml:space="preserve"> </w:t>
      </w:r>
      <w:r w:rsidRPr="007D04B2">
        <w:t>lower</w:t>
      </w:r>
      <w:r w:rsidRPr="007D04B2">
        <w:rPr>
          <w:spacing w:val="4"/>
        </w:rPr>
        <w:t xml:space="preserve"> </w:t>
      </w:r>
      <w:r w:rsidRPr="007D04B2">
        <w:t>frequency</w:t>
      </w:r>
      <w:r w:rsidRPr="007D04B2">
        <w:rPr>
          <w:spacing w:val="4"/>
        </w:rPr>
        <w:t xml:space="preserve"> </w:t>
      </w:r>
      <w:r w:rsidRPr="007D04B2">
        <w:t>limits</w:t>
      </w:r>
      <w:r w:rsidRPr="007D04B2">
        <w:rPr>
          <w:spacing w:val="3"/>
        </w:rPr>
        <w:t xml:space="preserve"> </w:t>
      </w:r>
      <w:r w:rsidRPr="007D04B2">
        <w:rPr>
          <w:spacing w:val="-1"/>
        </w:rPr>
        <w:t>set</w:t>
      </w:r>
      <w:r w:rsidRPr="007D04B2">
        <w:rPr>
          <w:spacing w:val="4"/>
        </w:rPr>
        <w:t xml:space="preserve"> </w:t>
      </w:r>
      <w:r w:rsidRPr="007D04B2">
        <w:t>out</w:t>
      </w:r>
      <w:r w:rsidRPr="007D04B2">
        <w:rPr>
          <w:spacing w:val="3"/>
        </w:rPr>
        <w:t xml:space="preserve"> </w:t>
      </w:r>
      <w:r w:rsidRPr="007D04B2">
        <w:t>in</w:t>
      </w:r>
      <w:r w:rsidRPr="007D04B2">
        <w:rPr>
          <w:spacing w:val="4"/>
        </w:rPr>
        <w:t xml:space="preserve"> </w:t>
      </w:r>
      <w:r w:rsidRPr="007D04B2">
        <w:rPr>
          <w:spacing w:val="-1"/>
        </w:rPr>
        <w:t>Part</w:t>
      </w:r>
      <w:r w:rsidRPr="007D04B2">
        <w:rPr>
          <w:spacing w:val="4"/>
        </w:rPr>
        <w:t xml:space="preserve"> </w:t>
      </w:r>
      <w:r w:rsidRPr="007D04B2">
        <w:t>2</w:t>
      </w:r>
      <w:r w:rsidRPr="007D04B2">
        <w:rPr>
          <w:spacing w:val="3"/>
        </w:rPr>
        <w:t xml:space="preserve"> </w:t>
      </w:r>
      <w:r w:rsidRPr="007D04B2">
        <w:t>of</w:t>
      </w:r>
      <w:r w:rsidRPr="007D04B2">
        <w:rPr>
          <w:spacing w:val="22"/>
          <w:w w:val="101"/>
        </w:rPr>
        <w:t xml:space="preserve"> </w:t>
      </w:r>
      <w:r w:rsidRPr="007D04B2">
        <w:t>Licence</w:t>
      </w:r>
      <w:r w:rsidRPr="007D04B2">
        <w:rPr>
          <w:spacing w:val="4"/>
        </w:rPr>
        <w:t xml:space="preserve"> </w:t>
      </w:r>
      <w:r w:rsidRPr="007D04B2">
        <w:rPr>
          <w:spacing w:val="-1"/>
        </w:rPr>
        <w:t>Schedule</w:t>
      </w:r>
      <w:r w:rsidRPr="007D04B2">
        <w:rPr>
          <w:spacing w:val="6"/>
        </w:rPr>
        <w:t xml:space="preserve"> </w:t>
      </w:r>
      <w:r w:rsidRPr="007D04B2">
        <w:t>1.</w:t>
      </w:r>
      <w:r w:rsidRPr="007D04B2">
        <w:rPr>
          <w:spacing w:val="4"/>
        </w:rPr>
        <w:t xml:space="preserve"> </w:t>
      </w:r>
      <w:r w:rsidRPr="007D04B2">
        <w:t>The</w:t>
      </w:r>
      <w:r w:rsidRPr="007D04B2">
        <w:rPr>
          <w:spacing w:val="5"/>
        </w:rPr>
        <w:t xml:space="preserve"> </w:t>
      </w:r>
      <w:r w:rsidRPr="007D04B2">
        <w:t>closest</w:t>
      </w:r>
      <w:r w:rsidRPr="007D04B2">
        <w:rPr>
          <w:spacing w:val="5"/>
        </w:rPr>
        <w:t xml:space="preserve"> </w:t>
      </w:r>
      <w:r w:rsidRPr="007D04B2">
        <w:t>-3dB</w:t>
      </w:r>
      <w:r w:rsidRPr="007D04B2">
        <w:rPr>
          <w:spacing w:val="4"/>
        </w:rPr>
        <w:t xml:space="preserve"> </w:t>
      </w:r>
      <w:r w:rsidRPr="007D04B2">
        <w:t>point</w:t>
      </w:r>
      <w:r w:rsidRPr="007D04B2">
        <w:rPr>
          <w:spacing w:val="5"/>
        </w:rPr>
        <w:t xml:space="preserve"> </w:t>
      </w:r>
      <w:r w:rsidRPr="007D04B2">
        <w:t>of</w:t>
      </w:r>
      <w:r w:rsidRPr="007D04B2">
        <w:rPr>
          <w:spacing w:val="5"/>
        </w:rPr>
        <w:t xml:space="preserve"> </w:t>
      </w:r>
      <w:r w:rsidRPr="007D04B2">
        <w:t>the</w:t>
      </w:r>
      <w:r w:rsidRPr="007D04B2">
        <w:rPr>
          <w:spacing w:val="4"/>
        </w:rPr>
        <w:t xml:space="preserve"> </w:t>
      </w:r>
      <w:r w:rsidRPr="007D04B2">
        <w:rPr>
          <w:spacing w:val="-1"/>
        </w:rPr>
        <w:t>specified</w:t>
      </w:r>
      <w:r w:rsidRPr="007D04B2">
        <w:rPr>
          <w:spacing w:val="6"/>
        </w:rPr>
        <w:t xml:space="preserve"> </w:t>
      </w:r>
      <w:r w:rsidRPr="007D04B2">
        <w:t>bandwidth</w:t>
      </w:r>
      <w:r w:rsidRPr="007D04B2">
        <w:rPr>
          <w:spacing w:val="5"/>
        </w:rPr>
        <w:t xml:space="preserve"> </w:t>
      </w:r>
      <w:r w:rsidRPr="007D04B2">
        <w:t>to</w:t>
      </w:r>
      <w:r w:rsidRPr="007D04B2">
        <w:rPr>
          <w:spacing w:val="4"/>
        </w:rPr>
        <w:t xml:space="preserve"> </w:t>
      </w:r>
      <w:r w:rsidRPr="007D04B2">
        <w:t>the</w:t>
      </w:r>
      <w:r w:rsidRPr="007D04B2">
        <w:rPr>
          <w:spacing w:val="5"/>
        </w:rPr>
        <w:t xml:space="preserve"> </w:t>
      </w:r>
      <w:r w:rsidRPr="007D04B2">
        <w:t>upper</w:t>
      </w:r>
      <w:r w:rsidRPr="007D04B2">
        <w:rPr>
          <w:spacing w:val="4"/>
        </w:rPr>
        <w:t xml:space="preserve"> </w:t>
      </w:r>
      <w:r w:rsidRPr="007D04B2">
        <w:t>or</w:t>
      </w:r>
      <w:r w:rsidRPr="007D04B2">
        <w:rPr>
          <w:spacing w:val="23"/>
          <w:w w:val="101"/>
        </w:rPr>
        <w:t xml:space="preserve"> </w:t>
      </w:r>
      <w:r w:rsidRPr="007D04B2">
        <w:t>lower</w:t>
      </w:r>
      <w:r w:rsidRPr="007D04B2">
        <w:rPr>
          <w:spacing w:val="4"/>
        </w:rPr>
        <w:t xml:space="preserve"> </w:t>
      </w:r>
      <w:r w:rsidRPr="007D04B2">
        <w:t>frequency</w:t>
      </w:r>
      <w:r w:rsidRPr="007D04B2">
        <w:rPr>
          <w:spacing w:val="4"/>
        </w:rPr>
        <w:t xml:space="preserve"> </w:t>
      </w:r>
      <w:r w:rsidRPr="007D04B2">
        <w:t>limits</w:t>
      </w:r>
      <w:r w:rsidRPr="007D04B2">
        <w:rPr>
          <w:spacing w:val="4"/>
        </w:rPr>
        <w:t xml:space="preserve"> </w:t>
      </w:r>
      <w:r w:rsidRPr="007D04B2">
        <w:t>of</w:t>
      </w:r>
      <w:r w:rsidRPr="007D04B2">
        <w:rPr>
          <w:spacing w:val="4"/>
        </w:rPr>
        <w:t xml:space="preserve"> </w:t>
      </w:r>
      <w:r w:rsidRPr="007D04B2">
        <w:t>the</w:t>
      </w:r>
      <w:r w:rsidRPr="007D04B2">
        <w:rPr>
          <w:spacing w:val="4"/>
        </w:rPr>
        <w:t xml:space="preserve"> </w:t>
      </w:r>
      <w:r w:rsidRPr="007D04B2">
        <w:t>licence</w:t>
      </w:r>
      <w:r w:rsidRPr="007D04B2">
        <w:rPr>
          <w:spacing w:val="4"/>
        </w:rPr>
        <w:t xml:space="preserve"> </w:t>
      </w:r>
      <w:r w:rsidRPr="007D04B2">
        <w:t>is</w:t>
      </w:r>
      <w:r w:rsidRPr="007D04B2">
        <w:rPr>
          <w:spacing w:val="4"/>
        </w:rPr>
        <w:t xml:space="preserve"> </w:t>
      </w:r>
      <w:r w:rsidRPr="007D04B2">
        <w:t>placed</w:t>
      </w:r>
      <w:r w:rsidRPr="007D04B2">
        <w:rPr>
          <w:spacing w:val="4"/>
        </w:rPr>
        <w:t xml:space="preserve"> </w:t>
      </w:r>
      <w:r w:rsidRPr="007D04B2">
        <w:t>at</w:t>
      </w:r>
      <w:r w:rsidRPr="007D04B2">
        <w:rPr>
          <w:spacing w:val="12"/>
        </w:rPr>
        <w:t xml:space="preserve"> </w:t>
      </w:r>
      <w:r w:rsidRPr="007D04B2">
        <w:rPr>
          <w:b/>
        </w:rPr>
        <w:t>f</w:t>
      </w:r>
      <w:r w:rsidRPr="007D04B2">
        <w:rPr>
          <w:b/>
          <w:sz w:val="14"/>
        </w:rPr>
        <w:t>offset.</w:t>
      </w:r>
    </w:p>
    <w:p w14:paraId="2998E423" w14:textId="77777777" w:rsidR="00A83A6A" w:rsidRPr="007D04B2" w:rsidRDefault="00A83A6A" w:rsidP="00A83A6A">
      <w:pPr>
        <w:spacing w:after="0"/>
        <w:rPr>
          <w:rFonts w:ascii="Times New Roman" w:hAnsi="Times New Roman"/>
          <w:b/>
          <w:bCs/>
          <w:szCs w:val="20"/>
        </w:rPr>
      </w:pPr>
    </w:p>
    <w:p w14:paraId="6974D8B2" w14:textId="77777777" w:rsidR="00A83A6A" w:rsidRPr="007D04B2" w:rsidRDefault="00A83A6A" w:rsidP="00A83A6A">
      <w:pPr>
        <w:spacing w:after="0"/>
        <w:rPr>
          <w:rFonts w:ascii="Times New Roman" w:hAnsi="Times New Roman"/>
          <w:b/>
          <w:bCs/>
          <w:sz w:val="19"/>
          <w:szCs w:val="19"/>
        </w:rPr>
      </w:pPr>
    </w:p>
    <w:p w14:paraId="42AA1787" w14:textId="21FD0BD1" w:rsidR="00A83A6A" w:rsidRPr="007D04B2" w:rsidRDefault="009E3601" w:rsidP="00A83A6A">
      <w:pPr>
        <w:pStyle w:val="Heading2"/>
        <w:spacing w:before="0" w:after="0"/>
        <w:ind w:right="1169"/>
        <w:jc w:val="center"/>
        <w:rPr>
          <w:rFonts w:ascii="Times New Roman"/>
          <w:sz w:val="22"/>
          <w:szCs w:val="22"/>
        </w:rPr>
      </w:pPr>
      <w:bookmarkStart w:id="1766" w:name="_Toc507878625"/>
      <w:r w:rsidRPr="007D04B2">
        <w:rPr>
          <w:rFonts w:ascii="Times New Roman"/>
          <w:sz w:val="22"/>
          <w:szCs w:val="22"/>
        </w:rPr>
        <w:t xml:space="preserve">Licence </w:t>
      </w:r>
      <w:r w:rsidR="00A83A6A" w:rsidRPr="007D04B2">
        <w:rPr>
          <w:rFonts w:ascii="Times New Roman"/>
          <w:sz w:val="22"/>
          <w:szCs w:val="22"/>
        </w:rPr>
        <w:t>Table 4: Radiated maximum true mean power non-spurious emission limits</w:t>
      </w:r>
      <w:bookmarkEnd w:id="1766"/>
    </w:p>
    <w:p w14:paraId="12558158" w14:textId="77777777" w:rsidR="00A83A6A" w:rsidRPr="007D04B2" w:rsidRDefault="00A83A6A" w:rsidP="00A83A6A">
      <w:pPr>
        <w:spacing w:after="0"/>
        <w:rPr>
          <w:rFonts w:ascii="Times New Roman" w:hAnsi="Times New Roman"/>
          <w:b/>
          <w:bCs/>
          <w:sz w:val="8"/>
          <w:szCs w:val="8"/>
        </w:rPr>
      </w:pPr>
    </w:p>
    <w:tbl>
      <w:tblPr>
        <w:tblW w:w="0" w:type="auto"/>
        <w:tblInd w:w="170" w:type="dxa"/>
        <w:tblLayout w:type="fixed"/>
        <w:tblCellMar>
          <w:left w:w="0" w:type="dxa"/>
          <w:right w:w="0" w:type="dxa"/>
        </w:tblCellMar>
        <w:tblLook w:val="01E0" w:firstRow="1" w:lastRow="1" w:firstColumn="1" w:lastColumn="1" w:noHBand="0" w:noVBand="0"/>
      </w:tblPr>
      <w:tblGrid>
        <w:gridCol w:w="3391"/>
        <w:gridCol w:w="2952"/>
        <w:gridCol w:w="1457"/>
      </w:tblGrid>
      <w:tr w:rsidR="00A83A6A" w:rsidRPr="007D04B2" w14:paraId="43DA3A37" w14:textId="77777777" w:rsidTr="00A83A6A">
        <w:trPr>
          <w:trHeight w:hRule="exact" w:val="663"/>
        </w:trPr>
        <w:tc>
          <w:tcPr>
            <w:tcW w:w="3391" w:type="dxa"/>
            <w:tcBorders>
              <w:top w:val="single" w:sz="6" w:space="0" w:color="000000"/>
              <w:left w:val="single" w:sz="6" w:space="0" w:color="000000"/>
              <w:bottom w:val="single" w:sz="6" w:space="0" w:color="000000"/>
              <w:right w:val="single" w:sz="6" w:space="0" w:color="000000"/>
            </w:tcBorders>
          </w:tcPr>
          <w:p w14:paraId="754FC4A3" w14:textId="77777777" w:rsidR="00A83A6A" w:rsidRPr="007D04B2" w:rsidRDefault="00A83A6A" w:rsidP="00A83A6A">
            <w:pPr>
              <w:pStyle w:val="TableParagraph"/>
              <w:ind w:right="47"/>
              <w:jc w:val="center"/>
              <w:rPr>
                <w:rFonts w:ascii="Times New Roman" w:eastAsia="Times New Roman" w:hAnsi="Times New Roman" w:cs="Times New Roman"/>
                <w:sz w:val="23"/>
                <w:szCs w:val="23"/>
              </w:rPr>
            </w:pPr>
            <w:r w:rsidRPr="007D04B2">
              <w:rPr>
                <w:rFonts w:ascii="Times New Roman"/>
                <w:b/>
                <w:spacing w:val="-5"/>
                <w:sz w:val="23"/>
              </w:rPr>
              <w:t>Frequency</w:t>
            </w:r>
            <w:r w:rsidRPr="007D04B2">
              <w:rPr>
                <w:rFonts w:ascii="Times New Roman"/>
                <w:b/>
                <w:spacing w:val="25"/>
                <w:sz w:val="23"/>
              </w:rPr>
              <w:t xml:space="preserve"> </w:t>
            </w:r>
            <w:r w:rsidRPr="007D04B2">
              <w:rPr>
                <w:rFonts w:ascii="Times New Roman"/>
                <w:b/>
                <w:sz w:val="23"/>
              </w:rPr>
              <w:t>offset</w:t>
            </w:r>
            <w:r w:rsidRPr="007D04B2">
              <w:rPr>
                <w:rFonts w:ascii="Times New Roman"/>
                <w:b/>
                <w:spacing w:val="25"/>
                <w:sz w:val="23"/>
              </w:rPr>
              <w:t xml:space="preserve"> </w:t>
            </w:r>
            <w:r w:rsidRPr="007D04B2">
              <w:rPr>
                <w:rFonts w:ascii="Times New Roman"/>
                <w:b/>
                <w:spacing w:val="-5"/>
                <w:sz w:val="23"/>
              </w:rPr>
              <w:t>range</w:t>
            </w:r>
          </w:p>
          <w:p w14:paraId="10379FD9" w14:textId="77777777" w:rsidR="00A83A6A" w:rsidRPr="007D04B2" w:rsidRDefault="00A83A6A" w:rsidP="00A83A6A">
            <w:pPr>
              <w:pStyle w:val="TableParagraph"/>
              <w:ind w:right="1"/>
              <w:jc w:val="center"/>
              <w:rPr>
                <w:rFonts w:ascii="Times New Roman" w:eastAsia="Times New Roman" w:hAnsi="Times New Roman" w:cs="Times New Roman"/>
                <w:sz w:val="23"/>
                <w:szCs w:val="23"/>
              </w:rPr>
            </w:pPr>
            <w:r w:rsidRPr="007D04B2">
              <w:rPr>
                <w:rFonts w:ascii="Times New Roman"/>
                <w:b/>
                <w:position w:val="5"/>
                <w:sz w:val="23"/>
              </w:rPr>
              <w:t>(f</w:t>
            </w:r>
            <w:r w:rsidRPr="007D04B2">
              <w:rPr>
                <w:rFonts w:ascii="Times New Roman"/>
                <w:b/>
                <w:sz w:val="15"/>
              </w:rPr>
              <w:t>offset</w:t>
            </w:r>
            <w:r w:rsidRPr="007D04B2">
              <w:rPr>
                <w:rFonts w:ascii="Times New Roman"/>
                <w:b/>
                <w:position w:val="5"/>
                <w:sz w:val="23"/>
              </w:rPr>
              <w:t>)</w:t>
            </w:r>
          </w:p>
        </w:tc>
        <w:tc>
          <w:tcPr>
            <w:tcW w:w="2952" w:type="dxa"/>
            <w:tcBorders>
              <w:top w:val="single" w:sz="6" w:space="0" w:color="000000"/>
              <w:left w:val="single" w:sz="6" w:space="0" w:color="000000"/>
              <w:bottom w:val="single" w:sz="6" w:space="0" w:color="000000"/>
              <w:right w:val="single" w:sz="6" w:space="0" w:color="000000"/>
            </w:tcBorders>
          </w:tcPr>
          <w:p w14:paraId="40FBFA69" w14:textId="77777777" w:rsidR="00A83A6A" w:rsidRPr="007D04B2" w:rsidRDefault="00A83A6A" w:rsidP="00A83A6A">
            <w:pPr>
              <w:pStyle w:val="TableParagraph"/>
              <w:spacing w:line="279" w:lineRule="auto"/>
              <w:ind w:left="1391" w:right="224" w:hanging="1226"/>
              <w:rPr>
                <w:rFonts w:ascii="Times New Roman" w:eastAsia="Times New Roman" w:hAnsi="Times New Roman" w:cs="Times New Roman"/>
                <w:sz w:val="23"/>
                <w:szCs w:val="23"/>
              </w:rPr>
            </w:pPr>
            <w:r w:rsidRPr="007D04B2">
              <w:rPr>
                <w:rFonts w:ascii="Times New Roman"/>
                <w:b/>
                <w:spacing w:val="-2"/>
                <w:sz w:val="23"/>
              </w:rPr>
              <w:t>Radiated</w:t>
            </w:r>
            <w:r w:rsidRPr="007D04B2">
              <w:rPr>
                <w:rFonts w:ascii="Times New Roman"/>
                <w:b/>
                <w:spacing w:val="5"/>
                <w:sz w:val="23"/>
              </w:rPr>
              <w:t xml:space="preserve"> </w:t>
            </w:r>
            <w:r w:rsidRPr="007D04B2">
              <w:rPr>
                <w:rFonts w:ascii="Times New Roman"/>
                <w:b/>
                <w:spacing w:val="-11"/>
                <w:sz w:val="23"/>
              </w:rPr>
              <w:t xml:space="preserve">maximum </w:t>
            </w:r>
            <w:r w:rsidRPr="007D04B2">
              <w:rPr>
                <w:rFonts w:ascii="Times New Roman"/>
                <w:b/>
                <w:spacing w:val="-6"/>
                <w:sz w:val="23"/>
              </w:rPr>
              <w:t>true</w:t>
            </w:r>
            <w:r w:rsidRPr="007D04B2">
              <w:rPr>
                <w:rFonts w:ascii="Times New Roman"/>
                <w:b/>
                <w:spacing w:val="37"/>
                <w:sz w:val="23"/>
              </w:rPr>
              <w:t xml:space="preserve"> </w:t>
            </w:r>
            <w:r w:rsidRPr="007D04B2">
              <w:rPr>
                <w:rFonts w:ascii="Times New Roman"/>
                <w:b/>
                <w:spacing w:val="-4"/>
                <w:sz w:val="23"/>
              </w:rPr>
              <w:t>mean</w:t>
            </w:r>
            <w:r w:rsidRPr="007D04B2">
              <w:rPr>
                <w:rFonts w:ascii="Times New Roman"/>
                <w:b/>
                <w:spacing w:val="6"/>
                <w:sz w:val="23"/>
              </w:rPr>
              <w:t xml:space="preserve"> </w:t>
            </w:r>
            <w:r w:rsidRPr="007D04B2">
              <w:rPr>
                <w:rFonts w:ascii="Times New Roman"/>
                <w:b/>
                <w:spacing w:val="-1"/>
                <w:sz w:val="23"/>
              </w:rPr>
              <w:t>power</w:t>
            </w:r>
            <w:r w:rsidRPr="007D04B2">
              <w:rPr>
                <w:rFonts w:ascii="Times New Roman"/>
                <w:b/>
                <w:spacing w:val="27"/>
                <w:w w:val="102"/>
                <w:sz w:val="23"/>
              </w:rPr>
              <w:t xml:space="preserve"> </w:t>
            </w:r>
            <w:r w:rsidRPr="007D04B2">
              <w:rPr>
                <w:rFonts w:ascii="Times New Roman"/>
                <w:b/>
                <w:spacing w:val="-3"/>
                <w:sz w:val="23"/>
              </w:rPr>
              <w:t>(dBm</w:t>
            </w:r>
            <w:r w:rsidRPr="007D04B2">
              <w:rPr>
                <w:rFonts w:ascii="Times New Roman"/>
                <w:b/>
                <w:sz w:val="23"/>
              </w:rPr>
              <w:t xml:space="preserve"> </w:t>
            </w:r>
            <w:r w:rsidRPr="007D04B2">
              <w:rPr>
                <w:rFonts w:ascii="Times New Roman"/>
                <w:b/>
                <w:spacing w:val="-3"/>
                <w:sz w:val="23"/>
              </w:rPr>
              <w:t>EIRP)</w:t>
            </w:r>
          </w:p>
        </w:tc>
        <w:tc>
          <w:tcPr>
            <w:tcW w:w="1457" w:type="dxa"/>
            <w:tcBorders>
              <w:top w:val="single" w:sz="6" w:space="0" w:color="000000"/>
              <w:left w:val="single" w:sz="6" w:space="0" w:color="000000"/>
              <w:bottom w:val="single" w:sz="6" w:space="0" w:color="000000"/>
              <w:right w:val="single" w:sz="6" w:space="0" w:color="000000"/>
            </w:tcBorders>
          </w:tcPr>
          <w:p w14:paraId="1DC258ED" w14:textId="77777777" w:rsidR="00A83A6A" w:rsidRPr="007D04B2" w:rsidRDefault="00A83A6A" w:rsidP="00A83A6A">
            <w:pPr>
              <w:pStyle w:val="TableParagraph"/>
              <w:spacing w:line="279" w:lineRule="auto"/>
              <w:ind w:left="184" w:right="190" w:firstLine="82"/>
              <w:rPr>
                <w:rFonts w:ascii="Times New Roman" w:eastAsia="Times New Roman" w:hAnsi="Times New Roman" w:cs="Times New Roman"/>
                <w:sz w:val="23"/>
                <w:szCs w:val="23"/>
              </w:rPr>
            </w:pPr>
            <w:r w:rsidRPr="007D04B2">
              <w:rPr>
                <w:rFonts w:ascii="Times New Roman"/>
                <w:b/>
                <w:spacing w:val="-2"/>
                <w:sz w:val="23"/>
              </w:rPr>
              <w:t>Specified</w:t>
            </w:r>
            <w:r w:rsidRPr="007D04B2">
              <w:rPr>
                <w:rFonts w:ascii="Times New Roman"/>
                <w:b/>
                <w:spacing w:val="23"/>
                <w:w w:val="102"/>
                <w:sz w:val="23"/>
              </w:rPr>
              <w:t xml:space="preserve"> </w:t>
            </w:r>
            <w:r w:rsidRPr="007D04B2">
              <w:rPr>
                <w:rFonts w:ascii="Times New Roman"/>
                <w:b/>
                <w:spacing w:val="-6"/>
                <w:sz w:val="23"/>
              </w:rPr>
              <w:t>Bandwidth</w:t>
            </w:r>
          </w:p>
        </w:tc>
      </w:tr>
      <w:tr w:rsidR="00A83A6A" w:rsidRPr="007D04B2" w14:paraId="7FB0C11A" w14:textId="77777777" w:rsidTr="00A83A6A">
        <w:trPr>
          <w:trHeight w:hRule="exact" w:val="320"/>
        </w:trPr>
        <w:tc>
          <w:tcPr>
            <w:tcW w:w="3391" w:type="dxa"/>
            <w:tcBorders>
              <w:top w:val="single" w:sz="6" w:space="0" w:color="000000"/>
              <w:left w:val="single" w:sz="6" w:space="0" w:color="000000"/>
              <w:bottom w:val="single" w:sz="6" w:space="0" w:color="000000"/>
              <w:right w:val="single" w:sz="6" w:space="0" w:color="000000"/>
            </w:tcBorders>
          </w:tcPr>
          <w:p w14:paraId="25F819B6" w14:textId="77777777" w:rsidR="00A83A6A" w:rsidRPr="007D04B2" w:rsidRDefault="00A83A6A" w:rsidP="00A83A6A">
            <w:pPr>
              <w:pStyle w:val="TableParagraph"/>
              <w:ind w:left="682"/>
              <w:rPr>
                <w:rFonts w:ascii="Times New Roman" w:eastAsia="Times New Roman" w:hAnsi="Times New Roman" w:cs="Times New Roman"/>
                <w:sz w:val="21"/>
                <w:szCs w:val="21"/>
              </w:rPr>
            </w:pPr>
            <w:r w:rsidRPr="007D04B2">
              <w:rPr>
                <w:rFonts w:ascii="Times New Roman"/>
                <w:sz w:val="21"/>
              </w:rPr>
              <w:t>0 kHz</w:t>
            </w:r>
            <w:r w:rsidRPr="007D04B2">
              <w:rPr>
                <w:rFonts w:ascii="Times New Roman"/>
                <w:spacing w:val="13"/>
                <w:sz w:val="21"/>
              </w:rPr>
              <w:t xml:space="preserve"> </w:t>
            </w:r>
            <w:r w:rsidRPr="007D04B2">
              <w:rPr>
                <w:rFonts w:ascii="Times New Roman"/>
                <w:sz w:val="21"/>
                <w:u w:val="single" w:color="000000"/>
              </w:rPr>
              <w:t>&lt;</w:t>
            </w:r>
            <w:r w:rsidRPr="007D04B2">
              <w:rPr>
                <w:rFonts w:ascii="Times New Roman"/>
                <w:spacing w:val="11"/>
                <w:sz w:val="21"/>
                <w:u w:val="single" w:color="000000"/>
              </w:rPr>
              <w:t xml:space="preserve"> </w:t>
            </w:r>
            <w:r w:rsidRPr="007D04B2">
              <w:rPr>
                <w:rFonts w:ascii="Times New Roman"/>
                <w:sz w:val="21"/>
              </w:rPr>
              <w:t>f</w:t>
            </w:r>
            <w:r w:rsidRPr="007D04B2">
              <w:rPr>
                <w:rFonts w:ascii="Times New Roman"/>
                <w:position w:val="-1"/>
                <w:sz w:val="14"/>
              </w:rPr>
              <w:t>offset</w:t>
            </w:r>
            <w:r w:rsidRPr="007D04B2">
              <w:rPr>
                <w:rFonts w:ascii="Times New Roman"/>
                <w:spacing w:val="27"/>
                <w:position w:val="-1"/>
                <w:sz w:val="14"/>
              </w:rPr>
              <w:t xml:space="preserve"> </w:t>
            </w:r>
            <w:r w:rsidRPr="007D04B2">
              <w:rPr>
                <w:rFonts w:ascii="Times New Roman"/>
                <w:sz w:val="21"/>
              </w:rPr>
              <w:t>&lt;</w:t>
            </w:r>
            <w:r w:rsidRPr="007D04B2">
              <w:rPr>
                <w:rFonts w:ascii="Times New Roman"/>
                <w:spacing w:val="1"/>
                <w:sz w:val="21"/>
              </w:rPr>
              <w:t xml:space="preserve"> </w:t>
            </w:r>
            <w:r w:rsidRPr="007D04B2">
              <w:rPr>
                <w:rFonts w:ascii="Times New Roman"/>
                <w:sz w:val="21"/>
              </w:rPr>
              <w:t>1</w:t>
            </w:r>
            <w:r w:rsidRPr="007D04B2">
              <w:rPr>
                <w:rFonts w:ascii="Times New Roman"/>
                <w:spacing w:val="1"/>
                <w:sz w:val="21"/>
              </w:rPr>
              <w:t xml:space="preserve"> </w:t>
            </w:r>
            <w:r w:rsidRPr="007D04B2">
              <w:rPr>
                <w:rFonts w:ascii="Times New Roman"/>
                <w:spacing w:val="-1"/>
                <w:sz w:val="21"/>
              </w:rPr>
              <w:t>MHz</w:t>
            </w:r>
          </w:p>
        </w:tc>
        <w:tc>
          <w:tcPr>
            <w:tcW w:w="2952" w:type="dxa"/>
            <w:tcBorders>
              <w:top w:val="single" w:sz="6" w:space="0" w:color="000000"/>
              <w:left w:val="single" w:sz="6" w:space="0" w:color="000000"/>
              <w:bottom w:val="single" w:sz="6" w:space="0" w:color="000000"/>
              <w:right w:val="single" w:sz="6" w:space="0" w:color="000000"/>
            </w:tcBorders>
          </w:tcPr>
          <w:p w14:paraId="39FF2AC4" w14:textId="77777777" w:rsidR="00A83A6A" w:rsidRPr="007D04B2" w:rsidRDefault="00A83A6A" w:rsidP="00A83A6A">
            <w:pPr>
              <w:pStyle w:val="TableParagraph"/>
              <w:jc w:val="center"/>
              <w:rPr>
                <w:rFonts w:ascii="Times New Roman" w:eastAsia="Times New Roman" w:hAnsi="Times New Roman" w:cs="Times New Roman"/>
                <w:sz w:val="21"/>
                <w:szCs w:val="21"/>
              </w:rPr>
            </w:pPr>
            <w:r w:rsidRPr="007D04B2">
              <w:rPr>
                <w:rFonts w:ascii="Times New Roman"/>
                <w:sz w:val="21"/>
              </w:rPr>
              <w:t>-15</w:t>
            </w:r>
          </w:p>
        </w:tc>
        <w:tc>
          <w:tcPr>
            <w:tcW w:w="1457" w:type="dxa"/>
            <w:tcBorders>
              <w:top w:val="single" w:sz="6" w:space="0" w:color="000000"/>
              <w:left w:val="single" w:sz="6" w:space="0" w:color="000000"/>
              <w:bottom w:val="single" w:sz="6" w:space="0" w:color="000000"/>
              <w:right w:val="single" w:sz="6" w:space="0" w:color="000000"/>
            </w:tcBorders>
          </w:tcPr>
          <w:p w14:paraId="0D187E44" w14:textId="77777777" w:rsidR="00A83A6A" w:rsidRPr="007D04B2" w:rsidRDefault="00A83A6A" w:rsidP="00A83A6A">
            <w:pPr>
              <w:pStyle w:val="TableParagraph"/>
              <w:ind w:left="384"/>
              <w:rPr>
                <w:rFonts w:ascii="Times New Roman" w:eastAsia="Times New Roman" w:hAnsi="Times New Roman" w:cs="Times New Roman"/>
                <w:sz w:val="21"/>
                <w:szCs w:val="21"/>
              </w:rPr>
            </w:pPr>
            <w:r w:rsidRPr="007D04B2">
              <w:rPr>
                <w:rFonts w:ascii="Times New Roman"/>
                <w:sz w:val="21"/>
              </w:rPr>
              <w:t>30</w:t>
            </w:r>
            <w:r w:rsidRPr="007D04B2">
              <w:rPr>
                <w:rFonts w:ascii="Times New Roman"/>
                <w:spacing w:val="5"/>
                <w:sz w:val="21"/>
              </w:rPr>
              <w:t xml:space="preserve"> </w:t>
            </w:r>
            <w:r w:rsidRPr="007D04B2">
              <w:rPr>
                <w:rFonts w:ascii="Times New Roman"/>
                <w:spacing w:val="-1"/>
                <w:sz w:val="21"/>
              </w:rPr>
              <w:t>kHz</w:t>
            </w:r>
          </w:p>
        </w:tc>
      </w:tr>
      <w:tr w:rsidR="00A83A6A" w:rsidRPr="007D04B2" w14:paraId="0D092F2B" w14:textId="77777777" w:rsidTr="00A83A6A">
        <w:trPr>
          <w:trHeight w:hRule="exact" w:val="320"/>
        </w:trPr>
        <w:tc>
          <w:tcPr>
            <w:tcW w:w="3391" w:type="dxa"/>
            <w:tcBorders>
              <w:top w:val="single" w:sz="6" w:space="0" w:color="000000"/>
              <w:left w:val="single" w:sz="6" w:space="0" w:color="000000"/>
              <w:bottom w:val="single" w:sz="6" w:space="0" w:color="000000"/>
              <w:right w:val="single" w:sz="6" w:space="0" w:color="000000"/>
            </w:tcBorders>
          </w:tcPr>
          <w:p w14:paraId="3AED10CF" w14:textId="77777777" w:rsidR="00A83A6A" w:rsidRPr="007D04B2" w:rsidRDefault="00A83A6A" w:rsidP="00A83A6A">
            <w:pPr>
              <w:pStyle w:val="TableParagraph"/>
              <w:ind w:left="588"/>
              <w:rPr>
                <w:rFonts w:ascii="Times New Roman" w:eastAsia="Times New Roman" w:hAnsi="Times New Roman" w:cs="Times New Roman"/>
                <w:sz w:val="21"/>
                <w:szCs w:val="21"/>
              </w:rPr>
            </w:pPr>
            <w:r w:rsidRPr="007D04B2">
              <w:rPr>
                <w:rFonts w:ascii="Times New Roman"/>
                <w:sz w:val="21"/>
              </w:rPr>
              <w:t>1</w:t>
            </w:r>
            <w:r w:rsidRPr="007D04B2">
              <w:rPr>
                <w:rFonts w:ascii="Times New Roman"/>
                <w:spacing w:val="1"/>
                <w:sz w:val="21"/>
              </w:rPr>
              <w:t xml:space="preserve"> </w:t>
            </w:r>
            <w:r w:rsidRPr="007D04B2">
              <w:rPr>
                <w:rFonts w:ascii="Times New Roman"/>
                <w:spacing w:val="-1"/>
                <w:sz w:val="21"/>
              </w:rPr>
              <w:t>MHz</w:t>
            </w:r>
            <w:r w:rsidRPr="007D04B2">
              <w:rPr>
                <w:rFonts w:ascii="Times New Roman"/>
                <w:spacing w:val="14"/>
                <w:sz w:val="21"/>
              </w:rPr>
              <w:t xml:space="preserve"> </w:t>
            </w:r>
            <w:r w:rsidRPr="007D04B2">
              <w:rPr>
                <w:rFonts w:ascii="Times New Roman"/>
                <w:sz w:val="21"/>
                <w:u w:val="single" w:color="000000"/>
              </w:rPr>
              <w:t>&lt;</w:t>
            </w:r>
            <w:r w:rsidRPr="007D04B2">
              <w:rPr>
                <w:rFonts w:ascii="Times New Roman"/>
                <w:spacing w:val="11"/>
                <w:sz w:val="21"/>
                <w:u w:val="single" w:color="000000"/>
              </w:rPr>
              <w:t xml:space="preserve"> </w:t>
            </w:r>
            <w:r w:rsidRPr="007D04B2">
              <w:rPr>
                <w:rFonts w:ascii="Times New Roman"/>
                <w:sz w:val="21"/>
              </w:rPr>
              <w:t>f</w:t>
            </w:r>
            <w:r w:rsidRPr="007D04B2">
              <w:rPr>
                <w:rFonts w:ascii="Times New Roman"/>
                <w:position w:val="-1"/>
                <w:sz w:val="14"/>
              </w:rPr>
              <w:t>offset</w:t>
            </w:r>
            <w:r w:rsidRPr="007D04B2">
              <w:rPr>
                <w:rFonts w:ascii="Times New Roman"/>
                <w:spacing w:val="28"/>
                <w:position w:val="-1"/>
                <w:sz w:val="14"/>
              </w:rPr>
              <w:t xml:space="preserve"> </w:t>
            </w:r>
            <w:r w:rsidRPr="007D04B2">
              <w:rPr>
                <w:rFonts w:ascii="Times New Roman"/>
                <w:sz w:val="21"/>
              </w:rPr>
              <w:t>&lt;</w:t>
            </w:r>
            <w:r w:rsidRPr="007D04B2">
              <w:rPr>
                <w:rFonts w:ascii="Times New Roman"/>
                <w:spacing w:val="1"/>
                <w:sz w:val="21"/>
              </w:rPr>
              <w:t xml:space="preserve"> </w:t>
            </w:r>
            <w:r w:rsidRPr="007D04B2">
              <w:rPr>
                <w:rFonts w:ascii="Times New Roman"/>
                <w:sz w:val="21"/>
              </w:rPr>
              <w:t>20</w:t>
            </w:r>
            <w:r w:rsidRPr="007D04B2">
              <w:rPr>
                <w:rFonts w:ascii="Times New Roman"/>
                <w:spacing w:val="2"/>
                <w:sz w:val="21"/>
              </w:rPr>
              <w:t xml:space="preserve"> </w:t>
            </w:r>
            <w:r w:rsidRPr="007D04B2">
              <w:rPr>
                <w:rFonts w:ascii="Times New Roman"/>
                <w:spacing w:val="-1"/>
                <w:sz w:val="21"/>
              </w:rPr>
              <w:t>MHz</w:t>
            </w:r>
          </w:p>
        </w:tc>
        <w:tc>
          <w:tcPr>
            <w:tcW w:w="2952" w:type="dxa"/>
            <w:tcBorders>
              <w:top w:val="single" w:sz="6" w:space="0" w:color="000000"/>
              <w:left w:val="single" w:sz="6" w:space="0" w:color="000000"/>
              <w:bottom w:val="single" w:sz="6" w:space="0" w:color="000000"/>
              <w:right w:val="single" w:sz="6" w:space="0" w:color="000000"/>
            </w:tcBorders>
          </w:tcPr>
          <w:p w14:paraId="33AAB389" w14:textId="77777777" w:rsidR="00A83A6A" w:rsidRPr="007D04B2" w:rsidRDefault="00A83A6A" w:rsidP="00A83A6A">
            <w:pPr>
              <w:pStyle w:val="TableParagraph"/>
              <w:jc w:val="center"/>
              <w:rPr>
                <w:rFonts w:ascii="Times New Roman" w:eastAsia="Times New Roman" w:hAnsi="Times New Roman" w:cs="Times New Roman"/>
                <w:sz w:val="21"/>
                <w:szCs w:val="21"/>
              </w:rPr>
            </w:pPr>
            <w:r w:rsidRPr="007D04B2">
              <w:rPr>
                <w:rFonts w:ascii="Times New Roman"/>
                <w:sz w:val="21"/>
              </w:rPr>
              <w:t>-13</w:t>
            </w:r>
          </w:p>
        </w:tc>
        <w:tc>
          <w:tcPr>
            <w:tcW w:w="1457" w:type="dxa"/>
            <w:tcBorders>
              <w:top w:val="single" w:sz="6" w:space="0" w:color="000000"/>
              <w:left w:val="single" w:sz="6" w:space="0" w:color="000000"/>
              <w:bottom w:val="single" w:sz="6" w:space="0" w:color="000000"/>
              <w:right w:val="single" w:sz="6" w:space="0" w:color="000000"/>
            </w:tcBorders>
          </w:tcPr>
          <w:p w14:paraId="36B65C8C" w14:textId="77777777" w:rsidR="00A83A6A" w:rsidRPr="007D04B2" w:rsidRDefault="00A83A6A" w:rsidP="00A83A6A">
            <w:pPr>
              <w:pStyle w:val="TableParagraph"/>
              <w:ind w:left="420"/>
              <w:rPr>
                <w:rFonts w:ascii="Times New Roman" w:eastAsia="Times New Roman" w:hAnsi="Times New Roman" w:cs="Times New Roman"/>
                <w:sz w:val="21"/>
                <w:szCs w:val="21"/>
              </w:rPr>
            </w:pPr>
            <w:r w:rsidRPr="007D04B2">
              <w:rPr>
                <w:rFonts w:ascii="Times New Roman"/>
                <w:sz w:val="21"/>
              </w:rPr>
              <w:t>1</w:t>
            </w:r>
            <w:r w:rsidRPr="007D04B2">
              <w:rPr>
                <w:rFonts w:ascii="Times New Roman"/>
                <w:spacing w:val="4"/>
                <w:sz w:val="21"/>
              </w:rPr>
              <w:t xml:space="preserve"> </w:t>
            </w:r>
            <w:r w:rsidRPr="007D04B2">
              <w:rPr>
                <w:rFonts w:ascii="Times New Roman"/>
                <w:spacing w:val="-1"/>
                <w:sz w:val="21"/>
              </w:rPr>
              <w:t>MHz</w:t>
            </w:r>
          </w:p>
        </w:tc>
      </w:tr>
      <w:tr w:rsidR="00A83A6A" w:rsidRPr="007D04B2" w14:paraId="26C5497E" w14:textId="77777777" w:rsidTr="00A83A6A">
        <w:trPr>
          <w:trHeight w:hRule="exact" w:val="320"/>
        </w:trPr>
        <w:tc>
          <w:tcPr>
            <w:tcW w:w="3391" w:type="dxa"/>
            <w:tcBorders>
              <w:top w:val="single" w:sz="6" w:space="0" w:color="000000"/>
              <w:left w:val="single" w:sz="6" w:space="0" w:color="000000"/>
              <w:bottom w:val="single" w:sz="6" w:space="0" w:color="000000"/>
              <w:right w:val="single" w:sz="6" w:space="0" w:color="000000"/>
            </w:tcBorders>
          </w:tcPr>
          <w:p w14:paraId="346342F6" w14:textId="77777777" w:rsidR="00A83A6A" w:rsidRPr="007D04B2" w:rsidRDefault="00A83A6A" w:rsidP="00A83A6A">
            <w:pPr>
              <w:pStyle w:val="TableParagraph"/>
              <w:ind w:left="1000"/>
              <w:rPr>
                <w:rFonts w:ascii="Times New Roman" w:eastAsia="Times New Roman" w:hAnsi="Times New Roman" w:cs="Times New Roman"/>
                <w:sz w:val="21"/>
                <w:szCs w:val="21"/>
              </w:rPr>
            </w:pPr>
            <w:r w:rsidRPr="007D04B2">
              <w:rPr>
                <w:rFonts w:ascii="Times New Roman"/>
                <w:sz w:val="21"/>
              </w:rPr>
              <w:t>f</w:t>
            </w:r>
            <w:r w:rsidRPr="007D04B2">
              <w:rPr>
                <w:rFonts w:ascii="Times New Roman"/>
                <w:position w:val="-1"/>
                <w:sz w:val="14"/>
              </w:rPr>
              <w:t xml:space="preserve">offset </w:t>
            </w:r>
            <w:r w:rsidRPr="007D04B2">
              <w:rPr>
                <w:rFonts w:ascii="Times New Roman"/>
                <w:spacing w:val="10"/>
                <w:position w:val="-1"/>
                <w:sz w:val="14"/>
              </w:rPr>
              <w:t xml:space="preserve"> </w:t>
            </w:r>
            <w:r w:rsidRPr="007D04B2">
              <w:rPr>
                <w:rFonts w:ascii="Times New Roman"/>
                <w:sz w:val="21"/>
                <w:u w:val="single" w:color="000000"/>
              </w:rPr>
              <w:t>&gt;</w:t>
            </w:r>
            <w:r w:rsidRPr="007D04B2">
              <w:rPr>
                <w:rFonts w:ascii="Times New Roman"/>
                <w:spacing w:val="-1"/>
                <w:sz w:val="21"/>
                <w:u w:val="single" w:color="000000"/>
              </w:rPr>
              <w:t xml:space="preserve"> </w:t>
            </w:r>
            <w:r w:rsidRPr="007D04B2">
              <w:rPr>
                <w:rFonts w:ascii="Times New Roman"/>
                <w:sz w:val="21"/>
              </w:rPr>
              <w:t>20</w:t>
            </w:r>
            <w:r w:rsidRPr="007D04B2">
              <w:rPr>
                <w:rFonts w:ascii="Times New Roman"/>
                <w:spacing w:val="2"/>
                <w:sz w:val="21"/>
              </w:rPr>
              <w:t xml:space="preserve"> </w:t>
            </w:r>
            <w:r w:rsidRPr="007D04B2">
              <w:rPr>
                <w:rFonts w:ascii="Times New Roman"/>
                <w:spacing w:val="-1"/>
                <w:sz w:val="21"/>
              </w:rPr>
              <w:t>MHz</w:t>
            </w:r>
          </w:p>
        </w:tc>
        <w:tc>
          <w:tcPr>
            <w:tcW w:w="2952" w:type="dxa"/>
            <w:tcBorders>
              <w:top w:val="single" w:sz="6" w:space="0" w:color="000000"/>
              <w:left w:val="single" w:sz="6" w:space="0" w:color="000000"/>
              <w:bottom w:val="single" w:sz="6" w:space="0" w:color="000000"/>
              <w:right w:val="single" w:sz="6" w:space="0" w:color="000000"/>
            </w:tcBorders>
          </w:tcPr>
          <w:p w14:paraId="5F0CB600" w14:textId="77777777" w:rsidR="00A83A6A" w:rsidRPr="007D04B2" w:rsidRDefault="00A83A6A" w:rsidP="00A83A6A">
            <w:pPr>
              <w:pStyle w:val="TableParagraph"/>
              <w:jc w:val="center"/>
              <w:rPr>
                <w:rFonts w:ascii="Times New Roman" w:eastAsia="Times New Roman" w:hAnsi="Times New Roman" w:cs="Times New Roman"/>
                <w:sz w:val="21"/>
                <w:szCs w:val="21"/>
              </w:rPr>
            </w:pPr>
            <w:r w:rsidRPr="007D04B2">
              <w:rPr>
                <w:rFonts w:ascii="Times New Roman"/>
                <w:sz w:val="21"/>
              </w:rPr>
              <w:t>-25</w:t>
            </w:r>
          </w:p>
        </w:tc>
        <w:tc>
          <w:tcPr>
            <w:tcW w:w="1457" w:type="dxa"/>
            <w:tcBorders>
              <w:top w:val="single" w:sz="6" w:space="0" w:color="000000"/>
              <w:left w:val="single" w:sz="6" w:space="0" w:color="000000"/>
              <w:bottom w:val="single" w:sz="6" w:space="0" w:color="000000"/>
              <w:right w:val="single" w:sz="6" w:space="0" w:color="000000"/>
            </w:tcBorders>
          </w:tcPr>
          <w:p w14:paraId="05AF07A7" w14:textId="77777777" w:rsidR="00A83A6A" w:rsidRPr="007D04B2" w:rsidRDefault="00A83A6A" w:rsidP="00A83A6A">
            <w:pPr>
              <w:pStyle w:val="TableParagraph"/>
              <w:ind w:left="420"/>
              <w:rPr>
                <w:rFonts w:ascii="Times New Roman" w:eastAsia="Times New Roman" w:hAnsi="Times New Roman" w:cs="Times New Roman"/>
                <w:sz w:val="21"/>
                <w:szCs w:val="21"/>
              </w:rPr>
            </w:pPr>
            <w:r w:rsidRPr="007D04B2">
              <w:rPr>
                <w:rFonts w:ascii="Times New Roman"/>
                <w:sz w:val="21"/>
              </w:rPr>
              <w:t>1</w:t>
            </w:r>
            <w:r w:rsidRPr="007D04B2">
              <w:rPr>
                <w:rFonts w:ascii="Times New Roman"/>
                <w:spacing w:val="4"/>
                <w:sz w:val="21"/>
              </w:rPr>
              <w:t xml:space="preserve"> </w:t>
            </w:r>
            <w:r w:rsidRPr="007D04B2">
              <w:rPr>
                <w:rFonts w:ascii="Times New Roman"/>
                <w:spacing w:val="-1"/>
                <w:sz w:val="21"/>
              </w:rPr>
              <w:t>MHz</w:t>
            </w:r>
          </w:p>
        </w:tc>
      </w:tr>
    </w:tbl>
    <w:p w14:paraId="79A1269C" w14:textId="77777777" w:rsidR="00A83A6A" w:rsidRPr="007D04B2" w:rsidRDefault="00A83A6A" w:rsidP="00A83A6A">
      <w:pPr>
        <w:spacing w:after="0"/>
        <w:rPr>
          <w:rFonts w:ascii="Times New Roman" w:hAnsi="Times New Roman"/>
          <w:sz w:val="21"/>
          <w:szCs w:val="21"/>
        </w:rPr>
        <w:sectPr w:rsidR="00A83A6A" w:rsidRPr="007D04B2">
          <w:headerReference w:type="default" r:id="rId45"/>
          <w:pgSz w:w="11900" w:h="16840"/>
          <w:pgMar w:top="1840" w:right="1580" w:bottom="1680" w:left="1020" w:header="1607" w:footer="1482" w:gutter="0"/>
          <w:cols w:space="720"/>
        </w:sectPr>
      </w:pPr>
    </w:p>
    <w:p w14:paraId="36532596" w14:textId="77777777" w:rsidR="00A83A6A" w:rsidRPr="007D04B2" w:rsidRDefault="00A83A6A" w:rsidP="00A83A6A">
      <w:pPr>
        <w:spacing w:after="0"/>
        <w:rPr>
          <w:rFonts w:ascii="Times New Roman" w:hAnsi="Times New Roman"/>
          <w:b/>
          <w:bCs/>
        </w:rPr>
      </w:pPr>
    </w:p>
    <w:p w14:paraId="2ED5A929" w14:textId="77777777" w:rsidR="00A83A6A" w:rsidRPr="007D04B2" w:rsidRDefault="00A83A6A" w:rsidP="00A83A6A">
      <w:pPr>
        <w:spacing w:after="0"/>
        <w:ind w:left="171"/>
        <w:rPr>
          <w:rFonts w:eastAsia="Arial" w:cs="Arial"/>
          <w:sz w:val="21"/>
          <w:szCs w:val="21"/>
        </w:rPr>
      </w:pPr>
      <w:r w:rsidRPr="007D04B2">
        <w:rPr>
          <w:b/>
          <w:sz w:val="21"/>
        </w:rPr>
        <w:t>Spurious</w:t>
      </w:r>
      <w:r w:rsidRPr="007D04B2">
        <w:rPr>
          <w:b/>
          <w:spacing w:val="-14"/>
          <w:sz w:val="21"/>
        </w:rPr>
        <w:t xml:space="preserve"> </w:t>
      </w:r>
      <w:r w:rsidRPr="007D04B2">
        <w:rPr>
          <w:b/>
          <w:sz w:val="21"/>
        </w:rPr>
        <w:t>Emission</w:t>
      </w:r>
      <w:r w:rsidRPr="007D04B2">
        <w:rPr>
          <w:b/>
          <w:spacing w:val="-13"/>
          <w:sz w:val="21"/>
        </w:rPr>
        <w:t xml:space="preserve"> </w:t>
      </w:r>
      <w:r w:rsidRPr="007D04B2">
        <w:rPr>
          <w:b/>
          <w:sz w:val="21"/>
        </w:rPr>
        <w:t>Limits</w:t>
      </w:r>
    </w:p>
    <w:p w14:paraId="55C7502D" w14:textId="77777777" w:rsidR="00A83A6A" w:rsidRPr="007D04B2" w:rsidRDefault="00A83A6A" w:rsidP="00A83A6A">
      <w:pPr>
        <w:spacing w:after="0"/>
        <w:rPr>
          <w:rFonts w:eastAsia="Arial" w:cs="Arial"/>
          <w:b/>
          <w:bCs/>
          <w:sz w:val="27"/>
          <w:szCs w:val="27"/>
        </w:rPr>
      </w:pPr>
    </w:p>
    <w:p w14:paraId="5A5BB6B9" w14:textId="77777777" w:rsidR="00A83A6A" w:rsidRPr="007D04B2" w:rsidRDefault="00A83A6A" w:rsidP="00A83A6A">
      <w:pPr>
        <w:pStyle w:val="BodyText"/>
        <w:numPr>
          <w:ilvl w:val="0"/>
          <w:numId w:val="40"/>
        </w:numPr>
        <w:tabs>
          <w:tab w:val="left" w:pos="531"/>
        </w:tabs>
        <w:spacing w:line="282" w:lineRule="auto"/>
        <w:ind w:right="1313"/>
        <w:jc w:val="left"/>
      </w:pPr>
      <w:r w:rsidRPr="007D04B2">
        <w:t>The</w:t>
      </w:r>
      <w:r w:rsidRPr="007D04B2">
        <w:rPr>
          <w:spacing w:val="6"/>
        </w:rPr>
        <w:t xml:space="preserve"> </w:t>
      </w:r>
      <w:r w:rsidRPr="007D04B2">
        <w:t>licensee</w:t>
      </w:r>
      <w:r w:rsidRPr="007D04B2">
        <w:rPr>
          <w:spacing w:val="7"/>
        </w:rPr>
        <w:t xml:space="preserve"> </w:t>
      </w:r>
      <w:r w:rsidRPr="007D04B2">
        <w:t>must</w:t>
      </w:r>
      <w:r w:rsidRPr="007D04B2">
        <w:rPr>
          <w:spacing w:val="7"/>
        </w:rPr>
        <w:t xml:space="preserve"> </w:t>
      </w:r>
      <w:r w:rsidRPr="007D04B2">
        <w:t>ensure</w:t>
      </w:r>
      <w:r w:rsidRPr="007D04B2">
        <w:rPr>
          <w:spacing w:val="7"/>
        </w:rPr>
        <w:t xml:space="preserve"> </w:t>
      </w:r>
      <w:r w:rsidRPr="007D04B2">
        <w:t>that</w:t>
      </w:r>
      <w:r w:rsidRPr="007D04B2">
        <w:rPr>
          <w:spacing w:val="7"/>
        </w:rPr>
        <w:t xml:space="preserve"> </w:t>
      </w:r>
      <w:r w:rsidRPr="007D04B2">
        <w:t>radiocommunications</w:t>
      </w:r>
      <w:r w:rsidRPr="007D04B2">
        <w:rPr>
          <w:spacing w:val="8"/>
        </w:rPr>
        <w:t xml:space="preserve"> </w:t>
      </w:r>
      <w:r w:rsidRPr="007D04B2">
        <w:t>devices</w:t>
      </w:r>
      <w:r w:rsidRPr="007D04B2">
        <w:rPr>
          <w:spacing w:val="6"/>
        </w:rPr>
        <w:t xml:space="preserve"> </w:t>
      </w:r>
      <w:r w:rsidRPr="007D04B2">
        <w:t>operated</w:t>
      </w:r>
      <w:r w:rsidRPr="007D04B2">
        <w:rPr>
          <w:spacing w:val="7"/>
        </w:rPr>
        <w:t xml:space="preserve"> </w:t>
      </w:r>
      <w:r w:rsidRPr="007D04B2">
        <w:t>under</w:t>
      </w:r>
      <w:r w:rsidRPr="007D04B2">
        <w:rPr>
          <w:spacing w:val="7"/>
        </w:rPr>
        <w:t xml:space="preserve"> </w:t>
      </w:r>
      <w:r w:rsidRPr="007D04B2">
        <w:t>this</w:t>
      </w:r>
      <w:r w:rsidRPr="007D04B2">
        <w:rPr>
          <w:spacing w:val="7"/>
        </w:rPr>
        <w:t xml:space="preserve"> </w:t>
      </w:r>
      <w:r w:rsidRPr="007D04B2">
        <w:t>licence</w:t>
      </w:r>
      <w:r w:rsidRPr="007D04B2">
        <w:rPr>
          <w:w w:val="101"/>
        </w:rPr>
        <w:t xml:space="preserve"> </w:t>
      </w:r>
      <w:r w:rsidRPr="007D04B2">
        <w:t>do</w:t>
      </w:r>
      <w:r w:rsidRPr="007D04B2">
        <w:rPr>
          <w:spacing w:val="4"/>
        </w:rPr>
        <w:t xml:space="preserve"> </w:t>
      </w:r>
      <w:r w:rsidRPr="007D04B2">
        <w:t>not</w:t>
      </w:r>
      <w:r w:rsidRPr="007D04B2">
        <w:rPr>
          <w:spacing w:val="4"/>
        </w:rPr>
        <w:t xml:space="preserve"> </w:t>
      </w:r>
      <w:r w:rsidRPr="007D04B2">
        <w:t>exceed</w:t>
      </w:r>
      <w:r w:rsidRPr="007D04B2">
        <w:rPr>
          <w:spacing w:val="5"/>
        </w:rPr>
        <w:t xml:space="preserve"> </w:t>
      </w:r>
      <w:r w:rsidRPr="007D04B2">
        <w:t>the</w:t>
      </w:r>
      <w:r w:rsidRPr="007D04B2">
        <w:rPr>
          <w:spacing w:val="4"/>
        </w:rPr>
        <w:t xml:space="preserve"> </w:t>
      </w:r>
      <w:r w:rsidRPr="007D04B2">
        <w:rPr>
          <w:spacing w:val="-1"/>
        </w:rPr>
        <w:t>spurious</w:t>
      </w:r>
      <w:r w:rsidRPr="007D04B2">
        <w:rPr>
          <w:spacing w:val="6"/>
        </w:rPr>
        <w:t xml:space="preserve"> </w:t>
      </w:r>
      <w:r w:rsidRPr="007D04B2">
        <w:t>emission</w:t>
      </w:r>
      <w:r w:rsidRPr="007D04B2">
        <w:rPr>
          <w:spacing w:val="4"/>
        </w:rPr>
        <w:t xml:space="preserve"> </w:t>
      </w:r>
      <w:r w:rsidRPr="007D04B2">
        <w:t>limits</w:t>
      </w:r>
      <w:r w:rsidRPr="007D04B2">
        <w:rPr>
          <w:spacing w:val="5"/>
        </w:rPr>
        <w:t xml:space="preserve"> </w:t>
      </w:r>
      <w:r w:rsidRPr="007D04B2">
        <w:t>in</w:t>
      </w:r>
      <w:r w:rsidRPr="007D04B2">
        <w:rPr>
          <w:spacing w:val="4"/>
        </w:rPr>
        <w:t xml:space="preserve"> </w:t>
      </w:r>
      <w:r w:rsidRPr="007D04B2">
        <w:t>core</w:t>
      </w:r>
      <w:r w:rsidRPr="007D04B2">
        <w:rPr>
          <w:spacing w:val="4"/>
        </w:rPr>
        <w:t xml:space="preserve"> </w:t>
      </w:r>
      <w:r w:rsidRPr="007D04B2">
        <w:t>conditions</w:t>
      </w:r>
      <w:r w:rsidRPr="007D04B2">
        <w:rPr>
          <w:spacing w:val="5"/>
        </w:rPr>
        <w:t xml:space="preserve"> </w:t>
      </w:r>
      <w:r w:rsidRPr="007D04B2">
        <w:t>9</w:t>
      </w:r>
      <w:r w:rsidRPr="007D04B2">
        <w:rPr>
          <w:spacing w:val="4"/>
        </w:rPr>
        <w:t xml:space="preserve"> </w:t>
      </w:r>
      <w:r w:rsidRPr="007D04B2">
        <w:t>and</w:t>
      </w:r>
      <w:r w:rsidRPr="007D04B2">
        <w:rPr>
          <w:spacing w:val="5"/>
        </w:rPr>
        <w:t xml:space="preserve"> </w:t>
      </w:r>
      <w:r w:rsidRPr="007D04B2">
        <w:t>10.</w:t>
      </w:r>
    </w:p>
    <w:p w14:paraId="0B7DB206" w14:textId="77777777" w:rsidR="00A83A6A" w:rsidRPr="007D04B2" w:rsidRDefault="00A83A6A" w:rsidP="00A83A6A">
      <w:pPr>
        <w:spacing w:after="0"/>
        <w:rPr>
          <w:rFonts w:ascii="Times New Roman" w:hAnsi="Times New Roman"/>
          <w:sz w:val="24"/>
        </w:rPr>
      </w:pPr>
    </w:p>
    <w:p w14:paraId="70234959" w14:textId="77777777" w:rsidR="00A83A6A" w:rsidRPr="007D04B2" w:rsidRDefault="00A83A6A" w:rsidP="00A83A6A">
      <w:pPr>
        <w:pStyle w:val="BodyText"/>
        <w:numPr>
          <w:ilvl w:val="0"/>
          <w:numId w:val="40"/>
        </w:numPr>
        <w:tabs>
          <w:tab w:val="left" w:pos="531"/>
        </w:tabs>
        <w:spacing w:line="282" w:lineRule="auto"/>
        <w:ind w:right="1440" w:hanging="326"/>
        <w:jc w:val="left"/>
      </w:pPr>
      <w:r w:rsidRPr="007D04B2">
        <w:rPr>
          <w:spacing w:val="-1"/>
        </w:rPr>
        <w:t>For</w:t>
      </w:r>
      <w:r w:rsidRPr="007D04B2">
        <w:rPr>
          <w:spacing w:val="7"/>
        </w:rPr>
        <w:t xml:space="preserve"> </w:t>
      </w:r>
      <w:r w:rsidRPr="007D04B2">
        <w:t>radiocommunications</w:t>
      </w:r>
      <w:r w:rsidRPr="007D04B2">
        <w:rPr>
          <w:spacing w:val="9"/>
        </w:rPr>
        <w:t xml:space="preserve"> </w:t>
      </w:r>
      <w:r w:rsidRPr="007D04B2">
        <w:t>transmitters</w:t>
      </w:r>
      <w:r w:rsidRPr="007D04B2">
        <w:rPr>
          <w:spacing w:val="8"/>
        </w:rPr>
        <w:t xml:space="preserve"> </w:t>
      </w:r>
      <w:r w:rsidRPr="007D04B2">
        <w:t>operated</w:t>
      </w:r>
      <w:r w:rsidRPr="007D04B2">
        <w:rPr>
          <w:spacing w:val="8"/>
        </w:rPr>
        <w:t xml:space="preserve"> </w:t>
      </w:r>
      <w:r w:rsidRPr="007D04B2">
        <w:t>under</w:t>
      </w:r>
      <w:r w:rsidRPr="007D04B2">
        <w:rPr>
          <w:spacing w:val="7"/>
        </w:rPr>
        <w:t xml:space="preserve"> </w:t>
      </w:r>
      <w:r w:rsidRPr="007D04B2">
        <w:t>this</w:t>
      </w:r>
      <w:r w:rsidRPr="007D04B2">
        <w:rPr>
          <w:spacing w:val="8"/>
        </w:rPr>
        <w:t xml:space="preserve"> </w:t>
      </w:r>
      <w:r w:rsidRPr="007D04B2">
        <w:t>licence,</w:t>
      </w:r>
      <w:r w:rsidRPr="007D04B2">
        <w:rPr>
          <w:spacing w:val="8"/>
        </w:rPr>
        <w:t xml:space="preserve"> </w:t>
      </w:r>
      <w:r w:rsidRPr="007D04B2">
        <w:t>the</w:t>
      </w:r>
      <w:r w:rsidRPr="007D04B2">
        <w:rPr>
          <w:spacing w:val="8"/>
        </w:rPr>
        <w:t xml:space="preserve"> </w:t>
      </w:r>
      <w:r w:rsidRPr="007D04B2">
        <w:rPr>
          <w:spacing w:val="-1"/>
        </w:rPr>
        <w:t>spurious</w:t>
      </w:r>
      <w:r w:rsidRPr="007D04B2">
        <w:rPr>
          <w:spacing w:val="21"/>
          <w:w w:val="101"/>
        </w:rPr>
        <w:t xml:space="preserve"> </w:t>
      </w:r>
      <w:r w:rsidRPr="007D04B2">
        <w:t>emission</w:t>
      </w:r>
      <w:r w:rsidRPr="007D04B2">
        <w:rPr>
          <w:spacing w:val="5"/>
        </w:rPr>
        <w:t xml:space="preserve"> </w:t>
      </w:r>
      <w:r w:rsidRPr="007D04B2">
        <w:t>limits</w:t>
      </w:r>
      <w:r w:rsidRPr="007D04B2">
        <w:rPr>
          <w:spacing w:val="6"/>
        </w:rPr>
        <w:t xml:space="preserve"> </w:t>
      </w:r>
      <w:r w:rsidRPr="007D04B2">
        <w:t>in</w:t>
      </w:r>
      <w:r w:rsidRPr="007D04B2">
        <w:rPr>
          <w:spacing w:val="5"/>
        </w:rPr>
        <w:t xml:space="preserve"> </w:t>
      </w:r>
      <w:r w:rsidRPr="007D04B2">
        <w:t>Table</w:t>
      </w:r>
      <w:r w:rsidRPr="007D04B2">
        <w:rPr>
          <w:spacing w:val="6"/>
        </w:rPr>
        <w:t xml:space="preserve"> </w:t>
      </w:r>
      <w:r w:rsidRPr="007D04B2">
        <w:t>5</w:t>
      </w:r>
      <w:r w:rsidRPr="007D04B2">
        <w:rPr>
          <w:spacing w:val="5"/>
        </w:rPr>
        <w:t xml:space="preserve"> </w:t>
      </w:r>
      <w:r w:rsidRPr="007D04B2">
        <w:t>apply</w:t>
      </w:r>
      <w:r w:rsidRPr="007D04B2">
        <w:rPr>
          <w:spacing w:val="6"/>
        </w:rPr>
        <w:t xml:space="preserve"> </w:t>
      </w:r>
      <w:r w:rsidRPr="007D04B2">
        <w:t>at</w:t>
      </w:r>
      <w:r w:rsidRPr="007D04B2">
        <w:rPr>
          <w:spacing w:val="5"/>
        </w:rPr>
        <w:t xml:space="preserve"> </w:t>
      </w:r>
      <w:r w:rsidRPr="007D04B2">
        <w:t>frequencies</w:t>
      </w:r>
      <w:r w:rsidRPr="007D04B2">
        <w:rPr>
          <w:spacing w:val="6"/>
        </w:rPr>
        <w:t xml:space="preserve"> </w:t>
      </w:r>
      <w:r w:rsidRPr="007D04B2">
        <w:t>outside</w:t>
      </w:r>
      <w:r w:rsidRPr="007D04B2">
        <w:rPr>
          <w:spacing w:val="5"/>
        </w:rPr>
        <w:t xml:space="preserve"> </w:t>
      </w:r>
      <w:r w:rsidRPr="007D04B2">
        <w:t>the</w:t>
      </w:r>
      <w:r w:rsidRPr="007D04B2">
        <w:rPr>
          <w:spacing w:val="6"/>
        </w:rPr>
        <w:t xml:space="preserve"> </w:t>
      </w:r>
      <w:r w:rsidRPr="007D04B2">
        <w:t>3390-3610</w:t>
      </w:r>
      <w:r w:rsidRPr="007D04B2">
        <w:rPr>
          <w:spacing w:val="5"/>
        </w:rPr>
        <w:t xml:space="preserve"> </w:t>
      </w:r>
      <w:r w:rsidRPr="007D04B2">
        <w:rPr>
          <w:spacing w:val="-1"/>
        </w:rPr>
        <w:t>MHz</w:t>
      </w:r>
      <w:r w:rsidRPr="007D04B2">
        <w:rPr>
          <w:spacing w:val="6"/>
        </w:rPr>
        <w:t xml:space="preserve"> </w:t>
      </w:r>
      <w:r w:rsidRPr="007D04B2">
        <w:t>frequency</w:t>
      </w:r>
      <w:r w:rsidRPr="007D04B2">
        <w:rPr>
          <w:spacing w:val="21"/>
          <w:w w:val="101"/>
        </w:rPr>
        <w:t xml:space="preserve"> </w:t>
      </w:r>
      <w:r w:rsidRPr="007D04B2">
        <w:t>band,</w:t>
      </w:r>
      <w:r w:rsidRPr="007D04B2">
        <w:rPr>
          <w:spacing w:val="6"/>
        </w:rPr>
        <w:t xml:space="preserve"> </w:t>
      </w:r>
      <w:r w:rsidRPr="007D04B2">
        <w:t>measured</w:t>
      </w:r>
      <w:r w:rsidRPr="007D04B2">
        <w:rPr>
          <w:spacing w:val="6"/>
        </w:rPr>
        <w:t xml:space="preserve"> </w:t>
      </w:r>
      <w:r w:rsidRPr="007D04B2">
        <w:t>over</w:t>
      </w:r>
      <w:r w:rsidRPr="007D04B2">
        <w:rPr>
          <w:spacing w:val="6"/>
        </w:rPr>
        <w:t xml:space="preserve"> </w:t>
      </w:r>
      <w:r w:rsidRPr="007D04B2">
        <w:t>the</w:t>
      </w:r>
      <w:r w:rsidRPr="007D04B2">
        <w:rPr>
          <w:spacing w:val="6"/>
        </w:rPr>
        <w:t xml:space="preserve"> </w:t>
      </w:r>
      <w:r w:rsidRPr="007D04B2">
        <w:rPr>
          <w:spacing w:val="-1"/>
        </w:rPr>
        <w:t>specified</w:t>
      </w:r>
      <w:r w:rsidRPr="007D04B2">
        <w:rPr>
          <w:spacing w:val="7"/>
        </w:rPr>
        <w:t xml:space="preserve"> </w:t>
      </w:r>
      <w:r w:rsidRPr="007D04B2">
        <w:t>bandwidth</w:t>
      </w:r>
      <w:r w:rsidRPr="007D04B2">
        <w:rPr>
          <w:spacing w:val="6"/>
        </w:rPr>
        <w:t xml:space="preserve"> </w:t>
      </w:r>
      <w:r w:rsidRPr="007D04B2">
        <w:t>for</w:t>
      </w:r>
      <w:r w:rsidRPr="007D04B2">
        <w:rPr>
          <w:spacing w:val="6"/>
        </w:rPr>
        <w:t xml:space="preserve"> </w:t>
      </w:r>
      <w:r w:rsidRPr="007D04B2">
        <w:t>the</w:t>
      </w:r>
      <w:r w:rsidRPr="007D04B2">
        <w:rPr>
          <w:spacing w:val="6"/>
        </w:rPr>
        <w:t xml:space="preserve"> </w:t>
      </w:r>
      <w:r w:rsidRPr="007D04B2">
        <w:t>relevant</w:t>
      </w:r>
      <w:r w:rsidRPr="007D04B2">
        <w:rPr>
          <w:spacing w:val="6"/>
        </w:rPr>
        <w:t xml:space="preserve"> </w:t>
      </w:r>
      <w:r w:rsidRPr="007D04B2">
        <w:t>frequency</w:t>
      </w:r>
      <w:r w:rsidRPr="007D04B2">
        <w:rPr>
          <w:spacing w:val="6"/>
        </w:rPr>
        <w:t xml:space="preserve"> </w:t>
      </w:r>
      <w:r w:rsidRPr="007D04B2">
        <w:t>range.</w:t>
      </w:r>
    </w:p>
    <w:p w14:paraId="14C1CBE1" w14:textId="77777777" w:rsidR="00A83A6A" w:rsidRPr="007D04B2" w:rsidRDefault="00A83A6A" w:rsidP="00A83A6A">
      <w:pPr>
        <w:spacing w:after="0"/>
        <w:rPr>
          <w:rFonts w:ascii="Times New Roman" w:hAnsi="Times New Roman"/>
          <w:szCs w:val="20"/>
        </w:rPr>
      </w:pPr>
    </w:p>
    <w:p w14:paraId="69B7239E" w14:textId="5737FE59" w:rsidR="00A83A6A" w:rsidRPr="007D04B2" w:rsidRDefault="009E3601" w:rsidP="00A83A6A">
      <w:pPr>
        <w:pStyle w:val="Heading2"/>
        <w:spacing w:before="0" w:after="0"/>
        <w:ind w:right="1169"/>
        <w:jc w:val="center"/>
        <w:rPr>
          <w:rFonts w:ascii="Times New Roman"/>
          <w:sz w:val="22"/>
          <w:szCs w:val="22"/>
        </w:rPr>
      </w:pPr>
      <w:bookmarkStart w:id="1767" w:name="_Toc507878626"/>
      <w:r w:rsidRPr="007D04B2">
        <w:rPr>
          <w:rFonts w:ascii="Times New Roman"/>
          <w:sz w:val="22"/>
          <w:szCs w:val="22"/>
        </w:rPr>
        <w:t xml:space="preserve">Licence </w:t>
      </w:r>
      <w:r w:rsidR="00A83A6A" w:rsidRPr="007D04B2">
        <w:rPr>
          <w:rFonts w:ascii="Times New Roman"/>
          <w:sz w:val="22"/>
          <w:szCs w:val="22"/>
        </w:rPr>
        <w:t>Table 5: Radiocommunications transmitter spurious emission limits</w:t>
      </w:r>
      <w:bookmarkEnd w:id="1767"/>
    </w:p>
    <w:p w14:paraId="31DE5D09" w14:textId="77777777" w:rsidR="00A83A6A" w:rsidRPr="007D04B2" w:rsidRDefault="00A83A6A" w:rsidP="00A83A6A">
      <w:pPr>
        <w:spacing w:after="0"/>
        <w:rPr>
          <w:rFonts w:ascii="Times New Roman" w:hAnsi="Times New Roman"/>
          <w:b/>
          <w:bCs/>
          <w:sz w:val="8"/>
          <w:szCs w:val="8"/>
        </w:rPr>
      </w:pPr>
    </w:p>
    <w:tbl>
      <w:tblPr>
        <w:tblW w:w="7658" w:type="dxa"/>
        <w:tblInd w:w="170" w:type="dxa"/>
        <w:tblLayout w:type="fixed"/>
        <w:tblCellMar>
          <w:left w:w="0" w:type="dxa"/>
          <w:right w:w="0" w:type="dxa"/>
        </w:tblCellMar>
        <w:tblLook w:val="01E0" w:firstRow="1" w:lastRow="1" w:firstColumn="1" w:lastColumn="1" w:noHBand="0" w:noVBand="0"/>
      </w:tblPr>
      <w:tblGrid>
        <w:gridCol w:w="3391"/>
        <w:gridCol w:w="2810"/>
        <w:gridCol w:w="1457"/>
      </w:tblGrid>
      <w:tr w:rsidR="00A83A6A" w:rsidRPr="007D04B2" w14:paraId="6C0ABACE" w14:textId="77777777" w:rsidTr="00A83A6A">
        <w:trPr>
          <w:trHeight w:hRule="exact" w:val="616"/>
        </w:trPr>
        <w:tc>
          <w:tcPr>
            <w:tcW w:w="3391" w:type="dxa"/>
            <w:tcBorders>
              <w:top w:val="single" w:sz="6" w:space="0" w:color="000000"/>
              <w:left w:val="single" w:sz="6" w:space="0" w:color="000000"/>
              <w:bottom w:val="single" w:sz="6" w:space="0" w:color="000000"/>
              <w:right w:val="single" w:sz="6" w:space="0" w:color="000000"/>
            </w:tcBorders>
          </w:tcPr>
          <w:p w14:paraId="3AA3E6AE" w14:textId="77777777" w:rsidR="00A83A6A" w:rsidRPr="007D04B2" w:rsidRDefault="00A83A6A" w:rsidP="00A83A6A">
            <w:pPr>
              <w:pStyle w:val="TableParagraph"/>
              <w:ind w:right="29"/>
              <w:jc w:val="center"/>
              <w:rPr>
                <w:rFonts w:ascii="Times New Roman" w:eastAsia="Times New Roman" w:hAnsi="Times New Roman" w:cs="Times New Roman"/>
                <w:sz w:val="23"/>
                <w:szCs w:val="23"/>
              </w:rPr>
            </w:pPr>
            <w:r w:rsidRPr="007D04B2">
              <w:rPr>
                <w:rFonts w:ascii="Times New Roman"/>
                <w:b/>
                <w:spacing w:val="-5"/>
                <w:sz w:val="23"/>
              </w:rPr>
              <w:t>Frequency</w:t>
            </w:r>
            <w:r w:rsidRPr="007D04B2">
              <w:rPr>
                <w:rFonts w:ascii="Times New Roman"/>
                <w:b/>
                <w:spacing w:val="33"/>
                <w:sz w:val="23"/>
              </w:rPr>
              <w:t xml:space="preserve"> </w:t>
            </w:r>
            <w:r w:rsidRPr="007D04B2">
              <w:rPr>
                <w:rFonts w:ascii="Times New Roman"/>
                <w:b/>
                <w:spacing w:val="-5"/>
                <w:sz w:val="23"/>
              </w:rPr>
              <w:t>range</w:t>
            </w:r>
          </w:p>
          <w:p w14:paraId="3CD574D5" w14:textId="77777777" w:rsidR="00A83A6A" w:rsidRPr="007D04B2" w:rsidRDefault="00A83A6A" w:rsidP="00A83A6A">
            <w:pPr>
              <w:pStyle w:val="TableParagraph"/>
              <w:ind w:right="6"/>
              <w:jc w:val="center"/>
              <w:rPr>
                <w:rFonts w:ascii="Times New Roman" w:eastAsia="Times New Roman" w:hAnsi="Times New Roman" w:cs="Times New Roman"/>
                <w:sz w:val="23"/>
                <w:szCs w:val="23"/>
              </w:rPr>
            </w:pPr>
            <w:r w:rsidRPr="007D04B2">
              <w:rPr>
                <w:rFonts w:ascii="Times New Roman"/>
                <w:b/>
                <w:sz w:val="23"/>
              </w:rPr>
              <w:t>(f)</w:t>
            </w:r>
          </w:p>
        </w:tc>
        <w:tc>
          <w:tcPr>
            <w:tcW w:w="2810" w:type="dxa"/>
            <w:tcBorders>
              <w:top w:val="single" w:sz="6" w:space="0" w:color="000000"/>
              <w:left w:val="single" w:sz="6" w:space="0" w:color="000000"/>
              <w:bottom w:val="single" w:sz="6" w:space="0" w:color="000000"/>
              <w:right w:val="single" w:sz="6" w:space="0" w:color="000000"/>
            </w:tcBorders>
          </w:tcPr>
          <w:p w14:paraId="63EFDE20" w14:textId="77777777" w:rsidR="00A83A6A" w:rsidRPr="007D04B2" w:rsidRDefault="00A83A6A" w:rsidP="00A83A6A">
            <w:pPr>
              <w:pStyle w:val="TableParagraph"/>
              <w:ind w:right="14"/>
              <w:jc w:val="center"/>
              <w:rPr>
                <w:rFonts w:ascii="Times New Roman" w:eastAsia="Times New Roman" w:hAnsi="Times New Roman" w:cs="Times New Roman"/>
                <w:sz w:val="23"/>
                <w:szCs w:val="23"/>
              </w:rPr>
            </w:pPr>
            <w:r w:rsidRPr="007D04B2">
              <w:rPr>
                <w:rFonts w:ascii="Times New Roman"/>
                <w:b/>
                <w:spacing w:val="-1"/>
                <w:sz w:val="23"/>
              </w:rPr>
              <w:t>Mean</w:t>
            </w:r>
            <w:r w:rsidRPr="007D04B2">
              <w:rPr>
                <w:rFonts w:ascii="Times New Roman"/>
                <w:b/>
                <w:spacing w:val="12"/>
                <w:sz w:val="23"/>
              </w:rPr>
              <w:t xml:space="preserve"> </w:t>
            </w:r>
            <w:r w:rsidRPr="007D04B2">
              <w:rPr>
                <w:rFonts w:ascii="Times New Roman"/>
                <w:b/>
                <w:spacing w:val="-1"/>
                <w:sz w:val="23"/>
              </w:rPr>
              <w:t>power</w:t>
            </w:r>
          </w:p>
          <w:p w14:paraId="04296E29" w14:textId="77777777" w:rsidR="00A83A6A" w:rsidRPr="007D04B2" w:rsidRDefault="00A83A6A" w:rsidP="00A83A6A">
            <w:pPr>
              <w:pStyle w:val="TableParagraph"/>
              <w:ind w:right="24"/>
              <w:jc w:val="center"/>
              <w:rPr>
                <w:rFonts w:ascii="Times New Roman" w:eastAsia="Times New Roman" w:hAnsi="Times New Roman" w:cs="Times New Roman"/>
                <w:sz w:val="23"/>
                <w:szCs w:val="23"/>
              </w:rPr>
            </w:pPr>
            <w:r w:rsidRPr="007D04B2">
              <w:rPr>
                <w:rFonts w:ascii="Times New Roman"/>
                <w:b/>
                <w:spacing w:val="-8"/>
                <w:sz w:val="23"/>
              </w:rPr>
              <w:t>(dBm)</w:t>
            </w:r>
          </w:p>
        </w:tc>
        <w:tc>
          <w:tcPr>
            <w:tcW w:w="1457" w:type="dxa"/>
            <w:tcBorders>
              <w:top w:val="single" w:sz="6" w:space="0" w:color="000000"/>
              <w:left w:val="single" w:sz="6" w:space="0" w:color="000000"/>
              <w:bottom w:val="single" w:sz="6" w:space="0" w:color="000000"/>
              <w:right w:val="single" w:sz="6" w:space="0" w:color="000000"/>
            </w:tcBorders>
          </w:tcPr>
          <w:p w14:paraId="4473CA06" w14:textId="77777777" w:rsidR="00A83A6A" w:rsidRPr="007D04B2" w:rsidRDefault="00A83A6A" w:rsidP="00A83A6A">
            <w:pPr>
              <w:pStyle w:val="TableParagraph"/>
              <w:ind w:left="187" w:firstLine="70"/>
              <w:rPr>
                <w:rFonts w:ascii="Times New Roman" w:eastAsia="Times New Roman" w:hAnsi="Times New Roman" w:cs="Times New Roman"/>
                <w:sz w:val="23"/>
                <w:szCs w:val="23"/>
              </w:rPr>
            </w:pPr>
            <w:r w:rsidRPr="007D04B2">
              <w:rPr>
                <w:rFonts w:ascii="Times New Roman"/>
                <w:b/>
                <w:spacing w:val="-2"/>
                <w:sz w:val="23"/>
              </w:rPr>
              <w:t>Specified</w:t>
            </w:r>
          </w:p>
          <w:p w14:paraId="291A2BB0" w14:textId="77777777" w:rsidR="00A83A6A" w:rsidRPr="007D04B2" w:rsidRDefault="00A83A6A" w:rsidP="00A83A6A">
            <w:pPr>
              <w:pStyle w:val="TableParagraph"/>
              <w:ind w:left="187"/>
              <w:rPr>
                <w:rFonts w:ascii="Times New Roman" w:eastAsia="Times New Roman" w:hAnsi="Times New Roman" w:cs="Times New Roman"/>
                <w:sz w:val="23"/>
                <w:szCs w:val="23"/>
              </w:rPr>
            </w:pPr>
            <w:r w:rsidRPr="007D04B2">
              <w:rPr>
                <w:rFonts w:ascii="Times New Roman"/>
                <w:b/>
                <w:spacing w:val="-6"/>
                <w:sz w:val="23"/>
              </w:rPr>
              <w:t>Bandwidth</w:t>
            </w:r>
          </w:p>
        </w:tc>
      </w:tr>
      <w:tr w:rsidR="00A83A6A" w:rsidRPr="007D04B2" w14:paraId="58068A4A" w14:textId="77777777" w:rsidTr="00A83A6A">
        <w:trPr>
          <w:trHeight w:hRule="exact" w:val="320"/>
        </w:trPr>
        <w:tc>
          <w:tcPr>
            <w:tcW w:w="3391" w:type="dxa"/>
            <w:tcBorders>
              <w:top w:val="single" w:sz="6" w:space="0" w:color="000000"/>
              <w:left w:val="single" w:sz="6" w:space="0" w:color="000000"/>
              <w:bottom w:val="single" w:sz="6" w:space="0" w:color="000000"/>
              <w:right w:val="single" w:sz="6" w:space="0" w:color="000000"/>
            </w:tcBorders>
          </w:tcPr>
          <w:p w14:paraId="72AD4FB1" w14:textId="77777777" w:rsidR="00A83A6A" w:rsidRPr="007D04B2" w:rsidRDefault="00A83A6A" w:rsidP="00A83A6A">
            <w:pPr>
              <w:pStyle w:val="TableParagraph"/>
              <w:ind w:left="776"/>
              <w:rPr>
                <w:rFonts w:ascii="Times New Roman" w:eastAsia="Times New Roman" w:hAnsi="Times New Roman" w:cs="Times New Roman"/>
                <w:sz w:val="21"/>
                <w:szCs w:val="21"/>
              </w:rPr>
            </w:pPr>
            <w:r w:rsidRPr="007D04B2">
              <w:rPr>
                <w:rFonts w:ascii="Times New Roman"/>
                <w:sz w:val="21"/>
              </w:rPr>
              <w:t>9</w:t>
            </w:r>
            <w:r w:rsidRPr="007D04B2">
              <w:rPr>
                <w:rFonts w:ascii="Times New Roman"/>
                <w:spacing w:val="2"/>
                <w:sz w:val="21"/>
              </w:rPr>
              <w:t xml:space="preserve"> </w:t>
            </w:r>
            <w:r w:rsidRPr="007D04B2">
              <w:rPr>
                <w:rFonts w:ascii="Times New Roman"/>
                <w:sz w:val="21"/>
              </w:rPr>
              <w:t>kHz</w:t>
            </w:r>
            <w:r w:rsidRPr="007D04B2">
              <w:rPr>
                <w:rFonts w:ascii="Times New Roman"/>
                <w:spacing w:val="14"/>
                <w:sz w:val="21"/>
              </w:rPr>
              <w:t xml:space="preserve"> </w:t>
            </w:r>
            <w:r w:rsidRPr="007D04B2">
              <w:rPr>
                <w:rFonts w:ascii="Times New Roman"/>
                <w:sz w:val="21"/>
                <w:u w:val="single" w:color="000000"/>
              </w:rPr>
              <w:t>&lt;</w:t>
            </w:r>
            <w:r w:rsidRPr="007D04B2">
              <w:rPr>
                <w:rFonts w:ascii="Times New Roman"/>
                <w:spacing w:val="13"/>
                <w:sz w:val="21"/>
                <w:u w:val="single" w:color="000000"/>
              </w:rPr>
              <w:t xml:space="preserve"> </w:t>
            </w:r>
            <w:r w:rsidRPr="007D04B2">
              <w:rPr>
                <w:rFonts w:ascii="Times New Roman"/>
                <w:sz w:val="21"/>
              </w:rPr>
              <w:t>f</w:t>
            </w:r>
            <w:r w:rsidRPr="007D04B2">
              <w:rPr>
                <w:rFonts w:ascii="Times New Roman"/>
                <w:spacing w:val="2"/>
                <w:sz w:val="21"/>
              </w:rPr>
              <w:t xml:space="preserve"> </w:t>
            </w:r>
            <w:r w:rsidRPr="007D04B2">
              <w:rPr>
                <w:rFonts w:ascii="Times New Roman"/>
                <w:sz w:val="21"/>
              </w:rPr>
              <w:t>&lt;</w:t>
            </w:r>
            <w:r w:rsidRPr="007D04B2">
              <w:rPr>
                <w:rFonts w:ascii="Times New Roman"/>
                <w:spacing w:val="3"/>
                <w:sz w:val="21"/>
              </w:rPr>
              <w:t xml:space="preserve"> </w:t>
            </w:r>
            <w:r w:rsidRPr="007D04B2">
              <w:rPr>
                <w:rFonts w:ascii="Times New Roman"/>
                <w:sz w:val="21"/>
              </w:rPr>
              <w:t>150</w:t>
            </w:r>
            <w:r w:rsidRPr="007D04B2">
              <w:rPr>
                <w:rFonts w:ascii="Times New Roman"/>
                <w:spacing w:val="2"/>
                <w:sz w:val="21"/>
              </w:rPr>
              <w:t xml:space="preserve"> </w:t>
            </w:r>
            <w:r w:rsidRPr="007D04B2">
              <w:rPr>
                <w:rFonts w:ascii="Times New Roman"/>
                <w:sz w:val="21"/>
              </w:rPr>
              <w:t>kHz</w:t>
            </w:r>
          </w:p>
        </w:tc>
        <w:tc>
          <w:tcPr>
            <w:tcW w:w="2810" w:type="dxa"/>
            <w:tcBorders>
              <w:top w:val="single" w:sz="6" w:space="0" w:color="000000"/>
              <w:left w:val="single" w:sz="6" w:space="0" w:color="000000"/>
              <w:bottom w:val="single" w:sz="6" w:space="0" w:color="000000"/>
              <w:right w:val="single" w:sz="6" w:space="0" w:color="000000"/>
            </w:tcBorders>
          </w:tcPr>
          <w:p w14:paraId="7DD73800" w14:textId="77777777" w:rsidR="00A83A6A" w:rsidRPr="007D04B2" w:rsidRDefault="00A83A6A" w:rsidP="00A83A6A">
            <w:pPr>
              <w:pStyle w:val="TableParagraph"/>
              <w:ind w:left="3"/>
              <w:jc w:val="center"/>
              <w:rPr>
                <w:rFonts w:ascii="Times New Roman" w:eastAsia="Times New Roman" w:hAnsi="Times New Roman" w:cs="Times New Roman"/>
                <w:sz w:val="21"/>
                <w:szCs w:val="21"/>
              </w:rPr>
            </w:pPr>
            <w:r w:rsidRPr="007D04B2">
              <w:rPr>
                <w:rFonts w:ascii="Times New Roman"/>
                <w:sz w:val="21"/>
              </w:rPr>
              <w:t>-36</w:t>
            </w:r>
          </w:p>
        </w:tc>
        <w:tc>
          <w:tcPr>
            <w:tcW w:w="1457" w:type="dxa"/>
            <w:tcBorders>
              <w:top w:val="single" w:sz="6" w:space="0" w:color="000000"/>
              <w:left w:val="single" w:sz="6" w:space="0" w:color="000000"/>
              <w:bottom w:val="single" w:sz="6" w:space="0" w:color="000000"/>
              <w:right w:val="single" w:sz="6" w:space="0" w:color="000000"/>
            </w:tcBorders>
          </w:tcPr>
          <w:p w14:paraId="448C5E32" w14:textId="77777777" w:rsidR="00A83A6A" w:rsidRPr="007D04B2" w:rsidRDefault="00A83A6A" w:rsidP="00A83A6A">
            <w:pPr>
              <w:pStyle w:val="TableParagraph"/>
              <w:ind w:left="423"/>
              <w:rPr>
                <w:rFonts w:ascii="Times New Roman" w:eastAsia="Times New Roman" w:hAnsi="Times New Roman" w:cs="Times New Roman"/>
                <w:sz w:val="21"/>
                <w:szCs w:val="21"/>
              </w:rPr>
            </w:pPr>
            <w:r w:rsidRPr="007D04B2">
              <w:rPr>
                <w:rFonts w:ascii="Times New Roman"/>
                <w:sz w:val="21"/>
              </w:rPr>
              <w:t>1</w:t>
            </w:r>
            <w:r w:rsidRPr="007D04B2">
              <w:rPr>
                <w:rFonts w:ascii="Times New Roman"/>
                <w:spacing w:val="4"/>
                <w:sz w:val="21"/>
              </w:rPr>
              <w:t xml:space="preserve"> </w:t>
            </w:r>
            <w:r w:rsidRPr="007D04B2">
              <w:rPr>
                <w:rFonts w:ascii="Times New Roman"/>
                <w:spacing w:val="-1"/>
                <w:sz w:val="21"/>
              </w:rPr>
              <w:t>kHz</w:t>
            </w:r>
          </w:p>
        </w:tc>
      </w:tr>
      <w:tr w:rsidR="00A83A6A" w:rsidRPr="007D04B2" w14:paraId="31FD8D08" w14:textId="77777777" w:rsidTr="00A83A6A">
        <w:trPr>
          <w:trHeight w:hRule="exact" w:val="320"/>
        </w:trPr>
        <w:tc>
          <w:tcPr>
            <w:tcW w:w="3391" w:type="dxa"/>
            <w:tcBorders>
              <w:top w:val="single" w:sz="6" w:space="0" w:color="000000"/>
              <w:left w:val="single" w:sz="6" w:space="0" w:color="000000"/>
              <w:bottom w:val="single" w:sz="6" w:space="0" w:color="000000"/>
              <w:right w:val="single" w:sz="6" w:space="0" w:color="000000"/>
            </w:tcBorders>
          </w:tcPr>
          <w:p w14:paraId="0DF428D4" w14:textId="77777777" w:rsidR="00A83A6A" w:rsidRPr="007D04B2" w:rsidRDefault="00A83A6A" w:rsidP="00A83A6A">
            <w:pPr>
              <w:pStyle w:val="TableParagraph"/>
              <w:ind w:left="682"/>
              <w:rPr>
                <w:rFonts w:ascii="Times New Roman" w:eastAsia="Times New Roman" w:hAnsi="Times New Roman" w:cs="Times New Roman"/>
                <w:sz w:val="21"/>
                <w:szCs w:val="21"/>
              </w:rPr>
            </w:pPr>
            <w:r w:rsidRPr="007D04B2">
              <w:rPr>
                <w:rFonts w:ascii="Times New Roman"/>
                <w:sz w:val="21"/>
              </w:rPr>
              <w:t>150</w:t>
            </w:r>
            <w:r w:rsidRPr="007D04B2">
              <w:rPr>
                <w:rFonts w:ascii="Times New Roman"/>
                <w:spacing w:val="2"/>
                <w:sz w:val="21"/>
              </w:rPr>
              <w:t xml:space="preserve"> </w:t>
            </w:r>
            <w:r w:rsidRPr="007D04B2">
              <w:rPr>
                <w:rFonts w:ascii="Times New Roman"/>
                <w:sz w:val="21"/>
              </w:rPr>
              <w:t>kHz</w:t>
            </w:r>
            <w:r w:rsidRPr="007D04B2">
              <w:rPr>
                <w:rFonts w:ascii="Times New Roman"/>
                <w:spacing w:val="28"/>
                <w:sz w:val="21"/>
              </w:rPr>
              <w:t xml:space="preserve"> </w:t>
            </w:r>
            <w:r w:rsidRPr="007D04B2">
              <w:rPr>
                <w:rFonts w:ascii="Times New Roman"/>
                <w:sz w:val="21"/>
                <w:u w:val="single" w:color="000000"/>
              </w:rPr>
              <w:t xml:space="preserve">&lt; </w:t>
            </w:r>
            <w:r w:rsidRPr="007D04B2">
              <w:rPr>
                <w:rFonts w:ascii="Times New Roman"/>
                <w:sz w:val="21"/>
              </w:rPr>
              <w:t>f</w:t>
            </w:r>
            <w:r w:rsidRPr="007D04B2">
              <w:rPr>
                <w:rFonts w:ascii="Times New Roman"/>
                <w:spacing w:val="3"/>
                <w:sz w:val="21"/>
              </w:rPr>
              <w:t xml:space="preserve"> </w:t>
            </w:r>
            <w:r w:rsidRPr="007D04B2">
              <w:rPr>
                <w:rFonts w:ascii="Times New Roman"/>
                <w:sz w:val="21"/>
              </w:rPr>
              <w:t>&lt;</w:t>
            </w:r>
            <w:r w:rsidRPr="007D04B2">
              <w:rPr>
                <w:rFonts w:ascii="Times New Roman"/>
                <w:spacing w:val="2"/>
                <w:sz w:val="21"/>
              </w:rPr>
              <w:t xml:space="preserve"> </w:t>
            </w:r>
            <w:r w:rsidRPr="007D04B2">
              <w:rPr>
                <w:rFonts w:ascii="Times New Roman"/>
                <w:sz w:val="21"/>
              </w:rPr>
              <w:t>30</w:t>
            </w:r>
            <w:r w:rsidRPr="007D04B2">
              <w:rPr>
                <w:rFonts w:ascii="Times New Roman"/>
                <w:spacing w:val="3"/>
                <w:sz w:val="21"/>
              </w:rPr>
              <w:t xml:space="preserve"> </w:t>
            </w:r>
            <w:r w:rsidRPr="007D04B2">
              <w:rPr>
                <w:rFonts w:ascii="Times New Roman"/>
                <w:spacing w:val="-1"/>
                <w:sz w:val="21"/>
              </w:rPr>
              <w:t>MHz</w:t>
            </w:r>
          </w:p>
        </w:tc>
        <w:tc>
          <w:tcPr>
            <w:tcW w:w="2810" w:type="dxa"/>
            <w:tcBorders>
              <w:top w:val="single" w:sz="6" w:space="0" w:color="000000"/>
              <w:left w:val="single" w:sz="6" w:space="0" w:color="000000"/>
              <w:bottom w:val="single" w:sz="6" w:space="0" w:color="000000"/>
              <w:right w:val="single" w:sz="6" w:space="0" w:color="000000"/>
            </w:tcBorders>
          </w:tcPr>
          <w:p w14:paraId="6ACF0EBA" w14:textId="77777777" w:rsidR="00A83A6A" w:rsidRPr="007D04B2" w:rsidRDefault="00A83A6A" w:rsidP="00A83A6A">
            <w:pPr>
              <w:pStyle w:val="TableParagraph"/>
              <w:ind w:left="3"/>
              <w:jc w:val="center"/>
              <w:rPr>
                <w:rFonts w:ascii="Times New Roman" w:eastAsia="Times New Roman" w:hAnsi="Times New Roman" w:cs="Times New Roman"/>
                <w:sz w:val="21"/>
                <w:szCs w:val="21"/>
              </w:rPr>
            </w:pPr>
            <w:r w:rsidRPr="007D04B2">
              <w:rPr>
                <w:rFonts w:ascii="Times New Roman"/>
                <w:sz w:val="21"/>
              </w:rPr>
              <w:t>-36</w:t>
            </w:r>
          </w:p>
        </w:tc>
        <w:tc>
          <w:tcPr>
            <w:tcW w:w="1457" w:type="dxa"/>
            <w:tcBorders>
              <w:top w:val="single" w:sz="6" w:space="0" w:color="000000"/>
              <w:left w:val="single" w:sz="6" w:space="0" w:color="000000"/>
              <w:bottom w:val="single" w:sz="6" w:space="0" w:color="000000"/>
              <w:right w:val="single" w:sz="6" w:space="0" w:color="000000"/>
            </w:tcBorders>
          </w:tcPr>
          <w:p w14:paraId="2474DAE0" w14:textId="77777777" w:rsidR="00A83A6A" w:rsidRPr="007D04B2" w:rsidRDefault="00A83A6A" w:rsidP="00A83A6A">
            <w:pPr>
              <w:pStyle w:val="TableParagraph"/>
              <w:ind w:left="399"/>
              <w:rPr>
                <w:rFonts w:ascii="Times New Roman" w:eastAsia="Times New Roman" w:hAnsi="Times New Roman" w:cs="Times New Roman"/>
                <w:sz w:val="21"/>
                <w:szCs w:val="21"/>
              </w:rPr>
            </w:pPr>
            <w:r w:rsidRPr="007D04B2">
              <w:rPr>
                <w:rFonts w:ascii="Times New Roman"/>
                <w:sz w:val="21"/>
              </w:rPr>
              <w:t>10</w:t>
            </w:r>
            <w:r w:rsidRPr="007D04B2">
              <w:rPr>
                <w:rFonts w:ascii="Times New Roman"/>
                <w:spacing w:val="5"/>
                <w:sz w:val="21"/>
              </w:rPr>
              <w:t xml:space="preserve"> </w:t>
            </w:r>
            <w:r w:rsidRPr="007D04B2">
              <w:rPr>
                <w:rFonts w:ascii="Times New Roman"/>
                <w:sz w:val="21"/>
              </w:rPr>
              <w:t>kHz</w:t>
            </w:r>
          </w:p>
        </w:tc>
      </w:tr>
      <w:tr w:rsidR="00A83A6A" w:rsidRPr="007D04B2" w14:paraId="4D4D11E6" w14:textId="77777777" w:rsidTr="00A83A6A">
        <w:trPr>
          <w:trHeight w:hRule="exact" w:val="320"/>
        </w:trPr>
        <w:tc>
          <w:tcPr>
            <w:tcW w:w="3391" w:type="dxa"/>
            <w:tcBorders>
              <w:top w:val="single" w:sz="6" w:space="0" w:color="000000"/>
              <w:left w:val="single" w:sz="6" w:space="0" w:color="000000"/>
              <w:bottom w:val="single" w:sz="6" w:space="0" w:color="000000"/>
              <w:right w:val="single" w:sz="6" w:space="0" w:color="000000"/>
            </w:tcBorders>
          </w:tcPr>
          <w:p w14:paraId="67183496" w14:textId="77777777" w:rsidR="00A83A6A" w:rsidRPr="007D04B2" w:rsidRDefault="00A83A6A" w:rsidP="00A83A6A">
            <w:pPr>
              <w:pStyle w:val="TableParagraph"/>
              <w:ind w:left="765"/>
              <w:rPr>
                <w:rFonts w:ascii="Times New Roman" w:eastAsia="Times New Roman" w:hAnsi="Times New Roman" w:cs="Times New Roman"/>
                <w:sz w:val="21"/>
                <w:szCs w:val="21"/>
              </w:rPr>
            </w:pPr>
            <w:r w:rsidRPr="007D04B2">
              <w:rPr>
                <w:rFonts w:ascii="Times New Roman"/>
                <w:sz w:val="21"/>
              </w:rPr>
              <w:t>30</w:t>
            </w:r>
            <w:r w:rsidRPr="007D04B2">
              <w:rPr>
                <w:rFonts w:ascii="Times New Roman"/>
                <w:spacing w:val="2"/>
                <w:sz w:val="21"/>
              </w:rPr>
              <w:t xml:space="preserve"> </w:t>
            </w:r>
            <w:r w:rsidRPr="007D04B2">
              <w:rPr>
                <w:rFonts w:ascii="Times New Roman"/>
                <w:spacing w:val="-1"/>
                <w:sz w:val="21"/>
              </w:rPr>
              <w:t>MHz</w:t>
            </w:r>
            <w:r w:rsidRPr="007D04B2">
              <w:rPr>
                <w:rFonts w:ascii="Times New Roman"/>
                <w:spacing w:val="27"/>
                <w:sz w:val="21"/>
              </w:rPr>
              <w:t xml:space="preserve"> </w:t>
            </w:r>
            <w:r w:rsidRPr="007D04B2">
              <w:rPr>
                <w:rFonts w:ascii="Times New Roman"/>
                <w:sz w:val="21"/>
                <w:u w:val="single" w:color="000000"/>
              </w:rPr>
              <w:t xml:space="preserve">&lt; </w:t>
            </w:r>
            <w:r w:rsidRPr="007D04B2">
              <w:rPr>
                <w:rFonts w:ascii="Times New Roman"/>
                <w:sz w:val="21"/>
              </w:rPr>
              <w:t>f</w:t>
            </w:r>
            <w:r w:rsidRPr="007D04B2">
              <w:rPr>
                <w:rFonts w:ascii="Times New Roman"/>
                <w:spacing w:val="3"/>
                <w:sz w:val="21"/>
              </w:rPr>
              <w:t xml:space="preserve"> </w:t>
            </w:r>
            <w:r w:rsidRPr="007D04B2">
              <w:rPr>
                <w:rFonts w:ascii="Times New Roman"/>
                <w:sz w:val="21"/>
              </w:rPr>
              <w:t>&lt;</w:t>
            </w:r>
            <w:r w:rsidRPr="007D04B2">
              <w:rPr>
                <w:rFonts w:ascii="Times New Roman"/>
                <w:spacing w:val="2"/>
                <w:sz w:val="21"/>
              </w:rPr>
              <w:t xml:space="preserve"> </w:t>
            </w:r>
            <w:r w:rsidRPr="007D04B2">
              <w:rPr>
                <w:rFonts w:ascii="Times New Roman"/>
                <w:sz w:val="21"/>
              </w:rPr>
              <w:t>1</w:t>
            </w:r>
            <w:r w:rsidRPr="007D04B2">
              <w:rPr>
                <w:rFonts w:ascii="Times New Roman"/>
                <w:spacing w:val="2"/>
                <w:sz w:val="21"/>
              </w:rPr>
              <w:t xml:space="preserve"> </w:t>
            </w:r>
            <w:r w:rsidRPr="007D04B2">
              <w:rPr>
                <w:rFonts w:ascii="Times New Roman"/>
                <w:spacing w:val="-1"/>
                <w:sz w:val="21"/>
              </w:rPr>
              <w:t>GHz</w:t>
            </w:r>
          </w:p>
        </w:tc>
        <w:tc>
          <w:tcPr>
            <w:tcW w:w="2810" w:type="dxa"/>
            <w:tcBorders>
              <w:top w:val="single" w:sz="6" w:space="0" w:color="000000"/>
              <w:left w:val="single" w:sz="6" w:space="0" w:color="000000"/>
              <w:bottom w:val="single" w:sz="6" w:space="0" w:color="000000"/>
              <w:right w:val="single" w:sz="6" w:space="0" w:color="000000"/>
            </w:tcBorders>
          </w:tcPr>
          <w:p w14:paraId="26A63FAD" w14:textId="77777777" w:rsidR="00A83A6A" w:rsidRPr="007D04B2" w:rsidRDefault="00A83A6A" w:rsidP="00A83A6A">
            <w:pPr>
              <w:pStyle w:val="TableParagraph"/>
              <w:ind w:left="3"/>
              <w:jc w:val="center"/>
              <w:rPr>
                <w:rFonts w:ascii="Times New Roman" w:eastAsia="Times New Roman" w:hAnsi="Times New Roman" w:cs="Times New Roman"/>
                <w:sz w:val="21"/>
                <w:szCs w:val="21"/>
              </w:rPr>
            </w:pPr>
            <w:r w:rsidRPr="007D04B2">
              <w:rPr>
                <w:rFonts w:ascii="Times New Roman"/>
                <w:sz w:val="21"/>
              </w:rPr>
              <w:t>-36</w:t>
            </w:r>
          </w:p>
        </w:tc>
        <w:tc>
          <w:tcPr>
            <w:tcW w:w="1457" w:type="dxa"/>
            <w:tcBorders>
              <w:top w:val="single" w:sz="6" w:space="0" w:color="000000"/>
              <w:left w:val="single" w:sz="6" w:space="0" w:color="000000"/>
              <w:bottom w:val="single" w:sz="6" w:space="0" w:color="000000"/>
              <w:right w:val="single" w:sz="6" w:space="0" w:color="000000"/>
            </w:tcBorders>
          </w:tcPr>
          <w:p w14:paraId="52E599E0" w14:textId="77777777" w:rsidR="00A83A6A" w:rsidRPr="007D04B2" w:rsidRDefault="00A83A6A" w:rsidP="00A83A6A">
            <w:pPr>
              <w:pStyle w:val="TableParagraph"/>
              <w:ind w:left="340"/>
              <w:rPr>
                <w:rFonts w:ascii="Times New Roman" w:eastAsia="Times New Roman" w:hAnsi="Times New Roman" w:cs="Times New Roman"/>
                <w:sz w:val="21"/>
                <w:szCs w:val="21"/>
              </w:rPr>
            </w:pPr>
            <w:r w:rsidRPr="007D04B2">
              <w:rPr>
                <w:rFonts w:ascii="Times New Roman"/>
                <w:sz w:val="21"/>
              </w:rPr>
              <w:t>100</w:t>
            </w:r>
            <w:r w:rsidRPr="007D04B2">
              <w:rPr>
                <w:rFonts w:ascii="Times New Roman"/>
                <w:spacing w:val="6"/>
                <w:sz w:val="21"/>
              </w:rPr>
              <w:t xml:space="preserve"> </w:t>
            </w:r>
            <w:r w:rsidRPr="007D04B2">
              <w:rPr>
                <w:rFonts w:ascii="Times New Roman"/>
                <w:sz w:val="21"/>
              </w:rPr>
              <w:t>kHz</w:t>
            </w:r>
          </w:p>
        </w:tc>
      </w:tr>
      <w:tr w:rsidR="00A83A6A" w:rsidRPr="007D04B2" w14:paraId="1DEE27AF" w14:textId="77777777" w:rsidTr="00A83A6A">
        <w:trPr>
          <w:trHeight w:hRule="exact" w:val="320"/>
        </w:trPr>
        <w:tc>
          <w:tcPr>
            <w:tcW w:w="3391" w:type="dxa"/>
            <w:tcBorders>
              <w:top w:val="single" w:sz="6" w:space="0" w:color="000000"/>
              <w:left w:val="single" w:sz="6" w:space="0" w:color="000000"/>
              <w:bottom w:val="single" w:sz="6" w:space="0" w:color="000000"/>
              <w:right w:val="single" w:sz="6" w:space="0" w:color="000000"/>
            </w:tcBorders>
          </w:tcPr>
          <w:p w14:paraId="20B47122" w14:textId="77777777" w:rsidR="00A83A6A" w:rsidRPr="007D04B2" w:rsidRDefault="00A83A6A" w:rsidP="00A83A6A">
            <w:pPr>
              <w:pStyle w:val="TableParagraph"/>
              <w:ind w:left="647"/>
              <w:rPr>
                <w:rFonts w:ascii="Times New Roman" w:eastAsia="Times New Roman" w:hAnsi="Times New Roman" w:cs="Times New Roman"/>
                <w:sz w:val="21"/>
                <w:szCs w:val="21"/>
              </w:rPr>
            </w:pPr>
            <w:r w:rsidRPr="007D04B2">
              <w:rPr>
                <w:rFonts w:ascii="Times New Roman"/>
                <w:sz w:val="21"/>
              </w:rPr>
              <w:t>1</w:t>
            </w:r>
            <w:r w:rsidRPr="007D04B2">
              <w:rPr>
                <w:rFonts w:ascii="Times New Roman"/>
                <w:spacing w:val="2"/>
                <w:sz w:val="21"/>
              </w:rPr>
              <w:t xml:space="preserve"> </w:t>
            </w:r>
            <w:r w:rsidRPr="007D04B2">
              <w:rPr>
                <w:rFonts w:ascii="Times New Roman"/>
                <w:spacing w:val="-1"/>
                <w:sz w:val="21"/>
              </w:rPr>
              <w:t>GHz</w:t>
            </w:r>
            <w:r w:rsidRPr="007D04B2">
              <w:rPr>
                <w:rFonts w:ascii="Times New Roman"/>
                <w:spacing w:val="15"/>
                <w:sz w:val="21"/>
              </w:rPr>
              <w:t xml:space="preserve"> </w:t>
            </w:r>
            <w:r w:rsidRPr="007D04B2">
              <w:rPr>
                <w:rFonts w:ascii="Times New Roman"/>
                <w:sz w:val="21"/>
                <w:u w:val="single" w:color="000000"/>
              </w:rPr>
              <w:t>&lt;</w:t>
            </w:r>
            <w:r w:rsidRPr="007D04B2">
              <w:rPr>
                <w:rFonts w:ascii="Times New Roman"/>
                <w:spacing w:val="13"/>
                <w:sz w:val="21"/>
                <w:u w:val="single" w:color="000000"/>
              </w:rPr>
              <w:t xml:space="preserve"> </w:t>
            </w:r>
            <w:r w:rsidRPr="007D04B2">
              <w:rPr>
                <w:rFonts w:ascii="Times New Roman"/>
                <w:sz w:val="21"/>
              </w:rPr>
              <w:t>f</w:t>
            </w:r>
            <w:r w:rsidRPr="007D04B2">
              <w:rPr>
                <w:rFonts w:ascii="Times New Roman"/>
                <w:spacing w:val="3"/>
                <w:sz w:val="21"/>
              </w:rPr>
              <w:t xml:space="preserve"> </w:t>
            </w:r>
            <w:r w:rsidRPr="007D04B2">
              <w:rPr>
                <w:rFonts w:ascii="Times New Roman"/>
                <w:sz w:val="21"/>
              </w:rPr>
              <w:t>&lt;</w:t>
            </w:r>
            <w:r w:rsidRPr="007D04B2">
              <w:rPr>
                <w:rFonts w:ascii="Times New Roman"/>
                <w:spacing w:val="3"/>
                <w:sz w:val="21"/>
              </w:rPr>
              <w:t xml:space="preserve"> </w:t>
            </w:r>
            <w:r w:rsidRPr="007D04B2">
              <w:rPr>
                <w:rFonts w:ascii="Times New Roman"/>
                <w:sz w:val="21"/>
              </w:rPr>
              <w:t>12.75</w:t>
            </w:r>
            <w:r w:rsidRPr="007D04B2">
              <w:rPr>
                <w:rFonts w:ascii="Times New Roman"/>
                <w:spacing w:val="2"/>
                <w:sz w:val="21"/>
              </w:rPr>
              <w:t xml:space="preserve"> </w:t>
            </w:r>
            <w:r w:rsidRPr="007D04B2">
              <w:rPr>
                <w:rFonts w:ascii="Times New Roman"/>
                <w:spacing w:val="-1"/>
                <w:sz w:val="21"/>
              </w:rPr>
              <w:t>GHz</w:t>
            </w:r>
          </w:p>
        </w:tc>
        <w:tc>
          <w:tcPr>
            <w:tcW w:w="2810" w:type="dxa"/>
            <w:tcBorders>
              <w:top w:val="single" w:sz="6" w:space="0" w:color="000000"/>
              <w:left w:val="single" w:sz="6" w:space="0" w:color="000000"/>
              <w:bottom w:val="single" w:sz="6" w:space="0" w:color="000000"/>
              <w:right w:val="single" w:sz="6" w:space="0" w:color="000000"/>
            </w:tcBorders>
          </w:tcPr>
          <w:p w14:paraId="4564F141" w14:textId="77777777" w:rsidR="00A83A6A" w:rsidRPr="007D04B2" w:rsidRDefault="00A83A6A" w:rsidP="00A83A6A">
            <w:pPr>
              <w:pStyle w:val="TableParagraph"/>
              <w:ind w:left="3"/>
              <w:jc w:val="center"/>
              <w:rPr>
                <w:rFonts w:ascii="Times New Roman" w:eastAsia="Times New Roman" w:hAnsi="Times New Roman" w:cs="Times New Roman"/>
                <w:sz w:val="21"/>
                <w:szCs w:val="21"/>
              </w:rPr>
            </w:pPr>
            <w:r w:rsidRPr="007D04B2">
              <w:rPr>
                <w:rFonts w:ascii="Times New Roman"/>
                <w:sz w:val="21"/>
              </w:rPr>
              <w:t>-30</w:t>
            </w:r>
          </w:p>
        </w:tc>
        <w:tc>
          <w:tcPr>
            <w:tcW w:w="1457" w:type="dxa"/>
            <w:tcBorders>
              <w:top w:val="single" w:sz="6" w:space="0" w:color="000000"/>
              <w:left w:val="single" w:sz="6" w:space="0" w:color="000000"/>
              <w:bottom w:val="single" w:sz="6" w:space="0" w:color="000000"/>
              <w:right w:val="single" w:sz="6" w:space="0" w:color="000000"/>
            </w:tcBorders>
          </w:tcPr>
          <w:p w14:paraId="4C882487" w14:textId="77777777" w:rsidR="00A83A6A" w:rsidRPr="007D04B2" w:rsidRDefault="00A83A6A" w:rsidP="00A83A6A">
            <w:pPr>
              <w:pStyle w:val="TableParagraph"/>
              <w:ind w:left="411"/>
              <w:rPr>
                <w:rFonts w:ascii="Times New Roman" w:eastAsia="Times New Roman" w:hAnsi="Times New Roman" w:cs="Times New Roman"/>
                <w:sz w:val="21"/>
                <w:szCs w:val="21"/>
              </w:rPr>
            </w:pPr>
            <w:r w:rsidRPr="007D04B2">
              <w:rPr>
                <w:rFonts w:ascii="Times New Roman"/>
                <w:sz w:val="21"/>
              </w:rPr>
              <w:t>1</w:t>
            </w:r>
            <w:r w:rsidRPr="007D04B2">
              <w:rPr>
                <w:rFonts w:ascii="Times New Roman"/>
                <w:spacing w:val="5"/>
                <w:sz w:val="21"/>
              </w:rPr>
              <w:t xml:space="preserve"> </w:t>
            </w:r>
            <w:r w:rsidRPr="007D04B2">
              <w:rPr>
                <w:rFonts w:ascii="Times New Roman"/>
                <w:spacing w:val="-1"/>
                <w:sz w:val="21"/>
              </w:rPr>
              <w:t>MHz</w:t>
            </w:r>
          </w:p>
        </w:tc>
      </w:tr>
    </w:tbl>
    <w:p w14:paraId="547539D7" w14:textId="77777777" w:rsidR="00A83A6A" w:rsidRPr="007D04B2" w:rsidRDefault="00A83A6A" w:rsidP="00A83A6A">
      <w:pPr>
        <w:spacing w:after="0"/>
        <w:rPr>
          <w:rFonts w:ascii="Times New Roman" w:hAnsi="Times New Roman"/>
          <w:b/>
          <w:bCs/>
          <w:szCs w:val="20"/>
        </w:rPr>
      </w:pPr>
    </w:p>
    <w:p w14:paraId="3038E212" w14:textId="77777777" w:rsidR="00A83A6A" w:rsidRPr="007D04B2" w:rsidRDefault="00A83A6A" w:rsidP="00A83A6A">
      <w:pPr>
        <w:pStyle w:val="BodyText"/>
        <w:numPr>
          <w:ilvl w:val="0"/>
          <w:numId w:val="40"/>
        </w:numPr>
        <w:tabs>
          <w:tab w:val="left" w:pos="614"/>
        </w:tabs>
        <w:ind w:left="614" w:hanging="348"/>
        <w:jc w:val="left"/>
      </w:pPr>
      <w:r w:rsidRPr="007D04B2">
        <w:rPr>
          <w:spacing w:val="-1"/>
        </w:rPr>
        <w:t>For</w:t>
      </w:r>
      <w:r w:rsidRPr="007D04B2">
        <w:rPr>
          <w:spacing w:val="7"/>
        </w:rPr>
        <w:t xml:space="preserve"> </w:t>
      </w:r>
      <w:r w:rsidRPr="007D04B2">
        <w:t>radiocommunications</w:t>
      </w:r>
      <w:r w:rsidRPr="007D04B2">
        <w:rPr>
          <w:spacing w:val="9"/>
        </w:rPr>
        <w:t xml:space="preserve"> </w:t>
      </w:r>
      <w:r w:rsidRPr="007D04B2">
        <w:t>receivers</w:t>
      </w:r>
      <w:r w:rsidRPr="007D04B2">
        <w:rPr>
          <w:spacing w:val="7"/>
        </w:rPr>
        <w:t xml:space="preserve"> </w:t>
      </w:r>
      <w:r w:rsidRPr="007D04B2">
        <w:t>operated</w:t>
      </w:r>
      <w:r w:rsidRPr="007D04B2">
        <w:rPr>
          <w:spacing w:val="8"/>
        </w:rPr>
        <w:t xml:space="preserve"> </w:t>
      </w:r>
      <w:r w:rsidRPr="007D04B2">
        <w:t>under</w:t>
      </w:r>
      <w:r w:rsidRPr="007D04B2">
        <w:rPr>
          <w:spacing w:val="7"/>
        </w:rPr>
        <w:t xml:space="preserve"> </w:t>
      </w:r>
      <w:r w:rsidRPr="007D04B2">
        <w:t>this</w:t>
      </w:r>
      <w:r w:rsidRPr="007D04B2">
        <w:rPr>
          <w:spacing w:val="7"/>
        </w:rPr>
        <w:t xml:space="preserve"> </w:t>
      </w:r>
      <w:r w:rsidRPr="007D04B2">
        <w:t>licence,</w:t>
      </w:r>
      <w:r w:rsidRPr="007D04B2">
        <w:rPr>
          <w:spacing w:val="8"/>
        </w:rPr>
        <w:t xml:space="preserve"> </w:t>
      </w:r>
      <w:r w:rsidRPr="007D04B2">
        <w:t>the</w:t>
      </w:r>
      <w:r w:rsidRPr="007D04B2">
        <w:rPr>
          <w:spacing w:val="7"/>
        </w:rPr>
        <w:t xml:space="preserve"> </w:t>
      </w:r>
      <w:r w:rsidRPr="007D04B2">
        <w:rPr>
          <w:spacing w:val="-1"/>
        </w:rPr>
        <w:t>spurious</w:t>
      </w:r>
    </w:p>
    <w:p w14:paraId="114594C6" w14:textId="77777777" w:rsidR="00A83A6A" w:rsidRPr="007D04B2" w:rsidRDefault="00A83A6A" w:rsidP="00A83A6A">
      <w:pPr>
        <w:pStyle w:val="BodyText"/>
        <w:spacing w:line="282" w:lineRule="auto"/>
        <w:ind w:left="614" w:right="1298" w:firstLine="0"/>
      </w:pPr>
      <w:r w:rsidRPr="007D04B2">
        <w:t>emission</w:t>
      </w:r>
      <w:r w:rsidRPr="007D04B2">
        <w:rPr>
          <w:spacing w:val="5"/>
        </w:rPr>
        <w:t xml:space="preserve"> </w:t>
      </w:r>
      <w:r w:rsidRPr="007D04B2">
        <w:t>limits</w:t>
      </w:r>
      <w:r w:rsidRPr="007D04B2">
        <w:rPr>
          <w:spacing w:val="6"/>
        </w:rPr>
        <w:t xml:space="preserve"> </w:t>
      </w:r>
      <w:r w:rsidRPr="007D04B2">
        <w:t>in</w:t>
      </w:r>
      <w:r w:rsidRPr="007D04B2">
        <w:rPr>
          <w:spacing w:val="5"/>
        </w:rPr>
        <w:t xml:space="preserve"> </w:t>
      </w:r>
      <w:r w:rsidRPr="007D04B2">
        <w:t>Table</w:t>
      </w:r>
      <w:r w:rsidRPr="007D04B2">
        <w:rPr>
          <w:spacing w:val="6"/>
        </w:rPr>
        <w:t xml:space="preserve"> </w:t>
      </w:r>
      <w:r w:rsidRPr="007D04B2">
        <w:t>6</w:t>
      </w:r>
      <w:r w:rsidRPr="007D04B2">
        <w:rPr>
          <w:spacing w:val="5"/>
        </w:rPr>
        <w:t xml:space="preserve"> </w:t>
      </w:r>
      <w:r w:rsidRPr="007D04B2">
        <w:t>apply</w:t>
      </w:r>
      <w:r w:rsidRPr="007D04B2">
        <w:rPr>
          <w:spacing w:val="6"/>
        </w:rPr>
        <w:t xml:space="preserve"> </w:t>
      </w:r>
      <w:r w:rsidRPr="007D04B2">
        <w:t>at</w:t>
      </w:r>
      <w:r w:rsidRPr="007D04B2">
        <w:rPr>
          <w:spacing w:val="5"/>
        </w:rPr>
        <w:t xml:space="preserve"> </w:t>
      </w:r>
      <w:r w:rsidRPr="007D04B2">
        <w:t>frequencies</w:t>
      </w:r>
      <w:r w:rsidRPr="007D04B2">
        <w:rPr>
          <w:spacing w:val="6"/>
        </w:rPr>
        <w:t xml:space="preserve"> </w:t>
      </w:r>
      <w:r w:rsidRPr="007D04B2">
        <w:t>outside</w:t>
      </w:r>
      <w:r w:rsidRPr="007D04B2">
        <w:rPr>
          <w:spacing w:val="5"/>
        </w:rPr>
        <w:t xml:space="preserve"> </w:t>
      </w:r>
      <w:r w:rsidRPr="007D04B2">
        <w:t>the</w:t>
      </w:r>
      <w:r w:rsidRPr="007D04B2">
        <w:rPr>
          <w:spacing w:val="6"/>
        </w:rPr>
        <w:t xml:space="preserve"> </w:t>
      </w:r>
      <w:r w:rsidRPr="007D04B2">
        <w:t>3390-3610</w:t>
      </w:r>
      <w:r w:rsidRPr="007D04B2">
        <w:rPr>
          <w:spacing w:val="5"/>
        </w:rPr>
        <w:t xml:space="preserve"> </w:t>
      </w:r>
      <w:r w:rsidRPr="007D04B2">
        <w:rPr>
          <w:spacing w:val="-1"/>
        </w:rPr>
        <w:t>MHz</w:t>
      </w:r>
      <w:r w:rsidRPr="007D04B2">
        <w:rPr>
          <w:spacing w:val="6"/>
        </w:rPr>
        <w:t xml:space="preserve"> </w:t>
      </w:r>
      <w:r w:rsidRPr="007D04B2">
        <w:t>frequency</w:t>
      </w:r>
      <w:r w:rsidRPr="007D04B2">
        <w:rPr>
          <w:spacing w:val="21"/>
          <w:w w:val="101"/>
        </w:rPr>
        <w:t xml:space="preserve"> </w:t>
      </w:r>
      <w:r w:rsidRPr="007D04B2">
        <w:t>band,</w:t>
      </w:r>
      <w:r w:rsidRPr="007D04B2">
        <w:rPr>
          <w:spacing w:val="6"/>
        </w:rPr>
        <w:t xml:space="preserve"> </w:t>
      </w:r>
      <w:r w:rsidRPr="007D04B2">
        <w:t>measured</w:t>
      </w:r>
      <w:r w:rsidRPr="007D04B2">
        <w:rPr>
          <w:spacing w:val="6"/>
        </w:rPr>
        <w:t xml:space="preserve"> </w:t>
      </w:r>
      <w:r w:rsidRPr="007D04B2">
        <w:t>over</w:t>
      </w:r>
      <w:r w:rsidRPr="007D04B2">
        <w:rPr>
          <w:spacing w:val="6"/>
        </w:rPr>
        <w:t xml:space="preserve"> </w:t>
      </w:r>
      <w:r w:rsidRPr="007D04B2">
        <w:t>the</w:t>
      </w:r>
      <w:r w:rsidRPr="007D04B2">
        <w:rPr>
          <w:spacing w:val="6"/>
        </w:rPr>
        <w:t xml:space="preserve"> </w:t>
      </w:r>
      <w:r w:rsidRPr="007D04B2">
        <w:rPr>
          <w:spacing w:val="-1"/>
        </w:rPr>
        <w:t>specified</w:t>
      </w:r>
      <w:r w:rsidRPr="007D04B2">
        <w:rPr>
          <w:spacing w:val="7"/>
        </w:rPr>
        <w:t xml:space="preserve"> </w:t>
      </w:r>
      <w:r w:rsidRPr="007D04B2">
        <w:t>bandwidth</w:t>
      </w:r>
      <w:r w:rsidRPr="007D04B2">
        <w:rPr>
          <w:spacing w:val="6"/>
        </w:rPr>
        <w:t xml:space="preserve"> </w:t>
      </w:r>
      <w:r w:rsidRPr="007D04B2">
        <w:t>for</w:t>
      </w:r>
      <w:r w:rsidRPr="007D04B2">
        <w:rPr>
          <w:spacing w:val="6"/>
        </w:rPr>
        <w:t xml:space="preserve"> </w:t>
      </w:r>
      <w:r w:rsidRPr="007D04B2">
        <w:t>the</w:t>
      </w:r>
      <w:r w:rsidRPr="007D04B2">
        <w:rPr>
          <w:spacing w:val="6"/>
        </w:rPr>
        <w:t xml:space="preserve"> </w:t>
      </w:r>
      <w:r w:rsidRPr="007D04B2">
        <w:t>relevant</w:t>
      </w:r>
      <w:r w:rsidRPr="007D04B2">
        <w:rPr>
          <w:spacing w:val="6"/>
        </w:rPr>
        <w:t xml:space="preserve"> </w:t>
      </w:r>
      <w:r w:rsidRPr="007D04B2">
        <w:t>frequency</w:t>
      </w:r>
      <w:r w:rsidRPr="007D04B2">
        <w:rPr>
          <w:spacing w:val="6"/>
        </w:rPr>
        <w:t xml:space="preserve"> </w:t>
      </w:r>
      <w:r w:rsidRPr="007D04B2">
        <w:t>range.</w:t>
      </w:r>
    </w:p>
    <w:p w14:paraId="3569274D" w14:textId="77777777" w:rsidR="00A83A6A" w:rsidRPr="007D04B2" w:rsidRDefault="00A83A6A" w:rsidP="00A83A6A">
      <w:pPr>
        <w:spacing w:after="0"/>
        <w:rPr>
          <w:rFonts w:ascii="Times New Roman" w:hAnsi="Times New Roman"/>
          <w:szCs w:val="20"/>
        </w:rPr>
      </w:pPr>
    </w:p>
    <w:p w14:paraId="1E1597BB" w14:textId="76E54FC9" w:rsidR="00A83A6A" w:rsidRPr="007D04B2" w:rsidRDefault="009E3601" w:rsidP="00A83A6A">
      <w:pPr>
        <w:pStyle w:val="Heading2"/>
        <w:spacing w:before="0" w:after="0"/>
        <w:ind w:right="1169"/>
        <w:jc w:val="center"/>
        <w:rPr>
          <w:rFonts w:ascii="Times New Roman"/>
          <w:sz w:val="22"/>
          <w:szCs w:val="22"/>
        </w:rPr>
      </w:pPr>
      <w:bookmarkStart w:id="1768" w:name="_Toc507878627"/>
      <w:r w:rsidRPr="007D04B2">
        <w:rPr>
          <w:rFonts w:ascii="Times New Roman"/>
          <w:sz w:val="22"/>
          <w:szCs w:val="22"/>
        </w:rPr>
        <w:t xml:space="preserve">Licence </w:t>
      </w:r>
      <w:r w:rsidR="00A83A6A" w:rsidRPr="007D04B2">
        <w:rPr>
          <w:rFonts w:ascii="Times New Roman"/>
          <w:sz w:val="22"/>
          <w:szCs w:val="22"/>
        </w:rPr>
        <w:t>Table 6: Radiocommunications receiver spurious emission limits</w:t>
      </w:r>
      <w:bookmarkEnd w:id="1768"/>
    </w:p>
    <w:p w14:paraId="3D6AA3D8" w14:textId="77777777" w:rsidR="00A83A6A" w:rsidRPr="007D04B2" w:rsidRDefault="00A83A6A" w:rsidP="00A83A6A">
      <w:pPr>
        <w:spacing w:after="0"/>
        <w:rPr>
          <w:rFonts w:ascii="Times New Roman" w:hAnsi="Times New Roman"/>
          <w:b/>
          <w:bCs/>
          <w:sz w:val="8"/>
          <w:szCs w:val="8"/>
        </w:rPr>
      </w:pPr>
    </w:p>
    <w:tbl>
      <w:tblPr>
        <w:tblW w:w="7596" w:type="dxa"/>
        <w:tblInd w:w="232" w:type="dxa"/>
        <w:tblLayout w:type="fixed"/>
        <w:tblCellMar>
          <w:left w:w="0" w:type="dxa"/>
          <w:right w:w="0" w:type="dxa"/>
        </w:tblCellMar>
        <w:tblLook w:val="01E0" w:firstRow="1" w:lastRow="1" w:firstColumn="1" w:lastColumn="1" w:noHBand="0" w:noVBand="0"/>
      </w:tblPr>
      <w:tblGrid>
        <w:gridCol w:w="3391"/>
        <w:gridCol w:w="2748"/>
        <w:gridCol w:w="1457"/>
      </w:tblGrid>
      <w:tr w:rsidR="00A83A6A" w:rsidRPr="007D04B2" w14:paraId="3397E72E" w14:textId="77777777" w:rsidTr="00A83A6A">
        <w:trPr>
          <w:trHeight w:hRule="exact" w:val="613"/>
        </w:trPr>
        <w:tc>
          <w:tcPr>
            <w:tcW w:w="3391" w:type="dxa"/>
            <w:tcBorders>
              <w:top w:val="single" w:sz="6" w:space="0" w:color="000000"/>
              <w:left w:val="single" w:sz="6" w:space="0" w:color="000000"/>
              <w:bottom w:val="single" w:sz="6" w:space="0" w:color="000000"/>
              <w:right w:val="single" w:sz="6" w:space="0" w:color="000000"/>
            </w:tcBorders>
          </w:tcPr>
          <w:p w14:paraId="3F1C772D" w14:textId="77777777" w:rsidR="00A83A6A" w:rsidRPr="007D04B2" w:rsidRDefault="00A83A6A" w:rsidP="00A83A6A">
            <w:pPr>
              <w:pStyle w:val="TableParagraph"/>
              <w:ind w:right="48"/>
              <w:jc w:val="center"/>
              <w:rPr>
                <w:rFonts w:ascii="Times New Roman" w:eastAsia="Times New Roman" w:hAnsi="Times New Roman" w:cs="Times New Roman"/>
                <w:sz w:val="23"/>
                <w:szCs w:val="23"/>
              </w:rPr>
            </w:pPr>
            <w:r w:rsidRPr="007D04B2">
              <w:rPr>
                <w:rFonts w:ascii="Times New Roman"/>
                <w:b/>
                <w:spacing w:val="-5"/>
                <w:sz w:val="23"/>
              </w:rPr>
              <w:t>Frequency</w:t>
            </w:r>
            <w:r w:rsidRPr="007D04B2">
              <w:rPr>
                <w:rFonts w:ascii="Times New Roman"/>
                <w:b/>
                <w:spacing w:val="17"/>
                <w:sz w:val="23"/>
              </w:rPr>
              <w:t xml:space="preserve"> </w:t>
            </w:r>
            <w:r w:rsidRPr="007D04B2">
              <w:rPr>
                <w:rFonts w:ascii="Times New Roman"/>
                <w:b/>
                <w:spacing w:val="-5"/>
                <w:sz w:val="23"/>
              </w:rPr>
              <w:t>range</w:t>
            </w:r>
          </w:p>
          <w:p w14:paraId="4214CDCB" w14:textId="77777777" w:rsidR="00A83A6A" w:rsidRPr="007D04B2" w:rsidRDefault="00A83A6A" w:rsidP="00A83A6A">
            <w:pPr>
              <w:pStyle w:val="TableParagraph"/>
              <w:ind w:right="25"/>
              <w:jc w:val="center"/>
              <w:rPr>
                <w:rFonts w:ascii="Times New Roman" w:eastAsia="Times New Roman" w:hAnsi="Times New Roman" w:cs="Times New Roman"/>
                <w:sz w:val="23"/>
                <w:szCs w:val="23"/>
              </w:rPr>
            </w:pPr>
            <w:r w:rsidRPr="007D04B2">
              <w:rPr>
                <w:rFonts w:ascii="Times New Roman"/>
                <w:b/>
                <w:sz w:val="23"/>
              </w:rPr>
              <w:t>(f)</w:t>
            </w:r>
          </w:p>
        </w:tc>
        <w:tc>
          <w:tcPr>
            <w:tcW w:w="2748" w:type="dxa"/>
            <w:tcBorders>
              <w:top w:val="single" w:sz="6" w:space="0" w:color="000000"/>
              <w:left w:val="single" w:sz="6" w:space="0" w:color="000000"/>
              <w:bottom w:val="single" w:sz="6" w:space="0" w:color="000000"/>
              <w:right w:val="single" w:sz="6" w:space="0" w:color="000000"/>
            </w:tcBorders>
          </w:tcPr>
          <w:p w14:paraId="3327B36C" w14:textId="77777777" w:rsidR="00A83A6A" w:rsidRPr="007D04B2" w:rsidRDefault="00A83A6A" w:rsidP="00A83A6A">
            <w:pPr>
              <w:pStyle w:val="TableParagraph"/>
              <w:ind w:right="34"/>
              <w:jc w:val="center"/>
              <w:rPr>
                <w:rFonts w:ascii="Times New Roman" w:eastAsia="Times New Roman" w:hAnsi="Times New Roman" w:cs="Times New Roman"/>
                <w:sz w:val="23"/>
                <w:szCs w:val="23"/>
              </w:rPr>
            </w:pPr>
            <w:r w:rsidRPr="007D04B2">
              <w:rPr>
                <w:rFonts w:ascii="Times New Roman"/>
                <w:b/>
                <w:spacing w:val="-2"/>
                <w:sz w:val="23"/>
              </w:rPr>
              <w:t>Radiated</w:t>
            </w:r>
            <w:r w:rsidRPr="007D04B2">
              <w:rPr>
                <w:rFonts w:ascii="Times New Roman"/>
                <w:b/>
                <w:spacing w:val="-1"/>
                <w:sz w:val="23"/>
              </w:rPr>
              <w:t xml:space="preserve"> </w:t>
            </w:r>
            <w:r w:rsidRPr="007D04B2">
              <w:rPr>
                <w:rFonts w:ascii="Times New Roman"/>
                <w:b/>
                <w:spacing w:val="-4"/>
                <w:sz w:val="23"/>
              </w:rPr>
              <w:t>mean</w:t>
            </w:r>
            <w:r w:rsidRPr="007D04B2">
              <w:rPr>
                <w:rFonts w:ascii="Times New Roman"/>
                <w:b/>
                <w:spacing w:val="-1"/>
                <w:sz w:val="23"/>
              </w:rPr>
              <w:t xml:space="preserve"> power</w:t>
            </w:r>
          </w:p>
          <w:p w14:paraId="151B0570" w14:textId="77777777" w:rsidR="00A83A6A" w:rsidRPr="007D04B2" w:rsidRDefault="00A83A6A" w:rsidP="00A83A6A">
            <w:pPr>
              <w:pStyle w:val="TableParagraph"/>
              <w:ind w:right="40"/>
              <w:jc w:val="center"/>
              <w:rPr>
                <w:rFonts w:ascii="Times New Roman" w:eastAsia="Times New Roman" w:hAnsi="Times New Roman" w:cs="Times New Roman"/>
                <w:sz w:val="23"/>
                <w:szCs w:val="23"/>
              </w:rPr>
            </w:pPr>
            <w:r w:rsidRPr="007D04B2">
              <w:rPr>
                <w:rFonts w:ascii="Times New Roman"/>
                <w:b/>
                <w:spacing w:val="-3"/>
                <w:sz w:val="23"/>
              </w:rPr>
              <w:t>(dBm</w:t>
            </w:r>
            <w:r w:rsidRPr="007D04B2">
              <w:rPr>
                <w:rFonts w:ascii="Times New Roman"/>
                <w:b/>
                <w:spacing w:val="-12"/>
                <w:sz w:val="23"/>
              </w:rPr>
              <w:t xml:space="preserve"> </w:t>
            </w:r>
            <w:r w:rsidRPr="007D04B2">
              <w:rPr>
                <w:rFonts w:ascii="Times New Roman"/>
                <w:b/>
                <w:spacing w:val="-3"/>
                <w:sz w:val="23"/>
              </w:rPr>
              <w:t>EIRP)</w:t>
            </w:r>
          </w:p>
        </w:tc>
        <w:tc>
          <w:tcPr>
            <w:tcW w:w="1457" w:type="dxa"/>
            <w:tcBorders>
              <w:top w:val="single" w:sz="6" w:space="0" w:color="000000"/>
              <w:left w:val="single" w:sz="6" w:space="0" w:color="000000"/>
              <w:bottom w:val="single" w:sz="6" w:space="0" w:color="000000"/>
              <w:right w:val="single" w:sz="6" w:space="0" w:color="000000"/>
            </w:tcBorders>
          </w:tcPr>
          <w:p w14:paraId="48AC4CF0" w14:textId="77777777" w:rsidR="00A83A6A" w:rsidRPr="007D04B2" w:rsidRDefault="00A83A6A" w:rsidP="00A83A6A">
            <w:pPr>
              <w:pStyle w:val="TableParagraph"/>
              <w:ind w:left="191" w:firstLine="70"/>
              <w:rPr>
                <w:rFonts w:ascii="Times New Roman" w:eastAsia="Times New Roman" w:hAnsi="Times New Roman" w:cs="Times New Roman"/>
                <w:sz w:val="23"/>
                <w:szCs w:val="23"/>
              </w:rPr>
            </w:pPr>
            <w:r w:rsidRPr="007D04B2">
              <w:rPr>
                <w:rFonts w:ascii="Times New Roman"/>
                <w:b/>
                <w:spacing w:val="-2"/>
                <w:sz w:val="23"/>
              </w:rPr>
              <w:t>Specified</w:t>
            </w:r>
          </w:p>
          <w:p w14:paraId="15107652" w14:textId="77777777" w:rsidR="00A83A6A" w:rsidRPr="007D04B2" w:rsidRDefault="00A83A6A" w:rsidP="00A83A6A">
            <w:pPr>
              <w:pStyle w:val="TableParagraph"/>
              <w:ind w:left="191"/>
              <w:rPr>
                <w:rFonts w:ascii="Times New Roman" w:eastAsia="Times New Roman" w:hAnsi="Times New Roman" w:cs="Times New Roman"/>
                <w:sz w:val="23"/>
                <w:szCs w:val="23"/>
              </w:rPr>
            </w:pPr>
            <w:r w:rsidRPr="007D04B2">
              <w:rPr>
                <w:rFonts w:ascii="Times New Roman"/>
                <w:b/>
                <w:spacing w:val="-6"/>
                <w:sz w:val="23"/>
              </w:rPr>
              <w:t>Bandwidth</w:t>
            </w:r>
          </w:p>
        </w:tc>
      </w:tr>
      <w:tr w:rsidR="00A83A6A" w:rsidRPr="007D04B2" w14:paraId="60EC70E2" w14:textId="77777777" w:rsidTr="00A83A6A">
        <w:trPr>
          <w:trHeight w:hRule="exact" w:val="318"/>
        </w:trPr>
        <w:tc>
          <w:tcPr>
            <w:tcW w:w="3391" w:type="dxa"/>
            <w:tcBorders>
              <w:top w:val="single" w:sz="6" w:space="0" w:color="000000"/>
              <w:left w:val="single" w:sz="6" w:space="0" w:color="000000"/>
              <w:bottom w:val="single" w:sz="6" w:space="0" w:color="000000"/>
              <w:right w:val="single" w:sz="6" w:space="0" w:color="000000"/>
            </w:tcBorders>
          </w:tcPr>
          <w:p w14:paraId="658C9CCF" w14:textId="77777777" w:rsidR="00A83A6A" w:rsidRPr="007D04B2" w:rsidRDefault="00A83A6A" w:rsidP="00A83A6A">
            <w:pPr>
              <w:pStyle w:val="TableParagraph"/>
              <w:ind w:left="760"/>
              <w:rPr>
                <w:rFonts w:ascii="Times New Roman" w:eastAsia="Times New Roman" w:hAnsi="Times New Roman" w:cs="Times New Roman"/>
                <w:sz w:val="21"/>
                <w:szCs w:val="21"/>
              </w:rPr>
            </w:pPr>
            <w:r w:rsidRPr="007D04B2">
              <w:rPr>
                <w:rFonts w:ascii="Times New Roman"/>
                <w:sz w:val="21"/>
              </w:rPr>
              <w:t xml:space="preserve">30 </w:t>
            </w:r>
            <w:r w:rsidRPr="007D04B2">
              <w:rPr>
                <w:rFonts w:ascii="Times New Roman"/>
                <w:spacing w:val="-1"/>
                <w:sz w:val="21"/>
              </w:rPr>
              <w:t>MHz</w:t>
            </w:r>
            <w:r w:rsidRPr="007D04B2">
              <w:rPr>
                <w:rFonts w:ascii="Times New Roman"/>
                <w:spacing w:val="23"/>
                <w:sz w:val="21"/>
              </w:rPr>
              <w:t xml:space="preserve"> </w:t>
            </w:r>
            <w:r w:rsidRPr="007D04B2">
              <w:rPr>
                <w:rFonts w:ascii="Times New Roman"/>
                <w:sz w:val="21"/>
                <w:u w:val="single" w:color="000000"/>
              </w:rPr>
              <w:t>&lt;</w:t>
            </w:r>
            <w:r w:rsidRPr="007D04B2">
              <w:rPr>
                <w:rFonts w:ascii="Times New Roman"/>
                <w:spacing w:val="10"/>
                <w:sz w:val="21"/>
                <w:u w:val="single" w:color="000000"/>
              </w:rPr>
              <w:t xml:space="preserve"> </w:t>
            </w:r>
            <w:r w:rsidRPr="007D04B2">
              <w:rPr>
                <w:rFonts w:ascii="Times New Roman"/>
                <w:sz w:val="21"/>
              </w:rPr>
              <w:t xml:space="preserve">f &lt; 1 </w:t>
            </w:r>
            <w:r w:rsidRPr="007D04B2">
              <w:rPr>
                <w:rFonts w:ascii="Times New Roman"/>
                <w:spacing w:val="-1"/>
                <w:sz w:val="21"/>
              </w:rPr>
              <w:t>GHz</w:t>
            </w:r>
          </w:p>
        </w:tc>
        <w:tc>
          <w:tcPr>
            <w:tcW w:w="2748" w:type="dxa"/>
            <w:tcBorders>
              <w:top w:val="single" w:sz="6" w:space="0" w:color="000000"/>
              <w:left w:val="single" w:sz="6" w:space="0" w:color="000000"/>
              <w:bottom w:val="single" w:sz="6" w:space="0" w:color="000000"/>
              <w:right w:val="single" w:sz="6" w:space="0" w:color="000000"/>
            </w:tcBorders>
          </w:tcPr>
          <w:p w14:paraId="5E68ADE1" w14:textId="77777777" w:rsidR="00A83A6A" w:rsidRPr="007D04B2" w:rsidRDefault="00A83A6A" w:rsidP="00A83A6A">
            <w:pPr>
              <w:pStyle w:val="TableParagraph"/>
              <w:ind w:right="8"/>
              <w:jc w:val="center"/>
              <w:rPr>
                <w:rFonts w:ascii="Times New Roman" w:eastAsia="Times New Roman" w:hAnsi="Times New Roman" w:cs="Times New Roman"/>
                <w:sz w:val="21"/>
                <w:szCs w:val="21"/>
              </w:rPr>
            </w:pPr>
            <w:r w:rsidRPr="007D04B2">
              <w:rPr>
                <w:rFonts w:ascii="Times New Roman"/>
                <w:sz w:val="21"/>
              </w:rPr>
              <w:t>-57</w:t>
            </w:r>
          </w:p>
        </w:tc>
        <w:tc>
          <w:tcPr>
            <w:tcW w:w="1457" w:type="dxa"/>
            <w:tcBorders>
              <w:top w:val="single" w:sz="6" w:space="0" w:color="000000"/>
              <w:left w:val="single" w:sz="6" w:space="0" w:color="000000"/>
              <w:bottom w:val="single" w:sz="6" w:space="0" w:color="000000"/>
              <w:right w:val="single" w:sz="6" w:space="0" w:color="000000"/>
            </w:tcBorders>
          </w:tcPr>
          <w:p w14:paraId="70E3742A" w14:textId="77777777" w:rsidR="00A83A6A" w:rsidRPr="007D04B2" w:rsidRDefault="00A83A6A" w:rsidP="00A83A6A">
            <w:pPr>
              <w:pStyle w:val="TableParagraph"/>
              <w:ind w:left="343"/>
              <w:rPr>
                <w:rFonts w:ascii="Times New Roman" w:eastAsia="Times New Roman" w:hAnsi="Times New Roman" w:cs="Times New Roman"/>
                <w:sz w:val="21"/>
                <w:szCs w:val="21"/>
              </w:rPr>
            </w:pPr>
            <w:r w:rsidRPr="007D04B2">
              <w:rPr>
                <w:rFonts w:ascii="Times New Roman"/>
                <w:sz w:val="21"/>
              </w:rPr>
              <w:t>100 kHz</w:t>
            </w:r>
          </w:p>
        </w:tc>
      </w:tr>
      <w:tr w:rsidR="00A83A6A" w:rsidRPr="007D04B2" w14:paraId="207C6474" w14:textId="77777777" w:rsidTr="00A83A6A">
        <w:trPr>
          <w:trHeight w:hRule="exact" w:val="318"/>
        </w:trPr>
        <w:tc>
          <w:tcPr>
            <w:tcW w:w="3391" w:type="dxa"/>
            <w:tcBorders>
              <w:top w:val="single" w:sz="6" w:space="0" w:color="000000"/>
              <w:left w:val="single" w:sz="6" w:space="0" w:color="000000"/>
              <w:bottom w:val="single" w:sz="6" w:space="0" w:color="000000"/>
              <w:right w:val="single" w:sz="6" w:space="0" w:color="000000"/>
            </w:tcBorders>
          </w:tcPr>
          <w:p w14:paraId="69B3713B" w14:textId="77777777" w:rsidR="00A83A6A" w:rsidRPr="007D04B2" w:rsidRDefault="00A83A6A" w:rsidP="00A83A6A">
            <w:pPr>
              <w:pStyle w:val="TableParagraph"/>
              <w:ind w:left="643"/>
              <w:rPr>
                <w:rFonts w:ascii="Times New Roman" w:eastAsia="Times New Roman" w:hAnsi="Times New Roman" w:cs="Times New Roman"/>
                <w:sz w:val="21"/>
                <w:szCs w:val="21"/>
              </w:rPr>
            </w:pPr>
            <w:r w:rsidRPr="007D04B2">
              <w:rPr>
                <w:rFonts w:ascii="Times New Roman"/>
                <w:sz w:val="21"/>
              </w:rPr>
              <w:t xml:space="preserve">1 </w:t>
            </w:r>
            <w:r w:rsidRPr="007D04B2">
              <w:rPr>
                <w:rFonts w:ascii="Times New Roman"/>
                <w:spacing w:val="-1"/>
                <w:sz w:val="21"/>
              </w:rPr>
              <w:t>GHz</w:t>
            </w:r>
            <w:r w:rsidRPr="007D04B2">
              <w:rPr>
                <w:rFonts w:ascii="Times New Roman"/>
                <w:spacing w:val="24"/>
                <w:sz w:val="21"/>
              </w:rPr>
              <w:t xml:space="preserve"> </w:t>
            </w:r>
            <w:r w:rsidRPr="007D04B2">
              <w:rPr>
                <w:rFonts w:ascii="Times New Roman"/>
                <w:sz w:val="21"/>
                <w:u w:val="single" w:color="000000"/>
              </w:rPr>
              <w:t>&lt;</w:t>
            </w:r>
            <w:r w:rsidRPr="007D04B2">
              <w:rPr>
                <w:rFonts w:ascii="Times New Roman"/>
                <w:spacing w:val="-2"/>
                <w:sz w:val="21"/>
                <w:u w:val="single" w:color="000000"/>
              </w:rPr>
              <w:t xml:space="preserve"> </w:t>
            </w:r>
            <w:r w:rsidRPr="007D04B2">
              <w:rPr>
                <w:rFonts w:ascii="Times New Roman"/>
                <w:sz w:val="21"/>
              </w:rPr>
              <w:t xml:space="preserve">f &lt; 12.75 </w:t>
            </w:r>
            <w:r w:rsidRPr="007D04B2">
              <w:rPr>
                <w:rFonts w:ascii="Times New Roman"/>
                <w:spacing w:val="-1"/>
                <w:sz w:val="21"/>
              </w:rPr>
              <w:t>GHz</w:t>
            </w:r>
          </w:p>
        </w:tc>
        <w:tc>
          <w:tcPr>
            <w:tcW w:w="2748" w:type="dxa"/>
            <w:tcBorders>
              <w:top w:val="single" w:sz="6" w:space="0" w:color="000000"/>
              <w:left w:val="single" w:sz="6" w:space="0" w:color="000000"/>
              <w:bottom w:val="single" w:sz="6" w:space="0" w:color="000000"/>
              <w:right w:val="single" w:sz="6" w:space="0" w:color="000000"/>
            </w:tcBorders>
          </w:tcPr>
          <w:p w14:paraId="240BCA30" w14:textId="77777777" w:rsidR="00A83A6A" w:rsidRPr="007D04B2" w:rsidRDefault="00A83A6A" w:rsidP="00A83A6A">
            <w:pPr>
              <w:pStyle w:val="TableParagraph"/>
              <w:ind w:right="8"/>
              <w:jc w:val="center"/>
              <w:rPr>
                <w:rFonts w:ascii="Times New Roman" w:eastAsia="Times New Roman" w:hAnsi="Times New Roman" w:cs="Times New Roman"/>
                <w:sz w:val="21"/>
                <w:szCs w:val="21"/>
              </w:rPr>
            </w:pPr>
            <w:r w:rsidRPr="007D04B2">
              <w:rPr>
                <w:rFonts w:ascii="Times New Roman"/>
                <w:sz w:val="21"/>
              </w:rPr>
              <w:t>-47</w:t>
            </w:r>
          </w:p>
        </w:tc>
        <w:tc>
          <w:tcPr>
            <w:tcW w:w="1457" w:type="dxa"/>
            <w:tcBorders>
              <w:top w:val="single" w:sz="6" w:space="0" w:color="000000"/>
              <w:left w:val="single" w:sz="6" w:space="0" w:color="000000"/>
              <w:bottom w:val="single" w:sz="6" w:space="0" w:color="000000"/>
              <w:right w:val="single" w:sz="6" w:space="0" w:color="000000"/>
            </w:tcBorders>
          </w:tcPr>
          <w:p w14:paraId="73586089" w14:textId="77777777" w:rsidR="00A83A6A" w:rsidRPr="007D04B2" w:rsidRDefault="00A83A6A" w:rsidP="00A83A6A">
            <w:pPr>
              <w:pStyle w:val="TableParagraph"/>
              <w:ind w:left="414"/>
              <w:rPr>
                <w:rFonts w:ascii="Times New Roman" w:eastAsia="Times New Roman" w:hAnsi="Times New Roman" w:cs="Times New Roman"/>
                <w:sz w:val="21"/>
                <w:szCs w:val="21"/>
              </w:rPr>
            </w:pPr>
            <w:r w:rsidRPr="007D04B2">
              <w:rPr>
                <w:rFonts w:ascii="Times New Roman"/>
                <w:sz w:val="21"/>
              </w:rPr>
              <w:t xml:space="preserve">1 </w:t>
            </w:r>
            <w:r w:rsidRPr="007D04B2">
              <w:rPr>
                <w:rFonts w:ascii="Times New Roman"/>
                <w:spacing w:val="-1"/>
                <w:sz w:val="21"/>
              </w:rPr>
              <w:t>MHz</w:t>
            </w:r>
          </w:p>
        </w:tc>
      </w:tr>
    </w:tbl>
    <w:p w14:paraId="5F267335" w14:textId="77777777" w:rsidR="00A83A6A" w:rsidRPr="007D04B2" w:rsidRDefault="00A83A6A" w:rsidP="00A83A6A">
      <w:pPr>
        <w:spacing w:after="0"/>
        <w:rPr>
          <w:rFonts w:ascii="Times New Roman" w:hAnsi="Times New Roman"/>
          <w:b/>
          <w:bCs/>
          <w:sz w:val="21"/>
          <w:szCs w:val="21"/>
        </w:rPr>
      </w:pPr>
    </w:p>
    <w:p w14:paraId="6D1493F2" w14:textId="7D4A71BE" w:rsidR="002908C2" w:rsidRPr="007D04B2" w:rsidRDefault="002908C2" w:rsidP="00A83A6A">
      <w:pPr>
        <w:spacing w:after="0"/>
      </w:pPr>
    </w:p>
    <w:p w14:paraId="7892EA27" w14:textId="77777777" w:rsidR="002908C2" w:rsidRPr="007D04B2" w:rsidRDefault="002908C2">
      <w:pPr>
        <w:spacing w:after="0" w:line="240" w:lineRule="auto"/>
        <w:rPr>
          <w:rFonts w:cs="Arial"/>
          <w:bCs/>
          <w:color w:val="323232"/>
          <w:kern w:val="32"/>
          <w:sz w:val="53"/>
          <w:szCs w:val="32"/>
        </w:rPr>
      </w:pPr>
      <w:r w:rsidRPr="007D04B2">
        <w:br w:type="page"/>
      </w:r>
    </w:p>
    <w:p w14:paraId="47B8863B" w14:textId="2B5C5028" w:rsidR="00D074FE" w:rsidRPr="007D04B2" w:rsidRDefault="00D3488F" w:rsidP="00D074FE">
      <w:pPr>
        <w:pStyle w:val="Heading1"/>
      </w:pPr>
      <w:bookmarkStart w:id="1769" w:name="_Toc507878628"/>
      <w:r w:rsidRPr="007D04B2">
        <w:lastRenderedPageBreak/>
        <w:t>Appendix C</w:t>
      </w:r>
      <w:r w:rsidR="00D074FE" w:rsidRPr="007D04B2">
        <w:t xml:space="preserve"> – Draft Radiocommunications (Unacceptable Levels of Interference - 3.4 GHz Band) Determination</w:t>
      </w:r>
      <w:bookmarkEnd w:id="1769"/>
    </w:p>
    <w:p w14:paraId="0D02686B" w14:textId="77777777" w:rsidR="00D074FE" w:rsidRPr="007D04B2" w:rsidRDefault="00D074FE" w:rsidP="00851F3F"/>
    <w:p w14:paraId="306C8253" w14:textId="77777777" w:rsidR="00D074FE" w:rsidRPr="007D04B2" w:rsidRDefault="00D074FE" w:rsidP="00851F3F"/>
    <w:p w14:paraId="0AD01DD1" w14:textId="77777777" w:rsidR="002908C2" w:rsidRPr="007D04B2" w:rsidRDefault="002908C2" w:rsidP="002908C2">
      <w:pPr>
        <w:jc w:val="center"/>
      </w:pPr>
      <w:r w:rsidRPr="007D04B2">
        <w:t>Refer to attachment on SharePoint</w:t>
      </w:r>
    </w:p>
    <w:p w14:paraId="52B800B4" w14:textId="77777777" w:rsidR="00D074FE" w:rsidRPr="007D04B2" w:rsidRDefault="00D074FE" w:rsidP="00851F3F"/>
    <w:p w14:paraId="77FFE3DC" w14:textId="77777777" w:rsidR="00D074FE" w:rsidRPr="007D04B2" w:rsidRDefault="00D074FE" w:rsidP="00851F3F"/>
    <w:p w14:paraId="2ED57365" w14:textId="77777777" w:rsidR="00D074FE" w:rsidRPr="007D04B2" w:rsidRDefault="00D074FE" w:rsidP="00851F3F"/>
    <w:p w14:paraId="4DB8C8ED" w14:textId="77777777" w:rsidR="00D074FE" w:rsidRPr="007D04B2" w:rsidRDefault="00D074FE" w:rsidP="00851F3F"/>
    <w:p w14:paraId="450100C4" w14:textId="21F4AA33" w:rsidR="00D074FE" w:rsidRPr="007D04B2" w:rsidRDefault="00D3488F" w:rsidP="00D074FE">
      <w:pPr>
        <w:pStyle w:val="Heading1"/>
      </w:pPr>
      <w:bookmarkStart w:id="1770" w:name="_Toc507878629"/>
      <w:r w:rsidRPr="007D04B2">
        <w:lastRenderedPageBreak/>
        <w:t>Appendix D</w:t>
      </w:r>
      <w:r w:rsidR="00D074FE" w:rsidRPr="007D04B2">
        <w:t xml:space="preserve"> – Draft Radiocommunications Advisory Guidelines (Managing Interference from Spectrum Licensed Transmitters – 3.4 GHz Band)</w:t>
      </w:r>
      <w:bookmarkEnd w:id="1770"/>
    </w:p>
    <w:p w14:paraId="528742C8" w14:textId="77777777" w:rsidR="00D074FE" w:rsidRPr="007D04B2" w:rsidRDefault="00D074FE" w:rsidP="00851F3F"/>
    <w:p w14:paraId="2A19DBDB" w14:textId="77777777" w:rsidR="00D074FE" w:rsidRPr="007D04B2" w:rsidRDefault="00D074FE" w:rsidP="00851F3F"/>
    <w:p w14:paraId="23623D23" w14:textId="77777777" w:rsidR="002908C2" w:rsidRPr="007D04B2" w:rsidRDefault="002908C2" w:rsidP="002908C2">
      <w:pPr>
        <w:jc w:val="center"/>
      </w:pPr>
      <w:r w:rsidRPr="007D04B2">
        <w:t>Refer to attachment on SharePoint</w:t>
      </w:r>
    </w:p>
    <w:p w14:paraId="4C33AB2D" w14:textId="77777777" w:rsidR="00D074FE" w:rsidRPr="007D04B2" w:rsidRDefault="00D074FE" w:rsidP="00851F3F"/>
    <w:p w14:paraId="753AABA5" w14:textId="77777777" w:rsidR="00D074FE" w:rsidRPr="007D04B2" w:rsidRDefault="00D074FE" w:rsidP="00851F3F"/>
    <w:p w14:paraId="66D7D206" w14:textId="77777777" w:rsidR="00D074FE" w:rsidRPr="007D04B2" w:rsidRDefault="00D074FE" w:rsidP="00851F3F"/>
    <w:p w14:paraId="00A11E67" w14:textId="77777777" w:rsidR="00D074FE" w:rsidRPr="007D04B2" w:rsidRDefault="00D074FE" w:rsidP="00851F3F"/>
    <w:p w14:paraId="40181050" w14:textId="7DEC0CEE" w:rsidR="00D074FE" w:rsidRPr="007D04B2" w:rsidRDefault="00D3488F" w:rsidP="00D074FE">
      <w:pPr>
        <w:pStyle w:val="Heading1"/>
      </w:pPr>
      <w:bookmarkStart w:id="1771" w:name="_Toc507878630"/>
      <w:r w:rsidRPr="007D04B2">
        <w:lastRenderedPageBreak/>
        <w:t>Appendix E</w:t>
      </w:r>
      <w:r w:rsidR="00D074FE" w:rsidRPr="007D04B2">
        <w:t xml:space="preserve"> – Draft Radiocommunications Advisory Guidelines (Managing Interference to Spectrum Licensed Receivers – 3.4 GHz Band)</w:t>
      </w:r>
      <w:bookmarkEnd w:id="1771"/>
    </w:p>
    <w:p w14:paraId="76369E0F" w14:textId="77777777" w:rsidR="00D074FE" w:rsidRPr="007D04B2" w:rsidRDefault="00D074FE" w:rsidP="00851F3F"/>
    <w:p w14:paraId="285A9851" w14:textId="77777777" w:rsidR="00D074FE" w:rsidRPr="007D04B2" w:rsidRDefault="00D074FE" w:rsidP="00851F3F"/>
    <w:p w14:paraId="36922070" w14:textId="0F540027" w:rsidR="00D074FE" w:rsidRPr="007D04B2" w:rsidRDefault="002908C2" w:rsidP="00D074FE">
      <w:pPr>
        <w:jc w:val="center"/>
      </w:pPr>
      <w:r w:rsidRPr="007D04B2">
        <w:t>Refer to a</w:t>
      </w:r>
      <w:r w:rsidR="00D074FE" w:rsidRPr="007D04B2">
        <w:t>ttachment</w:t>
      </w:r>
      <w:r w:rsidRPr="007D04B2">
        <w:t xml:space="preserve"> on SharePoint</w:t>
      </w:r>
    </w:p>
    <w:p w14:paraId="63B8EF95" w14:textId="600FE22E" w:rsidR="00D3488F" w:rsidRPr="007D04B2" w:rsidRDefault="00D3488F" w:rsidP="00D074FE">
      <w:pPr>
        <w:jc w:val="center"/>
      </w:pPr>
    </w:p>
    <w:p w14:paraId="2DB05093" w14:textId="77777777" w:rsidR="00D3488F" w:rsidRPr="007D04B2" w:rsidRDefault="00D3488F" w:rsidP="00D074FE">
      <w:pPr>
        <w:jc w:val="center"/>
      </w:pPr>
    </w:p>
    <w:p w14:paraId="59DF1B25" w14:textId="77777777" w:rsidR="00D3488F" w:rsidRPr="007D04B2" w:rsidRDefault="00D3488F" w:rsidP="00D074FE">
      <w:pPr>
        <w:jc w:val="center"/>
      </w:pPr>
    </w:p>
    <w:p w14:paraId="7FBA6463" w14:textId="77777777" w:rsidR="00D3488F" w:rsidRPr="007D04B2" w:rsidRDefault="00D3488F" w:rsidP="00D074FE">
      <w:pPr>
        <w:jc w:val="center"/>
      </w:pPr>
    </w:p>
    <w:p w14:paraId="2F12E85E" w14:textId="77777777" w:rsidR="00D3488F" w:rsidRPr="007D04B2" w:rsidRDefault="00D3488F">
      <w:pPr>
        <w:spacing w:after="0" w:line="240" w:lineRule="auto"/>
      </w:pPr>
      <w:r w:rsidRPr="007D04B2">
        <w:br w:type="page"/>
      </w:r>
    </w:p>
    <w:p w14:paraId="036933DF" w14:textId="646D0A27" w:rsidR="00D3488F" w:rsidRPr="007D04B2" w:rsidRDefault="00D3488F" w:rsidP="00D3488F">
      <w:pPr>
        <w:pStyle w:val="Heading1"/>
      </w:pPr>
      <w:bookmarkStart w:id="1772" w:name="_Toc507878631"/>
      <w:r w:rsidRPr="007D04B2">
        <w:lastRenderedPageBreak/>
        <w:t>Appendix F – Draft spectrum licence</w:t>
      </w:r>
      <w:bookmarkEnd w:id="1772"/>
    </w:p>
    <w:p w14:paraId="75F79DB1" w14:textId="77777777" w:rsidR="00D3488F" w:rsidRPr="007D04B2" w:rsidRDefault="00D3488F" w:rsidP="00D3488F"/>
    <w:p w14:paraId="37698B88" w14:textId="77777777" w:rsidR="00D3488F" w:rsidRPr="007D04B2" w:rsidRDefault="00D3488F" w:rsidP="00D3488F"/>
    <w:p w14:paraId="671AC08A" w14:textId="77777777" w:rsidR="00D3488F" w:rsidRPr="007D04B2" w:rsidRDefault="00D3488F" w:rsidP="00D3488F">
      <w:pPr>
        <w:jc w:val="center"/>
      </w:pPr>
      <w:r w:rsidRPr="007D04B2">
        <w:t>Refer to attachment on SharePoint</w:t>
      </w:r>
    </w:p>
    <w:p w14:paraId="3232054F" w14:textId="7F5B2363" w:rsidR="00D33E55" w:rsidRPr="007D04B2" w:rsidRDefault="00D33E55">
      <w:pPr>
        <w:spacing w:after="0" w:line="240" w:lineRule="auto"/>
      </w:pPr>
      <w:r w:rsidRPr="007D04B2">
        <w:br w:type="page"/>
      </w:r>
    </w:p>
    <w:p w14:paraId="60880967" w14:textId="4627357D" w:rsidR="00D33E55" w:rsidRPr="007D04B2" w:rsidRDefault="00D33E55" w:rsidP="00D33E55">
      <w:pPr>
        <w:pStyle w:val="Heading1"/>
      </w:pPr>
      <w:bookmarkStart w:id="1773" w:name="_Toc507878632"/>
      <w:r w:rsidRPr="007D04B2">
        <w:lastRenderedPageBreak/>
        <w:t>Appendix G – ESPZ area definitions</w:t>
      </w:r>
      <w:bookmarkEnd w:id="1773"/>
    </w:p>
    <w:p w14:paraId="5DDDAB54" w14:textId="77777777" w:rsidR="00D33E55" w:rsidRPr="007D04B2" w:rsidRDefault="00D33E55" w:rsidP="00D33E55"/>
    <w:p w14:paraId="593D349A" w14:textId="11598766" w:rsidR="00502253" w:rsidRPr="007D04B2" w:rsidRDefault="00502253" w:rsidP="00E02FB1">
      <w:pPr>
        <w:spacing w:before="240"/>
      </w:pPr>
      <w:r w:rsidRPr="007D04B2">
        <w:t xml:space="preserve">The HCIS area definition of ESPZs is contained in Table </w:t>
      </w:r>
      <w:ins w:id="1774" w:author="David Goggin" w:date="2018-04-05T11:10:00Z">
        <w:r w:rsidR="007D04B2" w:rsidRPr="007D04B2">
          <w:t>9</w:t>
        </w:r>
      </w:ins>
      <w:del w:id="1775" w:author="David Goggin" w:date="2018-04-05T11:10:00Z">
        <w:r w:rsidRPr="007D04B2" w:rsidDel="007D04B2">
          <w:delText>10</w:delText>
        </w:r>
      </w:del>
      <w:r w:rsidRPr="007D04B2">
        <w:t>.</w:t>
      </w:r>
    </w:p>
    <w:p w14:paraId="266109D3" w14:textId="1CB2D6BD" w:rsidR="00E02FB1" w:rsidRPr="00430F19" w:rsidRDefault="00E02FB1" w:rsidP="00E02FB1">
      <w:pPr>
        <w:spacing w:before="240"/>
        <w:rPr>
          <w:rFonts w:cs="Arial"/>
          <w:szCs w:val="20"/>
        </w:rPr>
      </w:pPr>
      <w:r w:rsidRPr="007D04B2">
        <w:t>T</w:t>
      </w:r>
      <w:r w:rsidRPr="007D04B2">
        <w:rPr>
          <w:rFonts w:cs="Arial"/>
        </w:rPr>
        <w:t xml:space="preserve">he Australian Spectrum Map Grid (ASMG) is used to define geographical areas over which spectrum licences are issued. The Hierarchical Cell Identification Scheme (HCIS) is a naming convention developed by the ACMA that applies unique ‘names’ to each of the cells that make up the ASMG. The ASMG and HCIS are described in detail in the document </w:t>
      </w:r>
      <w:r w:rsidR="00A70B3E" w:rsidRPr="00430F19">
        <w:fldChar w:fldCharType="begin"/>
      </w:r>
      <w:r w:rsidR="00A70B3E" w:rsidRPr="007D04B2">
        <w:instrText xml:space="preserve"> HYPERLINK "http://www.acma.gov.au/Industry/Spectrum/Spectrum-planning/About-spectrum-planning/technical-framework-3_4-ghz" </w:instrText>
      </w:r>
      <w:r w:rsidR="00A70B3E" w:rsidRPr="00430F19">
        <w:rPr>
          <w:rPrChange w:id="1776" w:author="David Goggin" w:date="2018-04-05T11:10:00Z">
            <w:rPr>
              <w:rStyle w:val="Hyperlink"/>
              <w:rFonts w:cs="Arial"/>
              <w:i/>
            </w:rPr>
          </w:rPrChange>
        </w:rPr>
        <w:fldChar w:fldCharType="separate"/>
      </w:r>
      <w:r w:rsidRPr="00430F19">
        <w:rPr>
          <w:rStyle w:val="Hyperlink"/>
          <w:rFonts w:cs="Arial"/>
          <w:i/>
        </w:rPr>
        <w:t>The Australian spectrum map grid 2012</w:t>
      </w:r>
      <w:r w:rsidR="00A70B3E" w:rsidRPr="00430F19">
        <w:rPr>
          <w:rStyle w:val="Hyperlink"/>
          <w:rFonts w:cs="Arial"/>
          <w:i/>
        </w:rPr>
        <w:fldChar w:fldCharType="end"/>
      </w:r>
      <w:r w:rsidRPr="007D04B2">
        <w:rPr>
          <w:rFonts w:cs="Arial"/>
        </w:rPr>
        <w:t>.</w:t>
      </w:r>
    </w:p>
    <w:p w14:paraId="73C2AE5A" w14:textId="34C11F8E" w:rsidR="00E02FB1" w:rsidRPr="007D04B2" w:rsidRDefault="00E02FB1" w:rsidP="00E02FB1">
      <w:r w:rsidRPr="007D04B2">
        <w:t xml:space="preserve">The HCIS coordinates in the table below can be converted into a Placemark file (viewable in Google Earth) through a facility on the ACMA website: </w:t>
      </w:r>
      <w:r w:rsidR="00A70B3E" w:rsidRPr="00430F19">
        <w:fldChar w:fldCharType="begin"/>
      </w:r>
      <w:r w:rsidR="00A70B3E" w:rsidRPr="007D04B2">
        <w:instrText xml:space="preserve"> HYPERLINK "http://www.acma.gov.au/theACMA/convert-hcis-area-description-to-a-placemark" </w:instrText>
      </w:r>
      <w:r w:rsidR="00A70B3E" w:rsidRPr="00430F19">
        <w:rPr>
          <w:rPrChange w:id="1777" w:author="David Goggin" w:date="2018-04-05T11:10:00Z">
            <w:rPr>
              <w:rStyle w:val="Hyperlink"/>
            </w:rPr>
          </w:rPrChange>
        </w:rPr>
        <w:fldChar w:fldCharType="separate"/>
      </w:r>
      <w:r w:rsidRPr="00430F19">
        <w:rPr>
          <w:rStyle w:val="Hyperlink"/>
        </w:rPr>
        <w:t>www.acma.gov.au/theACMA/convert-hcis-area-description-to-a-placem</w:t>
      </w:r>
      <w:r w:rsidRPr="007D04B2">
        <w:rPr>
          <w:rStyle w:val="Hyperlink"/>
        </w:rPr>
        <w:t>ark</w:t>
      </w:r>
      <w:r w:rsidR="00A70B3E" w:rsidRPr="00430F19">
        <w:rPr>
          <w:rStyle w:val="Hyperlink"/>
        </w:rPr>
        <w:fldChar w:fldCharType="end"/>
      </w:r>
      <w:r w:rsidRPr="007D04B2">
        <w:t xml:space="preserve"> </w:t>
      </w:r>
    </w:p>
    <w:p w14:paraId="1C029979" w14:textId="77777777" w:rsidR="00D33E55" w:rsidRPr="007D04B2" w:rsidRDefault="00D33E55" w:rsidP="00D33E55"/>
    <w:p w14:paraId="39E03199" w14:textId="7BC54035" w:rsidR="00F057AD" w:rsidRPr="007D04B2" w:rsidRDefault="00502253" w:rsidP="00502253">
      <w:pPr>
        <w:pStyle w:val="ACMATableHeader"/>
      </w:pPr>
      <w:r w:rsidRPr="007D04B2">
        <w:t>ESPZ area definitions.</w:t>
      </w:r>
    </w:p>
    <w:tbl>
      <w:tblPr>
        <w:tblStyle w:val="TableGrid"/>
        <w:tblW w:w="7550" w:type="dxa"/>
        <w:tblLayout w:type="fixed"/>
        <w:tblLook w:val="04A0" w:firstRow="1" w:lastRow="0" w:firstColumn="1" w:lastColumn="0" w:noHBand="0" w:noVBand="1"/>
        <w:tblCaption w:val="Table 13"/>
        <w:tblDescription w:val="HCIS description of proposed east coast earth station protection zone areas"/>
      </w:tblPr>
      <w:tblGrid>
        <w:gridCol w:w="1460"/>
        <w:gridCol w:w="6090"/>
      </w:tblGrid>
      <w:tr w:rsidR="00E02FB1" w:rsidRPr="007D04B2" w14:paraId="436B1325" w14:textId="77777777" w:rsidTr="006E614C">
        <w:trPr>
          <w:cantSplit/>
          <w:tblHeader/>
        </w:trPr>
        <w:tc>
          <w:tcPr>
            <w:tcW w:w="1460" w:type="dxa"/>
            <w:shd w:val="clear" w:color="auto" w:fill="404040" w:themeFill="text1" w:themeFillTint="BF"/>
            <w:vAlign w:val="center"/>
          </w:tcPr>
          <w:p w14:paraId="2B60CF15" w14:textId="77777777" w:rsidR="00E02FB1" w:rsidRPr="007D04B2" w:rsidRDefault="00E02FB1" w:rsidP="00C61796">
            <w:pPr>
              <w:pStyle w:val="TableHeading"/>
              <w:keepNext/>
              <w:keepLines/>
              <w:rPr>
                <w:color w:val="FFFFFF" w:themeColor="background1"/>
              </w:rPr>
            </w:pPr>
            <w:r w:rsidRPr="007D04B2">
              <w:rPr>
                <w:color w:val="FFFFFF" w:themeColor="background1"/>
              </w:rPr>
              <w:t>Area name</w:t>
            </w:r>
          </w:p>
        </w:tc>
        <w:tc>
          <w:tcPr>
            <w:tcW w:w="6090" w:type="dxa"/>
            <w:shd w:val="clear" w:color="auto" w:fill="404040" w:themeFill="text1" w:themeFillTint="BF"/>
            <w:vAlign w:val="center"/>
          </w:tcPr>
          <w:p w14:paraId="3BF50FC7" w14:textId="77777777" w:rsidR="00E02FB1" w:rsidRPr="007D04B2" w:rsidRDefault="00E02FB1" w:rsidP="00C61796">
            <w:pPr>
              <w:pStyle w:val="TableHeading"/>
              <w:keepNext/>
              <w:keepLines/>
              <w:rPr>
                <w:color w:val="FFFFFF" w:themeColor="background1"/>
              </w:rPr>
            </w:pPr>
            <w:r w:rsidRPr="007D04B2">
              <w:rPr>
                <w:color w:val="FFFFFF" w:themeColor="background1"/>
              </w:rPr>
              <w:t>HCIS</w:t>
            </w:r>
          </w:p>
        </w:tc>
      </w:tr>
      <w:tr w:rsidR="00E02FB1" w:rsidRPr="007D04B2" w14:paraId="08EB46E6" w14:textId="77777777" w:rsidTr="006E614C">
        <w:trPr>
          <w:cantSplit/>
        </w:trPr>
        <w:tc>
          <w:tcPr>
            <w:tcW w:w="1460" w:type="dxa"/>
          </w:tcPr>
          <w:p w14:paraId="7DCA41B6" w14:textId="77777777" w:rsidR="00E02FB1" w:rsidRPr="007D04B2" w:rsidRDefault="00E02FB1" w:rsidP="00C61796">
            <w:pPr>
              <w:pStyle w:val="TableBody"/>
              <w:keepNext/>
              <w:keepLines/>
            </w:pPr>
            <w:r w:rsidRPr="007D04B2">
              <w:t>Moree</w:t>
            </w:r>
          </w:p>
        </w:tc>
        <w:tc>
          <w:tcPr>
            <w:tcW w:w="6090" w:type="dxa"/>
            <w:vAlign w:val="center"/>
          </w:tcPr>
          <w:p w14:paraId="5347EA10" w14:textId="77777777" w:rsidR="00E02FB1" w:rsidRPr="007D04B2" w:rsidRDefault="00E02FB1" w:rsidP="00C61796">
            <w:pPr>
              <w:pStyle w:val="TableBody"/>
              <w:keepNext/>
              <w:keepLines/>
            </w:pPr>
            <w:r w:rsidRPr="007D04B2">
              <w:t>MU5G, MU5H, MU5L, MU5C8, MU5C9, MU5D7, MU5D8, MU5D9, MU5K1, MU5K2, MU5K3, MU5K4, MU5K5, MU5K6, MU5K8, MU5K9, MU6A7, MU6E1, MU6E2, MU6E4, MU6E5, MU6E7, MU6E8, MU6I1, MU6I2, MU6I4, MU6I5, MU6I7</w:t>
            </w:r>
          </w:p>
        </w:tc>
      </w:tr>
      <w:tr w:rsidR="00E02FB1" w:rsidRPr="007D04B2" w14:paraId="2592EA0F" w14:textId="77777777" w:rsidTr="006E614C">
        <w:trPr>
          <w:cantSplit/>
        </w:trPr>
        <w:tc>
          <w:tcPr>
            <w:tcW w:w="1460" w:type="dxa"/>
          </w:tcPr>
          <w:p w14:paraId="450BAC49" w14:textId="77777777" w:rsidR="00E02FB1" w:rsidRPr="007D04B2" w:rsidRDefault="00E02FB1" w:rsidP="00C61796">
            <w:pPr>
              <w:pStyle w:val="TableBody"/>
              <w:keepNext/>
              <w:keepLines/>
            </w:pPr>
            <w:r w:rsidRPr="007D04B2">
              <w:t>Quirindi</w:t>
            </w:r>
          </w:p>
        </w:tc>
        <w:tc>
          <w:tcPr>
            <w:tcW w:w="6090" w:type="dxa"/>
            <w:vAlign w:val="center"/>
          </w:tcPr>
          <w:p w14:paraId="6BDD5857" w14:textId="77777777" w:rsidR="00E02FB1" w:rsidRPr="007D04B2" w:rsidRDefault="00E02FB1" w:rsidP="00C61796">
            <w:pPr>
              <w:pStyle w:val="TableBody"/>
              <w:keepNext/>
              <w:keepLines/>
            </w:pPr>
            <w:r w:rsidRPr="007D04B2">
              <w:t>MV3G, MV3H, MV3K, MV3L, MV3C8, MV3C9, MV3D7, MV3F3, MV3F5, MV3F6, MV3F8, MV3F9, MV3J2, MV3J3, MV3J5, MV3J6, MV3J9, MV3O1, MV3O2, MV3O3, MV3P1</w:t>
            </w:r>
          </w:p>
        </w:tc>
      </w:tr>
      <w:tr w:rsidR="00E02FB1" w:rsidRPr="007D04B2" w14:paraId="64208025" w14:textId="77777777" w:rsidTr="006E614C">
        <w:trPr>
          <w:cantSplit/>
        </w:trPr>
        <w:tc>
          <w:tcPr>
            <w:tcW w:w="1460" w:type="dxa"/>
          </w:tcPr>
          <w:p w14:paraId="1029FD05" w14:textId="77777777" w:rsidR="00E02FB1" w:rsidRPr="007D04B2" w:rsidRDefault="00E02FB1" w:rsidP="00C61796">
            <w:pPr>
              <w:pStyle w:val="TableBody"/>
              <w:keepNext/>
              <w:keepLines/>
            </w:pPr>
            <w:r w:rsidRPr="007D04B2">
              <w:t>Roma</w:t>
            </w:r>
          </w:p>
        </w:tc>
        <w:tc>
          <w:tcPr>
            <w:tcW w:w="6090" w:type="dxa"/>
            <w:vAlign w:val="center"/>
          </w:tcPr>
          <w:p w14:paraId="35DC6BCE" w14:textId="77777777" w:rsidR="00E02FB1" w:rsidRPr="007D04B2" w:rsidDel="00866481" w:rsidRDefault="00E02FB1" w:rsidP="00C61796">
            <w:pPr>
              <w:pStyle w:val="TableBody"/>
              <w:keepNext/>
              <w:keepLines/>
            </w:pPr>
            <w:r w:rsidRPr="007D04B2">
              <w:t>MT4H, MT4K, MT4L, MT4F9, MT4G2, MT4G3, MT4G4, MT4G5, MT4G6, MT4G7, MT4G8, MT4G9, MT4J3, MT4J6, MT4O1, MT4O2, MT4O3, MT4O6, MT4P1, MT4P2, MT4P3, MT4P4, MT4P5, MT5E4, MT5E7, MT5I1, MT5I2, MT5I4, MT5I5, MT5I7, MT5M1</w:t>
            </w:r>
          </w:p>
        </w:tc>
      </w:tr>
      <w:tr w:rsidR="00E02FB1" w:rsidRPr="007D04B2" w14:paraId="554BFA4F" w14:textId="77777777" w:rsidTr="006E614C">
        <w:trPr>
          <w:cantSplit/>
        </w:trPr>
        <w:tc>
          <w:tcPr>
            <w:tcW w:w="1460" w:type="dxa"/>
          </w:tcPr>
          <w:p w14:paraId="4DE10221" w14:textId="02B78BDF" w:rsidR="00E02FB1" w:rsidRPr="007D04B2" w:rsidRDefault="00E02FB1" w:rsidP="00C61796">
            <w:pPr>
              <w:pStyle w:val="TableBody"/>
              <w:keepNext/>
              <w:keepLines/>
            </w:pPr>
            <w:r w:rsidRPr="007D04B2">
              <w:t>Mingenew</w:t>
            </w:r>
          </w:p>
        </w:tc>
        <w:tc>
          <w:tcPr>
            <w:tcW w:w="6090" w:type="dxa"/>
            <w:vAlign w:val="center"/>
          </w:tcPr>
          <w:p w14:paraId="4C1B7B0A" w14:textId="24E5FB30" w:rsidR="00E02FB1" w:rsidRPr="007D04B2" w:rsidRDefault="008C13F2" w:rsidP="002244AF">
            <w:pPr>
              <w:spacing w:after="0"/>
            </w:pPr>
            <w:r w:rsidRPr="007D04B2">
              <w:t>BU4B, BU1N, BU1M6, BU1M8, BU1M9, BU1O4, BU1O7, BU1O8, BU4A2, BU4A3, BU4A6, BU4C1, BU4C2, BU4C4</w:t>
            </w:r>
          </w:p>
        </w:tc>
      </w:tr>
    </w:tbl>
    <w:p w14:paraId="18800B09" w14:textId="77777777" w:rsidR="00D33E55" w:rsidRPr="007D04B2" w:rsidRDefault="00D33E55">
      <w:pPr>
        <w:spacing w:after="0" w:line="240" w:lineRule="auto"/>
      </w:pPr>
      <w:r w:rsidRPr="007D04B2">
        <w:br w:type="page"/>
      </w:r>
    </w:p>
    <w:p w14:paraId="03340F45" w14:textId="262CFF3B" w:rsidR="00D33E55" w:rsidRPr="007D04B2" w:rsidRDefault="00D33E55" w:rsidP="00D33E55">
      <w:pPr>
        <w:pStyle w:val="Heading1"/>
      </w:pPr>
      <w:bookmarkStart w:id="1778" w:name="_Toc507878633"/>
      <w:r w:rsidRPr="007D04B2">
        <w:lastRenderedPageBreak/>
        <w:t>Appendix H – ESPZ coordination points</w:t>
      </w:r>
      <w:bookmarkEnd w:id="1778"/>
    </w:p>
    <w:p w14:paraId="7F3A89FA" w14:textId="77777777" w:rsidR="00D33E55" w:rsidRPr="007D04B2" w:rsidRDefault="00D33E55" w:rsidP="00D33E55"/>
    <w:p w14:paraId="5E49CC9D" w14:textId="0CD7D1CC" w:rsidR="00F057AD" w:rsidRPr="007D04B2" w:rsidRDefault="00502253" w:rsidP="00502253">
      <w:pPr>
        <w:pStyle w:val="ACMATableHeader"/>
      </w:pPr>
      <w:r w:rsidRPr="007D04B2">
        <w:t>ESPZ coordination points.</w:t>
      </w:r>
    </w:p>
    <w:tbl>
      <w:tblPr>
        <w:tblStyle w:val="TableGrid"/>
        <w:tblW w:w="0" w:type="auto"/>
        <w:tblLook w:val="04A0" w:firstRow="1" w:lastRow="0" w:firstColumn="1" w:lastColumn="0" w:noHBand="0" w:noVBand="1"/>
      </w:tblPr>
      <w:tblGrid>
        <w:gridCol w:w="1915"/>
        <w:gridCol w:w="1099"/>
        <w:gridCol w:w="2323"/>
        <w:gridCol w:w="2324"/>
        <w:tblGridChange w:id="1779">
          <w:tblGrid>
            <w:gridCol w:w="113"/>
            <w:gridCol w:w="1802"/>
            <w:gridCol w:w="113"/>
            <w:gridCol w:w="986"/>
            <w:gridCol w:w="113"/>
            <w:gridCol w:w="2210"/>
            <w:gridCol w:w="113"/>
            <w:gridCol w:w="2211"/>
            <w:gridCol w:w="113"/>
          </w:tblGrid>
        </w:tblGridChange>
      </w:tblGrid>
      <w:tr w:rsidR="00D33E55" w:rsidRPr="007D04B2" w14:paraId="0647641A" w14:textId="77777777" w:rsidTr="006E614C">
        <w:tc>
          <w:tcPr>
            <w:tcW w:w="1915" w:type="dxa"/>
            <w:shd w:val="clear" w:color="auto" w:fill="595959" w:themeFill="text1" w:themeFillTint="A6"/>
          </w:tcPr>
          <w:p w14:paraId="1E81687A" w14:textId="007EAFF9" w:rsidR="00D33E55" w:rsidRPr="007D04B2" w:rsidRDefault="00D33E55" w:rsidP="006E614C">
            <w:pPr>
              <w:pStyle w:val="TableHeading"/>
              <w:keepNext/>
              <w:keepLines/>
              <w:rPr>
                <w:color w:val="FFFFFF" w:themeColor="background1"/>
              </w:rPr>
            </w:pPr>
            <w:r w:rsidRPr="007D04B2">
              <w:rPr>
                <w:color w:val="FFFFFF" w:themeColor="background1"/>
              </w:rPr>
              <w:t>ESPZ name</w:t>
            </w:r>
          </w:p>
        </w:tc>
        <w:tc>
          <w:tcPr>
            <w:tcW w:w="1099" w:type="dxa"/>
            <w:shd w:val="clear" w:color="auto" w:fill="595959" w:themeFill="text1" w:themeFillTint="A6"/>
          </w:tcPr>
          <w:p w14:paraId="6591D1A8" w14:textId="35789072" w:rsidR="00D33E55" w:rsidRPr="007D04B2" w:rsidRDefault="00D33E55" w:rsidP="006E614C">
            <w:pPr>
              <w:pStyle w:val="TableHeading"/>
              <w:keepNext/>
              <w:keepLines/>
              <w:rPr>
                <w:color w:val="FFFFFF" w:themeColor="background1"/>
              </w:rPr>
            </w:pPr>
            <w:r w:rsidRPr="007D04B2">
              <w:rPr>
                <w:color w:val="FFFFFF" w:themeColor="background1"/>
              </w:rPr>
              <w:t>Point</w:t>
            </w:r>
            <w:r w:rsidR="00E02FB1" w:rsidRPr="007D04B2">
              <w:rPr>
                <w:color w:val="FFFFFF" w:themeColor="background1"/>
              </w:rPr>
              <w:t xml:space="preserve"> ID</w:t>
            </w:r>
          </w:p>
        </w:tc>
        <w:tc>
          <w:tcPr>
            <w:tcW w:w="2323" w:type="dxa"/>
            <w:shd w:val="clear" w:color="auto" w:fill="595959" w:themeFill="text1" w:themeFillTint="A6"/>
          </w:tcPr>
          <w:p w14:paraId="262502DC" w14:textId="011EE823" w:rsidR="00D33E55" w:rsidRPr="007D04B2" w:rsidRDefault="00D33E55" w:rsidP="006E614C">
            <w:pPr>
              <w:pStyle w:val="TableHeading"/>
              <w:keepNext/>
              <w:keepLines/>
              <w:rPr>
                <w:color w:val="FFFFFF" w:themeColor="background1"/>
              </w:rPr>
            </w:pPr>
            <w:r w:rsidRPr="007D04B2">
              <w:rPr>
                <w:color w:val="FFFFFF" w:themeColor="background1"/>
              </w:rPr>
              <w:t>Latitude (GDA94)</w:t>
            </w:r>
          </w:p>
        </w:tc>
        <w:tc>
          <w:tcPr>
            <w:tcW w:w="2324" w:type="dxa"/>
            <w:shd w:val="clear" w:color="auto" w:fill="595959" w:themeFill="text1" w:themeFillTint="A6"/>
          </w:tcPr>
          <w:p w14:paraId="74EB69D1" w14:textId="6322D1B7" w:rsidR="00D33E55" w:rsidRPr="007D04B2" w:rsidRDefault="00D33E55" w:rsidP="006E614C">
            <w:pPr>
              <w:pStyle w:val="TableHeading"/>
              <w:keepNext/>
              <w:keepLines/>
              <w:rPr>
                <w:color w:val="FFFFFF" w:themeColor="background1"/>
              </w:rPr>
            </w:pPr>
            <w:r w:rsidRPr="007D04B2">
              <w:rPr>
                <w:color w:val="FFFFFF" w:themeColor="background1"/>
              </w:rPr>
              <w:t>Longitude (GDA94)</w:t>
            </w:r>
          </w:p>
        </w:tc>
      </w:tr>
      <w:tr w:rsidR="00CA742A" w:rsidRPr="007D04B2" w14:paraId="3399EFB1" w14:textId="77777777" w:rsidTr="00D33E55">
        <w:tc>
          <w:tcPr>
            <w:tcW w:w="1915" w:type="dxa"/>
            <w:vMerge w:val="restart"/>
          </w:tcPr>
          <w:p w14:paraId="584A7F19" w14:textId="77777777" w:rsidR="00CA742A" w:rsidRPr="007D04B2" w:rsidRDefault="00CA742A" w:rsidP="00D33E55">
            <w:pPr>
              <w:spacing w:after="0"/>
            </w:pPr>
            <w:r w:rsidRPr="007D04B2">
              <w:t>Mingenew</w:t>
            </w:r>
          </w:p>
          <w:p w14:paraId="7BD7DF95" w14:textId="5D3FA569" w:rsidR="00CA742A" w:rsidRPr="007D04B2" w:rsidRDefault="00CA742A" w:rsidP="00E02FB1">
            <w:pPr>
              <w:spacing w:after="0"/>
            </w:pPr>
          </w:p>
        </w:tc>
        <w:tc>
          <w:tcPr>
            <w:tcW w:w="1099" w:type="dxa"/>
          </w:tcPr>
          <w:p w14:paraId="23A9426E" w14:textId="34078B87" w:rsidR="00CA742A" w:rsidRPr="007D04B2" w:rsidRDefault="00CA742A" w:rsidP="00E02FB1">
            <w:pPr>
              <w:spacing w:after="0"/>
              <w:jc w:val="center"/>
            </w:pPr>
            <w:r w:rsidRPr="007D04B2">
              <w:t>1</w:t>
            </w:r>
          </w:p>
        </w:tc>
        <w:tc>
          <w:tcPr>
            <w:tcW w:w="2323" w:type="dxa"/>
          </w:tcPr>
          <w:p w14:paraId="2F662DA2" w14:textId="36E3A5B8" w:rsidR="00CA742A" w:rsidRPr="007D04B2" w:rsidRDefault="00CA742A" w:rsidP="00E02FB1">
            <w:pPr>
              <w:spacing w:after="0"/>
              <w:jc w:val="center"/>
            </w:pPr>
            <w:r w:rsidRPr="007D04B2">
              <w:t>-29.045905</w:t>
            </w:r>
          </w:p>
        </w:tc>
        <w:tc>
          <w:tcPr>
            <w:tcW w:w="2324" w:type="dxa"/>
          </w:tcPr>
          <w:p w14:paraId="7DF1781D" w14:textId="565948A0" w:rsidR="00CA742A" w:rsidRPr="007D04B2" w:rsidRDefault="00CA742A" w:rsidP="00E02FB1">
            <w:pPr>
              <w:spacing w:after="0"/>
              <w:jc w:val="center"/>
            </w:pPr>
            <w:r w:rsidRPr="007D04B2">
              <w:t>115.350437</w:t>
            </w:r>
          </w:p>
        </w:tc>
      </w:tr>
      <w:tr w:rsidR="00557E6A" w:rsidRPr="007D04B2" w14:paraId="5E29CEA8" w14:textId="77777777" w:rsidTr="00264962">
        <w:tblPrEx>
          <w:tblW w:w="0" w:type="auto"/>
          <w:tblPrExChange w:id="1780" w:author="David Goggin" w:date="2018-04-08T16:26:00Z">
            <w:tblPrEx>
              <w:tblW w:w="0" w:type="auto"/>
            </w:tblPrEx>
          </w:tblPrExChange>
        </w:tblPrEx>
        <w:trPr>
          <w:trPrChange w:id="1781" w:author="David Goggin" w:date="2018-04-08T16:26:00Z">
            <w:trPr>
              <w:gridAfter w:val="0"/>
            </w:trPr>
          </w:trPrChange>
        </w:trPr>
        <w:tc>
          <w:tcPr>
            <w:tcW w:w="1915" w:type="dxa"/>
            <w:vMerge/>
            <w:tcPrChange w:id="1782" w:author="David Goggin" w:date="2018-04-08T16:26:00Z">
              <w:tcPr>
                <w:tcW w:w="1915" w:type="dxa"/>
                <w:gridSpan w:val="2"/>
                <w:vMerge/>
              </w:tcPr>
            </w:tcPrChange>
          </w:tcPr>
          <w:p w14:paraId="338D1638" w14:textId="3F56FEF4" w:rsidR="00557E6A" w:rsidRPr="007D04B2" w:rsidRDefault="00557E6A" w:rsidP="00557E6A">
            <w:pPr>
              <w:spacing w:after="0"/>
            </w:pPr>
          </w:p>
        </w:tc>
        <w:tc>
          <w:tcPr>
            <w:tcW w:w="1099" w:type="dxa"/>
            <w:tcPrChange w:id="1783" w:author="David Goggin" w:date="2018-04-08T16:26:00Z">
              <w:tcPr>
                <w:tcW w:w="1099" w:type="dxa"/>
                <w:gridSpan w:val="2"/>
              </w:tcPr>
            </w:tcPrChange>
          </w:tcPr>
          <w:p w14:paraId="469A2FAB" w14:textId="20808306" w:rsidR="00557E6A" w:rsidRPr="007D04B2" w:rsidRDefault="00557E6A" w:rsidP="00557E6A">
            <w:pPr>
              <w:spacing w:after="0"/>
              <w:jc w:val="center"/>
            </w:pPr>
            <w:r w:rsidRPr="007D04B2">
              <w:t>2</w:t>
            </w:r>
          </w:p>
        </w:tc>
        <w:tc>
          <w:tcPr>
            <w:tcW w:w="2323" w:type="dxa"/>
            <w:vAlign w:val="bottom"/>
            <w:tcPrChange w:id="1784" w:author="David Goggin" w:date="2018-04-08T16:26:00Z">
              <w:tcPr>
                <w:tcW w:w="2323" w:type="dxa"/>
                <w:gridSpan w:val="2"/>
              </w:tcPr>
            </w:tcPrChange>
          </w:tcPr>
          <w:p w14:paraId="24239E58" w14:textId="0D2DED53" w:rsidR="00557E6A" w:rsidRPr="007D04B2" w:rsidRDefault="00F3102C" w:rsidP="00557E6A">
            <w:pPr>
              <w:spacing w:after="0"/>
              <w:jc w:val="center"/>
            </w:pPr>
            <w:ins w:id="1785" w:author="David Goggin" w:date="2018-04-09T13:24:00Z">
              <w:r>
                <w:t>-</w:t>
              </w:r>
            </w:ins>
            <w:ins w:id="1786" w:author="David Goggin" w:date="2018-04-08T16:26:00Z">
              <w:r w:rsidR="00557E6A" w:rsidRPr="00F3102C">
                <w:rPr>
                  <w:rPrChange w:id="1787" w:author="David Goggin" w:date="2018-04-09T13:24:00Z">
                    <w:rPr>
                      <w:rFonts w:ascii="Calibri" w:hAnsi="Calibri"/>
                      <w:color w:val="000000"/>
                      <w:sz w:val="22"/>
                      <w:szCs w:val="22"/>
                    </w:rPr>
                  </w:rPrChange>
                </w:rPr>
                <w:t>29.078611</w:t>
              </w:r>
            </w:ins>
            <w:del w:id="1788" w:author="David Goggin" w:date="2018-04-08T16:26:00Z">
              <w:r w:rsidR="00557E6A" w:rsidRPr="007D04B2" w:rsidDel="00983A8C">
                <w:delText>TBD</w:delText>
              </w:r>
            </w:del>
          </w:p>
        </w:tc>
        <w:tc>
          <w:tcPr>
            <w:tcW w:w="2324" w:type="dxa"/>
            <w:vAlign w:val="bottom"/>
            <w:tcPrChange w:id="1789" w:author="David Goggin" w:date="2018-04-08T16:26:00Z">
              <w:tcPr>
                <w:tcW w:w="2324" w:type="dxa"/>
                <w:gridSpan w:val="2"/>
              </w:tcPr>
            </w:tcPrChange>
          </w:tcPr>
          <w:p w14:paraId="057E6D0A" w14:textId="25FCFC21" w:rsidR="00557E6A" w:rsidRPr="007D04B2" w:rsidRDefault="00557E6A" w:rsidP="00557E6A">
            <w:pPr>
              <w:spacing w:after="0"/>
              <w:jc w:val="center"/>
            </w:pPr>
            <w:ins w:id="1790" w:author="David Goggin" w:date="2018-04-08T16:26:00Z">
              <w:r w:rsidRPr="00F3102C">
                <w:rPr>
                  <w:rPrChange w:id="1791" w:author="David Goggin" w:date="2018-04-09T13:24:00Z">
                    <w:rPr>
                      <w:rFonts w:ascii="Calibri" w:hAnsi="Calibri"/>
                      <w:color w:val="000000"/>
                      <w:sz w:val="22"/>
                      <w:szCs w:val="22"/>
                    </w:rPr>
                  </w:rPrChange>
                </w:rPr>
                <w:t>115.23333</w:t>
              </w:r>
            </w:ins>
            <w:ins w:id="1792" w:author="David Goggin" w:date="2018-04-08T16:27:00Z">
              <w:r w:rsidRPr="00F3102C">
                <w:rPr>
                  <w:rPrChange w:id="1793" w:author="David Goggin" w:date="2018-04-09T13:24:00Z">
                    <w:rPr>
                      <w:rFonts w:ascii="Calibri" w:hAnsi="Calibri"/>
                      <w:color w:val="000000"/>
                      <w:sz w:val="22"/>
                      <w:szCs w:val="22"/>
                    </w:rPr>
                  </w:rPrChange>
                </w:rPr>
                <w:t>3</w:t>
              </w:r>
            </w:ins>
            <w:del w:id="1794" w:author="David Goggin" w:date="2018-04-08T16:26:00Z">
              <w:r w:rsidRPr="007D04B2" w:rsidDel="00876C63">
                <w:delText>TBD</w:delText>
              </w:r>
            </w:del>
          </w:p>
        </w:tc>
      </w:tr>
      <w:tr w:rsidR="00557E6A" w:rsidRPr="007D04B2" w14:paraId="308F5DBF" w14:textId="77777777" w:rsidTr="00264962">
        <w:tblPrEx>
          <w:tblW w:w="0" w:type="auto"/>
          <w:tblPrExChange w:id="1795" w:author="David Goggin" w:date="2018-04-08T16:26:00Z">
            <w:tblPrEx>
              <w:tblW w:w="0" w:type="auto"/>
            </w:tblPrEx>
          </w:tblPrExChange>
        </w:tblPrEx>
        <w:trPr>
          <w:trPrChange w:id="1796" w:author="David Goggin" w:date="2018-04-08T16:26:00Z">
            <w:trPr>
              <w:gridAfter w:val="0"/>
            </w:trPr>
          </w:trPrChange>
        </w:trPr>
        <w:tc>
          <w:tcPr>
            <w:tcW w:w="1915" w:type="dxa"/>
            <w:vMerge/>
            <w:tcPrChange w:id="1797" w:author="David Goggin" w:date="2018-04-08T16:26:00Z">
              <w:tcPr>
                <w:tcW w:w="1915" w:type="dxa"/>
                <w:gridSpan w:val="2"/>
                <w:vMerge/>
              </w:tcPr>
            </w:tcPrChange>
          </w:tcPr>
          <w:p w14:paraId="04E9DB73" w14:textId="77DAC6E4" w:rsidR="00557E6A" w:rsidRPr="007D04B2" w:rsidRDefault="00557E6A" w:rsidP="00557E6A">
            <w:pPr>
              <w:spacing w:after="0"/>
            </w:pPr>
          </w:p>
        </w:tc>
        <w:tc>
          <w:tcPr>
            <w:tcW w:w="1099" w:type="dxa"/>
            <w:tcPrChange w:id="1798" w:author="David Goggin" w:date="2018-04-08T16:26:00Z">
              <w:tcPr>
                <w:tcW w:w="1099" w:type="dxa"/>
                <w:gridSpan w:val="2"/>
              </w:tcPr>
            </w:tcPrChange>
          </w:tcPr>
          <w:p w14:paraId="1A948B25" w14:textId="7D2F53DE" w:rsidR="00557E6A" w:rsidRPr="007D04B2" w:rsidRDefault="00557E6A" w:rsidP="00557E6A">
            <w:pPr>
              <w:spacing w:after="0"/>
              <w:jc w:val="center"/>
            </w:pPr>
            <w:r w:rsidRPr="007D04B2">
              <w:t>3</w:t>
            </w:r>
          </w:p>
        </w:tc>
        <w:tc>
          <w:tcPr>
            <w:tcW w:w="2323" w:type="dxa"/>
            <w:vAlign w:val="bottom"/>
            <w:tcPrChange w:id="1799" w:author="David Goggin" w:date="2018-04-08T16:26:00Z">
              <w:tcPr>
                <w:tcW w:w="2323" w:type="dxa"/>
                <w:gridSpan w:val="2"/>
              </w:tcPr>
            </w:tcPrChange>
          </w:tcPr>
          <w:p w14:paraId="4FAABF0A" w14:textId="35F64E63" w:rsidR="00557E6A" w:rsidRPr="007D04B2" w:rsidRDefault="00F3102C" w:rsidP="00557E6A">
            <w:pPr>
              <w:spacing w:after="0"/>
              <w:jc w:val="center"/>
            </w:pPr>
            <w:ins w:id="1800" w:author="David Goggin" w:date="2018-04-09T13:24:00Z">
              <w:r>
                <w:t>-</w:t>
              </w:r>
            </w:ins>
            <w:ins w:id="1801" w:author="David Goggin" w:date="2018-04-08T16:26:00Z">
              <w:r w:rsidR="00557E6A" w:rsidRPr="00F3102C">
                <w:rPr>
                  <w:rPrChange w:id="1802" w:author="David Goggin" w:date="2018-04-09T13:24:00Z">
                    <w:rPr>
                      <w:rFonts w:ascii="Calibri" w:hAnsi="Calibri"/>
                      <w:color w:val="000000"/>
                      <w:sz w:val="22"/>
                      <w:szCs w:val="22"/>
                    </w:rPr>
                  </w:rPrChange>
                </w:rPr>
                <w:t>29.078611</w:t>
              </w:r>
            </w:ins>
            <w:del w:id="1803" w:author="David Goggin" w:date="2018-04-08T16:26:00Z">
              <w:r w:rsidR="00557E6A" w:rsidRPr="007D04B2" w:rsidDel="00983A8C">
                <w:delText>TBD</w:delText>
              </w:r>
            </w:del>
          </w:p>
        </w:tc>
        <w:tc>
          <w:tcPr>
            <w:tcW w:w="2324" w:type="dxa"/>
            <w:vAlign w:val="bottom"/>
            <w:tcPrChange w:id="1804" w:author="David Goggin" w:date="2018-04-08T16:26:00Z">
              <w:tcPr>
                <w:tcW w:w="2324" w:type="dxa"/>
                <w:gridSpan w:val="2"/>
              </w:tcPr>
            </w:tcPrChange>
          </w:tcPr>
          <w:p w14:paraId="646FD01A" w14:textId="7561502F" w:rsidR="00557E6A" w:rsidRPr="007D04B2" w:rsidRDefault="00557E6A" w:rsidP="00557E6A">
            <w:pPr>
              <w:spacing w:after="0"/>
              <w:jc w:val="center"/>
            </w:pPr>
            <w:ins w:id="1805" w:author="David Goggin" w:date="2018-04-08T16:26:00Z">
              <w:r w:rsidRPr="00F3102C">
                <w:rPr>
                  <w:rPrChange w:id="1806" w:author="David Goggin" w:date="2018-04-09T13:24:00Z">
                    <w:rPr>
                      <w:rFonts w:ascii="Calibri" w:hAnsi="Calibri"/>
                      <w:color w:val="000000"/>
                      <w:sz w:val="22"/>
                      <w:szCs w:val="22"/>
                    </w:rPr>
                  </w:rPrChange>
                </w:rPr>
                <w:t>115.45777</w:t>
              </w:r>
            </w:ins>
            <w:ins w:id="1807" w:author="David Goggin" w:date="2018-04-08T16:27:00Z">
              <w:r w:rsidRPr="00F3102C">
                <w:rPr>
                  <w:rPrChange w:id="1808" w:author="David Goggin" w:date="2018-04-09T13:24:00Z">
                    <w:rPr>
                      <w:rFonts w:ascii="Calibri" w:hAnsi="Calibri"/>
                      <w:color w:val="000000"/>
                      <w:sz w:val="22"/>
                      <w:szCs w:val="22"/>
                    </w:rPr>
                  </w:rPrChange>
                </w:rPr>
                <w:t>8</w:t>
              </w:r>
            </w:ins>
            <w:del w:id="1809" w:author="David Goggin" w:date="2018-04-08T16:26:00Z">
              <w:r w:rsidRPr="007D04B2" w:rsidDel="00876C63">
                <w:delText>TBD</w:delText>
              </w:r>
            </w:del>
          </w:p>
        </w:tc>
      </w:tr>
      <w:tr w:rsidR="00557E6A" w:rsidRPr="007D04B2" w14:paraId="11FB4868" w14:textId="77777777" w:rsidTr="00264962">
        <w:tblPrEx>
          <w:tblW w:w="0" w:type="auto"/>
          <w:tblPrExChange w:id="1810" w:author="David Goggin" w:date="2018-04-08T16:27:00Z">
            <w:tblPrEx>
              <w:tblW w:w="0" w:type="auto"/>
            </w:tblPrEx>
          </w:tblPrExChange>
        </w:tblPrEx>
        <w:trPr>
          <w:trPrChange w:id="1811" w:author="David Goggin" w:date="2018-04-08T16:27:00Z">
            <w:trPr>
              <w:gridAfter w:val="0"/>
            </w:trPr>
          </w:trPrChange>
        </w:trPr>
        <w:tc>
          <w:tcPr>
            <w:tcW w:w="1915" w:type="dxa"/>
            <w:vMerge/>
            <w:tcPrChange w:id="1812" w:author="David Goggin" w:date="2018-04-08T16:27:00Z">
              <w:tcPr>
                <w:tcW w:w="1915" w:type="dxa"/>
                <w:gridSpan w:val="2"/>
                <w:vMerge/>
              </w:tcPr>
            </w:tcPrChange>
          </w:tcPr>
          <w:p w14:paraId="070C3C3C" w14:textId="600426B8" w:rsidR="00557E6A" w:rsidRPr="007D04B2" w:rsidRDefault="00557E6A" w:rsidP="00557E6A">
            <w:pPr>
              <w:spacing w:after="0"/>
            </w:pPr>
          </w:p>
        </w:tc>
        <w:tc>
          <w:tcPr>
            <w:tcW w:w="1099" w:type="dxa"/>
            <w:tcPrChange w:id="1813" w:author="David Goggin" w:date="2018-04-08T16:27:00Z">
              <w:tcPr>
                <w:tcW w:w="1099" w:type="dxa"/>
                <w:gridSpan w:val="2"/>
              </w:tcPr>
            </w:tcPrChange>
          </w:tcPr>
          <w:p w14:paraId="7B6F8716" w14:textId="1BB171EC" w:rsidR="00557E6A" w:rsidRPr="007D04B2" w:rsidRDefault="00557E6A" w:rsidP="00557E6A">
            <w:pPr>
              <w:spacing w:after="0"/>
              <w:jc w:val="center"/>
            </w:pPr>
            <w:r w:rsidRPr="007D04B2">
              <w:t>4</w:t>
            </w:r>
          </w:p>
        </w:tc>
        <w:tc>
          <w:tcPr>
            <w:tcW w:w="2323" w:type="dxa"/>
            <w:vAlign w:val="bottom"/>
            <w:tcPrChange w:id="1814" w:author="David Goggin" w:date="2018-04-08T16:27:00Z">
              <w:tcPr>
                <w:tcW w:w="2323" w:type="dxa"/>
                <w:gridSpan w:val="2"/>
              </w:tcPr>
            </w:tcPrChange>
          </w:tcPr>
          <w:p w14:paraId="009E472A" w14:textId="4529FF83" w:rsidR="00557E6A" w:rsidRPr="007D04B2" w:rsidRDefault="00F3102C" w:rsidP="00557E6A">
            <w:pPr>
              <w:spacing w:after="0"/>
              <w:jc w:val="center"/>
            </w:pPr>
            <w:ins w:id="1815" w:author="David Goggin" w:date="2018-04-09T13:24:00Z">
              <w:r>
                <w:t>-</w:t>
              </w:r>
            </w:ins>
            <w:ins w:id="1816" w:author="David Goggin" w:date="2018-04-08T16:27:00Z">
              <w:r w:rsidR="00557E6A" w:rsidRPr="00F3102C">
                <w:rPr>
                  <w:rPrChange w:id="1817" w:author="David Goggin" w:date="2018-04-09T13:24:00Z">
                    <w:rPr>
                      <w:rFonts w:ascii="Calibri" w:hAnsi="Calibri"/>
                      <w:color w:val="000000"/>
                      <w:sz w:val="22"/>
                      <w:szCs w:val="22"/>
                    </w:rPr>
                  </w:rPrChange>
                </w:rPr>
                <w:t>28.9</w:t>
              </w:r>
            </w:ins>
            <w:del w:id="1818" w:author="David Goggin" w:date="2018-04-08T16:27:00Z">
              <w:r w:rsidR="00557E6A" w:rsidRPr="007D04B2" w:rsidDel="00621FB5">
                <w:delText>TBD</w:delText>
              </w:r>
            </w:del>
          </w:p>
        </w:tc>
        <w:tc>
          <w:tcPr>
            <w:tcW w:w="2324" w:type="dxa"/>
            <w:vAlign w:val="bottom"/>
            <w:tcPrChange w:id="1819" w:author="David Goggin" w:date="2018-04-08T16:27:00Z">
              <w:tcPr>
                <w:tcW w:w="2324" w:type="dxa"/>
                <w:gridSpan w:val="2"/>
              </w:tcPr>
            </w:tcPrChange>
          </w:tcPr>
          <w:p w14:paraId="531CC696" w14:textId="5DFBBD1C" w:rsidR="00557E6A" w:rsidRPr="007D04B2" w:rsidRDefault="00557E6A" w:rsidP="00557E6A">
            <w:pPr>
              <w:spacing w:after="0"/>
              <w:jc w:val="center"/>
            </w:pPr>
            <w:ins w:id="1820" w:author="David Goggin" w:date="2018-04-08T16:27:00Z">
              <w:r w:rsidRPr="00F3102C">
                <w:rPr>
                  <w:rPrChange w:id="1821" w:author="David Goggin" w:date="2018-04-09T13:24:00Z">
                    <w:rPr>
                      <w:rFonts w:ascii="Calibri" w:hAnsi="Calibri"/>
                      <w:color w:val="000000"/>
                      <w:sz w:val="22"/>
                      <w:szCs w:val="22"/>
                    </w:rPr>
                  </w:rPrChange>
                </w:rPr>
                <w:t>115.457778</w:t>
              </w:r>
            </w:ins>
            <w:del w:id="1822" w:author="David Goggin" w:date="2018-04-08T16:27:00Z">
              <w:r w:rsidRPr="007D04B2" w:rsidDel="00432552">
                <w:delText>TBD</w:delText>
              </w:r>
            </w:del>
          </w:p>
        </w:tc>
      </w:tr>
      <w:tr w:rsidR="00557E6A" w:rsidRPr="007D04B2" w14:paraId="6C1808BD" w14:textId="77777777" w:rsidTr="00264962">
        <w:tblPrEx>
          <w:tblW w:w="0" w:type="auto"/>
          <w:tblPrExChange w:id="1823" w:author="David Goggin" w:date="2018-04-08T16:27:00Z">
            <w:tblPrEx>
              <w:tblW w:w="0" w:type="auto"/>
            </w:tblPrEx>
          </w:tblPrExChange>
        </w:tblPrEx>
        <w:trPr>
          <w:trPrChange w:id="1824" w:author="David Goggin" w:date="2018-04-08T16:27:00Z">
            <w:trPr>
              <w:gridAfter w:val="0"/>
            </w:trPr>
          </w:trPrChange>
        </w:trPr>
        <w:tc>
          <w:tcPr>
            <w:tcW w:w="1915" w:type="dxa"/>
            <w:vMerge/>
            <w:tcPrChange w:id="1825" w:author="David Goggin" w:date="2018-04-08T16:27:00Z">
              <w:tcPr>
                <w:tcW w:w="1915" w:type="dxa"/>
                <w:gridSpan w:val="2"/>
                <w:vMerge/>
              </w:tcPr>
            </w:tcPrChange>
          </w:tcPr>
          <w:p w14:paraId="28DF7368" w14:textId="798F3D54" w:rsidR="00557E6A" w:rsidRPr="007D04B2" w:rsidRDefault="00557E6A" w:rsidP="00557E6A">
            <w:pPr>
              <w:spacing w:after="0"/>
            </w:pPr>
          </w:p>
        </w:tc>
        <w:tc>
          <w:tcPr>
            <w:tcW w:w="1099" w:type="dxa"/>
            <w:tcPrChange w:id="1826" w:author="David Goggin" w:date="2018-04-08T16:27:00Z">
              <w:tcPr>
                <w:tcW w:w="1099" w:type="dxa"/>
                <w:gridSpan w:val="2"/>
              </w:tcPr>
            </w:tcPrChange>
          </w:tcPr>
          <w:p w14:paraId="1F5B3234" w14:textId="789A9006" w:rsidR="00557E6A" w:rsidRPr="007D04B2" w:rsidRDefault="00557E6A" w:rsidP="00557E6A">
            <w:pPr>
              <w:spacing w:after="0"/>
              <w:jc w:val="center"/>
            </w:pPr>
            <w:r w:rsidRPr="007D04B2">
              <w:t>5</w:t>
            </w:r>
          </w:p>
        </w:tc>
        <w:tc>
          <w:tcPr>
            <w:tcW w:w="2323" w:type="dxa"/>
            <w:vAlign w:val="bottom"/>
            <w:tcPrChange w:id="1827" w:author="David Goggin" w:date="2018-04-08T16:27:00Z">
              <w:tcPr>
                <w:tcW w:w="2323" w:type="dxa"/>
                <w:gridSpan w:val="2"/>
              </w:tcPr>
            </w:tcPrChange>
          </w:tcPr>
          <w:p w14:paraId="08A1AB11" w14:textId="773C0C5E" w:rsidR="00557E6A" w:rsidRPr="007D04B2" w:rsidRDefault="00F3102C" w:rsidP="00557E6A">
            <w:pPr>
              <w:spacing w:after="0"/>
              <w:jc w:val="center"/>
            </w:pPr>
            <w:ins w:id="1828" w:author="David Goggin" w:date="2018-04-09T13:24:00Z">
              <w:r>
                <w:t>-</w:t>
              </w:r>
            </w:ins>
            <w:ins w:id="1829" w:author="David Goggin" w:date="2018-04-08T16:27:00Z">
              <w:r w:rsidR="00557E6A" w:rsidRPr="00F3102C">
                <w:rPr>
                  <w:rPrChange w:id="1830" w:author="David Goggin" w:date="2018-04-09T13:24:00Z">
                    <w:rPr>
                      <w:rFonts w:ascii="Calibri" w:hAnsi="Calibri"/>
                      <w:color w:val="000000"/>
                      <w:sz w:val="22"/>
                      <w:szCs w:val="22"/>
                    </w:rPr>
                  </w:rPrChange>
                </w:rPr>
                <w:t>28.9</w:t>
              </w:r>
            </w:ins>
            <w:del w:id="1831" w:author="David Goggin" w:date="2018-04-08T16:27:00Z">
              <w:r w:rsidR="00557E6A" w:rsidRPr="007D04B2" w:rsidDel="00621FB5">
                <w:delText>TBD</w:delText>
              </w:r>
            </w:del>
          </w:p>
        </w:tc>
        <w:tc>
          <w:tcPr>
            <w:tcW w:w="2324" w:type="dxa"/>
            <w:vAlign w:val="bottom"/>
            <w:tcPrChange w:id="1832" w:author="David Goggin" w:date="2018-04-08T16:27:00Z">
              <w:tcPr>
                <w:tcW w:w="2324" w:type="dxa"/>
                <w:gridSpan w:val="2"/>
              </w:tcPr>
            </w:tcPrChange>
          </w:tcPr>
          <w:p w14:paraId="3D2C6B2A" w14:textId="207642EB" w:rsidR="00557E6A" w:rsidRPr="007D04B2" w:rsidRDefault="00557E6A" w:rsidP="00557E6A">
            <w:pPr>
              <w:spacing w:after="0"/>
              <w:jc w:val="center"/>
            </w:pPr>
            <w:ins w:id="1833" w:author="David Goggin" w:date="2018-04-08T16:27:00Z">
              <w:r w:rsidRPr="00F3102C">
                <w:rPr>
                  <w:rPrChange w:id="1834" w:author="David Goggin" w:date="2018-04-09T13:24:00Z">
                    <w:rPr>
                      <w:rFonts w:ascii="Calibri" w:hAnsi="Calibri"/>
                      <w:color w:val="000000"/>
                      <w:sz w:val="22"/>
                      <w:szCs w:val="22"/>
                    </w:rPr>
                  </w:rPrChange>
                </w:rPr>
                <w:t>115.233333</w:t>
              </w:r>
            </w:ins>
            <w:del w:id="1835" w:author="David Goggin" w:date="2018-04-08T16:27:00Z">
              <w:r w:rsidRPr="007D04B2" w:rsidDel="00432552">
                <w:delText>TBD</w:delText>
              </w:r>
            </w:del>
          </w:p>
        </w:tc>
      </w:tr>
      <w:tr w:rsidR="00163439" w:rsidRPr="007D04B2" w14:paraId="2BA2BA3E" w14:textId="77777777" w:rsidTr="00D33E55">
        <w:tc>
          <w:tcPr>
            <w:tcW w:w="1915" w:type="dxa"/>
            <w:vMerge w:val="restart"/>
          </w:tcPr>
          <w:p w14:paraId="741A74CF" w14:textId="66587F20" w:rsidR="00163439" w:rsidRPr="007D04B2" w:rsidRDefault="00163439" w:rsidP="00163439">
            <w:pPr>
              <w:spacing w:after="0"/>
            </w:pPr>
            <w:r w:rsidRPr="007D04B2">
              <w:t>Quirindi</w:t>
            </w:r>
          </w:p>
          <w:p w14:paraId="3600189E" w14:textId="11892E50" w:rsidR="00163439" w:rsidRPr="007D04B2" w:rsidRDefault="00163439" w:rsidP="00163439">
            <w:pPr>
              <w:spacing w:after="0"/>
            </w:pPr>
          </w:p>
          <w:p w14:paraId="3CBD4322" w14:textId="0DBFC8DB" w:rsidR="00163439" w:rsidRPr="007D04B2" w:rsidRDefault="00163439" w:rsidP="00163439">
            <w:pPr>
              <w:spacing w:after="0"/>
            </w:pPr>
          </w:p>
          <w:p w14:paraId="43C5521B" w14:textId="16DBEA7F" w:rsidR="00163439" w:rsidRPr="007D04B2" w:rsidRDefault="00163439" w:rsidP="00163439">
            <w:pPr>
              <w:spacing w:after="0"/>
            </w:pPr>
          </w:p>
          <w:p w14:paraId="16EF8868" w14:textId="7BED4A35" w:rsidR="00163439" w:rsidRPr="007D04B2" w:rsidRDefault="00163439" w:rsidP="00163439">
            <w:pPr>
              <w:spacing w:after="0"/>
            </w:pPr>
          </w:p>
          <w:p w14:paraId="71143CBC" w14:textId="59D5D8DC" w:rsidR="00163439" w:rsidRPr="007D04B2" w:rsidRDefault="00163439" w:rsidP="00163439">
            <w:pPr>
              <w:spacing w:after="0"/>
            </w:pPr>
          </w:p>
        </w:tc>
        <w:tc>
          <w:tcPr>
            <w:tcW w:w="1099" w:type="dxa"/>
          </w:tcPr>
          <w:p w14:paraId="306ADEBA" w14:textId="5EFC2BBC" w:rsidR="00163439" w:rsidRPr="007D04B2" w:rsidRDefault="00163439" w:rsidP="00163439">
            <w:pPr>
              <w:spacing w:after="0"/>
              <w:jc w:val="center"/>
            </w:pPr>
            <w:r w:rsidRPr="007D04B2">
              <w:t>1</w:t>
            </w:r>
          </w:p>
        </w:tc>
        <w:tc>
          <w:tcPr>
            <w:tcW w:w="2323" w:type="dxa"/>
          </w:tcPr>
          <w:p w14:paraId="0EEF44BD" w14:textId="3AE3642C" w:rsidR="00163439" w:rsidRPr="007D04B2" w:rsidRDefault="00163439" w:rsidP="00163439">
            <w:pPr>
              <w:spacing w:after="0"/>
              <w:jc w:val="center"/>
            </w:pPr>
            <w:r w:rsidRPr="007D04B2">
              <w:t>-31.278542</w:t>
            </w:r>
          </w:p>
        </w:tc>
        <w:tc>
          <w:tcPr>
            <w:tcW w:w="2324" w:type="dxa"/>
          </w:tcPr>
          <w:p w14:paraId="0C2CBEDC" w14:textId="71ABC95A" w:rsidR="00163439" w:rsidRPr="007D04B2" w:rsidRDefault="00163439" w:rsidP="00163439">
            <w:pPr>
              <w:spacing w:after="0"/>
              <w:jc w:val="center"/>
            </w:pPr>
            <w:r w:rsidRPr="007D04B2">
              <w:t>150.664064</w:t>
            </w:r>
          </w:p>
        </w:tc>
      </w:tr>
      <w:tr w:rsidR="00163439" w:rsidRPr="007D04B2" w14:paraId="15B7EF66" w14:textId="77777777" w:rsidTr="00D33E55">
        <w:tc>
          <w:tcPr>
            <w:tcW w:w="1915" w:type="dxa"/>
            <w:vMerge/>
          </w:tcPr>
          <w:p w14:paraId="1CCF9878" w14:textId="22C9DBCC" w:rsidR="00163439" w:rsidRPr="007D04B2" w:rsidRDefault="00163439" w:rsidP="00163439">
            <w:pPr>
              <w:spacing w:after="0"/>
            </w:pPr>
          </w:p>
        </w:tc>
        <w:tc>
          <w:tcPr>
            <w:tcW w:w="1099" w:type="dxa"/>
          </w:tcPr>
          <w:p w14:paraId="6318F30E" w14:textId="4DAFF08A" w:rsidR="00163439" w:rsidRPr="007D04B2" w:rsidRDefault="00163439" w:rsidP="00163439">
            <w:pPr>
              <w:spacing w:after="0"/>
              <w:jc w:val="center"/>
            </w:pPr>
            <w:r w:rsidRPr="007D04B2">
              <w:t>2</w:t>
            </w:r>
          </w:p>
        </w:tc>
        <w:tc>
          <w:tcPr>
            <w:tcW w:w="2323" w:type="dxa"/>
          </w:tcPr>
          <w:p w14:paraId="4F315A85" w14:textId="0F17CD8A" w:rsidR="00163439" w:rsidRPr="007D04B2" w:rsidRDefault="00163439" w:rsidP="00163439">
            <w:pPr>
              <w:spacing w:after="0"/>
              <w:jc w:val="center"/>
            </w:pPr>
            <w:r w:rsidRPr="007D04B2">
              <w:t>-31.531797</w:t>
            </w:r>
          </w:p>
        </w:tc>
        <w:tc>
          <w:tcPr>
            <w:tcW w:w="2324" w:type="dxa"/>
          </w:tcPr>
          <w:p w14:paraId="336A7284" w14:textId="70B43DB3" w:rsidR="00163439" w:rsidRPr="007D04B2" w:rsidRDefault="00163439" w:rsidP="00163439">
            <w:pPr>
              <w:spacing w:after="0"/>
              <w:jc w:val="center"/>
            </w:pPr>
            <w:r w:rsidRPr="007D04B2">
              <w:t>150.392637</w:t>
            </w:r>
          </w:p>
        </w:tc>
      </w:tr>
      <w:tr w:rsidR="00163439" w:rsidRPr="007D04B2" w14:paraId="4AA32648" w14:textId="77777777" w:rsidTr="00D33E55">
        <w:tc>
          <w:tcPr>
            <w:tcW w:w="1915" w:type="dxa"/>
            <w:vMerge/>
          </w:tcPr>
          <w:p w14:paraId="4B101932" w14:textId="16D7E1E5" w:rsidR="00163439" w:rsidRPr="007D04B2" w:rsidRDefault="00163439" w:rsidP="00163439">
            <w:pPr>
              <w:spacing w:after="0"/>
            </w:pPr>
          </w:p>
        </w:tc>
        <w:tc>
          <w:tcPr>
            <w:tcW w:w="1099" w:type="dxa"/>
          </w:tcPr>
          <w:p w14:paraId="43A361C4" w14:textId="71F21FA0" w:rsidR="00163439" w:rsidRPr="007D04B2" w:rsidRDefault="00163439" w:rsidP="00163439">
            <w:pPr>
              <w:spacing w:after="0"/>
              <w:jc w:val="center"/>
            </w:pPr>
            <w:r w:rsidRPr="007D04B2">
              <w:t>3</w:t>
            </w:r>
          </w:p>
        </w:tc>
        <w:tc>
          <w:tcPr>
            <w:tcW w:w="2323" w:type="dxa"/>
          </w:tcPr>
          <w:p w14:paraId="6DEA646E" w14:textId="4CE0DFBE" w:rsidR="00163439" w:rsidRPr="007D04B2" w:rsidRDefault="00163439" w:rsidP="00163439">
            <w:pPr>
              <w:spacing w:after="0"/>
              <w:jc w:val="center"/>
            </w:pPr>
            <w:r w:rsidRPr="007D04B2">
              <w:t>-31.758854</w:t>
            </w:r>
          </w:p>
        </w:tc>
        <w:tc>
          <w:tcPr>
            <w:tcW w:w="2324" w:type="dxa"/>
          </w:tcPr>
          <w:p w14:paraId="541BD40F" w14:textId="13E276BE" w:rsidR="00163439" w:rsidRPr="007D04B2" w:rsidRDefault="00163439" w:rsidP="00163439">
            <w:pPr>
              <w:spacing w:after="0"/>
              <w:jc w:val="center"/>
            </w:pPr>
            <w:r w:rsidRPr="007D04B2">
              <w:t>150.673901</w:t>
            </w:r>
          </w:p>
        </w:tc>
      </w:tr>
      <w:tr w:rsidR="00163439" w:rsidRPr="007D04B2" w14:paraId="5062312D" w14:textId="77777777" w:rsidTr="00D33E55">
        <w:tc>
          <w:tcPr>
            <w:tcW w:w="1915" w:type="dxa"/>
            <w:vMerge/>
          </w:tcPr>
          <w:p w14:paraId="70006208" w14:textId="18E7773E" w:rsidR="00163439" w:rsidRPr="007D04B2" w:rsidRDefault="00163439" w:rsidP="00163439">
            <w:pPr>
              <w:spacing w:after="0"/>
            </w:pPr>
          </w:p>
        </w:tc>
        <w:tc>
          <w:tcPr>
            <w:tcW w:w="1099" w:type="dxa"/>
          </w:tcPr>
          <w:p w14:paraId="59BDD0DB" w14:textId="3A16B31F" w:rsidR="00163439" w:rsidRPr="007D04B2" w:rsidRDefault="00163439" w:rsidP="00163439">
            <w:pPr>
              <w:spacing w:after="0"/>
              <w:jc w:val="center"/>
            </w:pPr>
            <w:r w:rsidRPr="007D04B2">
              <w:t>4</w:t>
            </w:r>
          </w:p>
        </w:tc>
        <w:tc>
          <w:tcPr>
            <w:tcW w:w="2323" w:type="dxa"/>
          </w:tcPr>
          <w:p w14:paraId="62023673" w14:textId="60F00A07" w:rsidR="00163439" w:rsidRPr="007D04B2" w:rsidRDefault="00163439" w:rsidP="00163439">
            <w:pPr>
              <w:spacing w:after="0"/>
              <w:jc w:val="center"/>
            </w:pPr>
            <w:r w:rsidRPr="007D04B2">
              <w:t>-31.334364</w:t>
            </w:r>
          </w:p>
        </w:tc>
        <w:tc>
          <w:tcPr>
            <w:tcW w:w="2324" w:type="dxa"/>
          </w:tcPr>
          <w:p w14:paraId="09EFD244" w14:textId="558DC04A" w:rsidR="00163439" w:rsidRPr="007D04B2" w:rsidRDefault="00163439" w:rsidP="00163439">
            <w:pPr>
              <w:spacing w:after="0"/>
              <w:jc w:val="center"/>
            </w:pPr>
            <w:r w:rsidRPr="007D04B2">
              <w:t>150.462804</w:t>
            </w:r>
          </w:p>
        </w:tc>
      </w:tr>
      <w:tr w:rsidR="00163439" w:rsidRPr="007D04B2" w14:paraId="4368F1D9" w14:textId="77777777" w:rsidTr="00D33E55">
        <w:tc>
          <w:tcPr>
            <w:tcW w:w="1915" w:type="dxa"/>
            <w:vMerge/>
          </w:tcPr>
          <w:p w14:paraId="62056735" w14:textId="017BF0F4" w:rsidR="00163439" w:rsidRPr="007D04B2" w:rsidRDefault="00163439" w:rsidP="00163439">
            <w:pPr>
              <w:spacing w:after="0"/>
            </w:pPr>
          </w:p>
        </w:tc>
        <w:tc>
          <w:tcPr>
            <w:tcW w:w="1099" w:type="dxa"/>
          </w:tcPr>
          <w:p w14:paraId="0455509F" w14:textId="767A86AE" w:rsidR="00163439" w:rsidRPr="007D04B2" w:rsidRDefault="00163439" w:rsidP="00163439">
            <w:pPr>
              <w:spacing w:after="0"/>
              <w:jc w:val="center"/>
            </w:pPr>
            <w:r w:rsidRPr="007D04B2">
              <w:t>5</w:t>
            </w:r>
          </w:p>
        </w:tc>
        <w:tc>
          <w:tcPr>
            <w:tcW w:w="2323" w:type="dxa"/>
          </w:tcPr>
          <w:p w14:paraId="58029A9C" w14:textId="4CE8DDF3" w:rsidR="00163439" w:rsidRPr="007D04B2" w:rsidRDefault="00163439" w:rsidP="00163439">
            <w:pPr>
              <w:spacing w:after="0"/>
              <w:jc w:val="center"/>
            </w:pPr>
            <w:r w:rsidRPr="007D04B2">
              <w:t>-31.683343</w:t>
            </w:r>
          </w:p>
        </w:tc>
        <w:tc>
          <w:tcPr>
            <w:tcW w:w="2324" w:type="dxa"/>
          </w:tcPr>
          <w:p w14:paraId="76F22B02" w14:textId="096B5A79" w:rsidR="00163439" w:rsidRPr="007D04B2" w:rsidRDefault="00163439" w:rsidP="00163439">
            <w:pPr>
              <w:spacing w:after="0"/>
              <w:jc w:val="center"/>
            </w:pPr>
            <w:r w:rsidRPr="007D04B2">
              <w:t>150.483362</w:t>
            </w:r>
          </w:p>
        </w:tc>
      </w:tr>
      <w:tr w:rsidR="00163439" w:rsidRPr="007D04B2" w14:paraId="7E4BA94C" w14:textId="77777777" w:rsidTr="00D33E55">
        <w:tc>
          <w:tcPr>
            <w:tcW w:w="1915" w:type="dxa"/>
            <w:vMerge/>
          </w:tcPr>
          <w:p w14:paraId="39EE954B" w14:textId="6382361A" w:rsidR="00163439" w:rsidRPr="007D04B2" w:rsidRDefault="00163439" w:rsidP="00163439">
            <w:pPr>
              <w:spacing w:after="0"/>
            </w:pPr>
          </w:p>
        </w:tc>
        <w:tc>
          <w:tcPr>
            <w:tcW w:w="1099" w:type="dxa"/>
          </w:tcPr>
          <w:p w14:paraId="10E23A09" w14:textId="6C0B5290" w:rsidR="00163439" w:rsidRPr="007D04B2" w:rsidRDefault="00163439" w:rsidP="00163439">
            <w:pPr>
              <w:spacing w:after="0"/>
              <w:jc w:val="center"/>
            </w:pPr>
            <w:r w:rsidRPr="007D04B2">
              <w:t>6</w:t>
            </w:r>
          </w:p>
        </w:tc>
        <w:tc>
          <w:tcPr>
            <w:tcW w:w="2323" w:type="dxa"/>
          </w:tcPr>
          <w:p w14:paraId="51D9324D" w14:textId="1C978D45" w:rsidR="00163439" w:rsidRPr="007D04B2" w:rsidRDefault="00163439" w:rsidP="00163439">
            <w:pPr>
              <w:spacing w:after="0"/>
              <w:jc w:val="center"/>
            </w:pPr>
            <w:r w:rsidRPr="007D04B2">
              <w:t>-31.524093</w:t>
            </w:r>
          </w:p>
        </w:tc>
        <w:tc>
          <w:tcPr>
            <w:tcW w:w="2324" w:type="dxa"/>
          </w:tcPr>
          <w:p w14:paraId="146B954F" w14:textId="293EDF5A" w:rsidR="00163439" w:rsidRPr="007D04B2" w:rsidRDefault="00163439" w:rsidP="00163439">
            <w:pPr>
              <w:spacing w:after="0"/>
              <w:jc w:val="center"/>
            </w:pPr>
            <w:r w:rsidRPr="007D04B2">
              <w:t>150.815250</w:t>
            </w:r>
          </w:p>
        </w:tc>
      </w:tr>
      <w:tr w:rsidR="00163439" w:rsidRPr="007D04B2" w14:paraId="12044136" w14:textId="77777777" w:rsidTr="00D33E55">
        <w:tc>
          <w:tcPr>
            <w:tcW w:w="1915" w:type="dxa"/>
            <w:vMerge/>
          </w:tcPr>
          <w:p w14:paraId="37AAD241" w14:textId="6AAAB104" w:rsidR="00163439" w:rsidRPr="007D04B2" w:rsidRDefault="00163439" w:rsidP="00163439">
            <w:pPr>
              <w:spacing w:after="0"/>
            </w:pPr>
          </w:p>
        </w:tc>
        <w:tc>
          <w:tcPr>
            <w:tcW w:w="1099" w:type="dxa"/>
          </w:tcPr>
          <w:p w14:paraId="2F50D504" w14:textId="48636C4F" w:rsidR="00163439" w:rsidRPr="007D04B2" w:rsidRDefault="00163439" w:rsidP="00163439">
            <w:pPr>
              <w:spacing w:after="0"/>
              <w:jc w:val="center"/>
            </w:pPr>
            <w:r w:rsidRPr="007D04B2">
              <w:t>7</w:t>
            </w:r>
          </w:p>
        </w:tc>
        <w:tc>
          <w:tcPr>
            <w:tcW w:w="2323" w:type="dxa"/>
          </w:tcPr>
          <w:p w14:paraId="4B08C648" w14:textId="7D13494F" w:rsidR="00163439" w:rsidRPr="007D04B2" w:rsidRDefault="00163439" w:rsidP="00163439">
            <w:pPr>
              <w:spacing w:after="0"/>
              <w:jc w:val="center"/>
            </w:pPr>
            <w:r w:rsidRPr="007D04B2">
              <w:t>-31.472816</w:t>
            </w:r>
          </w:p>
        </w:tc>
        <w:tc>
          <w:tcPr>
            <w:tcW w:w="2324" w:type="dxa"/>
          </w:tcPr>
          <w:p w14:paraId="2AAB8B1A" w14:textId="0FC9B64D" w:rsidR="00163439" w:rsidRPr="007D04B2" w:rsidRDefault="00163439" w:rsidP="00163439">
            <w:pPr>
              <w:spacing w:after="0"/>
              <w:jc w:val="center"/>
            </w:pPr>
            <w:r w:rsidRPr="007D04B2">
              <w:t>150.681203</w:t>
            </w:r>
          </w:p>
        </w:tc>
      </w:tr>
      <w:tr w:rsidR="00163439" w:rsidRPr="007D04B2" w14:paraId="138CF9B0" w14:textId="77777777" w:rsidTr="00D33E55">
        <w:tc>
          <w:tcPr>
            <w:tcW w:w="1915" w:type="dxa"/>
            <w:vMerge w:val="restart"/>
          </w:tcPr>
          <w:p w14:paraId="61355B2F" w14:textId="10C6E734" w:rsidR="00163439" w:rsidRPr="007D04B2" w:rsidRDefault="00163439" w:rsidP="00163439">
            <w:pPr>
              <w:spacing w:after="0"/>
            </w:pPr>
            <w:r w:rsidRPr="007D04B2">
              <w:t>Moree</w:t>
            </w:r>
          </w:p>
          <w:p w14:paraId="56F800BA" w14:textId="0F6859EF" w:rsidR="00163439" w:rsidRPr="007D04B2" w:rsidRDefault="00163439" w:rsidP="00163439">
            <w:pPr>
              <w:spacing w:after="0"/>
            </w:pPr>
          </w:p>
          <w:p w14:paraId="0340B392" w14:textId="2FA60707" w:rsidR="00163439" w:rsidRPr="007D04B2" w:rsidRDefault="00163439" w:rsidP="00163439">
            <w:pPr>
              <w:spacing w:after="0"/>
            </w:pPr>
          </w:p>
          <w:p w14:paraId="64358CE7" w14:textId="345EB081" w:rsidR="00163439" w:rsidRPr="007D04B2" w:rsidRDefault="00163439" w:rsidP="00163439">
            <w:pPr>
              <w:spacing w:after="0"/>
            </w:pPr>
          </w:p>
          <w:p w14:paraId="4FD19D81" w14:textId="6C3673BC" w:rsidR="00163439" w:rsidRPr="007D04B2" w:rsidRDefault="00163439" w:rsidP="00163439">
            <w:pPr>
              <w:spacing w:after="0"/>
            </w:pPr>
          </w:p>
          <w:p w14:paraId="37942BB7" w14:textId="7A1AAB9C" w:rsidR="00163439" w:rsidRPr="007D04B2" w:rsidRDefault="00163439" w:rsidP="00163439">
            <w:pPr>
              <w:spacing w:after="0"/>
            </w:pPr>
          </w:p>
          <w:p w14:paraId="723A20A0" w14:textId="7AE9E59D" w:rsidR="00163439" w:rsidRPr="007D04B2" w:rsidRDefault="00163439" w:rsidP="00163439">
            <w:pPr>
              <w:spacing w:after="0"/>
            </w:pPr>
          </w:p>
        </w:tc>
        <w:tc>
          <w:tcPr>
            <w:tcW w:w="1099" w:type="dxa"/>
          </w:tcPr>
          <w:p w14:paraId="3B0288CB" w14:textId="2835FE70" w:rsidR="00163439" w:rsidRPr="007D04B2" w:rsidRDefault="00163439" w:rsidP="00163439">
            <w:pPr>
              <w:spacing w:after="0"/>
              <w:jc w:val="center"/>
            </w:pPr>
            <w:r w:rsidRPr="007D04B2">
              <w:t>1</w:t>
            </w:r>
          </w:p>
        </w:tc>
        <w:tc>
          <w:tcPr>
            <w:tcW w:w="2323" w:type="dxa"/>
          </w:tcPr>
          <w:p w14:paraId="6B46B886" w14:textId="66DA08F3" w:rsidR="00163439" w:rsidRPr="007D04B2" w:rsidRDefault="00163439" w:rsidP="00163439">
            <w:pPr>
              <w:spacing w:after="0"/>
              <w:jc w:val="center"/>
            </w:pPr>
            <w:r w:rsidRPr="007D04B2">
              <w:t>-29.202410</w:t>
            </w:r>
          </w:p>
        </w:tc>
        <w:tc>
          <w:tcPr>
            <w:tcW w:w="2324" w:type="dxa"/>
          </w:tcPr>
          <w:p w14:paraId="1321D249" w14:textId="1C4150D6" w:rsidR="00163439" w:rsidRPr="007D04B2" w:rsidRDefault="00163439" w:rsidP="00163439">
            <w:pPr>
              <w:spacing w:after="0"/>
              <w:jc w:val="center"/>
            </w:pPr>
            <w:r w:rsidRPr="007D04B2">
              <w:t>149.840025</w:t>
            </w:r>
          </w:p>
        </w:tc>
      </w:tr>
      <w:tr w:rsidR="00163439" w:rsidRPr="007D04B2" w14:paraId="163E5390" w14:textId="77777777" w:rsidTr="00D33E55">
        <w:tc>
          <w:tcPr>
            <w:tcW w:w="1915" w:type="dxa"/>
            <w:vMerge/>
          </w:tcPr>
          <w:p w14:paraId="22538D23" w14:textId="6949DABD" w:rsidR="00163439" w:rsidRPr="007D04B2" w:rsidRDefault="00163439" w:rsidP="00163439">
            <w:pPr>
              <w:spacing w:after="0"/>
            </w:pPr>
          </w:p>
        </w:tc>
        <w:tc>
          <w:tcPr>
            <w:tcW w:w="1099" w:type="dxa"/>
          </w:tcPr>
          <w:p w14:paraId="7A5A3407" w14:textId="515A9CE1" w:rsidR="00163439" w:rsidRPr="007D04B2" w:rsidRDefault="00163439" w:rsidP="00163439">
            <w:pPr>
              <w:spacing w:after="0"/>
              <w:jc w:val="center"/>
            </w:pPr>
            <w:r w:rsidRPr="007D04B2">
              <w:t>2</w:t>
            </w:r>
          </w:p>
        </w:tc>
        <w:tc>
          <w:tcPr>
            <w:tcW w:w="2323" w:type="dxa"/>
          </w:tcPr>
          <w:p w14:paraId="718AF936" w14:textId="02CD2B86" w:rsidR="00163439" w:rsidRPr="007D04B2" w:rsidRDefault="00163439" w:rsidP="00163439">
            <w:pPr>
              <w:spacing w:after="0"/>
              <w:jc w:val="center"/>
            </w:pPr>
            <w:r w:rsidRPr="007D04B2">
              <w:t>-29.470438</w:t>
            </w:r>
          </w:p>
        </w:tc>
        <w:tc>
          <w:tcPr>
            <w:tcW w:w="2324" w:type="dxa"/>
          </w:tcPr>
          <w:p w14:paraId="7B877271" w14:textId="098BC03D" w:rsidR="00163439" w:rsidRPr="007D04B2" w:rsidRDefault="00163439" w:rsidP="00163439">
            <w:pPr>
              <w:spacing w:after="0"/>
              <w:jc w:val="center"/>
            </w:pPr>
            <w:r w:rsidRPr="007D04B2">
              <w:t>149.530685</w:t>
            </w:r>
          </w:p>
        </w:tc>
      </w:tr>
      <w:tr w:rsidR="00163439" w:rsidRPr="007D04B2" w14:paraId="4EA30050" w14:textId="77777777" w:rsidTr="00D33E55">
        <w:tc>
          <w:tcPr>
            <w:tcW w:w="1915" w:type="dxa"/>
            <w:vMerge/>
          </w:tcPr>
          <w:p w14:paraId="70186E30" w14:textId="0739B00C" w:rsidR="00163439" w:rsidRPr="007D04B2" w:rsidRDefault="00163439" w:rsidP="00163439">
            <w:pPr>
              <w:spacing w:after="0"/>
            </w:pPr>
          </w:p>
        </w:tc>
        <w:tc>
          <w:tcPr>
            <w:tcW w:w="1099" w:type="dxa"/>
          </w:tcPr>
          <w:p w14:paraId="74480E16" w14:textId="7D4635D2" w:rsidR="00163439" w:rsidRPr="007D04B2" w:rsidRDefault="00163439" w:rsidP="00163439">
            <w:pPr>
              <w:spacing w:after="0"/>
              <w:jc w:val="center"/>
            </w:pPr>
            <w:r w:rsidRPr="007D04B2">
              <w:t>3</w:t>
            </w:r>
          </w:p>
        </w:tc>
        <w:tc>
          <w:tcPr>
            <w:tcW w:w="2323" w:type="dxa"/>
          </w:tcPr>
          <w:p w14:paraId="0B515C81" w14:textId="143F1E2F" w:rsidR="00163439" w:rsidRPr="007D04B2" w:rsidRDefault="00163439" w:rsidP="00163439">
            <w:pPr>
              <w:spacing w:after="0"/>
              <w:jc w:val="center"/>
            </w:pPr>
            <w:r w:rsidRPr="007D04B2">
              <w:t>-29.740189</w:t>
            </w:r>
          </w:p>
        </w:tc>
        <w:tc>
          <w:tcPr>
            <w:tcW w:w="2324" w:type="dxa"/>
          </w:tcPr>
          <w:p w14:paraId="4B5673BD" w14:textId="6763DDF0" w:rsidR="00163439" w:rsidRPr="007D04B2" w:rsidRDefault="00163439" w:rsidP="00163439">
            <w:pPr>
              <w:spacing w:after="0"/>
              <w:jc w:val="center"/>
            </w:pPr>
            <w:r w:rsidRPr="007D04B2">
              <w:t>149.840030</w:t>
            </w:r>
          </w:p>
        </w:tc>
      </w:tr>
      <w:tr w:rsidR="00163439" w:rsidRPr="007D04B2" w14:paraId="32581382" w14:textId="77777777" w:rsidTr="00D33E55">
        <w:tc>
          <w:tcPr>
            <w:tcW w:w="1915" w:type="dxa"/>
            <w:vMerge/>
          </w:tcPr>
          <w:p w14:paraId="5E4FD10E" w14:textId="612503CA" w:rsidR="00163439" w:rsidRPr="007D04B2" w:rsidRDefault="00163439" w:rsidP="00163439">
            <w:pPr>
              <w:spacing w:after="0"/>
            </w:pPr>
          </w:p>
        </w:tc>
        <w:tc>
          <w:tcPr>
            <w:tcW w:w="1099" w:type="dxa"/>
          </w:tcPr>
          <w:p w14:paraId="3713F7AE" w14:textId="516D4103" w:rsidR="00163439" w:rsidRPr="007D04B2" w:rsidRDefault="00163439" w:rsidP="00163439">
            <w:pPr>
              <w:spacing w:after="0"/>
              <w:jc w:val="center"/>
            </w:pPr>
            <w:r w:rsidRPr="007D04B2">
              <w:t>4</w:t>
            </w:r>
          </w:p>
        </w:tc>
        <w:tc>
          <w:tcPr>
            <w:tcW w:w="2323" w:type="dxa"/>
          </w:tcPr>
          <w:p w14:paraId="14118FC7" w14:textId="408CC304" w:rsidR="00163439" w:rsidRPr="007D04B2" w:rsidRDefault="00163439" w:rsidP="00163439">
            <w:pPr>
              <w:spacing w:after="0"/>
              <w:jc w:val="center"/>
            </w:pPr>
            <w:r w:rsidRPr="007D04B2">
              <w:t>-29.436083</w:t>
            </w:r>
          </w:p>
        </w:tc>
        <w:tc>
          <w:tcPr>
            <w:tcW w:w="2324" w:type="dxa"/>
          </w:tcPr>
          <w:p w14:paraId="00C5764D" w14:textId="33A4B980" w:rsidR="00163439" w:rsidRPr="007D04B2" w:rsidRDefault="00163439" w:rsidP="00163439">
            <w:pPr>
              <w:spacing w:after="0"/>
              <w:jc w:val="center"/>
            </w:pPr>
            <w:r w:rsidRPr="007D04B2">
              <w:t>150.130913</w:t>
            </w:r>
          </w:p>
        </w:tc>
      </w:tr>
      <w:tr w:rsidR="00163439" w:rsidRPr="007D04B2" w14:paraId="6D96B437" w14:textId="77777777" w:rsidTr="00D33E55">
        <w:tc>
          <w:tcPr>
            <w:tcW w:w="1915" w:type="dxa"/>
            <w:vMerge/>
          </w:tcPr>
          <w:p w14:paraId="77F12A28" w14:textId="0F79913A" w:rsidR="00163439" w:rsidRPr="007D04B2" w:rsidRDefault="00163439" w:rsidP="00163439">
            <w:pPr>
              <w:spacing w:after="0"/>
            </w:pPr>
          </w:p>
        </w:tc>
        <w:tc>
          <w:tcPr>
            <w:tcW w:w="1099" w:type="dxa"/>
          </w:tcPr>
          <w:p w14:paraId="79EB3441" w14:textId="37D9A53C" w:rsidR="00163439" w:rsidRPr="007D04B2" w:rsidRDefault="00163439" w:rsidP="00163439">
            <w:pPr>
              <w:spacing w:after="0"/>
              <w:jc w:val="center"/>
            </w:pPr>
            <w:r w:rsidRPr="007D04B2">
              <w:t>5</w:t>
            </w:r>
          </w:p>
        </w:tc>
        <w:tc>
          <w:tcPr>
            <w:tcW w:w="2323" w:type="dxa"/>
          </w:tcPr>
          <w:p w14:paraId="4F40A39D" w14:textId="04300071" w:rsidR="00163439" w:rsidRPr="007D04B2" w:rsidRDefault="00163439" w:rsidP="00163439">
            <w:pPr>
              <w:spacing w:after="0"/>
              <w:jc w:val="center"/>
            </w:pPr>
            <w:r w:rsidRPr="007D04B2">
              <w:t>-29.375475</w:t>
            </w:r>
          </w:p>
        </w:tc>
        <w:tc>
          <w:tcPr>
            <w:tcW w:w="2324" w:type="dxa"/>
          </w:tcPr>
          <w:p w14:paraId="7DD19D91" w14:textId="181D51D9" w:rsidR="00163439" w:rsidRPr="007D04B2" w:rsidRDefault="00163439" w:rsidP="00163439">
            <w:pPr>
              <w:spacing w:after="0"/>
              <w:jc w:val="center"/>
            </w:pPr>
            <w:r w:rsidRPr="007D04B2">
              <w:t>149.730499</w:t>
            </w:r>
          </w:p>
        </w:tc>
      </w:tr>
      <w:tr w:rsidR="00163439" w:rsidRPr="007D04B2" w14:paraId="066012B0" w14:textId="77777777" w:rsidTr="00D33E55">
        <w:tc>
          <w:tcPr>
            <w:tcW w:w="1915" w:type="dxa"/>
            <w:vMerge/>
          </w:tcPr>
          <w:p w14:paraId="78709361" w14:textId="6041F31B" w:rsidR="00163439" w:rsidRPr="007D04B2" w:rsidRDefault="00163439" w:rsidP="00163439">
            <w:pPr>
              <w:spacing w:after="0"/>
            </w:pPr>
          </w:p>
        </w:tc>
        <w:tc>
          <w:tcPr>
            <w:tcW w:w="1099" w:type="dxa"/>
          </w:tcPr>
          <w:p w14:paraId="11D2DFCF" w14:textId="09EE5AC8" w:rsidR="00163439" w:rsidRPr="007D04B2" w:rsidRDefault="00163439" w:rsidP="00163439">
            <w:pPr>
              <w:spacing w:after="0"/>
              <w:jc w:val="center"/>
            </w:pPr>
            <w:r w:rsidRPr="007D04B2">
              <w:t>6</w:t>
            </w:r>
          </w:p>
        </w:tc>
        <w:tc>
          <w:tcPr>
            <w:tcW w:w="2323" w:type="dxa"/>
          </w:tcPr>
          <w:p w14:paraId="61E0CD82" w14:textId="408D9E08" w:rsidR="00163439" w:rsidRPr="007D04B2" w:rsidRDefault="00163439" w:rsidP="00163439">
            <w:pPr>
              <w:spacing w:after="0"/>
              <w:jc w:val="center"/>
            </w:pPr>
            <w:r w:rsidRPr="007D04B2">
              <w:t>-29.566334</w:t>
            </w:r>
          </w:p>
        </w:tc>
        <w:tc>
          <w:tcPr>
            <w:tcW w:w="2324" w:type="dxa"/>
          </w:tcPr>
          <w:p w14:paraId="0838CEBE" w14:textId="5F0CD258" w:rsidR="00163439" w:rsidRPr="007D04B2" w:rsidRDefault="00163439" w:rsidP="00163439">
            <w:pPr>
              <w:spacing w:after="0"/>
              <w:jc w:val="center"/>
            </w:pPr>
            <w:r w:rsidRPr="007D04B2">
              <w:t>149.730211</w:t>
            </w:r>
          </w:p>
        </w:tc>
      </w:tr>
      <w:tr w:rsidR="00163439" w:rsidRPr="007D04B2" w14:paraId="0F5CB94D" w14:textId="77777777" w:rsidTr="00D33E55">
        <w:tc>
          <w:tcPr>
            <w:tcW w:w="1915" w:type="dxa"/>
            <w:vMerge/>
          </w:tcPr>
          <w:p w14:paraId="2EB99E3D" w14:textId="54060879" w:rsidR="00163439" w:rsidRPr="007D04B2" w:rsidRDefault="00163439" w:rsidP="00163439">
            <w:pPr>
              <w:spacing w:after="0"/>
            </w:pPr>
          </w:p>
        </w:tc>
        <w:tc>
          <w:tcPr>
            <w:tcW w:w="1099" w:type="dxa"/>
          </w:tcPr>
          <w:p w14:paraId="21F85BC2" w14:textId="08F94D08" w:rsidR="00163439" w:rsidRPr="007D04B2" w:rsidRDefault="00163439" w:rsidP="00163439">
            <w:pPr>
              <w:spacing w:after="0"/>
              <w:jc w:val="center"/>
            </w:pPr>
            <w:r w:rsidRPr="007D04B2">
              <w:t>7</w:t>
            </w:r>
          </w:p>
        </w:tc>
        <w:tc>
          <w:tcPr>
            <w:tcW w:w="2323" w:type="dxa"/>
          </w:tcPr>
          <w:p w14:paraId="4FE4F3E6" w14:textId="13F46E7A" w:rsidR="00163439" w:rsidRPr="007D04B2" w:rsidRDefault="00163439" w:rsidP="00163439">
            <w:pPr>
              <w:spacing w:after="0"/>
              <w:jc w:val="center"/>
            </w:pPr>
            <w:r w:rsidRPr="007D04B2">
              <w:t>-29.566412</w:t>
            </w:r>
          </w:p>
        </w:tc>
        <w:tc>
          <w:tcPr>
            <w:tcW w:w="2324" w:type="dxa"/>
          </w:tcPr>
          <w:p w14:paraId="1D6D90E7" w14:textId="32448043" w:rsidR="00163439" w:rsidRPr="007D04B2" w:rsidRDefault="00163439" w:rsidP="00163439">
            <w:pPr>
              <w:spacing w:after="0"/>
              <w:jc w:val="center"/>
            </w:pPr>
            <w:r w:rsidRPr="007D04B2">
              <w:t>149.949630</w:t>
            </w:r>
          </w:p>
        </w:tc>
      </w:tr>
      <w:tr w:rsidR="00163439" w:rsidRPr="007D04B2" w14:paraId="2BB6EAAA" w14:textId="77777777" w:rsidTr="00D33E55">
        <w:tc>
          <w:tcPr>
            <w:tcW w:w="1915" w:type="dxa"/>
            <w:vMerge/>
          </w:tcPr>
          <w:p w14:paraId="733D681B" w14:textId="73AC77B3" w:rsidR="00163439" w:rsidRPr="007D04B2" w:rsidRDefault="00163439" w:rsidP="00163439">
            <w:pPr>
              <w:spacing w:after="0"/>
            </w:pPr>
          </w:p>
        </w:tc>
        <w:tc>
          <w:tcPr>
            <w:tcW w:w="1099" w:type="dxa"/>
          </w:tcPr>
          <w:p w14:paraId="15CFC94D" w14:textId="131546A9" w:rsidR="00163439" w:rsidRPr="007D04B2" w:rsidRDefault="00163439" w:rsidP="00163439">
            <w:pPr>
              <w:spacing w:after="0"/>
              <w:jc w:val="center"/>
            </w:pPr>
            <w:r w:rsidRPr="007D04B2">
              <w:t>8</w:t>
            </w:r>
          </w:p>
        </w:tc>
        <w:tc>
          <w:tcPr>
            <w:tcW w:w="2323" w:type="dxa"/>
          </w:tcPr>
          <w:p w14:paraId="5F6A3B41" w14:textId="233F026F" w:rsidR="00163439" w:rsidRPr="007D04B2" w:rsidRDefault="00163439" w:rsidP="00163439">
            <w:pPr>
              <w:spacing w:after="0"/>
              <w:jc w:val="center"/>
            </w:pPr>
            <w:r w:rsidRPr="007D04B2">
              <w:t>-29.366173</w:t>
            </w:r>
          </w:p>
        </w:tc>
        <w:tc>
          <w:tcPr>
            <w:tcW w:w="2324" w:type="dxa"/>
          </w:tcPr>
          <w:p w14:paraId="097013DE" w14:textId="667434AA" w:rsidR="00163439" w:rsidRPr="007D04B2" w:rsidRDefault="00163439" w:rsidP="00163439">
            <w:pPr>
              <w:spacing w:after="0"/>
              <w:jc w:val="center"/>
            </w:pPr>
            <w:r w:rsidRPr="007D04B2">
              <w:t>149.949382</w:t>
            </w:r>
          </w:p>
        </w:tc>
      </w:tr>
      <w:tr w:rsidR="00163439" w:rsidRPr="007D04B2" w14:paraId="42C7E7E0" w14:textId="77777777" w:rsidTr="00D33E55">
        <w:tc>
          <w:tcPr>
            <w:tcW w:w="1915" w:type="dxa"/>
            <w:vMerge w:val="restart"/>
          </w:tcPr>
          <w:p w14:paraId="54E21255" w14:textId="25E1E02B" w:rsidR="00163439" w:rsidRPr="007D04B2" w:rsidRDefault="00163439" w:rsidP="00163439">
            <w:pPr>
              <w:spacing w:after="0"/>
            </w:pPr>
            <w:r w:rsidRPr="007D04B2">
              <w:t>Roma</w:t>
            </w:r>
          </w:p>
          <w:p w14:paraId="7FE63BB0" w14:textId="0944541E" w:rsidR="00163439" w:rsidRPr="007D04B2" w:rsidRDefault="00163439" w:rsidP="00163439">
            <w:pPr>
              <w:spacing w:after="0"/>
            </w:pPr>
          </w:p>
          <w:p w14:paraId="3E8CD5F5" w14:textId="32087384" w:rsidR="00163439" w:rsidRPr="007D04B2" w:rsidRDefault="00163439" w:rsidP="00163439">
            <w:pPr>
              <w:spacing w:after="0"/>
            </w:pPr>
          </w:p>
          <w:p w14:paraId="3BF8FE22" w14:textId="6A253FAB" w:rsidR="00163439" w:rsidRPr="007D04B2" w:rsidRDefault="00163439" w:rsidP="00163439">
            <w:pPr>
              <w:spacing w:after="0"/>
            </w:pPr>
          </w:p>
          <w:p w14:paraId="4897580C" w14:textId="7C004A9B" w:rsidR="00163439" w:rsidRPr="007D04B2" w:rsidRDefault="00163439" w:rsidP="00163439">
            <w:pPr>
              <w:spacing w:after="0"/>
            </w:pPr>
          </w:p>
          <w:p w14:paraId="71199654" w14:textId="1EBE0CDD" w:rsidR="00163439" w:rsidRPr="007D04B2" w:rsidRDefault="00163439" w:rsidP="00163439">
            <w:pPr>
              <w:spacing w:after="0"/>
            </w:pPr>
          </w:p>
          <w:p w14:paraId="7DA909C6" w14:textId="52F511F0" w:rsidR="00163439" w:rsidRPr="007D04B2" w:rsidRDefault="00163439" w:rsidP="00163439">
            <w:pPr>
              <w:spacing w:after="0"/>
            </w:pPr>
          </w:p>
          <w:p w14:paraId="498C9B97" w14:textId="6AC64294" w:rsidR="00163439" w:rsidRPr="007D04B2" w:rsidRDefault="00163439" w:rsidP="00163439">
            <w:pPr>
              <w:spacing w:after="0"/>
            </w:pPr>
          </w:p>
        </w:tc>
        <w:tc>
          <w:tcPr>
            <w:tcW w:w="1099" w:type="dxa"/>
          </w:tcPr>
          <w:p w14:paraId="3239C234" w14:textId="65D045EE" w:rsidR="00163439" w:rsidRPr="007D04B2" w:rsidRDefault="00163439" w:rsidP="00163439">
            <w:pPr>
              <w:spacing w:after="0"/>
              <w:jc w:val="center"/>
            </w:pPr>
            <w:r w:rsidRPr="007D04B2">
              <w:t>1</w:t>
            </w:r>
          </w:p>
        </w:tc>
        <w:tc>
          <w:tcPr>
            <w:tcW w:w="2323" w:type="dxa"/>
          </w:tcPr>
          <w:p w14:paraId="6CDC1044" w14:textId="129338AE" w:rsidR="00163439" w:rsidRPr="007D04B2" w:rsidRDefault="00163439" w:rsidP="00163439">
            <w:pPr>
              <w:spacing w:after="0"/>
              <w:jc w:val="center"/>
            </w:pPr>
            <w:r w:rsidRPr="007D04B2">
              <w:t>-26.571626</w:t>
            </w:r>
          </w:p>
        </w:tc>
        <w:tc>
          <w:tcPr>
            <w:tcW w:w="2324" w:type="dxa"/>
          </w:tcPr>
          <w:p w14:paraId="5168F691" w14:textId="00FA858B" w:rsidR="00163439" w:rsidRPr="007D04B2" w:rsidRDefault="00163439" w:rsidP="00163439">
            <w:pPr>
              <w:spacing w:after="0"/>
              <w:jc w:val="center"/>
            </w:pPr>
            <w:r w:rsidRPr="007D04B2">
              <w:t>148.633980</w:t>
            </w:r>
          </w:p>
        </w:tc>
      </w:tr>
      <w:tr w:rsidR="00163439" w:rsidRPr="007D04B2" w14:paraId="726B4FF7" w14:textId="77777777" w:rsidTr="00D33E55">
        <w:tc>
          <w:tcPr>
            <w:tcW w:w="1915" w:type="dxa"/>
            <w:vMerge/>
          </w:tcPr>
          <w:p w14:paraId="25C77AE9" w14:textId="61E6B8B1" w:rsidR="00163439" w:rsidRPr="007D04B2" w:rsidRDefault="00163439" w:rsidP="00163439">
            <w:pPr>
              <w:spacing w:after="0"/>
            </w:pPr>
          </w:p>
        </w:tc>
        <w:tc>
          <w:tcPr>
            <w:tcW w:w="1099" w:type="dxa"/>
          </w:tcPr>
          <w:p w14:paraId="70C2F477" w14:textId="5397C8AD" w:rsidR="00163439" w:rsidRPr="007D04B2" w:rsidRDefault="00163439" w:rsidP="00163439">
            <w:pPr>
              <w:spacing w:after="0"/>
              <w:jc w:val="center"/>
            </w:pPr>
            <w:r w:rsidRPr="007D04B2">
              <w:t>2</w:t>
            </w:r>
          </w:p>
        </w:tc>
        <w:tc>
          <w:tcPr>
            <w:tcW w:w="2323" w:type="dxa"/>
          </w:tcPr>
          <w:p w14:paraId="02295F70" w14:textId="4736FB9E" w:rsidR="00163439" w:rsidRPr="007D04B2" w:rsidRDefault="00163439" w:rsidP="00163439">
            <w:pPr>
              <w:spacing w:after="0"/>
              <w:jc w:val="center"/>
            </w:pPr>
            <w:r w:rsidRPr="007D04B2">
              <w:t>-26.590870</w:t>
            </w:r>
          </w:p>
        </w:tc>
        <w:tc>
          <w:tcPr>
            <w:tcW w:w="2324" w:type="dxa"/>
          </w:tcPr>
          <w:p w14:paraId="083EF5E0" w14:textId="370EF347" w:rsidR="00163439" w:rsidRPr="007D04B2" w:rsidRDefault="00163439" w:rsidP="00163439">
            <w:pPr>
              <w:spacing w:after="0"/>
              <w:jc w:val="center"/>
            </w:pPr>
            <w:r w:rsidRPr="007D04B2">
              <w:t>148.501616</w:t>
            </w:r>
          </w:p>
        </w:tc>
      </w:tr>
      <w:tr w:rsidR="00163439" w:rsidRPr="007D04B2" w14:paraId="3B7B2DE3" w14:textId="77777777" w:rsidTr="00D33E55">
        <w:tc>
          <w:tcPr>
            <w:tcW w:w="1915" w:type="dxa"/>
            <w:vMerge/>
          </w:tcPr>
          <w:p w14:paraId="19E7B368" w14:textId="5DACCFA2" w:rsidR="00163439" w:rsidRPr="007D04B2" w:rsidRDefault="00163439" w:rsidP="00163439">
            <w:pPr>
              <w:spacing w:after="0"/>
            </w:pPr>
          </w:p>
        </w:tc>
        <w:tc>
          <w:tcPr>
            <w:tcW w:w="1099" w:type="dxa"/>
          </w:tcPr>
          <w:p w14:paraId="68DA4AB6" w14:textId="2D1C705A" w:rsidR="00163439" w:rsidRPr="007D04B2" w:rsidRDefault="00163439" w:rsidP="00163439">
            <w:pPr>
              <w:spacing w:after="0"/>
              <w:jc w:val="center"/>
            </w:pPr>
            <w:r w:rsidRPr="007D04B2">
              <w:t>3</w:t>
            </w:r>
          </w:p>
        </w:tc>
        <w:tc>
          <w:tcPr>
            <w:tcW w:w="2323" w:type="dxa"/>
          </w:tcPr>
          <w:p w14:paraId="19710F39" w14:textId="2BB39EC1" w:rsidR="00163439" w:rsidRPr="007D04B2" w:rsidRDefault="00163439" w:rsidP="00163439">
            <w:pPr>
              <w:spacing w:after="0"/>
              <w:jc w:val="center"/>
            </w:pPr>
            <w:r w:rsidRPr="007D04B2">
              <w:t>-26.708009</w:t>
            </w:r>
          </w:p>
        </w:tc>
        <w:tc>
          <w:tcPr>
            <w:tcW w:w="2324" w:type="dxa"/>
          </w:tcPr>
          <w:p w14:paraId="2161AECA" w14:textId="2BBDD837" w:rsidR="00163439" w:rsidRPr="007D04B2" w:rsidRDefault="00163439" w:rsidP="00163439">
            <w:pPr>
              <w:spacing w:after="0"/>
              <w:jc w:val="center"/>
            </w:pPr>
            <w:r w:rsidRPr="007D04B2">
              <w:t>148.632882</w:t>
            </w:r>
          </w:p>
        </w:tc>
      </w:tr>
      <w:tr w:rsidR="00163439" w:rsidRPr="007D04B2" w14:paraId="6D2680E4" w14:textId="77777777" w:rsidTr="00D33E55">
        <w:tc>
          <w:tcPr>
            <w:tcW w:w="1915" w:type="dxa"/>
            <w:vMerge/>
          </w:tcPr>
          <w:p w14:paraId="7F9C2145" w14:textId="00474F0F" w:rsidR="00163439" w:rsidRPr="007D04B2" w:rsidRDefault="00163439" w:rsidP="00163439">
            <w:pPr>
              <w:spacing w:after="0"/>
            </w:pPr>
          </w:p>
        </w:tc>
        <w:tc>
          <w:tcPr>
            <w:tcW w:w="1099" w:type="dxa"/>
          </w:tcPr>
          <w:p w14:paraId="23B56308" w14:textId="7914BDAF" w:rsidR="00163439" w:rsidRPr="007D04B2" w:rsidRDefault="00163439" w:rsidP="00163439">
            <w:pPr>
              <w:spacing w:after="0"/>
              <w:jc w:val="center"/>
            </w:pPr>
            <w:r w:rsidRPr="007D04B2">
              <w:t>4</w:t>
            </w:r>
          </w:p>
        </w:tc>
        <w:tc>
          <w:tcPr>
            <w:tcW w:w="2323" w:type="dxa"/>
          </w:tcPr>
          <w:p w14:paraId="00A4F344" w14:textId="774983D7" w:rsidR="00163439" w:rsidRPr="007D04B2" w:rsidRDefault="00163439" w:rsidP="00163439">
            <w:pPr>
              <w:spacing w:after="0"/>
              <w:jc w:val="center"/>
            </w:pPr>
            <w:r w:rsidRPr="007D04B2">
              <w:t>-26.840857</w:t>
            </w:r>
          </w:p>
        </w:tc>
        <w:tc>
          <w:tcPr>
            <w:tcW w:w="2324" w:type="dxa"/>
          </w:tcPr>
          <w:p w14:paraId="53152482" w14:textId="04BA45CF" w:rsidR="00163439" w:rsidRPr="007D04B2" w:rsidRDefault="00163439" w:rsidP="00163439">
            <w:pPr>
              <w:spacing w:after="0"/>
              <w:jc w:val="center"/>
            </w:pPr>
            <w:r w:rsidRPr="007D04B2">
              <w:t>148.784921</w:t>
            </w:r>
          </w:p>
        </w:tc>
      </w:tr>
      <w:tr w:rsidR="00163439" w:rsidRPr="007D04B2" w14:paraId="305C438B" w14:textId="77777777" w:rsidTr="00D33E55">
        <w:tc>
          <w:tcPr>
            <w:tcW w:w="1915" w:type="dxa"/>
            <w:vMerge/>
          </w:tcPr>
          <w:p w14:paraId="792BA52F" w14:textId="158F0C77" w:rsidR="00163439" w:rsidRPr="007D04B2" w:rsidRDefault="00163439" w:rsidP="00163439">
            <w:pPr>
              <w:spacing w:after="0"/>
            </w:pPr>
          </w:p>
        </w:tc>
        <w:tc>
          <w:tcPr>
            <w:tcW w:w="1099" w:type="dxa"/>
          </w:tcPr>
          <w:p w14:paraId="1A6CEDBE" w14:textId="50E88EC7" w:rsidR="00163439" w:rsidRPr="007D04B2" w:rsidRDefault="00163439" w:rsidP="00163439">
            <w:pPr>
              <w:spacing w:after="0"/>
              <w:jc w:val="center"/>
            </w:pPr>
            <w:r w:rsidRPr="007D04B2">
              <w:t>5</w:t>
            </w:r>
          </w:p>
        </w:tc>
        <w:tc>
          <w:tcPr>
            <w:tcW w:w="2323" w:type="dxa"/>
          </w:tcPr>
          <w:p w14:paraId="5FE95AA1" w14:textId="5A5F1160" w:rsidR="00163439" w:rsidRPr="007D04B2" w:rsidRDefault="00163439" w:rsidP="00163439">
            <w:pPr>
              <w:spacing w:after="0"/>
              <w:jc w:val="center"/>
            </w:pPr>
            <w:r w:rsidRPr="007D04B2">
              <w:t>-26.710678</w:t>
            </w:r>
          </w:p>
        </w:tc>
        <w:tc>
          <w:tcPr>
            <w:tcW w:w="2324" w:type="dxa"/>
          </w:tcPr>
          <w:p w14:paraId="1646ACB4" w14:textId="414A0D2F" w:rsidR="00163439" w:rsidRPr="007D04B2" w:rsidRDefault="00163439" w:rsidP="00163439">
            <w:pPr>
              <w:spacing w:after="0"/>
              <w:jc w:val="center"/>
            </w:pPr>
            <w:r w:rsidRPr="007D04B2">
              <w:t>148.940348</w:t>
            </w:r>
          </w:p>
        </w:tc>
      </w:tr>
      <w:tr w:rsidR="00163439" w:rsidRPr="007D04B2" w14:paraId="152E3BE7" w14:textId="77777777" w:rsidTr="00D33E55">
        <w:tc>
          <w:tcPr>
            <w:tcW w:w="1915" w:type="dxa"/>
            <w:vMerge/>
          </w:tcPr>
          <w:p w14:paraId="71BC5BF5" w14:textId="0DF5D474" w:rsidR="00163439" w:rsidRPr="007D04B2" w:rsidRDefault="00163439" w:rsidP="00163439">
            <w:pPr>
              <w:spacing w:after="0"/>
            </w:pPr>
          </w:p>
        </w:tc>
        <w:tc>
          <w:tcPr>
            <w:tcW w:w="1099" w:type="dxa"/>
          </w:tcPr>
          <w:p w14:paraId="6220C00F" w14:textId="50009467" w:rsidR="00163439" w:rsidRPr="007D04B2" w:rsidRDefault="00163439" w:rsidP="00163439">
            <w:pPr>
              <w:spacing w:after="0"/>
              <w:jc w:val="center"/>
            </w:pPr>
            <w:r w:rsidRPr="007D04B2">
              <w:t>6</w:t>
            </w:r>
          </w:p>
        </w:tc>
        <w:tc>
          <w:tcPr>
            <w:tcW w:w="2323" w:type="dxa"/>
          </w:tcPr>
          <w:p w14:paraId="1D74FB9C" w14:textId="0C2A7D20" w:rsidR="00163439" w:rsidRPr="007D04B2" w:rsidRDefault="00163439" w:rsidP="00163439">
            <w:pPr>
              <w:spacing w:after="0"/>
              <w:jc w:val="center"/>
            </w:pPr>
            <w:r w:rsidRPr="007D04B2">
              <w:t>-26.588340</w:t>
            </w:r>
          </w:p>
        </w:tc>
        <w:tc>
          <w:tcPr>
            <w:tcW w:w="2324" w:type="dxa"/>
          </w:tcPr>
          <w:p w14:paraId="2BE54253" w14:textId="139180A2" w:rsidR="00163439" w:rsidRPr="007D04B2" w:rsidRDefault="00163439" w:rsidP="00163439">
            <w:pPr>
              <w:spacing w:after="0"/>
              <w:jc w:val="center"/>
            </w:pPr>
            <w:r w:rsidRPr="007D04B2">
              <w:t>149.083815</w:t>
            </w:r>
          </w:p>
        </w:tc>
      </w:tr>
      <w:tr w:rsidR="00163439" w:rsidRPr="007D04B2" w14:paraId="1C9F3556" w14:textId="77777777" w:rsidTr="00D33E55">
        <w:tc>
          <w:tcPr>
            <w:tcW w:w="1915" w:type="dxa"/>
            <w:vMerge/>
          </w:tcPr>
          <w:p w14:paraId="29BCC6EA" w14:textId="1016546B" w:rsidR="00163439" w:rsidRPr="007D04B2" w:rsidRDefault="00163439" w:rsidP="00163439">
            <w:pPr>
              <w:spacing w:after="0"/>
            </w:pPr>
          </w:p>
        </w:tc>
        <w:tc>
          <w:tcPr>
            <w:tcW w:w="1099" w:type="dxa"/>
          </w:tcPr>
          <w:p w14:paraId="4A27C91D" w14:textId="36591BEF" w:rsidR="00163439" w:rsidRPr="007D04B2" w:rsidRDefault="00163439" w:rsidP="00163439">
            <w:pPr>
              <w:spacing w:after="0"/>
              <w:jc w:val="center"/>
            </w:pPr>
            <w:r w:rsidRPr="007D04B2">
              <w:t>7</w:t>
            </w:r>
          </w:p>
        </w:tc>
        <w:tc>
          <w:tcPr>
            <w:tcW w:w="2323" w:type="dxa"/>
          </w:tcPr>
          <w:p w14:paraId="735B29A9" w14:textId="550EE1A8" w:rsidR="00163439" w:rsidRPr="007D04B2" w:rsidRDefault="00163439" w:rsidP="00163439">
            <w:pPr>
              <w:spacing w:after="0"/>
              <w:jc w:val="center"/>
            </w:pPr>
            <w:r w:rsidRPr="007D04B2">
              <w:t>-26.571818</w:t>
            </w:r>
          </w:p>
        </w:tc>
        <w:tc>
          <w:tcPr>
            <w:tcW w:w="2324" w:type="dxa"/>
          </w:tcPr>
          <w:p w14:paraId="0B5A2738" w14:textId="133A158A" w:rsidR="00163439" w:rsidRPr="007D04B2" w:rsidRDefault="00163439" w:rsidP="00163439">
            <w:pPr>
              <w:spacing w:after="0"/>
              <w:jc w:val="center"/>
            </w:pPr>
            <w:r w:rsidRPr="007D04B2">
              <w:t>148.935420</w:t>
            </w:r>
          </w:p>
        </w:tc>
      </w:tr>
      <w:tr w:rsidR="00163439" w:rsidRPr="007D04B2" w14:paraId="26B3FE56" w14:textId="77777777" w:rsidTr="00D33E55">
        <w:tc>
          <w:tcPr>
            <w:tcW w:w="1915" w:type="dxa"/>
            <w:vMerge/>
          </w:tcPr>
          <w:p w14:paraId="22CDDB3E" w14:textId="4D00405C" w:rsidR="00163439" w:rsidRPr="007D04B2" w:rsidRDefault="00163439" w:rsidP="00163439">
            <w:pPr>
              <w:spacing w:after="0"/>
            </w:pPr>
          </w:p>
        </w:tc>
        <w:tc>
          <w:tcPr>
            <w:tcW w:w="1099" w:type="dxa"/>
          </w:tcPr>
          <w:p w14:paraId="4E609970" w14:textId="23AF32BC" w:rsidR="00163439" w:rsidRPr="007D04B2" w:rsidRDefault="00163439" w:rsidP="00163439">
            <w:pPr>
              <w:spacing w:after="0"/>
              <w:jc w:val="center"/>
            </w:pPr>
            <w:r w:rsidRPr="007D04B2">
              <w:t>8</w:t>
            </w:r>
          </w:p>
        </w:tc>
        <w:tc>
          <w:tcPr>
            <w:tcW w:w="2323" w:type="dxa"/>
          </w:tcPr>
          <w:p w14:paraId="6AEB3534" w14:textId="36F3CA3D" w:rsidR="00163439" w:rsidRPr="007D04B2" w:rsidRDefault="00163439" w:rsidP="00163439">
            <w:pPr>
              <w:spacing w:after="0"/>
              <w:jc w:val="center"/>
            </w:pPr>
            <w:r w:rsidRPr="007D04B2">
              <w:t>-26.516060</w:t>
            </w:r>
          </w:p>
        </w:tc>
        <w:tc>
          <w:tcPr>
            <w:tcW w:w="2324" w:type="dxa"/>
          </w:tcPr>
          <w:p w14:paraId="5C64EBB9" w14:textId="00143E85" w:rsidR="00163439" w:rsidRPr="007D04B2" w:rsidRDefault="00163439" w:rsidP="00163439">
            <w:pPr>
              <w:spacing w:after="0"/>
              <w:jc w:val="center"/>
            </w:pPr>
            <w:r w:rsidRPr="007D04B2">
              <w:t>148.779018</w:t>
            </w:r>
          </w:p>
        </w:tc>
      </w:tr>
      <w:tr w:rsidR="00163439" w14:paraId="495EB6C5" w14:textId="77777777" w:rsidTr="00D33E55">
        <w:tc>
          <w:tcPr>
            <w:tcW w:w="1915" w:type="dxa"/>
            <w:vMerge/>
          </w:tcPr>
          <w:p w14:paraId="6230F2D2" w14:textId="386A389A" w:rsidR="00163439" w:rsidRPr="007D04B2" w:rsidRDefault="00163439" w:rsidP="00163439">
            <w:pPr>
              <w:spacing w:after="0"/>
            </w:pPr>
          </w:p>
        </w:tc>
        <w:tc>
          <w:tcPr>
            <w:tcW w:w="1099" w:type="dxa"/>
          </w:tcPr>
          <w:p w14:paraId="0AE04A5E" w14:textId="2BD0B09D" w:rsidR="00163439" w:rsidRPr="007D04B2" w:rsidRDefault="00163439" w:rsidP="00163439">
            <w:pPr>
              <w:spacing w:after="0"/>
              <w:jc w:val="center"/>
            </w:pPr>
            <w:r w:rsidRPr="007D04B2">
              <w:t>9</w:t>
            </w:r>
          </w:p>
        </w:tc>
        <w:tc>
          <w:tcPr>
            <w:tcW w:w="2323" w:type="dxa"/>
          </w:tcPr>
          <w:p w14:paraId="5991B716" w14:textId="41A268B1" w:rsidR="00163439" w:rsidRPr="007D04B2" w:rsidRDefault="00163439" w:rsidP="00163439">
            <w:pPr>
              <w:spacing w:after="0"/>
              <w:jc w:val="center"/>
            </w:pPr>
            <w:r w:rsidRPr="007D04B2">
              <w:t>-26.589408</w:t>
            </w:r>
          </w:p>
        </w:tc>
        <w:tc>
          <w:tcPr>
            <w:tcW w:w="2324" w:type="dxa"/>
          </w:tcPr>
          <w:p w14:paraId="4629B703" w14:textId="63937A88" w:rsidR="00163439" w:rsidRPr="00544B0C" w:rsidRDefault="00163439" w:rsidP="00163439">
            <w:pPr>
              <w:spacing w:after="0"/>
              <w:jc w:val="center"/>
            </w:pPr>
            <w:r w:rsidRPr="007D04B2">
              <w:t>148.856840</w:t>
            </w:r>
          </w:p>
        </w:tc>
      </w:tr>
    </w:tbl>
    <w:p w14:paraId="03CC39B5" w14:textId="77777777" w:rsidR="00D33E55" w:rsidRDefault="00D33E55" w:rsidP="00D33E55"/>
    <w:p w14:paraId="666982C0" w14:textId="0D553287" w:rsidR="00D3488F" w:rsidRDefault="00D3488F" w:rsidP="00D074FE">
      <w:pPr>
        <w:jc w:val="center"/>
      </w:pPr>
    </w:p>
    <w:sectPr w:rsidR="00D3488F" w:rsidSect="00124789">
      <w:headerReference w:type="even" r:id="rId46"/>
      <w:headerReference w:type="default" r:id="rId47"/>
      <w:footerReference w:type="default" r:id="rId48"/>
      <w:pgSz w:w="11906" w:h="16838" w:code="9"/>
      <w:pgMar w:top="1945" w:right="3101" w:bottom="1134" w:left="1134" w:header="709" w:footer="11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CC56F6D" w14:textId="77777777" w:rsidR="006A0EA9" w:rsidRDefault="006A0EA9">
      <w:r>
        <w:separator/>
      </w:r>
    </w:p>
  </w:endnote>
  <w:endnote w:type="continuationSeparator" w:id="0">
    <w:p w14:paraId="70506668" w14:textId="77777777" w:rsidR="006A0EA9" w:rsidRDefault="006A0EA9">
      <w:r>
        <w:continuationSeparator/>
      </w:r>
    </w:p>
  </w:endnote>
  <w:endnote w:type="continuationNotice" w:id="1">
    <w:p w14:paraId="549A0977" w14:textId="77777777" w:rsidR="006A0EA9" w:rsidRDefault="006A0EA9">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HelveticaNeueLT Std Lt">
    <w:altName w:val="Arial"/>
    <w:panose1 w:val="00000000000000000000"/>
    <w:charset w:val="00"/>
    <w:family w:val="swiss"/>
    <w:notTrueType/>
    <w:pitch w:val="variable"/>
    <w:sig w:usb0="800000AF" w:usb1="4000204A" w:usb2="00000000" w:usb3="00000000" w:csb0="0000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NeueLT Std">
    <w:altName w:val="Arial"/>
    <w:panose1 w:val="00000000000000000000"/>
    <w:charset w:val="00"/>
    <w:family w:val="swiss"/>
    <w:notTrueType/>
    <w:pitch w:val="variable"/>
    <w:sig w:usb0="800000AF" w:usb1="4000204A" w:usb2="00000000" w:usb3="00000000" w:csb0="0000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TimesNewRoman">
    <w:altName w:val="Times New Roman"/>
    <w:panose1 w:val="00000000000000000000"/>
    <w:charset w:val="00"/>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D5A562C" w14:textId="77777777" w:rsidR="006A0EA9" w:rsidRPr="00A5474E" w:rsidRDefault="006A0EA9" w:rsidP="00A5474E">
    <w:pPr>
      <w:pStyle w:val="Footer"/>
    </w:pPr>
    <w:r>
      <w:rPr>
        <w:noProof/>
      </w:rPr>
      <w:drawing>
        <wp:inline distT="0" distB="0" distL="0" distR="0" wp14:anchorId="07C7E430" wp14:editId="1A89A848">
          <wp:extent cx="3483864" cy="249613"/>
          <wp:effectExtent l="0" t="0" r="0" b="0"/>
          <wp:docPr id="24" name="Picture 24" title="Australian communications and Media Authority tagline – communicating, facilitating, regula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CM_A4Letterhead_Strapline.jpg"/>
                  <pic:cNvPicPr/>
                </pic:nvPicPr>
                <pic:blipFill>
                  <a:blip r:embed="rId1">
                    <a:extLst>
                      <a:ext uri="{28A0092B-C50C-407E-A947-70E740481C1C}">
                        <a14:useLocalDpi xmlns:a14="http://schemas.microsoft.com/office/drawing/2010/main" val="0"/>
                      </a:ext>
                    </a:extLst>
                  </a:blip>
                  <a:stretch>
                    <a:fillRect/>
                  </a:stretch>
                </pic:blipFill>
                <pic:spPr>
                  <a:xfrm>
                    <a:off x="0" y="0"/>
                    <a:ext cx="3483864" cy="249613"/>
                  </a:xfrm>
                  <a:prstGeom prst="rect">
                    <a:avLst/>
                  </a:prstGeom>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arto="http://schemas.microsoft.com/office/word/2006/arto"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inline>
      </w:drawing>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972529" w14:textId="77777777" w:rsidR="006A0EA9" w:rsidRDefault="006A0EA9">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D7DB16A" w14:textId="77777777" w:rsidR="006A0EA9" w:rsidRDefault="006A0EA9">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5E999CD" w14:textId="03FEDD3A" w:rsidR="006A0EA9" w:rsidRDefault="006A0EA9">
    <w:pPr>
      <w:spacing w:line="14" w:lineRule="auto"/>
      <w:rPr>
        <w:szCs w:val="20"/>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0E9CFB6" w14:textId="77777777" w:rsidR="006A0EA9" w:rsidRPr="00A5474E" w:rsidRDefault="006A0EA9" w:rsidP="00A5474E">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E4CF3B3" w14:textId="77777777" w:rsidR="006A0EA9" w:rsidRDefault="006A0EA9">
      <w:r>
        <w:separator/>
      </w:r>
    </w:p>
  </w:footnote>
  <w:footnote w:type="continuationSeparator" w:id="0">
    <w:p w14:paraId="0578203A" w14:textId="77777777" w:rsidR="006A0EA9" w:rsidRDefault="006A0EA9">
      <w:r>
        <w:continuationSeparator/>
      </w:r>
    </w:p>
  </w:footnote>
  <w:footnote w:type="continuationNotice" w:id="1">
    <w:p w14:paraId="78A4EC8E" w14:textId="77777777" w:rsidR="006A0EA9" w:rsidRDefault="006A0EA9">
      <w:pPr>
        <w:spacing w:after="0" w:line="240" w:lineRule="auto"/>
      </w:pPr>
    </w:p>
  </w:footnote>
  <w:footnote w:id="2">
    <w:p w14:paraId="160276F6" w14:textId="139C8221" w:rsidR="006A0EA9" w:rsidRDefault="006A0EA9" w:rsidP="00C35A70">
      <w:pPr>
        <w:pStyle w:val="FootnoteText"/>
        <w:spacing w:after="0"/>
      </w:pPr>
      <w:r>
        <w:rPr>
          <w:rStyle w:val="FootnoteReference"/>
        </w:rPr>
        <w:footnoteRef/>
      </w:r>
      <w:r>
        <w:t xml:space="preserve"> Refer to </w:t>
      </w:r>
      <w:hyperlink r:id="rId1" w:history="1">
        <w:r w:rsidRPr="00C35A70">
          <w:rPr>
            <w:rStyle w:val="Hyperlink"/>
            <w:rFonts w:cs="Calibri"/>
          </w:rPr>
          <w:t>Radiocommunications (Spectrum Re-allocation—3.6 GHz Band for Adelaide and Eastern Metropolitan Australia) Declaration 2018</w:t>
        </w:r>
      </w:hyperlink>
      <w:r>
        <w:rPr>
          <w:rFonts w:cs="Calibri"/>
        </w:rPr>
        <w:t xml:space="preserve">, </w:t>
      </w:r>
      <w:hyperlink r:id="rId2" w:history="1">
        <w:r w:rsidRPr="00C35A70">
          <w:rPr>
            <w:rStyle w:val="Hyperlink"/>
            <w:rFonts w:cs="Calibri"/>
          </w:rPr>
          <w:t>Radiocommunications (Spectrum Re-allocation—3.6 GHz Band for Perth) Declaration 2018</w:t>
        </w:r>
      </w:hyperlink>
      <w:r>
        <w:rPr>
          <w:rFonts w:cs="Calibri"/>
        </w:rPr>
        <w:t xml:space="preserve"> and </w:t>
      </w:r>
      <w:hyperlink r:id="rId3" w:history="1">
        <w:r w:rsidRPr="00C35A70">
          <w:rPr>
            <w:rStyle w:val="Hyperlink"/>
            <w:rFonts w:cs="Calibri"/>
          </w:rPr>
          <w:t>Radiocommunications (Spectrum Re-allocation—3.6 GHz Band for Regional Australia) Declaration 2018</w:t>
        </w:r>
      </w:hyperlink>
    </w:p>
  </w:footnote>
  <w:footnote w:id="3">
    <w:p w14:paraId="6DBCDA93" w14:textId="3FA5DD13" w:rsidR="006A0EA9" w:rsidRDefault="006A0EA9" w:rsidP="00C35A70">
      <w:pPr>
        <w:pStyle w:val="FootnoteText"/>
        <w:spacing w:after="0"/>
      </w:pPr>
      <w:r>
        <w:rPr>
          <w:rStyle w:val="FootnoteReference"/>
        </w:rPr>
        <w:footnoteRef/>
      </w:r>
      <w:r>
        <w:t xml:space="preserve"> Refer to </w:t>
      </w:r>
      <w:hyperlink r:id="rId4" w:history="1">
        <w:r w:rsidRPr="00C35A70">
          <w:rPr>
            <w:rStyle w:val="Hyperlink"/>
            <w:rFonts w:cs="Calibri"/>
          </w:rPr>
          <w:t>Radiocommunications (Spectrum Re-allocation—3.6 GHz Band for Adelaide and Eastern Metropolitan Australia) Declaration 2018</w:t>
        </w:r>
      </w:hyperlink>
      <w:r>
        <w:rPr>
          <w:rFonts w:cs="Calibri"/>
        </w:rPr>
        <w:t xml:space="preserve">, </w:t>
      </w:r>
      <w:hyperlink r:id="rId5" w:history="1">
        <w:r w:rsidRPr="00C35A70">
          <w:rPr>
            <w:rStyle w:val="Hyperlink"/>
            <w:rFonts w:cs="Calibri"/>
          </w:rPr>
          <w:t>Radiocommunications (Spectrum Re-allocation—3.6 GHz Band for Perth) Declaration 2018</w:t>
        </w:r>
      </w:hyperlink>
      <w:r>
        <w:rPr>
          <w:rFonts w:cs="Calibri"/>
        </w:rPr>
        <w:t xml:space="preserve"> and </w:t>
      </w:r>
      <w:hyperlink r:id="rId6" w:history="1">
        <w:r w:rsidRPr="00C35A70">
          <w:rPr>
            <w:rStyle w:val="Hyperlink"/>
            <w:rFonts w:cs="Calibri"/>
          </w:rPr>
          <w:t>Radiocommunications (Spectrum Re-allocation—3.6 GHz Band for Regional Australia) Declaration 2018</w:t>
        </w:r>
      </w:hyperlink>
    </w:p>
  </w:footnote>
  <w:footnote w:id="4">
    <w:p w14:paraId="22441795" w14:textId="77777777" w:rsidR="006A0EA9" w:rsidRDefault="006A0EA9" w:rsidP="004276E5">
      <w:pPr>
        <w:pStyle w:val="FootnoteText"/>
      </w:pPr>
      <w:r>
        <w:rPr>
          <w:rStyle w:val="FootnoteReference"/>
        </w:rPr>
        <w:footnoteRef/>
      </w:r>
      <w:r>
        <w:t xml:space="preserve"> Available at: </w:t>
      </w:r>
      <w:hyperlink r:id="rId7" w:history="1">
        <w:r w:rsidRPr="005B2226">
          <w:rPr>
            <w:rStyle w:val="Hyperlink"/>
          </w:rPr>
          <w:t>http://www.acma.gov.au/webwr/_assets/main/lib410188/australian_spectrum_map_grid_28feb2012.docx</w:t>
        </w:r>
      </w:hyperlink>
      <w:r>
        <w:t xml:space="preserve"> </w:t>
      </w:r>
    </w:p>
  </w:footnote>
  <w:footnote w:id="5">
    <w:p w14:paraId="0FBD6BFD" w14:textId="77777777" w:rsidR="006A0EA9" w:rsidRDefault="006A0EA9" w:rsidP="00C61796">
      <w:pPr>
        <w:pStyle w:val="FootnoteText"/>
        <w:spacing w:after="0"/>
      </w:pPr>
      <w:r>
        <w:rPr>
          <w:rStyle w:val="FootnoteReference"/>
        </w:rPr>
        <w:footnoteRef/>
      </w:r>
      <w:r>
        <w:t xml:space="preserve"> 3GPP </w:t>
      </w:r>
      <w:r w:rsidRPr="00B46252">
        <w:t xml:space="preserve">TS 36.104, available at: </w:t>
      </w:r>
      <w:hyperlink r:id="rId8" w:history="1">
        <w:r w:rsidRPr="00B46252">
          <w:rPr>
            <w:rStyle w:val="Hyperlink"/>
          </w:rPr>
          <w:t>http://www.3gpp.org/DynaReport/36104.htm</w:t>
        </w:r>
      </w:hyperlink>
    </w:p>
  </w:footnote>
  <w:footnote w:id="6">
    <w:p w14:paraId="70E482C1" w14:textId="77777777" w:rsidR="006A0EA9" w:rsidRDefault="006A0EA9" w:rsidP="00C61796">
      <w:pPr>
        <w:pStyle w:val="FootnoteText"/>
      </w:pPr>
      <w:r>
        <w:rPr>
          <w:rStyle w:val="FootnoteReference"/>
        </w:rPr>
        <w:footnoteRef/>
      </w:r>
      <w:r>
        <w:t xml:space="preserve"> 3GPP </w:t>
      </w:r>
      <w:r w:rsidRPr="006C5A90">
        <w:t xml:space="preserve">TS </w:t>
      </w:r>
      <w:r w:rsidRPr="00683614">
        <w:t>36.101</w:t>
      </w:r>
      <w:r w:rsidRPr="00B46252">
        <w:t xml:space="preserve">, available at: </w:t>
      </w:r>
      <w:hyperlink r:id="rId9" w:history="1">
        <w:r w:rsidRPr="00B46252">
          <w:rPr>
            <w:rStyle w:val="Hyperlink"/>
          </w:rPr>
          <w:t>http://www.3gpp.org/DynaReport/36101.htm</w:t>
        </w:r>
      </w:hyperlink>
    </w:p>
  </w:footnote>
  <w:footnote w:id="7">
    <w:p w14:paraId="5CBB6029" w14:textId="05BE7EAD" w:rsidR="006A0EA9" w:rsidRDefault="006A0EA9">
      <w:pPr>
        <w:pStyle w:val="FootnoteText"/>
      </w:pPr>
      <w:r>
        <w:rPr>
          <w:rStyle w:val="FootnoteReference"/>
        </w:rPr>
        <w:footnoteRef/>
      </w:r>
      <w:r>
        <w:t xml:space="preserve"> 3GPP </w:t>
      </w:r>
      <w:r w:rsidRPr="00B46252">
        <w:t xml:space="preserve">TS 36.104, available at: </w:t>
      </w:r>
      <w:hyperlink r:id="rId10" w:history="1">
        <w:r w:rsidRPr="00B46252">
          <w:rPr>
            <w:rStyle w:val="Hyperlink"/>
          </w:rPr>
          <w:t>http://www.3gpp.org/DynaReport/36104.htm</w:t>
        </w:r>
      </w:hyperlink>
      <w:r>
        <w:t xml:space="preserve"> and 3GPP TS 38</w:t>
      </w:r>
      <w:r w:rsidRPr="00B46252">
        <w:t>.104, available at</w:t>
      </w:r>
      <w:r>
        <w:t xml:space="preserve"> </w:t>
      </w:r>
      <w:hyperlink r:id="rId11" w:history="1">
        <w:r w:rsidRPr="00B032C7">
          <w:rPr>
            <w:rStyle w:val="Hyperlink"/>
          </w:rPr>
          <w:t>http://www.3gpp.org/DynaReport/38104.htm</w:t>
        </w:r>
      </w:hyperlink>
    </w:p>
  </w:footnote>
  <w:footnote w:id="8">
    <w:p w14:paraId="4020CDC8" w14:textId="446006A8" w:rsidR="006A0EA9" w:rsidRDefault="006A0EA9">
      <w:pPr>
        <w:pStyle w:val="FootnoteText"/>
      </w:pPr>
      <w:r>
        <w:rPr>
          <w:rStyle w:val="FootnoteReference"/>
        </w:rPr>
        <w:footnoteRef/>
      </w:r>
      <w:r>
        <w:t xml:space="preserve"> 3GPP </w:t>
      </w:r>
      <w:r w:rsidRPr="006C5A90">
        <w:t xml:space="preserve">TS </w:t>
      </w:r>
      <w:r w:rsidRPr="00683614">
        <w:t>36.101</w:t>
      </w:r>
      <w:r w:rsidRPr="00B46252">
        <w:t xml:space="preserve">, available at: </w:t>
      </w:r>
      <w:hyperlink r:id="rId12" w:history="1">
        <w:r w:rsidRPr="00B46252">
          <w:rPr>
            <w:rStyle w:val="Hyperlink"/>
          </w:rPr>
          <w:t>http://www.3gpp.org/DynaReport/36101.htm</w:t>
        </w:r>
      </w:hyperlink>
      <w:r>
        <w:t xml:space="preserve"> and 3GPP </w:t>
      </w:r>
      <w:r w:rsidRPr="006C5A90">
        <w:t xml:space="preserve">TS </w:t>
      </w:r>
      <w:r w:rsidRPr="00683614">
        <w:t>3</w:t>
      </w:r>
      <w:r>
        <w:t>8</w:t>
      </w:r>
      <w:r w:rsidRPr="00683614">
        <w:t>.101</w:t>
      </w:r>
      <w:r w:rsidRPr="00B46252">
        <w:t xml:space="preserve">, available at: </w:t>
      </w:r>
      <w:hyperlink r:id="rId13" w:history="1">
        <w:r>
          <w:rPr>
            <w:rStyle w:val="Hyperlink"/>
          </w:rPr>
          <w:t>http://www.3gpp.org/DynaReport/38-series.htm</w:t>
        </w:r>
      </w:hyperlink>
    </w:p>
  </w:footnote>
  <w:footnote w:id="9">
    <w:p w14:paraId="588E3294" w14:textId="1F59EAC5" w:rsidR="006A0EA9" w:rsidRDefault="006A0EA9" w:rsidP="00214C97">
      <w:pPr>
        <w:pStyle w:val="FootnoteText"/>
        <w:spacing w:after="0"/>
      </w:pPr>
      <w:r>
        <w:rPr>
          <w:rStyle w:val="FootnoteReference"/>
        </w:rPr>
        <w:footnoteRef/>
      </w:r>
      <w:r>
        <w:t xml:space="preserve"> In the s.145 determination RP is defined as: </w:t>
      </w:r>
      <w:r w:rsidRPr="00214C97">
        <w:rPr>
          <w:rFonts w:eastAsiaTheme="minorHAnsi"/>
          <w:i/>
        </w:rPr>
        <w:t xml:space="preserve">the horizontally radiated power, measured in dBm EIRP per MHz, for each bearing, </w:t>
      </w:r>
      <w:r w:rsidRPr="0061098E">
        <w:rPr>
          <w:rFonts w:eastAsiaTheme="minorHAnsi"/>
          <w:i/>
        </w:rPr>
        <w:t>σ</w:t>
      </w:r>
      <w:r w:rsidRPr="0061098E">
        <w:rPr>
          <w:rFonts w:eastAsiaTheme="minorHAnsi"/>
          <w:i/>
          <w:vertAlign w:val="subscript"/>
        </w:rPr>
        <w:t>n</w:t>
      </w:r>
      <w:r>
        <w:t xml:space="preserve">. </w:t>
      </w:r>
    </w:p>
  </w:footnote>
  <w:footnote w:id="10">
    <w:p w14:paraId="6CD62D43" w14:textId="65FCF2DE" w:rsidR="006A0EA9" w:rsidRDefault="006A0EA9" w:rsidP="006A22B8">
      <w:pPr>
        <w:pStyle w:val="FootnoteText"/>
        <w:spacing w:after="0"/>
      </w:pPr>
      <w:r>
        <w:rPr>
          <w:rStyle w:val="FootnoteReference"/>
        </w:rPr>
        <w:footnoteRef/>
      </w:r>
      <w:r>
        <w:t xml:space="preserve"> A dead-zone is an area close the boundary which is effectively rendered unusable (or where there are greater restrictions no how a service can be deployed) due to the DBC or other deployment constraints limiting the deployment of transmitters.</w:t>
      </w:r>
    </w:p>
  </w:footnote>
  <w:footnote w:id="11">
    <w:p w14:paraId="036DEF97" w14:textId="77777777" w:rsidR="006A0EA9" w:rsidRDefault="006A0EA9" w:rsidP="006A22B8">
      <w:pPr>
        <w:pStyle w:val="FootnoteText"/>
        <w:spacing w:after="0"/>
      </w:pPr>
      <w:r>
        <w:rPr>
          <w:rStyle w:val="FootnoteReference"/>
        </w:rPr>
        <w:footnoteRef/>
      </w:r>
      <w:r>
        <w:t xml:space="preserve"> A full list of RALIs currently in-force is available on the </w:t>
      </w:r>
      <w:hyperlink r:id="rId14" w:history="1">
        <w:r w:rsidRPr="00F5311E">
          <w:rPr>
            <w:rStyle w:val="Hyperlink"/>
          </w:rPr>
          <w:t>ACMA website</w:t>
        </w:r>
      </w:hyperlink>
      <w:r>
        <w:t>.</w:t>
      </w:r>
    </w:p>
  </w:footnote>
  <w:footnote w:id="12">
    <w:p w14:paraId="529776F9" w14:textId="42725B6A" w:rsidR="006A0EA9" w:rsidRDefault="006A0EA9" w:rsidP="009D1C12">
      <w:pPr>
        <w:pStyle w:val="FootnoteText"/>
        <w:spacing w:after="0"/>
      </w:pPr>
      <w:r>
        <w:rPr>
          <w:rStyle w:val="FootnoteReference"/>
        </w:rPr>
        <w:footnoteRef/>
      </w:r>
      <w:r>
        <w:t xml:space="preserve"> </w:t>
      </w:r>
      <w:r>
        <w:rPr>
          <w:rFonts w:cs="Arial"/>
        </w:rPr>
        <w:t xml:space="preserve">It is noted that the </w:t>
      </w:r>
      <w:r>
        <w:rPr>
          <w:rFonts w:cs="Arial"/>
          <w:i/>
        </w:rPr>
        <w:t xml:space="preserve">Unwanted emission limits </w:t>
      </w:r>
      <w:r>
        <w:rPr>
          <w:rFonts w:cs="Arial"/>
        </w:rPr>
        <w:t>section of this paper also sought feedback  on whether it is practical for the RAG Tx (and RAG Rx) to require spectrum licensees to work with each other to manage interference including reducing OOB emissions to a more stringently defined level</w:t>
      </w:r>
    </w:p>
  </w:footnote>
  <w:footnote w:id="13">
    <w:p w14:paraId="29CE6E2B" w14:textId="4E4796D7" w:rsidR="006A0EA9" w:rsidRDefault="006A0EA9">
      <w:pPr>
        <w:pStyle w:val="FootnoteText"/>
      </w:pPr>
      <w:r>
        <w:rPr>
          <w:rStyle w:val="FootnoteReference"/>
        </w:rPr>
        <w:footnoteRef/>
      </w:r>
      <w:r>
        <w:t xml:space="preserve"> It is noted that earth stations operating in the 3400-3600 MHz band are a secondary service and therefore cannot claim protection from interference caused by primary services.</w:t>
      </w:r>
    </w:p>
  </w:footnote>
  <w:footnote w:id="14">
    <w:p w14:paraId="194602C1" w14:textId="01D9F85D" w:rsidR="006A0EA9" w:rsidRDefault="006A0EA9" w:rsidP="0094596F">
      <w:pPr>
        <w:pStyle w:val="FootnoteText"/>
        <w:spacing w:after="0"/>
      </w:pPr>
      <w:r>
        <w:rPr>
          <w:rStyle w:val="FootnoteReference"/>
        </w:rPr>
        <w:footnoteRef/>
      </w:r>
      <w:r>
        <w:t xml:space="preserve"> </w:t>
      </w:r>
      <w:r>
        <w:rPr>
          <w:rFonts w:cs="Arial"/>
        </w:rPr>
        <w:t xml:space="preserve">It is noted that the </w:t>
      </w:r>
      <w:r>
        <w:rPr>
          <w:rFonts w:cs="Arial"/>
          <w:i/>
        </w:rPr>
        <w:t xml:space="preserve">Unwanted emission limits </w:t>
      </w:r>
      <w:r>
        <w:rPr>
          <w:rFonts w:cs="Arial"/>
        </w:rPr>
        <w:t>section of this paper also sought feedback  on whether it is practical for the RAG Tx and RAG Rx to require spectrum licensees to work with each other to manage interference including reducing OOB emissions to a more stringently defined level.</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EE5740" w14:textId="77777777" w:rsidR="006A0EA9" w:rsidRPr="00A5474E" w:rsidRDefault="006A0EA9" w:rsidP="00A5474E">
    <w:pPr>
      <w:pStyle w:val="Header"/>
    </w:pPr>
    <w:r>
      <w:rPr>
        <w:noProof/>
      </w:rPr>
      <w:drawing>
        <wp:inline distT="0" distB="0" distL="0" distR="0" wp14:anchorId="2A2D23CF" wp14:editId="20C384BC">
          <wp:extent cx="6388100" cy="520700"/>
          <wp:effectExtent l="0" t="0" r="0" b="12700"/>
          <wp:docPr id="4" name="Picture 4" title="Australian Communications and Media Authority logo and Government cr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scussion-paper-header-block.pdf"/>
                  <pic:cNvPicPr/>
                </pic:nvPicPr>
                <pic:blipFill>
                  <a:blip r:embed="rId1">
                    <a:extLst>
                      <a:ext uri="{28A0092B-C50C-407E-A947-70E740481C1C}">
                        <a14:useLocalDpi xmlns:a14="http://schemas.microsoft.com/office/drawing/2010/main" val="0"/>
                      </a:ext>
                    </a:extLst>
                  </a:blip>
                  <a:stretch>
                    <a:fillRect/>
                  </a:stretch>
                </pic:blipFill>
                <pic:spPr>
                  <a:xfrm>
                    <a:off x="0" y="0"/>
                    <a:ext cx="6388100" cy="520700"/>
                  </a:xfrm>
                  <a:prstGeom prst="rect">
                    <a:avLst/>
                  </a:prstGeom>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8EFE009" w14:textId="77777777" w:rsidR="006A0EA9" w:rsidRPr="00A5474E" w:rsidRDefault="006A0EA9" w:rsidP="00594E9C">
    <w:pPr>
      <w:pStyle w:val="TOCHeading"/>
    </w:pPr>
    <w:r w:rsidRPr="0029593B">
      <w:t>Contents</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61AA1D" w14:textId="77777777" w:rsidR="006A0EA9" w:rsidRDefault="006A0EA9">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3F0C1C9" w14:textId="77777777" w:rsidR="006A0EA9" w:rsidRDefault="006A0EA9">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EC5F3AD" w14:textId="77777777" w:rsidR="006A0EA9" w:rsidRDefault="006A0EA9">
    <w:pPr>
      <w:spacing w:line="14" w:lineRule="auto"/>
      <w:rPr>
        <w:sz w:val="2"/>
        <w:szCs w:val="2"/>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D59BA66" w14:textId="44BEFCD5" w:rsidR="006A0EA9" w:rsidRPr="00A83A6A" w:rsidRDefault="006A0EA9" w:rsidP="00A83A6A">
    <w:pPr>
      <w:pStyle w:val="Heade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C7347CE" w14:textId="77777777" w:rsidR="006A0EA9" w:rsidRDefault="006A0EA9">
    <w:pPr>
      <w:pStyle w:val="Heade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3154C36" w14:textId="77777777" w:rsidR="006A0EA9" w:rsidRDefault="006A0EA9">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F"/>
    <w:multiLevelType w:val="singleLevel"/>
    <w:tmpl w:val="703632DA"/>
    <w:lvl w:ilvl="0">
      <w:start w:val="1"/>
      <w:numFmt w:val="decimal"/>
      <w:pStyle w:val="ListNumber2"/>
      <w:lvlText w:val="%1."/>
      <w:lvlJc w:val="left"/>
      <w:pPr>
        <w:ind w:left="360" w:hanging="360"/>
      </w:pPr>
      <w:rPr>
        <w:rFonts w:hint="default"/>
      </w:rPr>
    </w:lvl>
  </w:abstractNum>
  <w:abstractNum w:abstractNumId="1">
    <w:nsid w:val="FFFFFF83"/>
    <w:multiLevelType w:val="singleLevel"/>
    <w:tmpl w:val="3E303AD8"/>
    <w:lvl w:ilvl="0">
      <w:start w:val="1"/>
      <w:numFmt w:val="bullet"/>
      <w:pStyle w:val="ListBullet2"/>
      <w:lvlText w:val="&gt;"/>
      <w:lvlJc w:val="left"/>
      <w:pPr>
        <w:tabs>
          <w:tab w:val="num" w:pos="845"/>
        </w:tabs>
        <w:ind w:left="845" w:hanging="544"/>
      </w:pPr>
      <w:rPr>
        <w:rFonts w:ascii="HelveticaNeueLT Std Lt" w:hAnsi="HelveticaNeueLT Std Lt" w:hint="default"/>
        <w:sz w:val="20"/>
      </w:rPr>
    </w:lvl>
  </w:abstractNum>
  <w:abstractNum w:abstractNumId="2">
    <w:nsid w:val="FFFFFF88"/>
    <w:multiLevelType w:val="singleLevel"/>
    <w:tmpl w:val="34367B10"/>
    <w:lvl w:ilvl="0">
      <w:start w:val="1"/>
      <w:numFmt w:val="decimal"/>
      <w:pStyle w:val="ListNumber"/>
      <w:lvlText w:val="%1."/>
      <w:lvlJc w:val="left"/>
      <w:pPr>
        <w:ind w:left="360" w:hanging="360"/>
      </w:pPr>
      <w:rPr>
        <w:rFonts w:hint="default"/>
        <w:caps/>
        <w:sz w:val="20"/>
      </w:rPr>
    </w:lvl>
  </w:abstractNum>
  <w:abstractNum w:abstractNumId="3">
    <w:nsid w:val="FFFFFF89"/>
    <w:multiLevelType w:val="singleLevel"/>
    <w:tmpl w:val="41084048"/>
    <w:lvl w:ilvl="0">
      <w:start w:val="1"/>
      <w:numFmt w:val="bullet"/>
      <w:pStyle w:val="ListBullet"/>
      <w:lvlText w:val="&gt;"/>
      <w:lvlJc w:val="left"/>
      <w:pPr>
        <w:tabs>
          <w:tab w:val="num" w:pos="295"/>
        </w:tabs>
        <w:ind w:left="295" w:hanging="295"/>
      </w:pPr>
      <w:rPr>
        <w:rFonts w:ascii="HelveticaNeueLT Std Lt" w:hAnsi="HelveticaNeueLT Std Lt" w:hint="default"/>
        <w:color w:val="000000" w:themeColor="text1"/>
        <w:sz w:val="20"/>
      </w:rPr>
    </w:lvl>
  </w:abstractNum>
  <w:abstractNum w:abstractNumId="4">
    <w:nsid w:val="0101252C"/>
    <w:multiLevelType w:val="hybridMultilevel"/>
    <w:tmpl w:val="7414B1A8"/>
    <w:lvl w:ilvl="0" w:tplc="55F2986E">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nsid w:val="01EE34EE"/>
    <w:multiLevelType w:val="hybridMultilevel"/>
    <w:tmpl w:val="E7CAF5EA"/>
    <w:lvl w:ilvl="0" w:tplc="CC72F036">
      <w:start w:val="11"/>
      <w:numFmt w:val="decimal"/>
      <w:lvlText w:val="%1."/>
      <w:lvlJc w:val="left"/>
      <w:pPr>
        <w:ind w:left="644"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6">
    <w:nsid w:val="02AF1222"/>
    <w:multiLevelType w:val="hybridMultilevel"/>
    <w:tmpl w:val="BC6E3CCC"/>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nsid w:val="05CF089F"/>
    <w:multiLevelType w:val="hybridMultilevel"/>
    <w:tmpl w:val="24FEAB1C"/>
    <w:lvl w:ilvl="0" w:tplc="0C09000F">
      <w:start w:val="1"/>
      <w:numFmt w:val="decimal"/>
      <w:lvlText w:val="%1."/>
      <w:lvlJc w:val="left"/>
      <w:pPr>
        <w:ind w:left="644" w:hanging="360"/>
      </w:pPr>
    </w:lvl>
    <w:lvl w:ilvl="1" w:tplc="0C090019">
      <w:start w:val="1"/>
      <w:numFmt w:val="lowerLetter"/>
      <w:lvlText w:val="%2."/>
      <w:lvlJc w:val="left"/>
      <w:pPr>
        <w:ind w:left="1364" w:hanging="360"/>
      </w:pPr>
    </w:lvl>
    <w:lvl w:ilvl="2" w:tplc="0C09001B" w:tentative="1">
      <w:start w:val="1"/>
      <w:numFmt w:val="lowerRoman"/>
      <w:lvlText w:val="%3."/>
      <w:lvlJc w:val="right"/>
      <w:pPr>
        <w:ind w:left="2084" w:hanging="180"/>
      </w:pPr>
    </w:lvl>
    <w:lvl w:ilvl="3" w:tplc="0C09000F" w:tentative="1">
      <w:start w:val="1"/>
      <w:numFmt w:val="decimal"/>
      <w:lvlText w:val="%4."/>
      <w:lvlJc w:val="left"/>
      <w:pPr>
        <w:ind w:left="2804" w:hanging="360"/>
      </w:pPr>
    </w:lvl>
    <w:lvl w:ilvl="4" w:tplc="0C090019" w:tentative="1">
      <w:start w:val="1"/>
      <w:numFmt w:val="lowerLetter"/>
      <w:lvlText w:val="%5."/>
      <w:lvlJc w:val="left"/>
      <w:pPr>
        <w:ind w:left="3524" w:hanging="360"/>
      </w:pPr>
    </w:lvl>
    <w:lvl w:ilvl="5" w:tplc="0C09001B" w:tentative="1">
      <w:start w:val="1"/>
      <w:numFmt w:val="lowerRoman"/>
      <w:lvlText w:val="%6."/>
      <w:lvlJc w:val="right"/>
      <w:pPr>
        <w:ind w:left="4244" w:hanging="180"/>
      </w:pPr>
    </w:lvl>
    <w:lvl w:ilvl="6" w:tplc="0C09000F" w:tentative="1">
      <w:start w:val="1"/>
      <w:numFmt w:val="decimal"/>
      <w:lvlText w:val="%7."/>
      <w:lvlJc w:val="left"/>
      <w:pPr>
        <w:ind w:left="4964" w:hanging="360"/>
      </w:pPr>
    </w:lvl>
    <w:lvl w:ilvl="7" w:tplc="0C090019" w:tentative="1">
      <w:start w:val="1"/>
      <w:numFmt w:val="lowerLetter"/>
      <w:lvlText w:val="%8."/>
      <w:lvlJc w:val="left"/>
      <w:pPr>
        <w:ind w:left="5684" w:hanging="360"/>
      </w:pPr>
    </w:lvl>
    <w:lvl w:ilvl="8" w:tplc="0C09001B" w:tentative="1">
      <w:start w:val="1"/>
      <w:numFmt w:val="lowerRoman"/>
      <w:lvlText w:val="%9."/>
      <w:lvlJc w:val="right"/>
      <w:pPr>
        <w:ind w:left="6404" w:hanging="180"/>
      </w:pPr>
    </w:lvl>
  </w:abstractNum>
  <w:abstractNum w:abstractNumId="8">
    <w:nsid w:val="07B85492"/>
    <w:multiLevelType w:val="hybridMultilevel"/>
    <w:tmpl w:val="4D1EDA8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nsid w:val="087C268C"/>
    <w:multiLevelType w:val="hybridMultilevel"/>
    <w:tmpl w:val="E0A6CA9A"/>
    <w:lvl w:ilvl="0" w:tplc="44EEC084">
      <w:start w:val="1"/>
      <w:numFmt w:val="bullet"/>
      <w:lvlText w:val="&gt;"/>
      <w:lvlJc w:val="left"/>
      <w:pPr>
        <w:ind w:left="720" w:hanging="360"/>
      </w:pPr>
      <w:rPr>
        <w:rFonts w:ascii="HelveticaNeueLT Std" w:hAnsi="HelveticaNeueLT Std"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
    <w:nsid w:val="08A60866"/>
    <w:multiLevelType w:val="hybridMultilevel"/>
    <w:tmpl w:val="77682D74"/>
    <w:lvl w:ilvl="0" w:tplc="0C09000F">
      <w:start w:val="1"/>
      <w:numFmt w:val="decimal"/>
      <w:lvlText w:val="%1."/>
      <w:lvlJc w:val="left"/>
      <w:pPr>
        <w:ind w:left="644"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1">
    <w:nsid w:val="0AB872D3"/>
    <w:multiLevelType w:val="hybridMultilevel"/>
    <w:tmpl w:val="AF10AFDC"/>
    <w:lvl w:ilvl="0" w:tplc="0C090007">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2">
    <w:nsid w:val="0DA80697"/>
    <w:multiLevelType w:val="hybridMultilevel"/>
    <w:tmpl w:val="E3B42162"/>
    <w:lvl w:ilvl="0" w:tplc="0C090017">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3">
    <w:nsid w:val="10F66B0C"/>
    <w:multiLevelType w:val="hybridMultilevel"/>
    <w:tmpl w:val="0E56728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nsid w:val="119C4D96"/>
    <w:multiLevelType w:val="hybridMultilevel"/>
    <w:tmpl w:val="9D122DBC"/>
    <w:lvl w:ilvl="0" w:tplc="55F2986E">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nsid w:val="15367510"/>
    <w:multiLevelType w:val="hybridMultilevel"/>
    <w:tmpl w:val="6274549A"/>
    <w:lvl w:ilvl="0" w:tplc="55F2986E">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nsid w:val="19417BDF"/>
    <w:multiLevelType w:val="hybridMultilevel"/>
    <w:tmpl w:val="FC141F7E"/>
    <w:lvl w:ilvl="0" w:tplc="CC72F036">
      <w:start w:val="11"/>
      <w:numFmt w:val="decimal"/>
      <w:lvlText w:val="%1."/>
      <w:lvlJc w:val="left"/>
      <w:pPr>
        <w:ind w:left="644"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7">
    <w:nsid w:val="1B106536"/>
    <w:multiLevelType w:val="singleLevel"/>
    <w:tmpl w:val="07548C3C"/>
    <w:lvl w:ilvl="0">
      <w:start w:val="1"/>
      <w:numFmt w:val="lowerLetter"/>
      <w:lvlText w:val="(%1)"/>
      <w:lvlJc w:val="left"/>
      <w:pPr>
        <w:tabs>
          <w:tab w:val="num" w:pos="360"/>
        </w:tabs>
        <w:ind w:left="360" w:hanging="360"/>
      </w:pPr>
      <w:rPr>
        <w:rFonts w:cs="Times New Roman"/>
      </w:rPr>
    </w:lvl>
  </w:abstractNum>
  <w:abstractNum w:abstractNumId="18">
    <w:nsid w:val="1C441DDF"/>
    <w:multiLevelType w:val="hybridMultilevel"/>
    <w:tmpl w:val="AEB00444"/>
    <w:lvl w:ilvl="0" w:tplc="CC72F036">
      <w:start w:val="11"/>
      <w:numFmt w:val="decimal"/>
      <w:lvlText w:val="%1."/>
      <w:lvlJc w:val="left"/>
      <w:pPr>
        <w:ind w:left="644"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9">
    <w:nsid w:val="1DB602BD"/>
    <w:multiLevelType w:val="hybridMultilevel"/>
    <w:tmpl w:val="C5BC5162"/>
    <w:lvl w:ilvl="0" w:tplc="0C09000F">
      <w:start w:val="1"/>
      <w:numFmt w:val="decimal"/>
      <w:lvlText w:val="%1."/>
      <w:lvlJc w:val="left"/>
      <w:pPr>
        <w:ind w:left="644"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0">
    <w:nsid w:val="1EE7409B"/>
    <w:multiLevelType w:val="hybridMultilevel"/>
    <w:tmpl w:val="855A35EA"/>
    <w:lvl w:ilvl="0" w:tplc="55F2986E">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nsid w:val="204361DA"/>
    <w:multiLevelType w:val="hybridMultilevel"/>
    <w:tmpl w:val="4BC89884"/>
    <w:lvl w:ilvl="0" w:tplc="55F2986E">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nsid w:val="205C2EFB"/>
    <w:multiLevelType w:val="hybridMultilevel"/>
    <w:tmpl w:val="E0AEF3AE"/>
    <w:lvl w:ilvl="0" w:tplc="0C090001">
      <w:start w:val="1"/>
      <w:numFmt w:val="bullet"/>
      <w:lvlText w:val=""/>
      <w:lvlJc w:val="left"/>
      <w:pPr>
        <w:tabs>
          <w:tab w:val="num" w:pos="6840"/>
        </w:tabs>
        <w:ind w:left="6840" w:hanging="360"/>
      </w:pPr>
      <w:rPr>
        <w:rFonts w:ascii="Symbol" w:hAnsi="Symbol" w:hint="default"/>
      </w:rPr>
    </w:lvl>
    <w:lvl w:ilvl="1" w:tplc="0C090003" w:tentative="1">
      <w:start w:val="1"/>
      <w:numFmt w:val="bullet"/>
      <w:lvlText w:val="o"/>
      <w:lvlJc w:val="left"/>
      <w:pPr>
        <w:tabs>
          <w:tab w:val="num" w:pos="7560"/>
        </w:tabs>
        <w:ind w:left="7560" w:hanging="360"/>
      </w:pPr>
      <w:rPr>
        <w:rFonts w:ascii="Courier New" w:hAnsi="Courier New" w:cs="Courier New" w:hint="default"/>
      </w:rPr>
    </w:lvl>
    <w:lvl w:ilvl="2" w:tplc="0C090005" w:tentative="1">
      <w:start w:val="1"/>
      <w:numFmt w:val="bullet"/>
      <w:lvlText w:val=""/>
      <w:lvlJc w:val="left"/>
      <w:pPr>
        <w:tabs>
          <w:tab w:val="num" w:pos="8280"/>
        </w:tabs>
        <w:ind w:left="8280" w:hanging="360"/>
      </w:pPr>
      <w:rPr>
        <w:rFonts w:ascii="Wingdings" w:hAnsi="Wingdings" w:hint="default"/>
      </w:rPr>
    </w:lvl>
    <w:lvl w:ilvl="3" w:tplc="0C090001" w:tentative="1">
      <w:start w:val="1"/>
      <w:numFmt w:val="bullet"/>
      <w:lvlText w:val=""/>
      <w:lvlJc w:val="left"/>
      <w:pPr>
        <w:tabs>
          <w:tab w:val="num" w:pos="9000"/>
        </w:tabs>
        <w:ind w:left="9000" w:hanging="360"/>
      </w:pPr>
      <w:rPr>
        <w:rFonts w:ascii="Symbol" w:hAnsi="Symbol" w:hint="default"/>
      </w:rPr>
    </w:lvl>
    <w:lvl w:ilvl="4" w:tplc="0C090003" w:tentative="1">
      <w:start w:val="1"/>
      <w:numFmt w:val="bullet"/>
      <w:lvlText w:val="o"/>
      <w:lvlJc w:val="left"/>
      <w:pPr>
        <w:tabs>
          <w:tab w:val="num" w:pos="9720"/>
        </w:tabs>
        <w:ind w:left="9720" w:hanging="360"/>
      </w:pPr>
      <w:rPr>
        <w:rFonts w:ascii="Courier New" w:hAnsi="Courier New" w:cs="Courier New" w:hint="default"/>
      </w:rPr>
    </w:lvl>
    <w:lvl w:ilvl="5" w:tplc="0C090005" w:tentative="1">
      <w:start w:val="1"/>
      <w:numFmt w:val="bullet"/>
      <w:lvlText w:val=""/>
      <w:lvlJc w:val="left"/>
      <w:pPr>
        <w:tabs>
          <w:tab w:val="num" w:pos="10440"/>
        </w:tabs>
        <w:ind w:left="10440" w:hanging="360"/>
      </w:pPr>
      <w:rPr>
        <w:rFonts w:ascii="Wingdings" w:hAnsi="Wingdings" w:hint="default"/>
      </w:rPr>
    </w:lvl>
    <w:lvl w:ilvl="6" w:tplc="0C090001" w:tentative="1">
      <w:start w:val="1"/>
      <w:numFmt w:val="bullet"/>
      <w:lvlText w:val=""/>
      <w:lvlJc w:val="left"/>
      <w:pPr>
        <w:tabs>
          <w:tab w:val="num" w:pos="11160"/>
        </w:tabs>
        <w:ind w:left="11160" w:hanging="360"/>
      </w:pPr>
      <w:rPr>
        <w:rFonts w:ascii="Symbol" w:hAnsi="Symbol" w:hint="default"/>
      </w:rPr>
    </w:lvl>
    <w:lvl w:ilvl="7" w:tplc="0C090003" w:tentative="1">
      <w:start w:val="1"/>
      <w:numFmt w:val="bullet"/>
      <w:lvlText w:val="o"/>
      <w:lvlJc w:val="left"/>
      <w:pPr>
        <w:tabs>
          <w:tab w:val="num" w:pos="11880"/>
        </w:tabs>
        <w:ind w:left="11880" w:hanging="360"/>
      </w:pPr>
      <w:rPr>
        <w:rFonts w:ascii="Courier New" w:hAnsi="Courier New" w:cs="Courier New" w:hint="default"/>
      </w:rPr>
    </w:lvl>
    <w:lvl w:ilvl="8" w:tplc="0C090005" w:tentative="1">
      <w:start w:val="1"/>
      <w:numFmt w:val="bullet"/>
      <w:lvlText w:val=""/>
      <w:lvlJc w:val="left"/>
      <w:pPr>
        <w:tabs>
          <w:tab w:val="num" w:pos="12600"/>
        </w:tabs>
        <w:ind w:left="12600" w:hanging="360"/>
      </w:pPr>
      <w:rPr>
        <w:rFonts w:ascii="Wingdings" w:hAnsi="Wingdings" w:hint="default"/>
      </w:rPr>
    </w:lvl>
  </w:abstractNum>
  <w:abstractNum w:abstractNumId="23">
    <w:nsid w:val="245214F7"/>
    <w:multiLevelType w:val="hybridMultilevel"/>
    <w:tmpl w:val="FCC00F58"/>
    <w:lvl w:ilvl="0" w:tplc="55F2986E">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nsid w:val="25747F38"/>
    <w:multiLevelType w:val="hybridMultilevel"/>
    <w:tmpl w:val="7D64CEF4"/>
    <w:lvl w:ilvl="0" w:tplc="001230B2">
      <w:start w:val="1"/>
      <w:numFmt w:val="bullet"/>
      <w:lvlText w:val=""/>
      <w:lvlJc w:val="left"/>
      <w:pPr>
        <w:ind w:left="720" w:hanging="360"/>
      </w:pPr>
      <w:rPr>
        <w:rFonts w:ascii="Symbol" w:hAnsi="Symbol" w:hint="default"/>
        <w:color w:val="000000" w:themeColor="text1"/>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5">
    <w:nsid w:val="26B245F2"/>
    <w:multiLevelType w:val="hybridMultilevel"/>
    <w:tmpl w:val="2A70931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nsid w:val="27900A2D"/>
    <w:multiLevelType w:val="hybridMultilevel"/>
    <w:tmpl w:val="24BA51B6"/>
    <w:lvl w:ilvl="0" w:tplc="001230B2">
      <w:start w:val="1"/>
      <w:numFmt w:val="bullet"/>
      <w:lvlText w:val=""/>
      <w:lvlJc w:val="left"/>
      <w:pPr>
        <w:ind w:left="720" w:hanging="360"/>
      </w:pPr>
      <w:rPr>
        <w:rFonts w:ascii="Symbol" w:hAnsi="Symbol" w:hint="default"/>
        <w:color w:val="000000" w:themeColor="text1"/>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7">
    <w:nsid w:val="2AD43777"/>
    <w:multiLevelType w:val="hybridMultilevel"/>
    <w:tmpl w:val="43348B20"/>
    <w:lvl w:ilvl="0" w:tplc="55F2986E">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8">
    <w:nsid w:val="2C241F42"/>
    <w:multiLevelType w:val="hybridMultilevel"/>
    <w:tmpl w:val="45649012"/>
    <w:lvl w:ilvl="0" w:tplc="CC72F036">
      <w:start w:val="11"/>
      <w:numFmt w:val="decimal"/>
      <w:lvlText w:val="%1."/>
      <w:lvlJc w:val="left"/>
      <w:pPr>
        <w:ind w:left="644"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9">
    <w:nsid w:val="2E301DD4"/>
    <w:multiLevelType w:val="multilevel"/>
    <w:tmpl w:val="04090023"/>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pStyle w:val="Heading4"/>
      <w:lvlText w:val="(%4)"/>
      <w:lvlJc w:val="right"/>
      <w:pPr>
        <w:ind w:left="864" w:hanging="144"/>
      </w:pPr>
    </w:lvl>
    <w:lvl w:ilvl="4">
      <w:start w:val="1"/>
      <w:numFmt w:val="decimal"/>
      <w:pStyle w:val="Heading5"/>
      <w:lvlText w:val="%5)"/>
      <w:lvlJc w:val="left"/>
      <w:pPr>
        <w:ind w:left="1008" w:hanging="432"/>
      </w:pPr>
    </w:lvl>
    <w:lvl w:ilvl="5">
      <w:start w:val="1"/>
      <w:numFmt w:val="lowerLetter"/>
      <w:pStyle w:val="Heading6"/>
      <w:lvlText w:val="%6)"/>
      <w:lvlJc w:val="left"/>
      <w:pPr>
        <w:ind w:left="1152" w:hanging="432"/>
      </w:pPr>
    </w:lvl>
    <w:lvl w:ilvl="6">
      <w:start w:val="1"/>
      <w:numFmt w:val="lowerRoman"/>
      <w:pStyle w:val="Heading7"/>
      <w:lvlText w:val="%7)"/>
      <w:lvlJc w:val="right"/>
      <w:pPr>
        <w:ind w:left="1296" w:hanging="288"/>
      </w:pPr>
    </w:lvl>
    <w:lvl w:ilvl="7">
      <w:start w:val="1"/>
      <w:numFmt w:val="lowerLetter"/>
      <w:pStyle w:val="Heading8"/>
      <w:lvlText w:val="%8."/>
      <w:lvlJc w:val="left"/>
      <w:pPr>
        <w:ind w:left="1440" w:hanging="432"/>
      </w:pPr>
    </w:lvl>
    <w:lvl w:ilvl="8">
      <w:start w:val="1"/>
      <w:numFmt w:val="lowerRoman"/>
      <w:pStyle w:val="Heading9"/>
      <w:lvlText w:val="%9."/>
      <w:lvlJc w:val="right"/>
      <w:pPr>
        <w:ind w:left="1584" w:hanging="144"/>
      </w:pPr>
    </w:lvl>
  </w:abstractNum>
  <w:abstractNum w:abstractNumId="30">
    <w:nsid w:val="2FCF6138"/>
    <w:multiLevelType w:val="hybridMultilevel"/>
    <w:tmpl w:val="EA6CE7A8"/>
    <w:lvl w:ilvl="0" w:tplc="2C8C77E0">
      <w:start w:val="12"/>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1">
    <w:nsid w:val="318A3EF0"/>
    <w:multiLevelType w:val="hybridMultilevel"/>
    <w:tmpl w:val="4D52AAE4"/>
    <w:lvl w:ilvl="0" w:tplc="CC72F036">
      <w:start w:val="11"/>
      <w:numFmt w:val="decimal"/>
      <w:lvlText w:val="%1."/>
      <w:lvlJc w:val="left"/>
      <w:pPr>
        <w:ind w:left="644"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2">
    <w:nsid w:val="32BA52F9"/>
    <w:multiLevelType w:val="hybridMultilevel"/>
    <w:tmpl w:val="88CC9378"/>
    <w:lvl w:ilvl="0" w:tplc="55F2986E">
      <w:start w:val="1"/>
      <w:numFmt w:val="bullet"/>
      <w:lvlText w:val=""/>
      <w:lvlJc w:val="left"/>
      <w:pPr>
        <w:ind w:left="829" w:hanging="360"/>
      </w:pPr>
      <w:rPr>
        <w:rFonts w:ascii="Symbol" w:hAnsi="Symbol" w:hint="default"/>
      </w:rPr>
    </w:lvl>
    <w:lvl w:ilvl="1" w:tplc="0C090003" w:tentative="1">
      <w:start w:val="1"/>
      <w:numFmt w:val="bullet"/>
      <w:lvlText w:val="o"/>
      <w:lvlJc w:val="left"/>
      <w:pPr>
        <w:ind w:left="1549" w:hanging="360"/>
      </w:pPr>
      <w:rPr>
        <w:rFonts w:ascii="Courier New" w:hAnsi="Courier New" w:cs="Courier New" w:hint="default"/>
      </w:rPr>
    </w:lvl>
    <w:lvl w:ilvl="2" w:tplc="0C090005" w:tentative="1">
      <w:start w:val="1"/>
      <w:numFmt w:val="bullet"/>
      <w:lvlText w:val=""/>
      <w:lvlJc w:val="left"/>
      <w:pPr>
        <w:ind w:left="2269" w:hanging="360"/>
      </w:pPr>
      <w:rPr>
        <w:rFonts w:ascii="Wingdings" w:hAnsi="Wingdings" w:hint="default"/>
      </w:rPr>
    </w:lvl>
    <w:lvl w:ilvl="3" w:tplc="0C090001" w:tentative="1">
      <w:start w:val="1"/>
      <w:numFmt w:val="bullet"/>
      <w:lvlText w:val=""/>
      <w:lvlJc w:val="left"/>
      <w:pPr>
        <w:ind w:left="2989" w:hanging="360"/>
      </w:pPr>
      <w:rPr>
        <w:rFonts w:ascii="Symbol" w:hAnsi="Symbol" w:hint="default"/>
      </w:rPr>
    </w:lvl>
    <w:lvl w:ilvl="4" w:tplc="0C090003" w:tentative="1">
      <w:start w:val="1"/>
      <w:numFmt w:val="bullet"/>
      <w:lvlText w:val="o"/>
      <w:lvlJc w:val="left"/>
      <w:pPr>
        <w:ind w:left="3709" w:hanging="360"/>
      </w:pPr>
      <w:rPr>
        <w:rFonts w:ascii="Courier New" w:hAnsi="Courier New" w:cs="Courier New" w:hint="default"/>
      </w:rPr>
    </w:lvl>
    <w:lvl w:ilvl="5" w:tplc="0C090005" w:tentative="1">
      <w:start w:val="1"/>
      <w:numFmt w:val="bullet"/>
      <w:lvlText w:val=""/>
      <w:lvlJc w:val="left"/>
      <w:pPr>
        <w:ind w:left="4429" w:hanging="360"/>
      </w:pPr>
      <w:rPr>
        <w:rFonts w:ascii="Wingdings" w:hAnsi="Wingdings" w:hint="default"/>
      </w:rPr>
    </w:lvl>
    <w:lvl w:ilvl="6" w:tplc="0C090001" w:tentative="1">
      <w:start w:val="1"/>
      <w:numFmt w:val="bullet"/>
      <w:lvlText w:val=""/>
      <w:lvlJc w:val="left"/>
      <w:pPr>
        <w:ind w:left="5149" w:hanging="360"/>
      </w:pPr>
      <w:rPr>
        <w:rFonts w:ascii="Symbol" w:hAnsi="Symbol" w:hint="default"/>
      </w:rPr>
    </w:lvl>
    <w:lvl w:ilvl="7" w:tplc="0C090003" w:tentative="1">
      <w:start w:val="1"/>
      <w:numFmt w:val="bullet"/>
      <w:lvlText w:val="o"/>
      <w:lvlJc w:val="left"/>
      <w:pPr>
        <w:ind w:left="5869" w:hanging="360"/>
      </w:pPr>
      <w:rPr>
        <w:rFonts w:ascii="Courier New" w:hAnsi="Courier New" w:cs="Courier New" w:hint="default"/>
      </w:rPr>
    </w:lvl>
    <w:lvl w:ilvl="8" w:tplc="0C090005" w:tentative="1">
      <w:start w:val="1"/>
      <w:numFmt w:val="bullet"/>
      <w:lvlText w:val=""/>
      <w:lvlJc w:val="left"/>
      <w:pPr>
        <w:ind w:left="6589" w:hanging="360"/>
      </w:pPr>
      <w:rPr>
        <w:rFonts w:ascii="Wingdings" w:hAnsi="Wingdings" w:hint="default"/>
      </w:rPr>
    </w:lvl>
  </w:abstractNum>
  <w:abstractNum w:abstractNumId="33">
    <w:nsid w:val="37AD2F08"/>
    <w:multiLevelType w:val="hybridMultilevel"/>
    <w:tmpl w:val="287EC70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4">
    <w:nsid w:val="3A4237E4"/>
    <w:multiLevelType w:val="hybridMultilevel"/>
    <w:tmpl w:val="BAEC6AD6"/>
    <w:lvl w:ilvl="0" w:tplc="55F2986E">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5">
    <w:nsid w:val="3A5D3650"/>
    <w:multiLevelType w:val="hybridMultilevel"/>
    <w:tmpl w:val="A510D16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6">
    <w:nsid w:val="3B463B44"/>
    <w:multiLevelType w:val="hybridMultilevel"/>
    <w:tmpl w:val="9F784340"/>
    <w:lvl w:ilvl="0" w:tplc="215E9FDE">
      <w:start w:val="7"/>
      <w:numFmt w:val="decimal"/>
      <w:lvlText w:val="%1."/>
      <w:lvlJc w:val="left"/>
      <w:pPr>
        <w:ind w:left="644"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7">
    <w:nsid w:val="3E11448C"/>
    <w:multiLevelType w:val="hybridMultilevel"/>
    <w:tmpl w:val="D71AB5AE"/>
    <w:lvl w:ilvl="0" w:tplc="55F2986E">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8">
    <w:nsid w:val="3E224C17"/>
    <w:multiLevelType w:val="hybridMultilevel"/>
    <w:tmpl w:val="63DC85BC"/>
    <w:lvl w:ilvl="0" w:tplc="CC72F036">
      <w:start w:val="11"/>
      <w:numFmt w:val="decimal"/>
      <w:lvlText w:val="%1."/>
      <w:lvlJc w:val="left"/>
      <w:pPr>
        <w:ind w:left="644"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9">
    <w:nsid w:val="444972BC"/>
    <w:multiLevelType w:val="hybridMultilevel"/>
    <w:tmpl w:val="E0B2C48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0">
    <w:nsid w:val="46185453"/>
    <w:multiLevelType w:val="hybridMultilevel"/>
    <w:tmpl w:val="7BCCBE98"/>
    <w:lvl w:ilvl="0" w:tplc="0C090017">
      <w:start w:val="1"/>
      <w:numFmt w:val="lowerLetter"/>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1">
    <w:nsid w:val="4C7728F0"/>
    <w:multiLevelType w:val="hybridMultilevel"/>
    <w:tmpl w:val="8034E178"/>
    <w:lvl w:ilvl="0" w:tplc="55F2986E">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2">
    <w:nsid w:val="4C9233C0"/>
    <w:multiLevelType w:val="hybridMultilevel"/>
    <w:tmpl w:val="2B304BF2"/>
    <w:lvl w:ilvl="0" w:tplc="DC2E5006">
      <w:start w:val="1"/>
      <w:numFmt w:val="decimal"/>
      <w:lvlText w:val="%1."/>
      <w:lvlJc w:val="left"/>
      <w:pPr>
        <w:ind w:left="531" w:hanging="360"/>
        <w:jc w:val="right"/>
      </w:pPr>
      <w:rPr>
        <w:rFonts w:ascii="Times New Roman" w:eastAsia="Times New Roman" w:hAnsi="Times New Roman" w:hint="default"/>
        <w:w w:val="101"/>
        <w:sz w:val="21"/>
        <w:szCs w:val="21"/>
      </w:rPr>
    </w:lvl>
    <w:lvl w:ilvl="1" w:tplc="8D0442E0">
      <w:start w:val="1"/>
      <w:numFmt w:val="lowerLetter"/>
      <w:lvlText w:val="(%2)"/>
      <w:lvlJc w:val="left"/>
      <w:pPr>
        <w:ind w:left="891" w:hanging="360"/>
      </w:pPr>
      <w:rPr>
        <w:rFonts w:ascii="Times New Roman" w:eastAsia="Times New Roman" w:hAnsi="Times New Roman" w:hint="default"/>
        <w:w w:val="101"/>
        <w:sz w:val="21"/>
        <w:szCs w:val="21"/>
      </w:rPr>
    </w:lvl>
    <w:lvl w:ilvl="2" w:tplc="E9E467A2">
      <w:start w:val="1"/>
      <w:numFmt w:val="lowerRoman"/>
      <w:lvlText w:val="(%3)"/>
      <w:lvlJc w:val="left"/>
      <w:pPr>
        <w:ind w:left="1674" w:hanging="360"/>
      </w:pPr>
      <w:rPr>
        <w:rFonts w:ascii="Times New Roman" w:eastAsia="Times New Roman" w:hAnsi="Times New Roman" w:hint="default"/>
        <w:w w:val="101"/>
        <w:sz w:val="21"/>
        <w:szCs w:val="21"/>
      </w:rPr>
    </w:lvl>
    <w:lvl w:ilvl="3" w:tplc="3BAA366E">
      <w:start w:val="1"/>
      <w:numFmt w:val="upperLetter"/>
      <w:lvlText w:val="(%4)"/>
      <w:lvlJc w:val="left"/>
      <w:pPr>
        <w:ind w:left="2034" w:hanging="360"/>
      </w:pPr>
      <w:rPr>
        <w:rFonts w:ascii="Times New Roman" w:eastAsia="Times New Roman" w:hAnsi="Times New Roman" w:hint="default"/>
        <w:w w:val="101"/>
        <w:sz w:val="21"/>
        <w:szCs w:val="21"/>
      </w:rPr>
    </w:lvl>
    <w:lvl w:ilvl="4" w:tplc="A00EC460">
      <w:start w:val="1"/>
      <w:numFmt w:val="bullet"/>
      <w:lvlText w:val="•"/>
      <w:lvlJc w:val="left"/>
      <w:pPr>
        <w:ind w:left="1674" w:hanging="360"/>
      </w:pPr>
      <w:rPr>
        <w:rFonts w:hint="default"/>
      </w:rPr>
    </w:lvl>
    <w:lvl w:ilvl="5" w:tplc="18306F8C">
      <w:start w:val="1"/>
      <w:numFmt w:val="bullet"/>
      <w:lvlText w:val="•"/>
      <w:lvlJc w:val="left"/>
      <w:pPr>
        <w:ind w:left="2034" w:hanging="360"/>
      </w:pPr>
      <w:rPr>
        <w:rFonts w:hint="default"/>
      </w:rPr>
    </w:lvl>
    <w:lvl w:ilvl="6" w:tplc="DCA441AC">
      <w:start w:val="1"/>
      <w:numFmt w:val="bullet"/>
      <w:lvlText w:val="•"/>
      <w:lvlJc w:val="left"/>
      <w:pPr>
        <w:ind w:left="3487" w:hanging="360"/>
      </w:pPr>
      <w:rPr>
        <w:rFonts w:hint="default"/>
      </w:rPr>
    </w:lvl>
    <w:lvl w:ilvl="7" w:tplc="E1C03F70">
      <w:start w:val="1"/>
      <w:numFmt w:val="bullet"/>
      <w:lvlText w:val="•"/>
      <w:lvlJc w:val="left"/>
      <w:pPr>
        <w:ind w:left="4940" w:hanging="360"/>
      </w:pPr>
      <w:rPr>
        <w:rFonts w:hint="default"/>
      </w:rPr>
    </w:lvl>
    <w:lvl w:ilvl="8" w:tplc="0D40AFBA">
      <w:start w:val="1"/>
      <w:numFmt w:val="bullet"/>
      <w:lvlText w:val="•"/>
      <w:lvlJc w:val="left"/>
      <w:pPr>
        <w:ind w:left="6393" w:hanging="360"/>
      </w:pPr>
      <w:rPr>
        <w:rFonts w:hint="default"/>
      </w:rPr>
    </w:lvl>
  </w:abstractNum>
  <w:abstractNum w:abstractNumId="43">
    <w:nsid w:val="50C7226C"/>
    <w:multiLevelType w:val="hybridMultilevel"/>
    <w:tmpl w:val="85A6BB1E"/>
    <w:lvl w:ilvl="0" w:tplc="0C090001">
      <w:start w:val="1"/>
      <w:numFmt w:val="bullet"/>
      <w:lvlText w:val=""/>
      <w:lvlJc w:val="left"/>
      <w:pPr>
        <w:ind w:left="765" w:hanging="360"/>
      </w:pPr>
      <w:rPr>
        <w:rFonts w:ascii="Symbol" w:hAnsi="Symbol" w:hint="default"/>
      </w:rPr>
    </w:lvl>
    <w:lvl w:ilvl="1" w:tplc="0C090003">
      <w:start w:val="1"/>
      <w:numFmt w:val="bullet"/>
      <w:lvlText w:val="o"/>
      <w:lvlJc w:val="left"/>
      <w:pPr>
        <w:ind w:left="1485" w:hanging="360"/>
      </w:pPr>
      <w:rPr>
        <w:rFonts w:ascii="Courier New" w:hAnsi="Courier New" w:cs="Courier New" w:hint="default"/>
      </w:rPr>
    </w:lvl>
    <w:lvl w:ilvl="2" w:tplc="0C090005" w:tentative="1">
      <w:start w:val="1"/>
      <w:numFmt w:val="bullet"/>
      <w:lvlText w:val=""/>
      <w:lvlJc w:val="left"/>
      <w:pPr>
        <w:ind w:left="2205" w:hanging="360"/>
      </w:pPr>
      <w:rPr>
        <w:rFonts w:ascii="Wingdings" w:hAnsi="Wingdings" w:hint="default"/>
      </w:rPr>
    </w:lvl>
    <w:lvl w:ilvl="3" w:tplc="0C090001" w:tentative="1">
      <w:start w:val="1"/>
      <w:numFmt w:val="bullet"/>
      <w:lvlText w:val=""/>
      <w:lvlJc w:val="left"/>
      <w:pPr>
        <w:ind w:left="2925" w:hanging="360"/>
      </w:pPr>
      <w:rPr>
        <w:rFonts w:ascii="Symbol" w:hAnsi="Symbol" w:hint="default"/>
      </w:rPr>
    </w:lvl>
    <w:lvl w:ilvl="4" w:tplc="0C090003" w:tentative="1">
      <w:start w:val="1"/>
      <w:numFmt w:val="bullet"/>
      <w:lvlText w:val="o"/>
      <w:lvlJc w:val="left"/>
      <w:pPr>
        <w:ind w:left="3645" w:hanging="360"/>
      </w:pPr>
      <w:rPr>
        <w:rFonts w:ascii="Courier New" w:hAnsi="Courier New" w:cs="Courier New" w:hint="default"/>
      </w:rPr>
    </w:lvl>
    <w:lvl w:ilvl="5" w:tplc="0C090005" w:tentative="1">
      <w:start w:val="1"/>
      <w:numFmt w:val="bullet"/>
      <w:lvlText w:val=""/>
      <w:lvlJc w:val="left"/>
      <w:pPr>
        <w:ind w:left="4365" w:hanging="360"/>
      </w:pPr>
      <w:rPr>
        <w:rFonts w:ascii="Wingdings" w:hAnsi="Wingdings" w:hint="default"/>
      </w:rPr>
    </w:lvl>
    <w:lvl w:ilvl="6" w:tplc="0C090001" w:tentative="1">
      <w:start w:val="1"/>
      <w:numFmt w:val="bullet"/>
      <w:lvlText w:val=""/>
      <w:lvlJc w:val="left"/>
      <w:pPr>
        <w:ind w:left="5085" w:hanging="360"/>
      </w:pPr>
      <w:rPr>
        <w:rFonts w:ascii="Symbol" w:hAnsi="Symbol" w:hint="default"/>
      </w:rPr>
    </w:lvl>
    <w:lvl w:ilvl="7" w:tplc="0C090003" w:tentative="1">
      <w:start w:val="1"/>
      <w:numFmt w:val="bullet"/>
      <w:lvlText w:val="o"/>
      <w:lvlJc w:val="left"/>
      <w:pPr>
        <w:ind w:left="5805" w:hanging="360"/>
      </w:pPr>
      <w:rPr>
        <w:rFonts w:ascii="Courier New" w:hAnsi="Courier New" w:cs="Courier New" w:hint="default"/>
      </w:rPr>
    </w:lvl>
    <w:lvl w:ilvl="8" w:tplc="0C090005" w:tentative="1">
      <w:start w:val="1"/>
      <w:numFmt w:val="bullet"/>
      <w:lvlText w:val=""/>
      <w:lvlJc w:val="left"/>
      <w:pPr>
        <w:ind w:left="6525" w:hanging="360"/>
      </w:pPr>
      <w:rPr>
        <w:rFonts w:ascii="Wingdings" w:hAnsi="Wingdings" w:hint="default"/>
      </w:rPr>
    </w:lvl>
  </w:abstractNum>
  <w:abstractNum w:abstractNumId="44">
    <w:nsid w:val="510B526E"/>
    <w:multiLevelType w:val="hybridMultilevel"/>
    <w:tmpl w:val="F920C96A"/>
    <w:lvl w:ilvl="0" w:tplc="55F2986E">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5">
    <w:nsid w:val="51294753"/>
    <w:multiLevelType w:val="hybridMultilevel"/>
    <w:tmpl w:val="E3B42162"/>
    <w:lvl w:ilvl="0" w:tplc="0C090017">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6">
    <w:nsid w:val="51B563A9"/>
    <w:multiLevelType w:val="hybridMultilevel"/>
    <w:tmpl w:val="AB3E04EC"/>
    <w:lvl w:ilvl="0" w:tplc="55F2986E">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7">
    <w:nsid w:val="55AA21F0"/>
    <w:multiLevelType w:val="hybridMultilevel"/>
    <w:tmpl w:val="06AC6452"/>
    <w:lvl w:ilvl="0" w:tplc="075A84B2">
      <w:start w:val="1"/>
      <w:numFmt w:val="decimal"/>
      <w:pStyle w:val="ACMATableHeader"/>
      <w:lvlText w:val="Table %1:"/>
      <w:lvlJc w:val="left"/>
      <w:pPr>
        <w:tabs>
          <w:tab w:val="num" w:pos="7627"/>
        </w:tabs>
        <w:ind w:left="7627" w:hanging="964"/>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nsid w:val="56303B36"/>
    <w:multiLevelType w:val="hybridMultilevel"/>
    <w:tmpl w:val="7D3CD776"/>
    <w:lvl w:ilvl="0" w:tplc="2C8C77E0">
      <w:start w:val="12"/>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9">
    <w:nsid w:val="564A25D8"/>
    <w:multiLevelType w:val="hybridMultilevel"/>
    <w:tmpl w:val="8946C3EE"/>
    <w:lvl w:ilvl="0" w:tplc="DC6A75D6">
      <w:start w:val="1"/>
      <w:numFmt w:val="lowerLetter"/>
      <w:lvlText w:val="(%1)"/>
      <w:lvlJc w:val="left"/>
      <w:pPr>
        <w:ind w:left="1800" w:hanging="360"/>
      </w:pPr>
      <w:rPr>
        <w:rFonts w:ascii="Times New Roman" w:eastAsia="Times New Roman" w:hAnsi="Times New Roman" w:cs="Times New Roman"/>
      </w:rPr>
    </w:lvl>
    <w:lvl w:ilvl="1" w:tplc="0C090019">
      <w:start w:val="1"/>
      <w:numFmt w:val="lowerLetter"/>
      <w:lvlText w:val="%2."/>
      <w:lvlJc w:val="left"/>
      <w:pPr>
        <w:ind w:left="2520" w:hanging="360"/>
      </w:pPr>
    </w:lvl>
    <w:lvl w:ilvl="2" w:tplc="0C09001B" w:tentative="1">
      <w:start w:val="1"/>
      <w:numFmt w:val="lowerRoman"/>
      <w:lvlText w:val="%3."/>
      <w:lvlJc w:val="right"/>
      <w:pPr>
        <w:ind w:left="3240" w:hanging="180"/>
      </w:pPr>
    </w:lvl>
    <w:lvl w:ilvl="3" w:tplc="0C09000F" w:tentative="1">
      <w:start w:val="1"/>
      <w:numFmt w:val="decimal"/>
      <w:lvlText w:val="%4."/>
      <w:lvlJc w:val="left"/>
      <w:pPr>
        <w:ind w:left="3960" w:hanging="360"/>
      </w:pPr>
    </w:lvl>
    <w:lvl w:ilvl="4" w:tplc="0C090019" w:tentative="1">
      <w:start w:val="1"/>
      <w:numFmt w:val="lowerLetter"/>
      <w:lvlText w:val="%5."/>
      <w:lvlJc w:val="left"/>
      <w:pPr>
        <w:ind w:left="4680" w:hanging="360"/>
      </w:pPr>
    </w:lvl>
    <w:lvl w:ilvl="5" w:tplc="0C09001B" w:tentative="1">
      <w:start w:val="1"/>
      <w:numFmt w:val="lowerRoman"/>
      <w:lvlText w:val="%6."/>
      <w:lvlJc w:val="right"/>
      <w:pPr>
        <w:ind w:left="5400" w:hanging="180"/>
      </w:pPr>
    </w:lvl>
    <w:lvl w:ilvl="6" w:tplc="0C09000F" w:tentative="1">
      <w:start w:val="1"/>
      <w:numFmt w:val="decimal"/>
      <w:lvlText w:val="%7."/>
      <w:lvlJc w:val="left"/>
      <w:pPr>
        <w:ind w:left="6120" w:hanging="360"/>
      </w:pPr>
    </w:lvl>
    <w:lvl w:ilvl="7" w:tplc="0C090019" w:tentative="1">
      <w:start w:val="1"/>
      <w:numFmt w:val="lowerLetter"/>
      <w:lvlText w:val="%8."/>
      <w:lvlJc w:val="left"/>
      <w:pPr>
        <w:ind w:left="6840" w:hanging="360"/>
      </w:pPr>
    </w:lvl>
    <w:lvl w:ilvl="8" w:tplc="0C09001B" w:tentative="1">
      <w:start w:val="1"/>
      <w:numFmt w:val="lowerRoman"/>
      <w:lvlText w:val="%9."/>
      <w:lvlJc w:val="right"/>
      <w:pPr>
        <w:ind w:left="7560" w:hanging="180"/>
      </w:pPr>
    </w:lvl>
  </w:abstractNum>
  <w:abstractNum w:abstractNumId="50">
    <w:nsid w:val="56ED7FFC"/>
    <w:multiLevelType w:val="hybridMultilevel"/>
    <w:tmpl w:val="F3104A08"/>
    <w:lvl w:ilvl="0" w:tplc="55F2986E">
      <w:start w:val="1"/>
      <w:numFmt w:val="bullet"/>
      <w:lvlText w:val=""/>
      <w:lvlJc w:val="left"/>
      <w:pPr>
        <w:ind w:left="720" w:hanging="360"/>
      </w:pPr>
      <w:rPr>
        <w:rFonts w:ascii="Symbol" w:hAnsi="Symbol" w:hint="default"/>
        <w:color w:val="000000" w:themeColor="text1"/>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1">
    <w:nsid w:val="59B949B6"/>
    <w:multiLevelType w:val="hybridMultilevel"/>
    <w:tmpl w:val="04A2063A"/>
    <w:lvl w:ilvl="0" w:tplc="55F2986E">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52">
    <w:nsid w:val="5F8C576C"/>
    <w:multiLevelType w:val="hybridMultilevel"/>
    <w:tmpl w:val="7A243216"/>
    <w:lvl w:ilvl="0" w:tplc="55F2986E">
      <w:start w:val="1"/>
      <w:numFmt w:val="bullet"/>
      <w:lvlText w:val=""/>
      <w:lvlJc w:val="left"/>
      <w:pPr>
        <w:ind w:left="720" w:hanging="360"/>
      </w:pPr>
      <w:rPr>
        <w:rFonts w:ascii="Symbol" w:hAnsi="Symbol" w:hint="default"/>
      </w:rPr>
    </w:lvl>
    <w:lvl w:ilvl="1" w:tplc="55F2986E">
      <w:start w:val="1"/>
      <w:numFmt w:val="bullet"/>
      <w:lvlText w:val=""/>
      <w:lvlJc w:val="left"/>
      <w:pPr>
        <w:ind w:left="1440" w:hanging="360"/>
      </w:pPr>
      <w:rPr>
        <w:rFonts w:ascii="Symbol" w:hAnsi="Symbol"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3">
    <w:nsid w:val="62162C22"/>
    <w:multiLevelType w:val="hybridMultilevel"/>
    <w:tmpl w:val="A97EDB1A"/>
    <w:lvl w:ilvl="0" w:tplc="55F2986E">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4">
    <w:nsid w:val="63C30333"/>
    <w:multiLevelType w:val="hybridMultilevel"/>
    <w:tmpl w:val="A5FC2D54"/>
    <w:lvl w:ilvl="0" w:tplc="65EA47EC">
      <w:start w:val="1"/>
      <w:numFmt w:val="decimal"/>
      <w:pStyle w:val="Captionfigure"/>
      <w:lvlText w:val="Figure %1:"/>
      <w:lvlJc w:val="left"/>
      <w:pPr>
        <w:tabs>
          <w:tab w:val="num" w:pos="1021"/>
        </w:tabs>
        <w:ind w:left="1021" w:hanging="1021"/>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nsid w:val="65071478"/>
    <w:multiLevelType w:val="hybridMultilevel"/>
    <w:tmpl w:val="4560EABA"/>
    <w:lvl w:ilvl="0" w:tplc="01D2533A">
      <w:start w:val="1"/>
      <w:numFmt w:val="decimal"/>
      <w:pStyle w:val="ACMAFigureHeader"/>
      <w:lvlText w:val="Figure %1: "/>
      <w:lvlJc w:val="left"/>
      <w:pPr>
        <w:tabs>
          <w:tab w:val="num" w:pos="1021"/>
        </w:tabs>
        <w:ind w:left="1021" w:hanging="1021"/>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nsid w:val="667D248B"/>
    <w:multiLevelType w:val="hybridMultilevel"/>
    <w:tmpl w:val="25B8713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7">
    <w:nsid w:val="6D757AE6"/>
    <w:multiLevelType w:val="hybridMultilevel"/>
    <w:tmpl w:val="4BAEE1E2"/>
    <w:lvl w:ilvl="0" w:tplc="0DA4929C">
      <w:start w:val="1"/>
      <w:numFmt w:val="decimal"/>
      <w:pStyle w:val="Caption"/>
      <w:lvlText w:val="Table %1:"/>
      <w:lvlJc w:val="left"/>
      <w:pPr>
        <w:tabs>
          <w:tab w:val="num" w:pos="964"/>
        </w:tabs>
        <w:ind w:left="964" w:hanging="964"/>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nsid w:val="6F46226A"/>
    <w:multiLevelType w:val="hybridMultilevel"/>
    <w:tmpl w:val="24FEAB1C"/>
    <w:lvl w:ilvl="0" w:tplc="0C09000F">
      <w:start w:val="1"/>
      <w:numFmt w:val="decimal"/>
      <w:lvlText w:val="%1."/>
      <w:lvlJc w:val="left"/>
      <w:pPr>
        <w:ind w:left="644" w:hanging="360"/>
      </w:pPr>
    </w:lvl>
    <w:lvl w:ilvl="1" w:tplc="0C090019">
      <w:start w:val="1"/>
      <w:numFmt w:val="lowerLetter"/>
      <w:lvlText w:val="%2."/>
      <w:lvlJc w:val="left"/>
      <w:pPr>
        <w:ind w:left="1364" w:hanging="360"/>
      </w:pPr>
    </w:lvl>
    <w:lvl w:ilvl="2" w:tplc="0C09001B" w:tentative="1">
      <w:start w:val="1"/>
      <w:numFmt w:val="lowerRoman"/>
      <w:lvlText w:val="%3."/>
      <w:lvlJc w:val="right"/>
      <w:pPr>
        <w:ind w:left="2084" w:hanging="180"/>
      </w:pPr>
    </w:lvl>
    <w:lvl w:ilvl="3" w:tplc="0C09000F" w:tentative="1">
      <w:start w:val="1"/>
      <w:numFmt w:val="decimal"/>
      <w:lvlText w:val="%4."/>
      <w:lvlJc w:val="left"/>
      <w:pPr>
        <w:ind w:left="2804" w:hanging="360"/>
      </w:pPr>
    </w:lvl>
    <w:lvl w:ilvl="4" w:tplc="0C090019" w:tentative="1">
      <w:start w:val="1"/>
      <w:numFmt w:val="lowerLetter"/>
      <w:lvlText w:val="%5."/>
      <w:lvlJc w:val="left"/>
      <w:pPr>
        <w:ind w:left="3524" w:hanging="360"/>
      </w:pPr>
    </w:lvl>
    <w:lvl w:ilvl="5" w:tplc="0C09001B" w:tentative="1">
      <w:start w:val="1"/>
      <w:numFmt w:val="lowerRoman"/>
      <w:lvlText w:val="%6."/>
      <w:lvlJc w:val="right"/>
      <w:pPr>
        <w:ind w:left="4244" w:hanging="180"/>
      </w:pPr>
    </w:lvl>
    <w:lvl w:ilvl="6" w:tplc="0C09000F" w:tentative="1">
      <w:start w:val="1"/>
      <w:numFmt w:val="decimal"/>
      <w:lvlText w:val="%7."/>
      <w:lvlJc w:val="left"/>
      <w:pPr>
        <w:ind w:left="4964" w:hanging="360"/>
      </w:pPr>
    </w:lvl>
    <w:lvl w:ilvl="7" w:tplc="0C090019" w:tentative="1">
      <w:start w:val="1"/>
      <w:numFmt w:val="lowerLetter"/>
      <w:lvlText w:val="%8."/>
      <w:lvlJc w:val="left"/>
      <w:pPr>
        <w:ind w:left="5684" w:hanging="360"/>
      </w:pPr>
    </w:lvl>
    <w:lvl w:ilvl="8" w:tplc="0C09001B" w:tentative="1">
      <w:start w:val="1"/>
      <w:numFmt w:val="lowerRoman"/>
      <w:lvlText w:val="%9."/>
      <w:lvlJc w:val="right"/>
      <w:pPr>
        <w:ind w:left="6404" w:hanging="180"/>
      </w:pPr>
    </w:lvl>
  </w:abstractNum>
  <w:abstractNum w:abstractNumId="59">
    <w:nsid w:val="73F5621C"/>
    <w:multiLevelType w:val="hybridMultilevel"/>
    <w:tmpl w:val="3CB430B6"/>
    <w:lvl w:ilvl="0" w:tplc="FC7E2092">
      <w:start w:val="6"/>
      <w:numFmt w:val="decimal"/>
      <w:lvlText w:val="%1."/>
      <w:lvlJc w:val="left"/>
      <w:pPr>
        <w:ind w:left="644"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60">
    <w:nsid w:val="74911D8C"/>
    <w:multiLevelType w:val="hybridMultilevel"/>
    <w:tmpl w:val="0C0A506C"/>
    <w:lvl w:ilvl="0" w:tplc="55F2986E">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1">
    <w:nsid w:val="78A23BE0"/>
    <w:multiLevelType w:val="hybridMultilevel"/>
    <w:tmpl w:val="CE40254A"/>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2">
    <w:nsid w:val="7AAA1797"/>
    <w:multiLevelType w:val="hybridMultilevel"/>
    <w:tmpl w:val="C5F01A8A"/>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3">
    <w:nsid w:val="7B11107D"/>
    <w:multiLevelType w:val="hybridMultilevel"/>
    <w:tmpl w:val="841481C2"/>
    <w:lvl w:ilvl="0" w:tplc="55F2986E">
      <w:start w:val="1"/>
      <w:numFmt w:val="bullet"/>
      <w:lvlText w:val=""/>
      <w:lvlJc w:val="left"/>
      <w:pPr>
        <w:ind w:left="774" w:hanging="360"/>
      </w:pPr>
      <w:rPr>
        <w:rFonts w:ascii="Symbol" w:hAnsi="Symbol" w:hint="default"/>
      </w:rPr>
    </w:lvl>
    <w:lvl w:ilvl="1" w:tplc="0C090003" w:tentative="1">
      <w:start w:val="1"/>
      <w:numFmt w:val="bullet"/>
      <w:lvlText w:val="o"/>
      <w:lvlJc w:val="left"/>
      <w:pPr>
        <w:ind w:left="1494" w:hanging="360"/>
      </w:pPr>
      <w:rPr>
        <w:rFonts w:ascii="Courier New" w:hAnsi="Courier New" w:cs="Courier New" w:hint="default"/>
      </w:rPr>
    </w:lvl>
    <w:lvl w:ilvl="2" w:tplc="0C090005" w:tentative="1">
      <w:start w:val="1"/>
      <w:numFmt w:val="bullet"/>
      <w:lvlText w:val=""/>
      <w:lvlJc w:val="left"/>
      <w:pPr>
        <w:ind w:left="2214" w:hanging="360"/>
      </w:pPr>
      <w:rPr>
        <w:rFonts w:ascii="Wingdings" w:hAnsi="Wingdings" w:hint="default"/>
      </w:rPr>
    </w:lvl>
    <w:lvl w:ilvl="3" w:tplc="0C090001" w:tentative="1">
      <w:start w:val="1"/>
      <w:numFmt w:val="bullet"/>
      <w:lvlText w:val=""/>
      <w:lvlJc w:val="left"/>
      <w:pPr>
        <w:ind w:left="2934" w:hanging="360"/>
      </w:pPr>
      <w:rPr>
        <w:rFonts w:ascii="Symbol" w:hAnsi="Symbol" w:hint="default"/>
      </w:rPr>
    </w:lvl>
    <w:lvl w:ilvl="4" w:tplc="0C090003" w:tentative="1">
      <w:start w:val="1"/>
      <w:numFmt w:val="bullet"/>
      <w:lvlText w:val="o"/>
      <w:lvlJc w:val="left"/>
      <w:pPr>
        <w:ind w:left="3654" w:hanging="360"/>
      </w:pPr>
      <w:rPr>
        <w:rFonts w:ascii="Courier New" w:hAnsi="Courier New" w:cs="Courier New" w:hint="default"/>
      </w:rPr>
    </w:lvl>
    <w:lvl w:ilvl="5" w:tplc="0C090005" w:tentative="1">
      <w:start w:val="1"/>
      <w:numFmt w:val="bullet"/>
      <w:lvlText w:val=""/>
      <w:lvlJc w:val="left"/>
      <w:pPr>
        <w:ind w:left="4374" w:hanging="360"/>
      </w:pPr>
      <w:rPr>
        <w:rFonts w:ascii="Wingdings" w:hAnsi="Wingdings" w:hint="default"/>
      </w:rPr>
    </w:lvl>
    <w:lvl w:ilvl="6" w:tplc="0C090001" w:tentative="1">
      <w:start w:val="1"/>
      <w:numFmt w:val="bullet"/>
      <w:lvlText w:val=""/>
      <w:lvlJc w:val="left"/>
      <w:pPr>
        <w:ind w:left="5094" w:hanging="360"/>
      </w:pPr>
      <w:rPr>
        <w:rFonts w:ascii="Symbol" w:hAnsi="Symbol" w:hint="default"/>
      </w:rPr>
    </w:lvl>
    <w:lvl w:ilvl="7" w:tplc="0C090003" w:tentative="1">
      <w:start w:val="1"/>
      <w:numFmt w:val="bullet"/>
      <w:lvlText w:val="o"/>
      <w:lvlJc w:val="left"/>
      <w:pPr>
        <w:ind w:left="5814" w:hanging="360"/>
      </w:pPr>
      <w:rPr>
        <w:rFonts w:ascii="Courier New" w:hAnsi="Courier New" w:cs="Courier New" w:hint="default"/>
      </w:rPr>
    </w:lvl>
    <w:lvl w:ilvl="8" w:tplc="0C090005" w:tentative="1">
      <w:start w:val="1"/>
      <w:numFmt w:val="bullet"/>
      <w:lvlText w:val=""/>
      <w:lvlJc w:val="left"/>
      <w:pPr>
        <w:ind w:left="6534" w:hanging="360"/>
      </w:pPr>
      <w:rPr>
        <w:rFonts w:ascii="Wingdings" w:hAnsi="Wingdings" w:hint="default"/>
      </w:rPr>
    </w:lvl>
  </w:abstractNum>
  <w:num w:numId="1">
    <w:abstractNumId w:val="3"/>
  </w:num>
  <w:num w:numId="2">
    <w:abstractNumId w:val="1"/>
  </w:num>
  <w:num w:numId="3">
    <w:abstractNumId w:val="2"/>
  </w:num>
  <w:num w:numId="4">
    <w:abstractNumId w:val="0"/>
  </w:num>
  <w:num w:numId="5">
    <w:abstractNumId w:val="29"/>
  </w:num>
  <w:num w:numId="6">
    <w:abstractNumId w:val="55"/>
  </w:num>
  <w:num w:numId="7">
    <w:abstractNumId w:val="47"/>
  </w:num>
  <w:num w:numId="8">
    <w:abstractNumId w:val="54"/>
  </w:num>
  <w:num w:numId="9">
    <w:abstractNumId w:val="57"/>
  </w:num>
  <w:num w:numId="10">
    <w:abstractNumId w:val="9"/>
  </w:num>
  <w:num w:numId="11">
    <w:abstractNumId w:val="6"/>
  </w:num>
  <w:num w:numId="12">
    <w:abstractNumId w:val="12"/>
  </w:num>
  <w:num w:numId="13">
    <w:abstractNumId w:val="45"/>
  </w:num>
  <w:num w:numId="14">
    <w:abstractNumId w:val="7"/>
  </w:num>
  <w:num w:numId="15">
    <w:abstractNumId w:val="23"/>
  </w:num>
  <w:num w:numId="16">
    <w:abstractNumId w:val="14"/>
  </w:num>
  <w:num w:numId="17">
    <w:abstractNumId w:val="21"/>
  </w:num>
  <w:num w:numId="18">
    <w:abstractNumId w:val="60"/>
  </w:num>
  <w:num w:numId="19">
    <w:abstractNumId w:val="32"/>
  </w:num>
  <w:num w:numId="20">
    <w:abstractNumId w:val="46"/>
  </w:num>
  <w:num w:numId="21">
    <w:abstractNumId w:val="62"/>
  </w:num>
  <w:num w:numId="22">
    <w:abstractNumId w:val="10"/>
  </w:num>
  <w:num w:numId="23">
    <w:abstractNumId w:val="17"/>
  </w:num>
  <w:num w:numId="24">
    <w:abstractNumId w:val="2"/>
    <w:lvlOverride w:ilvl="0">
      <w:startOverride w:val="1"/>
    </w:lvlOverride>
  </w:num>
  <w:num w:numId="25">
    <w:abstractNumId w:val="13"/>
  </w:num>
  <w:num w:numId="26">
    <w:abstractNumId w:val="56"/>
  </w:num>
  <w:num w:numId="27">
    <w:abstractNumId w:val="52"/>
  </w:num>
  <w:num w:numId="28">
    <w:abstractNumId w:val="30"/>
  </w:num>
  <w:num w:numId="29">
    <w:abstractNumId w:val="41"/>
  </w:num>
  <w:num w:numId="30">
    <w:abstractNumId w:val="4"/>
  </w:num>
  <w:num w:numId="31">
    <w:abstractNumId w:val="44"/>
  </w:num>
  <w:num w:numId="32">
    <w:abstractNumId w:val="3"/>
  </w:num>
  <w:num w:numId="33">
    <w:abstractNumId w:val="15"/>
  </w:num>
  <w:num w:numId="34">
    <w:abstractNumId w:val="3"/>
  </w:num>
  <w:num w:numId="35">
    <w:abstractNumId w:val="48"/>
  </w:num>
  <w:num w:numId="36">
    <w:abstractNumId w:val="61"/>
  </w:num>
  <w:num w:numId="37">
    <w:abstractNumId w:val="58"/>
  </w:num>
  <w:num w:numId="38">
    <w:abstractNumId w:val="19"/>
  </w:num>
  <w:num w:numId="39">
    <w:abstractNumId w:val="36"/>
  </w:num>
  <w:num w:numId="40">
    <w:abstractNumId w:val="42"/>
  </w:num>
  <w:num w:numId="41">
    <w:abstractNumId w:val="59"/>
  </w:num>
  <w:num w:numId="42">
    <w:abstractNumId w:val="5"/>
  </w:num>
  <w:num w:numId="43">
    <w:abstractNumId w:val="8"/>
  </w:num>
  <w:num w:numId="44">
    <w:abstractNumId w:val="22"/>
  </w:num>
  <w:num w:numId="45">
    <w:abstractNumId w:val="24"/>
  </w:num>
  <w:num w:numId="46">
    <w:abstractNumId w:val="26"/>
  </w:num>
  <w:num w:numId="47">
    <w:abstractNumId w:val="50"/>
  </w:num>
  <w:num w:numId="48">
    <w:abstractNumId w:val="18"/>
  </w:num>
  <w:num w:numId="49">
    <w:abstractNumId w:val="20"/>
  </w:num>
  <w:num w:numId="50">
    <w:abstractNumId w:val="51"/>
  </w:num>
  <w:num w:numId="51">
    <w:abstractNumId w:val="53"/>
  </w:num>
  <w:num w:numId="52">
    <w:abstractNumId w:val="63"/>
  </w:num>
  <w:num w:numId="53">
    <w:abstractNumId w:val="34"/>
  </w:num>
  <w:num w:numId="54">
    <w:abstractNumId w:val="37"/>
  </w:num>
  <w:num w:numId="55">
    <w:abstractNumId w:val="40"/>
  </w:num>
  <w:num w:numId="56">
    <w:abstractNumId w:val="27"/>
  </w:num>
  <w:num w:numId="57">
    <w:abstractNumId w:val="3"/>
  </w:num>
  <w:num w:numId="58">
    <w:abstractNumId w:val="3"/>
  </w:num>
  <w:num w:numId="59">
    <w:abstractNumId w:val="35"/>
  </w:num>
  <w:num w:numId="60">
    <w:abstractNumId w:val="28"/>
  </w:num>
  <w:num w:numId="61">
    <w:abstractNumId w:val="16"/>
  </w:num>
  <w:num w:numId="62">
    <w:abstractNumId w:val="31"/>
  </w:num>
  <w:num w:numId="63">
    <w:abstractNumId w:val="49"/>
  </w:num>
  <w:num w:numId="64">
    <w:abstractNumId w:val="38"/>
  </w:num>
  <w:num w:numId="65">
    <w:abstractNumId w:val="39"/>
  </w:num>
  <w:num w:numId="66">
    <w:abstractNumId w:val="3"/>
  </w:num>
  <w:num w:numId="67">
    <w:abstractNumId w:val="43"/>
  </w:num>
  <w:num w:numId="68">
    <w:abstractNumId w:val="25"/>
  </w:num>
  <w:num w:numId="69">
    <w:abstractNumId w:val="33"/>
  </w:num>
  <w:num w:numId="70">
    <w:abstractNumId w:val="11"/>
  </w:num>
  <w:numIdMacAtCleanup w:val="66"/>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David Goggin">
    <w15:presenceInfo w15:providerId="AD" w15:userId="S-1-5-21-3934787695-940495874-2683032969-275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removeDateAndTime/>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trackRevisions/>
  <w:defaultTabStop w:val="284"/>
  <w:evenAndOddHeaders/>
  <w:drawingGridHorizontalSpacing w:val="100"/>
  <w:displayHorizontalDrawingGridEvery w:val="2"/>
  <w:characterSpacingControl w:val="doNotCompress"/>
  <w:hdrShapeDefaults>
    <o:shapedefaults v:ext="edit" spidmax="44033">
      <o:colormru v:ext="edit" colors="red,#4d4d4f"/>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F1DFC"/>
    <w:rsid w:val="000027B8"/>
    <w:rsid w:val="00010667"/>
    <w:rsid w:val="000110ED"/>
    <w:rsid w:val="000129D5"/>
    <w:rsid w:val="00013D6E"/>
    <w:rsid w:val="00015AE7"/>
    <w:rsid w:val="000162E5"/>
    <w:rsid w:val="00016E21"/>
    <w:rsid w:val="0001719C"/>
    <w:rsid w:val="0002224E"/>
    <w:rsid w:val="0002673E"/>
    <w:rsid w:val="00026F91"/>
    <w:rsid w:val="0003009F"/>
    <w:rsid w:val="00033FDA"/>
    <w:rsid w:val="00033FE8"/>
    <w:rsid w:val="00035178"/>
    <w:rsid w:val="00043B59"/>
    <w:rsid w:val="0004764C"/>
    <w:rsid w:val="0005011A"/>
    <w:rsid w:val="0005045A"/>
    <w:rsid w:val="00051C1E"/>
    <w:rsid w:val="000539F9"/>
    <w:rsid w:val="00054C27"/>
    <w:rsid w:val="00055EC3"/>
    <w:rsid w:val="000563CE"/>
    <w:rsid w:val="000659B6"/>
    <w:rsid w:val="0006686F"/>
    <w:rsid w:val="0006722A"/>
    <w:rsid w:val="00067E30"/>
    <w:rsid w:val="000703ED"/>
    <w:rsid w:val="00072106"/>
    <w:rsid w:val="00072927"/>
    <w:rsid w:val="000732CF"/>
    <w:rsid w:val="00075B96"/>
    <w:rsid w:val="00080CD5"/>
    <w:rsid w:val="0008196A"/>
    <w:rsid w:val="00082322"/>
    <w:rsid w:val="00090D9F"/>
    <w:rsid w:val="0009158F"/>
    <w:rsid w:val="000915ED"/>
    <w:rsid w:val="0009209D"/>
    <w:rsid w:val="000928FD"/>
    <w:rsid w:val="000969BD"/>
    <w:rsid w:val="000969BF"/>
    <w:rsid w:val="000A0C22"/>
    <w:rsid w:val="000A1400"/>
    <w:rsid w:val="000A3C43"/>
    <w:rsid w:val="000A4A51"/>
    <w:rsid w:val="000A5D2B"/>
    <w:rsid w:val="000B5DE3"/>
    <w:rsid w:val="000C0A57"/>
    <w:rsid w:val="000C230C"/>
    <w:rsid w:val="000C3452"/>
    <w:rsid w:val="000C481F"/>
    <w:rsid w:val="000C6AB4"/>
    <w:rsid w:val="000D71D9"/>
    <w:rsid w:val="000D76E0"/>
    <w:rsid w:val="000D7C73"/>
    <w:rsid w:val="000D7E8B"/>
    <w:rsid w:val="000E4449"/>
    <w:rsid w:val="000E6097"/>
    <w:rsid w:val="000E6749"/>
    <w:rsid w:val="000F41E0"/>
    <w:rsid w:val="000F6C54"/>
    <w:rsid w:val="000F7BCD"/>
    <w:rsid w:val="0010046D"/>
    <w:rsid w:val="001013B9"/>
    <w:rsid w:val="00101A1E"/>
    <w:rsid w:val="00103829"/>
    <w:rsid w:val="00111FCE"/>
    <w:rsid w:val="0011375E"/>
    <w:rsid w:val="001229A5"/>
    <w:rsid w:val="00122D77"/>
    <w:rsid w:val="00124789"/>
    <w:rsid w:val="0012489B"/>
    <w:rsid w:val="00130017"/>
    <w:rsid w:val="00130F91"/>
    <w:rsid w:val="001349ED"/>
    <w:rsid w:val="00137424"/>
    <w:rsid w:val="00140318"/>
    <w:rsid w:val="00141AD9"/>
    <w:rsid w:val="001452E3"/>
    <w:rsid w:val="00146CE6"/>
    <w:rsid w:val="00152018"/>
    <w:rsid w:val="00152903"/>
    <w:rsid w:val="00153FD5"/>
    <w:rsid w:val="00154B3C"/>
    <w:rsid w:val="0015614F"/>
    <w:rsid w:val="0015626C"/>
    <w:rsid w:val="00156A68"/>
    <w:rsid w:val="001573CC"/>
    <w:rsid w:val="001577C2"/>
    <w:rsid w:val="001633C4"/>
    <w:rsid w:val="00163439"/>
    <w:rsid w:val="00163578"/>
    <w:rsid w:val="00171591"/>
    <w:rsid w:val="00173981"/>
    <w:rsid w:val="00176F8E"/>
    <w:rsid w:val="0017719D"/>
    <w:rsid w:val="00177983"/>
    <w:rsid w:val="00182F48"/>
    <w:rsid w:val="00183FD7"/>
    <w:rsid w:val="00185CAB"/>
    <w:rsid w:val="00186FA7"/>
    <w:rsid w:val="001875B7"/>
    <w:rsid w:val="00187CB3"/>
    <w:rsid w:val="0019050A"/>
    <w:rsid w:val="001910D4"/>
    <w:rsid w:val="001915A4"/>
    <w:rsid w:val="001976E3"/>
    <w:rsid w:val="001A15F9"/>
    <w:rsid w:val="001A44EC"/>
    <w:rsid w:val="001B20F0"/>
    <w:rsid w:val="001B58AA"/>
    <w:rsid w:val="001B7E48"/>
    <w:rsid w:val="001C17CE"/>
    <w:rsid w:val="001C36CA"/>
    <w:rsid w:val="001C44D1"/>
    <w:rsid w:val="001C6AEE"/>
    <w:rsid w:val="001C721E"/>
    <w:rsid w:val="001C7630"/>
    <w:rsid w:val="001D34A1"/>
    <w:rsid w:val="001D3A79"/>
    <w:rsid w:val="001D449A"/>
    <w:rsid w:val="001D4C2B"/>
    <w:rsid w:val="001D6D15"/>
    <w:rsid w:val="001E2531"/>
    <w:rsid w:val="001E31C7"/>
    <w:rsid w:val="001E36DA"/>
    <w:rsid w:val="001F0389"/>
    <w:rsid w:val="001F171F"/>
    <w:rsid w:val="001F45C3"/>
    <w:rsid w:val="001F51AB"/>
    <w:rsid w:val="001F593E"/>
    <w:rsid w:val="001F7558"/>
    <w:rsid w:val="00203AFC"/>
    <w:rsid w:val="0020448C"/>
    <w:rsid w:val="00205B57"/>
    <w:rsid w:val="00214C97"/>
    <w:rsid w:val="002157E0"/>
    <w:rsid w:val="00216A57"/>
    <w:rsid w:val="00216C6E"/>
    <w:rsid w:val="002229D3"/>
    <w:rsid w:val="0022334F"/>
    <w:rsid w:val="002244AF"/>
    <w:rsid w:val="002267D4"/>
    <w:rsid w:val="00226819"/>
    <w:rsid w:val="00230AAB"/>
    <w:rsid w:val="00233101"/>
    <w:rsid w:val="00233817"/>
    <w:rsid w:val="0023509B"/>
    <w:rsid w:val="002367FF"/>
    <w:rsid w:val="00240CE9"/>
    <w:rsid w:val="002434BA"/>
    <w:rsid w:val="00246089"/>
    <w:rsid w:val="00246093"/>
    <w:rsid w:val="00246513"/>
    <w:rsid w:val="00246702"/>
    <w:rsid w:val="00247C59"/>
    <w:rsid w:val="00247F2E"/>
    <w:rsid w:val="00250ADC"/>
    <w:rsid w:val="00250B07"/>
    <w:rsid w:val="00250BFF"/>
    <w:rsid w:val="00257553"/>
    <w:rsid w:val="002603F7"/>
    <w:rsid w:val="00260FB2"/>
    <w:rsid w:val="00262128"/>
    <w:rsid w:val="00264962"/>
    <w:rsid w:val="0027165D"/>
    <w:rsid w:val="0027238F"/>
    <w:rsid w:val="00273CEB"/>
    <w:rsid w:val="002765E5"/>
    <w:rsid w:val="00281C89"/>
    <w:rsid w:val="0028282F"/>
    <w:rsid w:val="002908C2"/>
    <w:rsid w:val="0029295B"/>
    <w:rsid w:val="0029593B"/>
    <w:rsid w:val="00297A45"/>
    <w:rsid w:val="00297FC5"/>
    <w:rsid w:val="002A0417"/>
    <w:rsid w:val="002A0662"/>
    <w:rsid w:val="002A0B0B"/>
    <w:rsid w:val="002A16D8"/>
    <w:rsid w:val="002A1BC8"/>
    <w:rsid w:val="002A3EF2"/>
    <w:rsid w:val="002B056A"/>
    <w:rsid w:val="002B0DED"/>
    <w:rsid w:val="002B19A2"/>
    <w:rsid w:val="002B381A"/>
    <w:rsid w:val="002B45D4"/>
    <w:rsid w:val="002B4FCC"/>
    <w:rsid w:val="002B7408"/>
    <w:rsid w:val="002B7CFD"/>
    <w:rsid w:val="002C210F"/>
    <w:rsid w:val="002C53C3"/>
    <w:rsid w:val="002D2E80"/>
    <w:rsid w:val="002D3600"/>
    <w:rsid w:val="002D6BDB"/>
    <w:rsid w:val="002E4DDC"/>
    <w:rsid w:val="002F08A5"/>
    <w:rsid w:val="002F359C"/>
    <w:rsid w:val="00302480"/>
    <w:rsid w:val="00304354"/>
    <w:rsid w:val="00311A14"/>
    <w:rsid w:val="003146CA"/>
    <w:rsid w:val="003165E6"/>
    <w:rsid w:val="00321296"/>
    <w:rsid w:val="003215B5"/>
    <w:rsid w:val="003221CF"/>
    <w:rsid w:val="003233ED"/>
    <w:rsid w:val="00324D9F"/>
    <w:rsid w:val="00327948"/>
    <w:rsid w:val="0033000F"/>
    <w:rsid w:val="003312E7"/>
    <w:rsid w:val="00332011"/>
    <w:rsid w:val="00332518"/>
    <w:rsid w:val="00332925"/>
    <w:rsid w:val="003332ED"/>
    <w:rsid w:val="00335A44"/>
    <w:rsid w:val="003360B6"/>
    <w:rsid w:val="003368DC"/>
    <w:rsid w:val="00345927"/>
    <w:rsid w:val="00350584"/>
    <w:rsid w:val="003513F1"/>
    <w:rsid w:val="00351857"/>
    <w:rsid w:val="003545E8"/>
    <w:rsid w:val="003610E1"/>
    <w:rsid w:val="00363A46"/>
    <w:rsid w:val="003671BE"/>
    <w:rsid w:val="00371791"/>
    <w:rsid w:val="00371AE8"/>
    <w:rsid w:val="00372485"/>
    <w:rsid w:val="00373200"/>
    <w:rsid w:val="00373B88"/>
    <w:rsid w:val="00375EF5"/>
    <w:rsid w:val="003767A5"/>
    <w:rsid w:val="00377558"/>
    <w:rsid w:val="00377F0F"/>
    <w:rsid w:val="00381367"/>
    <w:rsid w:val="00381D15"/>
    <w:rsid w:val="00382EBF"/>
    <w:rsid w:val="00385254"/>
    <w:rsid w:val="0038765E"/>
    <w:rsid w:val="00390205"/>
    <w:rsid w:val="00390737"/>
    <w:rsid w:val="0039211E"/>
    <w:rsid w:val="00395543"/>
    <w:rsid w:val="003960ED"/>
    <w:rsid w:val="003972FE"/>
    <w:rsid w:val="003A04DB"/>
    <w:rsid w:val="003A158A"/>
    <w:rsid w:val="003A3484"/>
    <w:rsid w:val="003A5F5B"/>
    <w:rsid w:val="003A789A"/>
    <w:rsid w:val="003A7F8D"/>
    <w:rsid w:val="003B12EC"/>
    <w:rsid w:val="003B2B6D"/>
    <w:rsid w:val="003C0F4F"/>
    <w:rsid w:val="003C2B82"/>
    <w:rsid w:val="003C5E76"/>
    <w:rsid w:val="003C77E0"/>
    <w:rsid w:val="003D12E1"/>
    <w:rsid w:val="003D17D7"/>
    <w:rsid w:val="003D2678"/>
    <w:rsid w:val="003D71A3"/>
    <w:rsid w:val="003E2B8A"/>
    <w:rsid w:val="003F10EE"/>
    <w:rsid w:val="003F16F6"/>
    <w:rsid w:val="003F20E3"/>
    <w:rsid w:val="003F4DC7"/>
    <w:rsid w:val="003F5235"/>
    <w:rsid w:val="003F608B"/>
    <w:rsid w:val="00402327"/>
    <w:rsid w:val="004027E4"/>
    <w:rsid w:val="004029D3"/>
    <w:rsid w:val="0040642D"/>
    <w:rsid w:val="0041071D"/>
    <w:rsid w:val="004133C2"/>
    <w:rsid w:val="00414AFC"/>
    <w:rsid w:val="004151A7"/>
    <w:rsid w:val="00415310"/>
    <w:rsid w:val="00421709"/>
    <w:rsid w:val="00423763"/>
    <w:rsid w:val="00424AD9"/>
    <w:rsid w:val="00427431"/>
    <w:rsid w:val="0042762F"/>
    <w:rsid w:val="004276E5"/>
    <w:rsid w:val="00427DC7"/>
    <w:rsid w:val="00430F19"/>
    <w:rsid w:val="00431613"/>
    <w:rsid w:val="00431792"/>
    <w:rsid w:val="0043297A"/>
    <w:rsid w:val="00432EB2"/>
    <w:rsid w:val="0043714F"/>
    <w:rsid w:val="00441558"/>
    <w:rsid w:val="004432BB"/>
    <w:rsid w:val="004438B5"/>
    <w:rsid w:val="00447037"/>
    <w:rsid w:val="00447882"/>
    <w:rsid w:val="0045124D"/>
    <w:rsid w:val="00454596"/>
    <w:rsid w:val="0045605D"/>
    <w:rsid w:val="00456AF3"/>
    <w:rsid w:val="00456BA8"/>
    <w:rsid w:val="0046135B"/>
    <w:rsid w:val="00461D47"/>
    <w:rsid w:val="00462CCC"/>
    <w:rsid w:val="00466AEC"/>
    <w:rsid w:val="00470249"/>
    <w:rsid w:val="00470AA1"/>
    <w:rsid w:val="004718CC"/>
    <w:rsid w:val="0047740D"/>
    <w:rsid w:val="00480A25"/>
    <w:rsid w:val="00481695"/>
    <w:rsid w:val="0049101B"/>
    <w:rsid w:val="00495A96"/>
    <w:rsid w:val="00495BB3"/>
    <w:rsid w:val="004A56BB"/>
    <w:rsid w:val="004A68F3"/>
    <w:rsid w:val="004B1751"/>
    <w:rsid w:val="004C0253"/>
    <w:rsid w:val="004C3398"/>
    <w:rsid w:val="004C7D69"/>
    <w:rsid w:val="004D1622"/>
    <w:rsid w:val="004D21B4"/>
    <w:rsid w:val="004D2F7A"/>
    <w:rsid w:val="004D56FF"/>
    <w:rsid w:val="004E24BD"/>
    <w:rsid w:val="004E2A29"/>
    <w:rsid w:val="004E39D3"/>
    <w:rsid w:val="004E508A"/>
    <w:rsid w:val="004E616D"/>
    <w:rsid w:val="004F1BDE"/>
    <w:rsid w:val="004F2CEE"/>
    <w:rsid w:val="004F556E"/>
    <w:rsid w:val="004F591C"/>
    <w:rsid w:val="004F6636"/>
    <w:rsid w:val="004F7F44"/>
    <w:rsid w:val="00502253"/>
    <w:rsid w:val="005037B4"/>
    <w:rsid w:val="005079BF"/>
    <w:rsid w:val="0051269A"/>
    <w:rsid w:val="005137C9"/>
    <w:rsid w:val="00515E6B"/>
    <w:rsid w:val="005219E7"/>
    <w:rsid w:val="00525F5B"/>
    <w:rsid w:val="00531B9A"/>
    <w:rsid w:val="00531D15"/>
    <w:rsid w:val="00537604"/>
    <w:rsid w:val="00537D56"/>
    <w:rsid w:val="00542377"/>
    <w:rsid w:val="005441D2"/>
    <w:rsid w:val="00544B0C"/>
    <w:rsid w:val="005476EB"/>
    <w:rsid w:val="00551782"/>
    <w:rsid w:val="00552BF0"/>
    <w:rsid w:val="005549A9"/>
    <w:rsid w:val="00557C00"/>
    <w:rsid w:val="00557E6A"/>
    <w:rsid w:val="00560D75"/>
    <w:rsid w:val="005616FC"/>
    <w:rsid w:val="00563EF1"/>
    <w:rsid w:val="00566AB4"/>
    <w:rsid w:val="005730AC"/>
    <w:rsid w:val="00575AC5"/>
    <w:rsid w:val="0057605D"/>
    <w:rsid w:val="00577503"/>
    <w:rsid w:val="00581347"/>
    <w:rsid w:val="00581AC9"/>
    <w:rsid w:val="005846B3"/>
    <w:rsid w:val="005849F8"/>
    <w:rsid w:val="005876C2"/>
    <w:rsid w:val="005938DF"/>
    <w:rsid w:val="00594055"/>
    <w:rsid w:val="00594255"/>
    <w:rsid w:val="00594E9C"/>
    <w:rsid w:val="005A099B"/>
    <w:rsid w:val="005A1463"/>
    <w:rsid w:val="005A1E5B"/>
    <w:rsid w:val="005A2305"/>
    <w:rsid w:val="005A2D9C"/>
    <w:rsid w:val="005A3EF9"/>
    <w:rsid w:val="005A55FE"/>
    <w:rsid w:val="005A6A11"/>
    <w:rsid w:val="005A7A3C"/>
    <w:rsid w:val="005B27E7"/>
    <w:rsid w:val="005C2641"/>
    <w:rsid w:val="005C3CF7"/>
    <w:rsid w:val="005C489A"/>
    <w:rsid w:val="005C7349"/>
    <w:rsid w:val="005D2502"/>
    <w:rsid w:val="005D40BB"/>
    <w:rsid w:val="005D47F3"/>
    <w:rsid w:val="005D49BF"/>
    <w:rsid w:val="005D4AA5"/>
    <w:rsid w:val="005D5554"/>
    <w:rsid w:val="005D6F4E"/>
    <w:rsid w:val="005D7C73"/>
    <w:rsid w:val="005E3ACD"/>
    <w:rsid w:val="005E4438"/>
    <w:rsid w:val="005E626D"/>
    <w:rsid w:val="005E7226"/>
    <w:rsid w:val="005E7A57"/>
    <w:rsid w:val="005F24B0"/>
    <w:rsid w:val="005F3AB5"/>
    <w:rsid w:val="006000A1"/>
    <w:rsid w:val="00604315"/>
    <w:rsid w:val="00604E26"/>
    <w:rsid w:val="006052CF"/>
    <w:rsid w:val="00607B8D"/>
    <w:rsid w:val="0061098E"/>
    <w:rsid w:val="00611F5C"/>
    <w:rsid w:val="006123E2"/>
    <w:rsid w:val="00612A4C"/>
    <w:rsid w:val="00616E09"/>
    <w:rsid w:val="006176FE"/>
    <w:rsid w:val="00622A3B"/>
    <w:rsid w:val="00622EEA"/>
    <w:rsid w:val="0062396C"/>
    <w:rsid w:val="00623B2D"/>
    <w:rsid w:val="00623FF9"/>
    <w:rsid w:val="006257A1"/>
    <w:rsid w:val="00625B69"/>
    <w:rsid w:val="00627D4E"/>
    <w:rsid w:val="00632B89"/>
    <w:rsid w:val="00634478"/>
    <w:rsid w:val="00644373"/>
    <w:rsid w:val="00645915"/>
    <w:rsid w:val="0064677F"/>
    <w:rsid w:val="0064794C"/>
    <w:rsid w:val="006519C3"/>
    <w:rsid w:val="00652B30"/>
    <w:rsid w:val="00656345"/>
    <w:rsid w:val="00656DC6"/>
    <w:rsid w:val="00660EC6"/>
    <w:rsid w:val="006610C4"/>
    <w:rsid w:val="00664110"/>
    <w:rsid w:val="00664D17"/>
    <w:rsid w:val="00666520"/>
    <w:rsid w:val="00666A76"/>
    <w:rsid w:val="00667C5B"/>
    <w:rsid w:val="00672BDA"/>
    <w:rsid w:val="00673B21"/>
    <w:rsid w:val="006825E1"/>
    <w:rsid w:val="006863D6"/>
    <w:rsid w:val="00690193"/>
    <w:rsid w:val="00691EB8"/>
    <w:rsid w:val="00692CDE"/>
    <w:rsid w:val="00693073"/>
    <w:rsid w:val="006977FF"/>
    <w:rsid w:val="006A01FA"/>
    <w:rsid w:val="006A0E9E"/>
    <w:rsid w:val="006A0EA9"/>
    <w:rsid w:val="006A22B8"/>
    <w:rsid w:val="006A25C7"/>
    <w:rsid w:val="006A3F52"/>
    <w:rsid w:val="006A4AAD"/>
    <w:rsid w:val="006A5D2F"/>
    <w:rsid w:val="006A6DA2"/>
    <w:rsid w:val="006A7700"/>
    <w:rsid w:val="006A7AB2"/>
    <w:rsid w:val="006B1DAD"/>
    <w:rsid w:val="006B5717"/>
    <w:rsid w:val="006B582F"/>
    <w:rsid w:val="006B664D"/>
    <w:rsid w:val="006C0CEB"/>
    <w:rsid w:val="006C24B2"/>
    <w:rsid w:val="006C3B1E"/>
    <w:rsid w:val="006C47FD"/>
    <w:rsid w:val="006C5A90"/>
    <w:rsid w:val="006C5C19"/>
    <w:rsid w:val="006C70A0"/>
    <w:rsid w:val="006D03FB"/>
    <w:rsid w:val="006D27CB"/>
    <w:rsid w:val="006D2F08"/>
    <w:rsid w:val="006D576C"/>
    <w:rsid w:val="006D5865"/>
    <w:rsid w:val="006D6C82"/>
    <w:rsid w:val="006D77A3"/>
    <w:rsid w:val="006E4B1B"/>
    <w:rsid w:val="006E5445"/>
    <w:rsid w:val="006E614C"/>
    <w:rsid w:val="006E78A6"/>
    <w:rsid w:val="006E7D93"/>
    <w:rsid w:val="006F0436"/>
    <w:rsid w:val="006F188E"/>
    <w:rsid w:val="006F1DFC"/>
    <w:rsid w:val="007029A3"/>
    <w:rsid w:val="00702C43"/>
    <w:rsid w:val="00703C80"/>
    <w:rsid w:val="007046B6"/>
    <w:rsid w:val="00704B5B"/>
    <w:rsid w:val="00706E4E"/>
    <w:rsid w:val="0070791C"/>
    <w:rsid w:val="0071383C"/>
    <w:rsid w:val="007141A7"/>
    <w:rsid w:val="00714877"/>
    <w:rsid w:val="00714A15"/>
    <w:rsid w:val="0071517B"/>
    <w:rsid w:val="00715722"/>
    <w:rsid w:val="00721032"/>
    <w:rsid w:val="007218DD"/>
    <w:rsid w:val="00721B55"/>
    <w:rsid w:val="00722D2B"/>
    <w:rsid w:val="007232C7"/>
    <w:rsid w:val="00723A48"/>
    <w:rsid w:val="00726CE4"/>
    <w:rsid w:val="007304CA"/>
    <w:rsid w:val="00733DAC"/>
    <w:rsid w:val="00734143"/>
    <w:rsid w:val="00736042"/>
    <w:rsid w:val="00737E47"/>
    <w:rsid w:val="00740EAC"/>
    <w:rsid w:val="00744956"/>
    <w:rsid w:val="00745A5C"/>
    <w:rsid w:val="0074605F"/>
    <w:rsid w:val="007466AB"/>
    <w:rsid w:val="00747E94"/>
    <w:rsid w:val="0075098E"/>
    <w:rsid w:val="007512BC"/>
    <w:rsid w:val="00754C83"/>
    <w:rsid w:val="00760574"/>
    <w:rsid w:val="00761BF1"/>
    <w:rsid w:val="00765DF8"/>
    <w:rsid w:val="007660AF"/>
    <w:rsid w:val="00766749"/>
    <w:rsid w:val="00767C1B"/>
    <w:rsid w:val="00770EA1"/>
    <w:rsid w:val="007714A9"/>
    <w:rsid w:val="0077189B"/>
    <w:rsid w:val="00774F88"/>
    <w:rsid w:val="00774FDB"/>
    <w:rsid w:val="00776129"/>
    <w:rsid w:val="00777BA2"/>
    <w:rsid w:val="00780D4C"/>
    <w:rsid w:val="00781408"/>
    <w:rsid w:val="00784F7F"/>
    <w:rsid w:val="007878BD"/>
    <w:rsid w:val="00796F25"/>
    <w:rsid w:val="007A2E98"/>
    <w:rsid w:val="007A3BA3"/>
    <w:rsid w:val="007A56F2"/>
    <w:rsid w:val="007A5E03"/>
    <w:rsid w:val="007A6CC0"/>
    <w:rsid w:val="007A7FEC"/>
    <w:rsid w:val="007B1499"/>
    <w:rsid w:val="007B1BBF"/>
    <w:rsid w:val="007B2350"/>
    <w:rsid w:val="007B2960"/>
    <w:rsid w:val="007B3337"/>
    <w:rsid w:val="007B355D"/>
    <w:rsid w:val="007B41BD"/>
    <w:rsid w:val="007B7980"/>
    <w:rsid w:val="007C0DEF"/>
    <w:rsid w:val="007C1BD9"/>
    <w:rsid w:val="007C2FA0"/>
    <w:rsid w:val="007C48EC"/>
    <w:rsid w:val="007C5D5A"/>
    <w:rsid w:val="007C607F"/>
    <w:rsid w:val="007C79DD"/>
    <w:rsid w:val="007D04B2"/>
    <w:rsid w:val="007D1127"/>
    <w:rsid w:val="007D1A97"/>
    <w:rsid w:val="007D2CD6"/>
    <w:rsid w:val="007D3063"/>
    <w:rsid w:val="007D3CEB"/>
    <w:rsid w:val="007D5A0E"/>
    <w:rsid w:val="007D75D0"/>
    <w:rsid w:val="007E661A"/>
    <w:rsid w:val="007E7683"/>
    <w:rsid w:val="007E7774"/>
    <w:rsid w:val="007F44CF"/>
    <w:rsid w:val="007F49FA"/>
    <w:rsid w:val="007F5050"/>
    <w:rsid w:val="007F52A6"/>
    <w:rsid w:val="007F54C4"/>
    <w:rsid w:val="007F5B74"/>
    <w:rsid w:val="007F6E9A"/>
    <w:rsid w:val="00802E1C"/>
    <w:rsid w:val="00803AF9"/>
    <w:rsid w:val="008044D4"/>
    <w:rsid w:val="00810AB4"/>
    <w:rsid w:val="00812D3D"/>
    <w:rsid w:val="0081426B"/>
    <w:rsid w:val="008152A1"/>
    <w:rsid w:val="00817B56"/>
    <w:rsid w:val="00821A88"/>
    <w:rsid w:val="008233C6"/>
    <w:rsid w:val="00824484"/>
    <w:rsid w:val="0082495D"/>
    <w:rsid w:val="00826E4E"/>
    <w:rsid w:val="00831AC3"/>
    <w:rsid w:val="008331BF"/>
    <w:rsid w:val="008355C6"/>
    <w:rsid w:val="008408FF"/>
    <w:rsid w:val="008414C5"/>
    <w:rsid w:val="00843B2C"/>
    <w:rsid w:val="00846608"/>
    <w:rsid w:val="00851F3F"/>
    <w:rsid w:val="00852349"/>
    <w:rsid w:val="00853823"/>
    <w:rsid w:val="00856EDC"/>
    <w:rsid w:val="008623B5"/>
    <w:rsid w:val="00863AB1"/>
    <w:rsid w:val="00865379"/>
    <w:rsid w:val="00865EC9"/>
    <w:rsid w:val="00870ABA"/>
    <w:rsid w:val="008710E1"/>
    <w:rsid w:val="008716E5"/>
    <w:rsid w:val="00881CA9"/>
    <w:rsid w:val="00883628"/>
    <w:rsid w:val="00885544"/>
    <w:rsid w:val="0088634E"/>
    <w:rsid w:val="00886832"/>
    <w:rsid w:val="00893AB8"/>
    <w:rsid w:val="00893EF5"/>
    <w:rsid w:val="00894471"/>
    <w:rsid w:val="00894730"/>
    <w:rsid w:val="00897A27"/>
    <w:rsid w:val="008A0221"/>
    <w:rsid w:val="008A04C8"/>
    <w:rsid w:val="008A6913"/>
    <w:rsid w:val="008B217D"/>
    <w:rsid w:val="008B2606"/>
    <w:rsid w:val="008B363E"/>
    <w:rsid w:val="008B3773"/>
    <w:rsid w:val="008B5A09"/>
    <w:rsid w:val="008B6382"/>
    <w:rsid w:val="008B70F3"/>
    <w:rsid w:val="008B71C4"/>
    <w:rsid w:val="008B76DF"/>
    <w:rsid w:val="008C10F4"/>
    <w:rsid w:val="008C13F2"/>
    <w:rsid w:val="008C2457"/>
    <w:rsid w:val="008C65F7"/>
    <w:rsid w:val="008C72CE"/>
    <w:rsid w:val="008C7AA7"/>
    <w:rsid w:val="008D5C7F"/>
    <w:rsid w:val="008E441B"/>
    <w:rsid w:val="008E4767"/>
    <w:rsid w:val="008E548A"/>
    <w:rsid w:val="008E6DF7"/>
    <w:rsid w:val="008E7A8C"/>
    <w:rsid w:val="008F0162"/>
    <w:rsid w:val="008F024D"/>
    <w:rsid w:val="008F2223"/>
    <w:rsid w:val="008F5998"/>
    <w:rsid w:val="00902D27"/>
    <w:rsid w:val="00903285"/>
    <w:rsid w:val="00905209"/>
    <w:rsid w:val="009056F1"/>
    <w:rsid w:val="009068EF"/>
    <w:rsid w:val="00906F40"/>
    <w:rsid w:val="0090731E"/>
    <w:rsid w:val="00913FDC"/>
    <w:rsid w:val="00915B1C"/>
    <w:rsid w:val="00917213"/>
    <w:rsid w:val="009174F3"/>
    <w:rsid w:val="0091797D"/>
    <w:rsid w:val="00923BD0"/>
    <w:rsid w:val="00923CBA"/>
    <w:rsid w:val="009266FF"/>
    <w:rsid w:val="00926703"/>
    <w:rsid w:val="00927691"/>
    <w:rsid w:val="00927939"/>
    <w:rsid w:val="00927A5F"/>
    <w:rsid w:val="009302D6"/>
    <w:rsid w:val="00935B63"/>
    <w:rsid w:val="00936230"/>
    <w:rsid w:val="0094078F"/>
    <w:rsid w:val="00940FA3"/>
    <w:rsid w:val="00941FB0"/>
    <w:rsid w:val="009421D2"/>
    <w:rsid w:val="009426D4"/>
    <w:rsid w:val="0094513E"/>
    <w:rsid w:val="0094596F"/>
    <w:rsid w:val="00945B76"/>
    <w:rsid w:val="00947F25"/>
    <w:rsid w:val="00950159"/>
    <w:rsid w:val="00951C85"/>
    <w:rsid w:val="0095490B"/>
    <w:rsid w:val="00960A33"/>
    <w:rsid w:val="00963CE8"/>
    <w:rsid w:val="00967903"/>
    <w:rsid w:val="00971914"/>
    <w:rsid w:val="00974363"/>
    <w:rsid w:val="00981898"/>
    <w:rsid w:val="009830D5"/>
    <w:rsid w:val="0098319E"/>
    <w:rsid w:val="00990D3D"/>
    <w:rsid w:val="00992F3E"/>
    <w:rsid w:val="0099577C"/>
    <w:rsid w:val="00996612"/>
    <w:rsid w:val="009A55C0"/>
    <w:rsid w:val="009A7F42"/>
    <w:rsid w:val="009B0385"/>
    <w:rsid w:val="009B1065"/>
    <w:rsid w:val="009B2601"/>
    <w:rsid w:val="009B48F3"/>
    <w:rsid w:val="009B4B09"/>
    <w:rsid w:val="009B4E9E"/>
    <w:rsid w:val="009B7503"/>
    <w:rsid w:val="009C1690"/>
    <w:rsid w:val="009C4485"/>
    <w:rsid w:val="009C4510"/>
    <w:rsid w:val="009C6881"/>
    <w:rsid w:val="009C7759"/>
    <w:rsid w:val="009D043D"/>
    <w:rsid w:val="009D07C8"/>
    <w:rsid w:val="009D1B2F"/>
    <w:rsid w:val="009D1C12"/>
    <w:rsid w:val="009D204E"/>
    <w:rsid w:val="009D4681"/>
    <w:rsid w:val="009D59DE"/>
    <w:rsid w:val="009D6C71"/>
    <w:rsid w:val="009D759D"/>
    <w:rsid w:val="009E0631"/>
    <w:rsid w:val="009E16D0"/>
    <w:rsid w:val="009E3601"/>
    <w:rsid w:val="009E38FD"/>
    <w:rsid w:val="009E4909"/>
    <w:rsid w:val="009F039B"/>
    <w:rsid w:val="009F138D"/>
    <w:rsid w:val="009F13D6"/>
    <w:rsid w:val="009F4A19"/>
    <w:rsid w:val="009F4C6B"/>
    <w:rsid w:val="009F51BB"/>
    <w:rsid w:val="009F78A8"/>
    <w:rsid w:val="00A02AD6"/>
    <w:rsid w:val="00A02EB0"/>
    <w:rsid w:val="00A07096"/>
    <w:rsid w:val="00A07318"/>
    <w:rsid w:val="00A11370"/>
    <w:rsid w:val="00A13DC2"/>
    <w:rsid w:val="00A1425D"/>
    <w:rsid w:val="00A152BE"/>
    <w:rsid w:val="00A216B3"/>
    <w:rsid w:val="00A224CE"/>
    <w:rsid w:val="00A22522"/>
    <w:rsid w:val="00A24AFD"/>
    <w:rsid w:val="00A24F5C"/>
    <w:rsid w:val="00A302BE"/>
    <w:rsid w:val="00A31D68"/>
    <w:rsid w:val="00A32F96"/>
    <w:rsid w:val="00A34846"/>
    <w:rsid w:val="00A40871"/>
    <w:rsid w:val="00A412AB"/>
    <w:rsid w:val="00A4193E"/>
    <w:rsid w:val="00A440E0"/>
    <w:rsid w:val="00A442EF"/>
    <w:rsid w:val="00A50217"/>
    <w:rsid w:val="00A51D1A"/>
    <w:rsid w:val="00A5418D"/>
    <w:rsid w:val="00A543A5"/>
    <w:rsid w:val="00A5474E"/>
    <w:rsid w:val="00A56459"/>
    <w:rsid w:val="00A62226"/>
    <w:rsid w:val="00A62FBE"/>
    <w:rsid w:val="00A64234"/>
    <w:rsid w:val="00A652BE"/>
    <w:rsid w:val="00A66B1C"/>
    <w:rsid w:val="00A70ADF"/>
    <w:rsid w:val="00A70B3E"/>
    <w:rsid w:val="00A71073"/>
    <w:rsid w:val="00A71466"/>
    <w:rsid w:val="00A735FC"/>
    <w:rsid w:val="00A73815"/>
    <w:rsid w:val="00A74B5E"/>
    <w:rsid w:val="00A7733C"/>
    <w:rsid w:val="00A81BED"/>
    <w:rsid w:val="00A81EC4"/>
    <w:rsid w:val="00A83A6A"/>
    <w:rsid w:val="00A92775"/>
    <w:rsid w:val="00A967FD"/>
    <w:rsid w:val="00AB156C"/>
    <w:rsid w:val="00AB5177"/>
    <w:rsid w:val="00AB5E1D"/>
    <w:rsid w:val="00AB6814"/>
    <w:rsid w:val="00AC04BA"/>
    <w:rsid w:val="00AC0E39"/>
    <w:rsid w:val="00AC287A"/>
    <w:rsid w:val="00AC4DD2"/>
    <w:rsid w:val="00AC5ACD"/>
    <w:rsid w:val="00AD3082"/>
    <w:rsid w:val="00AD32B4"/>
    <w:rsid w:val="00AD4AD0"/>
    <w:rsid w:val="00AD5436"/>
    <w:rsid w:val="00AD5B5F"/>
    <w:rsid w:val="00AD60CD"/>
    <w:rsid w:val="00AD6C8C"/>
    <w:rsid w:val="00AE091D"/>
    <w:rsid w:val="00AE3B60"/>
    <w:rsid w:val="00AE53A1"/>
    <w:rsid w:val="00AE557D"/>
    <w:rsid w:val="00AF2484"/>
    <w:rsid w:val="00AF63E7"/>
    <w:rsid w:val="00AF6E17"/>
    <w:rsid w:val="00B004D8"/>
    <w:rsid w:val="00B0165D"/>
    <w:rsid w:val="00B01B60"/>
    <w:rsid w:val="00B031F3"/>
    <w:rsid w:val="00B032C7"/>
    <w:rsid w:val="00B052A4"/>
    <w:rsid w:val="00B06A1A"/>
    <w:rsid w:val="00B125DE"/>
    <w:rsid w:val="00B13FDD"/>
    <w:rsid w:val="00B149DB"/>
    <w:rsid w:val="00B22EB2"/>
    <w:rsid w:val="00B24A6B"/>
    <w:rsid w:val="00B267A4"/>
    <w:rsid w:val="00B27363"/>
    <w:rsid w:val="00B27442"/>
    <w:rsid w:val="00B31167"/>
    <w:rsid w:val="00B329D8"/>
    <w:rsid w:val="00B32BB9"/>
    <w:rsid w:val="00B33AE1"/>
    <w:rsid w:val="00B362D1"/>
    <w:rsid w:val="00B37C38"/>
    <w:rsid w:val="00B4288C"/>
    <w:rsid w:val="00B43262"/>
    <w:rsid w:val="00B433F2"/>
    <w:rsid w:val="00B437D3"/>
    <w:rsid w:val="00B43EE8"/>
    <w:rsid w:val="00B44100"/>
    <w:rsid w:val="00B459CC"/>
    <w:rsid w:val="00B46252"/>
    <w:rsid w:val="00B46CBA"/>
    <w:rsid w:val="00B46F94"/>
    <w:rsid w:val="00B560A9"/>
    <w:rsid w:val="00B6003C"/>
    <w:rsid w:val="00B61F03"/>
    <w:rsid w:val="00B626E4"/>
    <w:rsid w:val="00B6499A"/>
    <w:rsid w:val="00B676C1"/>
    <w:rsid w:val="00B72F4A"/>
    <w:rsid w:val="00B83C27"/>
    <w:rsid w:val="00B84BC3"/>
    <w:rsid w:val="00B84BDD"/>
    <w:rsid w:val="00B912D5"/>
    <w:rsid w:val="00B913C6"/>
    <w:rsid w:val="00B92812"/>
    <w:rsid w:val="00B97FA6"/>
    <w:rsid w:val="00BA0A44"/>
    <w:rsid w:val="00BA26AA"/>
    <w:rsid w:val="00BA36C5"/>
    <w:rsid w:val="00BB4561"/>
    <w:rsid w:val="00BB45A1"/>
    <w:rsid w:val="00BB7686"/>
    <w:rsid w:val="00BC23F9"/>
    <w:rsid w:val="00BC3421"/>
    <w:rsid w:val="00BC5A7B"/>
    <w:rsid w:val="00BC732C"/>
    <w:rsid w:val="00BE2580"/>
    <w:rsid w:val="00BE266D"/>
    <w:rsid w:val="00BE3938"/>
    <w:rsid w:val="00BE4181"/>
    <w:rsid w:val="00BE4C11"/>
    <w:rsid w:val="00BE71C0"/>
    <w:rsid w:val="00BF610C"/>
    <w:rsid w:val="00BF708D"/>
    <w:rsid w:val="00C0060B"/>
    <w:rsid w:val="00C0277D"/>
    <w:rsid w:val="00C053A1"/>
    <w:rsid w:val="00C07608"/>
    <w:rsid w:val="00C1057B"/>
    <w:rsid w:val="00C12149"/>
    <w:rsid w:val="00C16198"/>
    <w:rsid w:val="00C206D9"/>
    <w:rsid w:val="00C2083D"/>
    <w:rsid w:val="00C22E91"/>
    <w:rsid w:val="00C24A53"/>
    <w:rsid w:val="00C305F9"/>
    <w:rsid w:val="00C30C61"/>
    <w:rsid w:val="00C3279A"/>
    <w:rsid w:val="00C34A05"/>
    <w:rsid w:val="00C35A70"/>
    <w:rsid w:val="00C3666A"/>
    <w:rsid w:val="00C4032F"/>
    <w:rsid w:val="00C44047"/>
    <w:rsid w:val="00C45155"/>
    <w:rsid w:val="00C4589B"/>
    <w:rsid w:val="00C50790"/>
    <w:rsid w:val="00C538B4"/>
    <w:rsid w:val="00C5498F"/>
    <w:rsid w:val="00C55235"/>
    <w:rsid w:val="00C57F47"/>
    <w:rsid w:val="00C610BD"/>
    <w:rsid w:val="00C61796"/>
    <w:rsid w:val="00C63296"/>
    <w:rsid w:val="00C64CD0"/>
    <w:rsid w:val="00C6684F"/>
    <w:rsid w:val="00C70E70"/>
    <w:rsid w:val="00C75F8D"/>
    <w:rsid w:val="00C77380"/>
    <w:rsid w:val="00C80071"/>
    <w:rsid w:val="00C8762A"/>
    <w:rsid w:val="00C87709"/>
    <w:rsid w:val="00C94409"/>
    <w:rsid w:val="00C97736"/>
    <w:rsid w:val="00CA345A"/>
    <w:rsid w:val="00CA742A"/>
    <w:rsid w:val="00CB0BDC"/>
    <w:rsid w:val="00CB1E82"/>
    <w:rsid w:val="00CB4BA8"/>
    <w:rsid w:val="00CB52D7"/>
    <w:rsid w:val="00CB5F1F"/>
    <w:rsid w:val="00CC1D60"/>
    <w:rsid w:val="00CC6732"/>
    <w:rsid w:val="00CE25EB"/>
    <w:rsid w:val="00CE3C96"/>
    <w:rsid w:val="00CE51A8"/>
    <w:rsid w:val="00CE740B"/>
    <w:rsid w:val="00CF0645"/>
    <w:rsid w:val="00CF369B"/>
    <w:rsid w:val="00CF622F"/>
    <w:rsid w:val="00D00C5B"/>
    <w:rsid w:val="00D00E28"/>
    <w:rsid w:val="00D0269E"/>
    <w:rsid w:val="00D05D6C"/>
    <w:rsid w:val="00D074FE"/>
    <w:rsid w:val="00D15810"/>
    <w:rsid w:val="00D164A7"/>
    <w:rsid w:val="00D16D4E"/>
    <w:rsid w:val="00D16FE3"/>
    <w:rsid w:val="00D214D1"/>
    <w:rsid w:val="00D2322C"/>
    <w:rsid w:val="00D24345"/>
    <w:rsid w:val="00D249A7"/>
    <w:rsid w:val="00D25446"/>
    <w:rsid w:val="00D26645"/>
    <w:rsid w:val="00D27F41"/>
    <w:rsid w:val="00D3318D"/>
    <w:rsid w:val="00D33E55"/>
    <w:rsid w:val="00D3488F"/>
    <w:rsid w:val="00D35501"/>
    <w:rsid w:val="00D36441"/>
    <w:rsid w:val="00D4064E"/>
    <w:rsid w:val="00D40929"/>
    <w:rsid w:val="00D419F0"/>
    <w:rsid w:val="00D44E9B"/>
    <w:rsid w:val="00D4793A"/>
    <w:rsid w:val="00D47AEB"/>
    <w:rsid w:val="00D50DB9"/>
    <w:rsid w:val="00D51302"/>
    <w:rsid w:val="00D52122"/>
    <w:rsid w:val="00D5231D"/>
    <w:rsid w:val="00D52C43"/>
    <w:rsid w:val="00D54496"/>
    <w:rsid w:val="00D55EE0"/>
    <w:rsid w:val="00D60D6C"/>
    <w:rsid w:val="00D610EF"/>
    <w:rsid w:val="00D6507F"/>
    <w:rsid w:val="00D72FEF"/>
    <w:rsid w:val="00D730BC"/>
    <w:rsid w:val="00D734B2"/>
    <w:rsid w:val="00D73912"/>
    <w:rsid w:val="00D8111B"/>
    <w:rsid w:val="00D85226"/>
    <w:rsid w:val="00D87B94"/>
    <w:rsid w:val="00D91F96"/>
    <w:rsid w:val="00D9207A"/>
    <w:rsid w:val="00D927A5"/>
    <w:rsid w:val="00D92D49"/>
    <w:rsid w:val="00D92EC1"/>
    <w:rsid w:val="00D96DEA"/>
    <w:rsid w:val="00DA23F3"/>
    <w:rsid w:val="00DA2DC8"/>
    <w:rsid w:val="00DA32B3"/>
    <w:rsid w:val="00DA4BD2"/>
    <w:rsid w:val="00DA4E0E"/>
    <w:rsid w:val="00DA4E41"/>
    <w:rsid w:val="00DB117A"/>
    <w:rsid w:val="00DB2D6A"/>
    <w:rsid w:val="00DB4ABF"/>
    <w:rsid w:val="00DB5173"/>
    <w:rsid w:val="00DB7873"/>
    <w:rsid w:val="00DC0FC6"/>
    <w:rsid w:val="00DC187B"/>
    <w:rsid w:val="00DC3994"/>
    <w:rsid w:val="00DC3AE5"/>
    <w:rsid w:val="00DC4624"/>
    <w:rsid w:val="00DD314C"/>
    <w:rsid w:val="00DD4532"/>
    <w:rsid w:val="00DD5262"/>
    <w:rsid w:val="00DD6EB3"/>
    <w:rsid w:val="00DD73C2"/>
    <w:rsid w:val="00DD7EC0"/>
    <w:rsid w:val="00DE319B"/>
    <w:rsid w:val="00DF3275"/>
    <w:rsid w:val="00DF34FE"/>
    <w:rsid w:val="00DF379D"/>
    <w:rsid w:val="00DF45B6"/>
    <w:rsid w:val="00DF4E5A"/>
    <w:rsid w:val="00DF56AA"/>
    <w:rsid w:val="00DF56AF"/>
    <w:rsid w:val="00DF5D51"/>
    <w:rsid w:val="00DF78E7"/>
    <w:rsid w:val="00E02FB1"/>
    <w:rsid w:val="00E05708"/>
    <w:rsid w:val="00E110E0"/>
    <w:rsid w:val="00E15371"/>
    <w:rsid w:val="00E20039"/>
    <w:rsid w:val="00E24104"/>
    <w:rsid w:val="00E302D0"/>
    <w:rsid w:val="00E314C2"/>
    <w:rsid w:val="00E33CAE"/>
    <w:rsid w:val="00E35707"/>
    <w:rsid w:val="00E36AA1"/>
    <w:rsid w:val="00E371BA"/>
    <w:rsid w:val="00E40272"/>
    <w:rsid w:val="00E41ECB"/>
    <w:rsid w:val="00E448C4"/>
    <w:rsid w:val="00E46699"/>
    <w:rsid w:val="00E535A0"/>
    <w:rsid w:val="00E54538"/>
    <w:rsid w:val="00E54FDB"/>
    <w:rsid w:val="00E55312"/>
    <w:rsid w:val="00E5617D"/>
    <w:rsid w:val="00E563D7"/>
    <w:rsid w:val="00E621BF"/>
    <w:rsid w:val="00E63B2F"/>
    <w:rsid w:val="00E6423E"/>
    <w:rsid w:val="00E663F4"/>
    <w:rsid w:val="00E666F2"/>
    <w:rsid w:val="00E66DD4"/>
    <w:rsid w:val="00E66E16"/>
    <w:rsid w:val="00E748CC"/>
    <w:rsid w:val="00E75415"/>
    <w:rsid w:val="00E775B1"/>
    <w:rsid w:val="00E8152A"/>
    <w:rsid w:val="00E86FE0"/>
    <w:rsid w:val="00E87650"/>
    <w:rsid w:val="00E93629"/>
    <w:rsid w:val="00E93B5C"/>
    <w:rsid w:val="00E9411C"/>
    <w:rsid w:val="00E94B1B"/>
    <w:rsid w:val="00E94CEC"/>
    <w:rsid w:val="00E96DA8"/>
    <w:rsid w:val="00EA04EF"/>
    <w:rsid w:val="00EA17B7"/>
    <w:rsid w:val="00EA5595"/>
    <w:rsid w:val="00EA6B63"/>
    <w:rsid w:val="00EA6F19"/>
    <w:rsid w:val="00EB30D7"/>
    <w:rsid w:val="00EB64AF"/>
    <w:rsid w:val="00EB7090"/>
    <w:rsid w:val="00EC1BBE"/>
    <w:rsid w:val="00EC3254"/>
    <w:rsid w:val="00EC45DB"/>
    <w:rsid w:val="00EC4C37"/>
    <w:rsid w:val="00EC562D"/>
    <w:rsid w:val="00EC5CD7"/>
    <w:rsid w:val="00EC677B"/>
    <w:rsid w:val="00ED13CB"/>
    <w:rsid w:val="00ED4EF4"/>
    <w:rsid w:val="00ED61B3"/>
    <w:rsid w:val="00EE2C32"/>
    <w:rsid w:val="00EE32FB"/>
    <w:rsid w:val="00EE5FB3"/>
    <w:rsid w:val="00EE7EB9"/>
    <w:rsid w:val="00EE7F79"/>
    <w:rsid w:val="00EF4346"/>
    <w:rsid w:val="00EF715A"/>
    <w:rsid w:val="00EF7AA2"/>
    <w:rsid w:val="00F0134C"/>
    <w:rsid w:val="00F057AD"/>
    <w:rsid w:val="00F06E14"/>
    <w:rsid w:val="00F1277E"/>
    <w:rsid w:val="00F1748B"/>
    <w:rsid w:val="00F17575"/>
    <w:rsid w:val="00F179D4"/>
    <w:rsid w:val="00F3102C"/>
    <w:rsid w:val="00F33A30"/>
    <w:rsid w:val="00F33C56"/>
    <w:rsid w:val="00F347C7"/>
    <w:rsid w:val="00F34848"/>
    <w:rsid w:val="00F42D46"/>
    <w:rsid w:val="00F4496C"/>
    <w:rsid w:val="00F44F3A"/>
    <w:rsid w:val="00F51F10"/>
    <w:rsid w:val="00F529A5"/>
    <w:rsid w:val="00F60F00"/>
    <w:rsid w:val="00F614C0"/>
    <w:rsid w:val="00F709FF"/>
    <w:rsid w:val="00F7235D"/>
    <w:rsid w:val="00F74263"/>
    <w:rsid w:val="00F81445"/>
    <w:rsid w:val="00F83848"/>
    <w:rsid w:val="00F91002"/>
    <w:rsid w:val="00F92EDE"/>
    <w:rsid w:val="00F95657"/>
    <w:rsid w:val="00F975E9"/>
    <w:rsid w:val="00F979B3"/>
    <w:rsid w:val="00FA1B7D"/>
    <w:rsid w:val="00FB6C54"/>
    <w:rsid w:val="00FC07B9"/>
    <w:rsid w:val="00FC4E21"/>
    <w:rsid w:val="00FC5F6D"/>
    <w:rsid w:val="00FD0107"/>
    <w:rsid w:val="00FD2C2F"/>
    <w:rsid w:val="00FD3B31"/>
    <w:rsid w:val="00FD7B45"/>
    <w:rsid w:val="00FE12F6"/>
    <w:rsid w:val="00FE1823"/>
    <w:rsid w:val="00FE1D1E"/>
    <w:rsid w:val="00FE487A"/>
    <w:rsid w:val="00FE7FB9"/>
    <w:rsid w:val="00FF0569"/>
    <w:rsid w:val="00FF132F"/>
    <w:rsid w:val="00FF1CC2"/>
    <w:rsid w:val="00FF1EBE"/>
    <w:rsid w:val="00FF206E"/>
    <w:rsid w:val="00FF3495"/>
    <w:rsid w:val="00FF3C69"/>
    <w:rsid w:val="00FF62B2"/>
    <w:rsid w:val="00FF6E0A"/>
  </w:rsids>
  <m:mathPr>
    <m:mathFont m:val="Cambria Math"/>
    <m:brkBin m:val="before"/>
    <m:brkBinSub m:val="--"/>
    <m:smallFrac/>
    <m:dispDef/>
    <m:lMargin m:val="0"/>
    <m:rMargin m:val="0"/>
    <m:defJc m:val="centerGroup"/>
    <m:wrapIndent m:val="1440"/>
    <m:intLim m:val="subSup"/>
    <m:naryLim m:val="undOvr"/>
  </m:mathPr>
  <w:themeFontLang w:val="en-AU"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4033">
      <o:colormru v:ext="edit" colors="red,#4d4d4f"/>
    </o:shapedefaults>
    <o:shapelayout v:ext="edit">
      <o:idmap v:ext="edit" data="1"/>
    </o:shapelayout>
  </w:shapeDefaults>
  <w:decimalSymbol w:val="."/>
  <w:listSeparator w:val=","/>
  <w14:docId w14:val="6AFA9B52"/>
  <w15:docId w15:val="{71D523AE-FAAD-4035-8639-7C380C8156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sz w:val="24"/>
        <w:szCs w:val="24"/>
        <w:lang w:val="en-AU" w:eastAsia="en-A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nhideWhenUsed="1"/>
    <w:lsdException w:name="List Bullet 4" w:semiHidden="1" w:unhideWhenUsed="1"/>
    <w:lsdException w:name="List Bullet 5" w:semiHidden="1" w:unhideWhenUsed="1"/>
    <w:lsdException w:name="List Number 2" w:qFormat="1"/>
    <w:lsdException w:name="List Number 3" w:semiHidden="1" w:unhideWhenUsed="1"/>
    <w:lsdException w:name="List Number 4" w:semiHidden="1" w:unhideWhenUsed="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Hyperlink" w:uiPriority="99" w:qFormat="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D0107"/>
    <w:pPr>
      <w:spacing w:after="240" w:line="240" w:lineRule="atLeast"/>
    </w:pPr>
    <w:rPr>
      <w:rFonts w:ascii="Arial" w:hAnsi="Arial"/>
      <w:sz w:val="20"/>
    </w:rPr>
  </w:style>
  <w:style w:type="paragraph" w:styleId="Heading1">
    <w:name w:val="heading 1"/>
    <w:basedOn w:val="Normal"/>
    <w:next w:val="Normal"/>
    <w:qFormat/>
    <w:rsid w:val="00C55235"/>
    <w:pPr>
      <w:keepNext/>
      <w:pageBreakBefore/>
      <w:widowControl w:val="0"/>
      <w:spacing w:after="360" w:line="550" w:lineRule="exact"/>
      <w:outlineLvl w:val="0"/>
    </w:pPr>
    <w:rPr>
      <w:rFonts w:cs="Arial"/>
      <w:bCs/>
      <w:color w:val="323232"/>
      <w:kern w:val="32"/>
      <w:sz w:val="53"/>
      <w:szCs w:val="32"/>
    </w:rPr>
  </w:style>
  <w:style w:type="paragraph" w:styleId="Heading2">
    <w:name w:val="heading 2"/>
    <w:aliases w:val="RIS Heading 2"/>
    <w:basedOn w:val="Normal"/>
    <w:next w:val="Normal"/>
    <w:link w:val="Heading2Char"/>
    <w:qFormat/>
    <w:rsid w:val="00C55235"/>
    <w:pPr>
      <w:keepNext/>
      <w:spacing w:before="320" w:after="60"/>
      <w:outlineLvl w:val="1"/>
    </w:pPr>
    <w:rPr>
      <w:rFonts w:cs="Arial"/>
      <w:b/>
      <w:bCs/>
      <w:iCs/>
      <w:sz w:val="28"/>
      <w:szCs w:val="28"/>
    </w:rPr>
  </w:style>
  <w:style w:type="paragraph" w:styleId="Heading3">
    <w:name w:val="heading 3"/>
    <w:basedOn w:val="Normal"/>
    <w:next w:val="Normal"/>
    <w:link w:val="Heading3Char"/>
    <w:qFormat/>
    <w:rsid w:val="00C55235"/>
    <w:pPr>
      <w:keepNext/>
      <w:spacing w:before="60" w:after="60"/>
      <w:outlineLvl w:val="2"/>
    </w:pPr>
    <w:rPr>
      <w:rFonts w:cs="Arial"/>
      <w:b/>
      <w:bCs/>
      <w:szCs w:val="26"/>
    </w:rPr>
  </w:style>
  <w:style w:type="paragraph" w:styleId="Heading4">
    <w:name w:val="heading 4"/>
    <w:basedOn w:val="Normal"/>
    <w:next w:val="Normal"/>
    <w:semiHidden/>
    <w:qFormat/>
    <w:rsid w:val="00AD5436"/>
    <w:pPr>
      <w:keepNext/>
      <w:numPr>
        <w:ilvl w:val="3"/>
        <w:numId w:val="5"/>
      </w:numPr>
      <w:spacing w:before="240" w:after="60"/>
      <w:outlineLvl w:val="3"/>
    </w:pPr>
    <w:rPr>
      <w:rFonts w:ascii="Times New Roman" w:hAnsi="Times New Roman"/>
      <w:b/>
      <w:bCs/>
      <w:sz w:val="28"/>
      <w:szCs w:val="28"/>
    </w:rPr>
  </w:style>
  <w:style w:type="paragraph" w:styleId="Heading5">
    <w:name w:val="heading 5"/>
    <w:basedOn w:val="Normal"/>
    <w:next w:val="Normal"/>
    <w:semiHidden/>
    <w:qFormat/>
    <w:rsid w:val="00AD5436"/>
    <w:pPr>
      <w:numPr>
        <w:ilvl w:val="4"/>
        <w:numId w:val="5"/>
      </w:numPr>
      <w:spacing w:before="240" w:after="60"/>
      <w:outlineLvl w:val="4"/>
    </w:pPr>
    <w:rPr>
      <w:b/>
      <w:bCs/>
      <w:i/>
      <w:iCs/>
      <w:sz w:val="26"/>
      <w:szCs w:val="26"/>
    </w:rPr>
  </w:style>
  <w:style w:type="paragraph" w:styleId="Heading6">
    <w:name w:val="heading 6"/>
    <w:basedOn w:val="Normal"/>
    <w:next w:val="Normal"/>
    <w:semiHidden/>
    <w:qFormat/>
    <w:rsid w:val="00AD5436"/>
    <w:pPr>
      <w:numPr>
        <w:ilvl w:val="5"/>
        <w:numId w:val="5"/>
      </w:numPr>
      <w:spacing w:before="240" w:after="60"/>
      <w:outlineLvl w:val="5"/>
    </w:pPr>
    <w:rPr>
      <w:rFonts w:ascii="Times New Roman" w:hAnsi="Times New Roman"/>
      <w:b/>
      <w:bCs/>
      <w:sz w:val="22"/>
      <w:szCs w:val="22"/>
    </w:rPr>
  </w:style>
  <w:style w:type="paragraph" w:styleId="Heading7">
    <w:name w:val="heading 7"/>
    <w:basedOn w:val="Normal"/>
    <w:next w:val="Normal"/>
    <w:semiHidden/>
    <w:qFormat/>
    <w:rsid w:val="00AD5436"/>
    <w:pPr>
      <w:numPr>
        <w:ilvl w:val="6"/>
        <w:numId w:val="5"/>
      </w:numPr>
      <w:spacing w:before="240" w:after="60"/>
      <w:outlineLvl w:val="6"/>
    </w:pPr>
    <w:rPr>
      <w:rFonts w:ascii="Times New Roman" w:hAnsi="Times New Roman"/>
      <w:sz w:val="24"/>
    </w:rPr>
  </w:style>
  <w:style w:type="paragraph" w:styleId="Heading8">
    <w:name w:val="heading 8"/>
    <w:basedOn w:val="Normal"/>
    <w:next w:val="Normal"/>
    <w:semiHidden/>
    <w:qFormat/>
    <w:rsid w:val="00AD5436"/>
    <w:pPr>
      <w:numPr>
        <w:ilvl w:val="7"/>
        <w:numId w:val="5"/>
      </w:numPr>
      <w:spacing w:before="240" w:after="60"/>
      <w:outlineLvl w:val="7"/>
    </w:pPr>
    <w:rPr>
      <w:rFonts w:ascii="Times New Roman" w:hAnsi="Times New Roman"/>
      <w:i/>
      <w:iCs/>
      <w:sz w:val="24"/>
    </w:rPr>
  </w:style>
  <w:style w:type="paragraph" w:styleId="Heading9">
    <w:name w:val="heading 9"/>
    <w:basedOn w:val="Normal"/>
    <w:next w:val="Normal"/>
    <w:semiHidden/>
    <w:qFormat/>
    <w:rsid w:val="00AD5436"/>
    <w:pPr>
      <w:numPr>
        <w:ilvl w:val="8"/>
        <w:numId w:val="5"/>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semiHidden/>
    <w:rsid w:val="0070791C"/>
    <w:pPr>
      <w:tabs>
        <w:tab w:val="center" w:pos="4153"/>
        <w:tab w:val="right" w:pos="8306"/>
      </w:tabs>
      <w:spacing w:line="240" w:lineRule="auto"/>
    </w:pPr>
    <w:rPr>
      <w:sz w:val="16"/>
    </w:rPr>
  </w:style>
  <w:style w:type="paragraph" w:styleId="Footer">
    <w:name w:val="footer"/>
    <w:basedOn w:val="Normal"/>
    <w:link w:val="FooterChar"/>
    <w:uiPriority w:val="99"/>
    <w:qFormat/>
    <w:rsid w:val="0094078F"/>
    <w:pPr>
      <w:tabs>
        <w:tab w:val="right" w:pos="113"/>
      </w:tabs>
      <w:spacing w:line="240" w:lineRule="auto"/>
    </w:pPr>
    <w:rPr>
      <w:color w:val="323232"/>
      <w:sz w:val="16"/>
    </w:rPr>
  </w:style>
  <w:style w:type="character" w:customStyle="1" w:styleId="FooterChar">
    <w:name w:val="Footer Char"/>
    <w:basedOn w:val="DefaultParagraphFont"/>
    <w:link w:val="Footer"/>
    <w:uiPriority w:val="99"/>
    <w:rsid w:val="0094078F"/>
    <w:rPr>
      <w:rFonts w:ascii="Arial" w:hAnsi="Arial"/>
      <w:color w:val="323232"/>
      <w:sz w:val="16"/>
    </w:rPr>
  </w:style>
  <w:style w:type="paragraph" w:customStyle="1" w:styleId="ACMAReportTitle">
    <w:name w:val="ACMA_ReportTitle"/>
    <w:basedOn w:val="Normal"/>
    <w:qFormat/>
    <w:rsid w:val="00A51D1A"/>
    <w:pPr>
      <w:spacing w:after="0" w:line="560" w:lineRule="exact"/>
    </w:pPr>
    <w:rPr>
      <w:b/>
      <w:spacing w:val="-28"/>
      <w:sz w:val="53"/>
    </w:rPr>
  </w:style>
  <w:style w:type="paragraph" w:customStyle="1" w:styleId="ACMAReportSubTitle">
    <w:name w:val="ACMA_ReportSubTitle"/>
    <w:basedOn w:val="Normal"/>
    <w:qFormat/>
    <w:rsid w:val="00950159"/>
    <w:pPr>
      <w:spacing w:after="200" w:line="560" w:lineRule="exact"/>
    </w:pPr>
    <w:rPr>
      <w:color w:val="323232"/>
      <w:spacing w:val="-28"/>
      <w:sz w:val="53"/>
    </w:rPr>
  </w:style>
  <w:style w:type="table" w:styleId="TableGrid">
    <w:name w:val="Table Grid"/>
    <w:basedOn w:val="TableNormal"/>
    <w:uiPriority w:val="39"/>
    <w:rsid w:val="00226819"/>
    <w:pPr>
      <w:spacing w:line="240" w:lineRule="atLeas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CMAReportDate">
    <w:name w:val="ACMA_ReportDate"/>
    <w:basedOn w:val="ACMAReportSubTitle"/>
    <w:qFormat/>
    <w:rsid w:val="00950159"/>
    <w:pPr>
      <w:spacing w:after="1200" w:line="240" w:lineRule="auto"/>
    </w:pPr>
    <w:rPr>
      <w:caps/>
      <w:spacing w:val="-10"/>
      <w:sz w:val="20"/>
    </w:rPr>
  </w:style>
  <w:style w:type="paragraph" w:customStyle="1" w:styleId="TableHeading">
    <w:name w:val="Table Heading"/>
    <w:basedOn w:val="Normal"/>
    <w:qFormat/>
    <w:rsid w:val="00774FDB"/>
    <w:pPr>
      <w:spacing w:after="0"/>
    </w:pPr>
    <w:rPr>
      <w:b/>
    </w:rPr>
  </w:style>
  <w:style w:type="paragraph" w:customStyle="1" w:styleId="PageNumber">
    <w:name w:val="PageNumber"/>
    <w:basedOn w:val="Normal"/>
    <w:semiHidden/>
    <w:rsid w:val="0070791C"/>
    <w:pPr>
      <w:spacing w:line="240" w:lineRule="auto"/>
    </w:pPr>
    <w:rPr>
      <w:sz w:val="16"/>
    </w:rPr>
  </w:style>
  <w:style w:type="paragraph" w:customStyle="1" w:styleId="Copyright">
    <w:name w:val="Copyright"/>
    <w:basedOn w:val="Normal"/>
    <w:semiHidden/>
    <w:rsid w:val="00454596"/>
    <w:pPr>
      <w:spacing w:line="160" w:lineRule="exact"/>
    </w:pPr>
    <w:rPr>
      <w:color w:val="4D4D4F"/>
      <w:sz w:val="13"/>
    </w:rPr>
  </w:style>
  <w:style w:type="paragraph" w:styleId="TOCHeading">
    <w:name w:val="TOC Heading"/>
    <w:basedOn w:val="Normal"/>
    <w:qFormat/>
    <w:rsid w:val="00950159"/>
    <w:pPr>
      <w:spacing w:before="1200" w:line="240" w:lineRule="auto"/>
    </w:pPr>
    <w:rPr>
      <w:b/>
      <w:color w:val="323232"/>
      <w:spacing w:val="-28"/>
      <w:sz w:val="53"/>
    </w:rPr>
  </w:style>
  <w:style w:type="paragraph" w:styleId="Caption">
    <w:name w:val="caption"/>
    <w:aliases w:val="Caption table"/>
    <w:basedOn w:val="Normal"/>
    <w:next w:val="Normal"/>
    <w:qFormat/>
    <w:rsid w:val="00E8152A"/>
    <w:pPr>
      <w:numPr>
        <w:numId w:val="9"/>
      </w:numPr>
      <w:spacing w:after="0"/>
    </w:pPr>
    <w:rPr>
      <w:b/>
      <w:bCs/>
      <w:color w:val="323232"/>
      <w:szCs w:val="20"/>
    </w:rPr>
  </w:style>
  <w:style w:type="paragraph" w:customStyle="1" w:styleId="BodySubHeader">
    <w:name w:val="BodySubHeader"/>
    <w:basedOn w:val="Normal"/>
    <w:next w:val="Normal"/>
    <w:qFormat/>
    <w:rsid w:val="00146CE6"/>
    <w:pPr>
      <w:spacing w:before="240" w:after="0"/>
    </w:pPr>
    <w:rPr>
      <w:b/>
      <w:i/>
    </w:rPr>
  </w:style>
  <w:style w:type="paragraph" w:styleId="ListBullet">
    <w:name w:val="List Bullet"/>
    <w:basedOn w:val="Normal"/>
    <w:link w:val="ListBulletChar"/>
    <w:qFormat/>
    <w:rsid w:val="001C6AEE"/>
    <w:pPr>
      <w:numPr>
        <w:numId w:val="1"/>
      </w:numPr>
      <w:spacing w:after="80"/>
    </w:pPr>
  </w:style>
  <w:style w:type="paragraph" w:styleId="ListBullet2">
    <w:name w:val="List Bullet 2"/>
    <w:basedOn w:val="Normal"/>
    <w:qFormat/>
    <w:rsid w:val="001C6AEE"/>
    <w:pPr>
      <w:numPr>
        <w:numId w:val="2"/>
      </w:numPr>
      <w:spacing w:after="80"/>
    </w:pPr>
  </w:style>
  <w:style w:type="paragraph" w:styleId="ListNumber">
    <w:name w:val="List Number"/>
    <w:basedOn w:val="Normal"/>
    <w:qFormat/>
    <w:rsid w:val="00C24A53"/>
    <w:pPr>
      <w:numPr>
        <w:numId w:val="3"/>
      </w:numPr>
      <w:spacing w:after="80"/>
    </w:pPr>
  </w:style>
  <w:style w:type="paragraph" w:styleId="ListNumber2">
    <w:name w:val="List Number 2"/>
    <w:basedOn w:val="Normal"/>
    <w:qFormat/>
    <w:rsid w:val="00247C59"/>
    <w:pPr>
      <w:numPr>
        <w:numId w:val="4"/>
      </w:numPr>
      <w:spacing w:after="80"/>
      <w:ind w:left="845" w:hanging="544"/>
    </w:pPr>
  </w:style>
  <w:style w:type="paragraph" w:customStyle="1" w:styleId="URLEmail">
    <w:name w:val="URL/Email"/>
    <w:basedOn w:val="Normal"/>
    <w:semiHidden/>
    <w:rsid w:val="00302480"/>
    <w:rPr>
      <w:color w:val="4D4D4F"/>
      <w:spacing w:val="4"/>
    </w:rPr>
  </w:style>
  <w:style w:type="paragraph" w:customStyle="1" w:styleId="ACMAExecSummaryHeading">
    <w:name w:val="ACMA_ExecSummaryHeading"/>
    <w:basedOn w:val="Normal"/>
    <w:qFormat/>
    <w:rsid w:val="00950159"/>
    <w:pPr>
      <w:spacing w:after="1440" w:line="550" w:lineRule="exact"/>
    </w:pPr>
    <w:rPr>
      <w:b/>
      <w:color w:val="323232"/>
      <w:spacing w:val="-18"/>
      <w:sz w:val="53"/>
    </w:rPr>
  </w:style>
  <w:style w:type="character" w:styleId="PageNumber0">
    <w:name w:val="page number"/>
    <w:basedOn w:val="DefaultParagraphFont"/>
    <w:semiHidden/>
    <w:rsid w:val="00542377"/>
  </w:style>
  <w:style w:type="paragraph" w:styleId="BalloonText">
    <w:name w:val="Balloon Text"/>
    <w:basedOn w:val="Normal"/>
    <w:link w:val="BalloonTextChar"/>
    <w:semiHidden/>
    <w:rsid w:val="009F4C6B"/>
    <w:pPr>
      <w:spacing w:line="240" w:lineRule="auto"/>
    </w:pPr>
    <w:rPr>
      <w:rFonts w:ascii="Tahoma" w:hAnsi="Tahoma" w:cs="Tahoma"/>
      <w:sz w:val="16"/>
      <w:szCs w:val="16"/>
    </w:rPr>
  </w:style>
  <w:style w:type="character" w:customStyle="1" w:styleId="BalloonTextChar">
    <w:name w:val="Balloon Text Char"/>
    <w:basedOn w:val="DefaultParagraphFont"/>
    <w:link w:val="BalloonText"/>
    <w:semiHidden/>
    <w:rsid w:val="006A6DA2"/>
    <w:rPr>
      <w:rFonts w:ascii="Tahoma" w:hAnsi="Tahoma" w:cs="Tahoma"/>
      <w:sz w:val="16"/>
      <w:szCs w:val="16"/>
    </w:rPr>
  </w:style>
  <w:style w:type="paragraph" w:styleId="TOC1">
    <w:name w:val="toc 1"/>
    <w:basedOn w:val="Normal"/>
    <w:next w:val="Normal"/>
    <w:uiPriority w:val="39"/>
    <w:qFormat/>
    <w:rsid w:val="007A6CC0"/>
    <w:pPr>
      <w:tabs>
        <w:tab w:val="right" w:pos="7660"/>
      </w:tabs>
      <w:spacing w:before="280" w:after="80" w:line="320" w:lineRule="exact"/>
      <w:ind w:right="851"/>
    </w:pPr>
    <w:rPr>
      <w:b/>
      <w:noProof/>
      <w:spacing w:val="-14"/>
      <w:sz w:val="28"/>
    </w:rPr>
  </w:style>
  <w:style w:type="paragraph" w:styleId="TOC2">
    <w:name w:val="toc 2"/>
    <w:basedOn w:val="Normal"/>
    <w:next w:val="Normal"/>
    <w:uiPriority w:val="39"/>
    <w:qFormat/>
    <w:rsid w:val="007A6CC0"/>
    <w:pPr>
      <w:tabs>
        <w:tab w:val="right" w:pos="7660"/>
      </w:tabs>
      <w:spacing w:after="80" w:line="300" w:lineRule="exact"/>
      <w:ind w:left="885" w:hanging="885"/>
    </w:pPr>
    <w:rPr>
      <w:noProof/>
      <w:spacing w:val="-14"/>
      <w:sz w:val="26"/>
      <w:szCs w:val="26"/>
    </w:rPr>
  </w:style>
  <w:style w:type="paragraph" w:styleId="TableofFigures">
    <w:name w:val="table of figures"/>
    <w:basedOn w:val="Normal"/>
    <w:next w:val="Normal"/>
    <w:semiHidden/>
    <w:rsid w:val="00AD3082"/>
    <w:pPr>
      <w:tabs>
        <w:tab w:val="right" w:pos="7615"/>
      </w:tabs>
      <w:spacing w:line="320" w:lineRule="exact"/>
    </w:pPr>
    <w:rPr>
      <w:noProof/>
      <w:color w:val="808285"/>
      <w:sz w:val="28"/>
    </w:rPr>
  </w:style>
  <w:style w:type="paragraph" w:styleId="TOC3">
    <w:name w:val="toc 3"/>
    <w:basedOn w:val="Normal"/>
    <w:next w:val="Normal"/>
    <w:uiPriority w:val="39"/>
    <w:qFormat/>
    <w:rsid w:val="007A6CC0"/>
    <w:pPr>
      <w:tabs>
        <w:tab w:val="right" w:pos="7661"/>
      </w:tabs>
      <w:spacing w:after="80" w:line="240" w:lineRule="auto"/>
    </w:pPr>
    <w:rPr>
      <w:noProof/>
      <w:sz w:val="22"/>
      <w:szCs w:val="22"/>
    </w:rPr>
  </w:style>
  <w:style w:type="character" w:styleId="Hyperlink">
    <w:name w:val="Hyperlink"/>
    <w:basedOn w:val="DefaultParagraphFont"/>
    <w:uiPriority w:val="99"/>
    <w:qFormat/>
    <w:rsid w:val="003A5F5B"/>
    <w:rPr>
      <w:color w:val="0000FF"/>
      <w:u w:val="single"/>
    </w:rPr>
  </w:style>
  <w:style w:type="character" w:styleId="FootnoteReference">
    <w:name w:val="footnote reference"/>
    <w:aliases w:val="Appel note de bas de p,Appel note de bas de p + 11 pt,Italic,Footnote,Appel note de bas de p1,Appel note de bas de p2,Appel note de bas de p3,Footnote Reference/,Style 12,(NECG) Footnote Reference,Style 124,o,fr,Style 3"/>
    <w:basedOn w:val="DefaultParagraphFont"/>
    <w:uiPriority w:val="99"/>
    <w:rsid w:val="00566AB4"/>
    <w:rPr>
      <w:rFonts w:ascii="Arial" w:hAnsi="Arial"/>
      <w:vertAlign w:val="superscript"/>
    </w:rPr>
  </w:style>
  <w:style w:type="paragraph" w:styleId="FootnoteText">
    <w:name w:val="footnote text"/>
    <w:aliases w:val="ACMA Footnote Text,ABA Footnote Text,footnote text,Footnote Text Char1,Footnote Text Char Char,Footnote Text Char1 Char Char,Footnote Text Char Char Char Char,Footnote Text Char1 Char Char Char Char,Footnote Text Char2 Char Char,f,fn"/>
    <w:basedOn w:val="Normal"/>
    <w:link w:val="FootnoteTextChar"/>
    <w:rsid w:val="00566AB4"/>
    <w:rPr>
      <w:sz w:val="16"/>
      <w:szCs w:val="16"/>
    </w:rPr>
  </w:style>
  <w:style w:type="paragraph" w:customStyle="1" w:styleId="TableBody">
    <w:name w:val="Table Body"/>
    <w:basedOn w:val="Normal"/>
    <w:qFormat/>
    <w:rsid w:val="00774FDB"/>
    <w:pPr>
      <w:spacing w:after="0" w:line="240" w:lineRule="auto"/>
    </w:pPr>
  </w:style>
  <w:style w:type="character" w:styleId="CommentReference">
    <w:name w:val="annotation reference"/>
    <w:basedOn w:val="DefaultParagraphFont"/>
    <w:uiPriority w:val="99"/>
    <w:semiHidden/>
    <w:rsid w:val="00EE7F79"/>
    <w:rPr>
      <w:sz w:val="16"/>
      <w:szCs w:val="16"/>
    </w:rPr>
  </w:style>
  <w:style w:type="paragraph" w:styleId="CommentText">
    <w:name w:val="annotation text"/>
    <w:basedOn w:val="Normal"/>
    <w:link w:val="CommentTextChar"/>
    <w:rsid w:val="00EE7F79"/>
    <w:pPr>
      <w:spacing w:line="240" w:lineRule="auto"/>
    </w:pPr>
    <w:rPr>
      <w:szCs w:val="20"/>
    </w:rPr>
  </w:style>
  <w:style w:type="character" w:customStyle="1" w:styleId="CommentTextChar">
    <w:name w:val="Comment Text Char"/>
    <w:basedOn w:val="DefaultParagraphFont"/>
    <w:link w:val="CommentText"/>
    <w:rsid w:val="00EE7F79"/>
    <w:rPr>
      <w:rFonts w:ascii="Arial" w:hAnsi="Arial"/>
    </w:rPr>
  </w:style>
  <w:style w:type="paragraph" w:styleId="CommentSubject">
    <w:name w:val="annotation subject"/>
    <w:basedOn w:val="CommentText"/>
    <w:next w:val="CommentText"/>
    <w:link w:val="CommentSubjectChar"/>
    <w:semiHidden/>
    <w:rsid w:val="00EE7F79"/>
    <w:rPr>
      <w:b/>
      <w:bCs/>
    </w:rPr>
  </w:style>
  <w:style w:type="character" w:customStyle="1" w:styleId="CommentSubjectChar">
    <w:name w:val="Comment Subject Char"/>
    <w:basedOn w:val="CommentTextChar"/>
    <w:link w:val="CommentSubject"/>
    <w:semiHidden/>
    <w:rsid w:val="00EE7F79"/>
    <w:rPr>
      <w:rFonts w:ascii="Arial" w:hAnsi="Arial"/>
      <w:b/>
      <w:bCs/>
    </w:rPr>
  </w:style>
  <w:style w:type="character" w:styleId="FollowedHyperlink">
    <w:name w:val="FollowedHyperlink"/>
    <w:basedOn w:val="DefaultParagraphFont"/>
    <w:semiHidden/>
    <w:rsid w:val="00F60F00"/>
    <w:rPr>
      <w:color w:val="800080" w:themeColor="followedHyperlink"/>
      <w:u w:val="single"/>
    </w:rPr>
  </w:style>
  <w:style w:type="character" w:styleId="PlaceholderText">
    <w:name w:val="Placeholder Text"/>
    <w:basedOn w:val="DefaultParagraphFont"/>
    <w:uiPriority w:val="99"/>
    <w:semiHidden/>
    <w:rsid w:val="00C97736"/>
    <w:rPr>
      <w:color w:val="808080"/>
    </w:rPr>
  </w:style>
  <w:style w:type="paragraph" w:customStyle="1" w:styleId="ACMAInstructions">
    <w:name w:val="ACMA_Instructions"/>
    <w:basedOn w:val="Normal"/>
    <w:qFormat/>
    <w:rsid w:val="00BF610C"/>
    <w:pPr>
      <w:spacing w:after="200"/>
    </w:pPr>
    <w:rPr>
      <w:rFonts w:cs="Arial"/>
      <w:b/>
      <w:vanish/>
      <w:sz w:val="24"/>
    </w:rPr>
  </w:style>
  <w:style w:type="paragraph" w:customStyle="1" w:styleId="CorporateAddresses">
    <w:name w:val="Corporate Addresses"/>
    <w:basedOn w:val="Normal"/>
    <w:semiHidden/>
    <w:rsid w:val="0005011A"/>
    <w:pPr>
      <w:spacing w:line="140" w:lineRule="exact"/>
    </w:pPr>
    <w:rPr>
      <w:color w:val="4D4D4F"/>
      <w:sz w:val="13"/>
    </w:rPr>
  </w:style>
  <w:style w:type="character" w:styleId="Strong">
    <w:name w:val="Strong"/>
    <w:basedOn w:val="DefaultParagraphFont"/>
    <w:semiHidden/>
    <w:qFormat/>
    <w:rsid w:val="0005011A"/>
    <w:rPr>
      <w:b/>
      <w:bCs/>
    </w:rPr>
  </w:style>
  <w:style w:type="paragraph" w:customStyle="1" w:styleId="ACMACorporateAddressHeader">
    <w:name w:val="ACMA_CorporateAddressHeader"/>
    <w:basedOn w:val="Normal"/>
    <w:next w:val="ACMACorporateAddresses"/>
    <w:qFormat/>
    <w:rsid w:val="00FC07B9"/>
    <w:pPr>
      <w:tabs>
        <w:tab w:val="left" w:pos="142"/>
      </w:tabs>
      <w:spacing w:before="240" w:after="0" w:line="140" w:lineRule="exact"/>
    </w:pPr>
    <w:rPr>
      <w:b/>
      <w:sz w:val="13"/>
    </w:rPr>
  </w:style>
  <w:style w:type="paragraph" w:customStyle="1" w:styleId="ACMACorporateAddresses">
    <w:name w:val="ACMA_CorporateAddresses"/>
    <w:basedOn w:val="ACMACorporateAddressHeader"/>
    <w:qFormat/>
    <w:rsid w:val="00FC07B9"/>
    <w:pPr>
      <w:spacing w:before="0" w:after="120"/>
    </w:pPr>
    <w:rPr>
      <w:b w:val="0"/>
    </w:rPr>
  </w:style>
  <w:style w:type="paragraph" w:customStyle="1" w:styleId="ACMACopyrightHeader">
    <w:name w:val="ACMA_CopyrightHeader"/>
    <w:basedOn w:val="ACMACorporateAddressHeader"/>
    <w:qFormat/>
    <w:rsid w:val="00950159"/>
    <w:pPr>
      <w:spacing w:before="3000"/>
    </w:pPr>
  </w:style>
  <w:style w:type="paragraph" w:customStyle="1" w:styleId="ACMACClogo">
    <w:name w:val="ACMA_CClogo"/>
    <w:qFormat/>
    <w:rsid w:val="00623FF9"/>
    <w:pPr>
      <w:spacing w:before="160" w:after="120"/>
    </w:pPr>
    <w:rPr>
      <w:rFonts w:ascii="Arial" w:hAnsi="Arial"/>
      <w:b/>
      <w:sz w:val="13"/>
    </w:rPr>
  </w:style>
  <w:style w:type="paragraph" w:customStyle="1" w:styleId="ListBulletLast">
    <w:name w:val="List Bullet Last"/>
    <w:basedOn w:val="ListBullet"/>
    <w:qFormat/>
    <w:rsid w:val="00146CE6"/>
    <w:pPr>
      <w:spacing w:after="240"/>
    </w:pPr>
    <w:rPr>
      <w:rFonts w:cs="Arial"/>
    </w:rPr>
  </w:style>
  <w:style w:type="paragraph" w:customStyle="1" w:styleId="ListNumberLast">
    <w:name w:val="List Number Last"/>
    <w:basedOn w:val="ListNumber"/>
    <w:qFormat/>
    <w:rsid w:val="00C16198"/>
    <w:pPr>
      <w:spacing w:after="240"/>
      <w:ind w:left="357" w:hanging="357"/>
    </w:pPr>
    <w:rPr>
      <w:rFonts w:cs="Arial"/>
    </w:rPr>
  </w:style>
  <w:style w:type="paragraph" w:customStyle="1" w:styleId="ACMATableHeader">
    <w:name w:val="ACMA_TableHeader"/>
    <w:qFormat/>
    <w:rsid w:val="003F10EE"/>
    <w:pPr>
      <w:numPr>
        <w:numId w:val="7"/>
      </w:numPr>
      <w:tabs>
        <w:tab w:val="clear" w:pos="7627"/>
        <w:tab w:val="num" w:pos="964"/>
      </w:tabs>
      <w:spacing w:after="160"/>
      <w:ind w:left="964"/>
    </w:pPr>
    <w:rPr>
      <w:rFonts w:ascii="Arial" w:hAnsi="Arial"/>
      <w:b/>
      <w:bCs/>
      <w:color w:val="323232"/>
      <w:sz w:val="20"/>
      <w:szCs w:val="20"/>
    </w:rPr>
  </w:style>
  <w:style w:type="paragraph" w:customStyle="1" w:styleId="ACMANotes">
    <w:name w:val="ACMA_Notes"/>
    <w:qFormat/>
    <w:rsid w:val="00FF206E"/>
    <w:pPr>
      <w:spacing w:before="80"/>
    </w:pPr>
    <w:rPr>
      <w:rFonts w:ascii="Arial" w:hAnsi="Arial" w:cs="Arial"/>
      <w:i/>
      <w:sz w:val="16"/>
    </w:rPr>
  </w:style>
  <w:style w:type="paragraph" w:customStyle="1" w:styleId="ACMANormalTabbed">
    <w:name w:val="ACMA_NormalTabbed"/>
    <w:basedOn w:val="Normal"/>
    <w:qFormat/>
    <w:rsid w:val="005E7226"/>
    <w:pPr>
      <w:tabs>
        <w:tab w:val="left" w:pos="1134"/>
      </w:tabs>
    </w:pPr>
  </w:style>
  <w:style w:type="character" w:styleId="Emphasis">
    <w:name w:val="Emphasis"/>
    <w:basedOn w:val="DefaultParagraphFont"/>
    <w:qFormat/>
    <w:rsid w:val="006D576C"/>
    <w:rPr>
      <w:i/>
      <w:iCs/>
    </w:rPr>
  </w:style>
  <w:style w:type="paragraph" w:customStyle="1" w:styleId="ListNumber2Last">
    <w:name w:val="List Number 2 Last"/>
    <w:basedOn w:val="ListNumber2"/>
    <w:qFormat/>
    <w:rsid w:val="00E35707"/>
    <w:pPr>
      <w:spacing w:after="240"/>
      <w:ind w:left="907"/>
    </w:pPr>
    <w:rPr>
      <w:rFonts w:cs="Arial"/>
    </w:rPr>
  </w:style>
  <w:style w:type="paragraph" w:customStyle="1" w:styleId="ACMASpaceaftertable">
    <w:name w:val="ACMA_Space after table"/>
    <w:basedOn w:val="Normal"/>
    <w:qFormat/>
    <w:rsid w:val="00C2083D"/>
    <w:rPr>
      <w:rFonts w:cs="Arial"/>
    </w:rPr>
  </w:style>
  <w:style w:type="paragraph" w:customStyle="1" w:styleId="FooterLeft">
    <w:name w:val="Footer Left"/>
    <w:basedOn w:val="Footer"/>
    <w:qFormat/>
    <w:rsid w:val="00950159"/>
    <w:pPr>
      <w:framePr w:w="1440" w:h="357" w:hRule="exact" w:vSpace="425" w:wrap="around" w:vAnchor="page" w:hAnchor="page" w:x="935" w:y="15871"/>
      <w:pBdr>
        <w:top w:val="single" w:sz="4" w:space="1" w:color="auto"/>
      </w:pBdr>
    </w:pPr>
    <w:rPr>
      <w:rFonts w:cs="Arial"/>
    </w:rPr>
  </w:style>
  <w:style w:type="paragraph" w:customStyle="1" w:styleId="ACMAFigureHeader">
    <w:name w:val="ACMA_FigureHeader"/>
    <w:qFormat/>
    <w:rsid w:val="003F10EE"/>
    <w:pPr>
      <w:numPr>
        <w:numId w:val="6"/>
      </w:numPr>
      <w:spacing w:after="160"/>
    </w:pPr>
    <w:rPr>
      <w:rFonts w:ascii="Arial" w:hAnsi="Arial"/>
      <w:b/>
      <w:bCs/>
      <w:color w:val="323232"/>
      <w:sz w:val="20"/>
      <w:szCs w:val="20"/>
    </w:rPr>
  </w:style>
  <w:style w:type="paragraph" w:customStyle="1" w:styleId="Captionfigure">
    <w:name w:val="Caption figure"/>
    <w:basedOn w:val="Caption"/>
    <w:qFormat/>
    <w:rsid w:val="00E8152A"/>
    <w:pPr>
      <w:keepNext/>
      <w:numPr>
        <w:numId w:val="8"/>
      </w:numPr>
    </w:pPr>
    <w:rPr>
      <w:rFonts w:cs="Arial"/>
    </w:rPr>
  </w:style>
  <w:style w:type="paragraph" w:customStyle="1" w:styleId="GridTable31">
    <w:name w:val="Grid Table 31"/>
    <w:basedOn w:val="Normal"/>
    <w:qFormat/>
    <w:rsid w:val="00971914"/>
    <w:pPr>
      <w:spacing w:after="0" w:line="240" w:lineRule="auto"/>
    </w:pPr>
    <w:rPr>
      <w:b/>
      <w:color w:val="4D4D4F"/>
      <w:spacing w:val="-28"/>
      <w:sz w:val="53"/>
    </w:rPr>
  </w:style>
  <w:style w:type="character" w:customStyle="1" w:styleId="HeaderChar">
    <w:name w:val="Header Char"/>
    <w:link w:val="Header"/>
    <w:semiHidden/>
    <w:rsid w:val="00971914"/>
    <w:rPr>
      <w:rFonts w:ascii="Arial" w:hAnsi="Arial"/>
      <w:sz w:val="16"/>
    </w:rPr>
  </w:style>
  <w:style w:type="paragraph" w:styleId="ListParagraph">
    <w:name w:val="List Paragraph"/>
    <w:basedOn w:val="Normal"/>
    <w:uiPriority w:val="34"/>
    <w:qFormat/>
    <w:rsid w:val="00E05708"/>
    <w:pPr>
      <w:spacing w:after="0"/>
      <w:ind w:left="720"/>
      <w:contextualSpacing/>
    </w:pPr>
    <w:rPr>
      <w:rFonts w:ascii="Calibri" w:hAnsi="Calibri"/>
    </w:rPr>
  </w:style>
  <w:style w:type="character" w:customStyle="1" w:styleId="FootnoteTextChar">
    <w:name w:val="Footnote Text Char"/>
    <w:aliases w:val="ACMA Footnote Text Char,ABA Footnote Text Char,footnote text Char,Footnote Text Char1 Char,Footnote Text Char Char Char,Footnote Text Char1 Char Char Char,Footnote Text Char Char Char Char Char,Footnote Text Char2 Char Char Char"/>
    <w:basedOn w:val="DefaultParagraphFont"/>
    <w:link w:val="FootnoteText"/>
    <w:rsid w:val="00E05708"/>
    <w:rPr>
      <w:rFonts w:ascii="Arial" w:hAnsi="Arial"/>
      <w:sz w:val="16"/>
      <w:szCs w:val="16"/>
    </w:rPr>
  </w:style>
  <w:style w:type="character" w:customStyle="1" w:styleId="Heading2Char">
    <w:name w:val="Heading 2 Char"/>
    <w:aliases w:val="RIS Heading 2 Char"/>
    <w:basedOn w:val="DefaultParagraphFont"/>
    <w:link w:val="Heading2"/>
    <w:rsid w:val="0029295B"/>
    <w:rPr>
      <w:rFonts w:ascii="Arial" w:hAnsi="Arial" w:cs="Arial"/>
      <w:b/>
      <w:bCs/>
      <w:iCs/>
      <w:sz w:val="28"/>
      <w:szCs w:val="28"/>
    </w:rPr>
  </w:style>
  <w:style w:type="character" w:customStyle="1" w:styleId="Heading3Char">
    <w:name w:val="Heading 3 Char"/>
    <w:basedOn w:val="DefaultParagraphFont"/>
    <w:link w:val="Heading3"/>
    <w:rsid w:val="0029295B"/>
    <w:rPr>
      <w:rFonts w:ascii="Arial" w:hAnsi="Arial" w:cs="Arial"/>
      <w:b/>
      <w:bCs/>
      <w:sz w:val="20"/>
      <w:szCs w:val="26"/>
    </w:rPr>
  </w:style>
  <w:style w:type="character" w:customStyle="1" w:styleId="ACMAFootnoteTextCharChar">
    <w:name w:val="ACMA Footnote Text Char Char"/>
    <w:basedOn w:val="DefaultParagraphFont"/>
    <w:rsid w:val="0029295B"/>
    <w:rPr>
      <w:lang w:val="en-AU" w:eastAsia="en-US" w:bidi="ar-SA"/>
    </w:rPr>
  </w:style>
  <w:style w:type="character" w:customStyle="1" w:styleId="ECCParagraph">
    <w:name w:val="ECC Paragraph"/>
    <w:basedOn w:val="DefaultParagraphFont"/>
    <w:uiPriority w:val="1"/>
    <w:qFormat/>
    <w:rsid w:val="00FF62B2"/>
    <w:rPr>
      <w:rFonts w:ascii="Arial" w:hAnsi="Arial"/>
      <w:noProof w:val="0"/>
      <w:sz w:val="20"/>
      <w:bdr w:val="none" w:sz="0" w:space="0" w:color="auto"/>
      <w:lang w:val="en-GB"/>
    </w:rPr>
  </w:style>
  <w:style w:type="paragraph" w:customStyle="1" w:styleId="Jeanpara">
    <w:name w:val="Jean para"/>
    <w:basedOn w:val="Normal"/>
    <w:uiPriority w:val="99"/>
    <w:rsid w:val="00072106"/>
    <w:pPr>
      <w:spacing w:after="0" w:line="240" w:lineRule="auto"/>
      <w:ind w:left="1020" w:hanging="340"/>
    </w:pPr>
    <w:rPr>
      <w:rFonts w:ascii="Times New Roman" w:hAnsi="Times New Roman"/>
      <w:sz w:val="24"/>
      <w:szCs w:val="20"/>
    </w:rPr>
  </w:style>
  <w:style w:type="paragraph" w:styleId="BodyText">
    <w:name w:val="Body Text"/>
    <w:basedOn w:val="Normal"/>
    <w:link w:val="BodyTextChar"/>
    <w:uiPriority w:val="1"/>
    <w:qFormat/>
    <w:rsid w:val="006E78A6"/>
    <w:pPr>
      <w:widowControl w:val="0"/>
      <w:spacing w:after="0" w:line="240" w:lineRule="auto"/>
      <w:ind w:left="891" w:hanging="360"/>
    </w:pPr>
    <w:rPr>
      <w:rFonts w:ascii="Times New Roman" w:hAnsi="Times New Roman" w:cstheme="minorBidi"/>
      <w:sz w:val="21"/>
      <w:szCs w:val="21"/>
      <w:lang w:val="en-US" w:eastAsia="en-US"/>
    </w:rPr>
  </w:style>
  <w:style w:type="character" w:customStyle="1" w:styleId="BodyTextChar">
    <w:name w:val="Body Text Char"/>
    <w:basedOn w:val="DefaultParagraphFont"/>
    <w:link w:val="BodyText"/>
    <w:uiPriority w:val="1"/>
    <w:rsid w:val="006E78A6"/>
    <w:rPr>
      <w:rFonts w:cstheme="minorBidi"/>
      <w:sz w:val="21"/>
      <w:szCs w:val="21"/>
      <w:lang w:val="en-US" w:eastAsia="en-US"/>
    </w:rPr>
  </w:style>
  <w:style w:type="character" w:customStyle="1" w:styleId="ListBulletChar">
    <w:name w:val="List Bullet Char"/>
    <w:basedOn w:val="DefaultParagraphFont"/>
    <w:link w:val="ListBullet"/>
    <w:rsid w:val="0010046D"/>
    <w:rPr>
      <w:rFonts w:ascii="Arial" w:hAnsi="Arial"/>
      <w:sz w:val="20"/>
    </w:rPr>
  </w:style>
  <w:style w:type="paragraph" w:customStyle="1" w:styleId="TableParagraph">
    <w:name w:val="Table Paragraph"/>
    <w:basedOn w:val="Normal"/>
    <w:uiPriority w:val="1"/>
    <w:qFormat/>
    <w:rsid w:val="00A83A6A"/>
    <w:pPr>
      <w:widowControl w:val="0"/>
      <w:spacing w:after="0" w:line="240" w:lineRule="auto"/>
    </w:pPr>
    <w:rPr>
      <w:rFonts w:asciiTheme="minorHAnsi" w:eastAsiaTheme="minorHAnsi" w:hAnsiTheme="minorHAnsi" w:cstheme="minorBidi"/>
      <w:sz w:val="22"/>
      <w:szCs w:val="22"/>
      <w:lang w:val="en-US" w:eastAsia="en-US"/>
    </w:rPr>
  </w:style>
  <w:style w:type="paragraph" w:customStyle="1" w:styleId="A2">
    <w:name w:val="A2"/>
    <w:aliases w:val="1.1 amendment,Instruction amendment"/>
    <w:basedOn w:val="Normal"/>
    <w:next w:val="Normal"/>
    <w:rsid w:val="001452E3"/>
    <w:pPr>
      <w:tabs>
        <w:tab w:val="right" w:pos="794"/>
      </w:tabs>
      <w:spacing w:before="120" w:after="0" w:line="260" w:lineRule="exact"/>
      <w:ind w:left="964" w:hanging="964"/>
      <w:jc w:val="both"/>
    </w:pPr>
    <w:rPr>
      <w:rFonts w:ascii="Times New Roman" w:hAnsi="Times New Roman"/>
      <w:noProof/>
      <w:sz w:val="24"/>
      <w:lang w:eastAsia="en-US"/>
    </w:rPr>
  </w:style>
  <w:style w:type="paragraph" w:customStyle="1" w:styleId="R1">
    <w:name w:val="R1"/>
    <w:aliases w:val="1. or 1.(1)"/>
    <w:basedOn w:val="Normal"/>
    <w:next w:val="Normal"/>
    <w:rsid w:val="001452E3"/>
    <w:pPr>
      <w:tabs>
        <w:tab w:val="right" w:pos="794"/>
      </w:tabs>
      <w:spacing w:before="120" w:after="0" w:line="260" w:lineRule="exact"/>
      <w:ind w:left="964" w:hanging="964"/>
      <w:jc w:val="both"/>
    </w:pPr>
    <w:rPr>
      <w:rFonts w:ascii="Times New Roman" w:hAnsi="Times New Roman"/>
      <w:noProof/>
      <w:sz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712288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eader" Target="header3.xml"/><Relationship Id="rId26" Type="http://schemas.openxmlformats.org/officeDocument/2006/relationships/hyperlink" Target="https://www.acma.gov.au/-/media/Spectrum-Transformation-and-Government/Information/zip-file/2014--34-GHz-TLG-Package-zip.ZIP?la=en" TargetMode="External"/><Relationship Id="rId39" Type="http://schemas.openxmlformats.org/officeDocument/2006/relationships/hyperlink" Target="https://www.acma.gov.au/theACMA/frequency-coordination-licensing-bwa-19001920-20102025-and-35753700-mhz-bands" TargetMode="External"/><Relationship Id="rId3" Type="http://schemas.openxmlformats.org/officeDocument/2006/relationships/customXml" Target="../customXml/item3.xml"/><Relationship Id="rId21" Type="http://schemas.openxmlformats.org/officeDocument/2006/relationships/footer" Target="footer3.xml"/><Relationship Id="rId34" Type="http://schemas.openxmlformats.org/officeDocument/2006/relationships/hyperlink" Target="http://channelfinder.acma.gov.au/interforms/placemarks/embargo/embargo_49.kmz" TargetMode="External"/><Relationship Id="rId42" Type="http://schemas.openxmlformats.org/officeDocument/2006/relationships/image" Target="media/image7.png"/><Relationship Id="rId47" Type="http://schemas.openxmlformats.org/officeDocument/2006/relationships/header" Target="header8.xml"/><Relationship Id="rId50" Type="http://schemas.microsoft.com/office/2011/relationships/people" Target="people.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hyperlink" Target="mailto:info@acma.gov.au" TargetMode="External"/><Relationship Id="rId25" Type="http://schemas.openxmlformats.org/officeDocument/2006/relationships/hyperlink" Target="https://www.acma.gov.au/-/media/Spectrum-Engineering/Regulation/pdf/Embargo-No-72-pdf.pdf?la=en" TargetMode="External"/><Relationship Id="rId33" Type="http://schemas.openxmlformats.org/officeDocument/2006/relationships/hyperlink" Target="https://www.acma.gov.au/-/media/Spectrum-Engineering/Regulation/pdf/Embargo-No-49.pdf?la=en" TargetMode="External"/><Relationship Id="rId38" Type="http://schemas.openxmlformats.org/officeDocument/2006/relationships/hyperlink" Target="https://www.acma.gov.au/-/media/Spectrum-Engineering/Information/Word-Document/RALI-FX14-PMP.doc?la=en" TargetMode="External"/><Relationship Id="rId46" Type="http://schemas.openxmlformats.org/officeDocument/2006/relationships/header" Target="header7.xml"/><Relationship Id="rId2" Type="http://schemas.openxmlformats.org/officeDocument/2006/relationships/customXml" Target="../customXml/item2.xml"/><Relationship Id="rId16" Type="http://schemas.openxmlformats.org/officeDocument/2006/relationships/hyperlink" Target="http://creativecommons.org/licenses/by/3.0/au/" TargetMode="External"/><Relationship Id="rId20" Type="http://schemas.openxmlformats.org/officeDocument/2006/relationships/footer" Target="footer2.xml"/><Relationship Id="rId29" Type="http://schemas.openxmlformats.org/officeDocument/2006/relationships/hyperlink" Target="https://www.acma.gov.au/Industry/Spectrum/Radiocomms-licensing/Spectrum-licences/spectrum-licence-technical-liaison-groups-1" TargetMode="External"/><Relationship Id="rId41"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hyperlink" Target="https://www.acma.gov.au/-/media/Spectrum-Engineering/Regulation/pdf/Embargo-No-49.pdf?la=en" TargetMode="External"/><Relationship Id="rId32" Type="http://schemas.openxmlformats.org/officeDocument/2006/relationships/chart" Target="charts/chart1.xml"/><Relationship Id="rId37" Type="http://schemas.openxmlformats.org/officeDocument/2006/relationships/image" Target="media/image5.png"/><Relationship Id="rId40" Type="http://schemas.openxmlformats.org/officeDocument/2006/relationships/hyperlink" Target="http://www.comlaw.gov.au/Details/F2015L00729" TargetMode="External"/><Relationship Id="rId45" Type="http://schemas.openxmlformats.org/officeDocument/2006/relationships/header" Target="header6.xml"/><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hyperlink" Target="https://web.acma.gov.au/rrl/browse_licences.licence_list?pSV_ID=85&amp;pSS_ID=861" TargetMode="External"/><Relationship Id="rId28" Type="http://schemas.openxmlformats.org/officeDocument/2006/relationships/hyperlink" Target="http://www.comlaw.gov.au/Details/F2015L00728" TargetMode="External"/><Relationship Id="rId36" Type="http://schemas.openxmlformats.org/officeDocument/2006/relationships/hyperlink" Target="http://channelfinder.acma.gov.au/interforms/placemarks/embargo/embargo_72.kmz" TargetMode="External"/><Relationship Id="rId49"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eader" Target="header4.xml"/><Relationship Id="rId31" Type="http://schemas.openxmlformats.org/officeDocument/2006/relationships/hyperlink" Target="https://www.gpo.gov/fdsys/search/pagedetails.action?collectionCode=CFR&amp;browsePath=Title+47%2FChapter+I%2FSubchapter+D%2FPart+96%2FSubpart+B%2FSection+%26sect%3B+96.17&amp;granuleId=CFR-2016-title47-vol5-sec96-17&amp;packageId=CFR-2016-title47-vol5&amp;collapse=true&amp;fromBrowse=true" TargetMode="External"/><Relationship Id="rId44" Type="http://schemas.openxmlformats.org/officeDocument/2006/relationships/footer" Target="footer4.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i.creativecommons.org/l/by/3.0/88x31.png" TargetMode="External"/><Relationship Id="rId22" Type="http://schemas.openxmlformats.org/officeDocument/2006/relationships/image" Target="media/image4.png"/><Relationship Id="rId27" Type="http://schemas.openxmlformats.org/officeDocument/2006/relationships/hyperlink" Target="http://www.comlaw.gov.au/Details/F2015L00729" TargetMode="External"/><Relationship Id="rId30" Type="http://schemas.openxmlformats.org/officeDocument/2006/relationships/hyperlink" Target="https://www.acma.gov.au/Industry/Spectrum/Radiocomms-licensing/Spectrum-licences/spectrum-licence-technical-liaison-groups-1" TargetMode="External"/><Relationship Id="rId35" Type="http://schemas.openxmlformats.org/officeDocument/2006/relationships/hyperlink" Target="https://www.acma.gov.au/-/media/Spectrum-Engineering/Regulation/pdf/Embargo-No-72-pdf.pdf?la=en" TargetMode="External"/><Relationship Id="rId43" Type="http://schemas.openxmlformats.org/officeDocument/2006/relationships/header" Target="header5.xml"/><Relationship Id="rId48" Type="http://schemas.openxmlformats.org/officeDocument/2006/relationships/footer" Target="footer5.xml"/><Relationship Id="rId8" Type="http://schemas.openxmlformats.org/officeDocument/2006/relationships/webSettings" Target="webSettings.xml"/><Relationship Id="rId51"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notes.xml.rels><?xml version="1.0" encoding="UTF-8" standalone="yes"?>
<Relationships xmlns="http://schemas.openxmlformats.org/package/2006/relationships"><Relationship Id="rId8" Type="http://schemas.openxmlformats.org/officeDocument/2006/relationships/hyperlink" Target="http://www.3gpp.org/DynaReport/36104.htm" TargetMode="External"/><Relationship Id="rId13" Type="http://schemas.openxmlformats.org/officeDocument/2006/relationships/hyperlink" Target="http://www.3gpp.org/DynaReport/38-series.htm" TargetMode="External"/><Relationship Id="rId3" Type="http://schemas.openxmlformats.org/officeDocument/2006/relationships/hyperlink" Target="https://www.legislation.gov.au/Details/F2018L00222" TargetMode="External"/><Relationship Id="rId7" Type="http://schemas.openxmlformats.org/officeDocument/2006/relationships/hyperlink" Target="http://www.acma.gov.au/webwr/_assets/main/lib410188/australian_spectrum_map_grid_28feb2012.docx" TargetMode="External"/><Relationship Id="rId12" Type="http://schemas.openxmlformats.org/officeDocument/2006/relationships/hyperlink" Target="http://www.3gpp.org/DynaReport/36101.htm" TargetMode="External"/><Relationship Id="rId2" Type="http://schemas.openxmlformats.org/officeDocument/2006/relationships/hyperlink" Target="https://www.legislation.gov.au/Details/F2018L00221" TargetMode="External"/><Relationship Id="rId1" Type="http://schemas.openxmlformats.org/officeDocument/2006/relationships/hyperlink" Target="https://www.legislation.gov.au/Details/F2018L00225" TargetMode="External"/><Relationship Id="rId6" Type="http://schemas.openxmlformats.org/officeDocument/2006/relationships/hyperlink" Target="https://www.legislation.gov.au/Details/F2018L00222" TargetMode="External"/><Relationship Id="rId11" Type="http://schemas.openxmlformats.org/officeDocument/2006/relationships/hyperlink" Target="http://www.3gpp.org/DynaReport/38104.htm" TargetMode="External"/><Relationship Id="rId5" Type="http://schemas.openxmlformats.org/officeDocument/2006/relationships/hyperlink" Target="https://www.legislation.gov.au/Details/F2018L00221" TargetMode="External"/><Relationship Id="rId10" Type="http://schemas.openxmlformats.org/officeDocument/2006/relationships/hyperlink" Target="http://www.3gpp.org/DynaReport/36104.htm" TargetMode="External"/><Relationship Id="rId4" Type="http://schemas.openxmlformats.org/officeDocument/2006/relationships/hyperlink" Target="https://www.legislation.gov.au/Details/F2018L00225" TargetMode="External"/><Relationship Id="rId9" Type="http://schemas.openxmlformats.org/officeDocument/2006/relationships/hyperlink" Target="http://www.3gpp.org/DynaReport/36101.htm" TargetMode="External"/><Relationship Id="rId14" Type="http://schemas.openxmlformats.org/officeDocument/2006/relationships/hyperlink" Target="http://www.acma.gov.au/Industry/Spectrum/Spectrum-planning/Frequency-assignment-and-coordination/frequency-assignment-requirements-spectrum-planning-acma"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charts/_rels/chart1.xml.rels><?xml version="1.0" encoding="UTF-8" standalone="yes"?>
<Relationships xmlns="http://schemas.openxmlformats.org/package/2006/relationships"><Relationship Id="rId3" Type="http://schemas.openxmlformats.org/officeDocument/2006/relationships/oleObject" Target="http://collaboration/organisation/cid/speb/sp/SectionDocuments/1.5%20GHz%20and%203.6%20GHz%20discussion%20paper/3.6%20GHz%20TLG/TLG%20paper/ES%20RF%20Filter%20comparison.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tx>
            <c:strRef>
              <c:f>Sheet1!$B$3</c:f>
              <c:strCache>
                <c:ptCount val="1"/>
                <c:pt idx="0">
                  <c:v>US RF Filter (Rule 96.17)</c:v>
                </c:pt>
              </c:strCache>
            </c:strRef>
          </c:tx>
          <c:spPr>
            <a:ln w="19050" cap="rnd">
              <a:solidFill>
                <a:schemeClr val="accent1"/>
              </a:solidFill>
              <a:round/>
            </a:ln>
            <a:effectLst/>
          </c:spPr>
          <c:marker>
            <c:symbol val="none"/>
          </c:marker>
          <c:xVal>
            <c:numRef>
              <c:f>Sheet1!$A$4:$A$56</c:f>
              <c:numCache>
                <c:formatCode>General</c:formatCode>
                <c:ptCount val="53"/>
                <c:pt idx="0">
                  <c:v>0</c:v>
                </c:pt>
                <c:pt idx="1">
                  <c:v>2</c:v>
                </c:pt>
                <c:pt idx="2">
                  <c:v>4</c:v>
                </c:pt>
                <c:pt idx="3">
                  <c:v>6</c:v>
                </c:pt>
                <c:pt idx="4">
                  <c:v>8</c:v>
                </c:pt>
                <c:pt idx="5">
                  <c:v>10</c:v>
                </c:pt>
                <c:pt idx="6">
                  <c:v>12</c:v>
                </c:pt>
                <c:pt idx="7">
                  <c:v>14</c:v>
                </c:pt>
                <c:pt idx="8">
                  <c:v>16</c:v>
                </c:pt>
                <c:pt idx="9">
                  <c:v>18</c:v>
                </c:pt>
                <c:pt idx="10">
                  <c:v>20</c:v>
                </c:pt>
                <c:pt idx="11">
                  <c:v>22</c:v>
                </c:pt>
                <c:pt idx="12">
                  <c:v>24</c:v>
                </c:pt>
                <c:pt idx="13">
                  <c:v>25</c:v>
                </c:pt>
                <c:pt idx="14">
                  <c:v>25</c:v>
                </c:pt>
                <c:pt idx="15">
                  <c:v>26</c:v>
                </c:pt>
                <c:pt idx="16">
                  <c:v>28</c:v>
                </c:pt>
                <c:pt idx="17">
                  <c:v>30</c:v>
                </c:pt>
                <c:pt idx="18">
                  <c:v>32</c:v>
                </c:pt>
                <c:pt idx="19">
                  <c:v>34</c:v>
                </c:pt>
                <c:pt idx="20">
                  <c:v>36</c:v>
                </c:pt>
                <c:pt idx="21">
                  <c:v>38</c:v>
                </c:pt>
                <c:pt idx="22">
                  <c:v>40</c:v>
                </c:pt>
                <c:pt idx="23">
                  <c:v>42</c:v>
                </c:pt>
                <c:pt idx="24">
                  <c:v>44</c:v>
                </c:pt>
                <c:pt idx="25">
                  <c:v>46</c:v>
                </c:pt>
                <c:pt idx="26">
                  <c:v>48</c:v>
                </c:pt>
                <c:pt idx="27">
                  <c:v>50</c:v>
                </c:pt>
                <c:pt idx="28">
                  <c:v>50</c:v>
                </c:pt>
                <c:pt idx="29">
                  <c:v>55</c:v>
                </c:pt>
                <c:pt idx="30">
                  <c:v>60</c:v>
                </c:pt>
                <c:pt idx="31">
                  <c:v>65</c:v>
                </c:pt>
                <c:pt idx="32">
                  <c:v>70</c:v>
                </c:pt>
                <c:pt idx="33">
                  <c:v>75</c:v>
                </c:pt>
                <c:pt idx="34">
                  <c:v>80</c:v>
                </c:pt>
                <c:pt idx="35">
                  <c:v>85</c:v>
                </c:pt>
                <c:pt idx="36">
                  <c:v>90</c:v>
                </c:pt>
                <c:pt idx="37">
                  <c:v>95</c:v>
                </c:pt>
                <c:pt idx="38">
                  <c:v>100</c:v>
                </c:pt>
                <c:pt idx="39">
                  <c:v>105</c:v>
                </c:pt>
                <c:pt idx="40">
                  <c:v>110</c:v>
                </c:pt>
                <c:pt idx="41">
                  <c:v>115</c:v>
                </c:pt>
                <c:pt idx="42">
                  <c:v>120</c:v>
                </c:pt>
                <c:pt idx="43">
                  <c:v>125</c:v>
                </c:pt>
                <c:pt idx="44">
                  <c:v>130</c:v>
                </c:pt>
                <c:pt idx="45">
                  <c:v>135</c:v>
                </c:pt>
                <c:pt idx="46">
                  <c:v>140</c:v>
                </c:pt>
                <c:pt idx="47">
                  <c:v>145</c:v>
                </c:pt>
                <c:pt idx="48">
                  <c:v>150</c:v>
                </c:pt>
                <c:pt idx="49">
                  <c:v>150</c:v>
                </c:pt>
                <c:pt idx="50">
                  <c:v>200</c:v>
                </c:pt>
                <c:pt idx="51">
                  <c:v>200</c:v>
                </c:pt>
                <c:pt idx="52">
                  <c:v>250</c:v>
                </c:pt>
              </c:numCache>
            </c:numRef>
          </c:xVal>
          <c:yVal>
            <c:numRef>
              <c:f>Sheet1!$B$4:$B$56</c:f>
              <c:numCache>
                <c:formatCode>General</c:formatCode>
                <c:ptCount val="53"/>
                <c:pt idx="0">
                  <c:v>0</c:v>
                </c:pt>
                <c:pt idx="1">
                  <c:v>1.2</c:v>
                </c:pt>
                <c:pt idx="2">
                  <c:v>2.4</c:v>
                </c:pt>
                <c:pt idx="3">
                  <c:v>3.5999999999999996</c:v>
                </c:pt>
                <c:pt idx="4">
                  <c:v>4.8</c:v>
                </c:pt>
                <c:pt idx="5">
                  <c:v>6</c:v>
                </c:pt>
                <c:pt idx="6">
                  <c:v>7.1999999999999993</c:v>
                </c:pt>
                <c:pt idx="7">
                  <c:v>8.4</c:v>
                </c:pt>
                <c:pt idx="8">
                  <c:v>9.6</c:v>
                </c:pt>
                <c:pt idx="9">
                  <c:v>10.799999999999999</c:v>
                </c:pt>
                <c:pt idx="10">
                  <c:v>12</c:v>
                </c:pt>
                <c:pt idx="11">
                  <c:v>13.2</c:v>
                </c:pt>
                <c:pt idx="12">
                  <c:v>14.399999999999999</c:v>
                </c:pt>
                <c:pt idx="13">
                  <c:v>15</c:v>
                </c:pt>
                <c:pt idx="14">
                  <c:v>15</c:v>
                </c:pt>
                <c:pt idx="15">
                  <c:v>15.6</c:v>
                </c:pt>
                <c:pt idx="16">
                  <c:v>16.8</c:v>
                </c:pt>
                <c:pt idx="17">
                  <c:v>18</c:v>
                </c:pt>
                <c:pt idx="18">
                  <c:v>19.2</c:v>
                </c:pt>
                <c:pt idx="19">
                  <c:v>20.399999999999999</c:v>
                </c:pt>
                <c:pt idx="20">
                  <c:v>21.599999999999998</c:v>
                </c:pt>
                <c:pt idx="21">
                  <c:v>22.8</c:v>
                </c:pt>
                <c:pt idx="22">
                  <c:v>24</c:v>
                </c:pt>
                <c:pt idx="23">
                  <c:v>25.2</c:v>
                </c:pt>
                <c:pt idx="24">
                  <c:v>26.4</c:v>
                </c:pt>
                <c:pt idx="25">
                  <c:v>27.599999999999998</c:v>
                </c:pt>
                <c:pt idx="26">
                  <c:v>28.799999999999997</c:v>
                </c:pt>
                <c:pt idx="27">
                  <c:v>30.5</c:v>
                </c:pt>
                <c:pt idx="28">
                  <c:v>30.5</c:v>
                </c:pt>
                <c:pt idx="29">
                  <c:v>31.75</c:v>
                </c:pt>
                <c:pt idx="30">
                  <c:v>33</c:v>
                </c:pt>
                <c:pt idx="31">
                  <c:v>34.25</c:v>
                </c:pt>
                <c:pt idx="32">
                  <c:v>35.5</c:v>
                </c:pt>
                <c:pt idx="33">
                  <c:v>36.75</c:v>
                </c:pt>
                <c:pt idx="34">
                  <c:v>38</c:v>
                </c:pt>
                <c:pt idx="35">
                  <c:v>39.25</c:v>
                </c:pt>
                <c:pt idx="36">
                  <c:v>40.5</c:v>
                </c:pt>
                <c:pt idx="37">
                  <c:v>41.75</c:v>
                </c:pt>
                <c:pt idx="38">
                  <c:v>43</c:v>
                </c:pt>
                <c:pt idx="39">
                  <c:v>44.25</c:v>
                </c:pt>
                <c:pt idx="40">
                  <c:v>45.5</c:v>
                </c:pt>
                <c:pt idx="41">
                  <c:v>46.75</c:v>
                </c:pt>
                <c:pt idx="42">
                  <c:v>48</c:v>
                </c:pt>
                <c:pt idx="43">
                  <c:v>49.25</c:v>
                </c:pt>
                <c:pt idx="44">
                  <c:v>50.5</c:v>
                </c:pt>
                <c:pt idx="45">
                  <c:v>51.75</c:v>
                </c:pt>
                <c:pt idx="46">
                  <c:v>53</c:v>
                </c:pt>
                <c:pt idx="47">
                  <c:v>54.25</c:v>
                </c:pt>
                <c:pt idx="48">
                  <c:v>55.5</c:v>
                </c:pt>
                <c:pt idx="49">
                  <c:v>55.5</c:v>
                </c:pt>
                <c:pt idx="50">
                  <c:v>55.5</c:v>
                </c:pt>
                <c:pt idx="51">
                  <c:v>55.5</c:v>
                </c:pt>
                <c:pt idx="52">
                  <c:v>55.5</c:v>
                </c:pt>
              </c:numCache>
            </c:numRef>
          </c:yVal>
          <c:smooth val="0"/>
        </c:ser>
        <c:ser>
          <c:idx val="1"/>
          <c:order val="1"/>
          <c:tx>
            <c:strRef>
              <c:f>Sheet1!$C$3</c:f>
              <c:strCache>
                <c:ptCount val="1"/>
                <c:pt idx="0">
                  <c:v>AUS RF filter</c:v>
                </c:pt>
              </c:strCache>
            </c:strRef>
          </c:tx>
          <c:spPr>
            <a:ln w="19050" cap="rnd">
              <a:solidFill>
                <a:schemeClr val="accent2"/>
              </a:solidFill>
              <a:round/>
            </a:ln>
            <a:effectLst/>
          </c:spPr>
          <c:marker>
            <c:symbol val="none"/>
          </c:marker>
          <c:xVal>
            <c:numRef>
              <c:f>Sheet1!$A$4:$A$56</c:f>
              <c:numCache>
                <c:formatCode>General</c:formatCode>
                <c:ptCount val="53"/>
                <c:pt idx="0">
                  <c:v>0</c:v>
                </c:pt>
                <c:pt idx="1">
                  <c:v>2</c:v>
                </c:pt>
                <c:pt idx="2">
                  <c:v>4</c:v>
                </c:pt>
                <c:pt idx="3">
                  <c:v>6</c:v>
                </c:pt>
                <c:pt idx="4">
                  <c:v>8</c:v>
                </c:pt>
                <c:pt idx="5">
                  <c:v>10</c:v>
                </c:pt>
                <c:pt idx="6">
                  <c:v>12</c:v>
                </c:pt>
                <c:pt idx="7">
                  <c:v>14</c:v>
                </c:pt>
                <c:pt idx="8">
                  <c:v>16</c:v>
                </c:pt>
                <c:pt idx="9">
                  <c:v>18</c:v>
                </c:pt>
                <c:pt idx="10">
                  <c:v>20</c:v>
                </c:pt>
                <c:pt idx="11">
                  <c:v>22</c:v>
                </c:pt>
                <c:pt idx="12">
                  <c:v>24</c:v>
                </c:pt>
                <c:pt idx="13">
                  <c:v>25</c:v>
                </c:pt>
                <c:pt idx="14">
                  <c:v>25</c:v>
                </c:pt>
                <c:pt idx="15">
                  <c:v>26</c:v>
                </c:pt>
                <c:pt idx="16">
                  <c:v>28</c:v>
                </c:pt>
                <c:pt idx="17">
                  <c:v>30</c:v>
                </c:pt>
                <c:pt idx="18">
                  <c:v>32</c:v>
                </c:pt>
                <c:pt idx="19">
                  <c:v>34</c:v>
                </c:pt>
                <c:pt idx="20">
                  <c:v>36</c:v>
                </c:pt>
                <c:pt idx="21">
                  <c:v>38</c:v>
                </c:pt>
                <c:pt idx="22">
                  <c:v>40</c:v>
                </c:pt>
                <c:pt idx="23">
                  <c:v>42</c:v>
                </c:pt>
                <c:pt idx="24">
                  <c:v>44</c:v>
                </c:pt>
                <c:pt idx="25">
                  <c:v>46</c:v>
                </c:pt>
                <c:pt idx="26">
                  <c:v>48</c:v>
                </c:pt>
                <c:pt idx="27">
                  <c:v>50</c:v>
                </c:pt>
                <c:pt idx="28">
                  <c:v>50</c:v>
                </c:pt>
                <c:pt idx="29">
                  <c:v>55</c:v>
                </c:pt>
                <c:pt idx="30">
                  <c:v>60</c:v>
                </c:pt>
                <c:pt idx="31">
                  <c:v>65</c:v>
                </c:pt>
                <c:pt idx="32">
                  <c:v>70</c:v>
                </c:pt>
                <c:pt idx="33">
                  <c:v>75</c:v>
                </c:pt>
                <c:pt idx="34">
                  <c:v>80</c:v>
                </c:pt>
                <c:pt idx="35">
                  <c:v>85</c:v>
                </c:pt>
                <c:pt idx="36">
                  <c:v>90</c:v>
                </c:pt>
                <c:pt idx="37">
                  <c:v>95</c:v>
                </c:pt>
                <c:pt idx="38">
                  <c:v>100</c:v>
                </c:pt>
                <c:pt idx="39">
                  <c:v>105</c:v>
                </c:pt>
                <c:pt idx="40">
                  <c:v>110</c:v>
                </c:pt>
                <c:pt idx="41">
                  <c:v>115</c:v>
                </c:pt>
                <c:pt idx="42">
                  <c:v>120</c:v>
                </c:pt>
                <c:pt idx="43">
                  <c:v>125</c:v>
                </c:pt>
                <c:pt idx="44">
                  <c:v>130</c:v>
                </c:pt>
                <c:pt idx="45">
                  <c:v>135</c:v>
                </c:pt>
                <c:pt idx="46">
                  <c:v>140</c:v>
                </c:pt>
                <c:pt idx="47">
                  <c:v>145</c:v>
                </c:pt>
                <c:pt idx="48">
                  <c:v>150</c:v>
                </c:pt>
                <c:pt idx="49">
                  <c:v>150</c:v>
                </c:pt>
                <c:pt idx="50">
                  <c:v>200</c:v>
                </c:pt>
                <c:pt idx="51">
                  <c:v>200</c:v>
                </c:pt>
                <c:pt idx="52">
                  <c:v>250</c:v>
                </c:pt>
              </c:numCache>
            </c:numRef>
          </c:xVal>
          <c:yVal>
            <c:numRef>
              <c:f>Sheet1!$C$4:$C$56</c:f>
              <c:numCache>
                <c:formatCode>General</c:formatCode>
                <c:ptCount val="53"/>
                <c:pt idx="0">
                  <c:v>0</c:v>
                </c:pt>
                <c:pt idx="1">
                  <c:v>0</c:v>
                </c:pt>
                <c:pt idx="2">
                  <c:v>0</c:v>
                </c:pt>
                <c:pt idx="3">
                  <c:v>0</c:v>
                </c:pt>
                <c:pt idx="4">
                  <c:v>0</c:v>
                </c:pt>
                <c:pt idx="5">
                  <c:v>0</c:v>
                </c:pt>
                <c:pt idx="6">
                  <c:v>0</c:v>
                </c:pt>
                <c:pt idx="7">
                  <c:v>0</c:v>
                </c:pt>
                <c:pt idx="8">
                  <c:v>0</c:v>
                </c:pt>
                <c:pt idx="9">
                  <c:v>0</c:v>
                </c:pt>
                <c:pt idx="10">
                  <c:v>0</c:v>
                </c:pt>
                <c:pt idx="11">
                  <c:v>0</c:v>
                </c:pt>
                <c:pt idx="12">
                  <c:v>0</c:v>
                </c:pt>
                <c:pt idx="13">
                  <c:v>0</c:v>
                </c:pt>
                <c:pt idx="14">
                  <c:v>15</c:v>
                </c:pt>
                <c:pt idx="15">
                  <c:v>15</c:v>
                </c:pt>
                <c:pt idx="16">
                  <c:v>15</c:v>
                </c:pt>
                <c:pt idx="17">
                  <c:v>15</c:v>
                </c:pt>
                <c:pt idx="18">
                  <c:v>15</c:v>
                </c:pt>
                <c:pt idx="19">
                  <c:v>15</c:v>
                </c:pt>
                <c:pt idx="20">
                  <c:v>15</c:v>
                </c:pt>
                <c:pt idx="21">
                  <c:v>15</c:v>
                </c:pt>
                <c:pt idx="22">
                  <c:v>15</c:v>
                </c:pt>
                <c:pt idx="23">
                  <c:v>15</c:v>
                </c:pt>
                <c:pt idx="24">
                  <c:v>15</c:v>
                </c:pt>
                <c:pt idx="25">
                  <c:v>15</c:v>
                </c:pt>
                <c:pt idx="26">
                  <c:v>15</c:v>
                </c:pt>
                <c:pt idx="27">
                  <c:v>15</c:v>
                </c:pt>
                <c:pt idx="28">
                  <c:v>45</c:v>
                </c:pt>
                <c:pt idx="29">
                  <c:v>45</c:v>
                </c:pt>
                <c:pt idx="30">
                  <c:v>45</c:v>
                </c:pt>
                <c:pt idx="31">
                  <c:v>45</c:v>
                </c:pt>
                <c:pt idx="32">
                  <c:v>45</c:v>
                </c:pt>
                <c:pt idx="33">
                  <c:v>45</c:v>
                </c:pt>
                <c:pt idx="34">
                  <c:v>45</c:v>
                </c:pt>
                <c:pt idx="35">
                  <c:v>45</c:v>
                </c:pt>
                <c:pt idx="36">
                  <c:v>45</c:v>
                </c:pt>
                <c:pt idx="37">
                  <c:v>45</c:v>
                </c:pt>
                <c:pt idx="38">
                  <c:v>45</c:v>
                </c:pt>
                <c:pt idx="39">
                  <c:v>45</c:v>
                </c:pt>
                <c:pt idx="40">
                  <c:v>45</c:v>
                </c:pt>
                <c:pt idx="41">
                  <c:v>45</c:v>
                </c:pt>
                <c:pt idx="42">
                  <c:v>45</c:v>
                </c:pt>
                <c:pt idx="43">
                  <c:v>45</c:v>
                </c:pt>
                <c:pt idx="44">
                  <c:v>45</c:v>
                </c:pt>
                <c:pt idx="45">
                  <c:v>45</c:v>
                </c:pt>
                <c:pt idx="46">
                  <c:v>45</c:v>
                </c:pt>
                <c:pt idx="47">
                  <c:v>45</c:v>
                </c:pt>
                <c:pt idx="48">
                  <c:v>45</c:v>
                </c:pt>
                <c:pt idx="49">
                  <c:v>50</c:v>
                </c:pt>
                <c:pt idx="50">
                  <c:v>50</c:v>
                </c:pt>
                <c:pt idx="51">
                  <c:v>70</c:v>
                </c:pt>
                <c:pt idx="52">
                  <c:v>70</c:v>
                </c:pt>
              </c:numCache>
            </c:numRef>
          </c:yVal>
          <c:smooth val="0"/>
        </c:ser>
        <c:dLbls>
          <c:showLegendKey val="0"/>
          <c:showVal val="0"/>
          <c:showCatName val="0"/>
          <c:showSerName val="0"/>
          <c:showPercent val="0"/>
          <c:showBubbleSize val="0"/>
        </c:dLbls>
        <c:axId val="215626696"/>
        <c:axId val="215627088"/>
      </c:scatterChart>
      <c:valAx>
        <c:axId val="215626696"/>
        <c:scaling>
          <c:orientation val="minMax"/>
          <c:max val="25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200" b="1" i="0" u="none" strike="noStrike" kern="1200" baseline="0">
                    <a:solidFill>
                      <a:schemeClr val="tx1">
                        <a:lumMod val="65000"/>
                        <a:lumOff val="35000"/>
                      </a:schemeClr>
                    </a:solidFill>
                    <a:latin typeface="+mn-lt"/>
                    <a:ea typeface="+mn-ea"/>
                    <a:cs typeface="+mn-cs"/>
                  </a:defRPr>
                </a:pPr>
                <a:r>
                  <a:rPr lang="en-AU" sz="1200" b="1"/>
                  <a:t>Freqeuncy offset from </a:t>
                </a:r>
                <a:r>
                  <a:rPr lang="en-AU" sz="1200" b="1" baseline="0"/>
                  <a:t>the</a:t>
                </a:r>
                <a:r>
                  <a:rPr lang="en-AU" sz="1200" b="1"/>
                  <a:t> edge of the earth</a:t>
                </a:r>
                <a:r>
                  <a:rPr lang="en-AU" sz="1200" b="1" baseline="0"/>
                  <a:t> stations licensed bandwidth (MHz)</a:t>
                </a:r>
                <a:r>
                  <a:rPr lang="en-AU" sz="1200" b="1"/>
                  <a:t> </a:t>
                </a:r>
              </a:p>
            </c:rich>
          </c:tx>
          <c:overlay val="0"/>
          <c:spPr>
            <a:noFill/>
            <a:ln>
              <a:noFill/>
            </a:ln>
            <a:effectLst/>
          </c:spPr>
          <c:txPr>
            <a:bodyPr rot="0" spcFirstLastPara="1" vertOverflow="ellipsis" vert="horz" wrap="square" anchor="ctr" anchorCtr="1"/>
            <a:lstStyle/>
            <a:p>
              <a:pPr>
                <a:defRPr sz="1200" b="1"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1400" b="0" i="0" u="none" strike="noStrike" kern="1200" baseline="0">
                <a:solidFill>
                  <a:schemeClr val="tx1">
                    <a:lumMod val="65000"/>
                    <a:lumOff val="35000"/>
                  </a:schemeClr>
                </a:solidFill>
                <a:latin typeface="+mn-lt"/>
                <a:ea typeface="+mn-ea"/>
                <a:cs typeface="+mn-cs"/>
              </a:defRPr>
            </a:pPr>
            <a:endParaRPr lang="en-US"/>
          </a:p>
        </c:txPr>
        <c:crossAx val="215627088"/>
        <c:crosses val="autoZero"/>
        <c:crossBetween val="midCat"/>
        <c:majorUnit val="25"/>
      </c:valAx>
      <c:valAx>
        <c:axId val="21562708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400" b="1" i="0" u="none" strike="noStrike" kern="1200" baseline="0">
                    <a:solidFill>
                      <a:schemeClr val="tx1">
                        <a:lumMod val="65000"/>
                        <a:lumOff val="35000"/>
                      </a:schemeClr>
                    </a:solidFill>
                    <a:latin typeface="+mn-lt"/>
                    <a:ea typeface="+mn-ea"/>
                    <a:cs typeface="+mn-cs"/>
                  </a:defRPr>
                </a:pPr>
                <a:r>
                  <a:rPr lang="en-US" sz="1400" b="1"/>
                  <a:t>RF Filter Attenuation (dB)</a:t>
                </a:r>
              </a:p>
            </c:rich>
          </c:tx>
          <c:overlay val="0"/>
          <c:spPr>
            <a:noFill/>
            <a:ln>
              <a:noFill/>
            </a:ln>
            <a:effectLst/>
          </c:spPr>
          <c:txPr>
            <a:bodyPr rot="-5400000" spcFirstLastPara="1" vertOverflow="ellipsis" vert="horz" wrap="square" anchor="ctr" anchorCtr="1"/>
            <a:lstStyle/>
            <a:p>
              <a:pPr>
                <a:defRPr sz="1400" b="1"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1400" b="0" i="0" u="none" strike="noStrike" kern="1200" baseline="0">
                <a:solidFill>
                  <a:schemeClr val="tx1">
                    <a:lumMod val="65000"/>
                    <a:lumOff val="35000"/>
                  </a:schemeClr>
                </a:solidFill>
                <a:latin typeface="+mn-lt"/>
                <a:ea typeface="+mn-ea"/>
                <a:cs typeface="+mn-cs"/>
              </a:defRPr>
            </a:pPr>
            <a:endParaRPr lang="en-US"/>
          </a:p>
        </c:txPr>
        <c:crossAx val="215626696"/>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033A7D9BEC9CF8479A1CCE1A0722967D" ma:contentTypeVersion="0" ma:contentTypeDescription="Create a new document." ma:contentTypeScope="" ma:versionID="46118f21114f066bf967519c4ceaa1d4">
  <xsd:schema xmlns:xsd="http://www.w3.org/2001/XMLSchema" xmlns:xs="http://www.w3.org/2001/XMLSchema" xmlns:p="http://schemas.microsoft.com/office/2006/metadata/properties" targetNamespace="http://schemas.microsoft.com/office/2006/metadata/properties" ma:root="true" ma:fieldsID="1b05d82d297216baf5b26c55225140d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3C5A22B-692F-4096-8A9C-528586DE7052}">
  <ds:schemaRefs>
    <ds:schemaRef ds:uri="http://schemas.microsoft.com/sharepoint/v3/contenttype/forms"/>
  </ds:schemaRefs>
</ds:datastoreItem>
</file>

<file path=customXml/itemProps2.xml><?xml version="1.0" encoding="utf-8"?>
<ds:datastoreItem xmlns:ds="http://schemas.openxmlformats.org/officeDocument/2006/customXml" ds:itemID="{FD10A2D9-4BC5-4980-A6C2-026D0D945C54}">
  <ds:schemaRefs>
    <ds:schemaRef ds:uri="http://schemas.openxmlformats.org/package/2006/metadata/core-properties"/>
    <ds:schemaRef ds:uri="http://schemas.microsoft.com/office/2006/documentManagement/types"/>
    <ds:schemaRef ds:uri="http://schemas.microsoft.com/office/2006/metadata/properties"/>
    <ds:schemaRef ds:uri="http://purl.org/dc/dcmitype/"/>
    <ds:schemaRef ds:uri="http://www.w3.org/XML/1998/namespace"/>
    <ds:schemaRef ds:uri="http://purl.org/dc/elements/1.1/"/>
    <ds:schemaRef ds:uri="http://schemas.microsoft.com/office/infopath/2007/PartnerControls"/>
    <ds:schemaRef ds:uri="http://purl.org/dc/terms/"/>
  </ds:schemaRefs>
</ds:datastoreItem>
</file>

<file path=customXml/itemProps3.xml><?xml version="1.0" encoding="utf-8"?>
<ds:datastoreItem xmlns:ds="http://schemas.openxmlformats.org/officeDocument/2006/customXml" ds:itemID="{69699B2A-AD4F-4BEC-97C8-F416F199EFE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9C3FF830-28F5-4339-B0C7-33D7862CE5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1251</TotalTime>
  <Pages>50</Pages>
  <Words>16461</Words>
  <Characters>93829</Characters>
  <Application>Microsoft Office Word</Application>
  <DocSecurity>0</DocSecurity>
  <Lines>781</Lines>
  <Paragraphs>220</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110070</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 Goggin</dc:creator>
  <cp:keywords/>
  <dc:description/>
  <cp:lastModifiedBy>David Goggin</cp:lastModifiedBy>
  <cp:revision>15</cp:revision>
  <cp:lastPrinted>2018-02-28T03:01:00Z</cp:lastPrinted>
  <dcterms:created xsi:type="dcterms:W3CDTF">2018-04-06T00:43:00Z</dcterms:created>
  <dcterms:modified xsi:type="dcterms:W3CDTF">2018-04-09T05:53:00Z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0x010100033A7D9BEC9CF8479A1CCE1A0722967D</vt:lpwstr>
  </property>
  <property fmtid="{D5CDD505-2E9C-101B-9397-08002B2CF9AE}" pid="3" name="_dlc_DocIdItemGuid">
    <vt:lpwstr>41b64f0c-77ce-4f03-ab13-6f1afc087670</vt:lpwstr>
  </property>
</Properties>
</file>