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13BB39C" w14:textId="7330513C" w:rsidR="00F06E14" w:rsidRPr="007D04B2" w:rsidRDefault="00B459CC" w:rsidP="00A51D1A">
      <w:pPr>
        <w:pStyle w:val="ACMAReportTitle"/>
      </w:pPr>
      <w:r w:rsidRPr="007D04B2">
        <w:t xml:space="preserve">Development of the </w:t>
      </w:r>
      <w:r w:rsidR="00F5692C">
        <w:t>2</w:t>
      </w:r>
      <w:r w:rsidRPr="007D04B2">
        <w:t>6 GHz spectrum licence technical framework</w:t>
      </w:r>
    </w:p>
    <w:p w14:paraId="5A664242" w14:textId="77777777" w:rsidR="00F06E14" w:rsidRPr="007D04B2" w:rsidRDefault="00B459CC" w:rsidP="00F06E14">
      <w:pPr>
        <w:pStyle w:val="ACMAReportSubTitle"/>
      </w:pPr>
      <w:r w:rsidRPr="007D04B2">
        <w:t>Technical Liaison Group Consultation Paper</w:t>
      </w:r>
    </w:p>
    <w:p w14:paraId="2008CEF8" w14:textId="70E8FD3A" w:rsidR="00F06E14" w:rsidRPr="007D04B2" w:rsidRDefault="000F7742" w:rsidP="00D47AEB">
      <w:pPr>
        <w:pStyle w:val="ACMAReportDate"/>
        <w:spacing w:after="720"/>
      </w:pPr>
      <w:ins w:id="0" w:author="Author">
        <w:r>
          <w:t>MAy</w:t>
        </w:r>
      </w:ins>
      <w:del w:id="1" w:author="Author">
        <w:r w:rsidR="000C3139" w:rsidDel="000F7742">
          <w:delText>APril</w:delText>
        </w:r>
      </w:del>
      <w:r w:rsidR="00C63F0E" w:rsidRPr="00A94210">
        <w:t xml:space="preserve"> </w:t>
      </w:r>
      <w:r w:rsidR="00B459CC" w:rsidRPr="00A94210">
        <w:t>2</w:t>
      </w:r>
      <w:r w:rsidR="00B459CC" w:rsidRPr="007D04B2">
        <w:t>0</w:t>
      </w:r>
      <w:r w:rsidR="00C63F0E">
        <w:t>20</w:t>
      </w:r>
    </w:p>
    <w:p w14:paraId="6FB60BB4" w14:textId="77777777" w:rsidR="00C97736" w:rsidRPr="007D04B2" w:rsidRDefault="00C97736" w:rsidP="0041071D">
      <w:pPr>
        <w:rPr>
          <w:rFonts w:cs="Arial"/>
        </w:rPr>
      </w:pPr>
    </w:p>
    <w:p w14:paraId="35EBF0A7" w14:textId="77777777" w:rsidR="00C97736" w:rsidRPr="007D04B2" w:rsidRDefault="00C97736" w:rsidP="0041071D">
      <w:pPr>
        <w:rPr>
          <w:rFonts w:cs="Arial"/>
        </w:rPr>
        <w:sectPr w:rsidR="00C97736" w:rsidRPr="007D04B2" w:rsidSect="004F556E">
          <w:headerReference w:type="default" r:id="rId8"/>
          <w:footerReference w:type="default" r:id="rId9"/>
          <w:headerReference w:type="first" r:id="rId10"/>
          <w:pgSz w:w="11906" w:h="16838" w:code="9"/>
          <w:pgMar w:top="3924" w:right="1797" w:bottom="1440" w:left="1134" w:header="709" w:footer="454" w:gutter="0"/>
          <w:cols w:space="708"/>
          <w:docGrid w:linePitch="360"/>
        </w:sectPr>
      </w:pPr>
    </w:p>
    <w:p w14:paraId="377BFEAD" w14:textId="77777777" w:rsidR="0005011A" w:rsidRPr="007D04B2" w:rsidRDefault="0005011A" w:rsidP="00FC07B9">
      <w:pPr>
        <w:pStyle w:val="ACMACorporateAddressHeader"/>
      </w:pPr>
      <w:r w:rsidRPr="007D04B2">
        <w:lastRenderedPageBreak/>
        <w:t>Canberra</w:t>
      </w:r>
    </w:p>
    <w:p w14:paraId="2AE5FBAE" w14:textId="77777777" w:rsidR="0005011A" w:rsidRPr="007D04B2" w:rsidRDefault="0005011A" w:rsidP="00FC07B9">
      <w:pPr>
        <w:pStyle w:val="ACMACorporateAddresses"/>
      </w:pPr>
      <w:r w:rsidRPr="007D04B2">
        <w:t xml:space="preserve">Red Building </w:t>
      </w:r>
      <w:r w:rsidRPr="007D04B2">
        <w:br/>
        <w:t>Benjamin Offices</w:t>
      </w:r>
      <w:r w:rsidRPr="007D04B2">
        <w:br/>
        <w:t xml:space="preserve">Chan Street </w:t>
      </w:r>
      <w:r w:rsidRPr="007D04B2">
        <w:br/>
        <w:t>Belconnen ACT</w:t>
      </w:r>
    </w:p>
    <w:p w14:paraId="53F50AF7" w14:textId="77777777" w:rsidR="0005011A" w:rsidRPr="007D04B2" w:rsidRDefault="0005011A" w:rsidP="00FC07B9">
      <w:pPr>
        <w:pStyle w:val="ACMACorporateAddresses"/>
      </w:pPr>
      <w:r w:rsidRPr="007D04B2">
        <w:t>PO Box 78</w:t>
      </w:r>
      <w:r w:rsidRPr="007D04B2">
        <w:br/>
        <w:t>Belconnen ACT 2616</w:t>
      </w:r>
    </w:p>
    <w:p w14:paraId="7AB28DE1" w14:textId="77777777" w:rsidR="00FE1823" w:rsidRPr="007D04B2" w:rsidRDefault="0005011A" w:rsidP="00FC07B9">
      <w:pPr>
        <w:pStyle w:val="ACMACorporateAddresses"/>
      </w:pPr>
      <w:r w:rsidRPr="007D04B2">
        <w:t>T</w:t>
      </w:r>
      <w:r w:rsidR="00537604" w:rsidRPr="007D04B2">
        <w:tab/>
      </w:r>
      <w:r w:rsidRPr="007D04B2">
        <w:t>+61 2 6219 5555</w:t>
      </w:r>
      <w:r w:rsidRPr="007D04B2">
        <w:br/>
        <w:t>F</w:t>
      </w:r>
      <w:r w:rsidR="00537604" w:rsidRPr="007D04B2">
        <w:tab/>
      </w:r>
      <w:r w:rsidRPr="007D04B2">
        <w:t>+61 2 6219 5353</w:t>
      </w:r>
    </w:p>
    <w:p w14:paraId="2EF9DD03" w14:textId="77777777" w:rsidR="0005011A" w:rsidRPr="007D04B2" w:rsidRDefault="0005011A" w:rsidP="00FC07B9">
      <w:pPr>
        <w:pStyle w:val="ACMACorporateAddressHeader"/>
      </w:pPr>
      <w:r w:rsidRPr="007D04B2">
        <w:t>Melbourne</w:t>
      </w:r>
    </w:p>
    <w:p w14:paraId="42A081B3" w14:textId="77777777" w:rsidR="0005011A" w:rsidRPr="007D04B2" w:rsidRDefault="0005011A" w:rsidP="00FC07B9">
      <w:pPr>
        <w:pStyle w:val="ACMACorporateAddresses"/>
      </w:pPr>
      <w:r w:rsidRPr="007D04B2">
        <w:t xml:space="preserve">Level 32 </w:t>
      </w:r>
      <w:r w:rsidRPr="007D04B2">
        <w:br/>
        <w:t>Melbourne Central Tower</w:t>
      </w:r>
      <w:r w:rsidRPr="007D04B2">
        <w:br/>
        <w:t xml:space="preserve">360 Elizabeth Street </w:t>
      </w:r>
      <w:r w:rsidR="008C10F4" w:rsidRPr="007D04B2">
        <w:br/>
      </w:r>
      <w:r w:rsidRPr="007D04B2">
        <w:t>Melbourne VIC</w:t>
      </w:r>
    </w:p>
    <w:p w14:paraId="229C800E" w14:textId="77777777" w:rsidR="0005011A" w:rsidRPr="007D04B2" w:rsidRDefault="0005011A" w:rsidP="00FC07B9">
      <w:pPr>
        <w:pStyle w:val="ACMACorporateAddresses"/>
      </w:pPr>
      <w:r w:rsidRPr="007D04B2">
        <w:t>PO Box 13112</w:t>
      </w:r>
      <w:r w:rsidRPr="007D04B2">
        <w:br/>
        <w:t xml:space="preserve">Law Courts </w:t>
      </w:r>
      <w:r w:rsidRPr="007D04B2">
        <w:br/>
        <w:t>Melbourne VIC 8010</w:t>
      </w:r>
    </w:p>
    <w:p w14:paraId="68E94C43" w14:textId="77777777" w:rsidR="0005011A" w:rsidRPr="007D04B2" w:rsidRDefault="0005011A" w:rsidP="00FC07B9">
      <w:pPr>
        <w:pStyle w:val="ACMACorporateAddresses"/>
      </w:pPr>
      <w:r w:rsidRPr="007D04B2">
        <w:t>T</w:t>
      </w:r>
      <w:r w:rsidR="00140318" w:rsidRPr="007D04B2">
        <w:tab/>
      </w:r>
      <w:r w:rsidRPr="007D04B2">
        <w:t>+61 3 9963 6800</w:t>
      </w:r>
      <w:r w:rsidRPr="007D04B2">
        <w:br/>
        <w:t>F</w:t>
      </w:r>
      <w:r w:rsidR="00140318" w:rsidRPr="007D04B2">
        <w:tab/>
      </w:r>
      <w:r w:rsidRPr="007D04B2">
        <w:t>+61 3 9963 6899</w:t>
      </w:r>
    </w:p>
    <w:p w14:paraId="591F8280" w14:textId="77777777" w:rsidR="0005011A" w:rsidRPr="007D04B2" w:rsidRDefault="0005011A" w:rsidP="00FC07B9">
      <w:pPr>
        <w:pStyle w:val="ACMACorporateAddressHeader"/>
      </w:pPr>
      <w:r w:rsidRPr="007D04B2">
        <w:t>Sydney</w:t>
      </w:r>
    </w:p>
    <w:p w14:paraId="28DE5260" w14:textId="77777777" w:rsidR="0005011A" w:rsidRPr="007D04B2" w:rsidRDefault="0005011A" w:rsidP="00FC07B9">
      <w:pPr>
        <w:pStyle w:val="ACMACorporateAddresses"/>
      </w:pPr>
      <w:r w:rsidRPr="007D04B2">
        <w:t xml:space="preserve">Level 5 </w:t>
      </w:r>
      <w:r w:rsidRPr="007D04B2">
        <w:br/>
        <w:t>The Bay Centre</w:t>
      </w:r>
      <w:r w:rsidRPr="007D04B2">
        <w:br/>
        <w:t xml:space="preserve">65 Pirrama Road </w:t>
      </w:r>
      <w:r w:rsidRPr="007D04B2">
        <w:br/>
        <w:t>Pyrmont NSW</w:t>
      </w:r>
    </w:p>
    <w:p w14:paraId="740AF999" w14:textId="77777777" w:rsidR="0005011A" w:rsidRPr="007D04B2" w:rsidRDefault="0005011A" w:rsidP="00FC07B9">
      <w:pPr>
        <w:pStyle w:val="ACMACorporateAddresses"/>
      </w:pPr>
      <w:r w:rsidRPr="007D04B2">
        <w:t>PO Box Q500</w:t>
      </w:r>
      <w:r w:rsidRPr="007D04B2">
        <w:br/>
        <w:t xml:space="preserve">Queen Victoria Building </w:t>
      </w:r>
      <w:r w:rsidRPr="007D04B2">
        <w:br/>
        <w:t>NSW 1230</w:t>
      </w:r>
    </w:p>
    <w:p w14:paraId="641662C8" w14:textId="77777777" w:rsidR="0005011A" w:rsidRPr="007D04B2" w:rsidRDefault="0005011A" w:rsidP="00FC07B9">
      <w:pPr>
        <w:pStyle w:val="ACMACorporateAddresses"/>
      </w:pPr>
      <w:r w:rsidRPr="007D04B2">
        <w:t>T</w:t>
      </w:r>
      <w:r w:rsidR="00140318" w:rsidRPr="007D04B2">
        <w:tab/>
      </w:r>
      <w:r w:rsidRPr="007D04B2">
        <w:t>+61 2 9334 7700</w:t>
      </w:r>
      <w:r w:rsidR="00140318" w:rsidRPr="007D04B2">
        <w:t xml:space="preserve"> or</w:t>
      </w:r>
      <w:r w:rsidRPr="007D04B2">
        <w:t xml:space="preserve"> 1800 226 667</w:t>
      </w:r>
      <w:r w:rsidRPr="007D04B2">
        <w:br/>
        <w:t>F</w:t>
      </w:r>
      <w:r w:rsidR="00140318" w:rsidRPr="007D04B2">
        <w:tab/>
      </w:r>
      <w:r w:rsidRPr="007D04B2">
        <w:t>+61 2 9334 7799</w:t>
      </w:r>
    </w:p>
    <w:p w14:paraId="49D88AC4" w14:textId="77777777" w:rsidR="00140318" w:rsidRPr="007D04B2" w:rsidRDefault="00140318" w:rsidP="00FC07B9">
      <w:pPr>
        <w:pStyle w:val="ACMACopyrightHeader"/>
      </w:pPr>
      <w:r w:rsidRPr="007D04B2">
        <w:t>Copyright notice</w:t>
      </w:r>
    </w:p>
    <w:p w14:paraId="13506190" w14:textId="77777777" w:rsidR="00140318" w:rsidRPr="007D04B2" w:rsidRDefault="00623FF9" w:rsidP="00623FF9">
      <w:pPr>
        <w:pStyle w:val="ACMACClogo"/>
      </w:pPr>
      <w:r w:rsidRPr="007D04B2">
        <w:rPr>
          <w:noProof/>
        </w:rPr>
        <w:drawing>
          <wp:inline distT="0" distB="0" distL="0" distR="0" wp14:anchorId="2755EA44" wp14:editId="2608F385">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0DBB9B6C" w14:textId="77777777" w:rsidR="00140318" w:rsidRPr="007D04B2" w:rsidRDefault="00E6728F" w:rsidP="00FC07B9">
      <w:pPr>
        <w:pStyle w:val="ACMACorporateAddresses"/>
        <w:rPr>
          <w:rStyle w:val="Hyperlink"/>
        </w:rPr>
      </w:pPr>
      <w:hyperlink r:id="rId13" w:tooltip="Creative Commons Licenses" w:history="1">
        <w:r w:rsidR="00140318" w:rsidRPr="007D04B2">
          <w:rPr>
            <w:rStyle w:val="Hyperlink"/>
          </w:rPr>
          <w:t>http://creativecommons.org/licenses/by/3.0/au/</w:t>
        </w:r>
      </w:hyperlink>
    </w:p>
    <w:p w14:paraId="714623FF" w14:textId="77777777" w:rsidR="00140318" w:rsidRPr="007D04B2" w:rsidRDefault="00140318" w:rsidP="00FC07B9">
      <w:pPr>
        <w:pStyle w:val="ACMACorporateAddresses"/>
      </w:pPr>
      <w:r w:rsidRPr="007D04B2">
        <w:t xml:space="preserve">With the exception of coats of arms, logos, emblems, images, other third-party material or devices protected by a trademark, this content is licensed under the Creative Commons Australia Attribution 3.0 Licence. </w:t>
      </w:r>
    </w:p>
    <w:p w14:paraId="2ADFDC75" w14:textId="2E0C7E91" w:rsidR="00140318" w:rsidRPr="007D04B2" w:rsidRDefault="00C34A05" w:rsidP="00FC07B9">
      <w:pPr>
        <w:pStyle w:val="ACMACorporateAddresses"/>
      </w:pPr>
      <w:r w:rsidRPr="007D04B2">
        <w:t>We request attribution as</w:t>
      </w:r>
      <w:r w:rsidR="00140318" w:rsidRPr="007D04B2">
        <w:t xml:space="preserve"> © Commonwealth of Australia (Australian Communic</w:t>
      </w:r>
      <w:r w:rsidR="003215B5" w:rsidRPr="007D04B2">
        <w:t>ations and Media Authority) 201</w:t>
      </w:r>
      <w:r w:rsidR="00FF1CC2" w:rsidRPr="007D04B2">
        <w:t>8</w:t>
      </w:r>
      <w:r w:rsidR="00140318" w:rsidRPr="007D04B2">
        <w:t>.</w:t>
      </w:r>
    </w:p>
    <w:p w14:paraId="691940DB" w14:textId="77777777" w:rsidR="00140318" w:rsidRPr="007D04B2" w:rsidRDefault="00140318" w:rsidP="00FC07B9">
      <w:pPr>
        <w:pStyle w:val="ACMACorporateAddresses"/>
      </w:pPr>
      <w:r w:rsidRPr="007D04B2">
        <w:t>All other rights are reserved.</w:t>
      </w:r>
    </w:p>
    <w:p w14:paraId="08D9EEEC" w14:textId="77777777" w:rsidR="00140318" w:rsidRPr="007D04B2" w:rsidRDefault="00140318" w:rsidP="00FC07B9">
      <w:pPr>
        <w:pStyle w:val="ACMACorporateAddresses"/>
      </w:pPr>
      <w:r w:rsidRPr="007D04B2">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BAF93A6" w14:textId="77777777" w:rsidR="00140318" w:rsidRPr="007D04B2" w:rsidRDefault="00140318" w:rsidP="00FC07B9">
      <w:pPr>
        <w:pStyle w:val="ACMACorporateAddresses"/>
      </w:pPr>
      <w:r w:rsidRPr="007D04B2">
        <w:t>Written enquiries may be sent to:</w:t>
      </w:r>
    </w:p>
    <w:p w14:paraId="09C01ED3" w14:textId="77777777" w:rsidR="00D16FE3" w:rsidRPr="007D04B2" w:rsidRDefault="00140318" w:rsidP="00D16FE3">
      <w:pPr>
        <w:pStyle w:val="ACMACorporateAddresses"/>
        <w:rPr>
          <w:rStyle w:val="Hyperlink"/>
        </w:rPr>
      </w:pPr>
      <w:r w:rsidRPr="007D04B2">
        <w:t>Manager, Editorial and Design</w:t>
      </w:r>
      <w:r w:rsidR="00623FF9" w:rsidRPr="007D04B2">
        <w:br/>
      </w:r>
      <w:r w:rsidRPr="007D04B2">
        <w:t>PO Box 13112</w:t>
      </w:r>
      <w:r w:rsidR="00623FF9" w:rsidRPr="007D04B2">
        <w:br/>
      </w:r>
      <w:r w:rsidRPr="007D04B2">
        <w:t>Law Courts</w:t>
      </w:r>
      <w:r w:rsidR="00623FF9" w:rsidRPr="007D04B2">
        <w:br/>
      </w:r>
      <w:r w:rsidRPr="007D04B2">
        <w:t>Melbourne VIC 8010</w:t>
      </w:r>
      <w:r w:rsidR="00623FF9" w:rsidRPr="007D04B2">
        <w:br/>
      </w:r>
      <w:r w:rsidRPr="007D04B2">
        <w:t xml:space="preserve">Email: </w:t>
      </w:r>
      <w:hyperlink r:id="rId14" w:history="1">
        <w:r w:rsidR="000A1400" w:rsidRPr="007D04B2">
          <w:rPr>
            <w:rStyle w:val="Hyperlink"/>
          </w:rPr>
          <w:t>info@acma.gov.au</w:t>
        </w:r>
      </w:hyperlink>
    </w:p>
    <w:p w14:paraId="2A6B3E20" w14:textId="77777777" w:rsidR="00D16FE3" w:rsidRPr="007D04B2" w:rsidRDefault="00D16FE3" w:rsidP="00D16FE3">
      <w:pPr>
        <w:pStyle w:val="ACMACorporateAddresses"/>
        <w:rPr>
          <w:rStyle w:val="Hyperlink"/>
        </w:rPr>
      </w:pPr>
    </w:p>
    <w:p w14:paraId="6F3B1150" w14:textId="77777777" w:rsidR="00D16FE3" w:rsidRPr="007D04B2" w:rsidRDefault="00D16FE3" w:rsidP="00D16FE3">
      <w:pPr>
        <w:pStyle w:val="ACMACorporateAddresses"/>
        <w:sectPr w:rsidR="00D16FE3" w:rsidRPr="007D04B2">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7CB159D8" w14:textId="704DC479" w:rsidR="009F039B" w:rsidRPr="007D04B2" w:rsidRDefault="009F039B">
      <w:pPr>
        <w:pStyle w:val="TOC1"/>
        <w:rPr>
          <w:rFonts w:cs="Arial"/>
          <w:sz w:val="36"/>
          <w:szCs w:val="36"/>
        </w:rPr>
      </w:pPr>
      <w:r w:rsidRPr="007D04B2">
        <w:rPr>
          <w:rFonts w:cs="Arial"/>
          <w:sz w:val="36"/>
          <w:szCs w:val="36"/>
        </w:rPr>
        <w:lastRenderedPageBreak/>
        <w:t>Contents</w:t>
      </w:r>
    </w:p>
    <w:p w14:paraId="47C95C6A" w14:textId="46949BA6" w:rsidR="00852852" w:rsidRDefault="007A6CC0">
      <w:pPr>
        <w:pStyle w:val="TOC1"/>
        <w:rPr>
          <w:rFonts w:asciiTheme="minorHAnsi" w:eastAsiaTheme="minorEastAsia" w:hAnsiTheme="minorHAnsi" w:cstheme="minorBidi"/>
          <w:b w:val="0"/>
          <w:spacing w:val="0"/>
          <w:sz w:val="22"/>
          <w:szCs w:val="22"/>
        </w:rPr>
      </w:pPr>
      <w:r w:rsidRPr="007D04B2">
        <w:rPr>
          <w:rFonts w:cs="Arial"/>
          <w:b w:val="0"/>
        </w:rPr>
        <w:fldChar w:fldCharType="begin"/>
      </w:r>
      <w:r w:rsidRPr="007D04B2">
        <w:rPr>
          <w:rFonts w:cs="Arial"/>
          <w:b w:val="0"/>
        </w:rPr>
        <w:instrText xml:space="preserve"> TOC \o "1-3" \t "ACMA_ExecSummaryHeading,1" </w:instrText>
      </w:r>
      <w:r w:rsidRPr="007D04B2">
        <w:rPr>
          <w:rFonts w:cs="Arial"/>
          <w:b w:val="0"/>
        </w:rPr>
        <w:fldChar w:fldCharType="separate"/>
      </w:r>
      <w:r w:rsidR="00852852">
        <w:t>Version Control</w:t>
      </w:r>
      <w:r w:rsidR="00852852">
        <w:tab/>
      </w:r>
      <w:r w:rsidR="00852852">
        <w:fldChar w:fldCharType="begin"/>
      </w:r>
      <w:r w:rsidR="00852852">
        <w:instrText xml:space="preserve"> PAGEREF _Toc40191491 \h </w:instrText>
      </w:r>
      <w:r w:rsidR="00852852">
        <w:fldChar w:fldCharType="separate"/>
      </w:r>
      <w:r w:rsidR="00852852">
        <w:t>5</w:t>
      </w:r>
      <w:r w:rsidR="00852852">
        <w:fldChar w:fldCharType="end"/>
      </w:r>
    </w:p>
    <w:p w14:paraId="12EB208F" w14:textId="3E713817" w:rsidR="00852852" w:rsidRDefault="00852852">
      <w:pPr>
        <w:pStyle w:val="TOC1"/>
        <w:rPr>
          <w:rFonts w:asciiTheme="minorHAnsi" w:eastAsiaTheme="minorEastAsia" w:hAnsiTheme="minorHAnsi" w:cstheme="minorBidi"/>
          <w:b w:val="0"/>
          <w:spacing w:val="0"/>
          <w:sz w:val="22"/>
          <w:szCs w:val="22"/>
        </w:rPr>
      </w:pPr>
      <w:r>
        <w:t>Introduction</w:t>
      </w:r>
      <w:r>
        <w:tab/>
      </w:r>
      <w:r>
        <w:fldChar w:fldCharType="begin"/>
      </w:r>
      <w:r>
        <w:instrText xml:space="preserve"> PAGEREF _Toc40191492 \h </w:instrText>
      </w:r>
      <w:r>
        <w:fldChar w:fldCharType="separate"/>
      </w:r>
      <w:r>
        <w:t>7</w:t>
      </w:r>
      <w:r>
        <w:fldChar w:fldCharType="end"/>
      </w:r>
    </w:p>
    <w:p w14:paraId="614CBD74" w14:textId="6EAA91DC" w:rsidR="00852852" w:rsidRDefault="00852852">
      <w:pPr>
        <w:pStyle w:val="TOC2"/>
        <w:rPr>
          <w:rFonts w:asciiTheme="minorHAnsi" w:eastAsiaTheme="minorEastAsia" w:hAnsiTheme="minorHAnsi" w:cstheme="minorBidi"/>
          <w:spacing w:val="0"/>
          <w:sz w:val="22"/>
          <w:szCs w:val="22"/>
        </w:rPr>
      </w:pPr>
      <w:r>
        <w:t>Outline</w:t>
      </w:r>
      <w:r>
        <w:tab/>
      </w:r>
      <w:r>
        <w:fldChar w:fldCharType="begin"/>
      </w:r>
      <w:r>
        <w:instrText xml:space="preserve"> PAGEREF _Toc40191493 \h </w:instrText>
      </w:r>
      <w:r>
        <w:fldChar w:fldCharType="separate"/>
      </w:r>
      <w:r>
        <w:t>8</w:t>
      </w:r>
      <w:r>
        <w:fldChar w:fldCharType="end"/>
      </w:r>
    </w:p>
    <w:p w14:paraId="580CEB1F" w14:textId="62674C7D" w:rsidR="00852852" w:rsidRDefault="00852852">
      <w:pPr>
        <w:pStyle w:val="TOC2"/>
        <w:rPr>
          <w:rFonts w:asciiTheme="minorHAnsi" w:eastAsiaTheme="minorEastAsia" w:hAnsiTheme="minorHAnsi" w:cstheme="minorBidi"/>
          <w:spacing w:val="0"/>
          <w:sz w:val="22"/>
          <w:szCs w:val="22"/>
        </w:rPr>
      </w:pPr>
      <w:r w:rsidRPr="00D174E7">
        <w:rPr>
          <w:rFonts w:cs="Calibri"/>
        </w:rPr>
        <w:t>Scope</w:t>
      </w:r>
      <w:r>
        <w:tab/>
      </w:r>
      <w:r>
        <w:fldChar w:fldCharType="begin"/>
      </w:r>
      <w:r>
        <w:instrText xml:space="preserve"> PAGEREF _Toc40191494 \h </w:instrText>
      </w:r>
      <w:r>
        <w:fldChar w:fldCharType="separate"/>
      </w:r>
      <w:r>
        <w:t>9</w:t>
      </w:r>
      <w:r>
        <w:fldChar w:fldCharType="end"/>
      </w:r>
    </w:p>
    <w:p w14:paraId="02A4F841" w14:textId="6BD42B3B" w:rsidR="00852852" w:rsidRDefault="00852852">
      <w:pPr>
        <w:pStyle w:val="TOC2"/>
        <w:rPr>
          <w:rFonts w:asciiTheme="minorHAnsi" w:eastAsiaTheme="minorEastAsia" w:hAnsiTheme="minorHAnsi" w:cstheme="minorBidi"/>
          <w:spacing w:val="0"/>
          <w:sz w:val="22"/>
          <w:szCs w:val="22"/>
        </w:rPr>
      </w:pPr>
      <w:r>
        <w:t>Spectrum reform</w:t>
      </w:r>
      <w:r>
        <w:tab/>
      </w:r>
      <w:r>
        <w:fldChar w:fldCharType="begin"/>
      </w:r>
      <w:r>
        <w:instrText xml:space="preserve"> PAGEREF _Toc40191495 \h </w:instrText>
      </w:r>
      <w:r>
        <w:fldChar w:fldCharType="separate"/>
      </w:r>
      <w:r>
        <w:t>9</w:t>
      </w:r>
      <w:r>
        <w:fldChar w:fldCharType="end"/>
      </w:r>
    </w:p>
    <w:p w14:paraId="0DD48FFC" w14:textId="27F60C02" w:rsidR="00852852" w:rsidRDefault="00852852">
      <w:pPr>
        <w:pStyle w:val="TOC2"/>
        <w:rPr>
          <w:rFonts w:asciiTheme="minorHAnsi" w:eastAsiaTheme="minorEastAsia" w:hAnsiTheme="minorHAnsi" w:cstheme="minorBidi"/>
          <w:spacing w:val="0"/>
          <w:sz w:val="22"/>
          <w:szCs w:val="22"/>
        </w:rPr>
      </w:pPr>
      <w:r>
        <w:t>Timeline</w:t>
      </w:r>
      <w:r>
        <w:tab/>
      </w:r>
      <w:r>
        <w:fldChar w:fldCharType="begin"/>
      </w:r>
      <w:r>
        <w:instrText xml:space="preserve"> PAGEREF _Toc40191496 \h </w:instrText>
      </w:r>
      <w:r>
        <w:fldChar w:fldCharType="separate"/>
      </w:r>
      <w:r>
        <w:t>10</w:t>
      </w:r>
      <w:r>
        <w:fldChar w:fldCharType="end"/>
      </w:r>
    </w:p>
    <w:p w14:paraId="2EA47D22" w14:textId="109F24CE" w:rsidR="00852852" w:rsidRDefault="00852852">
      <w:pPr>
        <w:pStyle w:val="TOC2"/>
        <w:rPr>
          <w:rFonts w:asciiTheme="minorHAnsi" w:eastAsiaTheme="minorEastAsia" w:hAnsiTheme="minorHAnsi" w:cstheme="minorBidi"/>
          <w:spacing w:val="0"/>
          <w:sz w:val="22"/>
          <w:szCs w:val="22"/>
        </w:rPr>
      </w:pPr>
      <w:r>
        <w:t>Legal Review</w:t>
      </w:r>
      <w:r>
        <w:tab/>
      </w:r>
      <w:r>
        <w:fldChar w:fldCharType="begin"/>
      </w:r>
      <w:r>
        <w:instrText xml:space="preserve"> PAGEREF _Toc40191497 \h </w:instrText>
      </w:r>
      <w:r>
        <w:fldChar w:fldCharType="separate"/>
      </w:r>
      <w:r>
        <w:t>12</w:t>
      </w:r>
      <w:r>
        <w:fldChar w:fldCharType="end"/>
      </w:r>
    </w:p>
    <w:p w14:paraId="77614FE0" w14:textId="37CD581B" w:rsidR="00852852" w:rsidRDefault="00852852">
      <w:pPr>
        <w:pStyle w:val="TOC1"/>
        <w:rPr>
          <w:rFonts w:asciiTheme="minorHAnsi" w:eastAsiaTheme="minorEastAsia" w:hAnsiTheme="minorHAnsi" w:cstheme="minorBidi"/>
          <w:b w:val="0"/>
          <w:spacing w:val="0"/>
          <w:sz w:val="22"/>
          <w:szCs w:val="22"/>
        </w:rPr>
      </w:pPr>
      <w:r>
        <w:t>Coexistence with other services</w:t>
      </w:r>
      <w:r>
        <w:tab/>
      </w:r>
      <w:r>
        <w:fldChar w:fldCharType="begin"/>
      </w:r>
      <w:r>
        <w:instrText xml:space="preserve"> PAGEREF _Toc40191498 \h </w:instrText>
      </w:r>
      <w:r>
        <w:fldChar w:fldCharType="separate"/>
      </w:r>
      <w:r>
        <w:t>13</w:t>
      </w:r>
      <w:r>
        <w:fldChar w:fldCharType="end"/>
      </w:r>
    </w:p>
    <w:p w14:paraId="6B422C00" w14:textId="208D8D46" w:rsidR="00852852" w:rsidRDefault="00852852">
      <w:pPr>
        <w:pStyle w:val="TOC2"/>
        <w:rPr>
          <w:rFonts w:asciiTheme="minorHAnsi" w:eastAsiaTheme="minorEastAsia" w:hAnsiTheme="minorHAnsi" w:cstheme="minorBidi"/>
          <w:spacing w:val="0"/>
          <w:sz w:val="22"/>
          <w:szCs w:val="22"/>
        </w:rPr>
      </w:pPr>
      <w:r>
        <w:t>Area-wide apparatus licensed devices operating in and adjacent to the 25.1-27.5 GHz band</w:t>
      </w:r>
      <w:r>
        <w:tab/>
      </w:r>
      <w:r>
        <w:fldChar w:fldCharType="begin"/>
      </w:r>
      <w:r>
        <w:instrText xml:space="preserve"> PAGEREF _Toc40191499 \h </w:instrText>
      </w:r>
      <w:r>
        <w:fldChar w:fldCharType="separate"/>
      </w:r>
      <w:r>
        <w:t>13</w:t>
      </w:r>
      <w:r>
        <w:fldChar w:fldCharType="end"/>
      </w:r>
    </w:p>
    <w:p w14:paraId="649EDDEE" w14:textId="28D8BE61" w:rsidR="00852852" w:rsidRDefault="00852852">
      <w:pPr>
        <w:pStyle w:val="TOC2"/>
        <w:rPr>
          <w:rFonts w:asciiTheme="minorHAnsi" w:eastAsiaTheme="minorEastAsia" w:hAnsiTheme="minorHAnsi" w:cstheme="minorBidi"/>
          <w:spacing w:val="0"/>
          <w:sz w:val="22"/>
          <w:szCs w:val="22"/>
        </w:rPr>
      </w:pPr>
      <w:r>
        <w:t>Coexistence with SRS earth stations in 25.5-27 GHz</w:t>
      </w:r>
      <w:r>
        <w:tab/>
      </w:r>
      <w:r>
        <w:fldChar w:fldCharType="begin"/>
      </w:r>
      <w:r>
        <w:instrText xml:space="preserve"> PAGEREF _Toc40191500 \h </w:instrText>
      </w:r>
      <w:r>
        <w:fldChar w:fldCharType="separate"/>
      </w:r>
      <w:r>
        <w:t>15</w:t>
      </w:r>
      <w:r>
        <w:fldChar w:fldCharType="end"/>
      </w:r>
    </w:p>
    <w:p w14:paraId="3DB4DCE3" w14:textId="72CC67AF" w:rsidR="00852852" w:rsidRDefault="00852852">
      <w:pPr>
        <w:pStyle w:val="TOC2"/>
        <w:rPr>
          <w:rFonts w:asciiTheme="minorHAnsi" w:eastAsiaTheme="minorEastAsia" w:hAnsiTheme="minorHAnsi" w:cstheme="minorBidi"/>
          <w:spacing w:val="0"/>
          <w:sz w:val="22"/>
          <w:szCs w:val="22"/>
        </w:rPr>
      </w:pPr>
      <w:r>
        <w:t>Coexistence with space station receivers</w:t>
      </w:r>
      <w:r>
        <w:tab/>
      </w:r>
      <w:r>
        <w:fldChar w:fldCharType="begin"/>
      </w:r>
      <w:r>
        <w:instrText xml:space="preserve"> PAGEREF _Toc40191501 \h </w:instrText>
      </w:r>
      <w:r>
        <w:fldChar w:fldCharType="separate"/>
      </w:r>
      <w:r>
        <w:t>17</w:t>
      </w:r>
      <w:r>
        <w:fldChar w:fldCharType="end"/>
      </w:r>
    </w:p>
    <w:p w14:paraId="5E8AB9BE" w14:textId="0338897D" w:rsidR="00852852" w:rsidRDefault="00852852">
      <w:pPr>
        <w:pStyle w:val="TOC2"/>
        <w:rPr>
          <w:rFonts w:asciiTheme="minorHAnsi" w:eastAsiaTheme="minorEastAsia" w:hAnsiTheme="minorHAnsi" w:cstheme="minorBidi"/>
          <w:spacing w:val="0"/>
          <w:sz w:val="22"/>
          <w:szCs w:val="22"/>
        </w:rPr>
      </w:pPr>
      <w:r>
        <w:t>Coexistence with FSS gateway up-links in 27-27.5 GHz</w:t>
      </w:r>
      <w:r>
        <w:tab/>
      </w:r>
      <w:r>
        <w:fldChar w:fldCharType="begin"/>
      </w:r>
      <w:r>
        <w:instrText xml:space="preserve"> PAGEREF _Toc40191502 \h </w:instrText>
      </w:r>
      <w:r>
        <w:fldChar w:fldCharType="separate"/>
      </w:r>
      <w:r>
        <w:t>18</w:t>
      </w:r>
      <w:r>
        <w:fldChar w:fldCharType="end"/>
      </w:r>
    </w:p>
    <w:p w14:paraId="0B04A098" w14:textId="2EB9C294" w:rsidR="00852852" w:rsidRDefault="00852852">
      <w:pPr>
        <w:pStyle w:val="TOC3"/>
        <w:rPr>
          <w:rFonts w:asciiTheme="minorHAnsi" w:eastAsiaTheme="minorEastAsia" w:hAnsiTheme="minorHAnsi" w:cstheme="minorBidi"/>
        </w:rPr>
      </w:pPr>
      <w:r>
        <w:t>Interference to FSS gateway satellites</w:t>
      </w:r>
      <w:r>
        <w:tab/>
      </w:r>
      <w:r>
        <w:fldChar w:fldCharType="begin"/>
      </w:r>
      <w:r>
        <w:instrText xml:space="preserve"> PAGEREF _Toc40191503 \h </w:instrText>
      </w:r>
      <w:r>
        <w:fldChar w:fldCharType="separate"/>
      </w:r>
      <w:r>
        <w:t>18</w:t>
      </w:r>
      <w:r>
        <w:fldChar w:fldCharType="end"/>
      </w:r>
    </w:p>
    <w:p w14:paraId="4B919047" w14:textId="671F8918" w:rsidR="00852852" w:rsidRDefault="00852852">
      <w:pPr>
        <w:pStyle w:val="TOC3"/>
        <w:rPr>
          <w:rFonts w:asciiTheme="minorHAnsi" w:eastAsiaTheme="minorEastAsia" w:hAnsiTheme="minorHAnsi" w:cstheme="minorBidi"/>
        </w:rPr>
      </w:pPr>
      <w:r>
        <w:t>Interference from FSS gateway earth stations to spectrum licensed receivers</w:t>
      </w:r>
      <w:r>
        <w:tab/>
      </w:r>
      <w:r>
        <w:fldChar w:fldCharType="begin"/>
      </w:r>
      <w:r>
        <w:instrText xml:space="preserve"> PAGEREF _Toc40191504 \h </w:instrText>
      </w:r>
      <w:r>
        <w:fldChar w:fldCharType="separate"/>
      </w:r>
      <w:r>
        <w:t>21</w:t>
      </w:r>
      <w:r>
        <w:fldChar w:fldCharType="end"/>
      </w:r>
    </w:p>
    <w:p w14:paraId="2A58E250" w14:textId="4233EEC6" w:rsidR="00852852" w:rsidRDefault="00852852">
      <w:pPr>
        <w:pStyle w:val="TOC2"/>
        <w:rPr>
          <w:rFonts w:asciiTheme="minorHAnsi" w:eastAsiaTheme="minorEastAsia" w:hAnsiTheme="minorHAnsi" w:cstheme="minorBidi"/>
          <w:spacing w:val="0"/>
          <w:sz w:val="22"/>
          <w:szCs w:val="22"/>
        </w:rPr>
      </w:pPr>
      <w:r>
        <w:t>Passive EESS satellite receivers operating in the 23.6-24 GHz band</w:t>
      </w:r>
      <w:r>
        <w:tab/>
      </w:r>
      <w:r>
        <w:fldChar w:fldCharType="begin"/>
      </w:r>
      <w:r>
        <w:instrText xml:space="preserve"> PAGEREF _Toc40191505 \h </w:instrText>
      </w:r>
      <w:r>
        <w:fldChar w:fldCharType="separate"/>
      </w:r>
      <w:r>
        <w:t>22</w:t>
      </w:r>
      <w:r>
        <w:fldChar w:fldCharType="end"/>
      </w:r>
    </w:p>
    <w:p w14:paraId="2EEEEDD5" w14:textId="4E83248D" w:rsidR="00852852" w:rsidRDefault="00852852">
      <w:pPr>
        <w:pStyle w:val="TOC2"/>
        <w:rPr>
          <w:rFonts w:asciiTheme="minorHAnsi" w:eastAsiaTheme="minorEastAsia" w:hAnsiTheme="minorHAnsi" w:cstheme="minorBidi"/>
          <w:spacing w:val="0"/>
          <w:sz w:val="22"/>
          <w:szCs w:val="22"/>
        </w:rPr>
      </w:pPr>
      <w:r>
        <w:t>Point-to-point services</w:t>
      </w:r>
      <w:r>
        <w:tab/>
      </w:r>
      <w:r>
        <w:fldChar w:fldCharType="begin"/>
      </w:r>
      <w:r>
        <w:instrText xml:space="preserve"> PAGEREF _Toc40191506 \h </w:instrText>
      </w:r>
      <w:r>
        <w:fldChar w:fldCharType="separate"/>
      </w:r>
      <w:r>
        <w:t>25</w:t>
      </w:r>
      <w:r>
        <w:fldChar w:fldCharType="end"/>
      </w:r>
    </w:p>
    <w:p w14:paraId="1F26C4E5" w14:textId="16DF7066" w:rsidR="00852852" w:rsidRDefault="00852852">
      <w:pPr>
        <w:pStyle w:val="TOC2"/>
        <w:rPr>
          <w:rFonts w:asciiTheme="minorHAnsi" w:eastAsiaTheme="minorEastAsia" w:hAnsiTheme="minorHAnsi" w:cstheme="minorBidi"/>
          <w:spacing w:val="0"/>
          <w:sz w:val="22"/>
          <w:szCs w:val="22"/>
        </w:rPr>
      </w:pPr>
      <w:r>
        <w:t>Devices operating under existing class licences</w:t>
      </w:r>
      <w:r>
        <w:tab/>
      </w:r>
      <w:r>
        <w:fldChar w:fldCharType="begin"/>
      </w:r>
      <w:r>
        <w:instrText xml:space="preserve"> PAGEREF _Toc40191507 \h </w:instrText>
      </w:r>
      <w:r>
        <w:fldChar w:fldCharType="separate"/>
      </w:r>
      <w:r>
        <w:t>26</w:t>
      </w:r>
      <w:r>
        <w:fldChar w:fldCharType="end"/>
      </w:r>
    </w:p>
    <w:p w14:paraId="2D5C47BB" w14:textId="3B08C661" w:rsidR="00852852" w:rsidRDefault="00852852">
      <w:pPr>
        <w:pStyle w:val="TOC2"/>
        <w:rPr>
          <w:rFonts w:asciiTheme="minorHAnsi" w:eastAsiaTheme="minorEastAsia" w:hAnsiTheme="minorHAnsi" w:cstheme="minorBidi"/>
          <w:spacing w:val="0"/>
          <w:sz w:val="22"/>
          <w:szCs w:val="22"/>
        </w:rPr>
      </w:pPr>
      <w:r>
        <w:t>Coexistence with earth station protection zones</w:t>
      </w:r>
      <w:r>
        <w:tab/>
      </w:r>
      <w:r>
        <w:fldChar w:fldCharType="begin"/>
      </w:r>
      <w:r>
        <w:instrText xml:space="preserve"> PAGEREF _Toc40191508 \h </w:instrText>
      </w:r>
      <w:r>
        <w:fldChar w:fldCharType="separate"/>
      </w:r>
      <w:r>
        <w:t>27</w:t>
      </w:r>
      <w:r>
        <w:fldChar w:fldCharType="end"/>
      </w:r>
    </w:p>
    <w:p w14:paraId="48388FCC" w14:textId="5617DA21" w:rsidR="00852852" w:rsidRDefault="00852852">
      <w:pPr>
        <w:pStyle w:val="TOC1"/>
        <w:rPr>
          <w:rFonts w:asciiTheme="minorHAnsi" w:eastAsiaTheme="minorEastAsia" w:hAnsiTheme="minorHAnsi" w:cstheme="minorBidi"/>
          <w:b w:val="0"/>
          <w:spacing w:val="0"/>
          <w:sz w:val="22"/>
          <w:szCs w:val="22"/>
        </w:rPr>
      </w:pPr>
      <w:r>
        <w:t>Discussion of proposed technical framework</w:t>
      </w:r>
      <w:r>
        <w:tab/>
      </w:r>
      <w:r>
        <w:fldChar w:fldCharType="begin"/>
      </w:r>
      <w:r>
        <w:instrText xml:space="preserve"> PAGEREF _Toc40191509 \h </w:instrText>
      </w:r>
      <w:r>
        <w:fldChar w:fldCharType="separate"/>
      </w:r>
      <w:r>
        <w:t>28</w:t>
      </w:r>
      <w:r>
        <w:fldChar w:fldCharType="end"/>
      </w:r>
    </w:p>
    <w:p w14:paraId="3CF16E29" w14:textId="09EEDA2A" w:rsidR="00852852" w:rsidRDefault="00852852">
      <w:pPr>
        <w:pStyle w:val="TOC2"/>
        <w:rPr>
          <w:rFonts w:asciiTheme="minorHAnsi" w:eastAsiaTheme="minorEastAsia" w:hAnsiTheme="minorHAnsi" w:cstheme="minorBidi"/>
          <w:spacing w:val="0"/>
          <w:sz w:val="22"/>
          <w:szCs w:val="22"/>
        </w:rPr>
      </w:pPr>
      <w:r>
        <w:t>International Developments</w:t>
      </w:r>
      <w:r>
        <w:tab/>
      </w:r>
      <w:r>
        <w:fldChar w:fldCharType="begin"/>
      </w:r>
      <w:r>
        <w:instrText xml:space="preserve"> PAGEREF _Toc40191510 \h </w:instrText>
      </w:r>
      <w:r>
        <w:fldChar w:fldCharType="separate"/>
      </w:r>
      <w:r>
        <w:t>28</w:t>
      </w:r>
      <w:r>
        <w:fldChar w:fldCharType="end"/>
      </w:r>
    </w:p>
    <w:p w14:paraId="151BE7B3" w14:textId="282B156F" w:rsidR="00852852" w:rsidRDefault="00852852">
      <w:pPr>
        <w:pStyle w:val="TOC3"/>
        <w:rPr>
          <w:rFonts w:asciiTheme="minorHAnsi" w:eastAsiaTheme="minorEastAsia" w:hAnsiTheme="minorHAnsi" w:cstheme="minorBidi"/>
        </w:rPr>
      </w:pPr>
      <w:r>
        <w:t>ITU-R studies</w:t>
      </w:r>
      <w:r>
        <w:tab/>
      </w:r>
      <w:r>
        <w:fldChar w:fldCharType="begin"/>
      </w:r>
      <w:r>
        <w:instrText xml:space="preserve"> PAGEREF _Toc40191511 \h </w:instrText>
      </w:r>
      <w:r>
        <w:fldChar w:fldCharType="separate"/>
      </w:r>
      <w:r>
        <w:t>28</w:t>
      </w:r>
      <w:r>
        <w:fldChar w:fldCharType="end"/>
      </w:r>
    </w:p>
    <w:p w14:paraId="6A947878" w14:textId="5DB15C7B" w:rsidR="00852852" w:rsidRDefault="00852852">
      <w:pPr>
        <w:pStyle w:val="TOC3"/>
        <w:rPr>
          <w:rFonts w:asciiTheme="minorHAnsi" w:eastAsiaTheme="minorEastAsia" w:hAnsiTheme="minorHAnsi" w:cstheme="minorBidi"/>
        </w:rPr>
      </w:pPr>
      <w:r>
        <w:t>WRC-19 outcomes</w:t>
      </w:r>
      <w:r>
        <w:tab/>
      </w:r>
      <w:r>
        <w:fldChar w:fldCharType="begin"/>
      </w:r>
      <w:r>
        <w:instrText xml:space="preserve"> PAGEREF _Toc40191512 \h </w:instrText>
      </w:r>
      <w:r>
        <w:fldChar w:fldCharType="separate"/>
      </w:r>
      <w:r>
        <w:t>29</w:t>
      </w:r>
      <w:r>
        <w:fldChar w:fldCharType="end"/>
      </w:r>
    </w:p>
    <w:p w14:paraId="5CDE8782" w14:textId="5F66F93E" w:rsidR="00852852" w:rsidRDefault="00852852">
      <w:pPr>
        <w:pStyle w:val="TOC3"/>
        <w:rPr>
          <w:rFonts w:asciiTheme="minorHAnsi" w:eastAsiaTheme="minorEastAsia" w:hAnsiTheme="minorHAnsi" w:cstheme="minorBidi"/>
        </w:rPr>
      </w:pPr>
      <w:r>
        <w:t>Electronic Communications Committee (ECC) outcomes</w:t>
      </w:r>
      <w:r>
        <w:tab/>
      </w:r>
      <w:r>
        <w:fldChar w:fldCharType="begin"/>
      </w:r>
      <w:r>
        <w:instrText xml:space="preserve"> PAGEREF _Toc40191513 \h </w:instrText>
      </w:r>
      <w:r>
        <w:fldChar w:fldCharType="separate"/>
      </w:r>
      <w:r>
        <w:t>29</w:t>
      </w:r>
      <w:r>
        <w:fldChar w:fldCharType="end"/>
      </w:r>
    </w:p>
    <w:p w14:paraId="60015FFD" w14:textId="2B1D48A1" w:rsidR="00852852" w:rsidRDefault="00852852">
      <w:pPr>
        <w:pStyle w:val="TOC3"/>
        <w:rPr>
          <w:rFonts w:asciiTheme="minorHAnsi" w:eastAsiaTheme="minorEastAsia" w:hAnsiTheme="minorHAnsi" w:cstheme="minorBidi"/>
        </w:rPr>
      </w:pPr>
      <w:r>
        <w:t>3GPP standards</w:t>
      </w:r>
      <w:r>
        <w:tab/>
      </w:r>
      <w:r>
        <w:fldChar w:fldCharType="begin"/>
      </w:r>
      <w:r>
        <w:instrText xml:space="preserve"> PAGEREF _Toc40191514 \h </w:instrText>
      </w:r>
      <w:r>
        <w:fldChar w:fldCharType="separate"/>
      </w:r>
      <w:r>
        <w:t>29</w:t>
      </w:r>
      <w:r>
        <w:fldChar w:fldCharType="end"/>
      </w:r>
    </w:p>
    <w:p w14:paraId="2FCC5DFA" w14:textId="4E27B371" w:rsidR="00852852" w:rsidRDefault="00852852">
      <w:pPr>
        <w:pStyle w:val="TOC2"/>
        <w:rPr>
          <w:rFonts w:asciiTheme="minorHAnsi" w:eastAsiaTheme="minorEastAsia" w:hAnsiTheme="minorHAnsi" w:cstheme="minorBidi"/>
          <w:spacing w:val="0"/>
          <w:sz w:val="22"/>
          <w:szCs w:val="22"/>
        </w:rPr>
      </w:pPr>
      <w:r>
        <w:t>System model</w:t>
      </w:r>
      <w:r>
        <w:tab/>
      </w:r>
      <w:r>
        <w:fldChar w:fldCharType="begin"/>
      </w:r>
      <w:r>
        <w:instrText xml:space="preserve"> PAGEREF _Toc40191515 \h </w:instrText>
      </w:r>
      <w:r>
        <w:fldChar w:fldCharType="separate"/>
      </w:r>
      <w:r>
        <w:t>30</w:t>
      </w:r>
      <w:r>
        <w:fldChar w:fldCharType="end"/>
      </w:r>
    </w:p>
    <w:p w14:paraId="4E3E1D55" w14:textId="58083EF7" w:rsidR="00852852" w:rsidRDefault="00852852">
      <w:pPr>
        <w:pStyle w:val="TOC2"/>
        <w:rPr>
          <w:rFonts w:asciiTheme="minorHAnsi" w:eastAsiaTheme="minorEastAsia" w:hAnsiTheme="minorHAnsi" w:cstheme="minorBidi"/>
          <w:spacing w:val="0"/>
          <w:sz w:val="22"/>
          <w:szCs w:val="22"/>
        </w:rPr>
      </w:pPr>
      <w:r>
        <w:t>Standard Trading Unit and Minimum Contiguous Bandwidth</w:t>
      </w:r>
      <w:r>
        <w:tab/>
      </w:r>
      <w:r>
        <w:fldChar w:fldCharType="begin"/>
      </w:r>
      <w:r>
        <w:instrText xml:space="preserve"> PAGEREF _Toc40191516 \h </w:instrText>
      </w:r>
      <w:r>
        <w:fldChar w:fldCharType="separate"/>
      </w:r>
      <w:r>
        <w:t>32</w:t>
      </w:r>
      <w:r>
        <w:fldChar w:fldCharType="end"/>
      </w:r>
    </w:p>
    <w:p w14:paraId="3FF813BB" w14:textId="4927E3DC" w:rsidR="00852852" w:rsidRDefault="00852852">
      <w:pPr>
        <w:pStyle w:val="TOC2"/>
        <w:rPr>
          <w:rFonts w:asciiTheme="minorHAnsi" w:eastAsiaTheme="minorEastAsia" w:hAnsiTheme="minorHAnsi" w:cstheme="minorBidi"/>
          <w:spacing w:val="0"/>
          <w:sz w:val="22"/>
          <w:szCs w:val="22"/>
        </w:rPr>
      </w:pPr>
      <w:r>
        <w:t>Conditions on the spectrum licence</w:t>
      </w:r>
      <w:r>
        <w:tab/>
      </w:r>
      <w:r>
        <w:fldChar w:fldCharType="begin"/>
      </w:r>
      <w:r>
        <w:instrText xml:space="preserve"> PAGEREF _Toc40191517 \h </w:instrText>
      </w:r>
      <w:r>
        <w:fldChar w:fldCharType="separate"/>
      </w:r>
      <w:r>
        <w:t>33</w:t>
      </w:r>
      <w:r>
        <w:fldChar w:fldCharType="end"/>
      </w:r>
    </w:p>
    <w:p w14:paraId="2B19BC36" w14:textId="6E4FD4A7" w:rsidR="00852852" w:rsidRDefault="00852852">
      <w:pPr>
        <w:pStyle w:val="TOC3"/>
        <w:rPr>
          <w:rFonts w:asciiTheme="minorHAnsi" w:eastAsiaTheme="minorEastAsia" w:hAnsiTheme="minorHAnsi" w:cstheme="minorBidi"/>
        </w:rPr>
      </w:pPr>
      <w:r>
        <w:t>In-band emission limits</w:t>
      </w:r>
      <w:r>
        <w:tab/>
      </w:r>
      <w:r>
        <w:fldChar w:fldCharType="begin"/>
      </w:r>
      <w:r>
        <w:instrText xml:space="preserve"> PAGEREF _Toc40191518 \h </w:instrText>
      </w:r>
      <w:r>
        <w:fldChar w:fldCharType="separate"/>
      </w:r>
      <w:r>
        <w:t>34</w:t>
      </w:r>
      <w:r>
        <w:fldChar w:fldCharType="end"/>
      </w:r>
    </w:p>
    <w:p w14:paraId="15561DD7" w14:textId="4B08A225" w:rsidR="00852852" w:rsidRDefault="00852852">
      <w:pPr>
        <w:pStyle w:val="TOC3"/>
        <w:rPr>
          <w:rFonts w:asciiTheme="minorHAnsi" w:eastAsiaTheme="minorEastAsia" w:hAnsiTheme="minorHAnsi" w:cstheme="minorBidi"/>
        </w:rPr>
      </w:pPr>
      <w:r>
        <w:t>Unwanted emission limits</w:t>
      </w:r>
      <w:r>
        <w:tab/>
      </w:r>
      <w:r>
        <w:fldChar w:fldCharType="begin"/>
      </w:r>
      <w:r>
        <w:instrText xml:space="preserve"> PAGEREF _Toc40191519 \h </w:instrText>
      </w:r>
      <w:r>
        <w:fldChar w:fldCharType="separate"/>
      </w:r>
      <w:r>
        <w:t>39</w:t>
      </w:r>
      <w:r>
        <w:fldChar w:fldCharType="end"/>
      </w:r>
    </w:p>
    <w:p w14:paraId="23C379C1" w14:textId="1F0F7DF3" w:rsidR="00852852" w:rsidRDefault="00852852">
      <w:pPr>
        <w:pStyle w:val="TOC3"/>
        <w:rPr>
          <w:rFonts w:asciiTheme="minorHAnsi" w:eastAsiaTheme="minorEastAsia" w:hAnsiTheme="minorHAnsi" w:cstheme="minorBidi"/>
        </w:rPr>
      </w:pPr>
      <w:r>
        <w:t>Statutory conditions on the licence</w:t>
      </w:r>
      <w:r>
        <w:tab/>
      </w:r>
      <w:r>
        <w:fldChar w:fldCharType="begin"/>
      </w:r>
      <w:r>
        <w:instrText xml:space="preserve"> PAGEREF _Toc40191520 \h </w:instrText>
      </w:r>
      <w:r>
        <w:fldChar w:fldCharType="separate"/>
      </w:r>
      <w:r>
        <w:t>43</w:t>
      </w:r>
      <w:r>
        <w:fldChar w:fldCharType="end"/>
      </w:r>
    </w:p>
    <w:p w14:paraId="1D22A0E1" w14:textId="00D7AA06" w:rsidR="00852852" w:rsidRDefault="00852852">
      <w:pPr>
        <w:pStyle w:val="TOC3"/>
        <w:rPr>
          <w:rFonts w:asciiTheme="minorHAnsi" w:eastAsiaTheme="minorEastAsia" w:hAnsiTheme="minorHAnsi" w:cstheme="minorBidi"/>
        </w:rPr>
      </w:pPr>
      <w:r>
        <w:t>Other conditions on the licence</w:t>
      </w:r>
      <w:r>
        <w:tab/>
      </w:r>
      <w:r>
        <w:fldChar w:fldCharType="begin"/>
      </w:r>
      <w:r>
        <w:instrText xml:space="preserve"> PAGEREF _Toc40191521 \h </w:instrText>
      </w:r>
      <w:r>
        <w:fldChar w:fldCharType="separate"/>
      </w:r>
      <w:r>
        <w:t>47</w:t>
      </w:r>
      <w:r>
        <w:fldChar w:fldCharType="end"/>
      </w:r>
    </w:p>
    <w:p w14:paraId="5482A151" w14:textId="29519752" w:rsidR="00852852" w:rsidRDefault="00852852">
      <w:pPr>
        <w:pStyle w:val="TOC2"/>
        <w:rPr>
          <w:rFonts w:asciiTheme="minorHAnsi" w:eastAsiaTheme="minorEastAsia" w:hAnsiTheme="minorHAnsi" w:cstheme="minorBidi"/>
          <w:spacing w:val="0"/>
          <w:sz w:val="22"/>
          <w:szCs w:val="22"/>
        </w:rPr>
      </w:pPr>
      <w:r>
        <w:t>Unacceptable levels of interference</w:t>
      </w:r>
      <w:r>
        <w:tab/>
      </w:r>
      <w:r>
        <w:fldChar w:fldCharType="begin"/>
      </w:r>
      <w:r>
        <w:instrText xml:space="preserve"> PAGEREF _Toc40191522 \h </w:instrText>
      </w:r>
      <w:r>
        <w:fldChar w:fldCharType="separate"/>
      </w:r>
      <w:r>
        <w:t>50</w:t>
      </w:r>
      <w:r>
        <w:fldChar w:fldCharType="end"/>
      </w:r>
    </w:p>
    <w:p w14:paraId="32738881" w14:textId="1B126EC4" w:rsidR="00852852" w:rsidRDefault="00852852">
      <w:pPr>
        <w:pStyle w:val="TOC3"/>
        <w:rPr>
          <w:rFonts w:asciiTheme="minorHAnsi" w:eastAsiaTheme="minorEastAsia" w:hAnsiTheme="minorHAnsi" w:cstheme="minorBidi"/>
        </w:rPr>
      </w:pPr>
      <w:r>
        <w:lastRenderedPageBreak/>
        <w:t>Level of protection</w:t>
      </w:r>
      <w:r>
        <w:tab/>
      </w:r>
      <w:r>
        <w:fldChar w:fldCharType="begin"/>
      </w:r>
      <w:r>
        <w:instrText xml:space="preserve"> PAGEREF _Toc40191523 \h </w:instrText>
      </w:r>
      <w:r>
        <w:fldChar w:fldCharType="separate"/>
      </w:r>
      <w:r>
        <w:t>51</w:t>
      </w:r>
      <w:r>
        <w:fldChar w:fldCharType="end"/>
      </w:r>
    </w:p>
    <w:p w14:paraId="15487BCE" w14:textId="00D2392B" w:rsidR="00852852" w:rsidRDefault="00852852">
      <w:pPr>
        <w:pStyle w:val="TOC3"/>
        <w:rPr>
          <w:rFonts w:asciiTheme="minorHAnsi" w:eastAsiaTheme="minorEastAsia" w:hAnsiTheme="minorHAnsi" w:cstheme="minorBidi"/>
        </w:rPr>
      </w:pPr>
      <w:r>
        <w:t>Receive antenna height and gain</w:t>
      </w:r>
      <w:r>
        <w:tab/>
      </w:r>
      <w:r>
        <w:fldChar w:fldCharType="begin"/>
      </w:r>
      <w:r>
        <w:instrText xml:space="preserve"> PAGEREF _Toc40191524 \h </w:instrText>
      </w:r>
      <w:r>
        <w:fldChar w:fldCharType="separate"/>
      </w:r>
      <w:r>
        <w:t>52</w:t>
      </w:r>
      <w:r>
        <w:fldChar w:fldCharType="end"/>
      </w:r>
    </w:p>
    <w:p w14:paraId="18C2577E" w14:textId="49F05DA1" w:rsidR="00852852" w:rsidRDefault="00852852">
      <w:pPr>
        <w:pStyle w:val="TOC3"/>
        <w:rPr>
          <w:rFonts w:asciiTheme="minorHAnsi" w:eastAsiaTheme="minorEastAsia" w:hAnsiTheme="minorHAnsi" w:cstheme="minorBidi"/>
        </w:rPr>
      </w:pPr>
      <w:r>
        <w:t>Propagation model</w:t>
      </w:r>
      <w:r>
        <w:tab/>
      </w:r>
      <w:r>
        <w:fldChar w:fldCharType="begin"/>
      </w:r>
      <w:r>
        <w:instrText xml:space="preserve"> PAGEREF _Toc40191525 \h </w:instrText>
      </w:r>
      <w:r>
        <w:fldChar w:fldCharType="separate"/>
      </w:r>
      <w:r>
        <w:t>53</w:t>
      </w:r>
      <w:r>
        <w:fldChar w:fldCharType="end"/>
      </w:r>
    </w:p>
    <w:p w14:paraId="72A34573" w14:textId="7DD39B95" w:rsidR="00852852" w:rsidRDefault="00852852">
      <w:pPr>
        <w:pStyle w:val="TOC3"/>
        <w:rPr>
          <w:rFonts w:asciiTheme="minorHAnsi" w:eastAsiaTheme="minorEastAsia" w:hAnsiTheme="minorHAnsi" w:cstheme="minorBidi"/>
        </w:rPr>
      </w:pPr>
      <w:r>
        <w:t>Terrain data</w:t>
      </w:r>
      <w:r>
        <w:tab/>
      </w:r>
      <w:r>
        <w:fldChar w:fldCharType="begin"/>
      </w:r>
      <w:r>
        <w:instrText xml:space="preserve"> PAGEREF _Toc40191526 \h </w:instrText>
      </w:r>
      <w:r>
        <w:fldChar w:fldCharType="separate"/>
      </w:r>
      <w:r>
        <w:t>54</w:t>
      </w:r>
      <w:r>
        <w:fldChar w:fldCharType="end"/>
      </w:r>
    </w:p>
    <w:p w14:paraId="7CAC5452" w14:textId="758206C3" w:rsidR="00852852" w:rsidRDefault="00852852">
      <w:pPr>
        <w:pStyle w:val="TOC3"/>
        <w:rPr>
          <w:rFonts w:asciiTheme="minorHAnsi" w:eastAsiaTheme="minorEastAsia" w:hAnsiTheme="minorHAnsi" w:cstheme="minorBidi"/>
        </w:rPr>
      </w:pPr>
      <w:r>
        <w:t>Device boundary criteria</w:t>
      </w:r>
      <w:r>
        <w:tab/>
      </w:r>
      <w:r>
        <w:fldChar w:fldCharType="begin"/>
      </w:r>
      <w:r>
        <w:instrText xml:space="preserve"> PAGEREF _Toc40191527 \h </w:instrText>
      </w:r>
      <w:r>
        <w:fldChar w:fldCharType="separate"/>
      </w:r>
      <w:r>
        <w:t>54</w:t>
      </w:r>
      <w:r>
        <w:fldChar w:fldCharType="end"/>
      </w:r>
    </w:p>
    <w:p w14:paraId="7A2BBE41" w14:textId="0E2FD77A" w:rsidR="00852852" w:rsidRDefault="00852852">
      <w:pPr>
        <w:pStyle w:val="TOC3"/>
        <w:rPr>
          <w:rFonts w:asciiTheme="minorHAnsi" w:eastAsiaTheme="minorEastAsia" w:hAnsiTheme="minorHAnsi" w:cstheme="minorBidi"/>
        </w:rPr>
      </w:pPr>
      <w:r>
        <w:t>Unacceptable levels of interference</w:t>
      </w:r>
      <w:r>
        <w:tab/>
      </w:r>
      <w:r>
        <w:fldChar w:fldCharType="begin"/>
      </w:r>
      <w:r>
        <w:instrText xml:space="preserve"> PAGEREF _Toc40191528 \h </w:instrText>
      </w:r>
      <w:r>
        <w:fldChar w:fldCharType="separate"/>
      </w:r>
      <w:r>
        <w:t>55</w:t>
      </w:r>
      <w:r>
        <w:fldChar w:fldCharType="end"/>
      </w:r>
    </w:p>
    <w:p w14:paraId="7B2EB62D" w14:textId="6B74EE7A" w:rsidR="00852852" w:rsidRDefault="00852852">
      <w:pPr>
        <w:pStyle w:val="TOC3"/>
        <w:rPr>
          <w:rFonts w:asciiTheme="minorHAnsi" w:eastAsiaTheme="minorEastAsia" w:hAnsiTheme="minorHAnsi" w:cstheme="minorBidi"/>
        </w:rPr>
      </w:pPr>
      <w:r>
        <w:t>Groups of transmitters and receivers</w:t>
      </w:r>
      <w:r>
        <w:tab/>
      </w:r>
      <w:r>
        <w:fldChar w:fldCharType="begin"/>
      </w:r>
      <w:r>
        <w:instrText xml:space="preserve"> PAGEREF _Toc40191529 \h </w:instrText>
      </w:r>
      <w:r>
        <w:fldChar w:fldCharType="separate"/>
      </w:r>
      <w:r>
        <w:t>56</w:t>
      </w:r>
      <w:r>
        <w:fldChar w:fldCharType="end"/>
      </w:r>
    </w:p>
    <w:p w14:paraId="4A0FD236" w14:textId="52186410" w:rsidR="00852852" w:rsidRDefault="00852852">
      <w:pPr>
        <w:pStyle w:val="TOC2"/>
        <w:rPr>
          <w:rFonts w:asciiTheme="minorHAnsi" w:eastAsiaTheme="minorEastAsia" w:hAnsiTheme="minorHAnsi" w:cstheme="minorBidi"/>
          <w:spacing w:val="0"/>
          <w:sz w:val="22"/>
          <w:szCs w:val="22"/>
        </w:rPr>
      </w:pPr>
      <w:r>
        <w:t>Radiocommunications advisory guidelines</w:t>
      </w:r>
      <w:r>
        <w:tab/>
      </w:r>
      <w:r>
        <w:fldChar w:fldCharType="begin"/>
      </w:r>
      <w:r>
        <w:instrText xml:space="preserve"> PAGEREF _Toc40191530 \h </w:instrText>
      </w:r>
      <w:r>
        <w:fldChar w:fldCharType="separate"/>
      </w:r>
      <w:r>
        <w:t>57</w:t>
      </w:r>
      <w:r>
        <w:fldChar w:fldCharType="end"/>
      </w:r>
    </w:p>
    <w:p w14:paraId="5C0030D1" w14:textId="0A919AF3" w:rsidR="00852852" w:rsidRDefault="00852852">
      <w:pPr>
        <w:pStyle w:val="TOC3"/>
        <w:rPr>
          <w:rFonts w:asciiTheme="minorHAnsi" w:eastAsiaTheme="minorEastAsia" w:hAnsiTheme="minorHAnsi" w:cstheme="minorBidi"/>
        </w:rPr>
      </w:pPr>
      <w:r>
        <w:t>Managing interference from spectrum-licensed transmitters</w:t>
      </w:r>
      <w:r>
        <w:tab/>
      </w:r>
      <w:r>
        <w:fldChar w:fldCharType="begin"/>
      </w:r>
      <w:r>
        <w:instrText xml:space="preserve"> PAGEREF _Toc40191531 \h </w:instrText>
      </w:r>
      <w:r>
        <w:fldChar w:fldCharType="separate"/>
      </w:r>
      <w:r>
        <w:t>57</w:t>
      </w:r>
      <w:r>
        <w:fldChar w:fldCharType="end"/>
      </w:r>
    </w:p>
    <w:p w14:paraId="0E5D9B8B" w14:textId="6E933C22" w:rsidR="00852852" w:rsidRDefault="00852852">
      <w:pPr>
        <w:pStyle w:val="TOC3"/>
        <w:rPr>
          <w:rFonts w:asciiTheme="minorHAnsi" w:eastAsiaTheme="minorEastAsia" w:hAnsiTheme="minorHAnsi" w:cstheme="minorBidi"/>
        </w:rPr>
      </w:pPr>
      <w:r>
        <w:t>Managing interference to spectrum-licensed receivers</w:t>
      </w:r>
      <w:r>
        <w:tab/>
      </w:r>
      <w:r>
        <w:fldChar w:fldCharType="begin"/>
      </w:r>
      <w:r>
        <w:instrText xml:space="preserve"> PAGEREF _Toc40191532 \h </w:instrText>
      </w:r>
      <w:r>
        <w:fldChar w:fldCharType="separate"/>
      </w:r>
      <w:r>
        <w:t>63</w:t>
      </w:r>
      <w:r>
        <w:fldChar w:fldCharType="end"/>
      </w:r>
    </w:p>
    <w:p w14:paraId="3824E044" w14:textId="642B95AB" w:rsidR="00852852" w:rsidRDefault="00852852">
      <w:pPr>
        <w:pStyle w:val="TOC1"/>
        <w:rPr>
          <w:rFonts w:asciiTheme="minorHAnsi" w:eastAsiaTheme="minorEastAsia" w:hAnsiTheme="minorHAnsi" w:cstheme="minorBidi"/>
          <w:b w:val="0"/>
          <w:spacing w:val="0"/>
          <w:sz w:val="22"/>
          <w:szCs w:val="22"/>
        </w:rPr>
      </w:pPr>
      <w:r>
        <w:t>Appendix A – Draft spectrum licence</w:t>
      </w:r>
      <w:r>
        <w:tab/>
      </w:r>
      <w:r>
        <w:fldChar w:fldCharType="begin"/>
      </w:r>
      <w:r>
        <w:instrText xml:space="preserve"> PAGEREF _Toc40191533 \h </w:instrText>
      </w:r>
      <w:r>
        <w:fldChar w:fldCharType="separate"/>
      </w:r>
      <w:r>
        <w:t>71</w:t>
      </w:r>
      <w:r>
        <w:fldChar w:fldCharType="end"/>
      </w:r>
    </w:p>
    <w:p w14:paraId="79BC5017" w14:textId="5A40E632" w:rsidR="00852852" w:rsidRDefault="00852852">
      <w:pPr>
        <w:pStyle w:val="TOC1"/>
        <w:rPr>
          <w:rFonts w:asciiTheme="minorHAnsi" w:eastAsiaTheme="minorEastAsia" w:hAnsiTheme="minorHAnsi" w:cstheme="minorBidi"/>
          <w:b w:val="0"/>
          <w:spacing w:val="0"/>
          <w:sz w:val="22"/>
          <w:szCs w:val="22"/>
        </w:rPr>
      </w:pPr>
      <w:r>
        <w:t>Appendix B – Draft Radiocommunications (Unacceptable Levels of Interference - 26 GHz Band) Determination</w:t>
      </w:r>
      <w:r>
        <w:tab/>
      </w:r>
      <w:r>
        <w:fldChar w:fldCharType="begin"/>
      </w:r>
      <w:r>
        <w:instrText xml:space="preserve"> PAGEREF _Toc40191534 \h </w:instrText>
      </w:r>
      <w:r>
        <w:fldChar w:fldCharType="separate"/>
      </w:r>
      <w:r>
        <w:t>72</w:t>
      </w:r>
      <w:r>
        <w:fldChar w:fldCharType="end"/>
      </w:r>
    </w:p>
    <w:p w14:paraId="485975D2" w14:textId="4468F466" w:rsidR="00852852" w:rsidRDefault="00852852">
      <w:pPr>
        <w:pStyle w:val="TOC1"/>
        <w:rPr>
          <w:rFonts w:asciiTheme="minorHAnsi" w:eastAsiaTheme="minorEastAsia" w:hAnsiTheme="minorHAnsi" w:cstheme="minorBidi"/>
          <w:b w:val="0"/>
          <w:spacing w:val="0"/>
          <w:sz w:val="22"/>
          <w:szCs w:val="22"/>
        </w:rPr>
      </w:pPr>
      <w:r>
        <w:t>Appendix C – Draft Radiocommunications Advisory Guidelines (Managing Interference from Spectrum Licensed Transmitters – 26 GHz Band)</w:t>
      </w:r>
      <w:r>
        <w:tab/>
      </w:r>
      <w:r>
        <w:fldChar w:fldCharType="begin"/>
      </w:r>
      <w:r>
        <w:instrText xml:space="preserve"> PAGEREF _Toc40191535 \h </w:instrText>
      </w:r>
      <w:r>
        <w:fldChar w:fldCharType="separate"/>
      </w:r>
      <w:r>
        <w:t>73</w:t>
      </w:r>
      <w:r>
        <w:fldChar w:fldCharType="end"/>
      </w:r>
    </w:p>
    <w:p w14:paraId="2B09CFAF" w14:textId="356C454F" w:rsidR="00852852" w:rsidRDefault="00852852">
      <w:pPr>
        <w:pStyle w:val="TOC1"/>
        <w:rPr>
          <w:rFonts w:asciiTheme="minorHAnsi" w:eastAsiaTheme="minorEastAsia" w:hAnsiTheme="minorHAnsi" w:cstheme="minorBidi"/>
          <w:b w:val="0"/>
          <w:spacing w:val="0"/>
          <w:sz w:val="22"/>
          <w:szCs w:val="22"/>
        </w:rPr>
      </w:pPr>
      <w:r>
        <w:t>Appendix D – Draft Radiocommunications Advisory Guidelines (Managing Interference to Spectrum Licensed Receivers – 26 GHz Band)</w:t>
      </w:r>
      <w:r>
        <w:tab/>
      </w:r>
      <w:r>
        <w:fldChar w:fldCharType="begin"/>
      </w:r>
      <w:r>
        <w:instrText xml:space="preserve"> PAGEREF _Toc40191536 \h </w:instrText>
      </w:r>
      <w:r>
        <w:fldChar w:fldCharType="separate"/>
      </w:r>
      <w:r>
        <w:t>74</w:t>
      </w:r>
      <w:r>
        <w:fldChar w:fldCharType="end"/>
      </w:r>
    </w:p>
    <w:p w14:paraId="3271309C" w14:textId="384A2B4B" w:rsidR="00852852" w:rsidRDefault="00852852">
      <w:pPr>
        <w:pStyle w:val="TOC1"/>
        <w:rPr>
          <w:rFonts w:asciiTheme="minorHAnsi" w:eastAsiaTheme="minorEastAsia" w:hAnsiTheme="minorHAnsi" w:cstheme="minorBidi"/>
          <w:b w:val="0"/>
          <w:spacing w:val="0"/>
          <w:sz w:val="22"/>
          <w:szCs w:val="22"/>
        </w:rPr>
      </w:pPr>
      <w:r>
        <w:t>Appendix E – Areas subject to additional conditions</w:t>
      </w:r>
      <w:r>
        <w:tab/>
      </w:r>
      <w:r>
        <w:fldChar w:fldCharType="begin"/>
      </w:r>
      <w:r>
        <w:instrText xml:space="preserve"> PAGEREF _Toc40191537 \h </w:instrText>
      </w:r>
      <w:r>
        <w:fldChar w:fldCharType="separate"/>
      </w:r>
      <w:r>
        <w:t>75</w:t>
      </w:r>
      <w:r>
        <w:fldChar w:fldCharType="end"/>
      </w:r>
    </w:p>
    <w:p w14:paraId="3B62A7D0" w14:textId="226DB443" w:rsidR="00852852" w:rsidRDefault="00852852">
      <w:pPr>
        <w:pStyle w:val="TOC1"/>
        <w:rPr>
          <w:rFonts w:asciiTheme="minorHAnsi" w:eastAsiaTheme="minorEastAsia" w:hAnsiTheme="minorHAnsi" w:cstheme="minorBidi"/>
          <w:b w:val="0"/>
          <w:spacing w:val="0"/>
          <w:sz w:val="22"/>
          <w:szCs w:val="22"/>
        </w:rPr>
      </w:pPr>
      <w:r>
        <w:t>Appendix F – Coexistence with FSS uplinks</w:t>
      </w:r>
      <w:r>
        <w:tab/>
      </w:r>
      <w:r>
        <w:fldChar w:fldCharType="begin"/>
      </w:r>
      <w:r>
        <w:instrText xml:space="preserve"> PAGEREF _Toc40191538 \h </w:instrText>
      </w:r>
      <w:r>
        <w:fldChar w:fldCharType="separate"/>
      </w:r>
      <w:r>
        <w:t>79</w:t>
      </w:r>
      <w:r>
        <w:fldChar w:fldCharType="end"/>
      </w:r>
    </w:p>
    <w:p w14:paraId="52CCB9EB" w14:textId="471E2490" w:rsidR="00852852" w:rsidRDefault="00852852">
      <w:pPr>
        <w:pStyle w:val="TOC3"/>
        <w:rPr>
          <w:rFonts w:asciiTheme="minorHAnsi" w:eastAsiaTheme="minorEastAsia" w:hAnsiTheme="minorHAnsi" w:cstheme="minorBidi"/>
        </w:rPr>
      </w:pPr>
      <w:r w:rsidRPr="00D174E7">
        <w:t>Attachment A to Appendix F – UE transmit power statistics</w:t>
      </w:r>
      <w:r>
        <w:tab/>
      </w:r>
      <w:r>
        <w:fldChar w:fldCharType="begin"/>
      </w:r>
      <w:r>
        <w:instrText xml:space="preserve"> PAGEREF _Toc40191539 \h </w:instrText>
      </w:r>
      <w:r>
        <w:fldChar w:fldCharType="separate"/>
      </w:r>
      <w:r>
        <w:t>84</w:t>
      </w:r>
      <w:r>
        <w:fldChar w:fldCharType="end"/>
      </w:r>
    </w:p>
    <w:p w14:paraId="702B00DF" w14:textId="130540AB" w:rsidR="000A4A51" w:rsidRPr="007D04B2" w:rsidRDefault="007A6CC0" w:rsidP="00124789">
      <w:pPr>
        <w:pStyle w:val="TOC1"/>
        <w:rPr>
          <w:rFonts w:cs="Arial"/>
        </w:rPr>
      </w:pPr>
      <w:r w:rsidRPr="007D04B2">
        <w:rPr>
          <w:rFonts w:cs="Arial"/>
          <w:b w:val="0"/>
        </w:rPr>
        <w:fldChar w:fldCharType="end"/>
      </w:r>
    </w:p>
    <w:p w14:paraId="66FB9B2E" w14:textId="77777777" w:rsidR="00BA0A44" w:rsidRPr="007D04B2" w:rsidRDefault="00BA0A44" w:rsidP="00BA0A44">
      <w:pPr>
        <w:pStyle w:val="Heading1"/>
      </w:pPr>
      <w:bookmarkStart w:id="2" w:name="_Toc40191491"/>
      <w:r w:rsidRPr="007D04B2">
        <w:lastRenderedPageBreak/>
        <w:t>Version Control</w:t>
      </w:r>
      <w:bookmarkEnd w:id="2"/>
    </w:p>
    <w:p w14:paraId="0DBBE1D1" w14:textId="77777777" w:rsidR="00BA0A44" w:rsidRPr="007D04B2" w:rsidRDefault="00BA0A44">
      <w:pPr>
        <w:spacing w:after="0" w:line="240" w:lineRule="auto"/>
      </w:pPr>
    </w:p>
    <w:p w14:paraId="4079EB27" w14:textId="77777777" w:rsidR="00BA0A44" w:rsidRPr="007D04B2" w:rsidRDefault="00BA0A44">
      <w:pPr>
        <w:spacing w:after="0" w:line="240" w:lineRule="auto"/>
      </w:pPr>
    </w:p>
    <w:tbl>
      <w:tblPr>
        <w:tblStyle w:val="TableGrid"/>
        <w:tblW w:w="0" w:type="auto"/>
        <w:tblLook w:val="04A0" w:firstRow="1" w:lastRow="0" w:firstColumn="1" w:lastColumn="0" w:noHBand="0" w:noVBand="1"/>
      </w:tblPr>
      <w:tblGrid>
        <w:gridCol w:w="1675"/>
        <w:gridCol w:w="5986"/>
      </w:tblGrid>
      <w:tr w:rsidR="00BA0A44" w:rsidRPr="007D04B2" w14:paraId="393B0F3C" w14:textId="77777777" w:rsidTr="00BA0A44">
        <w:tc>
          <w:tcPr>
            <w:tcW w:w="1980" w:type="dxa"/>
            <w:shd w:val="clear" w:color="auto" w:fill="7F7F7F" w:themeFill="text1" w:themeFillTint="80"/>
          </w:tcPr>
          <w:p w14:paraId="19A2A189" w14:textId="151504D1" w:rsidR="00BA0A44" w:rsidRPr="007D04B2" w:rsidRDefault="00BA0A44" w:rsidP="00BA0A44">
            <w:pPr>
              <w:spacing w:before="120" w:after="120" w:line="240" w:lineRule="auto"/>
              <w:rPr>
                <w:b/>
                <w:color w:val="FFFFFF" w:themeColor="background1"/>
              </w:rPr>
            </w:pPr>
            <w:r w:rsidRPr="007D04B2">
              <w:rPr>
                <w:b/>
                <w:color w:val="FFFFFF" w:themeColor="background1"/>
              </w:rPr>
              <w:t>Version</w:t>
            </w:r>
          </w:p>
        </w:tc>
        <w:tc>
          <w:tcPr>
            <w:tcW w:w="7310" w:type="dxa"/>
            <w:shd w:val="clear" w:color="auto" w:fill="7F7F7F" w:themeFill="text1" w:themeFillTint="80"/>
          </w:tcPr>
          <w:p w14:paraId="0F1BD159" w14:textId="762893D2" w:rsidR="00BA0A44" w:rsidRPr="007D04B2" w:rsidRDefault="00BA0A44" w:rsidP="00BA0A44">
            <w:pPr>
              <w:spacing w:before="120" w:after="120" w:line="240" w:lineRule="auto"/>
              <w:rPr>
                <w:b/>
                <w:color w:val="FFFFFF" w:themeColor="background1"/>
              </w:rPr>
            </w:pPr>
            <w:r w:rsidRPr="007D04B2">
              <w:rPr>
                <w:b/>
                <w:color w:val="FFFFFF" w:themeColor="background1"/>
              </w:rPr>
              <w:t>Comments</w:t>
            </w:r>
          </w:p>
        </w:tc>
      </w:tr>
      <w:tr w:rsidR="00BA0A44" w:rsidRPr="007D04B2" w14:paraId="281DAA25" w14:textId="77777777" w:rsidTr="00BA0A44">
        <w:tc>
          <w:tcPr>
            <w:tcW w:w="1980" w:type="dxa"/>
          </w:tcPr>
          <w:p w14:paraId="58F0E7BE" w14:textId="7BA28467" w:rsidR="00BA0A44" w:rsidRPr="007D04B2" w:rsidRDefault="00BA0A44" w:rsidP="00BA0A44">
            <w:pPr>
              <w:spacing w:before="120" w:after="120" w:line="240" w:lineRule="auto"/>
            </w:pPr>
            <w:r w:rsidRPr="007D04B2">
              <w:t>Version 1.0</w:t>
            </w:r>
          </w:p>
        </w:tc>
        <w:tc>
          <w:tcPr>
            <w:tcW w:w="7310" w:type="dxa"/>
          </w:tcPr>
          <w:p w14:paraId="2CF758FD" w14:textId="24BE560F" w:rsidR="00BA0A44" w:rsidRPr="007D04B2" w:rsidRDefault="00BA0A44" w:rsidP="00BA0A44">
            <w:pPr>
              <w:spacing w:before="120" w:after="120" w:line="240" w:lineRule="auto"/>
            </w:pPr>
            <w:r w:rsidRPr="007D04B2">
              <w:t>Initial release</w:t>
            </w:r>
          </w:p>
        </w:tc>
      </w:tr>
      <w:tr w:rsidR="000D7C73" w:rsidRPr="007D04B2" w14:paraId="01F75724" w14:textId="77777777" w:rsidTr="00BA0A44">
        <w:tc>
          <w:tcPr>
            <w:tcW w:w="1980" w:type="dxa"/>
          </w:tcPr>
          <w:p w14:paraId="15436A75" w14:textId="1FE31DF5" w:rsidR="000D7C73" w:rsidRPr="007D04B2" w:rsidRDefault="00EE3E2B" w:rsidP="00BA0A44">
            <w:pPr>
              <w:spacing w:before="120" w:after="120" w:line="240" w:lineRule="auto"/>
            </w:pPr>
            <w:r>
              <w:t>Version 2.0</w:t>
            </w:r>
          </w:p>
        </w:tc>
        <w:tc>
          <w:tcPr>
            <w:tcW w:w="7310" w:type="dxa"/>
          </w:tcPr>
          <w:p w14:paraId="1D8BC055" w14:textId="5D4D3601" w:rsidR="000D7C73" w:rsidRDefault="00EE3E2B" w:rsidP="00EE3E2B">
            <w:pPr>
              <w:pStyle w:val="ListParagraph"/>
              <w:numPr>
                <w:ilvl w:val="0"/>
                <w:numId w:val="43"/>
              </w:numPr>
              <w:spacing w:before="120" w:after="120" w:line="240" w:lineRule="auto"/>
            </w:pPr>
            <w:r>
              <w:t>Provide</w:t>
            </w:r>
            <w:r w:rsidR="00CB7EA7">
              <w:t>s</w:t>
            </w:r>
            <w:r>
              <w:t xml:space="preserve"> additional discussion</w:t>
            </w:r>
            <w:r w:rsidR="00852008">
              <w:t xml:space="preserve"> on</w:t>
            </w:r>
            <w:r>
              <w:t>:</w:t>
            </w:r>
          </w:p>
          <w:p w14:paraId="032FCA8B" w14:textId="4E72CE8B" w:rsidR="00EE3E2B" w:rsidRDefault="00852008" w:rsidP="00EE3E2B">
            <w:pPr>
              <w:pStyle w:val="ListParagraph"/>
              <w:numPr>
                <w:ilvl w:val="1"/>
                <w:numId w:val="43"/>
              </w:numPr>
              <w:spacing w:before="120" w:after="120" w:line="240" w:lineRule="auto"/>
            </w:pPr>
            <w:r>
              <w:t>T</w:t>
            </w:r>
            <w:r w:rsidR="00EE3E2B">
              <w:t>he rationale for equal status of spectrum and area-wide apparatus licensed services</w:t>
            </w:r>
          </w:p>
          <w:p w14:paraId="3D0BD5A0" w14:textId="014B03F4" w:rsidR="00EE3E2B" w:rsidRDefault="00852008" w:rsidP="00EE3E2B">
            <w:pPr>
              <w:pStyle w:val="ListParagraph"/>
              <w:numPr>
                <w:ilvl w:val="1"/>
                <w:numId w:val="43"/>
              </w:numPr>
              <w:spacing w:before="120" w:after="120" w:line="240" w:lineRule="auto"/>
            </w:pPr>
            <w:r>
              <w:t>T</w:t>
            </w:r>
            <w:r w:rsidR="00EE3E2B">
              <w:t>he additional conditions for coexistence with FSS gateway uplinks</w:t>
            </w:r>
          </w:p>
          <w:p w14:paraId="3E7A8DE6" w14:textId="06A43980" w:rsidR="00EE3E2B" w:rsidRDefault="00852008" w:rsidP="00EE3E2B">
            <w:pPr>
              <w:pStyle w:val="ListParagraph"/>
              <w:numPr>
                <w:ilvl w:val="1"/>
                <w:numId w:val="43"/>
              </w:numPr>
              <w:spacing w:before="120" w:after="120" w:line="240" w:lineRule="auto"/>
            </w:pPr>
            <w:r>
              <w:t>T</w:t>
            </w:r>
            <w:r w:rsidR="00EE3E2B">
              <w:t>he potential impact of the unwanted emission limits agree</w:t>
            </w:r>
            <w:r>
              <w:t>d</w:t>
            </w:r>
            <w:r w:rsidR="00EE3E2B">
              <w:t xml:space="preserve"> at WRC-19</w:t>
            </w:r>
          </w:p>
          <w:p w14:paraId="653E8956" w14:textId="5497F999" w:rsidR="006F6EFA" w:rsidRDefault="006F6EFA" w:rsidP="00EE3E2B">
            <w:pPr>
              <w:pStyle w:val="ListParagraph"/>
              <w:numPr>
                <w:ilvl w:val="1"/>
                <w:numId w:val="43"/>
              </w:numPr>
              <w:spacing w:before="120" w:after="120" w:line="240" w:lineRule="auto"/>
            </w:pPr>
            <w:r>
              <w:t>Potentially increasing the in-band TRP limit</w:t>
            </w:r>
          </w:p>
          <w:p w14:paraId="654F3F57" w14:textId="4010F522" w:rsidR="00D35050" w:rsidRDefault="00D35050" w:rsidP="00EE3E2B">
            <w:pPr>
              <w:pStyle w:val="ListParagraph"/>
              <w:numPr>
                <w:ilvl w:val="1"/>
                <w:numId w:val="43"/>
              </w:numPr>
              <w:spacing w:before="120" w:after="120" w:line="240" w:lineRule="auto"/>
            </w:pPr>
            <w:r>
              <w:t>The co-site distance</w:t>
            </w:r>
          </w:p>
          <w:p w14:paraId="6598F4FD" w14:textId="7039E1DF" w:rsidR="00D35050" w:rsidRDefault="00CB7EA7" w:rsidP="00EE3E2B">
            <w:pPr>
              <w:pStyle w:val="ListParagraph"/>
              <w:numPr>
                <w:ilvl w:val="1"/>
                <w:numId w:val="43"/>
              </w:numPr>
              <w:spacing w:before="120" w:after="120" w:line="240" w:lineRule="auto"/>
            </w:pPr>
            <w:r>
              <w:t>t</w:t>
            </w:r>
            <w:r w:rsidR="00D35050">
              <w:t xml:space="preserve">he notional receiver </w:t>
            </w:r>
            <w:r>
              <w:t xml:space="preserve">ACS and blocking requirements </w:t>
            </w:r>
          </w:p>
          <w:p w14:paraId="779B0A64" w14:textId="2AAECD28" w:rsidR="000259F7" w:rsidRDefault="000259F7" w:rsidP="00EE3E2B">
            <w:pPr>
              <w:pStyle w:val="ListParagraph"/>
              <w:numPr>
                <w:ilvl w:val="1"/>
                <w:numId w:val="43"/>
              </w:numPr>
              <w:spacing w:before="120" w:after="120" w:line="240" w:lineRule="auto"/>
            </w:pPr>
            <w:r>
              <w:t>coexistence arrangements with class licensed body scanners</w:t>
            </w:r>
          </w:p>
          <w:p w14:paraId="56D3B8A0" w14:textId="761DA05F" w:rsidR="00EE3E2B" w:rsidRDefault="00852008" w:rsidP="00852008">
            <w:pPr>
              <w:pStyle w:val="ListParagraph"/>
              <w:numPr>
                <w:ilvl w:val="0"/>
                <w:numId w:val="43"/>
              </w:numPr>
              <w:spacing w:before="120" w:after="120" w:line="240" w:lineRule="auto"/>
            </w:pPr>
            <w:r>
              <w:t>Provide</w:t>
            </w:r>
            <w:r w:rsidR="00CB7EA7">
              <w:t>s</w:t>
            </w:r>
            <w:r>
              <w:t xml:space="preserve"> additional clarification on:</w:t>
            </w:r>
          </w:p>
          <w:p w14:paraId="4C2A8D82" w14:textId="18B100B9" w:rsidR="00852008" w:rsidRDefault="00852008" w:rsidP="00852008">
            <w:pPr>
              <w:pStyle w:val="ListParagraph"/>
              <w:numPr>
                <w:ilvl w:val="1"/>
                <w:numId w:val="43"/>
              </w:numPr>
              <w:spacing w:before="120" w:after="120" w:line="240" w:lineRule="auto"/>
            </w:pPr>
            <w:r>
              <w:t>the application of the SRS exclusion zones</w:t>
            </w:r>
            <w:r w:rsidR="005C4BDE">
              <w:t xml:space="preserve"> and revised minimum elevation angles</w:t>
            </w:r>
          </w:p>
          <w:p w14:paraId="5890F941" w14:textId="77777777" w:rsidR="00852008" w:rsidRDefault="00852008" w:rsidP="00852008">
            <w:pPr>
              <w:pStyle w:val="ListParagraph"/>
              <w:numPr>
                <w:ilvl w:val="1"/>
                <w:numId w:val="43"/>
              </w:numPr>
              <w:spacing w:before="120" w:after="120" w:line="240" w:lineRule="auto"/>
            </w:pPr>
            <w:r>
              <w:t>legacy point to point services in the 28 GHz band</w:t>
            </w:r>
          </w:p>
          <w:p w14:paraId="7528EC7C" w14:textId="77777777" w:rsidR="00852008" w:rsidRDefault="006F6EFA" w:rsidP="00852008">
            <w:pPr>
              <w:pStyle w:val="ListParagraph"/>
              <w:numPr>
                <w:ilvl w:val="1"/>
                <w:numId w:val="43"/>
              </w:numPr>
              <w:spacing w:before="120" w:after="120" w:line="240" w:lineRule="auto"/>
            </w:pPr>
            <w:r>
              <w:t>the proposed system model</w:t>
            </w:r>
          </w:p>
          <w:p w14:paraId="58AA8038" w14:textId="649F2D36" w:rsidR="00622F2A" w:rsidRDefault="00622F2A" w:rsidP="006F6EFA">
            <w:pPr>
              <w:pStyle w:val="ListParagraph"/>
              <w:numPr>
                <w:ilvl w:val="0"/>
                <w:numId w:val="43"/>
              </w:numPr>
              <w:spacing w:before="120" w:after="120" w:line="240" w:lineRule="auto"/>
            </w:pPr>
            <w:r>
              <w:t>Propose that spectrum licensed receivers are not require</w:t>
            </w:r>
            <w:r w:rsidR="0009024D">
              <w:t>d</w:t>
            </w:r>
            <w:r>
              <w:t xml:space="preserve"> to coordinate with earth station protection zones (defined in RALI MS 44)</w:t>
            </w:r>
          </w:p>
          <w:p w14:paraId="039DCA48" w14:textId="26885ED3" w:rsidR="006F6EFA" w:rsidRDefault="006F6EFA" w:rsidP="006F6EFA">
            <w:pPr>
              <w:pStyle w:val="ListParagraph"/>
              <w:numPr>
                <w:ilvl w:val="0"/>
                <w:numId w:val="43"/>
              </w:numPr>
              <w:spacing w:before="120" w:after="120" w:line="240" w:lineRule="auto"/>
            </w:pPr>
            <w:r>
              <w:t>Synchronisation fallback requirement:</w:t>
            </w:r>
          </w:p>
          <w:p w14:paraId="04B4773D" w14:textId="77777777" w:rsidR="006F6EFA" w:rsidRDefault="006F6EFA" w:rsidP="006F6EFA">
            <w:pPr>
              <w:pStyle w:val="ListParagraph"/>
              <w:numPr>
                <w:ilvl w:val="1"/>
                <w:numId w:val="43"/>
              </w:numPr>
              <w:spacing w:before="120" w:after="120" w:line="240" w:lineRule="auto"/>
            </w:pPr>
            <w:r>
              <w:t>Move the fallback frame structure definition to RALI[new]</w:t>
            </w:r>
          </w:p>
          <w:p w14:paraId="59820770" w14:textId="77777777" w:rsidR="006F6EFA" w:rsidRDefault="006F6EFA" w:rsidP="006F6EFA">
            <w:pPr>
              <w:pStyle w:val="ListParagraph"/>
              <w:numPr>
                <w:ilvl w:val="1"/>
                <w:numId w:val="43"/>
              </w:numPr>
              <w:spacing w:before="120" w:after="120" w:line="240" w:lineRule="auto"/>
            </w:pPr>
            <w:r>
              <w:t>Request more detail how to the frame structure should be defined</w:t>
            </w:r>
          </w:p>
          <w:p w14:paraId="2B269A46" w14:textId="77777777" w:rsidR="000259F7" w:rsidRDefault="000259F7" w:rsidP="00F41409">
            <w:pPr>
              <w:pStyle w:val="ListParagraph"/>
              <w:numPr>
                <w:ilvl w:val="0"/>
                <w:numId w:val="43"/>
              </w:numPr>
              <w:spacing w:before="120" w:after="120" w:line="240" w:lineRule="auto"/>
            </w:pPr>
            <w:r>
              <w:t>Unwanted emission limits:</w:t>
            </w:r>
          </w:p>
          <w:p w14:paraId="7F615A49" w14:textId="02F93A70" w:rsidR="006F6EFA" w:rsidRDefault="00F41409" w:rsidP="000259F7">
            <w:pPr>
              <w:pStyle w:val="ListParagraph"/>
              <w:numPr>
                <w:ilvl w:val="1"/>
                <w:numId w:val="43"/>
              </w:numPr>
              <w:spacing w:before="120" w:after="120" w:line="240" w:lineRule="auto"/>
            </w:pPr>
            <w:r>
              <w:t>Proposed the frequency offset breakpoint should be based on 0.1xBW to align with 3GPP standards</w:t>
            </w:r>
          </w:p>
          <w:p w14:paraId="2745C113" w14:textId="4255970A" w:rsidR="0009024D" w:rsidRDefault="0009024D" w:rsidP="00D76BFF">
            <w:pPr>
              <w:pStyle w:val="ListParagraph"/>
              <w:numPr>
                <w:ilvl w:val="1"/>
                <w:numId w:val="43"/>
              </w:numPr>
              <w:spacing w:before="120" w:after="120" w:line="240" w:lineRule="auto"/>
            </w:pPr>
            <w:r>
              <w:t>Potentially adopt WRC-19 unwanted emission limits in 23.4-24 GHz, pending further consideration</w:t>
            </w:r>
          </w:p>
          <w:p w14:paraId="2E438759" w14:textId="499654F3" w:rsidR="000259F7" w:rsidRDefault="000259F7" w:rsidP="008F0192">
            <w:pPr>
              <w:pStyle w:val="ListParagraph"/>
              <w:numPr>
                <w:ilvl w:val="1"/>
                <w:numId w:val="43"/>
              </w:numPr>
              <w:spacing w:before="120" w:after="120" w:line="240" w:lineRule="auto"/>
            </w:pPr>
            <w:r>
              <w:t>Propose that separate limits are defined for device type (base station or UE) instead of whether or not a device needs to be registered</w:t>
            </w:r>
          </w:p>
          <w:p w14:paraId="1BB29F6B" w14:textId="77777777" w:rsidR="00BA1B9B" w:rsidRDefault="00BA1B9B" w:rsidP="00BA1B9B">
            <w:pPr>
              <w:pStyle w:val="ListParagraph"/>
              <w:numPr>
                <w:ilvl w:val="0"/>
                <w:numId w:val="43"/>
              </w:numPr>
              <w:spacing w:before="120" w:after="120" w:line="240" w:lineRule="auto"/>
            </w:pPr>
            <w:r>
              <w:t>Change definition of ‘indoor’ to be based on a pfd limit</w:t>
            </w:r>
          </w:p>
          <w:p w14:paraId="59A3EBE4" w14:textId="77777777" w:rsidR="00D35050" w:rsidRDefault="00D35050" w:rsidP="00BA1B9B">
            <w:pPr>
              <w:pStyle w:val="ListParagraph"/>
              <w:numPr>
                <w:ilvl w:val="0"/>
                <w:numId w:val="43"/>
              </w:numPr>
              <w:spacing w:before="120" w:after="120" w:line="240" w:lineRule="auto"/>
            </w:pPr>
            <w:r>
              <w:t>DBC:</w:t>
            </w:r>
          </w:p>
          <w:p w14:paraId="014F59A9" w14:textId="77777777" w:rsidR="00D35050" w:rsidRDefault="00D35050" w:rsidP="00D35050">
            <w:pPr>
              <w:pStyle w:val="ListParagraph"/>
              <w:numPr>
                <w:ilvl w:val="1"/>
                <w:numId w:val="43"/>
              </w:numPr>
              <w:spacing w:before="120" w:after="120" w:line="240" w:lineRule="auto"/>
            </w:pPr>
            <w:r>
              <w:t>Increase LOP when a transmitter is using AAS</w:t>
            </w:r>
          </w:p>
          <w:p w14:paraId="220B0680" w14:textId="77777777" w:rsidR="00D35050" w:rsidRDefault="00D35050" w:rsidP="00D35050">
            <w:pPr>
              <w:pStyle w:val="ListParagraph"/>
              <w:numPr>
                <w:ilvl w:val="1"/>
                <w:numId w:val="43"/>
              </w:numPr>
              <w:spacing w:before="120" w:after="120" w:line="240" w:lineRule="auto"/>
            </w:pPr>
            <w:r>
              <w:t>Change receiver gain to 0 dBi</w:t>
            </w:r>
          </w:p>
          <w:p w14:paraId="39884525" w14:textId="77777777" w:rsidR="009F49AE" w:rsidRDefault="00D35050" w:rsidP="00D76BFF">
            <w:pPr>
              <w:pStyle w:val="ListParagraph"/>
              <w:numPr>
                <w:ilvl w:val="1"/>
                <w:numId w:val="43"/>
              </w:numPr>
              <w:spacing w:before="120" w:after="120" w:line="240" w:lineRule="auto"/>
            </w:pPr>
            <w:r>
              <w:t xml:space="preserve">Allow use </w:t>
            </w:r>
            <w:r w:rsidR="003B1D1A">
              <w:t>o</w:t>
            </w:r>
            <w:r>
              <w:t>f a 3-second DEM and remove terrain averaging process</w:t>
            </w:r>
          </w:p>
          <w:p w14:paraId="5657D0EF" w14:textId="223AFCAB" w:rsidR="002811C4" w:rsidRPr="007D04B2" w:rsidRDefault="002811C4" w:rsidP="008F0192">
            <w:pPr>
              <w:pStyle w:val="ListParagraph"/>
              <w:numPr>
                <w:ilvl w:val="0"/>
                <w:numId w:val="43"/>
              </w:numPr>
              <w:spacing w:before="120" w:after="120" w:line="240" w:lineRule="auto"/>
            </w:pPr>
            <w:r>
              <w:t>Correction of typographic errors</w:t>
            </w:r>
          </w:p>
        </w:tc>
      </w:tr>
      <w:tr w:rsidR="00361E0C" w:rsidRPr="007D04B2" w14:paraId="602B400F" w14:textId="77777777" w:rsidTr="00BA0A44">
        <w:tc>
          <w:tcPr>
            <w:tcW w:w="1980" w:type="dxa"/>
          </w:tcPr>
          <w:p w14:paraId="13FD824C" w14:textId="0485CD40" w:rsidR="00361E0C" w:rsidRPr="008F0192" w:rsidRDefault="00361E0C" w:rsidP="00BA0A44">
            <w:pPr>
              <w:spacing w:before="120" w:after="120" w:line="240" w:lineRule="auto"/>
            </w:pPr>
            <w:r w:rsidRPr="008F0192">
              <w:t>Version 2.1</w:t>
            </w:r>
          </w:p>
        </w:tc>
        <w:tc>
          <w:tcPr>
            <w:tcW w:w="7310" w:type="dxa"/>
          </w:tcPr>
          <w:p w14:paraId="7F7C573A" w14:textId="6E6C021C" w:rsidR="00361E0C" w:rsidRPr="008F0192" w:rsidRDefault="00361E0C" w:rsidP="00EE3E2B">
            <w:pPr>
              <w:pStyle w:val="ListParagraph"/>
              <w:numPr>
                <w:ilvl w:val="0"/>
                <w:numId w:val="43"/>
              </w:numPr>
              <w:spacing w:before="120" w:after="120" w:line="240" w:lineRule="auto"/>
            </w:pPr>
            <w:r w:rsidRPr="008F0192">
              <w:t>Inclusion of a proposed condition to manage coexistence with incumbent apparatus licen</w:t>
            </w:r>
            <w:r w:rsidR="00664306" w:rsidRPr="008F0192">
              <w:t>ces</w:t>
            </w:r>
            <w:r w:rsidRPr="008F0192">
              <w:t xml:space="preserve"> during the reallocation period</w:t>
            </w:r>
            <w:r w:rsidR="00664306" w:rsidRPr="008F0192">
              <w:t>.</w:t>
            </w:r>
          </w:p>
        </w:tc>
      </w:tr>
      <w:tr w:rsidR="008575F9" w:rsidRPr="007D04B2" w14:paraId="4EA72BA8" w14:textId="77777777" w:rsidTr="00BA0A44">
        <w:tc>
          <w:tcPr>
            <w:tcW w:w="1980" w:type="dxa"/>
          </w:tcPr>
          <w:p w14:paraId="1B76363C" w14:textId="28521744" w:rsidR="008575F9" w:rsidRPr="008F0192" w:rsidRDefault="008575F9" w:rsidP="00BA0A44">
            <w:pPr>
              <w:spacing w:before="120" w:after="120" w:line="240" w:lineRule="auto"/>
            </w:pPr>
            <w:r>
              <w:t>Version 3.0</w:t>
            </w:r>
          </w:p>
        </w:tc>
        <w:tc>
          <w:tcPr>
            <w:tcW w:w="7310" w:type="dxa"/>
          </w:tcPr>
          <w:p w14:paraId="497FC123" w14:textId="77777777" w:rsidR="008575F9" w:rsidRDefault="008575F9" w:rsidP="008575F9">
            <w:pPr>
              <w:pStyle w:val="ListParagraph"/>
              <w:numPr>
                <w:ilvl w:val="0"/>
                <w:numId w:val="43"/>
              </w:numPr>
              <w:spacing w:before="120" w:after="120" w:line="240" w:lineRule="auto"/>
            </w:pPr>
            <w:r>
              <w:t>Provides additional clarification on:</w:t>
            </w:r>
          </w:p>
          <w:p w14:paraId="3EB6027E" w14:textId="77777777" w:rsidR="008575F9" w:rsidRDefault="008575F9" w:rsidP="008575F9">
            <w:pPr>
              <w:pStyle w:val="ListParagraph"/>
              <w:numPr>
                <w:ilvl w:val="1"/>
                <w:numId w:val="43"/>
              </w:numPr>
              <w:spacing w:before="120" w:after="120" w:line="240" w:lineRule="auto"/>
            </w:pPr>
            <w:r>
              <w:lastRenderedPageBreak/>
              <w:t>Coexistence with passive EESS</w:t>
            </w:r>
          </w:p>
          <w:p w14:paraId="78701DF5" w14:textId="679B83C4" w:rsidR="008575F9" w:rsidRDefault="008575F9" w:rsidP="008575F9">
            <w:pPr>
              <w:pStyle w:val="ListParagraph"/>
              <w:numPr>
                <w:ilvl w:val="1"/>
                <w:numId w:val="43"/>
              </w:numPr>
              <w:spacing w:before="120" w:after="120" w:line="240" w:lineRule="auto"/>
            </w:pPr>
            <w:r>
              <w:t>Coexistence with SRS earth stations</w:t>
            </w:r>
          </w:p>
          <w:p w14:paraId="7BECAE15" w14:textId="6962ACF7" w:rsidR="005372A9" w:rsidRDefault="005372A9" w:rsidP="005372A9">
            <w:pPr>
              <w:pStyle w:val="ListParagraph"/>
              <w:numPr>
                <w:ilvl w:val="0"/>
                <w:numId w:val="43"/>
              </w:numPr>
              <w:spacing w:before="120" w:after="120" w:line="240" w:lineRule="auto"/>
            </w:pPr>
            <w:r>
              <w:t>Adoption of resolves 2.1 and 2.2 of ITU-R Resolution COM4/8 (WRC-19) for deployments in 24.7-27.5 GHz</w:t>
            </w:r>
          </w:p>
          <w:p w14:paraId="40DD1B1C" w14:textId="41DF4A00" w:rsidR="008575F9" w:rsidRDefault="008575F9" w:rsidP="005372A9">
            <w:pPr>
              <w:pStyle w:val="ListParagraph"/>
              <w:numPr>
                <w:ilvl w:val="0"/>
                <w:numId w:val="43"/>
              </w:numPr>
              <w:spacing w:before="120" w:after="120" w:line="240" w:lineRule="auto"/>
            </w:pPr>
            <w:r>
              <w:t>Revised the additional conditions to protect FSS uplinks, including:</w:t>
            </w:r>
          </w:p>
          <w:p w14:paraId="7F64B411" w14:textId="77777777" w:rsidR="008575F9" w:rsidRDefault="008575F9" w:rsidP="008575F9">
            <w:pPr>
              <w:pStyle w:val="ListParagraph"/>
              <w:numPr>
                <w:ilvl w:val="1"/>
                <w:numId w:val="43"/>
              </w:numPr>
              <w:spacing w:before="120" w:after="120" w:line="240" w:lineRule="auto"/>
            </w:pPr>
            <w:r>
              <w:t>Updated fixed UE GSO avoidance angles</w:t>
            </w:r>
          </w:p>
          <w:p w14:paraId="3F166E39" w14:textId="77777777" w:rsidR="008575F9" w:rsidRDefault="008575F9" w:rsidP="008575F9">
            <w:pPr>
              <w:pStyle w:val="ListParagraph"/>
              <w:numPr>
                <w:ilvl w:val="1"/>
                <w:numId w:val="43"/>
              </w:numPr>
              <w:spacing w:before="120" w:after="120" w:line="240" w:lineRule="auto"/>
            </w:pPr>
            <w:r>
              <w:t>Clarification on applicability and rationale of TRP limit</w:t>
            </w:r>
          </w:p>
          <w:p w14:paraId="34785245" w14:textId="213CE5F1" w:rsidR="008575F9" w:rsidRDefault="008575F9" w:rsidP="008575F9">
            <w:pPr>
              <w:pStyle w:val="ListParagraph"/>
              <w:numPr>
                <w:ilvl w:val="0"/>
                <w:numId w:val="43"/>
              </w:numPr>
              <w:spacing w:before="120" w:after="120" w:line="240" w:lineRule="auto"/>
            </w:pPr>
            <w:r>
              <w:t xml:space="preserve">Updated system model to reflect </w:t>
            </w:r>
            <w:r w:rsidR="008957AE">
              <w:t>updated</w:t>
            </w:r>
            <w:r>
              <w:t xml:space="preserve"> notional receiver parameters</w:t>
            </w:r>
          </w:p>
          <w:p w14:paraId="161521B1" w14:textId="77777777" w:rsidR="008575F9" w:rsidRDefault="008575F9" w:rsidP="008575F9">
            <w:pPr>
              <w:pStyle w:val="ListParagraph"/>
              <w:numPr>
                <w:ilvl w:val="0"/>
                <w:numId w:val="43"/>
              </w:numPr>
              <w:spacing w:before="120" w:after="120" w:line="240" w:lineRule="auto"/>
            </w:pPr>
            <w:r>
              <w:t>Proposed new in-band TRP limit</w:t>
            </w:r>
          </w:p>
          <w:p w14:paraId="479C12ED" w14:textId="77777777" w:rsidR="008575F9" w:rsidRDefault="008575F9" w:rsidP="008575F9">
            <w:pPr>
              <w:pStyle w:val="ListParagraph"/>
              <w:numPr>
                <w:ilvl w:val="0"/>
                <w:numId w:val="43"/>
              </w:numPr>
              <w:spacing w:before="120" w:after="120" w:line="240" w:lineRule="auto"/>
            </w:pPr>
            <w:r>
              <w:t>Proposed fallback synchronisation uplink-downlink configuration</w:t>
            </w:r>
          </w:p>
          <w:p w14:paraId="0C6F7DB2" w14:textId="362E81A1" w:rsidR="008575F9" w:rsidRDefault="008575F9" w:rsidP="008575F9">
            <w:pPr>
              <w:pStyle w:val="ListParagraph"/>
              <w:numPr>
                <w:ilvl w:val="0"/>
                <w:numId w:val="43"/>
              </w:numPr>
              <w:spacing w:before="120" w:after="120" w:line="240" w:lineRule="auto"/>
            </w:pPr>
            <w:r>
              <w:t>Updated definition of</w:t>
            </w:r>
            <w:r w:rsidR="008E68D9">
              <w:t xml:space="preserve"> ‘</w:t>
            </w:r>
            <w:r>
              <w:t>base station</w:t>
            </w:r>
            <w:r w:rsidR="008E68D9">
              <w:t>’</w:t>
            </w:r>
          </w:p>
          <w:p w14:paraId="672AEFC3" w14:textId="77777777" w:rsidR="008575F9" w:rsidRDefault="00AD0284" w:rsidP="008575F9">
            <w:pPr>
              <w:pStyle w:val="ListParagraph"/>
              <w:numPr>
                <w:ilvl w:val="0"/>
                <w:numId w:val="43"/>
              </w:numPr>
              <w:spacing w:before="120" w:after="120" w:line="240" w:lineRule="auto"/>
            </w:pPr>
            <w:r>
              <w:t>Include registration exemption arrangements of high-powered UE</w:t>
            </w:r>
          </w:p>
          <w:p w14:paraId="7B6225F6" w14:textId="77777777" w:rsidR="00A447B4" w:rsidRDefault="00A447B4" w:rsidP="008575F9">
            <w:pPr>
              <w:pStyle w:val="ListParagraph"/>
              <w:numPr>
                <w:ilvl w:val="0"/>
                <w:numId w:val="43"/>
              </w:numPr>
              <w:spacing w:before="120" w:after="120" w:line="240" w:lineRule="auto"/>
            </w:pPr>
            <w:r>
              <w:t>Include an additional pfd limit for indoor transmitters in some frequencies/areas</w:t>
            </w:r>
          </w:p>
          <w:p w14:paraId="69E8302A" w14:textId="77777777" w:rsidR="00C97671" w:rsidRDefault="00C97671" w:rsidP="008575F9">
            <w:pPr>
              <w:pStyle w:val="ListParagraph"/>
              <w:numPr>
                <w:ilvl w:val="0"/>
                <w:numId w:val="43"/>
              </w:numPr>
              <w:spacing w:before="120" w:after="120" w:line="240" w:lineRule="auto"/>
            </w:pPr>
            <w:r>
              <w:t>Confirmed proposed co-side distance</w:t>
            </w:r>
          </w:p>
          <w:p w14:paraId="22ACD826" w14:textId="77777777" w:rsidR="00C97671" w:rsidRDefault="00C97671" w:rsidP="008575F9">
            <w:pPr>
              <w:pStyle w:val="ListParagraph"/>
              <w:numPr>
                <w:ilvl w:val="0"/>
                <w:numId w:val="43"/>
              </w:numPr>
              <w:spacing w:before="120" w:after="120" w:line="240" w:lineRule="auto"/>
            </w:pPr>
            <w:r>
              <w:t>DBC:</w:t>
            </w:r>
          </w:p>
          <w:p w14:paraId="45B1FC26" w14:textId="77777777" w:rsidR="00C97671" w:rsidRDefault="00C97671" w:rsidP="00C97671">
            <w:pPr>
              <w:pStyle w:val="ListParagraph"/>
              <w:numPr>
                <w:ilvl w:val="1"/>
                <w:numId w:val="43"/>
              </w:numPr>
              <w:spacing w:before="120" w:after="120" w:line="240" w:lineRule="auto"/>
            </w:pPr>
            <w:r>
              <w:t>Reinstate terrain averaging</w:t>
            </w:r>
          </w:p>
          <w:p w14:paraId="17C09F27" w14:textId="77777777" w:rsidR="00C97671" w:rsidRDefault="00C97671" w:rsidP="00C97671">
            <w:pPr>
              <w:pStyle w:val="ListParagraph"/>
              <w:numPr>
                <w:ilvl w:val="1"/>
                <w:numId w:val="43"/>
              </w:numPr>
              <w:spacing w:before="120" w:after="120" w:line="240" w:lineRule="auto"/>
            </w:pPr>
            <w:r>
              <w:t xml:space="preserve">Limit clutter losses to </w:t>
            </w:r>
            <w:r>
              <w:rPr>
                <w:rFonts w:cs="Calibri"/>
              </w:rPr>
              <w:t>≥</w:t>
            </w:r>
            <w:r>
              <w:t xml:space="preserve"> 0 dB</w:t>
            </w:r>
          </w:p>
          <w:p w14:paraId="2FBDFB74" w14:textId="68049D29" w:rsidR="00C97671" w:rsidRDefault="00C97671" w:rsidP="00107A31">
            <w:pPr>
              <w:pStyle w:val="ListParagraph"/>
              <w:numPr>
                <w:ilvl w:val="0"/>
                <w:numId w:val="43"/>
              </w:numPr>
              <w:spacing w:before="120" w:after="120" w:line="240" w:lineRule="auto"/>
            </w:pPr>
            <w:r>
              <w:t>Notional receiver:</w:t>
            </w:r>
          </w:p>
          <w:p w14:paraId="210B6ED2" w14:textId="2DD5AF59" w:rsidR="004B47F0" w:rsidRPr="008F0192" w:rsidRDefault="004B47F0" w:rsidP="00107A31">
            <w:pPr>
              <w:pStyle w:val="ListParagraph"/>
              <w:numPr>
                <w:ilvl w:val="1"/>
                <w:numId w:val="43"/>
              </w:numPr>
              <w:spacing w:before="120" w:after="120" w:line="240" w:lineRule="auto"/>
            </w:pPr>
            <w:r>
              <w:t xml:space="preserve">Use of relative values with additional guidance on conversion to absolute values. </w:t>
            </w:r>
          </w:p>
        </w:tc>
      </w:tr>
      <w:tr w:rsidR="0029670A" w:rsidRPr="007D04B2" w14:paraId="6A037FA4" w14:textId="77777777" w:rsidTr="00BA0A44">
        <w:trPr>
          <w:ins w:id="3" w:author="Author"/>
        </w:trPr>
        <w:tc>
          <w:tcPr>
            <w:tcW w:w="1980" w:type="dxa"/>
          </w:tcPr>
          <w:p w14:paraId="46E433DA" w14:textId="7F8A54A9" w:rsidR="0029670A" w:rsidRDefault="008E370F" w:rsidP="00BA0A44">
            <w:pPr>
              <w:spacing w:before="120" w:after="120" w:line="240" w:lineRule="auto"/>
              <w:rPr>
                <w:ins w:id="4" w:author="Author"/>
              </w:rPr>
            </w:pPr>
            <w:ins w:id="5" w:author="Author">
              <w:r>
                <w:lastRenderedPageBreak/>
                <w:t>Version 4.0</w:t>
              </w:r>
            </w:ins>
          </w:p>
        </w:tc>
        <w:tc>
          <w:tcPr>
            <w:tcW w:w="7310" w:type="dxa"/>
          </w:tcPr>
          <w:p w14:paraId="5990081F" w14:textId="77777777" w:rsidR="0029670A" w:rsidRDefault="0029670A" w:rsidP="0029670A">
            <w:pPr>
              <w:pStyle w:val="ListParagraph"/>
              <w:numPr>
                <w:ilvl w:val="0"/>
                <w:numId w:val="43"/>
              </w:numPr>
              <w:spacing w:before="120" w:after="120" w:line="240" w:lineRule="auto"/>
              <w:rPr>
                <w:ins w:id="6" w:author="Author"/>
              </w:rPr>
            </w:pPr>
            <w:ins w:id="7" w:author="Author">
              <w:r>
                <w:t>Provide additional clarification on:</w:t>
              </w:r>
            </w:ins>
          </w:p>
          <w:p w14:paraId="059472B8" w14:textId="13C0F744" w:rsidR="0029670A" w:rsidRDefault="0029670A" w:rsidP="0029670A">
            <w:pPr>
              <w:pStyle w:val="ListParagraph"/>
              <w:numPr>
                <w:ilvl w:val="1"/>
                <w:numId w:val="43"/>
              </w:numPr>
              <w:spacing w:before="120" w:after="120" w:line="240" w:lineRule="auto"/>
              <w:rPr>
                <w:ins w:id="8" w:author="Author"/>
              </w:rPr>
            </w:pPr>
            <w:ins w:id="9" w:author="Author">
              <w:r>
                <w:t>coexistence arrangements with SRS earth stations</w:t>
              </w:r>
            </w:ins>
          </w:p>
          <w:p w14:paraId="2B01AE13" w14:textId="713FFE86" w:rsidR="0029670A" w:rsidRDefault="0029670A" w:rsidP="0029670A">
            <w:pPr>
              <w:pStyle w:val="ListParagraph"/>
              <w:numPr>
                <w:ilvl w:val="1"/>
                <w:numId w:val="43"/>
              </w:numPr>
              <w:spacing w:before="120" w:after="120" w:line="240" w:lineRule="auto"/>
              <w:rPr>
                <w:ins w:id="10" w:author="Author"/>
              </w:rPr>
            </w:pPr>
            <w:ins w:id="11" w:author="Author">
              <w:r>
                <w:t xml:space="preserve">The rationale for the indoor definition using two pfd limits </w:t>
              </w:r>
            </w:ins>
          </w:p>
          <w:p w14:paraId="14421E8A" w14:textId="77777777" w:rsidR="0029670A" w:rsidRDefault="0029670A" w:rsidP="0029670A">
            <w:pPr>
              <w:pStyle w:val="ListParagraph"/>
              <w:numPr>
                <w:ilvl w:val="0"/>
                <w:numId w:val="43"/>
              </w:numPr>
              <w:spacing w:before="120" w:after="120" w:line="240" w:lineRule="auto"/>
              <w:rPr>
                <w:ins w:id="12" w:author="Author"/>
              </w:rPr>
            </w:pPr>
            <w:ins w:id="13" w:author="Author">
              <w:r>
                <w:t>Passive EESS</w:t>
              </w:r>
            </w:ins>
          </w:p>
          <w:p w14:paraId="479A5732" w14:textId="5A71BFEB" w:rsidR="0029670A" w:rsidRDefault="0029670A" w:rsidP="0029670A">
            <w:pPr>
              <w:pStyle w:val="ListParagraph"/>
              <w:numPr>
                <w:ilvl w:val="1"/>
                <w:numId w:val="43"/>
              </w:numPr>
              <w:spacing w:before="120" w:after="120" w:line="240" w:lineRule="auto"/>
              <w:rPr>
                <w:ins w:id="14" w:author="Author"/>
              </w:rPr>
            </w:pPr>
            <w:ins w:id="15" w:author="Author">
              <w:r>
                <w:t xml:space="preserve">Provide an update on </w:t>
              </w:r>
              <w:r w:rsidR="001C4F70">
                <w:t>developments</w:t>
              </w:r>
              <w:r>
                <w:t xml:space="preserve"> in Europe regarding the unwanted emission limits adopted at WRC-19</w:t>
              </w:r>
            </w:ins>
          </w:p>
          <w:p w14:paraId="070FE273" w14:textId="77777777" w:rsidR="0029670A" w:rsidRDefault="0029670A" w:rsidP="0029670A">
            <w:pPr>
              <w:pStyle w:val="ListParagraph"/>
              <w:numPr>
                <w:ilvl w:val="1"/>
                <w:numId w:val="43"/>
              </w:numPr>
              <w:spacing w:before="120" w:after="120" w:line="240" w:lineRule="auto"/>
              <w:rPr>
                <w:ins w:id="16" w:author="Author"/>
              </w:rPr>
            </w:pPr>
            <w:ins w:id="17" w:author="Author">
              <w:r>
                <w:t>Provide additional clarification on how the stage-2 limits will be applied</w:t>
              </w:r>
            </w:ins>
          </w:p>
          <w:p w14:paraId="076EFB9F" w14:textId="77777777" w:rsidR="0029670A" w:rsidRDefault="0029670A" w:rsidP="0029670A">
            <w:pPr>
              <w:pStyle w:val="ListParagraph"/>
              <w:numPr>
                <w:ilvl w:val="0"/>
                <w:numId w:val="43"/>
              </w:numPr>
              <w:spacing w:before="120" w:after="120" w:line="240" w:lineRule="auto"/>
              <w:rPr>
                <w:ins w:id="18" w:author="Author"/>
              </w:rPr>
            </w:pPr>
            <w:ins w:id="19" w:author="Author">
              <w:r>
                <w:t>Proposed fallback synchronisation uplink-downlink configuration:</w:t>
              </w:r>
            </w:ins>
          </w:p>
          <w:p w14:paraId="47B7ABD3" w14:textId="77777777" w:rsidR="0029670A" w:rsidRDefault="0029670A" w:rsidP="0029670A">
            <w:pPr>
              <w:pStyle w:val="ListParagraph"/>
              <w:numPr>
                <w:ilvl w:val="1"/>
                <w:numId w:val="43"/>
              </w:numPr>
              <w:spacing w:before="120" w:after="120" w:line="240" w:lineRule="auto"/>
              <w:rPr>
                <w:ins w:id="20" w:author="Author"/>
              </w:rPr>
            </w:pPr>
            <w:ins w:id="21" w:author="Author">
              <w:r>
                <w:t>Inclusion of two possible configurations (subject to further consideration)</w:t>
              </w:r>
            </w:ins>
          </w:p>
          <w:p w14:paraId="036C678E" w14:textId="32A970AD" w:rsidR="006E099B" w:rsidRDefault="0029670A">
            <w:pPr>
              <w:pStyle w:val="ListParagraph"/>
              <w:numPr>
                <w:ilvl w:val="1"/>
                <w:numId w:val="43"/>
              </w:numPr>
              <w:spacing w:before="120" w:after="120" w:line="240" w:lineRule="auto"/>
              <w:rPr>
                <w:ins w:id="22" w:author="Author"/>
              </w:rPr>
              <w:pPrChange w:id="23" w:author="Author">
                <w:pPr>
                  <w:pStyle w:val="ListParagraph"/>
                  <w:numPr>
                    <w:numId w:val="43"/>
                  </w:numPr>
                  <w:spacing w:before="120" w:after="120" w:line="240" w:lineRule="auto"/>
                  <w:ind w:hanging="360"/>
                </w:pPr>
              </w:pPrChange>
            </w:pPr>
            <w:ins w:id="24" w:author="Author">
              <w:r>
                <w:t>Discussion on additional mitigation if the fallback configuration does not resolve the interference issue.</w:t>
              </w:r>
            </w:ins>
          </w:p>
          <w:p w14:paraId="00F4F977" w14:textId="20663491" w:rsidR="008A72A5" w:rsidRDefault="008A72A5" w:rsidP="008A72A5">
            <w:pPr>
              <w:pStyle w:val="ListParagraph"/>
              <w:numPr>
                <w:ilvl w:val="0"/>
                <w:numId w:val="43"/>
              </w:numPr>
              <w:spacing w:before="120" w:after="120" w:line="240" w:lineRule="auto"/>
              <w:rPr>
                <w:ins w:id="25" w:author="Author"/>
              </w:rPr>
            </w:pPr>
            <w:ins w:id="26" w:author="Author">
              <w:r>
                <w:t>Notional receiver:</w:t>
              </w:r>
            </w:ins>
          </w:p>
          <w:p w14:paraId="559A0B8F" w14:textId="1CE272DE" w:rsidR="008A72A5" w:rsidRDefault="008A72A5" w:rsidP="008A72A5">
            <w:pPr>
              <w:pStyle w:val="ListParagraph"/>
              <w:numPr>
                <w:ilvl w:val="1"/>
                <w:numId w:val="43"/>
              </w:numPr>
              <w:spacing w:before="120" w:after="120" w:line="240" w:lineRule="auto"/>
              <w:rPr>
                <w:ins w:id="27" w:author="Author"/>
              </w:rPr>
            </w:pPr>
            <w:ins w:id="28" w:author="Author">
              <w:r>
                <w:t>Provide additional clarification when calculating the maximum tolerable interference level using the notional receiver</w:t>
              </w:r>
            </w:ins>
          </w:p>
          <w:p w14:paraId="6627EAFF" w14:textId="0EFFDD76" w:rsidR="008A72A5" w:rsidRPr="00556578" w:rsidRDefault="008A72A5">
            <w:pPr>
              <w:pStyle w:val="ListParagraph"/>
              <w:numPr>
                <w:ilvl w:val="1"/>
                <w:numId w:val="43"/>
              </w:numPr>
              <w:spacing w:before="120" w:after="120" w:line="240" w:lineRule="auto"/>
              <w:rPr>
                <w:ins w:id="29" w:author="Author"/>
              </w:rPr>
              <w:pPrChange w:id="30" w:author="Author">
                <w:pPr>
                  <w:pStyle w:val="ListParagraph"/>
                  <w:numPr>
                    <w:numId w:val="43"/>
                  </w:numPr>
                  <w:spacing w:before="120" w:after="120" w:line="240" w:lineRule="auto"/>
                  <w:ind w:hanging="360"/>
                </w:pPr>
              </w:pPrChange>
            </w:pPr>
            <w:ins w:id="31" w:author="Author">
              <w:r>
                <w:t>Update of in</w:t>
              </w:r>
              <w:r w:rsidRPr="00556578">
                <w:t xml:space="preserve">-band </w:t>
              </w:r>
              <w:r w:rsidR="00E77ED8" w:rsidRPr="00852852">
                <w:t xml:space="preserve">and out of band </w:t>
              </w:r>
              <w:r w:rsidRPr="00852852">
                <w:t xml:space="preserve">blocking </w:t>
              </w:r>
              <w:r w:rsidR="00E77ED8" w:rsidRPr="00556578">
                <w:t xml:space="preserve">specifications </w:t>
              </w:r>
              <w:r w:rsidRPr="00556578">
                <w:t>to</w:t>
              </w:r>
              <w:r w:rsidR="00E77ED8" w:rsidRPr="00556578">
                <w:t xml:space="preserve"> better</w:t>
              </w:r>
              <w:r w:rsidRPr="00556578">
                <w:t xml:space="preserve"> align with 3GPP TS 38.104.</w:t>
              </w:r>
            </w:ins>
          </w:p>
          <w:p w14:paraId="3C047FA3" w14:textId="7EE96743" w:rsidR="00EE3821" w:rsidRPr="00556578" w:rsidRDefault="00EC0EA6" w:rsidP="0029670A">
            <w:pPr>
              <w:pStyle w:val="ListParagraph"/>
              <w:numPr>
                <w:ilvl w:val="0"/>
                <w:numId w:val="43"/>
              </w:numPr>
              <w:spacing w:before="120" w:after="120" w:line="240" w:lineRule="auto"/>
              <w:rPr>
                <w:ins w:id="32" w:author="Author"/>
              </w:rPr>
            </w:pPr>
            <w:ins w:id="33" w:author="Author">
              <w:r w:rsidRPr="00556578">
                <w:t>Indicate</w:t>
              </w:r>
              <w:r w:rsidR="00EE3821" w:rsidRPr="00556578">
                <w:t xml:space="preserve"> that </w:t>
              </w:r>
              <w:r w:rsidR="00712A0D" w:rsidRPr="00556578">
                <w:t xml:space="preserve">minor amendments to the proposed technical framework may be needed </w:t>
              </w:r>
              <w:r w:rsidR="0050747E" w:rsidRPr="00556578">
                <w:t>after a decision has been made</w:t>
              </w:r>
              <w:r w:rsidRPr="00556578">
                <w:t xml:space="preserve"> </w:t>
              </w:r>
              <w:r w:rsidR="00F5410C" w:rsidRPr="00556578">
                <w:t>on the licensing arrangements for</w:t>
              </w:r>
              <w:r w:rsidR="0050747E" w:rsidRPr="00556578">
                <w:t xml:space="preserve"> FSS earth stations.</w:t>
              </w:r>
            </w:ins>
          </w:p>
          <w:p w14:paraId="3BA5FDB9" w14:textId="193CA9AC" w:rsidR="0029670A" w:rsidRDefault="009518DB" w:rsidP="009518DB">
            <w:pPr>
              <w:pStyle w:val="ListParagraph"/>
              <w:numPr>
                <w:ilvl w:val="0"/>
                <w:numId w:val="43"/>
              </w:numPr>
              <w:spacing w:before="120" w:after="120" w:line="240" w:lineRule="auto"/>
              <w:rPr>
                <w:ins w:id="34" w:author="Author"/>
              </w:rPr>
            </w:pPr>
            <w:ins w:id="35" w:author="Author">
              <w:r>
                <w:t xml:space="preserve">Minor editorial changes and </w:t>
              </w:r>
              <w:del w:id="36" w:author="Author">
                <w:r w:rsidR="0029670A" w:rsidDel="009518DB">
                  <w:delText>C</w:delText>
                </w:r>
              </w:del>
              <w:r>
                <w:t>c</w:t>
              </w:r>
              <w:r w:rsidR="0029670A">
                <w:t>orrection of typographic errors</w:t>
              </w:r>
            </w:ins>
          </w:p>
        </w:tc>
      </w:tr>
    </w:tbl>
    <w:p w14:paraId="2C7212F1" w14:textId="299C24C5" w:rsidR="00BE4C11" w:rsidRPr="007D04B2" w:rsidRDefault="00297A45">
      <w:pPr>
        <w:pStyle w:val="Heading1"/>
      </w:pPr>
      <w:bookmarkStart w:id="37" w:name="_Toc40191492"/>
      <w:r w:rsidRPr="007D04B2">
        <w:lastRenderedPageBreak/>
        <w:t>Introduction</w:t>
      </w:r>
      <w:bookmarkEnd w:id="37"/>
      <w:r w:rsidR="0042762F" w:rsidRPr="007D04B2">
        <w:t xml:space="preserve"> </w:t>
      </w:r>
    </w:p>
    <w:p w14:paraId="6638D8A8" w14:textId="3A196961" w:rsidR="00E314C2" w:rsidRPr="007D04B2" w:rsidRDefault="00E314C2" w:rsidP="00E314C2">
      <w:pPr>
        <w:rPr>
          <w:rFonts w:cs="Arial"/>
        </w:rPr>
      </w:pPr>
      <w:r w:rsidRPr="007D04B2">
        <w:rPr>
          <w:rFonts w:cs="Arial"/>
        </w:rPr>
        <w:t>The Australian Communications and Media Authority (the ACMA) develops a technical framework for e</w:t>
      </w:r>
      <w:r w:rsidR="000162E5" w:rsidRPr="007D04B2">
        <w:rPr>
          <w:rFonts w:cs="Arial"/>
        </w:rPr>
        <w:t>very</w:t>
      </w:r>
      <w:r w:rsidRPr="007D04B2">
        <w:rPr>
          <w:rFonts w:cs="Arial"/>
        </w:rPr>
        <w:t xml:space="preserve"> </w:t>
      </w:r>
      <w:r w:rsidR="00D514BD">
        <w:rPr>
          <w:rFonts w:cs="Arial"/>
        </w:rPr>
        <w:t xml:space="preserve">frequency </w:t>
      </w:r>
      <w:r w:rsidRPr="007D04B2">
        <w:rPr>
          <w:rFonts w:cs="Arial"/>
        </w:rPr>
        <w:t>band</w:t>
      </w:r>
      <w:r w:rsidR="000162E5" w:rsidRPr="007D04B2">
        <w:rPr>
          <w:rFonts w:cs="Arial"/>
        </w:rPr>
        <w:t xml:space="preserve"> subject to spectrum licensing</w:t>
      </w:r>
      <w:r w:rsidRPr="007D04B2">
        <w:rPr>
          <w:rFonts w:cs="Arial"/>
        </w:rPr>
        <w:t>. Each framework is a collection of technical and regulatory conditions applicable to the use of radiocommunications devices in the spectrum-licensed band. The purpose</w:t>
      </w:r>
      <w:r w:rsidRPr="007D04B2" w:rsidDel="00F774CE">
        <w:rPr>
          <w:rFonts w:cs="Arial"/>
        </w:rPr>
        <w:t xml:space="preserve"> </w:t>
      </w:r>
      <w:r w:rsidRPr="007D04B2">
        <w:rPr>
          <w:rFonts w:cs="Arial"/>
        </w:rPr>
        <w:t>of the technical framework is to define the technical conditions and constraints under which device</w:t>
      </w:r>
      <w:r w:rsidR="00D514BD">
        <w:rPr>
          <w:rFonts w:cs="Arial"/>
        </w:rPr>
        <w:t>s</w:t>
      </w:r>
      <w:r w:rsidRPr="007D04B2">
        <w:rPr>
          <w:rFonts w:cs="Arial"/>
        </w:rPr>
        <w:t xml:space="preserve"> may be deployed and operated within the specified geographic area and frequency band of the licence.</w:t>
      </w:r>
    </w:p>
    <w:p w14:paraId="2DDC8D68" w14:textId="3CF0B025" w:rsidR="00E314C2" w:rsidRPr="007D04B2" w:rsidRDefault="00E314C2" w:rsidP="00E314C2">
      <w:pPr>
        <w:rPr>
          <w:rFonts w:cs="Arial"/>
        </w:rPr>
      </w:pPr>
      <w:r w:rsidRPr="007D04B2">
        <w:rPr>
          <w:rFonts w:cs="Arial"/>
        </w:rPr>
        <w:t xml:space="preserve">Although the technical framework is </w:t>
      </w:r>
      <w:r w:rsidRPr="00A44538">
        <w:rPr>
          <w:rFonts w:cs="Arial"/>
          <w:i/>
          <w:iCs/>
        </w:rPr>
        <w:t>optimised</w:t>
      </w:r>
      <w:r w:rsidRPr="007D04B2">
        <w:rPr>
          <w:rFonts w:cs="Arial"/>
        </w:rPr>
        <w:t xml:space="preserve"> for </w:t>
      </w:r>
      <w:r w:rsidR="00D514BD">
        <w:rPr>
          <w:rFonts w:cs="Arial"/>
        </w:rPr>
        <w:t xml:space="preserve">the types of services or </w:t>
      </w:r>
      <w:r w:rsidRPr="007D04B2">
        <w:rPr>
          <w:rFonts w:cs="Arial"/>
        </w:rPr>
        <w:t>technologies</w:t>
      </w:r>
      <w:r w:rsidR="00D514BD">
        <w:rPr>
          <w:rFonts w:cs="Arial"/>
        </w:rPr>
        <w:t xml:space="preserve"> that are</w:t>
      </w:r>
      <w:r w:rsidRPr="007D04B2">
        <w:rPr>
          <w:rFonts w:cs="Arial"/>
        </w:rPr>
        <w:t xml:space="preserve"> most likely to be deployed in the band, it is intended to be </w:t>
      </w:r>
      <w:r w:rsidRPr="00A44538">
        <w:rPr>
          <w:rFonts w:cs="Arial"/>
          <w:i/>
          <w:iCs/>
        </w:rPr>
        <w:t>technology-flexible</w:t>
      </w:r>
      <w:r w:rsidRPr="007D04B2">
        <w:rPr>
          <w:rFonts w:cs="Arial"/>
        </w:rPr>
        <w:t xml:space="preserve">. This means licensees can operate any type of radiocommunications device for any purpose, provided </w:t>
      </w:r>
      <w:r w:rsidR="00551038">
        <w:rPr>
          <w:rFonts w:cs="Arial"/>
        </w:rPr>
        <w:t>it complies</w:t>
      </w:r>
      <w:r w:rsidRPr="007D04B2">
        <w:rPr>
          <w:rFonts w:cs="Arial"/>
        </w:rPr>
        <w:t xml:space="preserve"> with the technical framework relevant to the licence. </w:t>
      </w:r>
    </w:p>
    <w:p w14:paraId="1A60B8CA" w14:textId="50554A2C" w:rsidR="00B21648" w:rsidRDefault="002F17FF" w:rsidP="00E314C2">
      <w:r>
        <w:rPr>
          <w:rFonts w:cs="Arial"/>
        </w:rPr>
        <w:t xml:space="preserve">The ACMA </w:t>
      </w:r>
      <w:r w:rsidR="00C96DDC">
        <w:rPr>
          <w:rFonts w:cs="Arial"/>
        </w:rPr>
        <w:t xml:space="preserve">commenced </w:t>
      </w:r>
      <w:r w:rsidR="005137E6">
        <w:rPr>
          <w:rFonts w:cs="Arial"/>
        </w:rPr>
        <w:t>planning for</w:t>
      </w:r>
      <w:r w:rsidR="00C96DDC">
        <w:rPr>
          <w:rFonts w:cs="Arial"/>
        </w:rPr>
        <w:t xml:space="preserve"> </w:t>
      </w:r>
      <w:r w:rsidR="002F1F7C">
        <w:rPr>
          <w:rFonts w:cs="Arial"/>
        </w:rPr>
        <w:t>wireless broadband service</w:t>
      </w:r>
      <w:r w:rsidR="005137E6">
        <w:rPr>
          <w:rFonts w:cs="Arial"/>
        </w:rPr>
        <w:t xml:space="preserve"> delivery </w:t>
      </w:r>
      <w:r w:rsidR="002F1F7C">
        <w:rPr>
          <w:rFonts w:cs="Arial"/>
        </w:rPr>
        <w:t>in the 26</w:t>
      </w:r>
      <w:r w:rsidR="00445CAA">
        <w:rPr>
          <w:rFonts w:cs="Arial"/>
        </w:rPr>
        <w:t> </w:t>
      </w:r>
      <w:r w:rsidR="002F1F7C">
        <w:rPr>
          <w:rFonts w:cs="Arial"/>
        </w:rPr>
        <w:t xml:space="preserve">GHz band with a Spectrum Tune-up </w:t>
      </w:r>
      <w:r w:rsidR="00F31271">
        <w:rPr>
          <w:rFonts w:cs="Arial"/>
        </w:rPr>
        <w:t xml:space="preserve">event </w:t>
      </w:r>
      <w:r w:rsidR="002F1F7C">
        <w:rPr>
          <w:rFonts w:cs="Arial"/>
        </w:rPr>
        <w:t>held in September 2017</w:t>
      </w:r>
      <w:r w:rsidR="008A41FC">
        <w:rPr>
          <w:rFonts w:cs="Arial"/>
        </w:rPr>
        <w:t xml:space="preserve">. </w:t>
      </w:r>
      <w:r w:rsidR="00A562CC">
        <w:t xml:space="preserve">In September 2018, </w:t>
      </w:r>
      <w:r w:rsidR="005137E6">
        <w:t>we</w:t>
      </w:r>
      <w:r w:rsidR="00A562CC">
        <w:t xml:space="preserve"> released an</w:t>
      </w:r>
      <w:r w:rsidR="00A562CC">
        <w:rPr>
          <w:szCs w:val="21"/>
        </w:rPr>
        <w:t xml:space="preserve"> </w:t>
      </w:r>
      <w:hyperlink r:id="rId19" w:history="1">
        <w:r w:rsidR="00A562CC">
          <w:rPr>
            <w:rStyle w:val="Hyperlink"/>
            <w:szCs w:val="21"/>
          </w:rPr>
          <w:t>options paper</w:t>
        </w:r>
      </w:hyperlink>
      <w:r w:rsidR="000B2845" w:rsidRPr="006C71F3">
        <w:t xml:space="preserve">, </w:t>
      </w:r>
      <w:r w:rsidR="006C71F3" w:rsidRPr="006C71F3">
        <w:t>which</w:t>
      </w:r>
      <w:r w:rsidR="006C71F3">
        <w:t xml:space="preserve"> included</w:t>
      </w:r>
      <w:r w:rsidR="000B2845">
        <w:t xml:space="preserve"> detail</w:t>
      </w:r>
      <w:r w:rsidR="00445CAA">
        <w:t>s</w:t>
      </w:r>
      <w:r w:rsidR="000B2845">
        <w:t xml:space="preserve"> on</w:t>
      </w:r>
      <w:r w:rsidR="00445CAA">
        <w:t xml:space="preserve"> the</w:t>
      </w:r>
      <w:r w:rsidR="000B2845">
        <w:t xml:space="preserve"> drivers for wireless broadband access to the band, international studies and trends</w:t>
      </w:r>
      <w:r w:rsidR="003E255A">
        <w:t xml:space="preserve"> and</w:t>
      </w:r>
      <w:r w:rsidR="000B2845">
        <w:t xml:space="preserve"> planning options</w:t>
      </w:r>
      <w:r w:rsidR="003E255A">
        <w:t xml:space="preserve"> for the band. </w:t>
      </w:r>
    </w:p>
    <w:p w14:paraId="67343191" w14:textId="16816CEF" w:rsidR="00551038" w:rsidRPr="00731A68" w:rsidRDefault="00585D76" w:rsidP="00551038">
      <w:r>
        <w:t>T</w:t>
      </w:r>
      <w:r w:rsidR="00551038">
        <w:t xml:space="preserve">he ACMA also convened </w:t>
      </w:r>
      <w:r>
        <w:t>a</w:t>
      </w:r>
      <w:r w:rsidR="00551038">
        <w:t xml:space="preserve"> </w:t>
      </w:r>
      <w:r w:rsidR="00551038">
        <w:rPr>
          <w:i/>
          <w:iCs/>
        </w:rPr>
        <w:t>Working Group on Inter-service Coexistence</w:t>
      </w:r>
      <w:r w:rsidR="00551038">
        <w:t xml:space="preserve"> which drew membership from interested industry stakeholders. The purpose of this working group was to help inform stakeholder input on some of the technical issues canvassed in the option</w:t>
      </w:r>
      <w:r>
        <w:t>s</w:t>
      </w:r>
      <w:r w:rsidR="00551038">
        <w:t xml:space="preserve"> paper, specifically, </w:t>
      </w:r>
      <w:r>
        <w:t xml:space="preserve">how </w:t>
      </w:r>
      <w:r w:rsidR="00551038">
        <w:t>coexistence with satellite receivers in</w:t>
      </w:r>
      <w:r w:rsidR="00F31271">
        <w:t>,</w:t>
      </w:r>
      <w:r w:rsidR="00551038">
        <w:t xml:space="preserve"> and adjacent to</w:t>
      </w:r>
      <w:r w:rsidR="00F31271">
        <w:t>,</w:t>
      </w:r>
      <w:r w:rsidR="00551038">
        <w:t xml:space="preserve"> the 26 GHz band</w:t>
      </w:r>
      <w:r>
        <w:t xml:space="preserve"> could be assured.</w:t>
      </w:r>
    </w:p>
    <w:p w14:paraId="790A49FF" w14:textId="4EEBADB0" w:rsidR="003E255A" w:rsidRDefault="00386DBC" w:rsidP="00E314C2">
      <w:pPr>
        <w:rPr>
          <w:rFonts w:cs="Arial"/>
        </w:rPr>
      </w:pPr>
      <w:r>
        <w:rPr>
          <w:rFonts w:cs="Arial"/>
        </w:rPr>
        <w:t xml:space="preserve">In April 2019, the ACMA </w:t>
      </w:r>
      <w:r w:rsidR="00C41F22">
        <w:rPr>
          <w:rFonts w:cs="Arial"/>
        </w:rPr>
        <w:t xml:space="preserve">released the </w:t>
      </w:r>
      <w:hyperlink r:id="rId20" w:history="1">
        <w:r w:rsidR="00C41F22" w:rsidRPr="007D2176">
          <w:rPr>
            <w:rStyle w:val="Hyperlink"/>
            <w:rFonts w:cs="Arial"/>
          </w:rPr>
          <w:t xml:space="preserve">Future use of the </w:t>
        </w:r>
        <w:r w:rsidR="00BC2E90" w:rsidRPr="007D2176">
          <w:rPr>
            <w:rStyle w:val="Hyperlink"/>
            <w:rFonts w:cs="Arial"/>
          </w:rPr>
          <w:t>26 GHz band — planning decisions and preliminary views</w:t>
        </w:r>
      </w:hyperlink>
      <w:r w:rsidR="005137E6" w:rsidRPr="007C76B7">
        <w:t xml:space="preserve"> paper</w:t>
      </w:r>
      <w:r w:rsidR="00BC2E90">
        <w:rPr>
          <w:rFonts w:cs="Arial"/>
        </w:rPr>
        <w:t xml:space="preserve"> (the decision paper). This paper outlined the ACMA</w:t>
      </w:r>
      <w:r w:rsidR="00A43313">
        <w:rPr>
          <w:rFonts w:cs="Arial"/>
        </w:rPr>
        <w:t xml:space="preserve">’s planning decisions </w:t>
      </w:r>
      <w:r w:rsidR="00A60F77">
        <w:rPr>
          <w:rFonts w:cs="Arial"/>
        </w:rPr>
        <w:t xml:space="preserve">to introduce </w:t>
      </w:r>
      <w:r w:rsidR="00DE0932">
        <w:rPr>
          <w:rFonts w:cs="Arial"/>
        </w:rPr>
        <w:t>wireless</w:t>
      </w:r>
      <w:r w:rsidR="00A60F77">
        <w:rPr>
          <w:rFonts w:cs="Arial"/>
        </w:rPr>
        <w:t xml:space="preserve"> broadband services u</w:t>
      </w:r>
      <w:r w:rsidR="004F28C6">
        <w:rPr>
          <w:rFonts w:cs="Arial"/>
        </w:rPr>
        <w:t xml:space="preserve">sing class, apparatus and spectrum </w:t>
      </w:r>
      <w:r w:rsidR="00DE0932">
        <w:rPr>
          <w:rFonts w:cs="Arial"/>
        </w:rPr>
        <w:t>licences</w:t>
      </w:r>
      <w:r w:rsidR="004F28C6">
        <w:rPr>
          <w:rFonts w:cs="Arial"/>
        </w:rPr>
        <w:t xml:space="preserve"> in differen</w:t>
      </w:r>
      <w:r w:rsidR="00DE0932">
        <w:rPr>
          <w:rFonts w:cs="Arial"/>
        </w:rPr>
        <w:t>t parts of the 26 GHz band. Preliminary view</w:t>
      </w:r>
      <w:r w:rsidR="007D2176">
        <w:rPr>
          <w:rFonts w:cs="Arial"/>
        </w:rPr>
        <w:t>s</w:t>
      </w:r>
      <w:r w:rsidR="00DE0932">
        <w:rPr>
          <w:rFonts w:cs="Arial"/>
        </w:rPr>
        <w:t xml:space="preserve"> o</w:t>
      </w:r>
      <w:r w:rsidR="005137E6">
        <w:rPr>
          <w:rFonts w:cs="Arial"/>
        </w:rPr>
        <w:t>n</w:t>
      </w:r>
      <w:r w:rsidR="00DE0932">
        <w:rPr>
          <w:rFonts w:cs="Arial"/>
        </w:rPr>
        <w:t xml:space="preserve"> key licence conditions</w:t>
      </w:r>
      <w:r w:rsidR="00724A8A">
        <w:rPr>
          <w:rFonts w:cs="Arial"/>
        </w:rPr>
        <w:t xml:space="preserve"> were also included in the decision paper</w:t>
      </w:r>
      <w:bookmarkStart w:id="38" w:name="_Hlk22286282"/>
      <w:r w:rsidR="005137E6">
        <w:rPr>
          <w:rFonts w:cs="Arial"/>
        </w:rPr>
        <w:t xml:space="preserve">, however it was noted that these conditions would be </w:t>
      </w:r>
      <w:r w:rsidR="00F31271">
        <w:rPr>
          <w:rFonts w:cs="Arial"/>
        </w:rPr>
        <w:t>further developed</w:t>
      </w:r>
      <w:r w:rsidR="005137E6">
        <w:rPr>
          <w:rFonts w:cs="Arial"/>
        </w:rPr>
        <w:t xml:space="preserve"> later as part of future consultation processes, such as this Technical Liaison Group (TLG) and routine consultation on updates to Radiocommunications Licensing and Assignment Instructions (RALIs) and class licences, as applicable</w:t>
      </w:r>
      <w:r w:rsidR="00724A8A">
        <w:rPr>
          <w:rFonts w:cs="Arial"/>
        </w:rPr>
        <w:t>.</w:t>
      </w:r>
      <w:bookmarkEnd w:id="38"/>
    </w:p>
    <w:p w14:paraId="7DA81D7E" w14:textId="03457434" w:rsidR="0094049F" w:rsidRDefault="005137E6" w:rsidP="00E314C2">
      <w:pPr>
        <w:rPr>
          <w:rFonts w:cs="Arial"/>
        </w:rPr>
      </w:pPr>
      <w:r>
        <w:rPr>
          <w:rFonts w:cs="Arial"/>
        </w:rPr>
        <w:t xml:space="preserve">Key decisions set out in the decision paper included how different parts of the band would be licensed to accommodate a range of use cases. </w:t>
      </w:r>
      <w:r w:rsidR="00F61F2F">
        <w:rPr>
          <w:rFonts w:cs="Arial"/>
        </w:rPr>
        <w:t>This included identification of</w:t>
      </w:r>
      <w:r>
        <w:rPr>
          <w:rFonts w:cs="Arial"/>
        </w:rPr>
        <w:t xml:space="preserve"> t</w:t>
      </w:r>
      <w:r w:rsidR="00E314C2" w:rsidRPr="007D04B2">
        <w:rPr>
          <w:rFonts w:cs="Arial"/>
        </w:rPr>
        <w:t xml:space="preserve">he frequency range </w:t>
      </w:r>
      <w:r w:rsidR="00666357">
        <w:rPr>
          <w:rFonts w:cs="Arial"/>
        </w:rPr>
        <w:t>2</w:t>
      </w:r>
      <w:r w:rsidR="00D529CA">
        <w:rPr>
          <w:rFonts w:cs="Arial"/>
        </w:rPr>
        <w:t>5.1-27.5</w:t>
      </w:r>
      <w:r w:rsidR="00E314C2" w:rsidRPr="007D04B2">
        <w:rPr>
          <w:rFonts w:cs="Arial"/>
        </w:rPr>
        <w:t xml:space="preserve"> MHz </w:t>
      </w:r>
      <w:r>
        <w:rPr>
          <w:rFonts w:cs="Arial"/>
        </w:rPr>
        <w:t xml:space="preserve">as a candidate for wide-area spectrum licensing, subject to ministerial agreement. </w:t>
      </w:r>
      <w:r w:rsidR="000C3139">
        <w:rPr>
          <w:rFonts w:cs="Arial"/>
        </w:rPr>
        <w:t xml:space="preserve">The Minister for Communications, Cyber Safety and the Arts made a reallocation declaration in October 2019 to enable the reallocation and </w:t>
      </w:r>
      <w:r w:rsidR="00E314C2" w:rsidRPr="007D04B2">
        <w:rPr>
          <w:rFonts w:cs="Arial"/>
        </w:rPr>
        <w:t>issue of spectrum licences in defined regional and metropolitan areas</w:t>
      </w:r>
      <w:r w:rsidR="004F6636" w:rsidRPr="007D04B2">
        <w:rPr>
          <w:rFonts w:cs="Arial"/>
        </w:rPr>
        <w:t xml:space="preserve"> (refer to Figure 1)</w:t>
      </w:r>
      <w:r w:rsidR="004F6636" w:rsidRPr="007D04B2">
        <w:rPr>
          <w:rStyle w:val="FootnoteReference"/>
          <w:rFonts w:cs="Arial"/>
        </w:rPr>
        <w:footnoteReference w:id="2"/>
      </w:r>
      <w:r w:rsidR="00124789" w:rsidRPr="007D04B2">
        <w:rPr>
          <w:rFonts w:cs="Arial"/>
        </w:rPr>
        <w:t>.</w:t>
      </w:r>
      <w:r w:rsidR="00E314C2" w:rsidRPr="007D04B2">
        <w:rPr>
          <w:rFonts w:cs="Arial"/>
        </w:rPr>
        <w:t xml:space="preserve"> </w:t>
      </w:r>
    </w:p>
    <w:p w14:paraId="141E8366" w14:textId="66D9FEDF" w:rsidR="00E314C2" w:rsidRDefault="00E314C2" w:rsidP="00E314C2">
      <w:pPr>
        <w:rPr>
          <w:rFonts w:cs="Arial"/>
        </w:rPr>
      </w:pPr>
      <w:r w:rsidRPr="007D04B2">
        <w:rPr>
          <w:rFonts w:cs="Arial"/>
        </w:rPr>
        <w:t xml:space="preserve">The purpose of this paper </w:t>
      </w:r>
      <w:r w:rsidR="003F608B" w:rsidRPr="007D04B2">
        <w:rPr>
          <w:rFonts w:cs="Arial"/>
        </w:rPr>
        <w:t>is to develop a technical framework for</w:t>
      </w:r>
      <w:r w:rsidR="007F5B74" w:rsidRPr="007D04B2">
        <w:rPr>
          <w:rFonts w:cs="Arial"/>
        </w:rPr>
        <w:t xml:space="preserve"> spectrum licences </w:t>
      </w:r>
      <w:r w:rsidR="005137E6">
        <w:rPr>
          <w:rFonts w:cs="Arial"/>
        </w:rPr>
        <w:t xml:space="preserve">to be </w:t>
      </w:r>
      <w:r w:rsidR="007F5B74" w:rsidRPr="007D04B2">
        <w:rPr>
          <w:rFonts w:cs="Arial"/>
        </w:rPr>
        <w:t>issued in</w:t>
      </w:r>
      <w:r w:rsidR="003F608B" w:rsidRPr="007D04B2">
        <w:rPr>
          <w:rFonts w:cs="Arial"/>
        </w:rPr>
        <w:t xml:space="preserve"> th</w:t>
      </w:r>
      <w:r w:rsidR="005137E6">
        <w:rPr>
          <w:rFonts w:cs="Arial"/>
        </w:rPr>
        <w:t>at segment, which for the purposes of this paper will simply b</w:t>
      </w:r>
      <w:r w:rsidR="003F608B" w:rsidRPr="007D04B2">
        <w:rPr>
          <w:rFonts w:cs="Arial"/>
        </w:rPr>
        <w:t xml:space="preserve">e </w:t>
      </w:r>
      <w:r w:rsidR="005137E6">
        <w:rPr>
          <w:rFonts w:cs="Arial"/>
        </w:rPr>
        <w:t xml:space="preserve">termed ‘the </w:t>
      </w:r>
      <w:r w:rsidR="007E1769">
        <w:rPr>
          <w:rFonts w:cs="Arial"/>
        </w:rPr>
        <w:t>2</w:t>
      </w:r>
      <w:r w:rsidR="003F608B" w:rsidRPr="007D04B2">
        <w:rPr>
          <w:rFonts w:cs="Arial"/>
        </w:rPr>
        <w:t>6 GHz band</w:t>
      </w:r>
      <w:r w:rsidR="005137E6">
        <w:rPr>
          <w:rFonts w:cs="Arial"/>
        </w:rPr>
        <w:t>’</w:t>
      </w:r>
      <w:r w:rsidR="003F608B" w:rsidRPr="007D04B2">
        <w:rPr>
          <w:rFonts w:cs="Arial"/>
        </w:rPr>
        <w:t>.</w:t>
      </w:r>
      <w:r w:rsidR="009056F1" w:rsidRPr="007D04B2">
        <w:rPr>
          <w:rFonts w:cs="Arial"/>
        </w:rPr>
        <w:t xml:space="preserve"> </w:t>
      </w:r>
      <w:r w:rsidRPr="007D04B2">
        <w:rPr>
          <w:rFonts w:cs="Arial"/>
        </w:rPr>
        <w:t xml:space="preserve">This paper </w:t>
      </w:r>
      <w:r w:rsidR="00F30802">
        <w:rPr>
          <w:rFonts w:cs="Arial"/>
        </w:rPr>
        <w:t>proposes and seeks comment on a draft</w:t>
      </w:r>
      <w:r w:rsidRPr="007D04B2">
        <w:rPr>
          <w:rFonts w:cs="Arial"/>
        </w:rPr>
        <w:t xml:space="preserve"> technical framework for </w:t>
      </w:r>
      <w:r w:rsidR="00F30802">
        <w:rPr>
          <w:rFonts w:cs="Arial"/>
        </w:rPr>
        <w:t xml:space="preserve">these </w:t>
      </w:r>
      <w:r w:rsidRPr="007D04B2">
        <w:rPr>
          <w:rFonts w:cs="Arial"/>
        </w:rPr>
        <w:t>spectrum licences.</w:t>
      </w:r>
      <w:r w:rsidR="009056F1" w:rsidRPr="007D04B2">
        <w:rPr>
          <w:rFonts w:cs="Arial"/>
        </w:rPr>
        <w:t xml:space="preserve"> </w:t>
      </w:r>
    </w:p>
    <w:p w14:paraId="3FADB9B2" w14:textId="04ED408D" w:rsidR="00803AF9" w:rsidRPr="007D04B2" w:rsidRDefault="00803AF9" w:rsidP="00263AAC">
      <w:pPr>
        <w:pStyle w:val="Captionfigure"/>
      </w:pPr>
      <w:r w:rsidRPr="007D04B2">
        <w:lastRenderedPageBreak/>
        <w:t xml:space="preserve">Area in the </w:t>
      </w:r>
      <w:r w:rsidR="007E1769">
        <w:t>2</w:t>
      </w:r>
      <w:r w:rsidRPr="007D04B2">
        <w:t>6 GHz band re-allocated for the issue of spectrum licences.</w:t>
      </w:r>
      <w:r w:rsidR="00230759">
        <w:t xml:space="preserve"> Green = spectrum licensed areas in the range 25.1-27.5 GHz, red = </w:t>
      </w:r>
      <w:r w:rsidR="002F05DB">
        <w:t>spectrum licensed areas in the range 25.1-27 GHz.</w:t>
      </w:r>
    </w:p>
    <w:p w14:paraId="26C9551D" w14:textId="73B148D4" w:rsidR="00480A25" w:rsidRPr="007D04B2" w:rsidRDefault="00D61C0A" w:rsidP="00480A25">
      <w:pPr>
        <w:rPr>
          <w:rFonts w:cs="Calibri"/>
        </w:rPr>
      </w:pPr>
      <w:r>
        <w:rPr>
          <w:noProof/>
        </w:rPr>
        <w:drawing>
          <wp:inline distT="0" distB="0" distL="0" distR="0" wp14:anchorId="7343DB02" wp14:editId="7EEBC79D">
            <wp:extent cx="4810125" cy="406584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15137" cy="4070084"/>
                    </a:xfrm>
                    <a:prstGeom prst="rect">
                      <a:avLst/>
                    </a:prstGeom>
                  </pic:spPr>
                </pic:pic>
              </a:graphicData>
            </a:graphic>
          </wp:inline>
        </w:drawing>
      </w:r>
    </w:p>
    <w:p w14:paraId="34C824AC" w14:textId="279F5F75" w:rsidR="00BB4561" w:rsidRPr="007D04B2" w:rsidRDefault="00BB4561" w:rsidP="00BB4561">
      <w:pPr>
        <w:pStyle w:val="Heading2"/>
      </w:pPr>
      <w:bookmarkStart w:id="39" w:name="_Toc40191493"/>
      <w:r w:rsidRPr="007D04B2">
        <w:t>Outline</w:t>
      </w:r>
      <w:bookmarkEnd w:id="39"/>
    </w:p>
    <w:p w14:paraId="0EA3E7DF" w14:textId="3C428454" w:rsidR="00067E30" w:rsidRPr="007D04B2" w:rsidRDefault="00067E30" w:rsidP="00BB4561">
      <w:pPr>
        <w:spacing w:after="0" w:line="240" w:lineRule="auto"/>
      </w:pPr>
      <w:r w:rsidRPr="007D04B2">
        <w:t xml:space="preserve">This paper has been divided </w:t>
      </w:r>
      <w:r w:rsidR="001C5080">
        <w:t>between a</w:t>
      </w:r>
      <w:r w:rsidR="001C5080" w:rsidRPr="007D04B2">
        <w:t xml:space="preserve"> </w:t>
      </w:r>
      <w:r w:rsidRPr="007D04B2">
        <w:t>discussion on</w:t>
      </w:r>
      <w:r w:rsidR="004878AC">
        <w:t xml:space="preserve"> the proposed coexistence </w:t>
      </w:r>
      <w:r w:rsidR="0028544E">
        <w:t>arrangements</w:t>
      </w:r>
      <w:r w:rsidR="004878AC">
        <w:t xml:space="preserve"> with other services in and adjacent to the 26 GHz band, and</w:t>
      </w:r>
      <w:r w:rsidRPr="007D04B2">
        <w:t xml:space="preserve"> the</w:t>
      </w:r>
      <w:r w:rsidR="00BE4181" w:rsidRPr="007D04B2">
        <w:t xml:space="preserve"> relevant</w:t>
      </w:r>
      <w:r w:rsidRPr="007D04B2">
        <w:t xml:space="preserve"> instrument</w:t>
      </w:r>
      <w:r w:rsidR="007D2176">
        <w:t>s</w:t>
      </w:r>
      <w:r w:rsidRPr="007D04B2">
        <w:t xml:space="preserve"> that form a spectrum licence technical framework:</w:t>
      </w:r>
    </w:p>
    <w:p w14:paraId="2E1C803D" w14:textId="77777777" w:rsidR="00067E30" w:rsidRPr="007D04B2" w:rsidRDefault="00067E30" w:rsidP="00BB4561">
      <w:pPr>
        <w:spacing w:after="0" w:line="240" w:lineRule="auto"/>
      </w:pPr>
    </w:p>
    <w:p w14:paraId="259A26C3" w14:textId="2B5EB9E7" w:rsidR="00067E30" w:rsidRPr="007D04B2" w:rsidRDefault="00067E30" w:rsidP="001A38B3">
      <w:pPr>
        <w:pStyle w:val="ListBullet"/>
        <w:rPr>
          <w:rFonts w:cs="Arial"/>
        </w:rPr>
      </w:pPr>
      <w:r w:rsidRPr="007D04B2">
        <w:t>Spectrum Licence:</w:t>
      </w:r>
    </w:p>
    <w:p w14:paraId="5626D8F9" w14:textId="06042E52" w:rsidR="00067E30" w:rsidRPr="007D04B2" w:rsidRDefault="00067E30" w:rsidP="001A38B3">
      <w:pPr>
        <w:pStyle w:val="ListBullet2"/>
        <w:rPr>
          <w:rFonts w:cs="Arial"/>
        </w:rPr>
      </w:pPr>
      <w:r w:rsidRPr="007D04B2">
        <w:t>Unwanted emission limits;</w:t>
      </w:r>
    </w:p>
    <w:p w14:paraId="6C0E9201" w14:textId="6971C04D" w:rsidR="00067E30" w:rsidRPr="007D04B2" w:rsidRDefault="00067E30" w:rsidP="001A38B3">
      <w:pPr>
        <w:pStyle w:val="ListBullet2"/>
        <w:rPr>
          <w:rFonts w:cs="Arial"/>
        </w:rPr>
      </w:pPr>
      <w:r w:rsidRPr="007D04B2">
        <w:t>Other conditions on the licence;</w:t>
      </w:r>
    </w:p>
    <w:p w14:paraId="02010FFA" w14:textId="5112DBC3" w:rsidR="00067E30" w:rsidRPr="007D04B2" w:rsidRDefault="00067E30" w:rsidP="001A38B3">
      <w:pPr>
        <w:pStyle w:val="ListBullet"/>
        <w:rPr>
          <w:rFonts w:cs="Arial"/>
        </w:rPr>
      </w:pPr>
      <w:r w:rsidRPr="007D04B2">
        <w:t xml:space="preserve">The determination </w:t>
      </w:r>
      <w:r w:rsidR="00A1774B">
        <w:t xml:space="preserve">made under </w:t>
      </w:r>
      <w:r w:rsidR="00A1774B" w:rsidRPr="007D04B2">
        <w:t xml:space="preserve">s.145(4) </w:t>
      </w:r>
      <w:r w:rsidR="00A1774B">
        <w:t xml:space="preserve">of the </w:t>
      </w:r>
      <w:r w:rsidR="00A1774B">
        <w:rPr>
          <w:i/>
          <w:iCs/>
        </w:rPr>
        <w:t xml:space="preserve">Radiocommunications Act 1992 </w:t>
      </w:r>
      <w:r w:rsidR="00A1774B">
        <w:t xml:space="preserve">(the Act) </w:t>
      </w:r>
      <w:r w:rsidRPr="007D04B2">
        <w:t>on unacceptable levels of interference:</w:t>
      </w:r>
    </w:p>
    <w:p w14:paraId="03C7D9B7" w14:textId="5B85B648" w:rsidR="00067E30" w:rsidRPr="007D04B2" w:rsidRDefault="00067E30" w:rsidP="001A38B3">
      <w:pPr>
        <w:pStyle w:val="ListBullet2"/>
      </w:pPr>
      <w:r w:rsidRPr="007D04B2">
        <w:t>The device boundary criteria (</w:t>
      </w:r>
      <w:r w:rsidR="00A1774B">
        <w:t xml:space="preserve">DBC) (limiting </w:t>
      </w:r>
      <w:r w:rsidRPr="007D04B2">
        <w:t>emissions across geographical boundaries);</w:t>
      </w:r>
    </w:p>
    <w:p w14:paraId="38E1ABA6" w14:textId="261162B5" w:rsidR="00067E30" w:rsidRPr="007D04B2" w:rsidRDefault="00067E30" w:rsidP="001A38B3">
      <w:pPr>
        <w:pStyle w:val="ListBullet2"/>
      </w:pPr>
      <w:r w:rsidRPr="007D04B2">
        <w:t>Deployment constraints;</w:t>
      </w:r>
    </w:p>
    <w:p w14:paraId="526EE345" w14:textId="2F6761FB" w:rsidR="00067E30" w:rsidRPr="007D04B2" w:rsidRDefault="00067E30" w:rsidP="001A38B3">
      <w:pPr>
        <w:pStyle w:val="ListBullet"/>
        <w:rPr>
          <w:rFonts w:cs="Arial"/>
        </w:rPr>
      </w:pPr>
      <w:r w:rsidRPr="007D04B2">
        <w:t>Advisory guidelines made under s.262</w:t>
      </w:r>
      <w:r w:rsidR="00A1774B">
        <w:t xml:space="preserve"> of the Act</w:t>
      </w:r>
      <w:r w:rsidRPr="007D04B2">
        <w:t>:</w:t>
      </w:r>
    </w:p>
    <w:p w14:paraId="33F54977" w14:textId="6004DAE0" w:rsidR="00067E30" w:rsidRPr="007D04B2" w:rsidRDefault="00067E30" w:rsidP="001A38B3">
      <w:pPr>
        <w:pStyle w:val="ListBullet2"/>
        <w:rPr>
          <w:rFonts w:cs="Arial"/>
        </w:rPr>
      </w:pPr>
      <w:r w:rsidRPr="007D04B2">
        <w:t>Managing interference from spectrum licensed transmitters</w:t>
      </w:r>
      <w:r w:rsidR="00E47A2B">
        <w:t>;</w:t>
      </w:r>
    </w:p>
    <w:p w14:paraId="59630DF9" w14:textId="1DF97F56" w:rsidR="00067E30" w:rsidRPr="007D04B2" w:rsidRDefault="00067E30" w:rsidP="000C3139">
      <w:pPr>
        <w:pStyle w:val="ListBullet2"/>
        <w:rPr>
          <w:rFonts w:cs="Arial"/>
        </w:rPr>
      </w:pPr>
      <w:r w:rsidRPr="000C3139">
        <w:t>Managing</w:t>
      </w:r>
      <w:r w:rsidRPr="007D04B2">
        <w:t xml:space="preserve"> interference to spectrum licensed receivers</w:t>
      </w:r>
      <w:r w:rsidR="00BE4181" w:rsidRPr="007D04B2">
        <w:t>.</w:t>
      </w:r>
    </w:p>
    <w:p w14:paraId="35B66581" w14:textId="77777777" w:rsidR="00BE4181" w:rsidRPr="007D04B2" w:rsidRDefault="00BE4181" w:rsidP="008152A1">
      <w:pPr>
        <w:pStyle w:val="ListBullet"/>
        <w:numPr>
          <w:ilvl w:val="0"/>
          <w:numId w:val="0"/>
        </w:numPr>
        <w:rPr>
          <w:rFonts w:cs="Arial"/>
        </w:rPr>
      </w:pPr>
    </w:p>
    <w:p w14:paraId="0C864A9E" w14:textId="52B15E9E" w:rsidR="002B4665" w:rsidRDefault="00BE4181" w:rsidP="000C3139">
      <w:r w:rsidRPr="007D04B2">
        <w:t xml:space="preserve">Draft versions of the spectrum licence, s.145(4) determination and advisory guidelines are provided at </w:t>
      </w:r>
      <w:r w:rsidR="002730ED" w:rsidRPr="00E47A2B">
        <w:t>Appendi</w:t>
      </w:r>
      <w:r w:rsidR="002730ED">
        <w:t>ces</w:t>
      </w:r>
      <w:r w:rsidRPr="00E47A2B">
        <w:t xml:space="preserve"> </w:t>
      </w:r>
      <w:r w:rsidR="00E47A2B" w:rsidRPr="00E47A2B">
        <w:t>A</w:t>
      </w:r>
      <w:r w:rsidRPr="00E47A2B">
        <w:t>-</w:t>
      </w:r>
      <w:r w:rsidR="00E47A2B" w:rsidRPr="00E47A2B">
        <w:t>D</w:t>
      </w:r>
      <w:r w:rsidRPr="007D04B2">
        <w:t xml:space="preserve">. </w:t>
      </w:r>
    </w:p>
    <w:p w14:paraId="0B95359F" w14:textId="7987A824" w:rsidR="002B4665" w:rsidRPr="007D04B2" w:rsidRDefault="002B4665" w:rsidP="000C3139">
      <w:r>
        <w:t xml:space="preserve">The ACMA is also developing </w:t>
      </w:r>
      <w:r w:rsidR="001C5080">
        <w:t xml:space="preserve">a </w:t>
      </w:r>
      <w:r>
        <w:t xml:space="preserve">technical framework for ‘area-wide’ apparatus licences (optimised for wireless broadband services) in the 26 GHz and 28 GHz bands </w:t>
      </w:r>
      <w:r>
        <w:lastRenderedPageBreak/>
        <w:t xml:space="preserve">(applicable to frequencies and areas not subject to the 26 GHz band reallocation declaration) – see the </w:t>
      </w:r>
      <w:r>
        <w:rPr>
          <w:i/>
          <w:iCs/>
        </w:rPr>
        <w:t xml:space="preserve">Development of the 26/28 GHz band apparatus licence technical framework </w:t>
      </w:r>
      <w:r>
        <w:t>TLG paper on the SharePoint site.</w:t>
      </w:r>
      <w:r w:rsidR="00130068">
        <w:rPr>
          <w:rStyle w:val="FootnoteReference"/>
        </w:rPr>
        <w:footnoteReference w:id="3"/>
      </w:r>
      <w:r>
        <w:t xml:space="preserve"> It is proposed that parts of the apparatus licence technical framework are incorporated into the spectrum licence framework. Therefore, the apparatus licence TLG paper (and appendices) may need to be read in conjunction with this paper.</w:t>
      </w:r>
    </w:p>
    <w:p w14:paraId="2BB63E0D" w14:textId="35926B0D" w:rsidR="009056F1" w:rsidRPr="007D04B2" w:rsidRDefault="009056F1" w:rsidP="009056F1">
      <w:pPr>
        <w:pStyle w:val="Heading2"/>
      </w:pPr>
      <w:bookmarkStart w:id="40" w:name="_Toc40191494"/>
      <w:r w:rsidRPr="007D04B2">
        <w:rPr>
          <w:rFonts w:cs="Calibri"/>
        </w:rPr>
        <w:t>Scope</w:t>
      </w:r>
      <w:bookmarkEnd w:id="40"/>
      <w:r w:rsidRPr="007D04B2">
        <w:t xml:space="preserve"> </w:t>
      </w:r>
    </w:p>
    <w:p w14:paraId="1EEBF929" w14:textId="1801AA3B" w:rsidR="009056F1" w:rsidRPr="007D04B2" w:rsidRDefault="009056F1" w:rsidP="009056F1">
      <w:pPr>
        <w:rPr>
          <w:rFonts w:cs="Calibri"/>
        </w:rPr>
      </w:pPr>
      <w:r w:rsidRPr="007D04B2">
        <w:rPr>
          <w:rFonts w:cs="Calibri"/>
        </w:rPr>
        <w:t>T</w:t>
      </w:r>
      <w:r w:rsidR="002730ED">
        <w:rPr>
          <w:rFonts w:cs="Calibri"/>
        </w:rPr>
        <w:t>he scope of t</w:t>
      </w:r>
      <w:r w:rsidRPr="007D04B2">
        <w:rPr>
          <w:rFonts w:cs="Calibri"/>
        </w:rPr>
        <w:t xml:space="preserve">his paper is </w:t>
      </w:r>
      <w:r w:rsidR="002730ED">
        <w:rPr>
          <w:rFonts w:cs="Calibri"/>
        </w:rPr>
        <w:t xml:space="preserve">limited to </w:t>
      </w:r>
      <w:r w:rsidR="004608CF">
        <w:rPr>
          <w:rFonts w:cs="Calibri"/>
        </w:rPr>
        <w:t>developing a</w:t>
      </w:r>
      <w:r w:rsidRPr="007D04B2">
        <w:rPr>
          <w:rFonts w:cs="Calibri"/>
        </w:rPr>
        <w:t xml:space="preserve"> technical framework for </w:t>
      </w:r>
      <w:r w:rsidR="002730ED">
        <w:rPr>
          <w:rFonts w:cs="Calibri"/>
        </w:rPr>
        <w:t xml:space="preserve">spectrum licensing in </w:t>
      </w:r>
      <w:r w:rsidRPr="007D04B2">
        <w:rPr>
          <w:rFonts w:cs="Calibri"/>
        </w:rPr>
        <w:t xml:space="preserve">the </w:t>
      </w:r>
      <w:r w:rsidR="00FF1CC2" w:rsidRPr="007D04B2">
        <w:rPr>
          <w:rFonts w:cs="Calibri"/>
        </w:rPr>
        <w:t>areas and frequencies covered in the</w:t>
      </w:r>
      <w:r w:rsidR="00C35A70" w:rsidRPr="007D04B2">
        <w:rPr>
          <w:rFonts w:cs="Calibri"/>
        </w:rPr>
        <w:t xml:space="preserve"> </w:t>
      </w:r>
      <w:r w:rsidR="00DF2ACE">
        <w:rPr>
          <w:rFonts w:cs="Calibri"/>
        </w:rPr>
        <w:t>2</w:t>
      </w:r>
      <w:r w:rsidR="00C35A70" w:rsidRPr="007D04B2">
        <w:rPr>
          <w:rFonts w:cs="Calibri"/>
        </w:rPr>
        <w:t>6 GHz band re-allocation declaration</w:t>
      </w:r>
      <w:r w:rsidR="00C35A70" w:rsidRPr="007D04B2">
        <w:rPr>
          <w:rStyle w:val="FootnoteReference"/>
          <w:rFonts w:cs="Calibri"/>
        </w:rPr>
        <w:footnoteReference w:id="4"/>
      </w:r>
      <w:r w:rsidR="00DF2ACE">
        <w:rPr>
          <w:rFonts w:cs="Calibri"/>
        </w:rPr>
        <w:t>.</w:t>
      </w:r>
      <w:r w:rsidRPr="007D04B2">
        <w:rPr>
          <w:rFonts w:cs="Calibri"/>
        </w:rPr>
        <w:t xml:space="preserve"> It will not consider: </w:t>
      </w:r>
    </w:p>
    <w:p w14:paraId="79EF36B3" w14:textId="77777777" w:rsidR="000621E7" w:rsidRDefault="009056F1" w:rsidP="009056F1">
      <w:pPr>
        <w:pStyle w:val="ListBullet"/>
        <w:rPr>
          <w:rFonts w:cs="Arial"/>
        </w:rPr>
      </w:pPr>
      <w:r w:rsidRPr="007D04B2">
        <w:rPr>
          <w:rFonts w:cs="Arial"/>
        </w:rPr>
        <w:t>Allocation issues (e.g. lot sizes</w:t>
      </w:r>
      <w:r w:rsidR="007F5B74" w:rsidRPr="007D04B2">
        <w:rPr>
          <w:rFonts w:cs="Arial"/>
        </w:rPr>
        <w:t>, auction format</w:t>
      </w:r>
      <w:r w:rsidRPr="007D04B2">
        <w:rPr>
          <w:rFonts w:cs="Arial"/>
        </w:rPr>
        <w:t>): This will be covered in a separate consultation process</w:t>
      </w:r>
    </w:p>
    <w:p w14:paraId="5774E204" w14:textId="60047BF5" w:rsidR="00AE4381" w:rsidRDefault="00EB15AD" w:rsidP="002A1257">
      <w:pPr>
        <w:pStyle w:val="ListBullet"/>
        <w:rPr>
          <w:rFonts w:cs="Arial"/>
        </w:rPr>
      </w:pPr>
      <w:r>
        <w:rPr>
          <w:rFonts w:cs="Arial"/>
        </w:rPr>
        <w:t xml:space="preserve">Development of new </w:t>
      </w:r>
      <w:r w:rsidR="00887924">
        <w:rPr>
          <w:rFonts w:cs="Arial"/>
        </w:rPr>
        <w:t>a</w:t>
      </w:r>
      <w:r w:rsidR="000621E7">
        <w:rPr>
          <w:rFonts w:cs="Arial"/>
        </w:rPr>
        <w:t>pparatus</w:t>
      </w:r>
      <w:r w:rsidR="00AE4381" w:rsidRPr="00AE4381">
        <w:rPr>
          <w:rFonts w:cs="Arial"/>
        </w:rPr>
        <w:t xml:space="preserve"> </w:t>
      </w:r>
      <w:r w:rsidR="00E437FC">
        <w:rPr>
          <w:rFonts w:cs="Arial"/>
        </w:rPr>
        <w:t xml:space="preserve">licence arrangements </w:t>
      </w:r>
      <w:r w:rsidR="00AE4381">
        <w:rPr>
          <w:rFonts w:cs="Arial"/>
        </w:rPr>
        <w:t xml:space="preserve">for wireless broadband in the 26 GHz and 28 GHz bands: </w:t>
      </w:r>
      <w:r w:rsidR="002730ED">
        <w:rPr>
          <w:rFonts w:cs="Arial"/>
        </w:rPr>
        <w:t xml:space="preserve">technical/operating arrangements </w:t>
      </w:r>
      <w:r w:rsidR="00AE4381">
        <w:rPr>
          <w:rFonts w:cs="Arial"/>
        </w:rPr>
        <w:t xml:space="preserve">will be </w:t>
      </w:r>
      <w:bookmarkStart w:id="41" w:name="_Hlk18047732"/>
      <w:r w:rsidR="002730ED">
        <w:rPr>
          <w:rFonts w:cs="Arial"/>
        </w:rPr>
        <w:t>considered in</w:t>
      </w:r>
      <w:r w:rsidR="00AE4381">
        <w:rPr>
          <w:rFonts w:cs="Arial"/>
        </w:rPr>
        <w:t xml:space="preserve"> a separate </w:t>
      </w:r>
      <w:r w:rsidR="002730ED">
        <w:rPr>
          <w:rFonts w:cs="Arial"/>
        </w:rPr>
        <w:t xml:space="preserve">workstream within the </w:t>
      </w:r>
      <w:r w:rsidR="00AE4381">
        <w:rPr>
          <w:rFonts w:cs="Arial"/>
        </w:rPr>
        <w:t>TLG</w:t>
      </w:r>
      <w:r w:rsidR="00D516F1">
        <w:rPr>
          <w:rFonts w:cs="Arial"/>
        </w:rPr>
        <w:t>.</w:t>
      </w:r>
      <w:bookmarkEnd w:id="41"/>
    </w:p>
    <w:p w14:paraId="4F67EB0C" w14:textId="2396BA75" w:rsidR="004F7A8B" w:rsidRPr="000C3139" w:rsidRDefault="00AE4381" w:rsidP="000C3139">
      <w:pPr>
        <w:pStyle w:val="ListBulletLast"/>
        <w:rPr>
          <w:szCs w:val="20"/>
        </w:rPr>
      </w:pPr>
      <w:r>
        <w:t>C</w:t>
      </w:r>
      <w:r w:rsidR="00887924">
        <w:t xml:space="preserve">lass </w:t>
      </w:r>
      <w:r w:rsidR="000621E7">
        <w:t>licence</w:t>
      </w:r>
      <w:r w:rsidR="00887924">
        <w:t xml:space="preserve"> </w:t>
      </w:r>
      <w:r w:rsidR="002A1257">
        <w:t>arrangements</w:t>
      </w:r>
      <w:r w:rsidR="00887924">
        <w:t xml:space="preserve"> for wireless broadband in the 26 GHz band. </w:t>
      </w:r>
      <w:r w:rsidR="002A1257">
        <w:t>These will be developed through separate consultation processes</w:t>
      </w:r>
      <w:bookmarkStart w:id="42" w:name="_Hlk22289212"/>
      <w:r w:rsidR="002730ED">
        <w:t>, having regard to the technical arrangements for other licence types in the band as agreed in the TLG</w:t>
      </w:r>
      <w:bookmarkEnd w:id="42"/>
      <w:r w:rsidR="002A1257">
        <w:t>.</w:t>
      </w:r>
      <w:r w:rsidR="009056F1" w:rsidRPr="002A1257">
        <w:t xml:space="preserve"> </w:t>
      </w:r>
    </w:p>
    <w:p w14:paraId="37E82586" w14:textId="61CD6CD4" w:rsidR="004F7A8B" w:rsidRDefault="004F7A8B" w:rsidP="004F7A8B">
      <w:pPr>
        <w:pStyle w:val="Heading2"/>
      </w:pPr>
      <w:bookmarkStart w:id="43" w:name="_Toc40191495"/>
      <w:r>
        <w:t>Spectrum reform</w:t>
      </w:r>
      <w:bookmarkEnd w:id="43"/>
    </w:p>
    <w:p w14:paraId="71651D10" w14:textId="7D2D4C91" w:rsidR="00424BBE" w:rsidRDefault="00424BBE" w:rsidP="00424BBE">
      <w:r w:rsidRPr="007D04B2">
        <w:rPr>
          <w:szCs w:val="20"/>
        </w:rPr>
        <w:t xml:space="preserve">The government is reforming the spectrum management framework within Australia. </w:t>
      </w:r>
      <w:r>
        <w:rPr>
          <w:szCs w:val="20"/>
        </w:rPr>
        <w:t xml:space="preserve">The </w:t>
      </w:r>
      <w:r w:rsidR="0019206A">
        <w:rPr>
          <w:szCs w:val="20"/>
        </w:rPr>
        <w:t xml:space="preserve">former </w:t>
      </w:r>
      <w:r>
        <w:rPr>
          <w:szCs w:val="20"/>
        </w:rPr>
        <w:t xml:space="preserve">Department of </w:t>
      </w:r>
      <w:r>
        <w:t>Communications and the Arts (</w:t>
      </w:r>
      <w:proofErr w:type="spellStart"/>
      <w:r>
        <w:t>DoCA</w:t>
      </w:r>
      <w:proofErr w:type="spellEnd"/>
      <w:r>
        <w:t>)</w:t>
      </w:r>
      <w:ins w:id="44" w:author="Author">
        <w:r w:rsidR="00303DAB">
          <w:rPr>
            <w:rStyle w:val="FootnoteReference"/>
          </w:rPr>
          <w:footnoteReference w:id="5"/>
        </w:r>
      </w:ins>
      <w:r>
        <w:t xml:space="preserve"> has provided the following information to stakeholders:</w:t>
      </w:r>
    </w:p>
    <w:tbl>
      <w:tblPr>
        <w:tblStyle w:val="TableGrid"/>
        <w:tblW w:w="0" w:type="auto"/>
        <w:tblLook w:val="04A0" w:firstRow="1" w:lastRow="0" w:firstColumn="1" w:lastColumn="0" w:noHBand="0" w:noVBand="1"/>
      </w:tblPr>
      <w:tblGrid>
        <w:gridCol w:w="7661"/>
      </w:tblGrid>
      <w:tr w:rsidR="00424BBE" w14:paraId="48D2E2E3" w14:textId="77777777" w:rsidTr="000C3139">
        <w:trPr>
          <w:trHeight w:val="839"/>
        </w:trPr>
        <w:tc>
          <w:tcPr>
            <w:tcW w:w="7661" w:type="dxa"/>
          </w:tcPr>
          <w:p w14:paraId="4F18EDE4" w14:textId="77777777" w:rsidR="00424BBE" w:rsidRDefault="00424BBE" w:rsidP="00346EA6">
            <w:pPr>
              <w:rPr>
                <w:rFonts w:ascii="Calibri" w:hAnsi="Calibri"/>
              </w:rPr>
            </w:pPr>
            <w:r>
              <w:t xml:space="preserve">Rather than completely re-writing the legislation, modernising Australia’s spectrum management framework will now be pursued through a staged approach to amending the </w:t>
            </w:r>
            <w:r>
              <w:rPr>
                <w:i/>
                <w:iCs/>
              </w:rPr>
              <w:t>Radiocommunications Act 1992</w:t>
            </w:r>
            <w:r>
              <w:t xml:space="preserve">. </w:t>
            </w:r>
          </w:p>
          <w:p w14:paraId="0A6B2012" w14:textId="77777777" w:rsidR="00424BBE" w:rsidRDefault="00424BBE" w:rsidP="00346EA6">
            <w:r>
              <w:t xml:space="preserve">The first stage of amendments to the Act will deal with a number of priority issues to deliver tangible benefits to industry and consumers. The changes will be designed to remove unnecessary constraints in spectrum allocation and reallocation processes. </w:t>
            </w:r>
          </w:p>
          <w:p w14:paraId="4AB9F6A7" w14:textId="77777777" w:rsidR="00424BBE" w:rsidRDefault="00424BBE" w:rsidP="00346EA6">
            <w:pPr>
              <w:pStyle w:val="ListBullet"/>
            </w:pPr>
            <w:r>
              <w:t xml:space="preserve">Spectrum licence terms will be extended to a maximum of 20 years, with clearer licence renewal processes. </w:t>
            </w:r>
          </w:p>
          <w:p w14:paraId="5B3853A3" w14:textId="77777777" w:rsidR="00424BBE" w:rsidRDefault="00424BBE" w:rsidP="00346EA6">
            <w:pPr>
              <w:pStyle w:val="ListBullet"/>
            </w:pPr>
            <w:r>
              <w:t xml:space="preserve">The arrangements for apparatus licences are also being aligned with spectrum licences to the extent possible. </w:t>
            </w:r>
          </w:p>
          <w:p w14:paraId="1AED6E6E" w14:textId="77777777" w:rsidR="00424BBE" w:rsidRDefault="00424BBE" w:rsidP="00346EA6">
            <w:pPr>
              <w:pStyle w:val="ListBullet"/>
            </w:pPr>
            <w:r>
              <w:t xml:space="preserve">There will also be changes to improve technical regulation, streamline device supply schemes and introduce graduated enforcement mechanisms for breaches of the Act. </w:t>
            </w:r>
          </w:p>
          <w:p w14:paraId="21B2401D" w14:textId="77777777" w:rsidR="00424BBE" w:rsidRDefault="00424BBE" w:rsidP="00346EA6">
            <w:pPr>
              <w:pStyle w:val="ListBullet"/>
            </w:pPr>
            <w:r>
              <w:t>To minimise disruption to spectrum users, existing licence types and planning arrangements will be retained at this time.  </w:t>
            </w:r>
          </w:p>
          <w:p w14:paraId="4E525D52" w14:textId="77777777" w:rsidR="00424BBE" w:rsidRPr="00063D48" w:rsidRDefault="00424BBE" w:rsidP="00346EA6">
            <w:r>
              <w:lastRenderedPageBreak/>
              <w:t xml:space="preserve">We are working towards the introduction of a draft amendment bill into the Australian Parliament in early 2020. </w:t>
            </w:r>
          </w:p>
        </w:tc>
      </w:tr>
    </w:tbl>
    <w:p w14:paraId="5D56FEF9" w14:textId="02CAE528" w:rsidR="00424BBE" w:rsidRDefault="00424BBE" w:rsidP="00424BBE">
      <w:r w:rsidRPr="007D04B2">
        <w:t xml:space="preserve">Given the timeframes associated with the </w:t>
      </w:r>
      <w:r>
        <w:t>2</w:t>
      </w:r>
      <w:r w:rsidRPr="007D04B2">
        <w:t xml:space="preserve">6 GHz band </w:t>
      </w:r>
      <w:r>
        <w:t>project</w:t>
      </w:r>
      <w:r w:rsidRPr="007D04B2">
        <w:t xml:space="preserve">, the ACMA is proposing to develop new arrangements in this band assuming the existing regulatory regime will apply. It is acknowledged that any new arrangements for the </w:t>
      </w:r>
      <w:r>
        <w:t>26</w:t>
      </w:r>
      <w:r w:rsidRPr="007D04B2">
        <w:t xml:space="preserve"> GHz band may need to be accommodated under the new legislative framework, once it commences. The ACMA will </w:t>
      </w:r>
      <w:r w:rsidR="00F31271" w:rsidRPr="007D04B2">
        <w:t>consider</w:t>
      </w:r>
      <w:r w:rsidRPr="007D04B2">
        <w:t xml:space="preserve"> relevant opportunities offered by the implementation of the new legislative framework, if and when applicable.</w:t>
      </w:r>
    </w:p>
    <w:p w14:paraId="6D806E7F" w14:textId="3CC5D479" w:rsidR="00424BBE" w:rsidRPr="007D04B2" w:rsidRDefault="00424BBE" w:rsidP="00424BBE">
      <w:r w:rsidRPr="007D04B2">
        <w:t xml:space="preserve">Further information on spectrum reform is available from </w:t>
      </w:r>
      <w:r w:rsidR="0019206A">
        <w:t xml:space="preserve">the </w:t>
      </w:r>
      <w:r>
        <w:t>D</w:t>
      </w:r>
      <w:r w:rsidR="0019206A">
        <w:t>epartment of Infrastructure, Transport, Regional Development and Communications</w:t>
      </w:r>
      <w:r>
        <w:t>.</w:t>
      </w:r>
    </w:p>
    <w:p w14:paraId="79ACD425" w14:textId="1C267783" w:rsidR="004F6636" w:rsidRPr="007D04B2" w:rsidRDefault="004F6636" w:rsidP="004F6636">
      <w:pPr>
        <w:pStyle w:val="Heading2"/>
      </w:pPr>
      <w:bookmarkStart w:id="46" w:name="_Toc40191496"/>
      <w:r w:rsidRPr="007D04B2">
        <w:t>Timeline</w:t>
      </w:r>
      <w:bookmarkEnd w:id="46"/>
      <w:r w:rsidRPr="007D04B2">
        <w:t xml:space="preserve"> </w:t>
      </w:r>
    </w:p>
    <w:p w14:paraId="76538E97" w14:textId="7CEE1BA8" w:rsidR="004F6636" w:rsidRPr="007D04B2" w:rsidRDefault="004F6636" w:rsidP="004F6636">
      <w:pPr>
        <w:rPr>
          <w:rFonts w:cs="Calibri"/>
        </w:rPr>
      </w:pPr>
      <w:r w:rsidRPr="007D04B2">
        <w:rPr>
          <w:rFonts w:cs="Calibri"/>
        </w:rPr>
        <w:t xml:space="preserve">The ACMA is </w:t>
      </w:r>
      <w:r w:rsidR="005E5186">
        <w:rPr>
          <w:rFonts w:cs="Calibri"/>
        </w:rPr>
        <w:t>planning on</w:t>
      </w:r>
      <w:r w:rsidRPr="007D04B2">
        <w:rPr>
          <w:rFonts w:cs="Calibri"/>
        </w:rPr>
        <w:t xml:space="preserve"> allocating the </w:t>
      </w:r>
      <w:r w:rsidR="00B23E76">
        <w:rPr>
          <w:rFonts w:cs="Calibri"/>
        </w:rPr>
        <w:t>2</w:t>
      </w:r>
      <w:r w:rsidRPr="007D04B2">
        <w:rPr>
          <w:rFonts w:cs="Calibri"/>
        </w:rPr>
        <w:t>6 GHz band</w:t>
      </w:r>
      <w:r w:rsidR="00641960">
        <w:rPr>
          <w:rFonts w:cs="Calibri"/>
        </w:rPr>
        <w:t xml:space="preserve"> spectrum licences</w:t>
      </w:r>
      <w:r w:rsidRPr="007D04B2">
        <w:rPr>
          <w:rFonts w:cs="Calibri"/>
        </w:rPr>
        <w:t xml:space="preserve"> in Q</w:t>
      </w:r>
      <w:r w:rsidR="00641960">
        <w:rPr>
          <w:rFonts w:cs="Calibri"/>
        </w:rPr>
        <w:t>1</w:t>
      </w:r>
      <w:r w:rsidRPr="007D04B2">
        <w:rPr>
          <w:rFonts w:cs="Calibri"/>
        </w:rPr>
        <w:t xml:space="preserve"> 20</w:t>
      </w:r>
      <w:r w:rsidR="00641960">
        <w:rPr>
          <w:rFonts w:cs="Calibri"/>
        </w:rPr>
        <w:t>21</w:t>
      </w:r>
      <w:r w:rsidRPr="007D04B2">
        <w:rPr>
          <w:rFonts w:cs="Calibri"/>
        </w:rPr>
        <w:t xml:space="preserve">. </w:t>
      </w:r>
      <w:r w:rsidR="00DA2DC8" w:rsidRPr="007D04B2">
        <w:rPr>
          <w:rFonts w:cs="Calibri"/>
        </w:rPr>
        <w:t>To</w:t>
      </w:r>
      <w:r w:rsidRPr="007D04B2">
        <w:rPr>
          <w:rFonts w:cs="Calibri"/>
        </w:rPr>
        <w:t xml:space="preserve"> </w:t>
      </w:r>
      <w:r w:rsidR="005E5186">
        <w:rPr>
          <w:rFonts w:cs="Calibri"/>
        </w:rPr>
        <w:t>achieve</w:t>
      </w:r>
      <w:r w:rsidR="005E5186" w:rsidRPr="007D04B2">
        <w:rPr>
          <w:rFonts w:cs="Calibri"/>
        </w:rPr>
        <w:t xml:space="preserve"> </w:t>
      </w:r>
      <w:r w:rsidRPr="007D04B2">
        <w:rPr>
          <w:rFonts w:cs="Calibri"/>
        </w:rPr>
        <w:t xml:space="preserve">this </w:t>
      </w:r>
      <w:r w:rsidR="009B7503" w:rsidRPr="007D04B2">
        <w:rPr>
          <w:rFonts w:cs="Calibri"/>
        </w:rPr>
        <w:t>the following</w:t>
      </w:r>
      <w:r w:rsidR="001E5625">
        <w:rPr>
          <w:rFonts w:cs="Calibri"/>
        </w:rPr>
        <w:t xml:space="preserve"> indicative</w:t>
      </w:r>
      <w:r w:rsidR="009B7503" w:rsidRPr="007D04B2">
        <w:rPr>
          <w:rFonts w:cs="Calibri"/>
        </w:rPr>
        <w:t xml:space="preserve"> timeframe </w:t>
      </w:r>
      <w:r w:rsidR="00DA2DC8" w:rsidRPr="007D04B2">
        <w:rPr>
          <w:rFonts w:cs="Calibri"/>
        </w:rPr>
        <w:t>for the TLG is</w:t>
      </w:r>
      <w:r w:rsidR="009B7503" w:rsidRPr="007D04B2">
        <w:rPr>
          <w:rFonts w:cs="Calibri"/>
        </w:rPr>
        <w:t>:</w:t>
      </w:r>
    </w:p>
    <w:tbl>
      <w:tblPr>
        <w:tblStyle w:val="TableGrid"/>
        <w:tblW w:w="8648"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6521"/>
        <w:gridCol w:w="2127"/>
      </w:tblGrid>
      <w:tr w:rsidR="00A31D68" w:rsidRPr="007D04B2" w14:paraId="24A1E92E" w14:textId="77777777" w:rsidTr="00D9207A">
        <w:trPr>
          <w:cantSplit/>
          <w:tblHeader/>
        </w:trPr>
        <w:tc>
          <w:tcPr>
            <w:tcW w:w="6521" w:type="dxa"/>
            <w:shd w:val="clear" w:color="auto" w:fill="404040" w:themeFill="text1" w:themeFillTint="BF"/>
            <w:tcMar>
              <w:top w:w="57" w:type="dxa"/>
              <w:bottom w:w="28" w:type="dxa"/>
            </w:tcMar>
          </w:tcPr>
          <w:p w14:paraId="4969B094" w14:textId="77777777" w:rsidR="00A31D68" w:rsidRPr="007D04B2" w:rsidRDefault="00A31D68" w:rsidP="00D9207A">
            <w:pPr>
              <w:pStyle w:val="TableHeading"/>
              <w:rPr>
                <w:color w:val="FFFFFF" w:themeColor="background1"/>
              </w:rPr>
            </w:pPr>
            <w:r w:rsidRPr="007D04B2">
              <w:rPr>
                <w:color w:val="FFFFFF" w:themeColor="background1"/>
              </w:rPr>
              <w:lastRenderedPageBreak/>
              <w:t>Key steps</w:t>
            </w:r>
          </w:p>
        </w:tc>
        <w:tc>
          <w:tcPr>
            <w:tcW w:w="2127" w:type="dxa"/>
            <w:shd w:val="clear" w:color="auto" w:fill="404040" w:themeFill="text1" w:themeFillTint="BF"/>
            <w:tcMar>
              <w:top w:w="57" w:type="dxa"/>
              <w:bottom w:w="28" w:type="dxa"/>
            </w:tcMar>
          </w:tcPr>
          <w:p w14:paraId="76A7F654" w14:textId="0E854DE4" w:rsidR="00A31D68" w:rsidRPr="007D04B2" w:rsidRDefault="00A31D68" w:rsidP="00D9207A">
            <w:pPr>
              <w:pStyle w:val="TableHeading"/>
              <w:rPr>
                <w:color w:val="FFFFFF" w:themeColor="background1"/>
              </w:rPr>
            </w:pPr>
            <w:r w:rsidRPr="007D04B2">
              <w:rPr>
                <w:color w:val="FFFFFF" w:themeColor="background1"/>
              </w:rPr>
              <w:t>Proposed Date</w:t>
            </w:r>
          </w:p>
        </w:tc>
      </w:tr>
      <w:tr w:rsidR="00A31D68" w:rsidRPr="000D65E5" w14:paraId="6B8DE24B" w14:textId="77777777" w:rsidTr="00D9207A">
        <w:trPr>
          <w:cantSplit/>
        </w:trPr>
        <w:tc>
          <w:tcPr>
            <w:tcW w:w="6521" w:type="dxa"/>
            <w:tcMar>
              <w:top w:w="57" w:type="dxa"/>
              <w:bottom w:w="28" w:type="dxa"/>
            </w:tcMar>
          </w:tcPr>
          <w:p w14:paraId="3F2F6EA9" w14:textId="153E869E" w:rsidR="00A31D68" w:rsidRPr="00FA5683" w:rsidRDefault="00A31D68" w:rsidP="00D9207A">
            <w:pPr>
              <w:keepNext/>
              <w:keepLines/>
              <w:spacing w:after="0"/>
              <w:rPr>
                <w:rFonts w:cs="Arial"/>
                <w:szCs w:val="20"/>
              </w:rPr>
            </w:pPr>
            <w:r w:rsidRPr="000D65E5">
              <w:rPr>
                <w:rFonts w:cs="Arial"/>
                <w:szCs w:val="20"/>
              </w:rPr>
              <w:t>TLG process</w:t>
            </w:r>
          </w:p>
          <w:p w14:paraId="773F68E6" w14:textId="59BBF465" w:rsidR="00A31D68" w:rsidRDefault="00A31D68" w:rsidP="0029605B">
            <w:pPr>
              <w:pStyle w:val="ListParagraph"/>
              <w:keepNext/>
              <w:keepLines/>
              <w:numPr>
                <w:ilvl w:val="0"/>
                <w:numId w:val="17"/>
              </w:numPr>
              <w:rPr>
                <w:rFonts w:ascii="Arial" w:hAnsi="Arial" w:cs="Arial"/>
                <w:szCs w:val="20"/>
              </w:rPr>
            </w:pPr>
            <w:r w:rsidRPr="000D65E5">
              <w:rPr>
                <w:rFonts w:ascii="Arial" w:hAnsi="Arial" w:cs="Arial"/>
                <w:szCs w:val="20"/>
              </w:rPr>
              <w:t>Initial release of TLG paper</w:t>
            </w:r>
          </w:p>
          <w:p w14:paraId="1A9BB19E" w14:textId="77777777" w:rsidR="00415284" w:rsidRPr="000D65E5" w:rsidRDefault="00415284" w:rsidP="00415284">
            <w:pPr>
              <w:pStyle w:val="ListParagraph"/>
              <w:keepNext/>
              <w:keepLines/>
              <w:rPr>
                <w:rFonts w:ascii="Arial" w:hAnsi="Arial" w:cs="Arial"/>
                <w:szCs w:val="20"/>
              </w:rPr>
            </w:pPr>
          </w:p>
          <w:p w14:paraId="497CB414" w14:textId="6780B573" w:rsidR="00415284" w:rsidRPr="00415284" w:rsidRDefault="00BA36C5" w:rsidP="00415284">
            <w:pPr>
              <w:pStyle w:val="ListParagraph"/>
              <w:keepNext/>
              <w:keepLines/>
              <w:numPr>
                <w:ilvl w:val="0"/>
                <w:numId w:val="17"/>
              </w:numPr>
              <w:spacing w:before="100" w:beforeAutospacing="1" w:after="100" w:afterAutospacing="1"/>
              <w:rPr>
                <w:rFonts w:cs="Arial"/>
                <w:szCs w:val="20"/>
              </w:rPr>
            </w:pPr>
            <w:r w:rsidRPr="000D65E5">
              <w:rPr>
                <w:rFonts w:ascii="Arial" w:hAnsi="Arial" w:cs="Arial"/>
                <w:szCs w:val="20"/>
              </w:rPr>
              <w:t xml:space="preserve">Deadline for </w:t>
            </w:r>
            <w:r w:rsidR="00893EF5" w:rsidRPr="000D65E5">
              <w:rPr>
                <w:rFonts w:ascii="Arial" w:hAnsi="Arial" w:cs="Arial"/>
                <w:szCs w:val="20"/>
              </w:rPr>
              <w:t>submissions/</w:t>
            </w:r>
            <w:r w:rsidRPr="000D65E5">
              <w:rPr>
                <w:rFonts w:ascii="Arial" w:hAnsi="Arial" w:cs="Arial"/>
                <w:szCs w:val="20"/>
              </w:rPr>
              <w:t>comments on initial TLG paper</w:t>
            </w:r>
          </w:p>
          <w:p w14:paraId="5388FDC8" w14:textId="77777777" w:rsidR="00415284" w:rsidRPr="00415284" w:rsidRDefault="00415284" w:rsidP="00415284">
            <w:pPr>
              <w:pStyle w:val="ListParagraph"/>
              <w:keepNext/>
              <w:keepLines/>
              <w:rPr>
                <w:rFonts w:cs="Arial"/>
                <w:szCs w:val="20"/>
              </w:rPr>
            </w:pPr>
          </w:p>
          <w:p w14:paraId="5FB04BA2" w14:textId="1E9735C6" w:rsidR="00415284" w:rsidRPr="00415284" w:rsidRDefault="00BA36C5" w:rsidP="00415284">
            <w:pPr>
              <w:pStyle w:val="ListParagraph"/>
              <w:keepNext/>
              <w:keepLines/>
              <w:numPr>
                <w:ilvl w:val="0"/>
                <w:numId w:val="17"/>
              </w:numPr>
              <w:rPr>
                <w:rFonts w:cs="Arial"/>
                <w:szCs w:val="20"/>
              </w:rPr>
            </w:pPr>
            <w:r w:rsidRPr="000D65E5">
              <w:rPr>
                <w:rFonts w:ascii="Arial" w:hAnsi="Arial" w:cs="Arial"/>
                <w:szCs w:val="20"/>
              </w:rPr>
              <w:t>R</w:t>
            </w:r>
            <w:r w:rsidR="00A31D68" w:rsidRPr="000D65E5">
              <w:rPr>
                <w:rFonts w:ascii="Arial" w:hAnsi="Arial" w:cs="Arial"/>
                <w:szCs w:val="20"/>
              </w:rPr>
              <w:t>evision to TLG paper</w:t>
            </w:r>
            <w:r w:rsidR="00C61796" w:rsidRPr="000D65E5">
              <w:rPr>
                <w:rFonts w:ascii="Arial" w:hAnsi="Arial" w:cs="Arial"/>
                <w:szCs w:val="20"/>
              </w:rPr>
              <w:t xml:space="preserve"> </w:t>
            </w:r>
          </w:p>
          <w:p w14:paraId="4D7013B1" w14:textId="77777777" w:rsidR="00415284" w:rsidRPr="00415284" w:rsidRDefault="00415284" w:rsidP="00415284">
            <w:pPr>
              <w:pStyle w:val="ListParagraph"/>
              <w:keepNext/>
              <w:keepLines/>
              <w:rPr>
                <w:rFonts w:cs="Arial"/>
                <w:szCs w:val="20"/>
              </w:rPr>
            </w:pPr>
          </w:p>
          <w:p w14:paraId="200BBD31" w14:textId="56E388E3" w:rsidR="00415284" w:rsidRPr="00415284" w:rsidRDefault="00C61796" w:rsidP="00415284">
            <w:pPr>
              <w:pStyle w:val="ListParagraph"/>
              <w:keepNext/>
              <w:keepLines/>
              <w:numPr>
                <w:ilvl w:val="0"/>
                <w:numId w:val="17"/>
              </w:numPr>
              <w:rPr>
                <w:rFonts w:cs="Arial"/>
                <w:szCs w:val="20"/>
              </w:rPr>
            </w:pPr>
            <w:r w:rsidRPr="000D65E5">
              <w:rPr>
                <w:rFonts w:ascii="Arial" w:hAnsi="Arial" w:cs="Arial"/>
                <w:szCs w:val="20"/>
              </w:rPr>
              <w:t>Deadline for submissions/comments</w:t>
            </w:r>
            <w:r w:rsidR="00BA36C5" w:rsidRPr="000D65E5">
              <w:rPr>
                <w:rFonts w:ascii="Arial" w:hAnsi="Arial" w:cs="Arial"/>
                <w:szCs w:val="20"/>
              </w:rPr>
              <w:t xml:space="preserve"> on revised TLG paper</w:t>
            </w:r>
          </w:p>
          <w:p w14:paraId="76D337AC" w14:textId="77777777" w:rsidR="00415284" w:rsidRPr="000C3139" w:rsidRDefault="00415284" w:rsidP="00415284">
            <w:pPr>
              <w:pStyle w:val="ListParagraph"/>
              <w:keepNext/>
              <w:keepLines/>
              <w:rPr>
                <w:rFonts w:cs="Arial"/>
                <w:szCs w:val="20"/>
              </w:rPr>
            </w:pPr>
          </w:p>
          <w:p w14:paraId="26552FB8" w14:textId="1A007A25" w:rsidR="00415284" w:rsidRPr="00415284" w:rsidRDefault="00A31D68" w:rsidP="00415284">
            <w:pPr>
              <w:pStyle w:val="ListParagraph"/>
              <w:keepNext/>
              <w:keepLines/>
              <w:numPr>
                <w:ilvl w:val="0"/>
                <w:numId w:val="17"/>
              </w:numPr>
              <w:rPr>
                <w:rFonts w:cs="Arial"/>
                <w:szCs w:val="20"/>
              </w:rPr>
            </w:pPr>
            <w:r w:rsidRPr="000D65E5">
              <w:rPr>
                <w:rFonts w:ascii="Arial" w:hAnsi="Arial" w:cs="Arial"/>
                <w:szCs w:val="20"/>
              </w:rPr>
              <w:t>TLG paper</w:t>
            </w:r>
            <w:r w:rsidR="00D2010F" w:rsidRPr="000D65E5">
              <w:rPr>
                <w:rFonts w:ascii="Arial" w:hAnsi="Arial" w:cs="Arial"/>
                <w:szCs w:val="20"/>
              </w:rPr>
              <w:t xml:space="preserve"> </w:t>
            </w:r>
            <w:r w:rsidR="00D2010F" w:rsidRPr="00A44538">
              <w:rPr>
                <w:rFonts w:ascii="Arial" w:hAnsi="Arial" w:cs="Arial"/>
                <w:szCs w:val="20"/>
              </w:rPr>
              <w:t>Version 3.0</w:t>
            </w:r>
          </w:p>
          <w:p w14:paraId="1F76A99A" w14:textId="77777777" w:rsidR="00415284" w:rsidRPr="000C3139" w:rsidRDefault="00415284" w:rsidP="00415284">
            <w:pPr>
              <w:pStyle w:val="ListParagraph"/>
              <w:keepNext/>
              <w:keepLines/>
              <w:rPr>
                <w:rFonts w:cs="Arial"/>
                <w:szCs w:val="20"/>
              </w:rPr>
            </w:pPr>
          </w:p>
          <w:p w14:paraId="7A8678DB" w14:textId="77777777" w:rsidR="00415284" w:rsidRPr="00415284" w:rsidRDefault="00415284" w:rsidP="00415284">
            <w:pPr>
              <w:pStyle w:val="ListParagraph"/>
              <w:keepNext/>
              <w:keepLines/>
              <w:numPr>
                <w:ilvl w:val="0"/>
                <w:numId w:val="17"/>
              </w:numPr>
              <w:rPr>
                <w:rFonts w:cs="Arial"/>
                <w:szCs w:val="20"/>
              </w:rPr>
            </w:pPr>
            <w:r w:rsidRPr="000C3139">
              <w:rPr>
                <w:rFonts w:ascii="Arial" w:hAnsi="Arial" w:cs="Arial"/>
                <w:szCs w:val="20"/>
              </w:rPr>
              <w:t>Deadline for submissions/comments on revised TLG paper</w:t>
            </w:r>
          </w:p>
          <w:p w14:paraId="13D773CE" w14:textId="77777777" w:rsidR="00415284" w:rsidRPr="000C3139" w:rsidRDefault="00415284" w:rsidP="00415284">
            <w:pPr>
              <w:pStyle w:val="ListParagraph"/>
              <w:keepNext/>
              <w:keepLines/>
              <w:rPr>
                <w:rFonts w:cs="Arial"/>
                <w:szCs w:val="20"/>
              </w:rPr>
            </w:pPr>
          </w:p>
          <w:p w14:paraId="0198B60E" w14:textId="4013EC29" w:rsidR="00D17CBB" w:rsidRPr="000D65E5" w:rsidRDefault="00415284" w:rsidP="00415284">
            <w:pPr>
              <w:pStyle w:val="ListParagraph"/>
              <w:keepNext/>
              <w:keepLines/>
              <w:numPr>
                <w:ilvl w:val="0"/>
                <w:numId w:val="17"/>
              </w:numPr>
              <w:rPr>
                <w:rFonts w:cs="Arial"/>
                <w:szCs w:val="20"/>
              </w:rPr>
            </w:pPr>
            <w:r w:rsidRPr="000C3139">
              <w:rPr>
                <w:rFonts w:ascii="Arial" w:hAnsi="Arial" w:cs="Arial"/>
                <w:szCs w:val="20"/>
              </w:rPr>
              <w:t>TLG paper Version 4</w:t>
            </w:r>
            <w:r>
              <w:rPr>
                <w:rFonts w:ascii="Arial" w:hAnsi="Arial" w:cs="Arial"/>
                <w:szCs w:val="20"/>
              </w:rPr>
              <w:t xml:space="preserve"> (final)</w:t>
            </w:r>
          </w:p>
        </w:tc>
        <w:tc>
          <w:tcPr>
            <w:tcW w:w="2127" w:type="dxa"/>
            <w:tcMar>
              <w:top w:w="57" w:type="dxa"/>
              <w:bottom w:w="28" w:type="dxa"/>
            </w:tcMar>
          </w:tcPr>
          <w:p w14:paraId="7421FB62" w14:textId="70D5AC00" w:rsidR="00A31D68" w:rsidRPr="000D65E5" w:rsidRDefault="007A432D" w:rsidP="00D9207A">
            <w:pPr>
              <w:keepNext/>
              <w:keepLines/>
              <w:spacing w:after="0"/>
              <w:rPr>
                <w:rFonts w:cs="Arial"/>
                <w:szCs w:val="20"/>
              </w:rPr>
            </w:pPr>
            <w:r w:rsidRPr="00A44538">
              <w:rPr>
                <w:rFonts w:cs="Arial"/>
                <w:szCs w:val="20"/>
              </w:rPr>
              <w:t>Nov</w:t>
            </w:r>
            <w:r w:rsidR="00A20E6D" w:rsidRPr="00A44538">
              <w:rPr>
                <w:rFonts w:cs="Arial"/>
                <w:szCs w:val="20"/>
              </w:rPr>
              <w:t xml:space="preserve"> 2019</w:t>
            </w:r>
            <w:r w:rsidR="00BE5ABA" w:rsidRPr="00A44538">
              <w:rPr>
                <w:rFonts w:cs="Arial"/>
                <w:szCs w:val="20"/>
              </w:rPr>
              <w:t>-</w:t>
            </w:r>
            <w:r w:rsidRPr="000D65E5">
              <w:rPr>
                <w:rFonts w:cs="Arial"/>
                <w:szCs w:val="20"/>
              </w:rPr>
              <w:t>Mar</w:t>
            </w:r>
            <w:r w:rsidR="00A31D68" w:rsidRPr="000D65E5">
              <w:rPr>
                <w:rFonts w:cs="Arial"/>
                <w:szCs w:val="20"/>
              </w:rPr>
              <w:t xml:space="preserve"> 20</w:t>
            </w:r>
            <w:r w:rsidR="00A20E6D" w:rsidRPr="001C0B45">
              <w:rPr>
                <w:rFonts w:cs="Arial"/>
                <w:szCs w:val="20"/>
              </w:rPr>
              <w:t>20</w:t>
            </w:r>
          </w:p>
          <w:p w14:paraId="52792BD1" w14:textId="239893E9" w:rsidR="00A20E6D" w:rsidRPr="00FA5683" w:rsidRDefault="001B548E" w:rsidP="000C3139">
            <w:pPr>
              <w:keepNext/>
              <w:keepLines/>
              <w:spacing w:after="0"/>
              <w:ind w:left="284"/>
              <w:rPr>
                <w:rFonts w:cs="Arial"/>
                <w:szCs w:val="20"/>
              </w:rPr>
            </w:pPr>
            <w:r w:rsidRPr="00A44538">
              <w:rPr>
                <w:rFonts w:cs="Arial"/>
                <w:szCs w:val="20"/>
              </w:rPr>
              <w:t>11</w:t>
            </w:r>
            <w:r w:rsidR="00A20E6D" w:rsidRPr="00A44538">
              <w:rPr>
                <w:rFonts w:cs="Arial"/>
                <w:szCs w:val="20"/>
              </w:rPr>
              <w:t xml:space="preserve"> </w:t>
            </w:r>
            <w:r w:rsidRPr="00A44538">
              <w:rPr>
                <w:rFonts w:cs="Arial"/>
                <w:szCs w:val="20"/>
              </w:rPr>
              <w:t>Nov</w:t>
            </w:r>
            <w:r w:rsidR="00A20E6D" w:rsidRPr="000D65E5">
              <w:rPr>
                <w:rFonts w:cs="Arial"/>
                <w:szCs w:val="20"/>
              </w:rPr>
              <w:t xml:space="preserve"> 2019</w:t>
            </w:r>
          </w:p>
          <w:p w14:paraId="531135CA" w14:textId="77777777" w:rsidR="00415284" w:rsidRDefault="00415284" w:rsidP="000C3139">
            <w:pPr>
              <w:keepNext/>
              <w:keepLines/>
              <w:spacing w:after="0"/>
              <w:ind w:left="284"/>
              <w:rPr>
                <w:rFonts w:cs="Arial"/>
                <w:szCs w:val="20"/>
              </w:rPr>
            </w:pPr>
          </w:p>
          <w:p w14:paraId="0B4EFDF3" w14:textId="1D8D5C0E" w:rsidR="00C15121" w:rsidRPr="00FA5683" w:rsidRDefault="007A432D" w:rsidP="000C3139">
            <w:pPr>
              <w:keepNext/>
              <w:keepLines/>
              <w:spacing w:after="0"/>
              <w:ind w:left="284"/>
              <w:rPr>
                <w:rFonts w:cs="Arial"/>
                <w:szCs w:val="20"/>
              </w:rPr>
            </w:pPr>
            <w:r w:rsidRPr="00A44538">
              <w:rPr>
                <w:rFonts w:cs="Arial"/>
                <w:szCs w:val="20"/>
              </w:rPr>
              <w:t>22</w:t>
            </w:r>
            <w:r w:rsidR="00A20E6D" w:rsidRPr="00A44538">
              <w:rPr>
                <w:rFonts w:cs="Arial"/>
                <w:szCs w:val="20"/>
              </w:rPr>
              <w:t xml:space="preserve"> </w:t>
            </w:r>
            <w:r w:rsidR="001B548E" w:rsidRPr="00A44538">
              <w:rPr>
                <w:rFonts w:cs="Arial"/>
                <w:szCs w:val="20"/>
              </w:rPr>
              <w:t>Dec</w:t>
            </w:r>
            <w:r w:rsidR="00A20E6D" w:rsidRPr="000D65E5">
              <w:rPr>
                <w:rFonts w:cs="Arial"/>
                <w:szCs w:val="20"/>
              </w:rPr>
              <w:t xml:space="preserve"> 2019</w:t>
            </w:r>
          </w:p>
          <w:p w14:paraId="585EF7FB" w14:textId="77777777" w:rsidR="00415284" w:rsidRDefault="00415284" w:rsidP="000C3139">
            <w:pPr>
              <w:keepNext/>
              <w:keepLines/>
              <w:spacing w:after="0"/>
              <w:ind w:left="284"/>
              <w:rPr>
                <w:rFonts w:cs="Arial"/>
                <w:szCs w:val="20"/>
              </w:rPr>
            </w:pPr>
          </w:p>
          <w:p w14:paraId="3F6F6A40" w14:textId="564962C5" w:rsidR="00C15121" w:rsidRPr="000D65E5" w:rsidRDefault="007C2C82" w:rsidP="000C3139">
            <w:pPr>
              <w:keepNext/>
              <w:keepLines/>
              <w:spacing w:after="0"/>
              <w:ind w:left="284"/>
              <w:rPr>
                <w:rFonts w:cs="Arial"/>
                <w:szCs w:val="20"/>
              </w:rPr>
            </w:pPr>
            <w:r>
              <w:rPr>
                <w:rFonts w:cs="Arial"/>
                <w:szCs w:val="20"/>
              </w:rPr>
              <w:t>30</w:t>
            </w:r>
            <w:r w:rsidR="00C15121" w:rsidRPr="00A44538">
              <w:rPr>
                <w:rFonts w:cs="Arial"/>
                <w:szCs w:val="20"/>
              </w:rPr>
              <w:t xml:space="preserve"> </w:t>
            </w:r>
            <w:r w:rsidR="001B548E" w:rsidRPr="00A44538">
              <w:rPr>
                <w:rFonts w:cs="Arial"/>
                <w:szCs w:val="20"/>
              </w:rPr>
              <w:t>Jan</w:t>
            </w:r>
            <w:r w:rsidR="00C15121" w:rsidRPr="000D65E5">
              <w:rPr>
                <w:rFonts w:cs="Arial"/>
                <w:szCs w:val="20"/>
              </w:rPr>
              <w:t xml:space="preserve"> 20</w:t>
            </w:r>
            <w:r w:rsidR="001B548E" w:rsidRPr="001C0B45">
              <w:rPr>
                <w:rFonts w:cs="Arial"/>
                <w:szCs w:val="20"/>
              </w:rPr>
              <w:t>20</w:t>
            </w:r>
          </w:p>
          <w:p w14:paraId="43E64B9C" w14:textId="77777777" w:rsidR="00415284" w:rsidRDefault="00415284" w:rsidP="000C3139">
            <w:pPr>
              <w:keepNext/>
              <w:keepLines/>
              <w:spacing w:after="0"/>
              <w:ind w:left="284"/>
              <w:rPr>
                <w:rFonts w:cs="Arial"/>
                <w:szCs w:val="20"/>
              </w:rPr>
            </w:pPr>
          </w:p>
          <w:p w14:paraId="085C9312" w14:textId="4E5C3EE9" w:rsidR="00C15121" w:rsidRPr="000D65E5" w:rsidRDefault="007A432D" w:rsidP="000C3139">
            <w:pPr>
              <w:keepNext/>
              <w:keepLines/>
              <w:spacing w:after="0"/>
              <w:ind w:left="284"/>
              <w:rPr>
                <w:rFonts w:cs="Arial"/>
                <w:szCs w:val="20"/>
              </w:rPr>
            </w:pPr>
            <w:r w:rsidRPr="00A44538">
              <w:rPr>
                <w:rFonts w:cs="Arial"/>
                <w:szCs w:val="20"/>
              </w:rPr>
              <w:t>2</w:t>
            </w:r>
            <w:r w:rsidR="007C2C82">
              <w:rPr>
                <w:rFonts w:cs="Arial"/>
                <w:szCs w:val="20"/>
              </w:rPr>
              <w:t>7</w:t>
            </w:r>
            <w:r w:rsidR="00C15121" w:rsidRPr="00A44538">
              <w:rPr>
                <w:rFonts w:cs="Arial"/>
                <w:szCs w:val="20"/>
              </w:rPr>
              <w:t xml:space="preserve"> </w:t>
            </w:r>
            <w:r w:rsidR="001B548E" w:rsidRPr="000D65E5">
              <w:rPr>
                <w:rFonts w:cs="Arial"/>
                <w:szCs w:val="20"/>
              </w:rPr>
              <w:t>Feb</w:t>
            </w:r>
            <w:r w:rsidR="00C15121" w:rsidRPr="000D65E5">
              <w:rPr>
                <w:rFonts w:cs="Arial"/>
                <w:szCs w:val="20"/>
              </w:rPr>
              <w:t xml:space="preserve"> 20</w:t>
            </w:r>
            <w:r w:rsidR="001B548E" w:rsidRPr="00FA5683">
              <w:rPr>
                <w:rFonts w:cs="Arial"/>
                <w:szCs w:val="20"/>
              </w:rPr>
              <w:t>20</w:t>
            </w:r>
          </w:p>
          <w:p w14:paraId="1F46C898" w14:textId="77777777" w:rsidR="00415284" w:rsidRDefault="00415284" w:rsidP="000C3139">
            <w:pPr>
              <w:keepNext/>
              <w:keepLines/>
              <w:spacing w:after="0"/>
              <w:ind w:left="284"/>
              <w:rPr>
                <w:rFonts w:cs="Arial"/>
                <w:szCs w:val="20"/>
              </w:rPr>
            </w:pPr>
          </w:p>
          <w:p w14:paraId="23B092C4" w14:textId="644A57A0" w:rsidR="00774E4B" w:rsidRDefault="00B342D0" w:rsidP="000C3139">
            <w:pPr>
              <w:keepNext/>
              <w:keepLines/>
              <w:spacing w:after="0"/>
              <w:ind w:left="284"/>
              <w:rPr>
                <w:rFonts w:cs="Arial"/>
                <w:szCs w:val="20"/>
              </w:rPr>
            </w:pPr>
            <w:r>
              <w:rPr>
                <w:rFonts w:cs="Arial"/>
                <w:szCs w:val="20"/>
              </w:rPr>
              <w:t>2</w:t>
            </w:r>
            <w:r w:rsidR="00C15121" w:rsidRPr="00A44538">
              <w:rPr>
                <w:rFonts w:cs="Arial"/>
                <w:szCs w:val="20"/>
              </w:rPr>
              <w:t xml:space="preserve"> </w:t>
            </w:r>
            <w:r w:rsidR="00774E4B">
              <w:rPr>
                <w:rFonts w:cs="Arial"/>
                <w:szCs w:val="20"/>
              </w:rPr>
              <w:t>April</w:t>
            </w:r>
            <w:r w:rsidR="00C15121" w:rsidRPr="000D65E5">
              <w:rPr>
                <w:rFonts w:cs="Arial"/>
                <w:szCs w:val="20"/>
              </w:rPr>
              <w:t xml:space="preserve"> 20</w:t>
            </w:r>
            <w:r w:rsidR="001B548E" w:rsidRPr="000D65E5">
              <w:rPr>
                <w:rFonts w:cs="Arial"/>
                <w:szCs w:val="20"/>
              </w:rPr>
              <w:t>20</w:t>
            </w:r>
          </w:p>
          <w:p w14:paraId="483BA078" w14:textId="77777777" w:rsidR="00415284" w:rsidRDefault="00415284" w:rsidP="000C3139">
            <w:pPr>
              <w:keepNext/>
              <w:keepLines/>
              <w:spacing w:after="0"/>
              <w:ind w:left="284"/>
              <w:rPr>
                <w:rFonts w:cs="Arial"/>
                <w:szCs w:val="20"/>
              </w:rPr>
            </w:pPr>
          </w:p>
          <w:p w14:paraId="18BB5646" w14:textId="798A430F" w:rsidR="00D17CBB" w:rsidRDefault="00774E4B" w:rsidP="000C3139">
            <w:pPr>
              <w:keepNext/>
              <w:keepLines/>
              <w:spacing w:after="0"/>
              <w:ind w:left="284"/>
              <w:rPr>
                <w:rFonts w:cs="Arial"/>
                <w:szCs w:val="20"/>
              </w:rPr>
            </w:pPr>
            <w:r>
              <w:rPr>
                <w:rFonts w:cs="Arial"/>
                <w:szCs w:val="20"/>
              </w:rPr>
              <w:t>15</w:t>
            </w:r>
            <w:r w:rsidR="00D17CBB">
              <w:rPr>
                <w:rFonts w:cs="Arial"/>
                <w:szCs w:val="20"/>
              </w:rPr>
              <w:t xml:space="preserve"> April 2020</w:t>
            </w:r>
          </w:p>
          <w:p w14:paraId="227E106A" w14:textId="77777777" w:rsidR="00415284" w:rsidRDefault="00415284" w:rsidP="000C3139">
            <w:pPr>
              <w:keepNext/>
              <w:keepLines/>
              <w:spacing w:after="0"/>
              <w:ind w:left="284"/>
              <w:rPr>
                <w:rFonts w:cs="Arial"/>
                <w:szCs w:val="20"/>
              </w:rPr>
            </w:pPr>
          </w:p>
          <w:p w14:paraId="5A8CEDDB" w14:textId="12B34119" w:rsidR="00D17CBB" w:rsidRPr="000D65E5" w:rsidRDefault="00D17CBB" w:rsidP="000C3139">
            <w:pPr>
              <w:keepNext/>
              <w:keepLines/>
              <w:spacing w:after="0"/>
              <w:ind w:left="284"/>
              <w:rPr>
                <w:rFonts w:cs="Arial"/>
                <w:szCs w:val="20"/>
              </w:rPr>
            </w:pPr>
            <w:r>
              <w:rPr>
                <w:rFonts w:cs="Arial"/>
                <w:szCs w:val="20"/>
              </w:rPr>
              <w:t xml:space="preserve">Week beginning </w:t>
            </w:r>
            <w:del w:id="47" w:author="Author">
              <w:r w:rsidDel="00E14217">
                <w:rPr>
                  <w:rFonts w:cs="Arial"/>
                  <w:szCs w:val="20"/>
                </w:rPr>
                <w:delText>2</w:delText>
              </w:r>
              <w:r w:rsidR="00774E4B" w:rsidDel="00E14217">
                <w:rPr>
                  <w:rFonts w:cs="Arial"/>
                  <w:szCs w:val="20"/>
                </w:rPr>
                <w:delText>7</w:delText>
              </w:r>
            </w:del>
            <w:ins w:id="48" w:author="Author">
              <w:r w:rsidR="00E14217">
                <w:rPr>
                  <w:rFonts w:cs="Arial"/>
                  <w:szCs w:val="20"/>
                </w:rPr>
                <w:t>11</w:t>
              </w:r>
            </w:ins>
            <w:r>
              <w:rPr>
                <w:rFonts w:cs="Arial"/>
                <w:szCs w:val="20"/>
              </w:rPr>
              <w:t xml:space="preserve"> </w:t>
            </w:r>
            <w:del w:id="49" w:author="Author">
              <w:r w:rsidDel="00E14217">
                <w:rPr>
                  <w:rFonts w:cs="Arial"/>
                  <w:szCs w:val="20"/>
                </w:rPr>
                <w:delText>April</w:delText>
              </w:r>
            </w:del>
            <w:ins w:id="50" w:author="Author">
              <w:r w:rsidR="00E14217">
                <w:rPr>
                  <w:rFonts w:cs="Arial"/>
                  <w:szCs w:val="20"/>
                </w:rPr>
                <w:t>May</w:t>
              </w:r>
            </w:ins>
            <w:r>
              <w:rPr>
                <w:rFonts w:cs="Arial"/>
                <w:szCs w:val="20"/>
              </w:rPr>
              <w:t xml:space="preserve"> 2020</w:t>
            </w:r>
          </w:p>
        </w:tc>
      </w:tr>
      <w:tr w:rsidR="00A31D68" w:rsidRPr="000D65E5" w14:paraId="72AF1F01" w14:textId="77777777" w:rsidTr="00D9207A">
        <w:trPr>
          <w:cantSplit/>
        </w:trPr>
        <w:tc>
          <w:tcPr>
            <w:tcW w:w="6521" w:type="dxa"/>
            <w:shd w:val="clear" w:color="auto" w:fill="F2F2F2" w:themeFill="background1" w:themeFillShade="F2"/>
            <w:tcMar>
              <w:top w:w="57" w:type="dxa"/>
              <w:bottom w:w="28" w:type="dxa"/>
            </w:tcMar>
          </w:tcPr>
          <w:p w14:paraId="65698ED3" w14:textId="6C0E91A7" w:rsidR="002C53C3" w:rsidRPr="000D65E5" w:rsidRDefault="002C53C3" w:rsidP="00D9207A">
            <w:pPr>
              <w:keepNext/>
              <w:keepLines/>
              <w:spacing w:after="0"/>
              <w:rPr>
                <w:rFonts w:cs="Arial"/>
                <w:szCs w:val="20"/>
              </w:rPr>
            </w:pPr>
            <w:r w:rsidRPr="000D65E5">
              <w:rPr>
                <w:rFonts w:cs="Arial"/>
                <w:szCs w:val="20"/>
              </w:rPr>
              <w:t>Public c</w:t>
            </w:r>
            <w:r w:rsidR="00A31D68" w:rsidRPr="000D65E5">
              <w:rPr>
                <w:rFonts w:cs="Arial"/>
                <w:szCs w:val="20"/>
              </w:rPr>
              <w:t xml:space="preserve">onsultation on </w:t>
            </w:r>
            <w:r w:rsidR="009068EF" w:rsidRPr="000D65E5">
              <w:rPr>
                <w:rFonts w:cs="Arial"/>
                <w:szCs w:val="20"/>
              </w:rPr>
              <w:t xml:space="preserve">the </w:t>
            </w:r>
            <w:r w:rsidR="00A31D68" w:rsidRPr="000D65E5">
              <w:rPr>
                <w:rFonts w:cs="Arial"/>
                <w:szCs w:val="20"/>
              </w:rPr>
              <w:t>draft</w:t>
            </w:r>
            <w:r w:rsidR="00881E1B">
              <w:rPr>
                <w:rFonts w:cs="Arial"/>
                <w:szCs w:val="20"/>
              </w:rPr>
              <w:t>s</w:t>
            </w:r>
            <w:r w:rsidR="00A31D68" w:rsidRPr="000D65E5">
              <w:rPr>
                <w:rFonts w:cs="Arial"/>
                <w:szCs w:val="20"/>
              </w:rPr>
              <w:t xml:space="preserve"> </w:t>
            </w:r>
            <w:r w:rsidR="006D39D0">
              <w:rPr>
                <w:rFonts w:cs="Arial"/>
                <w:szCs w:val="20"/>
              </w:rPr>
              <w:t>of</w:t>
            </w:r>
            <w:r w:rsidR="009068EF" w:rsidRPr="000D65E5">
              <w:rPr>
                <w:rFonts w:cs="Arial"/>
                <w:szCs w:val="20"/>
              </w:rPr>
              <w:t xml:space="preserve"> the following </w:t>
            </w:r>
            <w:r w:rsidRPr="000D65E5">
              <w:rPr>
                <w:rFonts w:cs="Arial"/>
                <w:szCs w:val="20"/>
              </w:rPr>
              <w:t xml:space="preserve">technical framework </w:t>
            </w:r>
            <w:r w:rsidR="00A31D68" w:rsidRPr="000D65E5">
              <w:rPr>
                <w:rFonts w:cs="Arial"/>
                <w:szCs w:val="20"/>
              </w:rPr>
              <w:t>instruments (</w:t>
            </w:r>
            <w:r w:rsidR="009068EF" w:rsidRPr="000D65E5">
              <w:rPr>
                <w:rFonts w:cs="Arial"/>
                <w:szCs w:val="20"/>
              </w:rPr>
              <w:t xml:space="preserve">the consultation will also include a draft </w:t>
            </w:r>
            <w:r w:rsidR="001D7F98" w:rsidRPr="000D65E5">
              <w:rPr>
                <w:rFonts w:cs="Arial"/>
                <w:szCs w:val="20"/>
              </w:rPr>
              <w:t>26</w:t>
            </w:r>
            <w:r w:rsidR="009068EF" w:rsidRPr="000D65E5">
              <w:rPr>
                <w:rFonts w:cs="Arial"/>
                <w:szCs w:val="20"/>
              </w:rPr>
              <w:t xml:space="preserve"> GHz band </w:t>
            </w:r>
            <w:r w:rsidR="00A31D68" w:rsidRPr="000D65E5">
              <w:rPr>
                <w:rFonts w:cs="Arial"/>
                <w:szCs w:val="20"/>
              </w:rPr>
              <w:t>marketing plan</w:t>
            </w:r>
            <w:r w:rsidR="009068EF" w:rsidRPr="000D65E5">
              <w:rPr>
                <w:rFonts w:cs="Arial"/>
                <w:szCs w:val="20"/>
              </w:rPr>
              <w:t>)</w:t>
            </w:r>
            <w:r w:rsidRPr="000D65E5">
              <w:rPr>
                <w:rFonts w:cs="Arial"/>
                <w:szCs w:val="20"/>
              </w:rPr>
              <w:t>:</w:t>
            </w:r>
          </w:p>
          <w:p w14:paraId="1D991277" w14:textId="7B2B2C8E" w:rsidR="002C53C3" w:rsidRPr="000D65E5" w:rsidRDefault="002C53C3" w:rsidP="00D36E5F">
            <w:pPr>
              <w:pStyle w:val="ListParagraph"/>
              <w:keepNext/>
              <w:keepLines/>
              <w:numPr>
                <w:ilvl w:val="0"/>
                <w:numId w:val="18"/>
              </w:numPr>
              <w:rPr>
                <w:rFonts w:ascii="Arial" w:hAnsi="Arial" w:cs="Arial"/>
                <w:szCs w:val="20"/>
              </w:rPr>
            </w:pPr>
            <w:r w:rsidRPr="000D65E5">
              <w:rPr>
                <w:rFonts w:ascii="Arial" w:hAnsi="Arial" w:cs="Arial"/>
                <w:szCs w:val="20"/>
              </w:rPr>
              <w:t>Draft spectrum licence;</w:t>
            </w:r>
          </w:p>
          <w:p w14:paraId="322349DE" w14:textId="1EB106B6" w:rsidR="002C53C3" w:rsidRPr="000D65E5" w:rsidRDefault="002C53C3" w:rsidP="00D36E5F">
            <w:pPr>
              <w:pStyle w:val="ListParagraph"/>
              <w:keepNext/>
              <w:keepLines/>
              <w:numPr>
                <w:ilvl w:val="0"/>
                <w:numId w:val="18"/>
              </w:numPr>
              <w:rPr>
                <w:rFonts w:ascii="Arial" w:hAnsi="Arial" w:cs="Arial"/>
                <w:szCs w:val="20"/>
              </w:rPr>
            </w:pPr>
            <w:r w:rsidRPr="000D65E5">
              <w:rPr>
                <w:rFonts w:ascii="Arial" w:hAnsi="Arial" w:cs="Arial"/>
                <w:szCs w:val="20"/>
              </w:rPr>
              <w:t>Draft</w:t>
            </w:r>
            <w:r w:rsidR="009068EF" w:rsidRPr="000D65E5">
              <w:rPr>
                <w:rFonts w:ascii="Arial" w:hAnsi="Arial" w:cs="Arial"/>
                <w:szCs w:val="20"/>
              </w:rPr>
              <w:t xml:space="preserve"> </w:t>
            </w:r>
            <w:r w:rsidRPr="000D65E5">
              <w:rPr>
                <w:rFonts w:ascii="Arial" w:hAnsi="Arial" w:cs="Arial"/>
                <w:bCs/>
                <w:i/>
                <w:iCs/>
              </w:rPr>
              <w:t xml:space="preserve">Radiocommunications (Unacceptable Levels of Interference – </w:t>
            </w:r>
            <w:r w:rsidR="00B53307" w:rsidRPr="000D65E5">
              <w:rPr>
                <w:rFonts w:ascii="Arial" w:hAnsi="Arial" w:cs="Arial"/>
                <w:bCs/>
                <w:i/>
                <w:iCs/>
              </w:rPr>
              <w:t>26</w:t>
            </w:r>
            <w:r w:rsidRPr="000D65E5">
              <w:rPr>
                <w:rFonts w:ascii="Arial" w:hAnsi="Arial" w:cs="Arial"/>
                <w:bCs/>
                <w:i/>
                <w:iCs/>
              </w:rPr>
              <w:t xml:space="preserve"> GHz Band) Determination 20</w:t>
            </w:r>
            <w:r w:rsidR="008717D9" w:rsidRPr="00A44538">
              <w:rPr>
                <w:rFonts w:ascii="Arial" w:hAnsi="Arial" w:cs="Arial"/>
                <w:bCs/>
                <w:i/>
                <w:iCs/>
              </w:rPr>
              <w:t>20</w:t>
            </w:r>
            <w:r w:rsidRPr="000D65E5">
              <w:rPr>
                <w:rFonts w:ascii="Arial" w:hAnsi="Arial" w:cs="Arial"/>
                <w:bCs/>
                <w:i/>
                <w:iCs/>
              </w:rPr>
              <w:t>;</w:t>
            </w:r>
          </w:p>
          <w:p w14:paraId="48838606" w14:textId="60447EBE" w:rsidR="002C53C3" w:rsidRPr="000D65E5" w:rsidRDefault="009068EF" w:rsidP="00D36E5F">
            <w:pPr>
              <w:pStyle w:val="ListParagraph"/>
              <w:keepNext/>
              <w:keepLines/>
              <w:numPr>
                <w:ilvl w:val="0"/>
                <w:numId w:val="18"/>
              </w:numPr>
              <w:rPr>
                <w:rFonts w:ascii="Arial" w:hAnsi="Arial" w:cs="Arial"/>
                <w:szCs w:val="20"/>
              </w:rPr>
            </w:pPr>
            <w:r w:rsidRPr="00FA5683">
              <w:rPr>
                <w:rFonts w:ascii="Arial" w:hAnsi="Arial" w:cs="Arial"/>
                <w:szCs w:val="20"/>
              </w:rPr>
              <w:t xml:space="preserve">Draft </w:t>
            </w:r>
            <w:r w:rsidR="002C53C3" w:rsidRPr="000D65E5">
              <w:rPr>
                <w:rFonts w:ascii="Arial" w:hAnsi="Arial" w:cs="Arial"/>
                <w:bCs/>
                <w:i/>
                <w:iCs/>
              </w:rPr>
              <w:t xml:space="preserve">Radiocommunications Advisory Guidelines (Managing Interference from Spectrum Licensed Transmitters — </w:t>
            </w:r>
            <w:r w:rsidR="00B53307" w:rsidRPr="000D65E5">
              <w:rPr>
                <w:rFonts w:ascii="Arial" w:hAnsi="Arial" w:cs="Arial"/>
                <w:bCs/>
                <w:i/>
                <w:iCs/>
              </w:rPr>
              <w:t>26</w:t>
            </w:r>
            <w:r w:rsidR="002C53C3" w:rsidRPr="000D65E5">
              <w:rPr>
                <w:rFonts w:ascii="Arial" w:hAnsi="Arial" w:cs="Arial"/>
                <w:bCs/>
                <w:i/>
                <w:iCs/>
              </w:rPr>
              <w:t xml:space="preserve"> GHz Band) 20</w:t>
            </w:r>
            <w:r w:rsidR="008717D9" w:rsidRPr="00A44538">
              <w:rPr>
                <w:rFonts w:ascii="Arial" w:hAnsi="Arial" w:cs="Arial"/>
                <w:bCs/>
                <w:i/>
                <w:iCs/>
              </w:rPr>
              <w:t>20</w:t>
            </w:r>
            <w:r w:rsidR="002C53C3" w:rsidRPr="000D65E5">
              <w:rPr>
                <w:rFonts w:ascii="Arial" w:hAnsi="Arial" w:cs="Arial"/>
                <w:bCs/>
                <w:i/>
                <w:iCs/>
              </w:rPr>
              <w:t>;</w:t>
            </w:r>
          </w:p>
          <w:p w14:paraId="3FC63ACA" w14:textId="0EDF2650" w:rsidR="002C53C3" w:rsidRPr="000D65E5" w:rsidRDefault="009068EF" w:rsidP="00D36E5F">
            <w:pPr>
              <w:pStyle w:val="ListParagraph"/>
              <w:keepNext/>
              <w:keepLines/>
              <w:numPr>
                <w:ilvl w:val="0"/>
                <w:numId w:val="18"/>
              </w:numPr>
              <w:rPr>
                <w:rFonts w:ascii="Arial" w:hAnsi="Arial" w:cs="Arial"/>
                <w:szCs w:val="20"/>
              </w:rPr>
            </w:pPr>
            <w:r w:rsidRPr="00FA5683">
              <w:rPr>
                <w:rFonts w:ascii="Arial" w:hAnsi="Arial" w:cs="Arial"/>
                <w:szCs w:val="20"/>
              </w:rPr>
              <w:t xml:space="preserve">Draft </w:t>
            </w:r>
            <w:r w:rsidR="002C53C3" w:rsidRPr="00FA5683">
              <w:rPr>
                <w:rFonts w:ascii="Arial" w:hAnsi="Arial" w:cs="Arial"/>
                <w:bCs/>
                <w:i/>
                <w:iCs/>
              </w:rPr>
              <w:t>Radiocommunications Advisory Guidelines (Managing Interference to Spectrum Licensed Receiver</w:t>
            </w:r>
            <w:r w:rsidR="002C53C3" w:rsidRPr="000D65E5">
              <w:rPr>
                <w:rFonts w:ascii="Arial" w:hAnsi="Arial" w:cs="Arial"/>
                <w:bCs/>
                <w:i/>
                <w:iCs/>
              </w:rPr>
              <w:t xml:space="preserve">s – </w:t>
            </w:r>
            <w:r w:rsidR="001D7F98" w:rsidRPr="000D65E5">
              <w:rPr>
                <w:rFonts w:ascii="Arial" w:hAnsi="Arial" w:cs="Arial"/>
                <w:bCs/>
                <w:i/>
                <w:iCs/>
              </w:rPr>
              <w:t>26</w:t>
            </w:r>
            <w:r w:rsidR="002C53C3" w:rsidRPr="000D65E5">
              <w:rPr>
                <w:rFonts w:ascii="Arial" w:hAnsi="Arial" w:cs="Arial"/>
                <w:bCs/>
                <w:i/>
                <w:iCs/>
              </w:rPr>
              <w:t xml:space="preserve"> GHz Band) 20</w:t>
            </w:r>
            <w:r w:rsidR="008717D9" w:rsidRPr="00A44538">
              <w:rPr>
                <w:rFonts w:ascii="Arial" w:hAnsi="Arial" w:cs="Arial"/>
                <w:bCs/>
                <w:i/>
                <w:iCs/>
              </w:rPr>
              <w:t>20</w:t>
            </w:r>
          </w:p>
          <w:p w14:paraId="222C995C" w14:textId="368E35B6" w:rsidR="00F321CD" w:rsidRPr="005E46DA" w:rsidRDefault="009068EF" w:rsidP="00107A31">
            <w:pPr>
              <w:pStyle w:val="ListParagraph"/>
              <w:keepNext/>
              <w:keepLines/>
              <w:numPr>
                <w:ilvl w:val="0"/>
                <w:numId w:val="18"/>
              </w:numPr>
              <w:rPr>
                <w:rFonts w:cs="Arial"/>
                <w:szCs w:val="20"/>
              </w:rPr>
            </w:pPr>
            <w:r w:rsidRPr="00FA5683">
              <w:rPr>
                <w:rFonts w:ascii="Arial" w:hAnsi="Arial" w:cs="Arial"/>
                <w:szCs w:val="20"/>
              </w:rPr>
              <w:t xml:space="preserve">Draft update to </w:t>
            </w:r>
            <w:r w:rsidRPr="00FA5683">
              <w:rPr>
                <w:rFonts w:ascii="Arial" w:hAnsi="Arial" w:cs="Arial"/>
                <w:i/>
                <w:szCs w:val="20"/>
              </w:rPr>
              <w:t>Radiocommunications</w:t>
            </w:r>
            <w:r w:rsidRPr="000D65E5">
              <w:rPr>
                <w:rFonts w:ascii="Arial" w:hAnsi="Arial" w:cs="Arial"/>
                <w:i/>
                <w:szCs w:val="20"/>
              </w:rPr>
              <w:t xml:space="preserve"> (Trading Rules for Spectrum Licences) Determination 2012</w:t>
            </w:r>
            <w:r w:rsidR="001D7F98" w:rsidRPr="000D65E5">
              <w:rPr>
                <w:rFonts w:ascii="Arial" w:hAnsi="Arial" w:cs="Arial"/>
                <w:i/>
                <w:szCs w:val="20"/>
              </w:rPr>
              <w:t>.</w:t>
            </w:r>
          </w:p>
          <w:p w14:paraId="2EFE0278" w14:textId="77777777" w:rsidR="00865A89" w:rsidRDefault="00865A89">
            <w:pPr>
              <w:keepNext/>
              <w:keepLines/>
              <w:rPr>
                <w:rFonts w:cs="Arial"/>
                <w:szCs w:val="20"/>
              </w:rPr>
            </w:pPr>
          </w:p>
          <w:p w14:paraId="70C01CA7" w14:textId="77777777" w:rsidR="00027961" w:rsidRDefault="00027961" w:rsidP="00027961">
            <w:pPr>
              <w:keepNext/>
              <w:keepLines/>
              <w:spacing w:after="0"/>
              <w:rPr>
                <w:rFonts w:cs="Arial"/>
                <w:szCs w:val="20"/>
              </w:rPr>
            </w:pPr>
            <w:r>
              <w:rPr>
                <w:rFonts w:cs="Arial"/>
                <w:szCs w:val="20"/>
              </w:rPr>
              <w:t>Public consultation on coordination and licensing arrangements for new FSS gateway earth stations in the range 27-29.5 GHz. This work will include consideration of:</w:t>
            </w:r>
          </w:p>
          <w:p w14:paraId="15183160" w14:textId="77777777" w:rsidR="00027961" w:rsidRDefault="00027961" w:rsidP="00107A31">
            <w:pPr>
              <w:pStyle w:val="ListParagraph"/>
              <w:keepNext/>
              <w:keepLines/>
              <w:numPr>
                <w:ilvl w:val="0"/>
                <w:numId w:val="50"/>
              </w:numPr>
              <w:rPr>
                <w:rFonts w:ascii="Arial" w:hAnsi="Arial" w:cs="Arial"/>
                <w:szCs w:val="20"/>
              </w:rPr>
            </w:pPr>
            <w:r>
              <w:rPr>
                <w:rFonts w:ascii="Arial" w:hAnsi="Arial" w:cs="Arial"/>
                <w:szCs w:val="20"/>
              </w:rPr>
              <w:t>Arrangements to coordinate new gateway earth stations with wireless broadband services</w:t>
            </w:r>
          </w:p>
          <w:p w14:paraId="5C2AE958" w14:textId="77777777" w:rsidR="00027961" w:rsidRDefault="00027961" w:rsidP="00027961">
            <w:pPr>
              <w:pStyle w:val="ListParagraph"/>
              <w:keepNext/>
              <w:keepLines/>
              <w:numPr>
                <w:ilvl w:val="0"/>
                <w:numId w:val="50"/>
              </w:numPr>
              <w:rPr>
                <w:rFonts w:ascii="Arial" w:hAnsi="Arial" w:cs="Arial"/>
                <w:szCs w:val="20"/>
              </w:rPr>
            </w:pPr>
            <w:r>
              <w:rPr>
                <w:rFonts w:ascii="Arial" w:hAnsi="Arial" w:cs="Arial"/>
                <w:szCs w:val="20"/>
              </w:rPr>
              <w:t>The apparatus licensing framework which FSS gateways will be operated under.</w:t>
            </w:r>
          </w:p>
          <w:p w14:paraId="7546BB05" w14:textId="77777777" w:rsidR="00027961" w:rsidRDefault="00027961" w:rsidP="00027961">
            <w:pPr>
              <w:keepNext/>
              <w:keepLines/>
              <w:spacing w:after="0"/>
              <w:rPr>
                <w:rFonts w:ascii="Calibri" w:hAnsi="Calibri" w:cs="Arial"/>
                <w:szCs w:val="20"/>
              </w:rPr>
            </w:pPr>
          </w:p>
          <w:p w14:paraId="358197CB" w14:textId="77777777" w:rsidR="00027961" w:rsidRDefault="00027961" w:rsidP="00027961">
            <w:pPr>
              <w:keepNext/>
              <w:keepLines/>
              <w:rPr>
                <w:rFonts w:cs="Arial"/>
                <w:szCs w:val="20"/>
              </w:rPr>
            </w:pPr>
            <w:r>
              <w:rPr>
                <w:rFonts w:cs="Arial"/>
                <w:szCs w:val="20"/>
              </w:rPr>
              <w:t>Consideration of updates to the Radiocommunications (Communication with Space Object) Class Licence 2015 (the CSO class licence) to consider new arrangements for ubiquitous earth stations in 27.5-28.3 GHz</w:t>
            </w:r>
            <w:r>
              <w:rPr>
                <w:rStyle w:val="FootnoteReference"/>
                <w:szCs w:val="20"/>
              </w:rPr>
              <w:footnoteReference w:id="6"/>
            </w:r>
            <w:r>
              <w:rPr>
                <w:rFonts w:cs="Arial"/>
                <w:szCs w:val="20"/>
              </w:rPr>
              <w:t>. This work will include:</w:t>
            </w:r>
          </w:p>
          <w:p w14:paraId="6F648470" w14:textId="77777777" w:rsidR="003243FC" w:rsidRPr="00107A31" w:rsidRDefault="003243FC" w:rsidP="00B56BD8">
            <w:pPr>
              <w:pStyle w:val="ListParagraph"/>
              <w:numPr>
                <w:ilvl w:val="0"/>
                <w:numId w:val="51"/>
              </w:numPr>
              <w:spacing w:line="240" w:lineRule="auto"/>
              <w:rPr>
                <w:rFonts w:ascii="Arial" w:hAnsi="Arial" w:cs="Arial"/>
                <w:sz w:val="24"/>
              </w:rPr>
            </w:pPr>
            <w:r w:rsidRPr="00107A31">
              <w:rPr>
                <w:rFonts w:ascii="Arial" w:hAnsi="Arial" w:cs="Arial"/>
                <w:szCs w:val="20"/>
              </w:rPr>
              <w:t>Sharing with stakeholders the ACMA’s technical analysis and preliminary views on proposed arrangements for ubiquitous earth stations in 27.5-28.3 GHz, including consideration of a potential allocation for ubiquitous earth stations in 27.5-28.1 GHz inside high-population areas</w:t>
            </w:r>
          </w:p>
          <w:p w14:paraId="3B574E91" w14:textId="759EFD33" w:rsidR="00027961" w:rsidRPr="00107A31" w:rsidRDefault="00027961" w:rsidP="00107A31">
            <w:pPr>
              <w:pStyle w:val="ListParagraph"/>
              <w:numPr>
                <w:ilvl w:val="0"/>
                <w:numId w:val="51"/>
              </w:numPr>
              <w:spacing w:line="240" w:lineRule="auto"/>
              <w:rPr>
                <w:rFonts w:ascii="Arial" w:hAnsi="Arial" w:cs="Arial"/>
                <w:sz w:val="24"/>
              </w:rPr>
            </w:pPr>
            <w:r w:rsidRPr="00B56BD8">
              <w:rPr>
                <w:rFonts w:ascii="Arial" w:hAnsi="Arial" w:cs="Arial"/>
                <w:szCs w:val="20"/>
              </w:rPr>
              <w:t>Publicly consulting on proposed updates to the CSO class licence.</w:t>
            </w:r>
            <w:r w:rsidRPr="00107A31">
              <w:rPr>
                <w:rFonts w:ascii="Arial" w:hAnsi="Arial" w:cs="Arial"/>
                <w:sz w:val="24"/>
              </w:rPr>
              <w:t xml:space="preserve"> </w:t>
            </w:r>
          </w:p>
          <w:p w14:paraId="59B3E5B2" w14:textId="7E36C3C8" w:rsidR="00DE2EFC" w:rsidRPr="00F321CD" w:rsidRDefault="00DE2EFC" w:rsidP="00107A31">
            <w:pPr>
              <w:keepNext/>
              <w:keepLines/>
              <w:rPr>
                <w:rFonts w:cs="Arial"/>
                <w:szCs w:val="20"/>
              </w:rPr>
            </w:pPr>
          </w:p>
        </w:tc>
        <w:tc>
          <w:tcPr>
            <w:tcW w:w="2127" w:type="dxa"/>
            <w:shd w:val="clear" w:color="auto" w:fill="F2F2F2" w:themeFill="background1" w:themeFillShade="F2"/>
            <w:tcMar>
              <w:top w:w="57" w:type="dxa"/>
              <w:bottom w:w="28" w:type="dxa"/>
            </w:tcMar>
          </w:tcPr>
          <w:p w14:paraId="657FCB82" w14:textId="70AE1E0F" w:rsidR="00A31D68" w:rsidRPr="000D65E5" w:rsidRDefault="00E00B6C" w:rsidP="00C61796">
            <w:pPr>
              <w:keepNext/>
              <w:keepLines/>
              <w:spacing w:after="0"/>
              <w:rPr>
                <w:rFonts w:cs="Arial"/>
                <w:szCs w:val="20"/>
              </w:rPr>
            </w:pPr>
            <w:r>
              <w:rPr>
                <w:rFonts w:cs="Arial"/>
                <w:szCs w:val="20"/>
              </w:rPr>
              <w:t>Q2/Q3 2020</w:t>
            </w:r>
          </w:p>
        </w:tc>
      </w:tr>
      <w:tr w:rsidR="00061873" w:rsidRPr="000D65E5" w14:paraId="5058932B" w14:textId="77777777" w:rsidTr="00107A31">
        <w:trPr>
          <w:cantSplit/>
        </w:trPr>
        <w:tc>
          <w:tcPr>
            <w:tcW w:w="6521" w:type="dxa"/>
            <w:shd w:val="clear" w:color="auto" w:fill="auto"/>
            <w:tcMar>
              <w:top w:w="57" w:type="dxa"/>
              <w:bottom w:w="28" w:type="dxa"/>
            </w:tcMar>
          </w:tcPr>
          <w:p w14:paraId="2715D521" w14:textId="77777777" w:rsidR="00BB2E41" w:rsidRDefault="00061873">
            <w:pPr>
              <w:keepNext/>
              <w:keepLines/>
              <w:spacing w:after="0"/>
              <w:rPr>
                <w:rFonts w:cs="Arial"/>
                <w:szCs w:val="20"/>
              </w:rPr>
            </w:pPr>
            <w:r w:rsidRPr="000D65E5">
              <w:rPr>
                <w:rFonts w:cs="Arial"/>
                <w:szCs w:val="20"/>
              </w:rPr>
              <w:lastRenderedPageBreak/>
              <w:t>Finalisation of</w:t>
            </w:r>
            <w:r w:rsidR="00BB2E41">
              <w:rPr>
                <w:rFonts w:cs="Arial"/>
                <w:szCs w:val="20"/>
              </w:rPr>
              <w:t>:</w:t>
            </w:r>
          </w:p>
          <w:p w14:paraId="72B820AE" w14:textId="06BFE731" w:rsidR="00061873" w:rsidRDefault="00BB2E41" w:rsidP="00BB2E41">
            <w:pPr>
              <w:pStyle w:val="ListParagraph"/>
              <w:keepNext/>
              <w:keepLines/>
              <w:numPr>
                <w:ilvl w:val="0"/>
                <w:numId w:val="46"/>
              </w:numPr>
              <w:rPr>
                <w:rFonts w:ascii="Arial" w:hAnsi="Arial" w:cs="Arial"/>
                <w:szCs w:val="20"/>
              </w:rPr>
            </w:pPr>
            <w:r>
              <w:rPr>
                <w:rFonts w:ascii="Arial" w:hAnsi="Arial" w:cs="Arial"/>
                <w:szCs w:val="20"/>
              </w:rPr>
              <w:t xml:space="preserve">Spectrum licence </w:t>
            </w:r>
            <w:r w:rsidR="00061873" w:rsidRPr="00107A31">
              <w:rPr>
                <w:rFonts w:ascii="Arial" w:hAnsi="Arial" w:cs="Arial"/>
                <w:szCs w:val="20"/>
              </w:rPr>
              <w:t>technical framework</w:t>
            </w:r>
          </w:p>
          <w:p w14:paraId="5AAB5DAF" w14:textId="5905B905" w:rsidR="00BB2E41" w:rsidRDefault="00BB2E41" w:rsidP="00BB2E41">
            <w:pPr>
              <w:pStyle w:val="ListParagraph"/>
              <w:keepNext/>
              <w:keepLines/>
              <w:numPr>
                <w:ilvl w:val="0"/>
                <w:numId w:val="46"/>
              </w:numPr>
              <w:rPr>
                <w:rFonts w:ascii="Arial" w:hAnsi="Arial" w:cs="Arial"/>
                <w:szCs w:val="20"/>
              </w:rPr>
            </w:pPr>
            <w:r>
              <w:rPr>
                <w:rFonts w:ascii="Arial" w:hAnsi="Arial" w:cs="Arial"/>
                <w:szCs w:val="20"/>
              </w:rPr>
              <w:t>FSS gateway earth station coordination arrangements</w:t>
            </w:r>
          </w:p>
          <w:p w14:paraId="4B97EAAE" w14:textId="71825EF3" w:rsidR="00046E3D" w:rsidRDefault="00046E3D" w:rsidP="00BB2E41">
            <w:pPr>
              <w:pStyle w:val="ListParagraph"/>
              <w:keepNext/>
              <w:keepLines/>
              <w:numPr>
                <w:ilvl w:val="0"/>
                <w:numId w:val="46"/>
              </w:numPr>
              <w:rPr>
                <w:rFonts w:ascii="Arial" w:hAnsi="Arial" w:cs="Arial"/>
                <w:szCs w:val="20"/>
              </w:rPr>
            </w:pPr>
            <w:r>
              <w:rPr>
                <w:rFonts w:ascii="Arial" w:hAnsi="Arial" w:cs="Arial"/>
                <w:szCs w:val="20"/>
              </w:rPr>
              <w:t>Updates to the CSO class licence</w:t>
            </w:r>
          </w:p>
          <w:p w14:paraId="5E0B0286" w14:textId="4F8D16FF" w:rsidR="00BB2E41" w:rsidRPr="000D65E5" w:rsidRDefault="00BB2E41" w:rsidP="00107A31">
            <w:pPr>
              <w:pStyle w:val="ListParagraph"/>
              <w:keepNext/>
              <w:keepLines/>
              <w:ind w:left="774"/>
              <w:rPr>
                <w:rFonts w:cs="Arial"/>
                <w:szCs w:val="20"/>
              </w:rPr>
            </w:pPr>
          </w:p>
        </w:tc>
        <w:tc>
          <w:tcPr>
            <w:tcW w:w="2127" w:type="dxa"/>
            <w:shd w:val="clear" w:color="auto" w:fill="auto"/>
            <w:tcMar>
              <w:top w:w="57" w:type="dxa"/>
              <w:bottom w:w="28" w:type="dxa"/>
            </w:tcMar>
          </w:tcPr>
          <w:p w14:paraId="676CB495" w14:textId="62C406EE" w:rsidR="00061873" w:rsidRPr="000D65E5" w:rsidRDefault="00E00B6C" w:rsidP="00C61796">
            <w:pPr>
              <w:keepNext/>
              <w:keepLines/>
              <w:spacing w:after="0"/>
              <w:rPr>
                <w:rFonts w:cs="Arial"/>
                <w:szCs w:val="20"/>
              </w:rPr>
            </w:pPr>
            <w:r>
              <w:rPr>
                <w:rFonts w:cs="Arial"/>
                <w:szCs w:val="20"/>
              </w:rPr>
              <w:t>Q4 2020</w:t>
            </w:r>
          </w:p>
        </w:tc>
      </w:tr>
    </w:tbl>
    <w:p w14:paraId="6D6C27DD" w14:textId="71D75AB0" w:rsidR="00826E4E" w:rsidRPr="000D65E5" w:rsidRDefault="004062D9" w:rsidP="00033FDA">
      <w:pPr>
        <w:pStyle w:val="ListBullet"/>
        <w:numPr>
          <w:ilvl w:val="0"/>
          <w:numId w:val="0"/>
        </w:numPr>
        <w:spacing w:before="360" w:after="240"/>
        <w:rPr>
          <w:rFonts w:cs="Arial"/>
        </w:rPr>
      </w:pPr>
      <w:r w:rsidRPr="000D65E5">
        <w:rPr>
          <w:rFonts w:cs="Arial"/>
        </w:rPr>
        <w:t>T</w:t>
      </w:r>
      <w:r w:rsidR="00902D27" w:rsidRPr="000D65E5">
        <w:rPr>
          <w:rFonts w:cs="Arial"/>
        </w:rPr>
        <w:t xml:space="preserve">he TLG </w:t>
      </w:r>
      <w:r w:rsidR="008C72CE" w:rsidRPr="000D65E5">
        <w:rPr>
          <w:rFonts w:cs="Arial"/>
        </w:rPr>
        <w:t>is</w:t>
      </w:r>
      <w:r w:rsidR="00902D27" w:rsidRPr="000D65E5">
        <w:rPr>
          <w:rFonts w:cs="Arial"/>
        </w:rPr>
        <w:t xml:space="preserve"> </w:t>
      </w:r>
      <w:r w:rsidR="00826E4E" w:rsidRPr="000D65E5">
        <w:rPr>
          <w:rFonts w:cs="Arial"/>
        </w:rPr>
        <w:t>the first step in the process</w:t>
      </w:r>
      <w:r w:rsidR="00FF1CC2" w:rsidRPr="000D65E5">
        <w:rPr>
          <w:rFonts w:cs="Arial"/>
        </w:rPr>
        <w:t xml:space="preserve"> of developing a technical framework</w:t>
      </w:r>
      <w:r w:rsidR="00826E4E" w:rsidRPr="000D65E5">
        <w:rPr>
          <w:rFonts w:cs="Arial"/>
        </w:rPr>
        <w:t xml:space="preserve">. While the aim is to complete the work </w:t>
      </w:r>
      <w:r w:rsidR="005E5186">
        <w:rPr>
          <w:rFonts w:cs="Arial"/>
        </w:rPr>
        <w:t>with</w:t>
      </w:r>
      <w:r w:rsidR="00826E4E" w:rsidRPr="000D65E5">
        <w:rPr>
          <w:rFonts w:cs="Arial"/>
        </w:rPr>
        <w:t xml:space="preserve">in the timeframe defined this will depend on the complexity of the issues identified. </w:t>
      </w:r>
      <w:r w:rsidRPr="000D65E5">
        <w:rPr>
          <w:rFonts w:cs="Arial"/>
        </w:rPr>
        <w:t>T</w:t>
      </w:r>
      <w:r w:rsidR="00826E4E" w:rsidRPr="000D65E5">
        <w:rPr>
          <w:rFonts w:cs="Calibri"/>
        </w:rPr>
        <w:t xml:space="preserve">he ACMA will use the outcomes of the TLG to publicly consult on the relevant instruments </w:t>
      </w:r>
      <w:r w:rsidR="00FF1CC2" w:rsidRPr="000D65E5">
        <w:rPr>
          <w:rFonts w:cs="Calibri"/>
        </w:rPr>
        <w:t xml:space="preserve">that will form </w:t>
      </w:r>
      <w:r w:rsidR="00826E4E" w:rsidRPr="000D65E5">
        <w:rPr>
          <w:rFonts w:cs="Calibri"/>
        </w:rPr>
        <w:t xml:space="preserve">the </w:t>
      </w:r>
      <w:r w:rsidR="002730BC" w:rsidRPr="000D65E5">
        <w:rPr>
          <w:rFonts w:cs="Calibri"/>
        </w:rPr>
        <w:t>2</w:t>
      </w:r>
      <w:r w:rsidR="00826E4E" w:rsidRPr="000D65E5">
        <w:rPr>
          <w:rFonts w:cs="Calibri"/>
        </w:rPr>
        <w:t>6 GHz band technical framework. TLG members will be able to provide comment</w:t>
      </w:r>
      <w:r w:rsidR="00FF1CC2" w:rsidRPr="000D65E5">
        <w:rPr>
          <w:rFonts w:cs="Calibri"/>
        </w:rPr>
        <w:t>s</w:t>
      </w:r>
      <w:r w:rsidR="00826E4E" w:rsidRPr="000D65E5">
        <w:rPr>
          <w:rFonts w:cs="Calibri"/>
        </w:rPr>
        <w:t xml:space="preserve"> on </w:t>
      </w:r>
      <w:r w:rsidR="00DA2DC8" w:rsidRPr="000D65E5">
        <w:rPr>
          <w:rFonts w:cs="Calibri"/>
        </w:rPr>
        <w:t xml:space="preserve">the </w:t>
      </w:r>
      <w:r w:rsidR="00FF1CC2" w:rsidRPr="000D65E5">
        <w:rPr>
          <w:rFonts w:cs="Calibri"/>
        </w:rPr>
        <w:t xml:space="preserve">technical framework both </w:t>
      </w:r>
      <w:r w:rsidR="00826E4E" w:rsidRPr="000D65E5">
        <w:rPr>
          <w:rFonts w:cs="Calibri"/>
        </w:rPr>
        <w:t xml:space="preserve">as part of the </w:t>
      </w:r>
      <w:r w:rsidR="00BA36C5" w:rsidRPr="000D65E5">
        <w:rPr>
          <w:rFonts w:cs="Calibri"/>
        </w:rPr>
        <w:t xml:space="preserve">informal </w:t>
      </w:r>
      <w:r w:rsidR="00826E4E" w:rsidRPr="000D65E5">
        <w:rPr>
          <w:rFonts w:cs="Calibri"/>
        </w:rPr>
        <w:t xml:space="preserve">TLG and subsequent </w:t>
      </w:r>
      <w:r w:rsidR="00BA36C5" w:rsidRPr="000D65E5">
        <w:rPr>
          <w:rFonts w:cs="Calibri"/>
        </w:rPr>
        <w:t xml:space="preserve">formal </w:t>
      </w:r>
      <w:r w:rsidR="00826E4E" w:rsidRPr="000D65E5">
        <w:rPr>
          <w:rFonts w:cs="Calibri"/>
        </w:rPr>
        <w:t>public consultation processes.</w:t>
      </w:r>
      <w:r w:rsidR="00826E4E" w:rsidRPr="000D65E5">
        <w:rPr>
          <w:rFonts w:cs="Arial"/>
        </w:rPr>
        <w:t xml:space="preserve">  </w:t>
      </w:r>
    </w:p>
    <w:p w14:paraId="0B9DF873" w14:textId="0C7E9C9E" w:rsidR="008E6DF7" w:rsidRPr="000D65E5" w:rsidRDefault="008E6DF7" w:rsidP="008E6DF7">
      <w:pPr>
        <w:pStyle w:val="Heading2"/>
      </w:pPr>
      <w:bookmarkStart w:id="53" w:name="_Toc40191497"/>
      <w:r w:rsidRPr="000D65E5">
        <w:t>Legal Review</w:t>
      </w:r>
      <w:bookmarkEnd w:id="53"/>
      <w:r w:rsidRPr="000D65E5">
        <w:t xml:space="preserve"> </w:t>
      </w:r>
    </w:p>
    <w:p w14:paraId="6FCB7876" w14:textId="365267B0" w:rsidR="00A62226" w:rsidRPr="000D65E5" w:rsidRDefault="004062D9" w:rsidP="005E46DA">
      <w:r w:rsidRPr="000D65E5">
        <w:t>The</w:t>
      </w:r>
      <w:r w:rsidR="008E6DF7" w:rsidRPr="000D65E5">
        <w:t xml:space="preserve"> draft instruments at appendices A-</w:t>
      </w:r>
      <w:r w:rsidR="0058301C" w:rsidRPr="000D65E5">
        <w:t>D</w:t>
      </w:r>
      <w:r w:rsidR="008E6DF7" w:rsidRPr="000D65E5">
        <w:t xml:space="preserve"> have not undergone</w:t>
      </w:r>
      <w:r w:rsidR="00A62226" w:rsidRPr="000D65E5">
        <w:t xml:space="preserve"> </w:t>
      </w:r>
      <w:r w:rsidR="008E6DF7" w:rsidRPr="000D65E5">
        <w:t>legal review.</w:t>
      </w:r>
      <w:r w:rsidR="00A62226" w:rsidRPr="000D65E5">
        <w:t xml:space="preserve"> </w:t>
      </w:r>
      <w:r w:rsidRPr="000D65E5">
        <w:t xml:space="preserve">This review will be conducted prior to finalisation which could result in </w:t>
      </w:r>
      <w:r w:rsidR="00F30783" w:rsidRPr="000D65E5">
        <w:t>changes to the text as drafted.</w:t>
      </w:r>
    </w:p>
    <w:p w14:paraId="2BBFB796" w14:textId="43B0A007" w:rsidR="00BB4561" w:rsidRPr="007D04B2" w:rsidRDefault="00A62226" w:rsidP="005E46DA">
      <w:pPr>
        <w:rPr>
          <w:rFonts w:cs="Calibri"/>
        </w:rPr>
      </w:pPr>
      <w:r w:rsidRPr="000D65E5">
        <w:t xml:space="preserve">Under the currently proposed timeline, a legal review of the draft instruments will be performed after the </w:t>
      </w:r>
      <w:r w:rsidR="0073168C" w:rsidRPr="00A44538">
        <w:t>conclusion of the TLG</w:t>
      </w:r>
      <w:r w:rsidRPr="000D65E5">
        <w:t xml:space="preserve"> and finalised in time for</w:t>
      </w:r>
      <w:r w:rsidR="008E6DF7" w:rsidRPr="000D65E5">
        <w:t xml:space="preserve"> p</w:t>
      </w:r>
      <w:r w:rsidR="008E6DF7" w:rsidRPr="001C0B45">
        <w:t xml:space="preserve">ublic consultation of </w:t>
      </w:r>
      <w:r w:rsidRPr="00FA5683">
        <w:t>the draft technical framework in</w:t>
      </w:r>
      <w:r w:rsidR="009735D3" w:rsidRPr="00FA5683">
        <w:t xml:space="preserve"> </w:t>
      </w:r>
      <w:r w:rsidR="00E00B6C">
        <w:t xml:space="preserve">Q2/Q3 </w:t>
      </w:r>
      <w:r w:rsidR="0073168C" w:rsidRPr="00A44538">
        <w:t>2020</w:t>
      </w:r>
      <w:r w:rsidRPr="000D65E5">
        <w:t>.</w:t>
      </w:r>
    </w:p>
    <w:p w14:paraId="79472890" w14:textId="77777777" w:rsidR="005D65CA" w:rsidRDefault="005D65CA" w:rsidP="005D65CA">
      <w:pPr>
        <w:pStyle w:val="Heading1"/>
      </w:pPr>
      <w:bookmarkStart w:id="54" w:name="_Ref13482281"/>
      <w:bookmarkStart w:id="55" w:name="_Ref15452318"/>
      <w:bookmarkStart w:id="56" w:name="_Ref20817823"/>
      <w:bookmarkStart w:id="57" w:name="_Toc40191498"/>
      <w:r>
        <w:lastRenderedPageBreak/>
        <w:t>Coexistence with other services</w:t>
      </w:r>
      <w:bookmarkEnd w:id="54"/>
      <w:bookmarkEnd w:id="55"/>
      <w:bookmarkEnd w:id="56"/>
      <w:bookmarkEnd w:id="57"/>
    </w:p>
    <w:p w14:paraId="39EC09B6" w14:textId="19D5AB8F" w:rsidR="005D65CA" w:rsidRDefault="005D65CA" w:rsidP="005D65CA">
      <w:pPr>
        <w:rPr>
          <w:rFonts w:cs="Arial"/>
        </w:rPr>
      </w:pPr>
      <w:r>
        <w:rPr>
          <w:rFonts w:cs="Arial"/>
        </w:rPr>
        <w:t>Devices operated under a 26 GHz band spectrum licence will need to coexist not only with other spectrum licensed services, but also with services operating in and adjacent to the 2</w:t>
      </w:r>
      <w:r w:rsidR="00F30783">
        <w:rPr>
          <w:rFonts w:cs="Arial"/>
        </w:rPr>
        <w:t>5.1</w:t>
      </w:r>
      <w:r>
        <w:rPr>
          <w:rFonts w:cs="Arial"/>
        </w:rPr>
        <w:t>-27.5 GHz band. The 26 GHz band spectrum licence technical framework therefore needs to include provisions to manage coexistence with the following services:</w:t>
      </w:r>
    </w:p>
    <w:p w14:paraId="2F3D5D2A" w14:textId="0549478D" w:rsidR="005D65CA" w:rsidRDefault="00E54E4B" w:rsidP="001A38B3">
      <w:pPr>
        <w:pStyle w:val="ListBullet"/>
      </w:pPr>
      <w:r>
        <w:t>A</w:t>
      </w:r>
      <w:r w:rsidR="005D65CA">
        <w:t>rea-wide apparatus licensed</w:t>
      </w:r>
      <w:r w:rsidR="000E422B">
        <w:t xml:space="preserve"> </w:t>
      </w:r>
      <w:r w:rsidR="005D65CA">
        <w:t>devices operating:</w:t>
      </w:r>
      <w:r>
        <w:rPr>
          <w:rStyle w:val="FootnoteReference"/>
        </w:rPr>
        <w:footnoteReference w:id="7"/>
      </w:r>
    </w:p>
    <w:p w14:paraId="602BEA20" w14:textId="77777777" w:rsidR="005D65CA" w:rsidRDefault="005D65CA" w:rsidP="001A38B3">
      <w:pPr>
        <w:pStyle w:val="ListBullet2"/>
      </w:pPr>
      <w:r>
        <w:t xml:space="preserve">In the </w:t>
      </w:r>
      <w:r w:rsidRPr="001A38B3">
        <w:t>frequency</w:t>
      </w:r>
      <w:r>
        <w:t xml:space="preserve"> range 24.7-25.1 GHz Australia wide</w:t>
      </w:r>
    </w:p>
    <w:p w14:paraId="0FC1AD9D" w14:textId="77777777" w:rsidR="005D65CA" w:rsidRDefault="005D65CA" w:rsidP="001A38B3">
      <w:pPr>
        <w:pStyle w:val="ListBullet2"/>
      </w:pPr>
      <w:r>
        <w:t xml:space="preserve">In </w:t>
      </w:r>
      <w:r w:rsidRPr="001A38B3">
        <w:t>the</w:t>
      </w:r>
      <w:r>
        <w:t xml:space="preserve"> frequency range 25.1-27.5 GHz is areas adjacent to 26 GHz band spectrum licensed areas</w:t>
      </w:r>
    </w:p>
    <w:p w14:paraId="142E074D" w14:textId="2857B532" w:rsidR="005D65CA" w:rsidRDefault="005D65CA" w:rsidP="001A38B3">
      <w:pPr>
        <w:pStyle w:val="ListBullet"/>
      </w:pPr>
      <w:r>
        <w:t xml:space="preserve">Space research service (SRS) earth stations </w:t>
      </w:r>
      <w:r w:rsidR="00F30783">
        <w:t xml:space="preserve">receiving </w:t>
      </w:r>
      <w:r>
        <w:t>in the frequency range 25.5-27 GHz</w:t>
      </w:r>
    </w:p>
    <w:p w14:paraId="44DACF58" w14:textId="77777777" w:rsidR="005D65CA" w:rsidRDefault="005D65CA" w:rsidP="001A38B3">
      <w:pPr>
        <w:pStyle w:val="ListBullet"/>
      </w:pPr>
      <w:r>
        <w:t>Fixed satellite service (FSS) gateway uplinks operating in the frequency range 27-27.5 GHz</w:t>
      </w:r>
    </w:p>
    <w:p w14:paraId="1951298E" w14:textId="359CF192" w:rsidR="005D65CA" w:rsidRDefault="00F30783" w:rsidP="001A38B3">
      <w:pPr>
        <w:pStyle w:val="ListBullet"/>
      </w:pPr>
      <w:r>
        <w:t xml:space="preserve">Space-based passive </w:t>
      </w:r>
      <w:r w:rsidR="005D65CA">
        <w:t>earth exploration satellite services (EESS) operating in the frequency range 23.6-24 GHz</w:t>
      </w:r>
    </w:p>
    <w:p w14:paraId="3AB4AC55" w14:textId="7D4C1991" w:rsidR="008143DF" w:rsidRDefault="008143DF" w:rsidP="008143DF">
      <w:pPr>
        <w:pStyle w:val="ListBullet"/>
      </w:pPr>
      <w:r>
        <w:t>Legacy fixed point-to-point services operating in the frequency range 27.5-28.5 GHz</w:t>
      </w:r>
    </w:p>
    <w:p w14:paraId="59B3E41B" w14:textId="77777777" w:rsidR="005D65CA" w:rsidRDefault="005D65CA" w:rsidP="001A38B3">
      <w:pPr>
        <w:pStyle w:val="ListBullet"/>
      </w:pPr>
      <w:r>
        <w:t>Class licensed devices operating within the frequency range 25.1-27.5 GHz.</w:t>
      </w:r>
    </w:p>
    <w:p w14:paraId="6542D080" w14:textId="368C627B" w:rsidR="005D65CA" w:rsidRDefault="005D65CA" w:rsidP="005D65CA">
      <w:r>
        <w:t>This chapter outlines the proposed coexistence arrangements with the services listed above. Details of how these arrangements will be i</w:t>
      </w:r>
      <w:r w:rsidR="00FA779D">
        <w:t>ncorporated</w:t>
      </w:r>
      <w:r>
        <w:t xml:space="preserve"> into the various parts of the technical framework are </w:t>
      </w:r>
      <w:r w:rsidR="00452EB6">
        <w:t xml:space="preserve">also </w:t>
      </w:r>
      <w:r>
        <w:t>contained in subsequent chapters.</w:t>
      </w:r>
    </w:p>
    <w:p w14:paraId="4F459F88" w14:textId="366FD598" w:rsidR="005D65CA" w:rsidRPr="00137121" w:rsidRDefault="005D65CA" w:rsidP="005D65CA">
      <w:pPr>
        <w:pStyle w:val="Heading2"/>
      </w:pPr>
      <w:bookmarkStart w:id="58" w:name="_Toc40191499"/>
      <w:r w:rsidRPr="00137121">
        <w:t>Area-wide apparatus licensed devices operating in and adjacent to the 25.1-27.5 GHz band</w:t>
      </w:r>
      <w:bookmarkEnd w:id="58"/>
    </w:p>
    <w:p w14:paraId="3D0606DD" w14:textId="79AB0E7B" w:rsidR="005D65CA" w:rsidRPr="00B200F0" w:rsidRDefault="00641960" w:rsidP="005D65CA">
      <w:pPr>
        <w:rPr>
          <w:rFonts w:cs="Arial"/>
        </w:rPr>
      </w:pPr>
      <w:r>
        <w:rPr>
          <w:rFonts w:cs="Arial"/>
        </w:rPr>
        <w:t>It is proposed that a</w:t>
      </w:r>
      <w:r w:rsidR="005D65CA" w:rsidRPr="00B200F0">
        <w:rPr>
          <w:rFonts w:cs="Arial"/>
        </w:rPr>
        <w:t xml:space="preserve">rea-wide apparatus licensed devices </w:t>
      </w:r>
      <w:r>
        <w:rPr>
          <w:rFonts w:cs="Arial"/>
        </w:rPr>
        <w:t xml:space="preserve">will </w:t>
      </w:r>
      <w:r w:rsidR="005D65CA" w:rsidRPr="00B200F0">
        <w:rPr>
          <w:rFonts w:cs="Arial"/>
        </w:rPr>
        <w:t>operat</w:t>
      </w:r>
      <w:r w:rsidR="005D65CA">
        <w:rPr>
          <w:rFonts w:cs="Arial"/>
        </w:rPr>
        <w:t>e</w:t>
      </w:r>
      <w:r w:rsidR="005D65CA" w:rsidRPr="00B200F0">
        <w:rPr>
          <w:rFonts w:cs="Arial"/>
        </w:rPr>
        <w:t>:</w:t>
      </w:r>
    </w:p>
    <w:p w14:paraId="2B4219B0" w14:textId="70928D5F" w:rsidR="005D65CA" w:rsidRDefault="005D65CA" w:rsidP="005D65CA">
      <w:pPr>
        <w:pStyle w:val="ListBullet"/>
      </w:pPr>
      <w:r>
        <w:t>In the frequency range</w:t>
      </w:r>
      <w:r w:rsidR="00E437FC">
        <w:t>s</w:t>
      </w:r>
      <w:r>
        <w:t xml:space="preserve"> 24.7-25.1 GHz</w:t>
      </w:r>
      <w:r w:rsidR="00641960">
        <w:t xml:space="preserve"> </w:t>
      </w:r>
      <w:r w:rsidR="00E437FC">
        <w:t xml:space="preserve">and 27.5-29.5 GHz </w:t>
      </w:r>
      <w:r>
        <w:t>Australia wide</w:t>
      </w:r>
      <w:r w:rsidR="00723D9D">
        <w:t>,</w:t>
      </w:r>
    </w:p>
    <w:p w14:paraId="21E040C4" w14:textId="06F55BCA" w:rsidR="005D65CA" w:rsidRDefault="005D65CA" w:rsidP="00641960">
      <w:pPr>
        <w:pStyle w:val="ListBullet"/>
      </w:pPr>
      <w:r>
        <w:t>In the frequency range 25.1-27.5 GHz i</w:t>
      </w:r>
      <w:r w:rsidR="00865A89">
        <w:t>n</w:t>
      </w:r>
      <w:r>
        <w:t xml:space="preserve"> areas </w:t>
      </w:r>
      <w:r w:rsidR="00641960">
        <w:t xml:space="preserve">not subject </w:t>
      </w:r>
      <w:r>
        <w:t xml:space="preserve">to </w:t>
      </w:r>
      <w:r w:rsidR="00641960">
        <w:t xml:space="preserve">the </w:t>
      </w:r>
      <w:r>
        <w:t>26 GHz band</w:t>
      </w:r>
      <w:r w:rsidR="00641960">
        <w:t xml:space="preserve"> reallocation declaration</w:t>
      </w:r>
      <w:r w:rsidR="00723D9D">
        <w:t>,</w:t>
      </w:r>
    </w:p>
    <w:p w14:paraId="33217226" w14:textId="597BDF75" w:rsidR="005D65CA" w:rsidRDefault="00882E80" w:rsidP="005D65CA">
      <w:pPr>
        <w:rPr>
          <w:rFonts w:cs="Arial"/>
        </w:rPr>
      </w:pPr>
      <w:r>
        <w:t>It is proposed that</w:t>
      </w:r>
      <w:r w:rsidR="00E437FC" w:rsidDel="00E437FC">
        <w:t xml:space="preserve"> </w:t>
      </w:r>
      <w:r>
        <w:rPr>
          <w:rFonts w:cs="Arial"/>
        </w:rPr>
        <w:t>a</w:t>
      </w:r>
      <w:r w:rsidR="00723D9D">
        <w:rPr>
          <w:rFonts w:cs="Arial"/>
        </w:rPr>
        <w:t>rea</w:t>
      </w:r>
      <w:r w:rsidR="005D65CA">
        <w:rPr>
          <w:rFonts w:cs="Arial"/>
        </w:rPr>
        <w:t>-wide apparatus licences</w:t>
      </w:r>
      <w:r w:rsidR="000E422B">
        <w:rPr>
          <w:rFonts w:cs="Arial"/>
        </w:rPr>
        <w:t xml:space="preserve"> </w:t>
      </w:r>
      <w:r w:rsidR="00723D9D">
        <w:rPr>
          <w:rFonts w:cs="Arial"/>
        </w:rPr>
        <w:t xml:space="preserve">will </w:t>
      </w:r>
      <w:r w:rsidR="005D65CA">
        <w:rPr>
          <w:rFonts w:cs="Arial"/>
        </w:rPr>
        <w:t xml:space="preserve">authorise the operation of devices in a defined frequency/area combination with licence conditions to manage out-of-area and out-of-band interference. </w:t>
      </w:r>
      <w:r w:rsidR="00723D9D">
        <w:rPr>
          <w:rFonts w:cs="Arial"/>
        </w:rPr>
        <w:t xml:space="preserve">This is </w:t>
      </w:r>
      <w:r w:rsidR="001C5080">
        <w:rPr>
          <w:rFonts w:cs="Arial"/>
        </w:rPr>
        <w:t xml:space="preserve">similar to </w:t>
      </w:r>
      <w:r w:rsidR="00723D9D">
        <w:rPr>
          <w:rFonts w:cs="Arial"/>
        </w:rPr>
        <w:t>– but on a smaller scale than – spectrum licencing, and in the same way</w:t>
      </w:r>
      <w:r w:rsidR="005D65CA">
        <w:rPr>
          <w:rFonts w:cs="Arial"/>
        </w:rPr>
        <w:t xml:space="preserve">, interference </w:t>
      </w:r>
      <w:r w:rsidR="00723D9D">
        <w:rPr>
          <w:rFonts w:cs="Arial"/>
        </w:rPr>
        <w:t xml:space="preserve">will </w:t>
      </w:r>
      <w:r w:rsidR="005D65CA">
        <w:rPr>
          <w:rFonts w:cs="Arial"/>
        </w:rPr>
        <w:t xml:space="preserve">primarily </w:t>
      </w:r>
      <w:r w:rsidR="00723D9D">
        <w:rPr>
          <w:rFonts w:cs="Arial"/>
        </w:rPr>
        <w:t xml:space="preserve">be </w:t>
      </w:r>
      <w:r w:rsidR="005D65CA">
        <w:rPr>
          <w:rFonts w:cs="Arial"/>
        </w:rPr>
        <w:t xml:space="preserve">managed at the apparatus licence boundary (frequency and area) </w:t>
      </w:r>
      <w:r w:rsidR="00452EB6">
        <w:rPr>
          <w:rFonts w:cs="Arial"/>
        </w:rPr>
        <w:t>with a reduced requirement</w:t>
      </w:r>
      <w:r w:rsidR="00723D9D">
        <w:rPr>
          <w:rFonts w:cs="Arial"/>
        </w:rPr>
        <w:t xml:space="preserve"> for device-b</w:t>
      </w:r>
      <w:r w:rsidR="00452EB6">
        <w:rPr>
          <w:rFonts w:cs="Arial"/>
        </w:rPr>
        <w:t>ased</w:t>
      </w:r>
      <w:r w:rsidR="00723D9D">
        <w:rPr>
          <w:rFonts w:cs="Arial"/>
        </w:rPr>
        <w:t xml:space="preserve"> coordination</w:t>
      </w:r>
      <w:r w:rsidR="005D65CA">
        <w:rPr>
          <w:rFonts w:cs="Arial"/>
        </w:rPr>
        <w:t>.</w:t>
      </w:r>
    </w:p>
    <w:p w14:paraId="2524F891" w14:textId="003865CC" w:rsidR="005D65CA" w:rsidRDefault="00E437FC" w:rsidP="005D65CA">
      <w:pPr>
        <w:rPr>
          <w:rFonts w:cs="Arial"/>
        </w:rPr>
      </w:pPr>
      <w:r>
        <w:rPr>
          <w:rFonts w:cs="Arial"/>
        </w:rPr>
        <w:t>It is proposed that t</w:t>
      </w:r>
      <w:r w:rsidR="005D65CA">
        <w:rPr>
          <w:rFonts w:cs="Arial"/>
        </w:rPr>
        <w:t>he technical framework for area-wide apparatus licences in the 26</w:t>
      </w:r>
      <w:r w:rsidR="00452EB6">
        <w:rPr>
          <w:rFonts w:cs="Arial"/>
        </w:rPr>
        <w:t>/28</w:t>
      </w:r>
      <w:r w:rsidR="005D65CA">
        <w:rPr>
          <w:rFonts w:cs="Arial"/>
        </w:rPr>
        <w:t xml:space="preserve"> GHz band</w:t>
      </w:r>
      <w:r w:rsidR="00452EB6">
        <w:rPr>
          <w:rFonts w:cs="Arial"/>
        </w:rPr>
        <w:t>s will be</w:t>
      </w:r>
      <w:r w:rsidR="005D65CA">
        <w:rPr>
          <w:rFonts w:cs="Arial"/>
        </w:rPr>
        <w:t xml:space="preserve"> optimised for 3GPP NR (5G) wireless broadband (fixed and mobile) services and </w:t>
      </w:r>
      <w:r w:rsidR="00452EB6">
        <w:rPr>
          <w:rFonts w:cs="Arial"/>
        </w:rPr>
        <w:t>will be</w:t>
      </w:r>
      <w:r w:rsidR="005D65CA">
        <w:rPr>
          <w:rFonts w:cs="Arial"/>
        </w:rPr>
        <w:t xml:space="preserve"> in effect very similar to the proposed technical framework for 26 GHz band spectrum licences. This will result in reciprocal interference </w:t>
      </w:r>
      <w:r w:rsidR="00FA779D">
        <w:rPr>
          <w:rFonts w:cs="Arial"/>
        </w:rPr>
        <w:lastRenderedPageBreak/>
        <w:t xml:space="preserve">management arrangements </w:t>
      </w:r>
      <w:r w:rsidR="005D65CA">
        <w:rPr>
          <w:rFonts w:cs="Arial"/>
        </w:rPr>
        <w:t>at the licence boundaries between apparatus and spectrum licences.</w:t>
      </w:r>
    </w:p>
    <w:p w14:paraId="1660A793" w14:textId="77777777" w:rsidR="005D65CA" w:rsidRDefault="005D65CA" w:rsidP="005D65CA">
      <w:pPr>
        <w:rPr>
          <w:rFonts w:cs="Arial"/>
        </w:rPr>
      </w:pPr>
      <w:r>
        <w:rPr>
          <w:rFonts w:cs="Arial"/>
        </w:rPr>
        <w:t>It is proposed that coexistence between spectrum licensed and area-wide apparatus licensed services will be managed by the following:</w:t>
      </w:r>
    </w:p>
    <w:p w14:paraId="15095E2A" w14:textId="77777777" w:rsidR="005D65CA" w:rsidRDefault="005D65CA" w:rsidP="005D65CA">
      <w:pPr>
        <w:pStyle w:val="ListBullet"/>
      </w:pPr>
      <w:r>
        <w:t>At the frequency boundary:</w:t>
      </w:r>
    </w:p>
    <w:p w14:paraId="236E27BC" w14:textId="68003592" w:rsidR="005D65CA" w:rsidRDefault="00A3427B" w:rsidP="005D65CA">
      <w:pPr>
        <w:pStyle w:val="ListBullet2"/>
      </w:pPr>
      <w:r>
        <w:t>U</w:t>
      </w:r>
      <w:r w:rsidR="005D65CA">
        <w:t xml:space="preserve">nwanted emission limits specified on the spectrum licence (further details in the </w:t>
      </w:r>
      <w:r w:rsidR="005D65CA" w:rsidRPr="00154391">
        <w:rPr>
          <w:i/>
          <w:iCs/>
        </w:rPr>
        <w:fldChar w:fldCharType="begin"/>
      </w:r>
      <w:r w:rsidR="005D65CA" w:rsidRPr="00154391">
        <w:rPr>
          <w:i/>
          <w:iCs/>
        </w:rPr>
        <w:instrText xml:space="preserve"> REF _Ref13146939 \h  \* MERGEFORMAT </w:instrText>
      </w:r>
      <w:r w:rsidR="005D65CA" w:rsidRPr="00154391">
        <w:rPr>
          <w:i/>
          <w:iCs/>
        </w:rPr>
      </w:r>
      <w:r w:rsidR="005D65CA" w:rsidRPr="00154391">
        <w:rPr>
          <w:i/>
          <w:iCs/>
        </w:rPr>
        <w:fldChar w:fldCharType="separate"/>
      </w:r>
      <w:r w:rsidR="005D65CA" w:rsidRPr="00154391">
        <w:rPr>
          <w:i/>
          <w:iCs/>
        </w:rPr>
        <w:t>Unwanted emission limits</w:t>
      </w:r>
      <w:r w:rsidR="005D65CA" w:rsidRPr="00154391">
        <w:rPr>
          <w:i/>
          <w:iCs/>
        </w:rPr>
        <w:fldChar w:fldCharType="end"/>
      </w:r>
      <w:r w:rsidR="005D65CA">
        <w:rPr>
          <w:i/>
          <w:iCs/>
        </w:rPr>
        <w:t xml:space="preserve"> </w:t>
      </w:r>
      <w:r w:rsidR="005D65CA">
        <w:t>section)</w:t>
      </w:r>
    </w:p>
    <w:p w14:paraId="53F70CCB" w14:textId="784CA325" w:rsidR="005D65CA" w:rsidRDefault="005D65CA" w:rsidP="005D65CA">
      <w:pPr>
        <w:pStyle w:val="ListBullet2"/>
      </w:pPr>
      <w:r>
        <w:t xml:space="preserve">The </w:t>
      </w:r>
      <w:r w:rsidR="00783F92">
        <w:t xml:space="preserve">(time division duplex) </w:t>
      </w:r>
      <w:r>
        <w:t>synchronisation requirement</w:t>
      </w:r>
      <w:r w:rsidR="00783F92">
        <w:t>s</w:t>
      </w:r>
      <w:r>
        <w:t xml:space="preserve"> specified on the spectrum licence (detailed in the </w:t>
      </w:r>
      <w:r w:rsidRPr="0020436A">
        <w:rPr>
          <w:i/>
          <w:iCs/>
        </w:rPr>
        <w:fldChar w:fldCharType="begin"/>
      </w:r>
      <w:r w:rsidRPr="0020436A">
        <w:rPr>
          <w:i/>
          <w:iCs/>
        </w:rPr>
        <w:instrText xml:space="preserve"> REF _Ref13146885 \h </w:instrText>
      </w:r>
      <w:r>
        <w:rPr>
          <w:i/>
          <w:iCs/>
        </w:rPr>
        <w:instrText xml:space="preserve"> \* MERGEFORMAT </w:instrText>
      </w:r>
      <w:r w:rsidRPr="0020436A">
        <w:rPr>
          <w:i/>
          <w:iCs/>
        </w:rPr>
      </w:r>
      <w:r w:rsidRPr="0020436A">
        <w:rPr>
          <w:i/>
          <w:iCs/>
        </w:rPr>
        <w:fldChar w:fldCharType="separate"/>
      </w:r>
      <w:r w:rsidRPr="0020436A">
        <w:rPr>
          <w:i/>
          <w:iCs/>
        </w:rPr>
        <w:t>In-band emission limits</w:t>
      </w:r>
      <w:r w:rsidRPr="0020436A">
        <w:rPr>
          <w:i/>
          <w:iCs/>
        </w:rPr>
        <w:fldChar w:fldCharType="end"/>
      </w:r>
      <w:r>
        <w:t xml:space="preserve"> section)</w:t>
      </w:r>
    </w:p>
    <w:p w14:paraId="47B2BC1C" w14:textId="77777777" w:rsidR="005D65CA" w:rsidRDefault="005D65CA" w:rsidP="005D65CA">
      <w:pPr>
        <w:pStyle w:val="ListBullet"/>
      </w:pPr>
      <w:r>
        <w:t>At the geographic area boundary:</w:t>
      </w:r>
    </w:p>
    <w:p w14:paraId="2EE75B62" w14:textId="77777777" w:rsidR="005D65CA" w:rsidRDefault="005D65CA" w:rsidP="005D65CA">
      <w:pPr>
        <w:pStyle w:val="ListBullet2"/>
      </w:pPr>
      <w:r>
        <w:t xml:space="preserve">The device boundary criteria (DBC) (further details in the </w:t>
      </w:r>
      <w:r w:rsidRPr="00657A18">
        <w:rPr>
          <w:i/>
          <w:iCs/>
        </w:rPr>
        <w:fldChar w:fldCharType="begin"/>
      </w:r>
      <w:r w:rsidRPr="00657A18">
        <w:rPr>
          <w:i/>
          <w:iCs/>
        </w:rPr>
        <w:instrText xml:space="preserve"> REF _Ref13147026 \h  \* MERGEFORMAT </w:instrText>
      </w:r>
      <w:r w:rsidRPr="00657A18">
        <w:rPr>
          <w:i/>
          <w:iCs/>
        </w:rPr>
      </w:r>
      <w:r w:rsidRPr="00657A18">
        <w:rPr>
          <w:i/>
          <w:iCs/>
        </w:rPr>
        <w:fldChar w:fldCharType="separate"/>
      </w:r>
      <w:r w:rsidRPr="00657A18">
        <w:rPr>
          <w:i/>
          <w:iCs/>
        </w:rPr>
        <w:t>Device boundary criteria</w:t>
      </w:r>
      <w:r w:rsidRPr="00657A18">
        <w:rPr>
          <w:i/>
          <w:iCs/>
        </w:rPr>
        <w:fldChar w:fldCharType="end"/>
      </w:r>
      <w:r>
        <w:rPr>
          <w:i/>
          <w:iCs/>
        </w:rPr>
        <w:t xml:space="preserve"> </w:t>
      </w:r>
      <w:r>
        <w:t>section)</w:t>
      </w:r>
    </w:p>
    <w:p w14:paraId="7CA996F0" w14:textId="2F1BB708" w:rsidR="005D65CA" w:rsidRDefault="005D65CA" w:rsidP="005D65CA">
      <w:pPr>
        <w:pStyle w:val="ListBullet2"/>
      </w:pPr>
      <w:r>
        <w:t>The synchronisation requirement</w:t>
      </w:r>
      <w:r w:rsidR="00783F92">
        <w:t>s</w:t>
      </w:r>
      <w:r>
        <w:t xml:space="preserve"> specified on the spectrum licence</w:t>
      </w:r>
    </w:p>
    <w:p w14:paraId="11107B50" w14:textId="0EA5F1DE" w:rsidR="005D65CA" w:rsidRDefault="005D65CA" w:rsidP="005D65CA">
      <w:pPr>
        <w:rPr>
          <w:rFonts w:cs="Arial"/>
        </w:rPr>
      </w:pPr>
      <w:r>
        <w:rPr>
          <w:rFonts w:cs="Arial"/>
        </w:rPr>
        <w:t>At both the frequency and area boundaries</w:t>
      </w:r>
      <w:r w:rsidR="00783F92">
        <w:rPr>
          <w:rFonts w:cs="Arial"/>
        </w:rPr>
        <w:t>,</w:t>
      </w:r>
      <w:r>
        <w:rPr>
          <w:rFonts w:cs="Arial"/>
        </w:rPr>
        <w:t xml:space="preserve"> the synchronisation requirement</w:t>
      </w:r>
      <w:r w:rsidR="00783F92">
        <w:rPr>
          <w:rFonts w:cs="Arial"/>
        </w:rPr>
        <w:t xml:space="preserve"> will act as a</w:t>
      </w:r>
      <w:r>
        <w:rPr>
          <w:rFonts w:cs="Arial"/>
        </w:rPr>
        <w:t xml:space="preserve"> fallback (on a case-by-case basis) should interference occur which cannot be resolved through negotiation between relevant parties. </w:t>
      </w:r>
      <w:r w:rsidR="00926152">
        <w:rPr>
          <w:rFonts w:cs="Arial"/>
        </w:rPr>
        <w:t>It is proposed that t</w:t>
      </w:r>
      <w:r>
        <w:rPr>
          <w:rFonts w:cs="Arial"/>
        </w:rPr>
        <w:t xml:space="preserve">he same synchronisation requirement will be placed on apparatus licensed services through </w:t>
      </w:r>
      <w:r w:rsidR="00926152">
        <w:rPr>
          <w:rFonts w:cs="Arial"/>
        </w:rPr>
        <w:t xml:space="preserve">an update to </w:t>
      </w:r>
      <w:r w:rsidR="00AF5D1A">
        <w:rPr>
          <w:rFonts w:cs="Arial"/>
        </w:rPr>
        <w:t xml:space="preserve">the </w:t>
      </w:r>
      <w:hyperlink r:id="rId22" w:history="1">
        <w:r w:rsidR="00AF5D1A" w:rsidRPr="00AF5D1A">
          <w:rPr>
            <w:rStyle w:val="Hyperlink"/>
            <w:rFonts w:cs="Arial"/>
          </w:rPr>
          <w:t>Radiocommunications Licence Conditions (Area-Wide Licence) Determina</w:t>
        </w:r>
        <w:r w:rsidR="00F873BE" w:rsidRPr="00AF5D1A">
          <w:rPr>
            <w:rStyle w:val="Hyperlink"/>
            <w:rFonts w:cs="Arial"/>
          </w:rPr>
          <w:t>t</w:t>
        </w:r>
        <w:r w:rsidR="00AF5D1A" w:rsidRPr="00AF5D1A">
          <w:rPr>
            <w:rStyle w:val="Hyperlink"/>
            <w:rFonts w:cs="Arial"/>
          </w:rPr>
          <w:t>ion 2020</w:t>
        </w:r>
      </w:hyperlink>
      <w:r w:rsidR="00AF5D1A">
        <w:rPr>
          <w:rFonts w:cs="Arial"/>
        </w:rPr>
        <w:t xml:space="preserve"> (AWL LCD)</w:t>
      </w:r>
      <w:r w:rsidR="00F873BE">
        <w:rPr>
          <w:rFonts w:cs="Arial"/>
        </w:rPr>
        <w:t>.</w:t>
      </w:r>
      <w:r w:rsidR="00AF5D1A">
        <w:rPr>
          <w:rStyle w:val="FootnoteReference"/>
          <w:rFonts w:cs="Arial"/>
        </w:rPr>
        <w:footnoteReference w:id="8"/>
      </w:r>
      <w:r>
        <w:rPr>
          <w:rFonts w:cs="Arial"/>
        </w:rPr>
        <w:t xml:space="preserve"> </w:t>
      </w:r>
    </w:p>
    <w:p w14:paraId="405764EF" w14:textId="28DF6C0A" w:rsidR="005D65CA" w:rsidRDefault="005D65CA" w:rsidP="005D65CA">
      <w:pPr>
        <w:rPr>
          <w:rFonts w:cs="Arial"/>
        </w:rPr>
      </w:pPr>
      <w:r>
        <w:rPr>
          <w:rFonts w:cs="Arial"/>
        </w:rPr>
        <w:t xml:space="preserve">Given the similarities between services expected to be operated under spectrum and </w:t>
      </w:r>
      <w:r w:rsidR="00E437FC">
        <w:rPr>
          <w:rFonts w:cs="Arial"/>
        </w:rPr>
        <w:t>area-wide apparatus licences</w:t>
      </w:r>
      <w:r>
        <w:rPr>
          <w:rFonts w:cs="Arial"/>
        </w:rPr>
        <w:t>, it is proposed that the above mechanisms will be used to manage interference in both directions</w:t>
      </w:r>
      <w:r w:rsidR="00A3427B" w:rsidRPr="00A3427B">
        <w:rPr>
          <w:rFonts w:cs="Arial"/>
        </w:rPr>
        <w:t xml:space="preserve"> </w:t>
      </w:r>
      <w:r w:rsidR="00A3427B">
        <w:rPr>
          <w:rFonts w:cs="Arial"/>
        </w:rPr>
        <w:t>across the apparatus/spectrum licence area/frequency boundaries</w:t>
      </w:r>
      <w:r>
        <w:rPr>
          <w:rFonts w:cs="Arial"/>
        </w:rPr>
        <w:t>.</w:t>
      </w:r>
      <w:r w:rsidRPr="00AD3E2B">
        <w:rPr>
          <w:rFonts w:cs="Arial"/>
        </w:rPr>
        <w:t xml:space="preserve"> </w:t>
      </w:r>
      <w:r>
        <w:rPr>
          <w:rFonts w:cs="Arial"/>
        </w:rPr>
        <w:t xml:space="preserve">Further details are contained in the </w:t>
      </w:r>
      <w:r w:rsidRPr="00CD0F79">
        <w:rPr>
          <w:rFonts w:cs="Arial"/>
          <w:i/>
          <w:iCs/>
        </w:rPr>
        <w:fldChar w:fldCharType="begin"/>
      </w:r>
      <w:r w:rsidRPr="00CD0F79">
        <w:rPr>
          <w:rFonts w:cs="Arial"/>
          <w:i/>
          <w:iCs/>
        </w:rPr>
        <w:instrText xml:space="preserve"> REF _Ref13147114 \h </w:instrText>
      </w:r>
      <w:r>
        <w:rPr>
          <w:rFonts w:cs="Arial"/>
          <w:i/>
          <w:iCs/>
        </w:rPr>
        <w:instrText xml:space="preserve"> \* MERGEFORMAT </w:instrText>
      </w:r>
      <w:r w:rsidRPr="00CD0F79">
        <w:rPr>
          <w:rFonts w:cs="Arial"/>
          <w:i/>
          <w:iCs/>
        </w:rPr>
      </w:r>
      <w:r w:rsidRPr="00CD0F79">
        <w:rPr>
          <w:rFonts w:cs="Arial"/>
          <w:i/>
          <w:iCs/>
        </w:rPr>
        <w:fldChar w:fldCharType="separate"/>
      </w:r>
      <w:r w:rsidRPr="00CD0F79">
        <w:rPr>
          <w:i/>
          <w:iCs/>
        </w:rPr>
        <w:t>Managing interference from spectrum-licensed transmitters</w:t>
      </w:r>
      <w:r w:rsidRPr="00CD0F79">
        <w:rPr>
          <w:rFonts w:cs="Arial"/>
          <w:i/>
          <w:iCs/>
        </w:rPr>
        <w:fldChar w:fldCharType="end"/>
      </w:r>
      <w:r>
        <w:rPr>
          <w:rFonts w:cs="Arial"/>
        </w:rPr>
        <w:t xml:space="preserve"> and </w:t>
      </w:r>
      <w:r w:rsidRPr="00AD3E2B">
        <w:rPr>
          <w:rFonts w:cs="Arial"/>
          <w:i/>
          <w:iCs/>
        </w:rPr>
        <w:fldChar w:fldCharType="begin"/>
      </w:r>
      <w:r w:rsidRPr="00AD3E2B">
        <w:rPr>
          <w:rFonts w:cs="Arial"/>
          <w:i/>
          <w:iCs/>
        </w:rPr>
        <w:instrText xml:space="preserve"> REF _Ref13656316 \h </w:instrText>
      </w:r>
      <w:r>
        <w:rPr>
          <w:rFonts w:cs="Arial"/>
          <w:i/>
          <w:iCs/>
        </w:rPr>
        <w:instrText xml:space="preserve"> \* MERGEFORMAT </w:instrText>
      </w:r>
      <w:r w:rsidRPr="00AD3E2B">
        <w:rPr>
          <w:rFonts w:cs="Arial"/>
          <w:i/>
          <w:iCs/>
        </w:rPr>
      </w:r>
      <w:r w:rsidRPr="00AD3E2B">
        <w:rPr>
          <w:rFonts w:cs="Arial"/>
          <w:i/>
          <w:iCs/>
        </w:rPr>
        <w:fldChar w:fldCharType="separate"/>
      </w:r>
      <w:r w:rsidRPr="00AD3E2B">
        <w:rPr>
          <w:i/>
          <w:iCs/>
        </w:rPr>
        <w:t>Managing interference to spectrum-licensed receivers</w:t>
      </w:r>
      <w:r w:rsidRPr="00AD3E2B">
        <w:rPr>
          <w:rFonts w:cs="Arial"/>
          <w:i/>
          <w:iCs/>
        </w:rPr>
        <w:fldChar w:fldCharType="end"/>
      </w:r>
      <w:r>
        <w:rPr>
          <w:rFonts w:cs="Arial"/>
        </w:rPr>
        <w:t xml:space="preserve"> sections.</w:t>
      </w:r>
    </w:p>
    <w:p w14:paraId="7FCBC2F9" w14:textId="0F3C9251" w:rsidR="00F061B6" w:rsidRDefault="00F061B6" w:rsidP="00F061B6">
      <w:pPr>
        <w:rPr>
          <w:rFonts w:cs="Arial"/>
        </w:rPr>
      </w:pPr>
      <w:r>
        <w:rPr>
          <w:rFonts w:cs="Arial"/>
        </w:rPr>
        <w:t>Some TLG submissions disagreed with the proposed arrangements which gave equal status to both spectrum licensed and area-wide apparatus licensed services. It was suggested that spectrum licences should be protected from future area-wide apparatus licensed services, potentially meaning that some apparatus licences should not be issued until after spectrum licensed services have been deployed. It was also suggested that if interference occurred at a frequency boundary and a negotiated solution could</w:t>
      </w:r>
      <w:r w:rsidR="001E006B">
        <w:rPr>
          <w:rFonts w:cs="Arial"/>
        </w:rPr>
        <w:t xml:space="preserve"> not</w:t>
      </w:r>
      <w:r>
        <w:rPr>
          <w:rFonts w:cs="Arial"/>
        </w:rPr>
        <w:t xml:space="preserve"> be found, then the spectrum licensed device(s) would have priority over the apparatus licensed device(s) (i.e. the synchronisation requirement wouldn’t apply in this scenario).</w:t>
      </w:r>
    </w:p>
    <w:p w14:paraId="4703B84D" w14:textId="7153B23B" w:rsidR="00F061B6" w:rsidRDefault="00F061B6" w:rsidP="00F061B6">
      <w:pPr>
        <w:rPr>
          <w:rFonts w:cs="Arial"/>
        </w:rPr>
      </w:pPr>
      <w:r>
        <w:rPr>
          <w:rFonts w:cs="Arial"/>
        </w:rPr>
        <w:t>It was also noted</w:t>
      </w:r>
      <w:r w:rsidR="004B6D6C">
        <w:rPr>
          <w:rFonts w:cs="Arial"/>
        </w:rPr>
        <w:t xml:space="preserve"> in </w:t>
      </w:r>
      <w:r w:rsidR="005C21B7">
        <w:rPr>
          <w:rFonts w:cs="Arial"/>
        </w:rPr>
        <w:t xml:space="preserve">some </w:t>
      </w:r>
      <w:r w:rsidR="004B6D6C">
        <w:rPr>
          <w:rFonts w:cs="Arial"/>
        </w:rPr>
        <w:t>submissions</w:t>
      </w:r>
      <w:r>
        <w:rPr>
          <w:rFonts w:cs="Arial"/>
        </w:rPr>
        <w:t xml:space="preserve"> that the requirement to negotiate and synchronise may become overly complex if there are many different licensees and networks across both licence types. Providing spectrum licensees with the higher priority would potentially reduce the number of parties required to negotiate and synchronise with.</w:t>
      </w:r>
    </w:p>
    <w:p w14:paraId="74C246E6" w14:textId="4011AEF5" w:rsidR="00F061B6" w:rsidRDefault="00F061B6" w:rsidP="00F061B6">
      <w:pPr>
        <w:rPr>
          <w:rFonts w:cs="Arial"/>
        </w:rPr>
      </w:pPr>
      <w:r>
        <w:rPr>
          <w:rFonts w:cs="Arial"/>
        </w:rPr>
        <w:t xml:space="preserve">The ACMA is of the view that the overall utility of the spectrum will be maximised under the proposed ‘equal status’ arrangements. Restricting the rights of area-wide apparatus licensees may have a significant impact on the </w:t>
      </w:r>
      <w:r w:rsidR="001E006B">
        <w:rPr>
          <w:rFonts w:cs="Arial"/>
        </w:rPr>
        <w:t>utility</w:t>
      </w:r>
      <w:r>
        <w:rPr>
          <w:rFonts w:cs="Arial"/>
        </w:rPr>
        <w:t xml:space="preserve"> of th</w:t>
      </w:r>
      <w:r w:rsidR="001C5080">
        <w:rPr>
          <w:rFonts w:cs="Arial"/>
        </w:rPr>
        <w:t>e</w:t>
      </w:r>
      <w:r>
        <w:rPr>
          <w:rFonts w:cs="Arial"/>
        </w:rPr>
        <w:t xml:space="preserve"> spectrum</w:t>
      </w:r>
      <w:r w:rsidR="001C5080">
        <w:rPr>
          <w:rFonts w:cs="Arial"/>
        </w:rPr>
        <w:t xml:space="preserve"> authorised under that regime</w:t>
      </w:r>
      <w:r>
        <w:rPr>
          <w:rFonts w:cs="Arial"/>
        </w:rPr>
        <w:t xml:space="preserve">. While there may potentially be large numbers of </w:t>
      </w:r>
      <w:r w:rsidR="001E006B">
        <w:rPr>
          <w:rFonts w:cs="Arial"/>
        </w:rPr>
        <w:lastRenderedPageBreak/>
        <w:t xml:space="preserve">apparatus </w:t>
      </w:r>
      <w:r>
        <w:rPr>
          <w:rFonts w:cs="Arial"/>
        </w:rPr>
        <w:t xml:space="preserve">licensees operating in the broader 26 and 28 GHz band, negotiation and synchronisation would only be required if/when interference occurs and would be limited to impacted stations (not network wide) which is expected to ease the regulatory burden. </w:t>
      </w:r>
    </w:p>
    <w:p w14:paraId="3FA7715A" w14:textId="77777777" w:rsidR="001E006B" w:rsidRDefault="00F061B6" w:rsidP="00F061B6">
      <w:pPr>
        <w:rPr>
          <w:rFonts w:cs="Arial"/>
        </w:rPr>
      </w:pPr>
      <w:r>
        <w:rPr>
          <w:rFonts w:cs="Arial"/>
        </w:rPr>
        <w:t>Based on the information provided</w:t>
      </w:r>
      <w:r w:rsidR="001E006B">
        <w:rPr>
          <w:rFonts w:cs="Arial"/>
        </w:rPr>
        <w:t xml:space="preserve"> in submissions</w:t>
      </w:r>
      <w:r>
        <w:rPr>
          <w:rFonts w:cs="Arial"/>
        </w:rPr>
        <w:t>, the ACMA does not believe that the proposed arrangements will be impractical to implement, therefore no change</w:t>
      </w:r>
      <w:r w:rsidR="00D043C0">
        <w:rPr>
          <w:rFonts w:cs="Arial"/>
        </w:rPr>
        <w:t xml:space="preserve"> has been</w:t>
      </w:r>
      <w:r>
        <w:rPr>
          <w:rFonts w:cs="Arial"/>
        </w:rPr>
        <w:t xml:space="preserve"> proposed to the coexistence arrangements detailed above. </w:t>
      </w:r>
    </w:p>
    <w:p w14:paraId="5C26D918" w14:textId="4DDB800A" w:rsidR="00F061B6" w:rsidRDefault="00F061B6" w:rsidP="00F061B6">
      <w:pPr>
        <w:rPr>
          <w:rFonts w:cs="Arial"/>
        </w:rPr>
      </w:pPr>
      <w:r>
        <w:rPr>
          <w:rFonts w:cs="Arial"/>
        </w:rPr>
        <w:t xml:space="preserve">TLG members also indicated that the same technology (i.e. </w:t>
      </w:r>
      <w:r w:rsidR="00FD6193">
        <w:rPr>
          <w:rFonts w:cs="Arial"/>
        </w:rPr>
        <w:t xml:space="preserve">3GPP </w:t>
      </w:r>
      <w:r>
        <w:rPr>
          <w:rFonts w:cs="Arial"/>
        </w:rPr>
        <w:t>N</w:t>
      </w:r>
      <w:r w:rsidR="00FD6193">
        <w:rPr>
          <w:rFonts w:cs="Arial"/>
        </w:rPr>
        <w:t xml:space="preserve">ew </w:t>
      </w:r>
      <w:r>
        <w:rPr>
          <w:rFonts w:cs="Arial"/>
        </w:rPr>
        <w:t>R</w:t>
      </w:r>
      <w:r w:rsidR="00FD6193">
        <w:rPr>
          <w:rFonts w:cs="Arial"/>
        </w:rPr>
        <w:t>adio</w:t>
      </w:r>
      <w:r>
        <w:rPr>
          <w:rFonts w:cs="Arial"/>
        </w:rPr>
        <w:t xml:space="preserve">) is expected to be deploy under both area-wide apparatus licences and spectrum licences across the broader 26 and 28 GHz band. Therefore, there does not currently appear to be any technical reason why an agreed synchronisation regime similar to that used in other frequency bands could not be relied upon to resolve interference issues for both licence types. </w:t>
      </w:r>
    </w:p>
    <w:p w14:paraId="52FD73B1" w14:textId="7BD00B44" w:rsidR="00D17CBB" w:rsidRDefault="00FD6193" w:rsidP="00F061B6">
      <w:pPr>
        <w:rPr>
          <w:rFonts w:cs="Arial"/>
        </w:rPr>
      </w:pPr>
      <w:r>
        <w:rPr>
          <w:rFonts w:cs="Arial"/>
        </w:rPr>
        <w:t xml:space="preserve">In the ACMA’s view, </w:t>
      </w:r>
      <w:r w:rsidR="00D17CBB">
        <w:rPr>
          <w:rFonts w:cs="Arial"/>
        </w:rPr>
        <w:t xml:space="preserve">providing </w:t>
      </w:r>
      <w:r w:rsidR="00F401AB">
        <w:rPr>
          <w:rFonts w:cs="Arial"/>
        </w:rPr>
        <w:t>AWLs</w:t>
      </w:r>
      <w:r w:rsidR="00D17CBB">
        <w:rPr>
          <w:rFonts w:cs="Arial"/>
        </w:rPr>
        <w:t xml:space="preserve"> with an equal status to spectrum licences will provide </w:t>
      </w:r>
      <w:r>
        <w:rPr>
          <w:rFonts w:cs="Arial"/>
        </w:rPr>
        <w:t>a</w:t>
      </w:r>
      <w:r w:rsidR="00D17CBB">
        <w:rPr>
          <w:rFonts w:cs="Arial"/>
        </w:rPr>
        <w:t xml:space="preserve"> high level of certainty to AWL deployments </w:t>
      </w:r>
      <w:r>
        <w:rPr>
          <w:rFonts w:cs="Arial"/>
        </w:rPr>
        <w:t>to support overall</w:t>
      </w:r>
      <w:r w:rsidR="00D17CBB">
        <w:rPr>
          <w:rFonts w:cs="Arial"/>
        </w:rPr>
        <w:t xml:space="preserve"> usage of the band. Without this level of </w:t>
      </w:r>
      <w:r w:rsidR="00BF627F">
        <w:rPr>
          <w:rFonts w:cs="Arial"/>
        </w:rPr>
        <w:t>certainty</w:t>
      </w:r>
      <w:r w:rsidR="00D17CBB">
        <w:rPr>
          <w:rFonts w:cs="Arial"/>
        </w:rPr>
        <w:t xml:space="preserve">, if an interference resolution could not be </w:t>
      </w:r>
      <w:r w:rsidR="00BF627F">
        <w:rPr>
          <w:rFonts w:cs="Arial"/>
        </w:rPr>
        <w:t xml:space="preserve">negotiated with a spectrum licensee, the AWL licensee may need to modify their operation and potentially may need to cease operating. </w:t>
      </w:r>
    </w:p>
    <w:p w14:paraId="73C7F97E" w14:textId="77777777" w:rsidR="005D65CA" w:rsidRPr="00137121" w:rsidRDefault="005D65CA" w:rsidP="005D65CA">
      <w:pPr>
        <w:pStyle w:val="Heading2"/>
      </w:pPr>
      <w:bookmarkStart w:id="59" w:name="_Ref34982188"/>
      <w:bookmarkStart w:id="60" w:name="_Toc40191500"/>
      <w:r w:rsidRPr="00137121">
        <w:t>Coexistence with SRS earth stations in 25.</w:t>
      </w:r>
      <w:r>
        <w:t>5</w:t>
      </w:r>
      <w:r w:rsidRPr="00137121">
        <w:t>-27 GHz</w:t>
      </w:r>
      <w:bookmarkEnd w:id="59"/>
      <w:bookmarkEnd w:id="60"/>
    </w:p>
    <w:p w14:paraId="59BB3A5A" w14:textId="73FAE873" w:rsidR="005D65CA" w:rsidRDefault="005D65CA" w:rsidP="005D65CA">
      <w:r>
        <w:t>Earth receive stations su</w:t>
      </w:r>
      <w:r w:rsidRPr="00A05EC9">
        <w:t xml:space="preserve">pport space research activities </w:t>
      </w:r>
      <w:r>
        <w:t>in the</w:t>
      </w:r>
      <w:r w:rsidR="008351DE">
        <w:t xml:space="preserve"> frequency</w:t>
      </w:r>
      <w:r>
        <w:t xml:space="preserve"> range 25.5-27 GHz </w:t>
      </w:r>
      <w:r w:rsidRPr="00A05EC9">
        <w:t xml:space="preserve">and are currently restricted to </w:t>
      </w:r>
      <w:r w:rsidR="00243998">
        <w:t>two</w:t>
      </w:r>
      <w:r>
        <w:t xml:space="preserve"> </w:t>
      </w:r>
      <w:r w:rsidRPr="00A05EC9">
        <w:t xml:space="preserve">space communications facilities at New Norcia, WA, and Tidbinbilla, ACT. </w:t>
      </w:r>
      <w:r>
        <w:t>T</w:t>
      </w:r>
      <w:r w:rsidRPr="00304D85">
        <w:t xml:space="preserve">he </w:t>
      </w:r>
      <w:r>
        <w:t>d</w:t>
      </w:r>
      <w:r w:rsidRPr="00304D85">
        <w:t xml:space="preserve">ecision paper proposed </w:t>
      </w:r>
      <w:r>
        <w:t xml:space="preserve">the following </w:t>
      </w:r>
      <w:r w:rsidRPr="00304D85">
        <w:t>measures to protect</w:t>
      </w:r>
      <w:r>
        <w:t xml:space="preserve"> these earth stations:</w:t>
      </w:r>
    </w:p>
    <w:p w14:paraId="7EBA77F7" w14:textId="77777777" w:rsidR="005D65CA" w:rsidRDefault="005D65CA" w:rsidP="005D65CA">
      <w:pPr>
        <w:pStyle w:val="ListBullet"/>
      </w:pPr>
      <w:r>
        <w:t>Exclusion zones within the Canberra spectrum licence area where spectrum licensed devices cannot be operated</w:t>
      </w:r>
    </w:p>
    <w:p w14:paraId="529946CD" w14:textId="0171C978" w:rsidR="005D65CA" w:rsidRDefault="005D65CA" w:rsidP="005D65CA">
      <w:pPr>
        <w:pStyle w:val="ListBullet"/>
      </w:pPr>
      <w:r>
        <w:t xml:space="preserve">A requirement that all licensed devices must be coordinated with these earth stations </w:t>
      </w:r>
      <w:r w:rsidR="001C5080">
        <w:t xml:space="preserve">to meet </w:t>
      </w:r>
      <w:r>
        <w:t>a</w:t>
      </w:r>
      <w:r w:rsidR="001C5080">
        <w:t xml:space="preserve"> minimum</w:t>
      </w:r>
      <w:r>
        <w:t xml:space="preserve"> protection level of -156 dBW/MHz.</w:t>
      </w:r>
    </w:p>
    <w:p w14:paraId="5D3DFAEA" w14:textId="2256A5F2" w:rsidR="005D65CA" w:rsidRDefault="005D65CA" w:rsidP="005D65CA">
      <w:pPr>
        <w:pStyle w:val="ListBullet"/>
        <w:numPr>
          <w:ilvl w:val="0"/>
          <w:numId w:val="0"/>
        </w:numPr>
        <w:spacing w:after="240"/>
      </w:pPr>
      <w:r>
        <w:t xml:space="preserve">Rationale for the proposed exclusion </w:t>
      </w:r>
      <w:r w:rsidR="00130068">
        <w:t>zones</w:t>
      </w:r>
      <w:r>
        <w:t xml:space="preserve"> and protect</w:t>
      </w:r>
      <w:r w:rsidR="00531DF2">
        <w:t>ion</w:t>
      </w:r>
      <w:r>
        <w:t xml:space="preserve"> level is provided in Annex E of the decision paper.</w:t>
      </w:r>
    </w:p>
    <w:p w14:paraId="6961BF7E" w14:textId="28450F54" w:rsidR="0015423B" w:rsidRDefault="005D65CA" w:rsidP="005D65CA">
      <w:pPr>
        <w:pStyle w:val="ListBullet"/>
        <w:numPr>
          <w:ilvl w:val="0"/>
          <w:numId w:val="0"/>
        </w:numPr>
        <w:spacing w:after="240"/>
      </w:pPr>
      <w:r>
        <w:t xml:space="preserve">The ACMA maintains the view that exclusion zones are necessary to manage coexistence with the Tidbinbilla earth station. </w:t>
      </w:r>
      <w:r w:rsidR="00BE55AC">
        <w:t xml:space="preserve">It is </w:t>
      </w:r>
      <w:r>
        <w:t xml:space="preserve">proposed </w:t>
      </w:r>
      <w:r w:rsidR="00BE55AC">
        <w:t xml:space="preserve">that the </w:t>
      </w:r>
      <w:r>
        <w:t xml:space="preserve">exclusion </w:t>
      </w:r>
      <w:r w:rsidR="00BE55AC">
        <w:t>zone</w:t>
      </w:r>
      <w:r>
        <w:t xml:space="preserve"> </w:t>
      </w:r>
      <w:r w:rsidR="0074324E">
        <w:t xml:space="preserve">for </w:t>
      </w:r>
      <w:r w:rsidR="0022543F">
        <w:t xml:space="preserve">spectrum licensed </w:t>
      </w:r>
      <w:r w:rsidR="0074324E">
        <w:t xml:space="preserve">transmitters </w:t>
      </w:r>
      <w:r w:rsidR="008D0B0B">
        <w:t xml:space="preserve">(including user equipment) </w:t>
      </w:r>
      <w:r w:rsidR="0074324E">
        <w:t xml:space="preserve">operating in the range 25.5-27 GHz </w:t>
      </w:r>
      <w:r>
        <w:t>appl</w:t>
      </w:r>
      <w:r w:rsidR="00BE55AC">
        <w:t>ies</w:t>
      </w:r>
      <w:r>
        <w:t xml:space="preserve"> to the following HCIS cells:</w:t>
      </w:r>
      <w:r w:rsidRPr="00BB1534">
        <w:t xml:space="preserve"> </w:t>
      </w:r>
      <w:r>
        <w:t>MW4H3, MW4H9, MW4L3, MW5I1</w:t>
      </w:r>
      <w:r w:rsidR="00BE55AC">
        <w:t xml:space="preserve">, which are proposed to be implemented via a condition on each spectrum licence – see </w:t>
      </w:r>
      <w:r w:rsidR="00BE55AC" w:rsidRPr="00BE55AC">
        <w:rPr>
          <w:i/>
          <w:iCs/>
        </w:rPr>
        <w:fldChar w:fldCharType="begin"/>
      </w:r>
      <w:r w:rsidR="00BE55AC" w:rsidRPr="00BE55AC">
        <w:rPr>
          <w:i/>
          <w:iCs/>
        </w:rPr>
        <w:instrText xml:space="preserve"> REF _Ref21001203 \h </w:instrText>
      </w:r>
      <w:r w:rsidR="00BE55AC">
        <w:rPr>
          <w:i/>
          <w:iCs/>
        </w:rPr>
        <w:instrText xml:space="preserve"> \* MERGEFORMAT </w:instrText>
      </w:r>
      <w:r w:rsidR="00BE55AC" w:rsidRPr="00BE55AC">
        <w:rPr>
          <w:i/>
          <w:iCs/>
        </w:rPr>
      </w:r>
      <w:r w:rsidR="00BE55AC" w:rsidRPr="00BE55AC">
        <w:rPr>
          <w:i/>
          <w:iCs/>
        </w:rPr>
        <w:fldChar w:fldCharType="separate"/>
      </w:r>
      <w:r w:rsidR="00BE55AC" w:rsidRPr="00BE55AC">
        <w:rPr>
          <w:i/>
          <w:iCs/>
        </w:rPr>
        <w:t>Other conditions on the licence</w:t>
      </w:r>
      <w:r w:rsidR="00BE55AC" w:rsidRPr="00BE55AC">
        <w:rPr>
          <w:i/>
          <w:iCs/>
        </w:rPr>
        <w:fldChar w:fldCharType="end"/>
      </w:r>
      <w:r>
        <w:t>.</w:t>
      </w:r>
      <w:r w:rsidR="009043E8">
        <w:t xml:space="preserve"> </w:t>
      </w:r>
    </w:p>
    <w:p w14:paraId="6797E133" w14:textId="47565C59" w:rsidR="00841914" w:rsidRDefault="005D65CA" w:rsidP="00841914">
      <w:pPr>
        <w:pStyle w:val="ListBullet"/>
        <w:numPr>
          <w:ilvl w:val="0"/>
          <w:numId w:val="0"/>
        </w:numPr>
        <w:spacing w:after="240"/>
      </w:pPr>
      <w:r>
        <w:t xml:space="preserve">It is proposed that the coordination requirement be included in the RAG Tx, and is discussed further in the </w:t>
      </w:r>
      <w:r w:rsidRPr="00825796">
        <w:fldChar w:fldCharType="begin"/>
      </w:r>
      <w:r w:rsidRPr="00825796">
        <w:instrText xml:space="preserve"> REF _Ref312338161 \h  \* MERGEFORMAT </w:instrText>
      </w:r>
      <w:r w:rsidRPr="00825796">
        <w:fldChar w:fldCharType="separate"/>
      </w:r>
      <w:r w:rsidRPr="00825796">
        <w:rPr>
          <w:i/>
          <w:iCs/>
        </w:rPr>
        <w:t>Radiocommunications advisory guideline</w:t>
      </w:r>
      <w:r w:rsidRPr="00825796">
        <w:t>s</w:t>
      </w:r>
      <w:r w:rsidRPr="00825796">
        <w:fldChar w:fldCharType="end"/>
      </w:r>
      <w:r>
        <w:t xml:space="preserve"> chapter.</w:t>
      </w:r>
      <w:r w:rsidR="00462A42">
        <w:rPr>
          <w:rStyle w:val="FootnoteReference"/>
        </w:rPr>
        <w:footnoteReference w:id="9"/>
      </w:r>
      <w:r w:rsidR="00841914" w:rsidRPr="00841914">
        <w:t xml:space="preserve"> </w:t>
      </w:r>
    </w:p>
    <w:p w14:paraId="79C01177" w14:textId="054AB99E" w:rsidR="00B775B0" w:rsidRDefault="00841914" w:rsidP="00841914">
      <w:pPr>
        <w:pStyle w:val="ListBullet"/>
        <w:numPr>
          <w:ilvl w:val="0"/>
          <w:numId w:val="0"/>
        </w:numPr>
        <w:spacing w:after="240"/>
      </w:pPr>
      <w:r>
        <w:lastRenderedPageBreak/>
        <w:t xml:space="preserve">Spectrum licences in </w:t>
      </w:r>
      <w:r w:rsidR="009A014E">
        <w:t xml:space="preserve">the </w:t>
      </w:r>
      <w:r>
        <w:t>Canberra</w:t>
      </w:r>
      <w:r w:rsidR="009A014E">
        <w:t xml:space="preserve"> area</w:t>
      </w:r>
      <w:r>
        <w:t xml:space="preserve"> are expected to include the four HCIS cells above (subject to a decision on allocation arrangements)</w:t>
      </w:r>
      <w:r w:rsidR="009A014E">
        <w:t>, however the condition detailed above will preclude the operation of transmitters in these areas. This would</w:t>
      </w:r>
      <w:r w:rsidR="00FD5BE3">
        <w:t xml:space="preserve"> result in the spectrum licence area</w:t>
      </w:r>
      <w:r w:rsidR="009A014E">
        <w:t xml:space="preserve"> overlapping the</w:t>
      </w:r>
      <w:r w:rsidR="00FD5BE3">
        <w:t xml:space="preserve"> exclusion zone </w:t>
      </w:r>
      <w:r w:rsidR="009A014E">
        <w:t>but with no material increase to interference potential into SRS Earth stations</w:t>
      </w:r>
      <w:r w:rsidR="00A5349C">
        <w:t xml:space="preserve"> due to the requirement for all</w:t>
      </w:r>
      <w:r w:rsidR="000B4313">
        <w:t xml:space="preserve"> </w:t>
      </w:r>
      <w:r w:rsidR="00E96E37">
        <w:t xml:space="preserve">outdoor </w:t>
      </w:r>
      <w:r w:rsidR="000B4313">
        <w:t>base stations and high-powered UE</w:t>
      </w:r>
      <w:r w:rsidR="00881E1B">
        <w:t>s</w:t>
      </w:r>
      <w:r w:rsidR="000B4313">
        <w:t xml:space="preserve"> (i.e. with a TRP greater than 23 dBm) </w:t>
      </w:r>
      <w:r w:rsidR="002716EA">
        <w:t xml:space="preserve">to be coordinated with the SRS earth station </w:t>
      </w:r>
      <w:r w:rsidR="001C5080">
        <w:t>and meet</w:t>
      </w:r>
      <w:r w:rsidR="002716EA">
        <w:t xml:space="preserve"> an aggregate protection level of -156 dBW/MHz at the input terminal of the SRS receiver</w:t>
      </w:r>
      <w:r w:rsidR="009A014E">
        <w:t>. The purpose of these measures is to allow the Device Boundary Criteria (DBC)</w:t>
      </w:r>
      <w:r w:rsidR="009A014E">
        <w:rPr>
          <w:rStyle w:val="FootnoteReference"/>
        </w:rPr>
        <w:footnoteReference w:id="10"/>
      </w:r>
      <w:r w:rsidR="009A014E">
        <w:t xml:space="preserve"> to cross into these overlap areas and therefore maximise the utility of areas near, but outside, the exclusion zone. </w:t>
      </w:r>
    </w:p>
    <w:p w14:paraId="79B51BB8" w14:textId="350C5B22" w:rsidR="00263AAC" w:rsidRDefault="00841914" w:rsidP="00841914">
      <w:pPr>
        <w:pStyle w:val="ListBullet"/>
        <w:numPr>
          <w:ilvl w:val="0"/>
          <w:numId w:val="0"/>
        </w:numPr>
        <w:spacing w:after="240"/>
      </w:pPr>
      <w:r>
        <w:t xml:space="preserve">Figure </w:t>
      </w:r>
      <w:r w:rsidR="00E906AC">
        <w:t>2</w:t>
      </w:r>
      <w:r>
        <w:t xml:space="preserve"> shows an example of </w:t>
      </w:r>
      <w:r w:rsidR="009809BF">
        <w:t>the</w:t>
      </w:r>
      <w:r>
        <w:t xml:space="preserve"> DBC</w:t>
      </w:r>
      <w:r w:rsidR="00B775B0">
        <w:t xml:space="preserve"> (white)</w:t>
      </w:r>
      <w:r>
        <w:t xml:space="preserve"> overlapping </w:t>
      </w:r>
      <w:r w:rsidR="00B775B0">
        <w:t>parts of the</w:t>
      </w:r>
      <w:r w:rsidR="00F52D3E">
        <w:t xml:space="preserve"> Tidbinbilla</w:t>
      </w:r>
      <w:r>
        <w:t xml:space="preserve"> </w:t>
      </w:r>
      <w:r w:rsidR="00B775B0">
        <w:t>exclusion</w:t>
      </w:r>
      <w:r>
        <w:t xml:space="preserve"> zone</w:t>
      </w:r>
      <w:r w:rsidR="00B775B0">
        <w:t xml:space="preserve"> (HCIS cells MW4H9, MW4L3 and MW5I1)</w:t>
      </w:r>
      <w:r>
        <w:t xml:space="preserve">. </w:t>
      </w:r>
      <w:r w:rsidR="00DE007B">
        <w:t>Transmitters</w:t>
      </w:r>
      <w:r w:rsidR="008D0B0B">
        <w:t xml:space="preserve"> (including user equipment)</w:t>
      </w:r>
      <w:r w:rsidR="00DE007B">
        <w:t xml:space="preserve"> will not be permitted to operate in the overlapping areas but the DBC can spill into these areas. </w:t>
      </w:r>
      <w:r>
        <w:t>Allowing the DBC to overlap these areas removes unnecessary deployment restrictions at the boundary of the exclusion zones without compromising the protection afforded to the Tidbinbilla earth station (</w:t>
      </w:r>
      <w:r w:rsidR="00E96E37">
        <w:t>due to the requirement for all outdoor base stations and high-powered UE</w:t>
      </w:r>
      <w:r w:rsidR="00881E1B">
        <w:t>s</w:t>
      </w:r>
      <w:r w:rsidR="00E96E37">
        <w:t xml:space="preserve"> (i.e. with a TRP greater than 23 dBm) to be coordinated with the SRS earth station with an aggregate protection level of -156 dBW/MHz at the input terminal of the SRS receiver</w:t>
      </w:r>
      <w:r>
        <w:t>).</w:t>
      </w:r>
    </w:p>
    <w:p w14:paraId="3C8816BC" w14:textId="77777777" w:rsidR="00263AAC" w:rsidRDefault="00263AAC" w:rsidP="008F0192">
      <w:pPr>
        <w:pStyle w:val="Captionfigure"/>
      </w:pPr>
      <w:r w:rsidRPr="00263AAC">
        <w:lastRenderedPageBreak/>
        <w:t>Example</w:t>
      </w:r>
      <w:r>
        <w:t xml:space="preserve"> of a DBC overlapping the Tidbinbilla exclusion zone</w:t>
      </w:r>
    </w:p>
    <w:p w14:paraId="5571B63B" w14:textId="271B424C" w:rsidR="00841914" w:rsidRDefault="00B775B0" w:rsidP="00841914">
      <w:pPr>
        <w:pStyle w:val="ListBullet"/>
        <w:numPr>
          <w:ilvl w:val="0"/>
          <w:numId w:val="0"/>
        </w:numPr>
        <w:spacing w:after="240"/>
      </w:pPr>
      <w:r>
        <w:rPr>
          <w:noProof/>
        </w:rPr>
        <w:drawing>
          <wp:inline distT="0" distB="0" distL="0" distR="0" wp14:anchorId="5BCB17AD" wp14:editId="5819A0FC">
            <wp:extent cx="4871085" cy="6233160"/>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871085" cy="6233160"/>
                    </a:xfrm>
                    <a:prstGeom prst="rect">
                      <a:avLst/>
                    </a:prstGeom>
                  </pic:spPr>
                </pic:pic>
              </a:graphicData>
            </a:graphic>
          </wp:inline>
        </w:drawing>
      </w:r>
    </w:p>
    <w:p w14:paraId="2157E2A0" w14:textId="0EB2B2FB" w:rsidR="00A745D8" w:rsidRDefault="00A745D8" w:rsidP="00A745D8">
      <w:pPr>
        <w:rPr>
          <w:ins w:id="61" w:author="Author"/>
        </w:rPr>
      </w:pPr>
      <w:ins w:id="62" w:author="Author">
        <w:r>
          <w:t xml:space="preserve">In summary, protection of the New Norcia and Tidbinbilla earth stations will be </w:t>
        </w:r>
        <w:r w:rsidR="001C4F70">
          <w:t xml:space="preserve">ensured through application of </w:t>
        </w:r>
        <w:r w:rsidR="003E0E98">
          <w:t>the following requirements</w:t>
        </w:r>
        <w:r>
          <w:t>:</w:t>
        </w:r>
      </w:ins>
    </w:p>
    <w:p w14:paraId="439DD4B7" w14:textId="22A93757" w:rsidR="00A745D8" w:rsidRDefault="00A745D8" w:rsidP="00A745D8">
      <w:pPr>
        <w:pStyle w:val="ListBullet"/>
        <w:rPr>
          <w:ins w:id="63" w:author="Author"/>
          <w:rFonts w:ascii="Calibri" w:hAnsi="Calibri"/>
        </w:rPr>
      </w:pPr>
      <w:ins w:id="64" w:author="Author">
        <w:r>
          <w:t xml:space="preserve">all outdoor transmitters in the range 25.5-27 GHz with a TRP &gt; 23 dBm </w:t>
        </w:r>
        <w:r w:rsidR="003E0E98">
          <w:t xml:space="preserve">will be required </w:t>
        </w:r>
        <w:r>
          <w:t>to directly coordinate with these earth stations</w:t>
        </w:r>
      </w:ins>
    </w:p>
    <w:p w14:paraId="18F639FD" w14:textId="77777777" w:rsidR="00A745D8" w:rsidRDefault="00A745D8" w:rsidP="00A745D8">
      <w:pPr>
        <w:pStyle w:val="ListBullet"/>
        <w:rPr>
          <w:ins w:id="65" w:author="Author"/>
        </w:rPr>
      </w:pPr>
      <w:ins w:id="66" w:author="Author">
        <w:r>
          <w:t>no transmitters in 25.5-27 GHz (of any type) will be permitted to operate in an SRS exclusion zone</w:t>
        </w:r>
      </w:ins>
    </w:p>
    <w:p w14:paraId="7F327995" w14:textId="0D642723" w:rsidR="005D65CA" w:rsidDel="00A745D8" w:rsidRDefault="005D65CA" w:rsidP="005D65CA">
      <w:pPr>
        <w:pStyle w:val="ListBullet"/>
        <w:numPr>
          <w:ilvl w:val="0"/>
          <w:numId w:val="0"/>
        </w:numPr>
        <w:spacing w:after="240"/>
        <w:rPr>
          <w:del w:id="67" w:author="Author"/>
        </w:rPr>
      </w:pPr>
    </w:p>
    <w:p w14:paraId="1C01A198" w14:textId="77777777" w:rsidR="004B0C15" w:rsidRDefault="004B0C15" w:rsidP="004B0C15">
      <w:pPr>
        <w:pStyle w:val="Heading2"/>
      </w:pPr>
      <w:bookmarkStart w:id="68" w:name="_Ref36107722"/>
      <w:bookmarkStart w:id="69" w:name="_Toc40191501"/>
      <w:r>
        <w:t>Coexistence with space station receivers</w:t>
      </w:r>
      <w:bookmarkEnd w:id="68"/>
      <w:bookmarkEnd w:id="69"/>
    </w:p>
    <w:p w14:paraId="05A11718" w14:textId="77777777" w:rsidR="004B0C15" w:rsidRDefault="004B0C15" w:rsidP="004B0C15">
      <w:r>
        <w:t>Article 5 of the ITU-R Radio Regulations provides allocations for various space services in the range 24.25-27.5 MHz on a co-primary basis with terrestrial services (including IMT). In ITU-R Region 3, these space services include:</w:t>
      </w:r>
    </w:p>
    <w:p w14:paraId="0FFFA327" w14:textId="77777777" w:rsidR="004B0C15" w:rsidRDefault="004B0C15" w:rsidP="004B0C15">
      <w:pPr>
        <w:pStyle w:val="ListBullet"/>
      </w:pPr>
      <w:r>
        <w:lastRenderedPageBreak/>
        <w:t xml:space="preserve">inter-satellite services in 24.45-24.75 GHz and 25.25-27.5 GHz, </w:t>
      </w:r>
    </w:p>
    <w:p w14:paraId="5D22C1D1" w14:textId="77777777" w:rsidR="004B0C15" w:rsidRDefault="004B0C15" w:rsidP="004B0C15">
      <w:pPr>
        <w:pStyle w:val="ListBullet"/>
      </w:pPr>
      <w:r>
        <w:t xml:space="preserve">FSS(E-s) in 24.65-25.25 GHz and 27-27.5 GHz </w:t>
      </w:r>
    </w:p>
    <w:p w14:paraId="30B1270D" w14:textId="1AF34A79" w:rsidR="00655CA8" w:rsidRDefault="004B0C15" w:rsidP="00655CA8">
      <w:r>
        <w:t xml:space="preserve">ITU-R Resolution COM4/8 (WRC-19) resolves that administrations shall apply a number of conditions on IMT base station deployments in the range 24.25-27.5 GHz to protect co-frequency space station receivers operating under the allocations detailed above as well as passive EESS in the adjacent 23.6-24 GHz band. </w:t>
      </w:r>
      <w:r w:rsidR="00655CA8">
        <w:t xml:space="preserve">These </w:t>
      </w:r>
      <w:r w:rsidR="00F52D3E">
        <w:t>conditions are</w:t>
      </w:r>
      <w:r w:rsidR="00655CA8">
        <w:t>:</w:t>
      </w:r>
    </w:p>
    <w:p w14:paraId="1733F71D" w14:textId="77777777" w:rsidR="00655CA8" w:rsidRDefault="00655CA8" w:rsidP="00655CA8">
      <w:pPr>
        <w:pStyle w:val="ListBullet"/>
      </w:pPr>
      <w:r>
        <w:t>Taking practical measures to ensure the transmitting antennas of outdoor base stations are normally pointing below the horizon, when deploying IMT base stations. The mechanical pointing needs to be at or below the horizon.</w:t>
      </w:r>
    </w:p>
    <w:p w14:paraId="3F9BE1C3" w14:textId="77777777" w:rsidR="00655CA8" w:rsidRDefault="00655CA8" w:rsidP="00655CA8">
      <w:pPr>
        <w:pStyle w:val="ListBulletLast"/>
      </w:pPr>
      <w:r>
        <w:t xml:space="preserve">As far as practical, sites for IMT base stations within the frequency band 24.45-27.5 GHz employing values of equivalent </w:t>
      </w:r>
      <w:proofErr w:type="spellStart"/>
      <w:r>
        <w:t>isotropically</w:t>
      </w:r>
      <w:proofErr w:type="spellEnd"/>
      <w:r>
        <w:t xml:space="preserve"> radiated power (</w:t>
      </w:r>
      <w:proofErr w:type="spellStart"/>
      <w:r>
        <w:t>eirp</w:t>
      </w:r>
      <w:proofErr w:type="spellEnd"/>
      <w:r>
        <w:t>) per beam exceeding 30 dBW/200 MHz should be selected so that the direction of maximum radiation of any antenna will be separated from the geostationary-satellite orbit, within line of sight of the IMT base station, by ±7.5 degrees.</w:t>
      </w:r>
    </w:p>
    <w:p w14:paraId="2032F7FE" w14:textId="027CC6B9" w:rsidR="006D6131" w:rsidRDefault="006D6131" w:rsidP="004B0C15">
      <w:pPr>
        <w:rPr>
          <w:rFonts w:cs="Arial"/>
        </w:rPr>
      </w:pPr>
      <w:bookmarkStart w:id="70" w:name="_Hlk36536962"/>
      <w:r>
        <w:rPr>
          <w:rFonts w:cs="Arial"/>
        </w:rPr>
        <w:t>The above provisions are also broadly consistent with the proposed coexistence arrangements with FSS gateway uplinks detailed in the following section.</w:t>
      </w:r>
    </w:p>
    <w:bookmarkEnd w:id="70"/>
    <w:p w14:paraId="54E7A4A0" w14:textId="5D1B2B73" w:rsidR="004B0C15" w:rsidRDefault="004B0C15" w:rsidP="004B0C15">
      <w:r>
        <w:rPr>
          <w:rFonts w:cs="Arial"/>
        </w:rPr>
        <w:t xml:space="preserve">To </w:t>
      </w:r>
      <w:r w:rsidR="00F52D3E">
        <w:rPr>
          <w:rFonts w:cs="Arial"/>
        </w:rPr>
        <w:t>enable</w:t>
      </w:r>
      <w:r>
        <w:rPr>
          <w:rFonts w:cs="Arial"/>
        </w:rPr>
        <w:t xml:space="preserve"> alignment with the</w:t>
      </w:r>
      <w:r w:rsidRPr="00671801">
        <w:t xml:space="preserve"> </w:t>
      </w:r>
      <w:r>
        <w:t>ITU-R Radio Regulations and to ensure coexistence with incumbent services, it is proposed to include a requirement in RAG Tx that</w:t>
      </w:r>
      <w:r>
        <w:rPr>
          <w:rFonts w:cs="Arial"/>
        </w:rPr>
        <w:t xml:space="preserve"> spectrum licensees </w:t>
      </w:r>
      <w:r>
        <w:t xml:space="preserve">are to adhere to the provisions detailed in resolves 2.1 and 2.2 of ITU-R Resolution COM4/8 (WRC-19) for deployments in the range 25.1-27.5 GHz – </w:t>
      </w:r>
      <w:r w:rsidR="00C31A30">
        <w:t xml:space="preserve">see the </w:t>
      </w:r>
      <w:r w:rsidR="00C31A30" w:rsidRPr="008F0192">
        <w:rPr>
          <w:i/>
          <w:iCs/>
        </w:rPr>
        <w:fldChar w:fldCharType="begin"/>
      </w:r>
      <w:r w:rsidR="00C31A30" w:rsidRPr="008F0192">
        <w:rPr>
          <w:i/>
          <w:iCs/>
        </w:rPr>
        <w:instrText xml:space="preserve"> REF _Ref31106875 \h </w:instrText>
      </w:r>
      <w:r w:rsidR="00C31A30">
        <w:rPr>
          <w:i/>
          <w:iCs/>
        </w:rPr>
        <w:instrText xml:space="preserve"> \* MERGEFORMAT </w:instrText>
      </w:r>
      <w:r w:rsidR="00C31A30" w:rsidRPr="008F0192">
        <w:rPr>
          <w:i/>
          <w:iCs/>
        </w:rPr>
      </w:r>
      <w:r w:rsidR="00C31A30" w:rsidRPr="008F0192">
        <w:rPr>
          <w:i/>
          <w:iCs/>
        </w:rPr>
        <w:fldChar w:fldCharType="separate"/>
      </w:r>
      <w:r w:rsidR="00C31A30" w:rsidRPr="008F0192">
        <w:rPr>
          <w:i/>
          <w:iCs/>
        </w:rPr>
        <w:t>Managing interference from spectrum-licensed transmitters</w:t>
      </w:r>
      <w:r w:rsidR="00C31A30" w:rsidRPr="008F0192">
        <w:rPr>
          <w:i/>
          <w:iCs/>
        </w:rPr>
        <w:fldChar w:fldCharType="end"/>
      </w:r>
      <w:r w:rsidR="00C31A30">
        <w:t xml:space="preserve"> section and Appendix C</w:t>
      </w:r>
      <w:r>
        <w:t>.</w:t>
      </w:r>
    </w:p>
    <w:p w14:paraId="267B3F35" w14:textId="4EC0B07D" w:rsidR="00D971F9" w:rsidRPr="0069610A" w:rsidDel="00231410" w:rsidRDefault="00D971F9" w:rsidP="00D971F9">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71" w:author="Author"/>
          <w:rFonts w:ascii="Arial" w:hAnsi="Arial"/>
          <w:b/>
        </w:rPr>
      </w:pPr>
      <w:del w:id="72" w:author="Author">
        <w:r w:rsidDel="00231410">
          <w:rPr>
            <w:rFonts w:ascii="Arial" w:hAnsi="Arial"/>
            <w:b/>
          </w:rPr>
          <w:delText xml:space="preserve">Do stakeholders have any concerns with adopting resolves 2.1 and 2.2 of </w:delText>
        </w:r>
        <w:r w:rsidRPr="00107A31" w:rsidDel="00231410">
          <w:rPr>
            <w:rFonts w:ascii="Arial" w:hAnsi="Arial" w:cs="Arial"/>
            <w:b/>
            <w:bCs/>
          </w:rPr>
          <w:delText>ITU-R Resolution COM4/8 (WRC-19)</w:delText>
        </w:r>
        <w:r w:rsidDel="00231410">
          <w:delText xml:space="preserve"> </w:delText>
        </w:r>
        <w:r w:rsidDel="00231410">
          <w:rPr>
            <w:rFonts w:ascii="Arial" w:hAnsi="Arial"/>
            <w:b/>
          </w:rPr>
          <w:delText xml:space="preserve">for deployments within the range 25.1-27.5 GHz?  </w:delText>
        </w:r>
      </w:del>
    </w:p>
    <w:p w14:paraId="6D6DC068" w14:textId="77777777" w:rsidR="00D971F9" w:rsidRDefault="00D971F9" w:rsidP="004B0C15"/>
    <w:p w14:paraId="4E6F3314" w14:textId="7EE0CBBC" w:rsidR="005D65CA" w:rsidRPr="00137121" w:rsidRDefault="005D65CA" w:rsidP="005D65CA">
      <w:pPr>
        <w:pStyle w:val="Heading2"/>
      </w:pPr>
      <w:bookmarkStart w:id="73" w:name="_Toc40191502"/>
      <w:r w:rsidRPr="00137121">
        <w:t>Coexistence with FSS gateway up-links in 27-27.5 GHz</w:t>
      </w:r>
      <w:bookmarkEnd w:id="73"/>
    </w:p>
    <w:p w14:paraId="325B453E" w14:textId="77777777" w:rsidR="00B02B1A" w:rsidRPr="00016D67" w:rsidRDefault="00B02B1A" w:rsidP="00B02B1A">
      <w:pPr>
        <w:pStyle w:val="Heading3"/>
      </w:pPr>
      <w:bookmarkStart w:id="74" w:name="_Ref29981163"/>
      <w:bookmarkStart w:id="75" w:name="_Toc40191503"/>
      <w:r>
        <w:t>Interference to FSS gateway satellites</w:t>
      </w:r>
      <w:bookmarkEnd w:id="74"/>
      <w:bookmarkEnd w:id="75"/>
    </w:p>
    <w:p w14:paraId="1B075A1D" w14:textId="55F78B97" w:rsidR="005D65CA" w:rsidRDefault="005D65CA" w:rsidP="005D65CA">
      <w:r>
        <w:t xml:space="preserve">NBN operate 10 FSS gateway uplinks which overlap the upper 500 MHz of the 26 GHz band (27-27.5 GHz). The decision paper outlined some preliminary views on additional conditions on wireless broadband use to safeguard coexistence with NBNs gateway uplinks. </w:t>
      </w:r>
    </w:p>
    <w:p w14:paraId="0418C7D5" w14:textId="48F6B4D5" w:rsidR="005D65CA" w:rsidRDefault="005D65CA" w:rsidP="005D65CA">
      <w:r>
        <w:t xml:space="preserve">It is proposed that the following </w:t>
      </w:r>
      <w:r w:rsidR="00F52D3E">
        <w:t xml:space="preserve">specific </w:t>
      </w:r>
      <w:r>
        <w:t>conditions be applied to spectrum licensed devices operating in the range 27-27.5 GHz and within HCIS areas listed in Appendix E:</w:t>
      </w:r>
    </w:p>
    <w:p w14:paraId="45B6D9D2" w14:textId="300B9067" w:rsidR="005D65CA" w:rsidRDefault="00445BDA" w:rsidP="005D65CA">
      <w:pPr>
        <w:pStyle w:val="ListBullet"/>
      </w:pPr>
      <w:r>
        <w:t xml:space="preserve">The maximum </w:t>
      </w:r>
      <w:r w:rsidR="0079682F">
        <w:t>total radiated power (</w:t>
      </w:r>
      <w:r w:rsidR="005D65CA">
        <w:t>TRP</w:t>
      </w:r>
      <w:r w:rsidR="0079682F">
        <w:t>)</w:t>
      </w:r>
      <w:r>
        <w:t xml:space="preserve">, for any outdoor transmitter, </w:t>
      </w:r>
      <w:r w:rsidR="005D65CA">
        <w:t>is 25 dBm/200 MHz</w:t>
      </w:r>
      <w:r w:rsidR="0087292B">
        <w:t xml:space="preserve"> </w:t>
      </w:r>
    </w:p>
    <w:p w14:paraId="12CF23E9" w14:textId="77777777" w:rsidR="005D65CA" w:rsidRDefault="005D65CA" w:rsidP="005D65CA">
      <w:pPr>
        <w:pStyle w:val="ListBullet"/>
      </w:pPr>
      <w:r w:rsidRPr="006034E2">
        <w:t>Outdoor</w:t>
      </w:r>
      <w:r>
        <w:t xml:space="preserve"> base stations must have mechanical down tilt equal to or greater than 0</w:t>
      </w:r>
      <w:r>
        <w:rPr>
          <w:rFonts w:cs="Arial"/>
        </w:rPr>
        <w:t>˚</w:t>
      </w:r>
    </w:p>
    <w:p w14:paraId="2FA15439" w14:textId="765EB49D" w:rsidR="005D65CA" w:rsidRDefault="005D65CA" w:rsidP="005D65CA">
      <w:pPr>
        <w:pStyle w:val="ListBullet"/>
      </w:pPr>
      <w:r w:rsidRPr="006034E2">
        <w:t>Outdoor</w:t>
      </w:r>
      <w:r>
        <w:t xml:space="preserve"> base stations must not direct antenna beams (via electrical steering) to elevation angles greater than 5</w:t>
      </w:r>
      <w:r>
        <w:rPr>
          <w:rFonts w:cs="Arial"/>
        </w:rPr>
        <w:t>˚</w:t>
      </w:r>
      <w:r>
        <w:t xml:space="preserve"> above the horizon for more than 5% of time</w:t>
      </w:r>
      <w:r w:rsidR="00762398">
        <w:t xml:space="preserve"> </w:t>
      </w:r>
      <w:r w:rsidR="00F52D3E">
        <w:t>over the course of a single</w:t>
      </w:r>
      <w:r w:rsidR="00762398">
        <w:t xml:space="preserve"> day</w:t>
      </w:r>
    </w:p>
    <w:p w14:paraId="5B28D97C" w14:textId="1E66E23F" w:rsidR="005D65CA" w:rsidRDefault="005D65CA" w:rsidP="005D65CA">
      <w:pPr>
        <w:pStyle w:val="ListBulletLast"/>
      </w:pPr>
      <w:r w:rsidRPr="006034E2">
        <w:t>Outdoor</w:t>
      </w:r>
      <w:r>
        <w:t xml:space="preserve"> fixed UEs must not direct their antenna beam (via electrical</w:t>
      </w:r>
      <w:r w:rsidR="00D7415B">
        <w:t xml:space="preserve"> or mechanical</w:t>
      </w:r>
      <w:r>
        <w:t xml:space="preserve"> steering) to</w:t>
      </w:r>
      <w:r w:rsidR="00762398">
        <w:t xml:space="preserve"> a</w:t>
      </w:r>
      <w:r w:rsidR="00BA17E3">
        <w:t xml:space="preserve">n </w:t>
      </w:r>
      <w:r w:rsidR="00762398">
        <w:t>angle from the</w:t>
      </w:r>
      <w:r>
        <w:t xml:space="preserve"> GSO arc</w:t>
      </w:r>
      <w:r w:rsidR="000D3CDD">
        <w:t xml:space="preserve"> </w:t>
      </w:r>
      <w:r w:rsidR="00BA17E3">
        <w:t xml:space="preserve">which is </w:t>
      </w:r>
      <w:r w:rsidR="00762398">
        <w:t>less than the minimum angles in Table 1</w:t>
      </w:r>
      <w:r w:rsidR="00BA17E3">
        <w:t>,</w:t>
      </w:r>
      <w:r w:rsidR="00762398">
        <w:t xml:space="preserve"> </w:t>
      </w:r>
      <w:r w:rsidR="00E76DA8">
        <w:t xml:space="preserve">when the antenna beam is pointed at </w:t>
      </w:r>
      <w:r w:rsidR="000D3CDD">
        <w:t>elevation angle</w:t>
      </w:r>
      <w:r w:rsidR="00F81DBB">
        <w:t>s of</w:t>
      </w:r>
      <w:r w:rsidR="000D3CDD">
        <w:t xml:space="preserve"> greater than or equal to </w:t>
      </w:r>
      <w:r w:rsidR="00762398">
        <w:t>1</w:t>
      </w:r>
      <w:r w:rsidR="003324A2">
        <w:t>1</w:t>
      </w:r>
      <w:r w:rsidR="000D3CDD">
        <w:t>° above the horizon.</w:t>
      </w:r>
    </w:p>
    <w:p w14:paraId="5BFE9A84" w14:textId="0EED01EB" w:rsidR="00762398" w:rsidRPr="00226122" w:rsidRDefault="003324A2" w:rsidP="00107A31">
      <w:pPr>
        <w:pStyle w:val="Caption"/>
      </w:pPr>
      <w:r>
        <w:t>Minimum separation angles</w:t>
      </w:r>
    </w:p>
    <w:tbl>
      <w:tblPr>
        <w:tblStyle w:val="TableGrid"/>
        <w:tblW w:w="0" w:type="auto"/>
        <w:tblLook w:val="04A0" w:firstRow="1" w:lastRow="0" w:firstColumn="1" w:lastColumn="0" w:noHBand="0" w:noVBand="1"/>
      </w:tblPr>
      <w:tblGrid>
        <w:gridCol w:w="3830"/>
        <w:gridCol w:w="3831"/>
      </w:tblGrid>
      <w:tr w:rsidR="00762398" w14:paraId="678D4AFD" w14:textId="77777777" w:rsidTr="00762398">
        <w:tc>
          <w:tcPr>
            <w:tcW w:w="3830" w:type="dxa"/>
          </w:tcPr>
          <w:p w14:paraId="00BE344F" w14:textId="5EDC8D25" w:rsidR="00762398" w:rsidRDefault="00762398" w:rsidP="005D65CA">
            <w:pPr>
              <w:pStyle w:val="ListBullet"/>
              <w:numPr>
                <w:ilvl w:val="0"/>
                <w:numId w:val="0"/>
              </w:numPr>
              <w:spacing w:after="240"/>
            </w:pPr>
            <w:bookmarkStart w:id="76" w:name="_Hlk35004069"/>
            <w:r>
              <w:t>Outdoor fixed UE antenna gain</w:t>
            </w:r>
          </w:p>
        </w:tc>
        <w:tc>
          <w:tcPr>
            <w:tcW w:w="3831" w:type="dxa"/>
          </w:tcPr>
          <w:p w14:paraId="1BE97DD6" w14:textId="707C0634" w:rsidR="00762398" w:rsidRDefault="00762398" w:rsidP="005D65CA">
            <w:pPr>
              <w:pStyle w:val="ListBullet"/>
              <w:numPr>
                <w:ilvl w:val="0"/>
                <w:numId w:val="0"/>
              </w:numPr>
              <w:spacing w:after="240"/>
            </w:pPr>
            <w:r>
              <w:t>Minimum separation angle from the GSO arc</w:t>
            </w:r>
          </w:p>
        </w:tc>
      </w:tr>
      <w:tr w:rsidR="00762398" w14:paraId="71E23ED6" w14:textId="77777777" w:rsidTr="00762398">
        <w:tc>
          <w:tcPr>
            <w:tcW w:w="3830" w:type="dxa"/>
          </w:tcPr>
          <w:p w14:paraId="3282C5DB" w14:textId="2AA4009C" w:rsidR="00762398" w:rsidRDefault="00762398" w:rsidP="005D65CA">
            <w:pPr>
              <w:pStyle w:val="ListBullet"/>
              <w:numPr>
                <w:ilvl w:val="0"/>
                <w:numId w:val="0"/>
              </w:numPr>
              <w:spacing w:after="240"/>
            </w:pPr>
            <w:r>
              <w:lastRenderedPageBreak/>
              <w:t>&lt; 34.7 dBi</w:t>
            </w:r>
          </w:p>
        </w:tc>
        <w:tc>
          <w:tcPr>
            <w:tcW w:w="3831" w:type="dxa"/>
          </w:tcPr>
          <w:p w14:paraId="5DED40F7" w14:textId="64B73A11" w:rsidR="00762398" w:rsidRDefault="00762398" w:rsidP="005D65CA">
            <w:pPr>
              <w:pStyle w:val="ListBullet"/>
              <w:numPr>
                <w:ilvl w:val="0"/>
                <w:numId w:val="0"/>
              </w:numPr>
              <w:spacing w:after="240"/>
            </w:pPr>
            <w:r>
              <w:t>25 degrees</w:t>
            </w:r>
          </w:p>
        </w:tc>
      </w:tr>
      <w:tr w:rsidR="00762398" w14:paraId="2668B939" w14:textId="77777777" w:rsidTr="00762398">
        <w:tc>
          <w:tcPr>
            <w:tcW w:w="3830" w:type="dxa"/>
          </w:tcPr>
          <w:p w14:paraId="0F91824B" w14:textId="0DD88763" w:rsidR="00762398" w:rsidRDefault="00762398" w:rsidP="005D65CA">
            <w:pPr>
              <w:pStyle w:val="ListBullet"/>
              <w:numPr>
                <w:ilvl w:val="0"/>
                <w:numId w:val="0"/>
              </w:numPr>
              <w:spacing w:after="240"/>
            </w:pPr>
            <w:r>
              <w:rPr>
                <w:rFonts w:cs="Arial"/>
              </w:rPr>
              <w:t>≥</w:t>
            </w:r>
            <w:r>
              <w:t xml:space="preserve"> 34.7 dBi</w:t>
            </w:r>
          </w:p>
        </w:tc>
        <w:tc>
          <w:tcPr>
            <w:tcW w:w="3831" w:type="dxa"/>
          </w:tcPr>
          <w:p w14:paraId="5C40361C" w14:textId="2D15ADB7" w:rsidR="00762398" w:rsidRDefault="00F2328E" w:rsidP="005D65CA">
            <w:pPr>
              <w:pStyle w:val="ListBullet"/>
              <w:numPr>
                <w:ilvl w:val="0"/>
                <w:numId w:val="0"/>
              </w:numPr>
              <w:spacing w:after="240"/>
            </w:pPr>
            <w:r>
              <w:t>1</w:t>
            </w:r>
            <w:r w:rsidR="00762398">
              <w:t>.5 degrees</w:t>
            </w:r>
          </w:p>
        </w:tc>
      </w:tr>
    </w:tbl>
    <w:p w14:paraId="4BF69458" w14:textId="77777777" w:rsidR="00762398" w:rsidRDefault="00762398" w:rsidP="005D65CA">
      <w:pPr>
        <w:pStyle w:val="ListBullet"/>
        <w:numPr>
          <w:ilvl w:val="0"/>
          <w:numId w:val="0"/>
        </w:numPr>
        <w:spacing w:after="240"/>
      </w:pPr>
    </w:p>
    <w:p w14:paraId="31F30229" w14:textId="2A43E312" w:rsidR="005F22EE" w:rsidRDefault="003E7570" w:rsidP="005D65CA">
      <w:pPr>
        <w:pStyle w:val="ListBullet"/>
        <w:numPr>
          <w:ilvl w:val="0"/>
          <w:numId w:val="0"/>
        </w:numPr>
        <w:spacing w:after="240"/>
      </w:pPr>
      <w:r>
        <w:t>The following c</w:t>
      </w:r>
      <w:r w:rsidR="005F22EE">
        <w:t>hanges</w:t>
      </w:r>
      <w:r>
        <w:t xml:space="preserve"> have been made</w:t>
      </w:r>
      <w:r w:rsidR="005F22EE">
        <w:t xml:space="preserve"> from the previous </w:t>
      </w:r>
      <w:r w:rsidR="00F52D3E">
        <w:t>iteration</w:t>
      </w:r>
      <w:r>
        <w:t xml:space="preserve"> of these additional conditions</w:t>
      </w:r>
      <w:r w:rsidR="005F22EE">
        <w:t>:</w:t>
      </w:r>
    </w:p>
    <w:p w14:paraId="30056D1C" w14:textId="680C1DA8" w:rsidR="00445BDA" w:rsidRDefault="00445BDA" w:rsidP="005F22EE">
      <w:pPr>
        <w:pStyle w:val="ListBullet"/>
      </w:pPr>
      <w:r>
        <w:t>Clarified that the TRP limit of 25 dBm/200 MHz applies to all outdoor transmitters (both BS and UE)</w:t>
      </w:r>
    </w:p>
    <w:p w14:paraId="3FD71300" w14:textId="70B42266" w:rsidR="00D52AC1" w:rsidRPr="00107A31" w:rsidRDefault="00D52AC1" w:rsidP="005F22EE">
      <w:pPr>
        <w:pStyle w:val="ListBullet"/>
        <w:rPr>
          <w:i/>
          <w:iCs/>
        </w:rPr>
      </w:pPr>
      <w:r>
        <w:t xml:space="preserve">Clarified that the time </w:t>
      </w:r>
      <w:r w:rsidR="00F52D3E">
        <w:t>window over</w:t>
      </w:r>
      <w:r>
        <w:t xml:space="preserve"> </w:t>
      </w:r>
      <w:r w:rsidR="00EF41C1">
        <w:t>which a</w:t>
      </w:r>
      <w:r>
        <w:t xml:space="preserve"> </w:t>
      </w:r>
      <w:r w:rsidR="00EF41C1">
        <w:t xml:space="preserve">base station may direct </w:t>
      </w:r>
      <w:r w:rsidR="007E7FB7">
        <w:t>its</w:t>
      </w:r>
      <w:r w:rsidR="00EF41C1">
        <w:t xml:space="preserve"> antenna beam above 5</w:t>
      </w:r>
      <w:r w:rsidR="00EF41C1">
        <w:rPr>
          <w:rFonts w:cs="Arial"/>
        </w:rPr>
        <w:t>°</w:t>
      </w:r>
      <w:r>
        <w:t xml:space="preserve"> </w:t>
      </w:r>
      <w:r w:rsidR="0084761E">
        <w:t xml:space="preserve">for up to 5% of time </w:t>
      </w:r>
      <w:r>
        <w:t xml:space="preserve">is </w:t>
      </w:r>
      <w:r w:rsidR="0084761E" w:rsidRPr="00107A31">
        <w:rPr>
          <w:i/>
          <w:iCs/>
        </w:rPr>
        <w:t>over the course</w:t>
      </w:r>
      <w:r w:rsidR="0084761E">
        <w:t xml:space="preserve"> </w:t>
      </w:r>
      <w:r w:rsidR="00F52D3E" w:rsidRPr="00107A31">
        <w:rPr>
          <w:i/>
          <w:iCs/>
        </w:rPr>
        <w:t>of a single 24 hour period</w:t>
      </w:r>
      <w:r w:rsidRPr="00107A31">
        <w:rPr>
          <w:i/>
          <w:iCs/>
        </w:rPr>
        <w:t xml:space="preserve"> </w:t>
      </w:r>
    </w:p>
    <w:p w14:paraId="6505650C" w14:textId="499891A6" w:rsidR="005F22EE" w:rsidRDefault="005F22EE" w:rsidP="005F22EE">
      <w:pPr>
        <w:pStyle w:val="ListBullet"/>
      </w:pPr>
      <w:r>
        <w:t>For the fixed UE condition</w:t>
      </w:r>
      <w:r w:rsidR="00463066">
        <w:t>, we have:</w:t>
      </w:r>
    </w:p>
    <w:p w14:paraId="1ACA4EF3" w14:textId="7C25C48F" w:rsidR="005F22EE" w:rsidRDefault="005F22EE" w:rsidP="00107A31">
      <w:pPr>
        <w:pStyle w:val="ListBullet"/>
        <w:tabs>
          <w:tab w:val="clear" w:pos="295"/>
          <w:tab w:val="num" w:pos="579"/>
        </w:tabs>
        <w:ind w:left="579"/>
      </w:pPr>
      <w:r>
        <w:t xml:space="preserve">Removed the </w:t>
      </w:r>
      <w:r w:rsidR="00D52AC1">
        <w:t>non-line-of-sight</w:t>
      </w:r>
      <w:r>
        <w:t xml:space="preserve"> exemption based on concerns from some TLG members that obstructions</w:t>
      </w:r>
      <w:r w:rsidR="00D52AC1">
        <w:t>/clutter on the interference path</w:t>
      </w:r>
      <w:r>
        <w:t xml:space="preserve"> may change over time</w:t>
      </w:r>
    </w:p>
    <w:p w14:paraId="6A30F31F" w14:textId="7D186B09" w:rsidR="00132497" w:rsidRDefault="00D52AC1" w:rsidP="005F22EE">
      <w:pPr>
        <w:pStyle w:val="ListBullet"/>
        <w:tabs>
          <w:tab w:val="clear" w:pos="295"/>
          <w:tab w:val="num" w:pos="579"/>
        </w:tabs>
        <w:ind w:left="579"/>
      </w:pPr>
      <w:r>
        <w:t xml:space="preserve">Provided two </w:t>
      </w:r>
      <w:r w:rsidR="005F22EE">
        <w:t>GSO arc avoidance angle</w:t>
      </w:r>
      <w:r>
        <w:t>s based on</w:t>
      </w:r>
      <w:r w:rsidR="005F22EE">
        <w:t xml:space="preserve"> the fixed UE antenna gain. This will allow CPE using high-gain </w:t>
      </w:r>
      <w:r w:rsidR="00100E7E">
        <w:t>parabolic</w:t>
      </w:r>
      <w:r w:rsidR="005F22EE">
        <w:t xml:space="preserve"> antenna</w:t>
      </w:r>
      <w:r>
        <w:t>s</w:t>
      </w:r>
      <w:r w:rsidR="005F22EE">
        <w:t xml:space="preserve"> to direct beam</w:t>
      </w:r>
      <w:r>
        <w:t>s</w:t>
      </w:r>
      <w:r w:rsidR="005F22EE">
        <w:t xml:space="preserve"> close</w:t>
      </w:r>
      <w:r>
        <w:t>r</w:t>
      </w:r>
      <w:r w:rsidR="005F22EE">
        <w:t xml:space="preserve"> to the GSO arc (given the narrow beamwidth), while lower gain (wide beamwidth) array antenna</w:t>
      </w:r>
      <w:r w:rsidR="00E416E6">
        <w:t>s</w:t>
      </w:r>
      <w:r w:rsidR="005F22EE">
        <w:t xml:space="preserve"> will need to maintain a larger GSO separation angle.</w:t>
      </w:r>
    </w:p>
    <w:p w14:paraId="5F224A72" w14:textId="2CCF4164" w:rsidR="005F22EE" w:rsidRDefault="00892F90" w:rsidP="00132497">
      <w:pPr>
        <w:pStyle w:val="ListBullet"/>
        <w:tabs>
          <w:tab w:val="clear" w:pos="295"/>
          <w:tab w:val="num" w:pos="863"/>
        </w:tabs>
        <w:ind w:left="863"/>
      </w:pPr>
      <w:r>
        <w:t xml:space="preserve">The </w:t>
      </w:r>
      <w:r w:rsidR="00907B19">
        <w:t>1</w:t>
      </w:r>
      <w:r>
        <w:t>.5</w:t>
      </w:r>
      <w:r>
        <w:rPr>
          <w:rFonts w:cs="Arial"/>
        </w:rPr>
        <w:t>°</w:t>
      </w:r>
      <w:r>
        <w:t xml:space="preserve"> separation angle is based on the -3 dB beamwidth of a 34.7 dBi </w:t>
      </w:r>
      <w:r w:rsidR="00637C09">
        <w:t>parabolic</w:t>
      </w:r>
      <w:r>
        <w:t xml:space="preserve"> antenna.</w:t>
      </w:r>
      <w:r>
        <w:rPr>
          <w:rStyle w:val="FootnoteReference"/>
        </w:rPr>
        <w:footnoteReference w:id="11"/>
      </w:r>
      <w:r>
        <w:t xml:space="preserve"> A </w:t>
      </w:r>
      <w:r w:rsidR="001853AB">
        <w:t>2</w:t>
      </w:r>
      <w:r w:rsidR="001D26B6">
        <w:t>6</w:t>
      </w:r>
      <w:r w:rsidR="00100E7E">
        <w:t xml:space="preserve"> </w:t>
      </w:r>
      <w:r w:rsidR="001853AB">
        <w:t xml:space="preserve">cm </w:t>
      </w:r>
      <w:r w:rsidR="00100E7E">
        <w:t>parabolic</w:t>
      </w:r>
      <w:r w:rsidR="001853AB">
        <w:t xml:space="preserve"> antenna is expected to have a</w:t>
      </w:r>
      <w:r w:rsidR="003402C8">
        <w:t xml:space="preserve"> gain of</w:t>
      </w:r>
      <w:r w:rsidR="001853AB">
        <w:t xml:space="preserve"> approximately</w:t>
      </w:r>
      <w:r w:rsidR="003402C8">
        <w:t xml:space="preserve"> 34.7 dBi</w:t>
      </w:r>
      <w:r>
        <w:t>.</w:t>
      </w:r>
      <w:r w:rsidR="001853AB">
        <w:rPr>
          <w:rStyle w:val="FootnoteReference"/>
        </w:rPr>
        <w:footnoteReference w:id="12"/>
      </w:r>
    </w:p>
    <w:p w14:paraId="6EEF94C9" w14:textId="1C11AF9E" w:rsidR="00132497" w:rsidRDefault="00132497" w:rsidP="00107A31">
      <w:pPr>
        <w:pStyle w:val="ListBullet"/>
        <w:tabs>
          <w:tab w:val="clear" w:pos="295"/>
          <w:tab w:val="num" w:pos="863"/>
        </w:tabs>
        <w:ind w:left="863"/>
      </w:pPr>
      <w:r>
        <w:t>The 25</w:t>
      </w:r>
      <w:r>
        <w:rPr>
          <w:rFonts w:cs="Arial"/>
        </w:rPr>
        <w:t>°</w:t>
      </w:r>
      <w:r>
        <w:t xml:space="preserve"> separation angle is based on the -3dB vertical beamwidth of a 2x8 element array with a M.2101 pattern.</w:t>
      </w:r>
    </w:p>
    <w:p w14:paraId="0C37BBBC" w14:textId="00B69F4A" w:rsidR="00803586" w:rsidRDefault="005F22EE" w:rsidP="00107A31">
      <w:pPr>
        <w:pStyle w:val="ListBulletLast"/>
        <w:tabs>
          <w:tab w:val="clear" w:pos="295"/>
          <w:tab w:val="num" w:pos="579"/>
        </w:tabs>
        <w:ind w:left="579"/>
      </w:pPr>
      <w:r>
        <w:t>Increased the elevation exemption from 3° to 1</w:t>
      </w:r>
      <w:r w:rsidR="003324A2">
        <w:t>1</w:t>
      </w:r>
      <w:r>
        <w:t xml:space="preserve">°. </w:t>
      </w:r>
      <w:r w:rsidR="00076BE1">
        <w:t xml:space="preserve">It is proposed that this condition </w:t>
      </w:r>
      <w:r w:rsidR="00DA1402">
        <w:t>be based on the elevation angle for a</w:t>
      </w:r>
      <w:r w:rsidR="00076BE1">
        <w:t xml:space="preserve"> fixed UE </w:t>
      </w:r>
      <w:r w:rsidR="00DA1402">
        <w:t xml:space="preserve">located </w:t>
      </w:r>
      <w:r w:rsidR="00076BE1">
        <w:t xml:space="preserve">within the </w:t>
      </w:r>
      <w:r w:rsidR="00DA1402">
        <w:t xml:space="preserve">-3 dB footprint of the satellite. For </w:t>
      </w:r>
      <w:r w:rsidR="00803586">
        <w:t>a minimum earth station elevation angle of 15° (consistent with RALI MS 44 for the Quirindi, Moree and Rom</w:t>
      </w:r>
      <w:r w:rsidR="00F2328E">
        <w:t>a</w:t>
      </w:r>
      <w:r w:rsidR="00803586">
        <w:t xml:space="preserve"> earth station protection zones) and an assumed satellite antenna gain of 56 dBi</w:t>
      </w:r>
      <w:r w:rsidR="00DA1402">
        <w:t xml:space="preserve">, </w:t>
      </w:r>
      <w:r w:rsidR="00803586">
        <w:t>the lowest elevation angle within the -3 dB footprint is 11°</w:t>
      </w:r>
      <w:r w:rsidR="002E4B2D">
        <w:t xml:space="preserve"> – </w:t>
      </w:r>
      <w:r w:rsidR="00803586">
        <w:t xml:space="preserve">see Figure </w:t>
      </w:r>
      <w:r w:rsidR="002E4B2D">
        <w:t>3</w:t>
      </w:r>
      <w:r w:rsidR="00803586">
        <w:t>.</w:t>
      </w:r>
      <w:r w:rsidR="00DA1402">
        <w:t xml:space="preserve"> </w:t>
      </w:r>
    </w:p>
    <w:p w14:paraId="4D726224" w14:textId="1B875C31" w:rsidR="00803586" w:rsidRDefault="00803586" w:rsidP="00803586">
      <w:pPr>
        <w:pStyle w:val="Captionfigure"/>
      </w:pPr>
      <w:r>
        <w:lastRenderedPageBreak/>
        <w:t>Minimum elevation angle with -3 dB footprint of 56 dBi satellite antenna (red) for earth station elevation angle of 15°</w:t>
      </w:r>
    </w:p>
    <w:p w14:paraId="382BEB93" w14:textId="77777777" w:rsidR="00803586" w:rsidRDefault="00803586" w:rsidP="00803586">
      <w:pPr>
        <w:pStyle w:val="ListBulletLast"/>
        <w:numPr>
          <w:ilvl w:val="0"/>
          <w:numId w:val="0"/>
        </w:numPr>
      </w:pPr>
      <w:r>
        <w:rPr>
          <w:noProof/>
        </w:rPr>
        <mc:AlternateContent>
          <mc:Choice Requires="wps">
            <w:drawing>
              <wp:anchor distT="0" distB="0" distL="114300" distR="114300" simplePos="0" relativeHeight="251666461" behindDoc="0" locked="0" layoutInCell="1" allowOverlap="1" wp14:anchorId="336B12AE" wp14:editId="2DB86E70">
                <wp:simplePos x="0" y="0"/>
                <wp:positionH relativeFrom="column">
                  <wp:posOffset>815340</wp:posOffset>
                </wp:positionH>
                <wp:positionV relativeFrom="paragraph">
                  <wp:posOffset>2929255</wp:posOffset>
                </wp:positionV>
                <wp:extent cx="389890" cy="263525"/>
                <wp:effectExtent l="0" t="0" r="0" b="3175"/>
                <wp:wrapNone/>
                <wp:docPr id="19" name="Text Box 19"/>
                <wp:cNvGraphicFramePr/>
                <a:graphic xmlns:a="http://schemas.openxmlformats.org/drawingml/2006/main">
                  <a:graphicData uri="http://schemas.microsoft.com/office/word/2010/wordprocessingShape">
                    <wps:wsp>
                      <wps:cNvSpPr txBox="1"/>
                      <wps:spPr>
                        <a:xfrm>
                          <a:off x="0" y="0"/>
                          <a:ext cx="389890" cy="263525"/>
                        </a:xfrm>
                        <a:prstGeom prst="rect">
                          <a:avLst/>
                        </a:prstGeom>
                        <a:noFill/>
                        <a:ln w="6350">
                          <a:noFill/>
                        </a:ln>
                      </wps:spPr>
                      <wps:txbx>
                        <w:txbxContent>
                          <w:p w14:paraId="44174973" w14:textId="77777777" w:rsidR="006116CD" w:rsidRDefault="006116CD" w:rsidP="00803586">
                            <w:r>
                              <w:t>15</w:t>
                            </w:r>
                            <w:r>
                              <w:rPr>
                                <w:rFonts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6B12AE" id="_x0000_t202" coordsize="21600,21600" o:spt="202" path="m,l,21600r21600,l21600,xe">
                <v:stroke joinstyle="miter"/>
                <v:path gradientshapeok="t" o:connecttype="rect"/>
              </v:shapetype>
              <v:shape id="Text Box 19" o:spid="_x0000_s1026" type="#_x0000_t202" style="position:absolute;margin-left:64.2pt;margin-top:230.65pt;width:30.7pt;height:20.75pt;z-index:2516664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" filled="f" stroked="f" strokeweight=".5pt">
                <v:textbox>
                  <w:txbxContent>
                    <w:p w14:paraId="44174973" w14:textId="77777777" w:rsidR="006116CD" w:rsidRDefault="006116CD" w:rsidP="00803586">
                      <w:r>
                        <w:t>15</w:t>
                      </w:r>
                      <w:r>
                        <w:rPr>
                          <w:rFonts w:cs="Arial"/>
                        </w:rPr>
                        <w:t>°</w:t>
                      </w:r>
                    </w:p>
                  </w:txbxContent>
                </v:textbox>
              </v:shape>
            </w:pict>
          </mc:Fallback>
        </mc:AlternateContent>
      </w:r>
      <w:r>
        <w:rPr>
          <w:noProof/>
        </w:rPr>
        <mc:AlternateContent>
          <mc:Choice Requires="wps">
            <w:drawing>
              <wp:anchor distT="0" distB="0" distL="114300" distR="114300" simplePos="0" relativeHeight="251667485" behindDoc="0" locked="0" layoutInCell="1" allowOverlap="1" wp14:anchorId="17717CA8" wp14:editId="77C7F4D2">
                <wp:simplePos x="0" y="0"/>
                <wp:positionH relativeFrom="column">
                  <wp:posOffset>1317625</wp:posOffset>
                </wp:positionH>
                <wp:positionV relativeFrom="paragraph">
                  <wp:posOffset>2768600</wp:posOffset>
                </wp:positionV>
                <wp:extent cx="480695" cy="28575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480695" cy="285750"/>
                        </a:xfrm>
                        <a:prstGeom prst="rect">
                          <a:avLst/>
                        </a:prstGeom>
                        <a:noFill/>
                        <a:ln w="6350">
                          <a:noFill/>
                        </a:ln>
                      </wps:spPr>
                      <wps:txbx>
                        <w:txbxContent>
                          <w:p w14:paraId="4C69A6FB" w14:textId="77777777" w:rsidR="006116CD" w:rsidRDefault="006116CD" w:rsidP="00803586">
                            <w:r>
                              <w:t>11</w:t>
                            </w:r>
                            <w:r>
                              <w:rPr>
                                <w:rFonts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7717CA8" id="Text Box 20" o:spid="_x0000_s1027" type="#_x0000_t202" style="position:absolute;margin-left:103.75pt;margin-top:218pt;width:37.85pt;height:22.5pt;z-index:25166748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" filled="f" stroked="f" strokeweight=".5pt">
                <v:textbox>
                  <w:txbxContent>
                    <w:p w14:paraId="4C69A6FB" w14:textId="77777777" w:rsidR="006116CD" w:rsidRDefault="006116CD" w:rsidP="00803586">
                      <w:r>
                        <w:t>11</w:t>
                      </w:r>
                      <w:r>
                        <w:rPr>
                          <w:rFonts w:cs="Arial"/>
                        </w:rPr>
                        <w:t>°</w:t>
                      </w:r>
                    </w:p>
                  </w:txbxContent>
                </v:textbox>
              </v:shape>
            </w:pict>
          </mc:Fallback>
        </mc:AlternateContent>
      </w:r>
      <w:r>
        <w:rPr>
          <w:noProof/>
        </w:rPr>
        <mc:AlternateContent>
          <mc:Choice Requires="wps">
            <w:drawing>
              <wp:anchor distT="0" distB="0" distL="114300" distR="114300" simplePos="0" relativeHeight="251665437" behindDoc="0" locked="0" layoutInCell="1" allowOverlap="1" wp14:anchorId="4D081A8B" wp14:editId="4AEF22E2">
                <wp:simplePos x="0" y="0"/>
                <wp:positionH relativeFrom="column">
                  <wp:posOffset>451485</wp:posOffset>
                </wp:positionH>
                <wp:positionV relativeFrom="paragraph">
                  <wp:posOffset>2660650</wp:posOffset>
                </wp:positionV>
                <wp:extent cx="979170" cy="1139190"/>
                <wp:effectExtent l="0" t="0" r="30480" b="0"/>
                <wp:wrapNone/>
                <wp:docPr id="18" name="Arc 18"/>
                <wp:cNvGraphicFramePr/>
                <a:graphic xmlns:a="http://schemas.openxmlformats.org/drawingml/2006/main">
                  <a:graphicData uri="http://schemas.microsoft.com/office/word/2010/wordprocessingShape">
                    <wps:wsp>
                      <wps:cNvSpPr/>
                      <wps:spPr>
                        <a:xfrm>
                          <a:off x="0" y="0"/>
                          <a:ext cx="979170" cy="1139190"/>
                        </a:xfrm>
                        <a:prstGeom prst="arc">
                          <a:avLst>
                            <a:gd name="adj1" fmla="val 16789094"/>
                            <a:gd name="adj2" fmla="val 535040"/>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17F8575" id="Arc 18" o:spid="_x0000_s1026" style="position:absolute;margin-left:35.55pt;margin-top:209.5pt;width:77.1pt;height:89.7pt;z-index:251665437;visibility:visible;mso-wrap-style:square;mso-wrap-distance-left:9pt;mso-wrap-distance-top:0;mso-wrap-distance-right:9pt;mso-wrap-distance-bottom:0;mso-position-horizontal:absolute;mso-position-horizontal-relative:text;mso-position-vertical:absolute;mso-position-vertical-relative:text;v-text-anchor:middle" coordsize="979170,1139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" path="m586219,11205nsc839256,70477,1009276,348121,974778,645724l489585,569595,586219,11205xem586219,11205nfc839256,70477,1009276,348121,974778,645724e" filled="f" strokecolor="#4579b8 [3044]">
                <v:path arrowok="t" o:connecttype="custom" o:connectlocs="586219,11205;974778,645724" o:connectangles="0,0"/>
              </v:shape>
            </w:pict>
          </mc:Fallback>
        </mc:AlternateContent>
      </w:r>
      <w:r>
        <w:rPr>
          <w:noProof/>
        </w:rPr>
        <mc:AlternateContent>
          <mc:Choice Requires="wps">
            <w:drawing>
              <wp:anchor distT="0" distB="0" distL="114300" distR="114300" simplePos="0" relativeHeight="251661341" behindDoc="0" locked="0" layoutInCell="1" allowOverlap="1" wp14:anchorId="531A1084" wp14:editId="29F87EAE">
                <wp:simplePos x="0" y="0"/>
                <wp:positionH relativeFrom="column">
                  <wp:posOffset>480331</wp:posOffset>
                </wp:positionH>
                <wp:positionV relativeFrom="paragraph">
                  <wp:posOffset>3250252</wp:posOffset>
                </wp:positionV>
                <wp:extent cx="520038" cy="0"/>
                <wp:effectExtent l="0" t="0" r="0" b="0"/>
                <wp:wrapNone/>
                <wp:docPr id="14" name="Straight Connector 14"/>
                <wp:cNvGraphicFramePr/>
                <a:graphic xmlns:a="http://schemas.openxmlformats.org/drawingml/2006/main">
                  <a:graphicData uri="http://schemas.microsoft.com/office/word/2010/wordprocessingShape">
                    <wps:wsp>
                      <wps:cNvCnPr/>
                      <wps:spPr>
                        <a:xfrm>
                          <a:off x="0" y="0"/>
                          <a:ext cx="520038"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74AC126B" id="Straight Connector 14" o:spid="_x0000_s1026" style="position:absolute;z-index:2516613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7.8pt,255.95pt" to="78.75pt,25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" strokecolor="black [3040]"/>
            </w:pict>
          </mc:Fallback>
        </mc:AlternateContent>
      </w:r>
      <w:r>
        <w:rPr>
          <w:noProof/>
        </w:rPr>
        <mc:AlternateContent>
          <mc:Choice Requires="wps">
            <w:drawing>
              <wp:anchor distT="0" distB="0" distL="114300" distR="114300" simplePos="0" relativeHeight="251664413" behindDoc="0" locked="0" layoutInCell="1" allowOverlap="1" wp14:anchorId="3D20B42D" wp14:editId="2AACE975">
                <wp:simplePos x="0" y="0"/>
                <wp:positionH relativeFrom="column">
                  <wp:posOffset>176975</wp:posOffset>
                </wp:positionH>
                <wp:positionV relativeFrom="paragraph">
                  <wp:posOffset>3308892</wp:posOffset>
                </wp:positionV>
                <wp:extent cx="1690124" cy="0"/>
                <wp:effectExtent l="0" t="0" r="0" b="0"/>
                <wp:wrapNone/>
                <wp:docPr id="17" name="Straight Connector 17"/>
                <wp:cNvGraphicFramePr/>
                <a:graphic xmlns:a="http://schemas.openxmlformats.org/drawingml/2006/main">
                  <a:graphicData uri="http://schemas.microsoft.com/office/word/2010/wordprocessingShape">
                    <wps:wsp>
                      <wps:cNvCnPr/>
                      <wps:spPr>
                        <a:xfrm>
                          <a:off x="0" y="0"/>
                          <a:ext cx="1690124"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B73B211" id="Straight Connector 17" o:spid="_x0000_s1026" style="position:absolute;z-index:251664413;visibility:visible;mso-wrap-style:square;mso-wrap-distance-left:9pt;mso-wrap-distance-top:0;mso-wrap-distance-right:9pt;mso-wrap-distance-bottom:0;mso-position-horizontal:absolute;mso-position-horizontal-relative:text;mso-position-vertical:absolute;mso-position-vertical-relative:text" from="13.95pt,260.55pt" to="147.05pt,26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" strokecolor="#4579b8 [3044]"/>
            </w:pict>
          </mc:Fallback>
        </mc:AlternateContent>
      </w:r>
      <w:r>
        <w:rPr>
          <w:noProof/>
        </w:rPr>
        <mc:AlternateContent>
          <mc:Choice Requires="wps">
            <w:drawing>
              <wp:anchor distT="0" distB="0" distL="114300" distR="114300" simplePos="0" relativeHeight="251663389" behindDoc="0" locked="0" layoutInCell="1" allowOverlap="1" wp14:anchorId="4684EF71" wp14:editId="74E295E5">
                <wp:simplePos x="0" y="0"/>
                <wp:positionH relativeFrom="column">
                  <wp:posOffset>636159</wp:posOffset>
                </wp:positionH>
                <wp:positionV relativeFrom="paragraph">
                  <wp:posOffset>3004820</wp:posOffset>
                </wp:positionV>
                <wp:extent cx="257175" cy="276225"/>
                <wp:effectExtent l="0" t="0" r="47625" b="0"/>
                <wp:wrapNone/>
                <wp:docPr id="16" name="Arc 16"/>
                <wp:cNvGraphicFramePr/>
                <a:graphic xmlns:a="http://schemas.openxmlformats.org/drawingml/2006/main">
                  <a:graphicData uri="http://schemas.microsoft.com/office/word/2010/wordprocessingShape">
                    <wps:wsp>
                      <wps:cNvSpPr/>
                      <wps:spPr>
                        <a:xfrm>
                          <a:off x="0" y="0"/>
                          <a:ext cx="257175" cy="276225"/>
                        </a:xfrm>
                        <a:prstGeom prst="arc">
                          <a:avLst>
                            <a:gd name="adj1" fmla="val 17016984"/>
                            <a:gd name="adj2" fmla="val 2882388"/>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0E9D5C2" id="Arc 16" o:spid="_x0000_s1026" style="position:absolute;margin-left:50.1pt;margin-top:236.6pt;width:20.25pt;height:21.75pt;z-index:25166338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257175,276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" path="m160964,4450nsc207125,17349,242846,56633,253762,106504v10372,47387,-3247,97140,-35847,130956l128588,138113,160964,4450xem160964,4450nfc207125,17349,242846,56633,253762,106504v10372,47387,-3247,97140,-35847,130956e" filled="f" strokecolor="black [3040]">
                <v:path arrowok="t" o:connecttype="custom" o:connectlocs="160964,4450;253762,106504;217915,237460" o:connectangles="0,0,0"/>
              </v:shape>
            </w:pict>
          </mc:Fallback>
        </mc:AlternateContent>
      </w:r>
      <w:r>
        <w:rPr>
          <w:noProof/>
        </w:rPr>
        <mc:AlternateContent>
          <mc:Choice Requires="wps">
            <w:drawing>
              <wp:anchor distT="0" distB="0" distL="114300" distR="114300" simplePos="0" relativeHeight="251662365" behindDoc="0" locked="0" layoutInCell="1" allowOverlap="1" wp14:anchorId="339D55D9" wp14:editId="35F32FCA">
                <wp:simplePos x="0" y="0"/>
                <wp:positionH relativeFrom="column">
                  <wp:posOffset>175260</wp:posOffset>
                </wp:positionH>
                <wp:positionV relativeFrom="paragraph">
                  <wp:posOffset>250824</wp:posOffset>
                </wp:positionV>
                <wp:extent cx="4171950" cy="3057525"/>
                <wp:effectExtent l="0" t="0" r="19050" b="28575"/>
                <wp:wrapNone/>
                <wp:docPr id="15" name="Straight Connector 15"/>
                <wp:cNvGraphicFramePr/>
                <a:graphic xmlns:a="http://schemas.openxmlformats.org/drawingml/2006/main">
                  <a:graphicData uri="http://schemas.microsoft.com/office/word/2010/wordprocessingShape">
                    <wps:wsp>
                      <wps:cNvCnPr/>
                      <wps:spPr>
                        <a:xfrm flipH="1">
                          <a:off x="0" y="0"/>
                          <a:ext cx="4171950" cy="3057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549B75F" id="Straight Connector 15" o:spid="_x0000_s1026" style="position:absolute;flip:x;z-index:251662365;visibility:visible;mso-wrap-style:square;mso-wrap-distance-left:9pt;mso-wrap-distance-top:0;mso-wrap-distance-right:9pt;mso-wrap-distance-bottom:0;mso-position-horizontal:absolute;mso-position-horizontal-relative:text;mso-position-vertical:absolute;mso-position-vertical-relative:text" from="13.8pt,19.75pt" to="342.3pt,2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" strokecolor="#4579b8 [3044]"/>
            </w:pict>
          </mc:Fallback>
        </mc:AlternateContent>
      </w:r>
      <w:r>
        <w:rPr>
          <w:noProof/>
        </w:rPr>
        <mc:AlternateContent>
          <mc:Choice Requires="wps">
            <w:drawing>
              <wp:anchor distT="0" distB="0" distL="114300" distR="114300" simplePos="0" relativeHeight="251660317" behindDoc="0" locked="0" layoutInCell="1" allowOverlap="1" wp14:anchorId="4D7D1693" wp14:editId="52D7D619">
                <wp:simplePos x="0" y="0"/>
                <wp:positionH relativeFrom="column">
                  <wp:posOffset>480060</wp:posOffset>
                </wp:positionH>
                <wp:positionV relativeFrom="paragraph">
                  <wp:posOffset>250824</wp:posOffset>
                </wp:positionV>
                <wp:extent cx="3867150" cy="3000375"/>
                <wp:effectExtent l="0" t="0" r="19050" b="28575"/>
                <wp:wrapNone/>
                <wp:docPr id="13" name="Straight Connector 13"/>
                <wp:cNvGraphicFramePr/>
                <a:graphic xmlns:a="http://schemas.openxmlformats.org/drawingml/2006/main">
                  <a:graphicData uri="http://schemas.microsoft.com/office/word/2010/wordprocessingShape">
                    <wps:wsp>
                      <wps:cNvCnPr/>
                      <wps:spPr>
                        <a:xfrm flipH="1">
                          <a:off x="0" y="0"/>
                          <a:ext cx="3867150" cy="30003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0491B30" id="Straight Connector 13" o:spid="_x0000_s1026" style="position:absolute;flip:x;z-index:251660317;visibility:visible;mso-wrap-style:square;mso-wrap-distance-left:9pt;mso-wrap-distance-top:0;mso-wrap-distance-right:9pt;mso-wrap-distance-bottom:0;mso-position-horizontal:absolute;mso-position-horizontal-relative:text;mso-position-vertical:absolute;mso-position-vertical-relative:text" from="37.8pt,19.75pt" to="342.3pt,2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" strokecolor="black [3040]"/>
            </w:pict>
          </mc:Fallback>
        </mc:AlternateContent>
      </w:r>
      <w:r>
        <w:rPr>
          <w:noProof/>
        </w:rPr>
        <w:drawing>
          <wp:inline distT="0" distB="0" distL="0" distR="0" wp14:anchorId="3D3D6EF9" wp14:editId="78D723E4">
            <wp:extent cx="4572000" cy="35147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572000" cy="3514725"/>
                    </a:xfrm>
                    <a:prstGeom prst="rect">
                      <a:avLst/>
                    </a:prstGeom>
                  </pic:spPr>
                </pic:pic>
              </a:graphicData>
            </a:graphic>
          </wp:inline>
        </w:drawing>
      </w:r>
    </w:p>
    <w:bookmarkEnd w:id="76"/>
    <w:p w14:paraId="492C4E87" w14:textId="53E89167" w:rsidR="005D65CA" w:rsidRDefault="00803586" w:rsidP="005D65CA">
      <w:pPr>
        <w:pStyle w:val="ListBullet"/>
        <w:numPr>
          <w:ilvl w:val="0"/>
          <w:numId w:val="0"/>
        </w:numPr>
        <w:spacing w:after="240"/>
      </w:pPr>
      <w:r>
        <w:t xml:space="preserve">Further </w:t>
      </w:r>
      <w:r w:rsidR="005D65CA">
        <w:t>rationale for these proposed conditions is contained in Appendix F. Appendix F also includes the rationale for not includ</w:t>
      </w:r>
      <w:r w:rsidR="000925FF">
        <w:t>ing</w:t>
      </w:r>
      <w:r w:rsidR="005D65CA">
        <w:t xml:space="preserve"> limitations on emissions above the horizon</w:t>
      </w:r>
      <w:r w:rsidR="00332EEB">
        <w:t xml:space="preserve"> for mobile UEs</w:t>
      </w:r>
      <w:r w:rsidR="005D65CA">
        <w:t>.</w:t>
      </w:r>
    </w:p>
    <w:p w14:paraId="715140A6" w14:textId="12562024" w:rsidR="00D52AC1" w:rsidRDefault="00D52AC1" w:rsidP="005D65CA">
      <w:pPr>
        <w:pStyle w:val="ListBullet"/>
        <w:numPr>
          <w:ilvl w:val="0"/>
          <w:numId w:val="0"/>
        </w:numPr>
        <w:spacing w:after="240"/>
      </w:pPr>
      <w:bookmarkStart w:id="79" w:name="_Hlk35004113"/>
      <w:r>
        <w:t>Some TLG submissions suggested that the TRP limit</w:t>
      </w:r>
      <w:r w:rsidR="00952AE4">
        <w:t xml:space="preserve"> </w:t>
      </w:r>
      <w:r w:rsidR="00D96815">
        <w:t>c</w:t>
      </w:r>
      <w:r w:rsidR="00952AE4">
        <w:t xml:space="preserve">ould be raised from 25 dBm/200 MHz to 40-45 dBm/200 MHz without impacting </w:t>
      </w:r>
      <w:r w:rsidR="004C1EAB">
        <w:t xml:space="preserve">co-frequency </w:t>
      </w:r>
      <w:r w:rsidR="00952AE4">
        <w:t xml:space="preserve">FSS uplinks. The rationale for this suggestion was that </w:t>
      </w:r>
      <w:r w:rsidR="008653D0">
        <w:t xml:space="preserve">the majority of </w:t>
      </w:r>
      <w:r w:rsidR="00952AE4">
        <w:t>ITU-R studies</w:t>
      </w:r>
      <w:r w:rsidR="008653D0">
        <w:t xml:space="preserve"> </w:t>
      </w:r>
      <w:r w:rsidR="0020122D">
        <w:t>showed</w:t>
      </w:r>
      <w:r w:rsidR="008653D0">
        <w:t xml:space="preserve"> large interference margins w</w:t>
      </w:r>
      <w:r w:rsidR="00D96815">
        <w:t>ith an assumed</w:t>
      </w:r>
      <w:r w:rsidR="008653D0">
        <w:t xml:space="preserve"> base station</w:t>
      </w:r>
      <w:r w:rsidR="005C6EDB">
        <w:t xml:space="preserve"> </w:t>
      </w:r>
      <w:r w:rsidR="008653D0">
        <w:t xml:space="preserve">TRP of 25 dBm/200 MHz, </w:t>
      </w:r>
      <w:r w:rsidR="0020122D">
        <w:t>so</w:t>
      </w:r>
      <w:r w:rsidR="008653D0">
        <w:t xml:space="preserve"> increasing the TRP would not result in </w:t>
      </w:r>
      <w:r w:rsidR="00D96815">
        <w:t>the</w:t>
      </w:r>
      <w:r w:rsidR="008653D0">
        <w:t xml:space="preserve"> aggregate interference level exceeding the protection requirement. </w:t>
      </w:r>
    </w:p>
    <w:p w14:paraId="51C73962" w14:textId="533A2AEB" w:rsidR="00671EBD" w:rsidRDefault="0020122D" w:rsidP="005D65CA">
      <w:pPr>
        <w:pStyle w:val="ListBullet"/>
        <w:numPr>
          <w:ilvl w:val="0"/>
          <w:numId w:val="0"/>
        </w:numPr>
        <w:spacing w:after="240"/>
        <w:rPr>
          <w:ins w:id="80" w:author="Author"/>
        </w:rPr>
      </w:pPr>
      <w:r>
        <w:t>While s</w:t>
      </w:r>
      <w:r w:rsidR="008653D0">
        <w:t xml:space="preserve">tudies (including those undertaken domestically) </w:t>
      </w:r>
      <w:r>
        <w:t xml:space="preserve">did </w:t>
      </w:r>
      <w:r w:rsidR="008653D0">
        <w:t>show large interference margins</w:t>
      </w:r>
      <w:r>
        <w:t>, that doesn’t mean those</w:t>
      </w:r>
      <w:r w:rsidR="00D129C4">
        <w:t xml:space="preserve"> margin</w:t>
      </w:r>
      <w:r>
        <w:t>s</w:t>
      </w:r>
      <w:r w:rsidR="00D129C4">
        <w:t xml:space="preserve"> should be</w:t>
      </w:r>
      <w:ins w:id="81" w:author="Author">
        <w:r w:rsidR="008E370F">
          <w:t xml:space="preserve"> </w:t>
        </w:r>
      </w:ins>
      <w:del w:id="82" w:author="Author">
        <w:r w:rsidR="00D129C4" w:rsidDel="006116CD">
          <w:delText xml:space="preserve"> </w:delText>
        </w:r>
      </w:del>
      <w:r w:rsidR="00710457">
        <w:t>‘</w:t>
      </w:r>
      <w:r w:rsidR="00D129C4">
        <w:t>used up</w:t>
      </w:r>
      <w:r w:rsidR="00710457">
        <w:t>’</w:t>
      </w:r>
      <w:r w:rsidR="00D129C4">
        <w:t xml:space="preserve"> by </w:t>
      </w:r>
      <w:r w:rsidR="00580B1B">
        <w:t xml:space="preserve">an </w:t>
      </w:r>
      <w:r w:rsidR="00D129C4">
        <w:t>increased TRP limit. I</w:t>
      </w:r>
      <w:r w:rsidR="008653D0">
        <w:t xml:space="preserve">nternational deployments of </w:t>
      </w:r>
      <w:proofErr w:type="spellStart"/>
      <w:r w:rsidR="008653D0">
        <w:t>mmWave</w:t>
      </w:r>
      <w:proofErr w:type="spellEnd"/>
      <w:r w:rsidR="008653D0">
        <w:t xml:space="preserve"> IMT-2020 </w:t>
      </w:r>
      <w:r w:rsidR="00D129C4">
        <w:t>are currently in the early stages and potential use cases and network configurations are still evolving</w:t>
      </w:r>
      <w:r w:rsidR="008811CE">
        <w:t xml:space="preserve">. </w:t>
      </w:r>
      <w:r w:rsidR="006F4CBE">
        <w:t xml:space="preserve">The additional conditions detailed above, including the TRP limit of 25 dBm/200 MHz, will </w:t>
      </w:r>
      <w:r>
        <w:t>help ensure</w:t>
      </w:r>
      <w:r w:rsidR="006F4CBE">
        <w:t xml:space="preserve"> confidence in </w:t>
      </w:r>
      <w:r w:rsidR="00DD1309">
        <w:t xml:space="preserve">the </w:t>
      </w:r>
      <w:r w:rsidR="006F4CBE">
        <w:t>coexistence between FSS uplinks and wireless broadband services and act as a safeguard against any significant divergence of wireless broadband deployment</w:t>
      </w:r>
      <w:r>
        <w:t xml:space="preserve"> characteristics</w:t>
      </w:r>
      <w:r w:rsidR="006F4CBE">
        <w:t xml:space="preserve"> from the mo</w:t>
      </w:r>
      <w:r w:rsidR="00DD1309">
        <w:t>dels</w:t>
      </w:r>
      <w:r w:rsidR="006F4CBE">
        <w:t xml:space="preserve"> used in studies. </w:t>
      </w:r>
    </w:p>
    <w:p w14:paraId="0E8718A9" w14:textId="0E64FCC2" w:rsidR="008653D0" w:rsidRDefault="0020122D" w:rsidP="005D65CA">
      <w:pPr>
        <w:pStyle w:val="ListBullet"/>
        <w:numPr>
          <w:ilvl w:val="0"/>
          <w:numId w:val="0"/>
        </w:numPr>
        <w:spacing w:after="240"/>
        <w:rPr>
          <w:ins w:id="83" w:author="Author"/>
        </w:rPr>
      </w:pPr>
      <w:r>
        <w:t>T</w:t>
      </w:r>
      <w:r w:rsidR="006F4CBE">
        <w:t>he</w:t>
      </w:r>
      <w:r w:rsidR="00D129C4">
        <w:t xml:space="preserve"> ACMA’s view</w:t>
      </w:r>
      <w:r>
        <w:t xml:space="preserve"> continues to be</w:t>
      </w:r>
      <w:r w:rsidR="00D129C4">
        <w:t xml:space="preserve"> that the TRP limit of 25 dBm/200 MHz </w:t>
      </w:r>
      <w:r>
        <w:t>in those areas strikes a</w:t>
      </w:r>
      <w:r w:rsidR="00D129C4">
        <w:t xml:space="preserve"> balance between </w:t>
      </w:r>
      <w:r>
        <w:t>enabling</w:t>
      </w:r>
      <w:r w:rsidR="00D129C4">
        <w:t xml:space="preserve"> the deployment of wireless broadband services and </w:t>
      </w:r>
      <w:r>
        <w:t>ensuring</w:t>
      </w:r>
      <w:r w:rsidR="00D129C4">
        <w:t xml:space="preserve"> coexistence with incumbent services.</w:t>
      </w:r>
      <w:ins w:id="84" w:author="Author">
        <w:r w:rsidR="00671EBD">
          <w:t xml:space="preserve"> This view is also consistent with the findings of </w:t>
        </w:r>
        <w:r w:rsidR="00D826D7">
          <w:t xml:space="preserve">the </w:t>
        </w:r>
        <w:r w:rsidR="00671EBD">
          <w:t>‘Coexistence of terrestrial and satellite services at 26 GHz’</w:t>
        </w:r>
        <w:r w:rsidR="00D86212">
          <w:rPr>
            <w:rStyle w:val="FootnoteReference"/>
          </w:rPr>
          <w:footnoteReference w:id="13"/>
        </w:r>
        <w:r w:rsidR="00671EBD">
          <w:t xml:space="preserve"> report by Plum Consulting which concluded that the mitigation measures proposed in the</w:t>
        </w:r>
        <w:r w:rsidR="00EC0498">
          <w:t xml:space="preserve"> ACMA’s</w:t>
        </w:r>
        <w:r w:rsidR="00671EBD">
          <w:t xml:space="preserve"> 26 GHz band decision paper (including the base station TRP </w:t>
        </w:r>
        <w:r w:rsidR="00671EBD">
          <w:lastRenderedPageBreak/>
          <w:t>limit of 25 dBm/200 MHz) “</w:t>
        </w:r>
        <w:r w:rsidR="00671EBD" w:rsidRPr="00F865D0">
          <w:rPr>
            <w:rStyle w:val="Emphasis"/>
            <w:rPrChange w:id="86" w:author="Author">
              <w:rPr/>
            </w:rPrChange>
          </w:rPr>
          <w:t>seem to strike an appropriate balance between safeguarding the critical NBN infrastructure and imposing conditions on new spectrum entrants that are not too onerous</w:t>
        </w:r>
        <w:r w:rsidR="00671EBD">
          <w:t>”.</w:t>
        </w:r>
      </w:ins>
    </w:p>
    <w:p w14:paraId="003AB012" w14:textId="77777777" w:rsidR="00AD68F5" w:rsidRDefault="0065655E" w:rsidP="0065655E">
      <w:pPr>
        <w:rPr>
          <w:ins w:id="87" w:author="Author"/>
        </w:rPr>
      </w:pPr>
      <w:ins w:id="88" w:author="Author">
        <w:r>
          <w:t>However, the ACMA acknowledges that there continues to be diverge</w:t>
        </w:r>
        <w:r w:rsidR="00415C2C">
          <w:t>nt</w:t>
        </w:r>
        <w:r>
          <w:t xml:space="preserve"> views regarding the 25 dBm/200 MHz TRP limit.</w:t>
        </w:r>
        <w:r w:rsidRPr="0065655E">
          <w:t xml:space="preserve"> </w:t>
        </w:r>
        <w:r>
          <w:t xml:space="preserve">The ACMA will continue to consider this issue in preparation for the public consultation phase. </w:t>
        </w:r>
      </w:ins>
    </w:p>
    <w:p w14:paraId="2CC01B08" w14:textId="5A52E01B" w:rsidR="00547087" w:rsidRDefault="00415C2C" w:rsidP="005D65CA">
      <w:pPr>
        <w:pStyle w:val="ListBullet"/>
        <w:numPr>
          <w:ilvl w:val="0"/>
          <w:numId w:val="0"/>
        </w:numPr>
        <w:spacing w:after="240"/>
        <w:rPr>
          <w:ins w:id="89" w:author="Author"/>
        </w:rPr>
      </w:pPr>
      <w:ins w:id="90" w:author="Author">
        <w:r>
          <w:t>If we are to con</w:t>
        </w:r>
        <w:r w:rsidR="00AD68F5">
          <w:t>sider</w:t>
        </w:r>
        <w:r>
          <w:t xml:space="preserve"> any</w:t>
        </w:r>
        <w:r w:rsidR="0065655E">
          <w:t xml:space="preserve"> </w:t>
        </w:r>
        <w:r>
          <w:t>higher TRP limits</w:t>
        </w:r>
        <w:r w:rsidR="00094211">
          <w:t>,</w:t>
        </w:r>
        <w:r>
          <w:t xml:space="preserve"> </w:t>
        </w:r>
        <w:r w:rsidR="004B7937">
          <w:t>they</w:t>
        </w:r>
        <w:r>
          <w:t xml:space="preserve"> w</w:t>
        </w:r>
        <w:r w:rsidR="00547087">
          <w:t>ill</w:t>
        </w:r>
        <w:r>
          <w:t xml:space="preserve"> </w:t>
        </w:r>
        <w:r w:rsidR="00326D81">
          <w:t>need to be</w:t>
        </w:r>
        <w:r>
          <w:t xml:space="preserve"> accompanied with additional mitigation measures</w:t>
        </w:r>
        <w:r w:rsidR="0065655E">
          <w:t xml:space="preserve"> to maintain coexistence with </w:t>
        </w:r>
        <w:r w:rsidR="00735864">
          <w:t>FSS uplinks</w:t>
        </w:r>
        <w:r w:rsidR="0065655E">
          <w:t xml:space="preserve"> (for example, by placing addition limitations on the radiated power above the horizon). </w:t>
        </w:r>
        <w:r w:rsidR="00547087">
          <w:t>We would expect that any additional proposals that may be brought forward after this TLG process, will reflect an agreement reached between interested/affected stakeholders (specifically, stakeholders in the terrestrial wireless broadband and satellite sectors).</w:t>
        </w:r>
      </w:ins>
    </w:p>
    <w:bookmarkEnd w:id="79"/>
    <w:p w14:paraId="621B8604" w14:textId="3250BCB0" w:rsidR="00951171" w:rsidRDefault="00951171" w:rsidP="00951171">
      <w:r>
        <w:t>To provide consistency with the WRC-19 outcomes, it is proposed that</w:t>
      </w:r>
      <w:r w:rsidR="00D06513">
        <w:t xml:space="preserve"> licensees will be required to adhere to </w:t>
      </w:r>
      <w:r w:rsidR="00D06513" w:rsidRPr="00107A31">
        <w:rPr>
          <w:i/>
          <w:iCs/>
        </w:rPr>
        <w:t>resolves</w:t>
      </w:r>
      <w:r w:rsidR="00D06513">
        <w:t xml:space="preserve"> 2.1 and 2.2 of</w:t>
      </w:r>
      <w:r>
        <w:t xml:space="preserve"> Resolution COM4/8(WRC-19) </w:t>
      </w:r>
      <w:r w:rsidR="00D06513">
        <w:t>for deployments in the range 25.1-27.5 GHz. It is further proposed that this requirement will be</w:t>
      </w:r>
      <w:r>
        <w:t xml:space="preserve"> included in the RAG Tx (see </w:t>
      </w:r>
      <w:r w:rsidR="00002179">
        <w:t xml:space="preserve">the </w:t>
      </w:r>
      <w:r w:rsidR="00002179" w:rsidRPr="008F0192">
        <w:rPr>
          <w:i/>
          <w:iCs/>
        </w:rPr>
        <w:fldChar w:fldCharType="begin"/>
      </w:r>
      <w:r w:rsidR="00002179" w:rsidRPr="008F0192">
        <w:rPr>
          <w:i/>
          <w:iCs/>
        </w:rPr>
        <w:instrText xml:space="preserve"> REF _Ref31106875 \h </w:instrText>
      </w:r>
      <w:r w:rsidR="00002179">
        <w:rPr>
          <w:i/>
          <w:iCs/>
        </w:rPr>
        <w:instrText xml:space="preserve"> \* MERGEFORMAT </w:instrText>
      </w:r>
      <w:r w:rsidR="00002179" w:rsidRPr="008F0192">
        <w:rPr>
          <w:i/>
          <w:iCs/>
        </w:rPr>
      </w:r>
      <w:r w:rsidR="00002179" w:rsidRPr="008F0192">
        <w:rPr>
          <w:i/>
          <w:iCs/>
        </w:rPr>
        <w:fldChar w:fldCharType="separate"/>
      </w:r>
      <w:r w:rsidR="00002179" w:rsidRPr="008F0192">
        <w:rPr>
          <w:i/>
          <w:iCs/>
        </w:rPr>
        <w:t>Managing interference from spectrum-licensed transmitters</w:t>
      </w:r>
      <w:r w:rsidR="00002179" w:rsidRPr="008F0192">
        <w:rPr>
          <w:i/>
          <w:iCs/>
        </w:rPr>
        <w:fldChar w:fldCharType="end"/>
      </w:r>
      <w:r w:rsidR="00002179">
        <w:t xml:space="preserve"> section and </w:t>
      </w:r>
      <w:r>
        <w:t xml:space="preserve">Appendix C). The proposed TRP limit detailed above also complies with Article 21.5 of the Radio Regulations. </w:t>
      </w:r>
    </w:p>
    <w:p w14:paraId="38202D94" w14:textId="7C74D7C4" w:rsidR="005D65CA" w:rsidRPr="0060639B" w:rsidRDefault="005D65CA" w:rsidP="005D65CA">
      <w:pPr>
        <w:pStyle w:val="ListBullet"/>
        <w:numPr>
          <w:ilvl w:val="0"/>
          <w:numId w:val="0"/>
        </w:numPr>
        <w:spacing w:after="240"/>
      </w:pPr>
      <w:r>
        <w:t xml:space="preserve">It is </w:t>
      </w:r>
      <w:r w:rsidR="007A7D16">
        <w:t xml:space="preserve">currently </w:t>
      </w:r>
      <w:r>
        <w:t xml:space="preserve">proposed </w:t>
      </w:r>
      <w:r w:rsidR="007A7D16">
        <w:t>that</w:t>
      </w:r>
      <w:r>
        <w:t xml:space="preserve"> </w:t>
      </w:r>
      <w:r w:rsidR="00A013EE">
        <w:t xml:space="preserve">the </w:t>
      </w:r>
      <w:r>
        <w:t>additional conditions outlined above</w:t>
      </w:r>
      <w:r w:rsidR="007A7D16">
        <w:t xml:space="preserve"> will be captured</w:t>
      </w:r>
      <w:r>
        <w:t xml:space="preserve"> in the RAG Tx – see the </w:t>
      </w:r>
      <w:r w:rsidRPr="00E02264">
        <w:rPr>
          <w:i/>
          <w:iCs/>
        </w:rPr>
        <w:fldChar w:fldCharType="begin"/>
      </w:r>
      <w:r w:rsidRPr="00E02264">
        <w:rPr>
          <w:i/>
          <w:iCs/>
        </w:rPr>
        <w:instrText xml:space="preserve"> REF _Ref312338161 \h </w:instrText>
      </w:r>
      <w:r>
        <w:rPr>
          <w:i/>
          <w:iCs/>
        </w:rPr>
        <w:instrText xml:space="preserve"> \* MERGEFORMAT </w:instrText>
      </w:r>
      <w:r w:rsidRPr="00E02264">
        <w:rPr>
          <w:i/>
          <w:iCs/>
        </w:rPr>
      </w:r>
      <w:r w:rsidRPr="00E02264">
        <w:rPr>
          <w:i/>
          <w:iCs/>
        </w:rPr>
        <w:fldChar w:fldCharType="separate"/>
      </w:r>
      <w:r w:rsidRPr="00E02264">
        <w:rPr>
          <w:i/>
          <w:iCs/>
        </w:rPr>
        <w:t>Radiocommunications advisory guidelines</w:t>
      </w:r>
      <w:r w:rsidRPr="00E02264">
        <w:rPr>
          <w:i/>
          <w:iCs/>
        </w:rPr>
        <w:fldChar w:fldCharType="end"/>
      </w:r>
      <w:r>
        <w:t xml:space="preserve"> chapter. To provide additional regulatory certainty it is also proposed to include a condition on spectrum licences which will require compliance with these provision</w:t>
      </w:r>
      <w:r w:rsidR="007A7D16">
        <w:t>s</w:t>
      </w:r>
      <w:r>
        <w:t xml:space="preserve"> in the RAG Tx</w:t>
      </w:r>
      <w:r>
        <w:rPr>
          <w:i/>
          <w:iCs/>
        </w:rPr>
        <w:t xml:space="preserve"> – </w:t>
      </w:r>
      <w:r w:rsidRPr="00CA60BB">
        <w:t>see the</w:t>
      </w:r>
      <w:r>
        <w:rPr>
          <w:i/>
          <w:iCs/>
        </w:rPr>
        <w:t xml:space="preserve"> </w:t>
      </w:r>
      <w:r w:rsidRPr="0060639B">
        <w:rPr>
          <w:i/>
          <w:iCs/>
        </w:rPr>
        <w:fldChar w:fldCharType="begin"/>
      </w:r>
      <w:r w:rsidRPr="0060639B">
        <w:rPr>
          <w:i/>
          <w:iCs/>
        </w:rPr>
        <w:instrText xml:space="preserve"> REF _Ref13559874 \h  \* MERGEFORMAT </w:instrText>
      </w:r>
      <w:r w:rsidRPr="0060639B">
        <w:rPr>
          <w:i/>
          <w:iCs/>
        </w:rPr>
      </w:r>
      <w:r w:rsidRPr="0060639B">
        <w:rPr>
          <w:i/>
          <w:iCs/>
        </w:rPr>
        <w:fldChar w:fldCharType="separate"/>
      </w:r>
      <w:r w:rsidRPr="0060639B">
        <w:rPr>
          <w:i/>
          <w:iCs/>
        </w:rPr>
        <w:t>Other conditions on the licence</w:t>
      </w:r>
      <w:r w:rsidRPr="0060639B">
        <w:rPr>
          <w:i/>
          <w:iCs/>
        </w:rPr>
        <w:fldChar w:fldCharType="end"/>
      </w:r>
      <w:r>
        <w:rPr>
          <w:i/>
          <w:iCs/>
        </w:rPr>
        <w:t xml:space="preserve"> </w:t>
      </w:r>
      <w:r>
        <w:t>subsection.</w:t>
      </w:r>
    </w:p>
    <w:p w14:paraId="458163D4" w14:textId="3EDFED7F" w:rsidR="005D65CA" w:rsidRDefault="005D65CA" w:rsidP="005D65CA">
      <w:r>
        <w:t>The areas in which the additional conditions should apply (detailed in Appendix E) are based on the -3 dB contours for 56 dBi</w:t>
      </w:r>
      <w:r w:rsidR="007A7D16">
        <w:t xml:space="preserve"> spot beam</w:t>
      </w:r>
      <w:r>
        <w:t xml:space="preserve"> antenna</w:t>
      </w:r>
      <w:r w:rsidR="007A7D16">
        <w:t>s</w:t>
      </w:r>
      <w:r>
        <w:t xml:space="preserve"> on satellites at longitudes of 140</w:t>
      </w:r>
      <w:r>
        <w:rPr>
          <w:rFonts w:cs="Arial"/>
        </w:rPr>
        <w:t>˚E</w:t>
      </w:r>
      <w:r>
        <w:t xml:space="preserve"> and 145</w:t>
      </w:r>
      <w:r>
        <w:rPr>
          <w:rFonts w:cs="Arial"/>
        </w:rPr>
        <w:t>˚</w:t>
      </w:r>
      <w:r>
        <w:t xml:space="preserve">E pointed at each of the 10 NBN gateway earth stations. </w:t>
      </w:r>
    </w:p>
    <w:p w14:paraId="0FDF866C" w14:textId="3A9A102B" w:rsidR="005D65CA" w:rsidRDefault="003C68E9" w:rsidP="005D65CA">
      <w:r>
        <w:t>A potential</w:t>
      </w:r>
      <w:r w:rsidR="005D65CA">
        <w:t xml:space="preserve"> cap on outdoor wireless broadband base station</w:t>
      </w:r>
      <w:r>
        <w:t xml:space="preserve"> numbers with</w:t>
      </w:r>
      <w:r w:rsidR="005D65CA">
        <w:t xml:space="preserve">in NBN gateway areas </w:t>
      </w:r>
      <w:r>
        <w:t>was also mooted as a possible additional condition in the decision paper</w:t>
      </w:r>
      <w:r w:rsidR="005D65CA">
        <w:t>.</w:t>
      </w:r>
      <w:r>
        <w:t xml:space="preserve"> However, t</w:t>
      </w:r>
      <w:r w:rsidR="005D65CA">
        <w:t xml:space="preserve">he ACMA is currently of the view that the other proposed additional licence conditions </w:t>
      </w:r>
      <w:r w:rsidR="00B6478D">
        <w:t>will be</w:t>
      </w:r>
      <w:r w:rsidR="005D65CA">
        <w:t xml:space="preserve"> sufficient to safeguard coexistence and that </w:t>
      </w:r>
      <w:r>
        <w:t xml:space="preserve">additional </w:t>
      </w:r>
      <w:r w:rsidR="005D65CA">
        <w:t>device limits are not necessary.</w:t>
      </w:r>
    </w:p>
    <w:p w14:paraId="1EEAD96F" w14:textId="4B640632" w:rsidR="00FD1D73" w:rsidRPr="0069610A" w:rsidDel="00EB51DC" w:rsidRDefault="00FD1D73" w:rsidP="00FD1D73">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91" w:author="Author"/>
          <w:rFonts w:ascii="Arial" w:hAnsi="Arial"/>
          <w:b/>
        </w:rPr>
      </w:pPr>
      <w:del w:id="92" w:author="Author">
        <w:r w:rsidDel="00EB51DC">
          <w:rPr>
            <w:rFonts w:ascii="Arial" w:hAnsi="Arial"/>
            <w:b/>
          </w:rPr>
          <w:delText xml:space="preserve">Are the proposed GSO arc avoidance criteria for fixed outdoor UEs (i.e. avoidance angles and below 11 degrees exemption) suitable? </w:delText>
        </w:r>
      </w:del>
    </w:p>
    <w:p w14:paraId="3BF0C60E" w14:textId="77777777" w:rsidR="00FD1D73" w:rsidRDefault="00FD1D73" w:rsidP="005D65CA"/>
    <w:p w14:paraId="3CE64351" w14:textId="5867F3A9" w:rsidR="00B02B1A" w:rsidRDefault="00B02B1A" w:rsidP="00B02B1A">
      <w:pPr>
        <w:pStyle w:val="Heading3"/>
      </w:pPr>
      <w:bookmarkStart w:id="93" w:name="_Toc40191504"/>
      <w:r>
        <w:t>Interference from FSS gateway earth stations to spectrum licensed receivers</w:t>
      </w:r>
      <w:bookmarkEnd w:id="93"/>
    </w:p>
    <w:p w14:paraId="0D349EE0" w14:textId="19D476DD" w:rsidR="005D65CA" w:rsidRDefault="005D65CA" w:rsidP="005D65CA">
      <w:r>
        <w:t xml:space="preserve">The potential </w:t>
      </w:r>
      <w:r w:rsidR="003C68E9">
        <w:t xml:space="preserve">for </w:t>
      </w:r>
      <w:r>
        <w:t xml:space="preserve">interference from FSS earth stations to receivers operated under 26 GHz spectrum licences will depend on a number of </w:t>
      </w:r>
      <w:r w:rsidR="003C68E9">
        <w:t>variables</w:t>
      </w:r>
      <w:r>
        <w:t>, in particular geographical separation and antenna discrimination. Studies undertaken by Task Group 5/1 indicate maximum separation distances of up to 7.5 km (for earth station</w:t>
      </w:r>
      <w:ins w:id="94" w:author="Author">
        <w:r w:rsidR="00242C71">
          <w:t>s with a 13m antenna and</w:t>
        </w:r>
      </w:ins>
      <w:r>
        <w:t xml:space="preserve"> elevation angles of at least 20</w:t>
      </w:r>
      <w:r>
        <w:rPr>
          <w:rFonts w:cs="Arial"/>
        </w:rPr>
        <w:t>˚)</w:t>
      </w:r>
      <w:r>
        <w:t xml:space="preserve"> are required to protect IMT stations, however actual distances will depend on specific circumstances.</w:t>
      </w:r>
      <w:r>
        <w:rPr>
          <w:rStyle w:val="FootnoteReference"/>
        </w:rPr>
        <w:footnoteReference w:id="14"/>
      </w:r>
      <w:r>
        <w:t xml:space="preserve"> The probability of interference to spectrum licensed receivers is</w:t>
      </w:r>
      <w:r w:rsidR="00D96F4B">
        <w:t xml:space="preserve"> considered</w:t>
      </w:r>
      <w:r>
        <w:t xml:space="preserve"> low given:</w:t>
      </w:r>
    </w:p>
    <w:p w14:paraId="36BFAF59" w14:textId="7770F514" w:rsidR="005D65CA" w:rsidRDefault="005D65CA" w:rsidP="005D65CA">
      <w:pPr>
        <w:pStyle w:val="ListBullet"/>
      </w:pPr>
      <w:r>
        <w:lastRenderedPageBreak/>
        <w:t>the minimum elevation angle of all existing FSS earth stations</w:t>
      </w:r>
      <w:r w:rsidR="00AC3755">
        <w:t xml:space="preserve"> in 27-27.5 GHz</w:t>
      </w:r>
      <w:r>
        <w:t xml:space="preserve"> is approximately 40˚</w:t>
      </w:r>
    </w:p>
    <w:p w14:paraId="188B819B" w14:textId="7D968038" w:rsidR="003C68E9" w:rsidRDefault="005D65CA" w:rsidP="005D65CA">
      <w:pPr>
        <w:pStyle w:val="ListBulletLast"/>
      </w:pPr>
      <w:r>
        <w:t xml:space="preserve">the </w:t>
      </w:r>
      <w:r w:rsidR="0020122D">
        <w:t xml:space="preserve">nearest </w:t>
      </w:r>
      <w:r>
        <w:t>existing FSS earth station to a 26 GHz band spectrum license area</w:t>
      </w:r>
      <w:r w:rsidR="0020122D">
        <w:t xml:space="preserve"> boundary</w:t>
      </w:r>
      <w:r>
        <w:t xml:space="preserve"> in the range 27-27.5 GHz is approximately 6.5km</w:t>
      </w:r>
    </w:p>
    <w:p w14:paraId="72B6B71B" w14:textId="11C1DEA1" w:rsidR="005D65CA" w:rsidRDefault="003C68E9" w:rsidP="005D65CA">
      <w:pPr>
        <w:pStyle w:val="ListBulletLast"/>
      </w:pPr>
      <w:r>
        <w:t xml:space="preserve">FSS earth station locations and antenna pointing angles are static </w:t>
      </w:r>
      <w:r w:rsidR="0020122D">
        <w:t xml:space="preserve">and </w:t>
      </w:r>
      <w:r>
        <w:t>can be accounted for in network planning.</w:t>
      </w:r>
    </w:p>
    <w:p w14:paraId="669B757A" w14:textId="2585AD6F" w:rsidR="005D65CA" w:rsidRDefault="003C68E9" w:rsidP="005D65CA">
      <w:r>
        <w:t>It</w:t>
      </w:r>
      <w:r w:rsidR="005D65CA">
        <w:t xml:space="preserve"> is</w:t>
      </w:r>
      <w:r>
        <w:t xml:space="preserve"> therefore</w:t>
      </w:r>
      <w:r w:rsidR="005D65CA">
        <w:t xml:space="preserve"> proposed that no </w:t>
      </w:r>
      <w:r w:rsidR="00691746">
        <w:t xml:space="preserve">interference </w:t>
      </w:r>
      <w:r w:rsidR="005D65CA">
        <w:t>protection will be afforded to spectrum licensed receivers from existing FSS earth station</w:t>
      </w:r>
      <w:r w:rsidR="00691746">
        <w:t xml:space="preserve"> transmissions</w:t>
      </w:r>
      <w:r w:rsidR="005D65CA">
        <w:t>. Applications for new FSS</w:t>
      </w:r>
      <w:r w:rsidR="00FA5683">
        <w:t xml:space="preserve"> gateway</w:t>
      </w:r>
      <w:r w:rsidR="005D65CA">
        <w:t xml:space="preserve"> earth stations </w:t>
      </w:r>
      <w:r>
        <w:t xml:space="preserve">following </w:t>
      </w:r>
      <w:r w:rsidR="005D65CA">
        <w:t xml:space="preserve">the issue of 26 GHz band spectrum licences will be </w:t>
      </w:r>
      <w:r>
        <w:t>considered</w:t>
      </w:r>
      <w:r w:rsidR="005D65CA">
        <w:t xml:space="preserve"> on a case by case basis. This guidance is proposed to be included into the RAG Rx – see the </w:t>
      </w:r>
      <w:r w:rsidR="005D65CA" w:rsidRPr="00E02264">
        <w:rPr>
          <w:i/>
          <w:iCs/>
        </w:rPr>
        <w:fldChar w:fldCharType="begin"/>
      </w:r>
      <w:r w:rsidR="005D65CA" w:rsidRPr="00E02264">
        <w:rPr>
          <w:i/>
          <w:iCs/>
        </w:rPr>
        <w:instrText xml:space="preserve"> REF _Ref312338161 \h </w:instrText>
      </w:r>
      <w:r w:rsidR="005D65CA">
        <w:rPr>
          <w:i/>
          <w:iCs/>
        </w:rPr>
        <w:instrText xml:space="preserve"> \* MERGEFORMAT </w:instrText>
      </w:r>
      <w:r w:rsidR="005D65CA" w:rsidRPr="00E02264">
        <w:rPr>
          <w:i/>
          <w:iCs/>
        </w:rPr>
      </w:r>
      <w:r w:rsidR="005D65CA" w:rsidRPr="00E02264">
        <w:rPr>
          <w:i/>
          <w:iCs/>
        </w:rPr>
        <w:fldChar w:fldCharType="separate"/>
      </w:r>
      <w:r w:rsidR="005D65CA" w:rsidRPr="00E02264">
        <w:rPr>
          <w:i/>
          <w:iCs/>
        </w:rPr>
        <w:t>Radiocommunications advisory guidelines</w:t>
      </w:r>
      <w:r w:rsidR="005D65CA" w:rsidRPr="00E02264">
        <w:rPr>
          <w:i/>
          <w:iCs/>
        </w:rPr>
        <w:fldChar w:fldCharType="end"/>
      </w:r>
      <w:r w:rsidR="005D65CA">
        <w:t xml:space="preserve"> chapter.</w:t>
      </w:r>
    </w:p>
    <w:p w14:paraId="78954BB4" w14:textId="30BE2075" w:rsidR="00951171" w:rsidRDefault="009E2D82" w:rsidP="00951171">
      <w:r>
        <w:rPr>
          <w:rFonts w:cs="Arial"/>
        </w:rPr>
        <w:t>A</w:t>
      </w:r>
      <w:r w:rsidR="00951171">
        <w:rPr>
          <w:rFonts w:cs="Arial"/>
        </w:rPr>
        <w:t>rrangements for</w:t>
      </w:r>
      <w:r w:rsidR="00B03805">
        <w:rPr>
          <w:rFonts w:cs="Arial"/>
        </w:rPr>
        <w:t xml:space="preserve"> </w:t>
      </w:r>
      <w:r>
        <w:rPr>
          <w:rFonts w:cs="Arial"/>
        </w:rPr>
        <w:t xml:space="preserve">coordinating </w:t>
      </w:r>
      <w:r w:rsidR="00B03805">
        <w:rPr>
          <w:rFonts w:cs="Arial"/>
        </w:rPr>
        <w:t>new</w:t>
      </w:r>
      <w:r w:rsidR="00951171">
        <w:rPr>
          <w:rFonts w:cs="Arial"/>
        </w:rPr>
        <w:t xml:space="preserve"> FSS earth stations</w:t>
      </w:r>
      <w:r w:rsidR="00B03805">
        <w:rPr>
          <w:rFonts w:cs="Arial"/>
        </w:rPr>
        <w:t xml:space="preserve"> with spectrum licensed services </w:t>
      </w:r>
      <w:r w:rsidR="00951171">
        <w:rPr>
          <w:rFonts w:cs="Arial"/>
        </w:rPr>
        <w:t xml:space="preserve">will be developed though </w:t>
      </w:r>
      <w:r w:rsidR="00691746">
        <w:rPr>
          <w:rFonts w:cs="Arial"/>
        </w:rPr>
        <w:t xml:space="preserve">a </w:t>
      </w:r>
      <w:r w:rsidR="00951171">
        <w:rPr>
          <w:rFonts w:cs="Arial"/>
        </w:rPr>
        <w:t>separate process.</w:t>
      </w:r>
      <w:ins w:id="97" w:author="Author">
        <w:r w:rsidR="009C089D" w:rsidRPr="00852852">
          <w:rPr>
            <w:rFonts w:cs="Arial"/>
          </w:rPr>
          <w:t xml:space="preserve"> The ACMA is also currently considering </w:t>
        </w:r>
        <w:r w:rsidR="00103AC7" w:rsidRPr="00852852">
          <w:rPr>
            <w:rFonts w:cs="Arial"/>
          </w:rPr>
          <w:t>which apparatus licen</w:t>
        </w:r>
        <w:r w:rsidR="005C13C5" w:rsidRPr="00852852">
          <w:rPr>
            <w:rFonts w:cs="Arial"/>
          </w:rPr>
          <w:t>ce type</w:t>
        </w:r>
        <w:r w:rsidR="00103AC7" w:rsidRPr="00852852">
          <w:rPr>
            <w:rFonts w:cs="Arial"/>
          </w:rPr>
          <w:t xml:space="preserve"> should be used to authorise </w:t>
        </w:r>
        <w:r w:rsidR="009C089D" w:rsidRPr="00852852">
          <w:rPr>
            <w:rFonts w:cs="Arial"/>
          </w:rPr>
          <w:t xml:space="preserve">FSS earth stations </w:t>
        </w:r>
        <w:r w:rsidR="00103AC7" w:rsidRPr="00852852">
          <w:rPr>
            <w:rFonts w:cs="Arial"/>
          </w:rPr>
          <w:t>in the 26 GHz and 28 GHz bands.</w:t>
        </w:r>
        <w:r w:rsidR="009C089D" w:rsidRPr="00852852">
          <w:rPr>
            <w:rFonts w:cs="Arial"/>
          </w:rPr>
          <w:t xml:space="preserve"> The outcome of this work may require some minor amendments to the proposed </w:t>
        </w:r>
        <w:r w:rsidR="00EB2A1B" w:rsidRPr="00852852">
          <w:rPr>
            <w:rFonts w:cs="Arial"/>
          </w:rPr>
          <w:t>technical framework detailed in this paper.</w:t>
        </w:r>
        <w:r w:rsidR="00265C36" w:rsidRPr="00852852">
          <w:rPr>
            <w:rFonts w:cs="Arial"/>
          </w:rPr>
          <w:t xml:space="preserve"> </w:t>
        </w:r>
        <w:r w:rsidR="00FA0DD2" w:rsidRPr="00852852">
          <w:rPr>
            <w:rFonts w:cs="Arial"/>
          </w:rPr>
          <w:t xml:space="preserve">The ACMA will discuss </w:t>
        </w:r>
        <w:r w:rsidR="00381719" w:rsidRPr="00852852">
          <w:rPr>
            <w:rFonts w:cs="Arial"/>
          </w:rPr>
          <w:t>p</w:t>
        </w:r>
        <w:r w:rsidR="009C089D" w:rsidRPr="00852852">
          <w:rPr>
            <w:rFonts w:cs="Arial"/>
          </w:rPr>
          <w:t>otential changes (if required) with relevant stakeholders prior to public consultation on the spectrum licence technical framework.</w:t>
        </w:r>
      </w:ins>
    </w:p>
    <w:p w14:paraId="74F6AE19" w14:textId="5365F8FF" w:rsidR="005D65CA" w:rsidRPr="00137121" w:rsidRDefault="005D65CA" w:rsidP="005D65CA">
      <w:pPr>
        <w:pStyle w:val="Heading2"/>
      </w:pPr>
      <w:bookmarkStart w:id="98" w:name="_Ref30418701"/>
      <w:bookmarkStart w:id="99" w:name="_Toc40191505"/>
      <w:r w:rsidRPr="00137121">
        <w:t>Passive EESS satellite receivers operating in the 23.6-24 GHz band</w:t>
      </w:r>
      <w:bookmarkEnd w:id="98"/>
      <w:bookmarkEnd w:id="99"/>
    </w:p>
    <w:p w14:paraId="3681DAB0" w14:textId="4898CB85" w:rsidR="005D65CA" w:rsidRDefault="005D65CA" w:rsidP="005D65CA">
      <w:pPr>
        <w:rPr>
          <w:bCs/>
        </w:rPr>
      </w:pPr>
      <w:r>
        <w:rPr>
          <w:bCs/>
        </w:rPr>
        <w:t>Space-borne passive sensing EESS services operate in the 23.6-24 GHz band</w:t>
      </w:r>
      <w:r w:rsidR="00585D76">
        <w:rPr>
          <w:bCs/>
        </w:rPr>
        <w:t>.</w:t>
      </w:r>
      <w:r w:rsidR="00165E96" w:rsidRPr="00165E96">
        <w:rPr>
          <w:bCs/>
        </w:rPr>
        <w:t xml:space="preserve"> </w:t>
      </w:r>
      <w:r w:rsidR="00165E96">
        <w:rPr>
          <w:bCs/>
        </w:rPr>
        <w:t>Coexistence studies between IMT-2020 and passive EESS essentially means being able to protect passive EESS receivers from aggregated out-of-band (OOB) emissions from wide-area wireless broadband services operating in the 26 GHz band</w:t>
      </w:r>
      <w:r>
        <w:rPr>
          <w:bCs/>
        </w:rPr>
        <w:t>. Extensive studies have been undertaken both internationally (notably under ITU-R Task Group 5/1 and the ECC</w:t>
      </w:r>
      <w:r w:rsidR="00D6679A">
        <w:rPr>
          <w:bCs/>
        </w:rPr>
        <w:t xml:space="preserve"> throughout the WRC-19 study cycle</w:t>
      </w:r>
      <w:r>
        <w:rPr>
          <w:bCs/>
        </w:rPr>
        <w:t xml:space="preserve">) and domestically (in the Inter-service Working Group convened by the ACMA in October 2018). </w:t>
      </w:r>
    </w:p>
    <w:p w14:paraId="2EAF511A" w14:textId="0E71C2D9" w:rsidR="005D65CA" w:rsidRDefault="005D65CA" w:rsidP="005D65CA">
      <w:pPr>
        <w:rPr>
          <w:bCs/>
        </w:rPr>
      </w:pPr>
      <w:r>
        <w:rPr>
          <w:bCs/>
        </w:rPr>
        <w:t xml:space="preserve">To manage coexistence between passive EESS </w:t>
      </w:r>
      <w:r w:rsidR="00EC1D74">
        <w:rPr>
          <w:bCs/>
        </w:rPr>
        <w:t xml:space="preserve">receivers </w:t>
      </w:r>
      <w:r>
        <w:rPr>
          <w:bCs/>
        </w:rPr>
        <w:t xml:space="preserve">and </w:t>
      </w:r>
      <w:r w:rsidR="00EC1D74">
        <w:rPr>
          <w:bCs/>
        </w:rPr>
        <w:t xml:space="preserve">26 GHz band wireless broadband </w:t>
      </w:r>
      <w:r>
        <w:rPr>
          <w:bCs/>
        </w:rPr>
        <w:t xml:space="preserve">devices, the ACMA proposed (in the decision paper) unwanted </w:t>
      </w:r>
      <w:r w:rsidR="00165E96">
        <w:rPr>
          <w:bCs/>
        </w:rPr>
        <w:t xml:space="preserve">out-of-band </w:t>
      </w:r>
      <w:r>
        <w:rPr>
          <w:bCs/>
        </w:rPr>
        <w:t xml:space="preserve">TRP limits in the range 23.6-24 GHz of -37 dBW/200MHz for base stations and -33 dBW/200MHz for user equipment. These limits </w:t>
      </w:r>
      <w:r w:rsidR="00691746">
        <w:rPr>
          <w:bCs/>
        </w:rPr>
        <w:t xml:space="preserve">were </w:t>
      </w:r>
      <w:r>
        <w:rPr>
          <w:bCs/>
        </w:rPr>
        <w:t>based on the agreed European limits</w:t>
      </w:r>
      <w:r>
        <w:rPr>
          <w:rStyle w:val="FootnoteReference"/>
          <w:bCs/>
        </w:rPr>
        <w:footnoteReference w:id="15"/>
      </w:r>
      <w:r>
        <w:rPr>
          <w:bCs/>
        </w:rPr>
        <w:t xml:space="preserve"> with adjustments to account for:</w:t>
      </w:r>
    </w:p>
    <w:p w14:paraId="16C73102" w14:textId="77777777" w:rsidR="005D65CA" w:rsidRDefault="005D65CA" w:rsidP="005D65CA">
      <w:pPr>
        <w:pStyle w:val="ListBullet"/>
      </w:pPr>
      <w:r>
        <w:t>Lower population densities in Australian cities compared to Europe</w:t>
      </w:r>
    </w:p>
    <w:p w14:paraId="72AFD60B" w14:textId="68925E4D" w:rsidR="005D65CA" w:rsidRDefault="005D65CA" w:rsidP="00EF0FB2">
      <w:pPr>
        <w:pStyle w:val="ListBulletLast"/>
      </w:pPr>
      <w:r>
        <w:t xml:space="preserve">A lower </w:t>
      </w:r>
      <w:r w:rsidR="00165E96">
        <w:t xml:space="preserve">contribution </w:t>
      </w:r>
      <w:r>
        <w:t xml:space="preserve">of </w:t>
      </w:r>
      <w:r w:rsidR="00165E96">
        <w:t>aggregated emissions into</w:t>
      </w:r>
      <w:r>
        <w:t xml:space="preserve"> t</w:t>
      </w:r>
      <w:r w:rsidR="000011D9">
        <w:t>he</w:t>
      </w:r>
      <w:r>
        <w:t xml:space="preserve"> passive EESS </w:t>
      </w:r>
      <w:r w:rsidR="000011D9">
        <w:t xml:space="preserve">band </w:t>
      </w:r>
      <w:r>
        <w:t>from fixed services operating below 23.6 GHz in Australia than in Europe</w:t>
      </w:r>
      <w:r w:rsidR="008351DE">
        <w:t>. In Europe,</w:t>
      </w:r>
      <w:r>
        <w:t xml:space="preserve"> </w:t>
      </w:r>
      <w:r w:rsidR="00165E96">
        <w:t>some of the EESS interference budget included contributions from fixed services</w:t>
      </w:r>
      <w:r w:rsidR="008351DE">
        <w:t xml:space="preserve"> – in Australia there is</w:t>
      </w:r>
      <w:r>
        <w:t xml:space="preserve"> an existing guard band between these services in Australia.</w:t>
      </w:r>
    </w:p>
    <w:p w14:paraId="396C950D" w14:textId="1122ABB3" w:rsidR="000E7607" w:rsidRDefault="000E7607" w:rsidP="000E7607">
      <w:pPr>
        <w:rPr>
          <w:bCs/>
        </w:rPr>
      </w:pPr>
      <w:r>
        <w:rPr>
          <w:bCs/>
        </w:rPr>
        <w:t>The protection of the passive EESS band was considered in-depth at WRC-19 under agenda item 1.13, which resulted in the following emission limits into the 23.6-24 GHz band being included in ITU-R Resolution 750</w:t>
      </w:r>
      <w:r>
        <w:rPr>
          <w:rStyle w:val="FootnoteReference"/>
          <w:bCs/>
        </w:rPr>
        <w:footnoteReference w:id="16"/>
      </w:r>
      <w:r>
        <w:rPr>
          <w:bCs/>
        </w:rPr>
        <w:t>:</w:t>
      </w:r>
    </w:p>
    <w:p w14:paraId="159EEB18" w14:textId="77777777" w:rsidR="000E7607" w:rsidRDefault="000E7607" w:rsidP="000E7607">
      <w:pPr>
        <w:pStyle w:val="ListBullet"/>
      </w:pPr>
      <w:r>
        <w:t>For (IMT) stations brought into use before 1 September 2027:</w:t>
      </w:r>
    </w:p>
    <w:p w14:paraId="0CADA341" w14:textId="77777777" w:rsidR="000E7607" w:rsidRDefault="000E7607" w:rsidP="000E7607">
      <w:pPr>
        <w:pStyle w:val="ListBullet"/>
        <w:tabs>
          <w:tab w:val="clear" w:pos="295"/>
          <w:tab w:val="num" w:pos="579"/>
        </w:tabs>
        <w:ind w:left="579"/>
      </w:pPr>
      <w:r>
        <w:lastRenderedPageBreak/>
        <w:t>For base stations, a TRP limit of -33 dBW/200 MHz</w:t>
      </w:r>
    </w:p>
    <w:p w14:paraId="7C5CBC8B" w14:textId="77777777" w:rsidR="000E7607" w:rsidRDefault="000E7607" w:rsidP="000E7607">
      <w:pPr>
        <w:pStyle w:val="ListBullet"/>
        <w:tabs>
          <w:tab w:val="clear" w:pos="295"/>
          <w:tab w:val="num" w:pos="579"/>
        </w:tabs>
        <w:ind w:left="579"/>
      </w:pPr>
      <w:r>
        <w:t>For mobile stations, a TRP limit of -29 dBW/200 MHz</w:t>
      </w:r>
    </w:p>
    <w:p w14:paraId="0CBA08BA" w14:textId="58CB776A" w:rsidR="000E7607" w:rsidRDefault="000E7607" w:rsidP="000E7607">
      <w:pPr>
        <w:pStyle w:val="ListBullet"/>
      </w:pPr>
      <w:r>
        <w:t xml:space="preserve">For </w:t>
      </w:r>
      <w:r w:rsidR="00C916AB">
        <w:t xml:space="preserve">(IMT) </w:t>
      </w:r>
      <w:r>
        <w:t>stations brought into use after 1 September 2027:</w:t>
      </w:r>
    </w:p>
    <w:p w14:paraId="57ED6E28" w14:textId="77777777" w:rsidR="000E7607" w:rsidRDefault="000E7607" w:rsidP="000E7607">
      <w:pPr>
        <w:pStyle w:val="ListBullet"/>
        <w:tabs>
          <w:tab w:val="clear" w:pos="295"/>
          <w:tab w:val="num" w:pos="579"/>
        </w:tabs>
        <w:ind w:left="579"/>
      </w:pPr>
      <w:r>
        <w:t>For base stations, a TRP limit of -39 dBW/200 MHz</w:t>
      </w:r>
    </w:p>
    <w:p w14:paraId="4AA7E346" w14:textId="77777777" w:rsidR="000E7607" w:rsidRDefault="000E7607" w:rsidP="000E7607">
      <w:pPr>
        <w:pStyle w:val="ListBullet"/>
        <w:tabs>
          <w:tab w:val="clear" w:pos="295"/>
          <w:tab w:val="num" w:pos="579"/>
        </w:tabs>
        <w:ind w:left="579"/>
      </w:pPr>
      <w:r>
        <w:t>For mobile stations, a TRP limit of -33 dBW/200 MHz</w:t>
      </w:r>
    </w:p>
    <w:p w14:paraId="36864893" w14:textId="3D4CB501" w:rsidR="00571996" w:rsidRDefault="00571996" w:rsidP="00571996">
      <w:pPr>
        <w:spacing w:before="240"/>
        <w:rPr>
          <w:bCs/>
        </w:rPr>
      </w:pPr>
      <w:bookmarkStart w:id="100" w:name="_Hlk35004299"/>
      <w:r>
        <w:rPr>
          <w:bCs/>
        </w:rPr>
        <w:t xml:space="preserve">In late December 2019, the European Commission (EC) </w:t>
      </w:r>
      <w:r w:rsidR="00CB3119">
        <w:rPr>
          <w:bCs/>
        </w:rPr>
        <w:t>wrote</w:t>
      </w:r>
      <w:r>
        <w:rPr>
          <w:bCs/>
        </w:rPr>
        <w:t xml:space="preserve"> to the ECC identifying the need to amend the Commission Decision 2019/784 in light of different emission limits agreed at WRC-19 and asked the CEPT to assess the ad</w:t>
      </w:r>
      <w:r w:rsidR="00691746">
        <w:rPr>
          <w:bCs/>
        </w:rPr>
        <w:t>o</w:t>
      </w:r>
      <w:r>
        <w:rPr>
          <w:bCs/>
        </w:rPr>
        <w:t>ption of the European baseline power limits.</w:t>
      </w:r>
      <w:r w:rsidRPr="007D1626">
        <w:rPr>
          <w:rStyle w:val="FootnoteReference"/>
          <w:bCs/>
        </w:rPr>
        <w:t xml:space="preserve"> </w:t>
      </w:r>
      <w:r>
        <w:rPr>
          <w:rStyle w:val="FootnoteReference"/>
          <w:bCs/>
        </w:rPr>
        <w:footnoteReference w:id="17"/>
      </w:r>
      <w:r>
        <w:rPr>
          <w:bCs/>
        </w:rPr>
        <w:t xml:space="preserve"> A response to the EC letter was agreed</w:t>
      </w:r>
      <w:r w:rsidRPr="00FE7B71">
        <w:rPr>
          <w:bCs/>
        </w:rPr>
        <w:t xml:space="preserve"> </w:t>
      </w:r>
      <w:r w:rsidR="00691746">
        <w:rPr>
          <w:bCs/>
        </w:rPr>
        <w:t xml:space="preserve">at </w:t>
      </w:r>
      <w:r>
        <w:rPr>
          <w:bCs/>
        </w:rPr>
        <w:t>the 52</w:t>
      </w:r>
      <w:r w:rsidRPr="0032111E">
        <w:rPr>
          <w:bCs/>
          <w:vertAlign w:val="superscript"/>
        </w:rPr>
        <w:t>nd</w:t>
      </w:r>
      <w:r>
        <w:rPr>
          <w:bCs/>
        </w:rPr>
        <w:t xml:space="preserve"> meeting of the ECC which:</w:t>
      </w:r>
      <w:r>
        <w:rPr>
          <w:rStyle w:val="FootnoteReference"/>
          <w:bCs/>
        </w:rPr>
        <w:footnoteReference w:id="18"/>
      </w:r>
    </w:p>
    <w:p w14:paraId="589AF6F5" w14:textId="4CCE37A9" w:rsidR="00571996" w:rsidRDefault="00571996" w:rsidP="00571996">
      <w:pPr>
        <w:pStyle w:val="ListBullet"/>
      </w:pPr>
      <w:bookmarkStart w:id="101" w:name="_Hlk35517869"/>
      <w:r>
        <w:t xml:space="preserve">Agrees with a two-step approach which will enable the </w:t>
      </w:r>
      <w:r w:rsidR="00CB3989">
        <w:t xml:space="preserve">initial </w:t>
      </w:r>
      <w:r>
        <w:t>introduction of 5G equipment which</w:t>
      </w:r>
      <w:r w:rsidR="00CB3989">
        <w:t xml:space="preserve"> does not </w:t>
      </w:r>
      <w:r>
        <w:t>meet the final WRC-19 limits</w:t>
      </w:r>
      <w:r w:rsidR="00CB3989">
        <w:t>.</w:t>
      </w:r>
    </w:p>
    <w:p w14:paraId="4C0100C0" w14:textId="6C27BDC7" w:rsidR="00571996" w:rsidRDefault="00CB3989" w:rsidP="00571996">
      <w:pPr>
        <w:pStyle w:val="ListBullet"/>
      </w:pPr>
      <w:r>
        <w:t>Acknowledges that t</w:t>
      </w:r>
      <w:r w:rsidR="00571996">
        <w:t>he stage-2 WRC-19 limits would provide the same level of protection as the agreed EU limit (-4</w:t>
      </w:r>
      <w:r w:rsidR="004671B0">
        <w:t>2</w:t>
      </w:r>
      <w:r w:rsidR="00571996">
        <w:t xml:space="preserve"> dBW/200 MHz and -38 dBW/200 MHz) as long as there are no high-density deployments in the 22-23.6 GHz band.</w:t>
      </w:r>
    </w:p>
    <w:p w14:paraId="5D86A73B" w14:textId="42C8CDB7" w:rsidR="00571996" w:rsidRDefault="00571996" w:rsidP="00571996">
      <w:pPr>
        <w:pStyle w:val="ListBullet"/>
      </w:pPr>
      <w:r>
        <w:t>Recommends that the stage-2 WRC-19 limits are implemented on 1 January 2024 as there is a risk that mass market deployments occurring before 1 September 2027</w:t>
      </w:r>
      <w:r w:rsidR="008C4C82">
        <w:t xml:space="preserve"> could result in aggregate interference into EESS.</w:t>
      </w:r>
    </w:p>
    <w:p w14:paraId="0C53124F" w14:textId="5739B267" w:rsidR="004649B3" w:rsidRDefault="004649B3">
      <w:pPr>
        <w:pStyle w:val="ListBullet"/>
        <w:numPr>
          <w:ilvl w:val="0"/>
          <w:numId w:val="0"/>
        </w:numPr>
        <w:rPr>
          <w:ins w:id="102" w:author="Author"/>
        </w:rPr>
        <w:pPrChange w:id="103" w:author="Author">
          <w:pPr>
            <w:pStyle w:val="ListBullet"/>
          </w:pPr>
        </w:pPrChange>
      </w:pPr>
      <w:bookmarkStart w:id="104" w:name="_Hlk38458197"/>
      <w:bookmarkEnd w:id="100"/>
      <w:bookmarkEnd w:id="101"/>
      <w:ins w:id="105" w:author="Author">
        <w:r>
          <w:t>On 24 April</w:t>
        </w:r>
        <w:r w:rsidR="00A1111C">
          <w:t xml:space="preserve"> 2020</w:t>
        </w:r>
        <w:r>
          <w:t xml:space="preserve">, the European Commission amended </w:t>
        </w:r>
        <w:r>
          <w:fldChar w:fldCharType="begin"/>
        </w:r>
        <w:r>
          <w:instrText xml:space="preserve"> HYPERLINK "https://eur-lex.europa.eu/legal-content/EN/TXT/?uri=CELEX%3A32019D0784" </w:instrText>
        </w:r>
        <w:r>
          <w:fldChar w:fldCharType="separate"/>
        </w:r>
        <w:r w:rsidRPr="001E0CD5">
          <w:rPr>
            <w:rStyle w:val="Hyperlink"/>
            <w:bCs/>
          </w:rPr>
          <w:t>EU decision 2019/784</w:t>
        </w:r>
        <w:r>
          <w:fldChar w:fldCharType="end"/>
        </w:r>
        <w:r>
          <w:t xml:space="preserve"> to implement the WRC-19 unwanted emission limits (with the stage-2 limits coming into force at 1 January 2024).</w:t>
        </w:r>
        <w:r>
          <w:rPr>
            <w:rStyle w:val="FootnoteReference"/>
            <w:bCs/>
          </w:rPr>
          <w:footnoteReference w:id="19"/>
        </w:r>
      </w:ins>
    </w:p>
    <w:bookmarkEnd w:id="104"/>
    <w:p w14:paraId="0D112E01" w14:textId="5F86C51E" w:rsidR="00EF0FB2" w:rsidRDefault="00351037" w:rsidP="00A710AC">
      <w:pPr>
        <w:spacing w:before="240"/>
        <w:rPr>
          <w:bCs/>
        </w:rPr>
      </w:pPr>
      <w:r>
        <w:rPr>
          <w:bCs/>
        </w:rPr>
        <w:t xml:space="preserve">Some TLG submissions indicated support </w:t>
      </w:r>
      <w:r w:rsidR="005155B3">
        <w:rPr>
          <w:bCs/>
        </w:rPr>
        <w:t xml:space="preserve">for </w:t>
      </w:r>
      <w:r>
        <w:rPr>
          <w:bCs/>
        </w:rPr>
        <w:t xml:space="preserve">the above WRC-19 limits being adopted in the 26 GHz spectrum licensed band. These submissions suggested that adoption of these limits will allow the deployment of internationally harmonised equipment in Australia while also protecting adjacent-band passive services. </w:t>
      </w:r>
    </w:p>
    <w:p w14:paraId="26A71A57" w14:textId="6622C090" w:rsidR="000E7607" w:rsidRDefault="00580B1B" w:rsidP="000E7607">
      <w:pPr>
        <w:spacing w:before="240"/>
        <w:rPr>
          <w:bCs/>
        </w:rPr>
      </w:pPr>
      <w:r>
        <w:rPr>
          <w:bCs/>
        </w:rPr>
        <w:t>O</w:t>
      </w:r>
      <w:r w:rsidR="000E7607">
        <w:rPr>
          <w:bCs/>
        </w:rPr>
        <w:t>ther TLG submission</w:t>
      </w:r>
      <w:r>
        <w:rPr>
          <w:bCs/>
        </w:rPr>
        <w:t>s</w:t>
      </w:r>
      <w:r w:rsidR="000E7607">
        <w:rPr>
          <w:bCs/>
        </w:rPr>
        <w:t xml:space="preserve"> indicated support </w:t>
      </w:r>
      <w:r w:rsidR="008C4C82">
        <w:rPr>
          <w:bCs/>
        </w:rPr>
        <w:t xml:space="preserve">for </w:t>
      </w:r>
      <w:r w:rsidR="000E7607">
        <w:rPr>
          <w:bCs/>
        </w:rPr>
        <w:t>the limits the ACMA previously proposed in the decision paper</w:t>
      </w:r>
      <w:r>
        <w:rPr>
          <w:bCs/>
        </w:rPr>
        <w:t xml:space="preserve"> </w:t>
      </w:r>
      <w:bookmarkStart w:id="108" w:name="_Hlk35004335"/>
      <w:r>
        <w:rPr>
          <w:bCs/>
        </w:rPr>
        <w:t>and suggested that the ACMA should wait to see the amount of international adoption of WRC-19 limits (particularly in Europe) as this would influence the level of equipment harmonisation</w:t>
      </w:r>
      <w:r w:rsidR="000E7607">
        <w:rPr>
          <w:bCs/>
        </w:rPr>
        <w:t xml:space="preserve">. </w:t>
      </w:r>
      <w:r>
        <w:rPr>
          <w:bCs/>
        </w:rPr>
        <w:t>It was also suggested that the stage-2 WRC-19 limits could be implemented earlier (for example in 2024 or 2025) to better align with forecast 5G deployments.</w:t>
      </w:r>
      <w:bookmarkEnd w:id="108"/>
      <w:r w:rsidR="00925215" w:rsidRPr="00925215">
        <w:rPr>
          <w:bCs/>
        </w:rPr>
        <w:t xml:space="preserve"> </w:t>
      </w:r>
      <w:r w:rsidR="00925215">
        <w:rPr>
          <w:bCs/>
        </w:rPr>
        <w:t xml:space="preserve">One TLG submission also suggested that antenna pointing restrictions should be placed on wireless broadband services to limit emissions towards EESS passive sensors. </w:t>
      </w:r>
    </w:p>
    <w:p w14:paraId="25FD8265" w14:textId="77777777" w:rsidR="000E7607" w:rsidRDefault="000E7607" w:rsidP="000E7607">
      <w:pPr>
        <w:spacing w:before="240"/>
        <w:rPr>
          <w:bCs/>
        </w:rPr>
      </w:pPr>
      <w:r>
        <w:rPr>
          <w:bCs/>
        </w:rPr>
        <w:t>WRC outcomes and the Radio Regulations play an important part in the consideration of Australia’s domestic spectrum planning arrangements. Alignment with internationally harmonised arrangements provides many benefits to Australia, in particular providing access to internationally harmonised equipment.</w:t>
      </w:r>
    </w:p>
    <w:p w14:paraId="0980205B" w14:textId="213157F8" w:rsidR="000E7607" w:rsidRDefault="000E7607" w:rsidP="000E7607">
      <w:pPr>
        <w:spacing w:before="240"/>
        <w:rPr>
          <w:bCs/>
        </w:rPr>
      </w:pPr>
      <w:r>
        <w:rPr>
          <w:bCs/>
        </w:rPr>
        <w:t xml:space="preserve">Careful consideration </w:t>
      </w:r>
      <w:r w:rsidR="00100E7E">
        <w:rPr>
          <w:bCs/>
        </w:rPr>
        <w:t>is</w:t>
      </w:r>
      <w:r>
        <w:rPr>
          <w:bCs/>
        </w:rPr>
        <w:t xml:space="preserve"> needed </w:t>
      </w:r>
      <w:r w:rsidR="00100E7E">
        <w:rPr>
          <w:bCs/>
        </w:rPr>
        <w:t xml:space="preserve">to inform </w:t>
      </w:r>
      <w:r>
        <w:rPr>
          <w:bCs/>
        </w:rPr>
        <w:t>a decision on w</w:t>
      </w:r>
      <w:r w:rsidR="007A669C">
        <w:rPr>
          <w:bCs/>
        </w:rPr>
        <w:t>hich</w:t>
      </w:r>
      <w:r>
        <w:rPr>
          <w:bCs/>
        </w:rPr>
        <w:t xml:space="preserve"> emission limits </w:t>
      </w:r>
      <w:r w:rsidR="007A669C">
        <w:rPr>
          <w:bCs/>
        </w:rPr>
        <w:t xml:space="preserve">will </w:t>
      </w:r>
      <w:r>
        <w:rPr>
          <w:bCs/>
        </w:rPr>
        <w:t xml:space="preserve">apply in the passive EESS band. These considerations include the impact that the WRC-19 </w:t>
      </w:r>
      <w:r>
        <w:rPr>
          <w:bCs/>
        </w:rPr>
        <w:lastRenderedPageBreak/>
        <w:t>limits would have on the utility of the passive band, and the impact of not aligning with internationally agreed unwanted emission limits.</w:t>
      </w:r>
    </w:p>
    <w:p w14:paraId="1365F75D" w14:textId="230C9E61" w:rsidR="000E7607" w:rsidRDefault="007A669C" w:rsidP="000E7607">
      <w:pPr>
        <w:spacing w:before="240"/>
        <w:rPr>
          <w:bCs/>
        </w:rPr>
      </w:pPr>
      <w:r>
        <w:rPr>
          <w:bCs/>
        </w:rPr>
        <w:t>Up until</w:t>
      </w:r>
      <w:r w:rsidR="000E7607">
        <w:rPr>
          <w:bCs/>
        </w:rPr>
        <w:t xml:space="preserve"> September 2027, the WRC-19 limits will allow unwanted emissions into the passive band to be 4 dB higher than the</w:t>
      </w:r>
      <w:r>
        <w:rPr>
          <w:bCs/>
        </w:rPr>
        <w:t xml:space="preserve"> limits</w:t>
      </w:r>
      <w:r w:rsidR="000E7607">
        <w:rPr>
          <w:bCs/>
        </w:rPr>
        <w:t xml:space="preserve"> previously proposed</w:t>
      </w:r>
      <w:r>
        <w:rPr>
          <w:bCs/>
        </w:rPr>
        <w:t xml:space="preserve"> for Australia</w:t>
      </w:r>
      <w:r w:rsidR="000E7607">
        <w:rPr>
          <w:bCs/>
        </w:rPr>
        <w:t>. After th</w:t>
      </w:r>
      <w:r>
        <w:rPr>
          <w:bCs/>
        </w:rPr>
        <w:t>at</w:t>
      </w:r>
      <w:r w:rsidR="000E7607">
        <w:rPr>
          <w:bCs/>
        </w:rPr>
        <w:t xml:space="preserve"> date the WRC-19 limits for IMT base stations </w:t>
      </w:r>
      <w:r>
        <w:rPr>
          <w:bCs/>
        </w:rPr>
        <w:t xml:space="preserve">will </w:t>
      </w:r>
      <w:r w:rsidR="000E7607">
        <w:rPr>
          <w:bCs/>
        </w:rPr>
        <w:t>become 2 dB stricter</w:t>
      </w:r>
      <w:r>
        <w:rPr>
          <w:bCs/>
        </w:rPr>
        <w:t xml:space="preserve"> than the proposed limits</w:t>
      </w:r>
      <w:r w:rsidR="000E7607">
        <w:rPr>
          <w:bCs/>
        </w:rPr>
        <w:t xml:space="preserve">. </w:t>
      </w:r>
      <w:r>
        <w:rPr>
          <w:bCs/>
        </w:rPr>
        <w:t>Some</w:t>
      </w:r>
      <w:r w:rsidR="000E7607">
        <w:rPr>
          <w:bCs/>
        </w:rPr>
        <w:t xml:space="preserve"> thoughts on the</w:t>
      </w:r>
      <w:r w:rsidR="008C4C82">
        <w:rPr>
          <w:bCs/>
        </w:rPr>
        <w:t xml:space="preserve"> potential</w:t>
      </w:r>
      <w:r w:rsidR="000E7607">
        <w:rPr>
          <w:bCs/>
        </w:rPr>
        <w:t xml:space="preserve"> </w:t>
      </w:r>
      <w:r w:rsidR="008C4C82">
        <w:rPr>
          <w:bCs/>
        </w:rPr>
        <w:t>implications of</w:t>
      </w:r>
      <w:r w:rsidR="000E7607">
        <w:rPr>
          <w:bCs/>
        </w:rPr>
        <w:t xml:space="preserve"> </w:t>
      </w:r>
      <w:r>
        <w:rPr>
          <w:bCs/>
        </w:rPr>
        <w:t xml:space="preserve">adopting </w:t>
      </w:r>
      <w:r w:rsidR="000E7607">
        <w:rPr>
          <w:bCs/>
        </w:rPr>
        <w:t xml:space="preserve">the WRC-19 </w:t>
      </w:r>
      <w:r>
        <w:rPr>
          <w:bCs/>
        </w:rPr>
        <w:t>limits include</w:t>
      </w:r>
      <w:r w:rsidR="000E7607">
        <w:rPr>
          <w:bCs/>
        </w:rPr>
        <w:t>:</w:t>
      </w:r>
    </w:p>
    <w:p w14:paraId="49CF5605" w14:textId="2830D590" w:rsidR="000E7607" w:rsidRDefault="000E7607" w:rsidP="000E7607">
      <w:pPr>
        <w:pStyle w:val="ListBullet"/>
      </w:pPr>
      <w:r>
        <w:t>4 dB</w:t>
      </w:r>
      <w:r w:rsidR="007A669C">
        <w:t xml:space="preserve"> higher</w:t>
      </w:r>
      <w:r>
        <w:t xml:space="preserve"> unwanted emissions would theoretically </w:t>
      </w:r>
      <w:r w:rsidR="00C015C8">
        <w:t xml:space="preserve">mean that it would </w:t>
      </w:r>
      <w:r>
        <w:t xml:space="preserve">take fewer base stations to exceed the EESS passive protection limits than </w:t>
      </w:r>
      <w:r w:rsidR="00C015C8">
        <w:t xml:space="preserve">the </w:t>
      </w:r>
      <w:r>
        <w:t xml:space="preserve">previous </w:t>
      </w:r>
      <w:r w:rsidR="00AD706C">
        <w:t xml:space="preserve">domestic </w:t>
      </w:r>
      <w:r>
        <w:t xml:space="preserve">studies indicated. For example, the previously proposed limits were based on 224 base stations in the footprint of an EESS satellite (a 12x18km oval). If emissions </w:t>
      </w:r>
      <w:r w:rsidR="00C015C8">
        <w:t>were</w:t>
      </w:r>
      <w:r>
        <w:t xml:space="preserve"> allowed to be 4 dB higher the maximum base station number </w:t>
      </w:r>
      <w:r w:rsidR="00C015C8">
        <w:t xml:space="preserve">would </w:t>
      </w:r>
      <w:r>
        <w:t>reduce to 89 (i.e. 89 base stations w</w:t>
      </w:r>
      <w:r w:rsidR="00C015C8">
        <w:t xml:space="preserve">ould </w:t>
      </w:r>
      <w:r>
        <w:t>need to be deployed in the footprint area before an aggregate interference level equivalent to the previously proposed limit</w:t>
      </w:r>
      <w:r w:rsidR="00C015C8">
        <w:t xml:space="preserve"> would be</w:t>
      </w:r>
      <w:r>
        <w:t xml:space="preserve"> reached).</w:t>
      </w:r>
    </w:p>
    <w:p w14:paraId="3223D03D" w14:textId="3EFBB803" w:rsidR="000E7607" w:rsidRDefault="00C015C8" w:rsidP="000E7607">
      <w:pPr>
        <w:pStyle w:val="ListBullet"/>
      </w:pPr>
      <w:r>
        <w:t>A</w:t>
      </w:r>
      <w:r w:rsidR="000E7607">
        <w:t>ny impact to the passive band, in comparison with the previously proposed limits, would only materialise over time as IMT stations are deployed.</w:t>
      </w:r>
    </w:p>
    <w:p w14:paraId="22F88682" w14:textId="3624C16F" w:rsidR="000E7607" w:rsidRDefault="000E7607" w:rsidP="000E7607">
      <w:pPr>
        <w:pStyle w:val="ListBullet"/>
      </w:pPr>
      <w:r>
        <w:t xml:space="preserve">Given that the WRC-19 limits apply to devices over the entire 24.25-27.5 GHz range, and that the frequency separation between the spectrum licensed band and the passive band would be at least 1.1 GHz, unwanted emissions into the passive band from </w:t>
      </w:r>
      <w:r w:rsidR="00C015C8">
        <w:t>spectrum</w:t>
      </w:r>
      <w:r>
        <w:t xml:space="preserve"> licensed devices </w:t>
      </w:r>
      <w:r w:rsidR="00C015C8">
        <w:t xml:space="preserve">manufactured to meet the WRC-19 limits are likely to </w:t>
      </w:r>
      <w:r>
        <w:t xml:space="preserve">be considerably </w:t>
      </w:r>
      <w:r w:rsidR="00272103">
        <w:t xml:space="preserve">lower </w:t>
      </w:r>
      <w:r>
        <w:t>than th</w:t>
      </w:r>
      <w:r w:rsidR="00C015C8">
        <w:t>ose</w:t>
      </w:r>
      <w:r>
        <w:t xml:space="preserve"> limits.</w:t>
      </w:r>
    </w:p>
    <w:p w14:paraId="334CF49B" w14:textId="025CA186" w:rsidR="000E7607" w:rsidRDefault="000E7607" w:rsidP="000E7607">
      <w:pPr>
        <w:pStyle w:val="ListBullet"/>
      </w:pPr>
      <w:r>
        <w:t xml:space="preserve">The WRC-19 limits are expected to be widely adopted internationally. If this is the case, </w:t>
      </w:r>
      <w:r w:rsidR="00C015C8">
        <w:t xml:space="preserve">would </w:t>
      </w:r>
      <w:r>
        <w:t>there</w:t>
      </w:r>
      <w:r w:rsidR="00C015C8">
        <w:t xml:space="preserve"> be</w:t>
      </w:r>
      <w:r>
        <w:t xml:space="preserve"> any benefit in prescribing stricter limits in Australia, even if the 1.1 GHz guard band for spectrum licences means that equipment manufactured in accordance with the WRC-19 limits would likely be able to meet a stricter limit?</w:t>
      </w:r>
    </w:p>
    <w:p w14:paraId="2A50ADCF" w14:textId="0A72AD58" w:rsidR="000E7607" w:rsidRDefault="000E7607" w:rsidP="000E7607">
      <w:pPr>
        <w:pStyle w:val="ListBulletLast"/>
      </w:pPr>
      <w:r>
        <w:t xml:space="preserve">After September 2027, the WRC-19 limits will offer </w:t>
      </w:r>
      <w:r w:rsidR="00C015C8">
        <w:t>more</w:t>
      </w:r>
      <w:r>
        <w:t xml:space="preserve"> protection to passive EESS </w:t>
      </w:r>
      <w:r w:rsidR="00C015C8">
        <w:t>than</w:t>
      </w:r>
      <w:r>
        <w:t xml:space="preserve"> the previously proposed limits.</w:t>
      </w:r>
    </w:p>
    <w:p w14:paraId="7428AD52" w14:textId="3B1DA321" w:rsidR="000E7607" w:rsidRDefault="000E7607" w:rsidP="000E7607">
      <w:pPr>
        <w:pStyle w:val="ListBullet"/>
        <w:numPr>
          <w:ilvl w:val="0"/>
          <w:numId w:val="0"/>
        </w:numPr>
      </w:pPr>
      <w:r>
        <w:t xml:space="preserve">Some initial ACMA </w:t>
      </w:r>
      <w:r w:rsidR="005D34A0">
        <w:t>considerations</w:t>
      </w:r>
      <w:r>
        <w:t xml:space="preserve"> on the impact of </w:t>
      </w:r>
      <w:r w:rsidRPr="00741142">
        <w:rPr>
          <w:i/>
          <w:iCs/>
        </w:rPr>
        <w:t>not</w:t>
      </w:r>
      <w:r>
        <w:t xml:space="preserve"> adopting the WRC-19 limits (i.e. adopting a more stringent limit) follow:</w:t>
      </w:r>
    </w:p>
    <w:p w14:paraId="578E1BCC" w14:textId="77777777" w:rsidR="000E7607" w:rsidRDefault="000E7607" w:rsidP="000E7607">
      <w:pPr>
        <w:pStyle w:val="ListBullet"/>
      </w:pPr>
      <w:r>
        <w:t>Before September 2027:</w:t>
      </w:r>
    </w:p>
    <w:p w14:paraId="01CD4871" w14:textId="77777777" w:rsidR="000E7607" w:rsidRDefault="000E7607" w:rsidP="000E7607">
      <w:pPr>
        <w:pStyle w:val="ListBullet"/>
        <w:tabs>
          <w:tab w:val="clear" w:pos="295"/>
          <w:tab w:val="num" w:pos="579"/>
        </w:tabs>
        <w:ind w:left="579"/>
      </w:pPr>
      <w:r>
        <w:t>As the previously proposed limits are stricter than the WRC-19 limits, there is a risk that internationally harmonised equipment would be unable to be deployed in Australia without modification, or that operators might need to operate at reduced power levels which may impact coverage and/or throughput.</w:t>
      </w:r>
    </w:p>
    <w:p w14:paraId="3B60B6AC" w14:textId="19FB52E2" w:rsidR="000E7607" w:rsidRDefault="00272103" w:rsidP="000E7607">
      <w:pPr>
        <w:pStyle w:val="ListBullet"/>
        <w:tabs>
          <w:tab w:val="clear" w:pos="295"/>
          <w:tab w:val="num" w:pos="579"/>
        </w:tabs>
        <w:ind w:left="579"/>
      </w:pPr>
      <w:r>
        <w:t>On the other ha</w:t>
      </w:r>
      <w:r w:rsidR="00955433">
        <w:t>nd</w:t>
      </w:r>
      <w:r w:rsidR="000E7607">
        <w:t>, the minimum 1.1 GHz separation between spectrum licensed services and the passive band</w:t>
      </w:r>
      <w:r>
        <w:t xml:space="preserve"> means</w:t>
      </w:r>
      <w:r w:rsidR="000E7607">
        <w:t xml:space="preserve"> that unwanted emissions in the passive band from standard equipment </w:t>
      </w:r>
      <w:r>
        <w:t xml:space="preserve">might </w:t>
      </w:r>
      <w:r w:rsidR="00955433">
        <w:t>potentially</w:t>
      </w:r>
      <w:r>
        <w:t xml:space="preserve"> </w:t>
      </w:r>
      <w:r w:rsidR="000E7607">
        <w:t>still meet the stricter</w:t>
      </w:r>
      <w:r w:rsidR="00EB1CC1">
        <w:t>,</w:t>
      </w:r>
      <w:r w:rsidR="000E7607">
        <w:t xml:space="preserve"> previously proposed limits</w:t>
      </w:r>
      <w:r>
        <w:t xml:space="preserve"> below 24 GHz</w:t>
      </w:r>
      <w:r w:rsidR="00955433">
        <w:t>.</w:t>
      </w:r>
      <w:r>
        <w:t xml:space="preserve"> This means the original limits could, in theory</w:t>
      </w:r>
      <w:r w:rsidR="00955433">
        <w:t>,</w:t>
      </w:r>
      <w:r>
        <w:t xml:space="preserve"> be applied without precluding </w:t>
      </w:r>
      <w:r w:rsidR="00955433">
        <w:t xml:space="preserve">the </w:t>
      </w:r>
      <w:r>
        <w:t xml:space="preserve">use of internationally-manufactured equipment, </w:t>
      </w:r>
      <w:r w:rsidR="000E7607">
        <w:t xml:space="preserve">resulting in minimal impact to </w:t>
      </w:r>
      <w:r w:rsidR="007E0521">
        <w:t>spectrum</w:t>
      </w:r>
      <w:r w:rsidR="000E7607">
        <w:t xml:space="preserve"> licensees. </w:t>
      </w:r>
    </w:p>
    <w:p w14:paraId="084CB0FE" w14:textId="77777777" w:rsidR="000E7607" w:rsidRDefault="000E7607" w:rsidP="000E7607">
      <w:pPr>
        <w:pStyle w:val="ListBullet"/>
        <w:tabs>
          <w:tab w:val="clear" w:pos="295"/>
          <w:tab w:val="num" w:pos="579"/>
        </w:tabs>
        <w:spacing w:after="0"/>
        <w:ind w:left="579"/>
      </w:pPr>
      <w:r>
        <w:t>After September 2027, there is expected to be no impact given available equipment would comply with both the previously proposed limits and the stricter WRC-19 limits.</w:t>
      </w:r>
    </w:p>
    <w:p w14:paraId="012EB5DA" w14:textId="77777777" w:rsidR="000E7607" w:rsidRDefault="000E7607" w:rsidP="000E7607">
      <w:pPr>
        <w:pStyle w:val="ListBullet"/>
        <w:numPr>
          <w:ilvl w:val="0"/>
          <w:numId w:val="0"/>
        </w:numPr>
        <w:ind w:left="295" w:hanging="295"/>
      </w:pPr>
    </w:p>
    <w:p w14:paraId="2A280391" w14:textId="77777777" w:rsidR="000E7607" w:rsidRDefault="000E7607" w:rsidP="000E7607">
      <w:r>
        <w:t xml:space="preserve">On balance, the optimal solution would be one which would allow both the use of internationally harmonised equipment while also providing a high level of protection to the passive EESS band. </w:t>
      </w:r>
    </w:p>
    <w:p w14:paraId="402DDEE7" w14:textId="2BAD390E" w:rsidR="000E7607" w:rsidRDefault="000E7607" w:rsidP="008F0192">
      <w:r>
        <w:t>For example, if it is assumed that</w:t>
      </w:r>
      <w:r w:rsidR="007E0521">
        <w:t xml:space="preserve"> i</w:t>
      </w:r>
      <w:r>
        <w:t xml:space="preserve">nternationally harmonised devices in </w:t>
      </w:r>
      <w:r w:rsidR="007E0521">
        <w:t>spectrum licensed band</w:t>
      </w:r>
      <w:r>
        <w:t xml:space="preserve">, due to the 1.1 GHz separation from the passive band, would meet the </w:t>
      </w:r>
      <w:r>
        <w:lastRenderedPageBreak/>
        <w:t xml:space="preserve">previously proposed limits, </w:t>
      </w:r>
      <w:r w:rsidR="007E0521">
        <w:t>t</w:t>
      </w:r>
      <w:r>
        <w:t>hen a potential solution could be</w:t>
      </w:r>
      <w:r w:rsidR="007E0521">
        <w:t xml:space="preserve"> to a</w:t>
      </w:r>
      <w:r>
        <w:t>dopt the WRC-19 limits</w:t>
      </w:r>
      <w:r w:rsidR="007E0521">
        <w:t>.</w:t>
      </w:r>
    </w:p>
    <w:p w14:paraId="63B7588D" w14:textId="2478846D" w:rsidR="000E7607" w:rsidRDefault="000E7607" w:rsidP="000E7607">
      <w:pPr>
        <w:rPr>
          <w:bCs/>
        </w:rPr>
      </w:pPr>
      <w:r>
        <w:t xml:space="preserve">The ACMA sees merit in the above </w:t>
      </w:r>
      <w:r w:rsidR="00EB1CC1">
        <w:t>proposal</w:t>
      </w:r>
      <w:r>
        <w:t xml:space="preserve"> as it both allows the deployment of internationally harmonised equipment while</w:t>
      </w:r>
      <w:r w:rsidR="00EB1CC1">
        <w:t xml:space="preserve"> continuing to meet our objective of protecting</w:t>
      </w:r>
      <w:r>
        <w:t xml:space="preserve"> passive EESS.</w:t>
      </w:r>
      <w:r w:rsidR="00572D54">
        <w:t xml:space="preserve"> </w:t>
      </w:r>
      <w:bookmarkStart w:id="109" w:name="_Hlk35004398"/>
      <w:r w:rsidR="00572D54">
        <w:t>Therefore, based on the evidence currently available, it is proposed that</w:t>
      </w:r>
      <w:r>
        <w:rPr>
          <w:bCs/>
        </w:rPr>
        <w:t>:</w:t>
      </w:r>
    </w:p>
    <w:bookmarkEnd w:id="109"/>
    <w:p w14:paraId="28F4E534" w14:textId="322ADD56" w:rsidR="000E7607" w:rsidRDefault="00F722A0" w:rsidP="00107A31">
      <w:pPr>
        <w:pStyle w:val="ListBullet"/>
      </w:pPr>
      <w:r w:rsidRPr="00076BE1">
        <w:t>Spectrum</w:t>
      </w:r>
      <w:r>
        <w:t xml:space="preserve"> licensed d</w:t>
      </w:r>
      <w:r w:rsidR="000E7607">
        <w:t xml:space="preserve">evices deployed before 1 September </w:t>
      </w:r>
      <w:r w:rsidR="00572D54">
        <w:t xml:space="preserve">2027 </w:t>
      </w:r>
      <w:r w:rsidR="000E7607">
        <w:t>are to meet the following unwanted emission limits in the 23.6-24 GHz band:</w:t>
      </w:r>
    </w:p>
    <w:p w14:paraId="5609D282" w14:textId="77777777" w:rsidR="000E7607" w:rsidRDefault="000E7607" w:rsidP="000E7607">
      <w:pPr>
        <w:pStyle w:val="ListBullet"/>
        <w:tabs>
          <w:tab w:val="clear" w:pos="295"/>
          <w:tab w:val="num" w:pos="863"/>
        </w:tabs>
        <w:ind w:left="863"/>
      </w:pPr>
      <w:r>
        <w:t>For base stations, a TRP limit of -33 dBW/200 MHz</w:t>
      </w:r>
    </w:p>
    <w:p w14:paraId="51DD9E2A" w14:textId="77777777" w:rsidR="000E7607" w:rsidRDefault="000E7607" w:rsidP="000E7607">
      <w:pPr>
        <w:pStyle w:val="ListBullet"/>
        <w:tabs>
          <w:tab w:val="clear" w:pos="295"/>
          <w:tab w:val="num" w:pos="863"/>
        </w:tabs>
        <w:ind w:left="863"/>
      </w:pPr>
      <w:r>
        <w:t>For mobile stations, a TRP limit of -29 dBW/200 MHz</w:t>
      </w:r>
    </w:p>
    <w:p w14:paraId="3E09A266" w14:textId="107AD107" w:rsidR="000E7607" w:rsidRDefault="00F722A0" w:rsidP="000E7607">
      <w:pPr>
        <w:pStyle w:val="ListBullet"/>
        <w:tabs>
          <w:tab w:val="clear" w:pos="295"/>
          <w:tab w:val="num" w:pos="579"/>
        </w:tabs>
        <w:ind w:left="579"/>
      </w:pPr>
      <w:r>
        <w:t>Spectrum licensed d</w:t>
      </w:r>
      <w:r w:rsidR="000E7607">
        <w:t xml:space="preserve">evices deployed on or after 1 September </w:t>
      </w:r>
      <w:r w:rsidR="00572D54">
        <w:t xml:space="preserve">2027 </w:t>
      </w:r>
      <w:r w:rsidR="000E7607">
        <w:t>are to meet the following unwanted emission limits in the 23.6-24 GHz band:</w:t>
      </w:r>
    </w:p>
    <w:p w14:paraId="12A80789" w14:textId="77777777" w:rsidR="000E7607" w:rsidRDefault="000E7607" w:rsidP="000E7607">
      <w:pPr>
        <w:pStyle w:val="ListBullet"/>
        <w:tabs>
          <w:tab w:val="clear" w:pos="295"/>
          <w:tab w:val="num" w:pos="863"/>
        </w:tabs>
        <w:ind w:left="863"/>
      </w:pPr>
      <w:r>
        <w:t>For base stations, a TRP limit of -39 dBW/200 MHz</w:t>
      </w:r>
    </w:p>
    <w:p w14:paraId="5335DC80" w14:textId="34DC2047" w:rsidR="000E7607" w:rsidRDefault="000E7607" w:rsidP="000E7607">
      <w:pPr>
        <w:pStyle w:val="ListBullet"/>
        <w:tabs>
          <w:tab w:val="clear" w:pos="295"/>
          <w:tab w:val="num" w:pos="863"/>
        </w:tabs>
        <w:ind w:left="863"/>
      </w:pPr>
      <w:r>
        <w:t>For mobile stations, a TRP limit of -33 dBW/200 MHz</w:t>
      </w:r>
    </w:p>
    <w:p w14:paraId="7BCF20C7" w14:textId="2A6C6D22" w:rsidR="00FD18FF" w:rsidRDefault="00FD18FF" w:rsidP="00107A31">
      <w:pPr>
        <w:pStyle w:val="ListBullet"/>
        <w:tabs>
          <w:tab w:val="clear" w:pos="295"/>
          <w:tab w:val="num" w:pos="590"/>
        </w:tabs>
        <w:ind w:left="579"/>
      </w:pPr>
      <w:r>
        <w:t xml:space="preserve">Require spectrum licensees to adhere to resolves 2.1 and 2.2 of ITU-R Resolution COM4/8 (WRC-19) for deployments in the ranges 25.1-27.5 GHz. </w:t>
      </w:r>
    </w:p>
    <w:p w14:paraId="7117EAFE" w14:textId="136CC6E2" w:rsidR="009E0A88" w:rsidRDefault="003367BA" w:rsidP="00107A31">
      <w:r>
        <w:t xml:space="preserve">It is proposed that the stage-1 (i.e. before 1 September 2027) and stage-2 (i.e. on or after 1 September 2027) unwanted emission limits detailed above will apply depending on the date the transmitter is first operated under a spectrum licence. I.e. if a base station is </w:t>
      </w:r>
      <w:ins w:id="110" w:author="Author">
        <w:r w:rsidR="00C42A6D">
          <w:t>licensed and registered in the RRL</w:t>
        </w:r>
      </w:ins>
      <w:del w:id="111" w:author="Author">
        <w:r w:rsidDel="00C42A6D">
          <w:delText>commissioned</w:delText>
        </w:r>
      </w:del>
      <w:r>
        <w:t xml:space="preserve"> before 1 September 2027 but is up</w:t>
      </w:r>
      <w:ins w:id="112" w:author="Author">
        <w:r w:rsidR="00C42A6D">
          <w:t>graded</w:t>
        </w:r>
      </w:ins>
      <w:del w:id="113" w:author="Author">
        <w:r w:rsidDel="00C42A6D">
          <w:delText>dated</w:delText>
        </w:r>
      </w:del>
      <w:r>
        <w:t xml:space="preserve"> with a new transmitter unit after 1 September 2027, then </w:t>
      </w:r>
      <w:ins w:id="114" w:author="Author">
        <w:r w:rsidR="00C42A6D">
          <w:t>the transmitter</w:t>
        </w:r>
      </w:ins>
      <w:del w:id="115" w:author="Author">
        <w:r w:rsidDel="00C42A6D">
          <w:delText>it</w:delText>
        </w:r>
      </w:del>
      <w:r>
        <w:t xml:space="preserve"> must meet the stage-2 emission limit</w:t>
      </w:r>
      <w:r w:rsidR="003E2CD6">
        <w:t xml:space="preserve"> – </w:t>
      </w:r>
      <w:r w:rsidR="00B145EC">
        <w:t xml:space="preserve">also </w:t>
      </w:r>
      <w:r w:rsidR="003E2CD6">
        <w:t xml:space="preserve">see the </w:t>
      </w:r>
      <w:r w:rsidR="003E2CD6" w:rsidRPr="00107A31">
        <w:rPr>
          <w:i/>
          <w:iCs/>
        </w:rPr>
        <w:fldChar w:fldCharType="begin"/>
      </w:r>
      <w:r w:rsidR="003E2CD6" w:rsidRPr="00107A31">
        <w:rPr>
          <w:i/>
          <w:iCs/>
        </w:rPr>
        <w:instrText xml:space="preserve"> REF _Ref36541024 \h </w:instrText>
      </w:r>
      <w:r w:rsidR="003E2CD6">
        <w:rPr>
          <w:i/>
          <w:iCs/>
        </w:rPr>
        <w:instrText xml:space="preserve"> \* MERGEFORMAT </w:instrText>
      </w:r>
      <w:r w:rsidR="003E2CD6" w:rsidRPr="00107A31">
        <w:rPr>
          <w:i/>
          <w:iCs/>
        </w:rPr>
      </w:r>
      <w:r w:rsidR="003E2CD6" w:rsidRPr="00107A31">
        <w:rPr>
          <w:i/>
          <w:iCs/>
        </w:rPr>
        <w:fldChar w:fldCharType="separate"/>
      </w:r>
      <w:r w:rsidR="003E2CD6" w:rsidRPr="00107A31">
        <w:rPr>
          <w:i/>
          <w:iCs/>
        </w:rPr>
        <w:t>Unwanted emission limits</w:t>
      </w:r>
      <w:r w:rsidR="003E2CD6" w:rsidRPr="00107A31">
        <w:rPr>
          <w:i/>
          <w:iCs/>
        </w:rPr>
        <w:fldChar w:fldCharType="end"/>
      </w:r>
      <w:r w:rsidR="003E2CD6">
        <w:t xml:space="preserve"> section and Appendix A</w:t>
      </w:r>
      <w:r>
        <w:t>.</w:t>
      </w:r>
    </w:p>
    <w:p w14:paraId="78465B0B" w14:textId="08E354F7" w:rsidR="008143DF" w:rsidRDefault="008143DF" w:rsidP="008143DF">
      <w:pPr>
        <w:pStyle w:val="Heading2"/>
      </w:pPr>
      <w:bookmarkStart w:id="116" w:name="_Toc40191506"/>
      <w:r>
        <w:t>Point</w:t>
      </w:r>
      <w:r w:rsidR="00CB0C91">
        <w:t>-</w:t>
      </w:r>
      <w:r>
        <w:t>to</w:t>
      </w:r>
      <w:r w:rsidR="00CB0C91">
        <w:t>-</w:t>
      </w:r>
      <w:r>
        <w:t>point services</w:t>
      </w:r>
      <w:bookmarkEnd w:id="116"/>
    </w:p>
    <w:p w14:paraId="6616E947" w14:textId="77777777" w:rsidR="008143DF" w:rsidRDefault="008143DF" w:rsidP="008143DF">
      <w:r>
        <w:t xml:space="preserve">As detailed in the </w:t>
      </w:r>
      <w:hyperlink r:id="rId25" w:history="1">
        <w:r w:rsidRPr="008F0A4A">
          <w:rPr>
            <w:rStyle w:val="Hyperlink"/>
            <w:rFonts w:cs="Arial"/>
          </w:rPr>
          <w:t>Future use of the 28 GHz band – Planning decisions and preliminary views</w:t>
        </w:r>
      </w:hyperlink>
      <w:r>
        <w:rPr>
          <w:rFonts w:cs="Arial"/>
        </w:rPr>
        <w:t xml:space="preserve"> (the 28 GHz band decision paper)</w:t>
      </w:r>
      <w:r>
        <w:t>, no new point-to-point services are to be assigned in the 28 GHz band. Legacy point-to-point services will be able to continue to operate for a minimum of 7 years</w:t>
      </w:r>
      <w:r w:rsidRPr="003349F6">
        <w:t xml:space="preserve"> </w:t>
      </w:r>
      <w:r>
        <w:t>with a possibility of continued operation beyond this timeframe (subject to further review).</w:t>
      </w:r>
    </w:p>
    <w:p w14:paraId="4B7F0D87" w14:textId="5238AA68" w:rsidR="00057FEB" w:rsidRDefault="008143DF" w:rsidP="008143DF">
      <w:r>
        <w:t xml:space="preserve">It is proposed that </w:t>
      </w:r>
      <w:r w:rsidR="00782542">
        <w:t>d</w:t>
      </w:r>
      <w:r>
        <w:t xml:space="preserve">uring this </w:t>
      </w:r>
      <w:r w:rsidR="00782542">
        <w:t>7 year period</w:t>
      </w:r>
      <w:r w:rsidR="008351DE">
        <w:t>,</w:t>
      </w:r>
      <w:r>
        <w:t xml:space="preserve"> </w:t>
      </w:r>
      <w:r w:rsidR="00782542">
        <w:t>26 GHz band spectrum licensed</w:t>
      </w:r>
      <w:r>
        <w:t xml:space="preserve"> services will need to coexist with existing point-to-point services</w:t>
      </w:r>
      <w:r w:rsidR="008351DE">
        <w:t xml:space="preserve"> in the adjacent 28 GHz band</w:t>
      </w:r>
      <w:r>
        <w:t>.</w:t>
      </w:r>
      <w:r w:rsidR="00782542">
        <w:t xml:space="preserve"> </w:t>
      </w:r>
      <w:r w:rsidR="008351DE">
        <w:t xml:space="preserve">The risk of interference is low (given there will be a frequency separation of at least 600 MHz between </w:t>
      </w:r>
      <w:r w:rsidR="00057FEB">
        <w:t xml:space="preserve">spectrum licensed and fixed </w:t>
      </w:r>
      <w:r w:rsidR="008351DE">
        <w:t>services</w:t>
      </w:r>
      <w:r w:rsidR="00057FEB">
        <w:t>)</w:t>
      </w:r>
      <w:r w:rsidR="008351DE">
        <w:t>, however including coexistence arrangements will provide</w:t>
      </w:r>
      <w:r w:rsidR="00057FEB">
        <w:t xml:space="preserve"> a level of</w:t>
      </w:r>
      <w:r w:rsidR="008351DE">
        <w:t xml:space="preserve"> certainly for legacy fixed services</w:t>
      </w:r>
      <w:r w:rsidR="00057FEB">
        <w:t>.</w:t>
      </w:r>
    </w:p>
    <w:p w14:paraId="3E1FB786" w14:textId="333BF40C" w:rsidR="008143DF" w:rsidRDefault="00782542" w:rsidP="008143DF">
      <w:r>
        <w:t xml:space="preserve">Coordination procedures for protecting point-to-point services from area-wide apparatus licensed services are proposed to be included in a new RALI (RALI[new] – a draft is available on the 26/28 GHz band TLG SharePoint site). It is proposed that 26 GHz band spectrum licensed transmitters will need to be coordinated with legacy point-to-point services using the provisions in RALI[new]. </w:t>
      </w:r>
    </w:p>
    <w:p w14:paraId="53B762FD" w14:textId="3ED2587B" w:rsidR="00064CF4" w:rsidRDefault="00064CF4" w:rsidP="00064CF4">
      <w:r>
        <w:t xml:space="preserve">It is further proposed that </w:t>
      </w:r>
      <w:bookmarkStart w:id="117" w:name="_Hlk22128820"/>
      <w:r>
        <w:t>26 GHz band spectrum licensed receivers will not be afforded protection from existing point-to-point links. In planning deployments under a 26 GHz band spectrum licence the licensee should take account of existing point-to-point transmitters and plan their services accordingly.</w:t>
      </w:r>
      <w:bookmarkEnd w:id="117"/>
    </w:p>
    <w:p w14:paraId="13203DCB" w14:textId="7EA27EED" w:rsidR="00782542" w:rsidRDefault="00782542" w:rsidP="008143DF">
      <w:r>
        <w:t xml:space="preserve">Further guidance is provided in </w:t>
      </w:r>
      <w:r w:rsidRPr="007C76B7">
        <w:rPr>
          <w:i/>
          <w:iCs/>
        </w:rPr>
        <w:fldChar w:fldCharType="begin"/>
      </w:r>
      <w:r w:rsidRPr="007C76B7">
        <w:rPr>
          <w:i/>
          <w:iCs/>
        </w:rPr>
        <w:instrText xml:space="preserve"> REF _Ref24020862 \h </w:instrText>
      </w:r>
      <w:r>
        <w:rPr>
          <w:i/>
          <w:iCs/>
        </w:rPr>
        <w:instrText xml:space="preserve"> \* MERGEFORMAT </w:instrText>
      </w:r>
      <w:r w:rsidRPr="007C76B7">
        <w:rPr>
          <w:i/>
          <w:iCs/>
        </w:rPr>
      </w:r>
      <w:r w:rsidRPr="007C76B7">
        <w:rPr>
          <w:i/>
          <w:iCs/>
        </w:rPr>
        <w:fldChar w:fldCharType="separate"/>
      </w:r>
      <w:r w:rsidRPr="007C76B7">
        <w:rPr>
          <w:i/>
          <w:iCs/>
        </w:rPr>
        <w:t>Managing interference from spectrum-licensed transmitters</w:t>
      </w:r>
      <w:r w:rsidRPr="007C76B7">
        <w:rPr>
          <w:i/>
          <w:iCs/>
        </w:rPr>
        <w:fldChar w:fldCharType="end"/>
      </w:r>
      <w:r>
        <w:t xml:space="preserve"> section.</w:t>
      </w:r>
    </w:p>
    <w:p w14:paraId="54E5639C" w14:textId="586DD7EF" w:rsidR="009E0A88" w:rsidRDefault="00C5750F" w:rsidP="009E0A88">
      <w:r>
        <w:lastRenderedPageBreak/>
        <w:t xml:space="preserve">Some </w:t>
      </w:r>
      <w:r w:rsidR="009E0A88">
        <w:t>TLG submissions suggested that existing point</w:t>
      </w:r>
      <w:r w:rsidR="00CB0C91">
        <w:t>-</w:t>
      </w:r>
      <w:r w:rsidR="009E0A88">
        <w:t>to</w:t>
      </w:r>
      <w:r w:rsidR="00CB0C91">
        <w:t>-</w:t>
      </w:r>
      <w:r w:rsidR="009E0A88">
        <w:t>point services should vacate the 28 GHz band at the end of the 7 year period and there should be no possibility of allowing these services to remain in the band after this date.</w:t>
      </w:r>
    </w:p>
    <w:p w14:paraId="7F2B45E3" w14:textId="28D16D3F" w:rsidR="009E0A88" w:rsidRDefault="009E0A88" w:rsidP="009E0A88">
      <w:r>
        <w:t>Given their low deployment numbers, it is expected that 28 GHz band point</w:t>
      </w:r>
      <w:r w:rsidR="00CB0C91">
        <w:t>-</w:t>
      </w:r>
      <w:r>
        <w:t>to</w:t>
      </w:r>
      <w:r w:rsidR="00CB0C91">
        <w:t>-</w:t>
      </w:r>
      <w:r>
        <w:t xml:space="preserve">point services will have a minimal impact on wireless broadband services in the 26 and 28 GHz bands. This level of impact will be </w:t>
      </w:r>
      <w:r w:rsidR="00CB0C91">
        <w:t>better understood</w:t>
      </w:r>
      <w:r>
        <w:t xml:space="preserve"> at the end of the 7 year period and will inform a decision on whether it is appropriate for point</w:t>
      </w:r>
      <w:r w:rsidR="00CB0C91">
        <w:t>-</w:t>
      </w:r>
      <w:r>
        <w:t>to</w:t>
      </w:r>
      <w:r w:rsidR="00CB0C91">
        <w:t>-</w:t>
      </w:r>
      <w:r>
        <w:t xml:space="preserve">point services to remain in the band. </w:t>
      </w:r>
      <w:r w:rsidR="00CB0C91">
        <w:t xml:space="preserve">With this in mind it is appropriate to </w:t>
      </w:r>
      <w:r>
        <w:t>allow</w:t>
      </w:r>
      <w:r w:rsidR="00CB0C91">
        <w:t xml:space="preserve"> the </w:t>
      </w:r>
      <w:r>
        <w:t>possibility of</w:t>
      </w:r>
      <w:r w:rsidR="00CB0C91">
        <w:t xml:space="preserve"> an</w:t>
      </w:r>
      <w:r>
        <w:t xml:space="preserve"> extension </w:t>
      </w:r>
      <w:r w:rsidR="00CB0C91">
        <w:t>for the time being</w:t>
      </w:r>
      <w:r>
        <w:t xml:space="preserve">. </w:t>
      </w:r>
    </w:p>
    <w:p w14:paraId="1E9CDDCD" w14:textId="6B7DD9C4" w:rsidR="005D65CA" w:rsidRPr="00137121" w:rsidRDefault="001B4114" w:rsidP="005D65CA">
      <w:pPr>
        <w:pStyle w:val="Heading2"/>
      </w:pPr>
      <w:bookmarkStart w:id="118" w:name="_Toc40191507"/>
      <w:r>
        <w:t>Devices operating under existing c</w:t>
      </w:r>
      <w:r w:rsidRPr="00137121">
        <w:t>lass licen</w:t>
      </w:r>
      <w:r>
        <w:t>ces</w:t>
      </w:r>
      <w:bookmarkEnd w:id="118"/>
      <w:r w:rsidRPr="00137121">
        <w:t xml:space="preserve"> </w:t>
      </w:r>
    </w:p>
    <w:p w14:paraId="02F5D58C" w14:textId="77777777" w:rsidR="005D65CA" w:rsidRDefault="005D65CA" w:rsidP="005D65CA">
      <w:pPr>
        <w:rPr>
          <w:rFonts w:cs="Arial"/>
        </w:rPr>
      </w:pPr>
      <w:bookmarkStart w:id="119" w:name="_Hlk17289729"/>
      <w:r>
        <w:rPr>
          <w:rFonts w:cs="Arial"/>
        </w:rPr>
        <w:t>Various class licensed devices currently operate in the 24.25-27.5 GHz range, including:</w:t>
      </w:r>
    </w:p>
    <w:p w14:paraId="2C0E07B2" w14:textId="77777777" w:rsidR="005D65CA" w:rsidRDefault="005D65CA" w:rsidP="005D65CA">
      <w:pPr>
        <w:pStyle w:val="ListBullet"/>
      </w:pPr>
      <w:r>
        <w:t xml:space="preserve">Aviation security body scanning devices operated in the frequency range 24.25-30 GHz, authorised under the </w:t>
      </w:r>
      <w:hyperlink r:id="rId26" w:history="1">
        <w:r w:rsidRPr="001979FD">
          <w:rPr>
            <w:rStyle w:val="Hyperlink"/>
          </w:rPr>
          <w:t>Radiocommunications (Body Scanning – Aviation Security) Class Licence 2018</w:t>
        </w:r>
      </w:hyperlink>
    </w:p>
    <w:p w14:paraId="3149F51C" w14:textId="77777777" w:rsidR="005D65CA" w:rsidRDefault="005D65CA" w:rsidP="005D65CA">
      <w:pPr>
        <w:pStyle w:val="ListBullet"/>
      </w:pPr>
      <w:r>
        <w:t xml:space="preserve">Devices authorised under the </w:t>
      </w:r>
      <w:hyperlink r:id="rId27" w:history="1">
        <w:r w:rsidRPr="00D7391E">
          <w:rPr>
            <w:rStyle w:val="Hyperlink"/>
          </w:rPr>
          <w:t>Radiocommunications (</w:t>
        </w:r>
        <w:r>
          <w:rPr>
            <w:rStyle w:val="Hyperlink"/>
          </w:rPr>
          <w:t>L</w:t>
        </w:r>
        <w:r w:rsidRPr="00D7391E">
          <w:rPr>
            <w:rStyle w:val="Hyperlink"/>
          </w:rPr>
          <w:t>ow Interference Potential Devices) Class Licence 2015</w:t>
        </w:r>
      </w:hyperlink>
      <w:r w:rsidRPr="00E853C5">
        <w:t>, including:</w:t>
      </w:r>
    </w:p>
    <w:p w14:paraId="7D4CFB8D" w14:textId="77777777" w:rsidR="005D65CA" w:rsidRDefault="005D65CA" w:rsidP="005D65CA">
      <w:pPr>
        <w:pStyle w:val="ListBullet2"/>
      </w:pPr>
      <w:r>
        <w:t>Radiofrequency identification transmitters operated in the frequency range 24.1-26.5 GHz</w:t>
      </w:r>
    </w:p>
    <w:p w14:paraId="0D5B3BE6" w14:textId="77777777" w:rsidR="005D65CA" w:rsidRDefault="005D65CA" w:rsidP="005D65CA">
      <w:pPr>
        <w:pStyle w:val="ListBullet2"/>
      </w:pPr>
      <w:r>
        <w:t>Radiodetermination transmitters operating in the frequency range 24.05-26.5 GHz</w:t>
      </w:r>
    </w:p>
    <w:p w14:paraId="00159AC9" w14:textId="77777777" w:rsidR="005D65CA" w:rsidRDefault="005D65CA" w:rsidP="005D65CA">
      <w:pPr>
        <w:pStyle w:val="ListBullet2"/>
      </w:pPr>
      <w:r>
        <w:t>Ultra-wideband short-range vehicle radar systems operating in the range 22-26.5 GHz</w:t>
      </w:r>
    </w:p>
    <w:bookmarkEnd w:id="119"/>
    <w:p w14:paraId="57DFB549" w14:textId="77777777" w:rsidR="005D65CA" w:rsidRDefault="005D65CA" w:rsidP="005D65CA">
      <w:pPr>
        <w:rPr>
          <w:rFonts w:cs="Arial"/>
        </w:rPr>
      </w:pPr>
      <w:r>
        <w:rPr>
          <w:rFonts w:cs="Arial"/>
        </w:rPr>
        <w:t>As detailed in the decision paper, the ACMA is of the view that these class licensed devices can coexist with 26 GHz band spectrum licensed service without the need for specific licence conditions or coordination requirements. This is owing to the short-range nature of these services, or the requirements for them to be operated in shielded enclosures or directed towards solid structures (wall/ground).</w:t>
      </w:r>
    </w:p>
    <w:p w14:paraId="3C3A8810" w14:textId="0DE0BB97" w:rsidR="005D65CA" w:rsidRDefault="005D65CA" w:rsidP="005D65CA">
      <w:pPr>
        <w:rPr>
          <w:rFonts w:cs="Arial"/>
        </w:rPr>
      </w:pPr>
      <w:r>
        <w:rPr>
          <w:rFonts w:cs="Arial"/>
        </w:rPr>
        <w:t xml:space="preserve">In some situations, effective site management may be needed to help </w:t>
      </w:r>
      <w:r w:rsidR="00402CD7">
        <w:rPr>
          <w:rFonts w:cs="Arial"/>
        </w:rPr>
        <w:t>ensure</w:t>
      </w:r>
      <w:r>
        <w:rPr>
          <w:rFonts w:cs="Arial"/>
        </w:rPr>
        <w:t xml:space="preserve"> coexistence (for example </w:t>
      </w:r>
      <w:r w:rsidR="0001290F">
        <w:rPr>
          <w:rFonts w:cs="Arial"/>
        </w:rPr>
        <w:t>when operating in the vicinity of</w:t>
      </w:r>
      <w:r>
        <w:rPr>
          <w:rFonts w:cs="Arial"/>
        </w:rPr>
        <w:t xml:space="preserve"> airport body scanning devices). A requirement to manage co-sited interference is proposed to be included on 26 GHz band spectrum licences — this requirement is consistent with spectrum licences issued in other bands (see the </w:t>
      </w:r>
      <w:r w:rsidRPr="004502DB">
        <w:rPr>
          <w:rFonts w:cs="Arial"/>
          <w:i/>
          <w:iCs/>
        </w:rPr>
        <w:fldChar w:fldCharType="begin"/>
      </w:r>
      <w:r w:rsidRPr="004502DB">
        <w:rPr>
          <w:rFonts w:cs="Arial"/>
          <w:i/>
          <w:iCs/>
        </w:rPr>
        <w:instrText xml:space="preserve"> REF _Ref13477621 \h </w:instrText>
      </w:r>
      <w:r>
        <w:rPr>
          <w:rFonts w:cs="Arial"/>
          <w:i/>
          <w:iCs/>
        </w:rPr>
        <w:instrText xml:space="preserve"> \* MERGEFORMAT </w:instrText>
      </w:r>
      <w:r w:rsidRPr="004502DB">
        <w:rPr>
          <w:rFonts w:cs="Arial"/>
          <w:i/>
          <w:iCs/>
        </w:rPr>
      </w:r>
      <w:r w:rsidRPr="004502DB">
        <w:rPr>
          <w:rFonts w:cs="Arial"/>
          <w:i/>
          <w:iCs/>
        </w:rPr>
        <w:fldChar w:fldCharType="separate"/>
      </w:r>
      <w:r w:rsidRPr="004502DB">
        <w:rPr>
          <w:i/>
          <w:iCs/>
        </w:rPr>
        <w:t>Other conditions on the licence</w:t>
      </w:r>
      <w:r w:rsidRPr="004502DB">
        <w:rPr>
          <w:rFonts w:cs="Arial"/>
          <w:i/>
          <w:iCs/>
        </w:rPr>
        <w:fldChar w:fldCharType="end"/>
      </w:r>
      <w:r>
        <w:rPr>
          <w:rFonts w:cs="Arial"/>
        </w:rPr>
        <w:t xml:space="preserve"> section) — and would also be effective in </w:t>
      </w:r>
      <w:r w:rsidR="009A54C1">
        <w:rPr>
          <w:rFonts w:cs="Arial"/>
        </w:rPr>
        <w:t xml:space="preserve">limiting the (already unlikely) potential for </w:t>
      </w:r>
      <w:r>
        <w:rPr>
          <w:rFonts w:cs="Arial"/>
        </w:rPr>
        <w:t>instances of interference between body scanners and spectrum licensed services.</w:t>
      </w:r>
    </w:p>
    <w:p w14:paraId="35B7145F" w14:textId="54DA25DD" w:rsidR="009D0322" w:rsidRDefault="009D0322" w:rsidP="009D0322">
      <w:r>
        <w:rPr>
          <w:rFonts w:cs="Arial"/>
        </w:rPr>
        <w:t>In addition, t</w:t>
      </w:r>
      <w:r>
        <w:t>o avoid the need for changes to body scanner</w:t>
      </w:r>
      <w:r w:rsidR="00585D76">
        <w:t xml:space="preserve"> operating requirements</w:t>
      </w:r>
      <w:r>
        <w:t xml:space="preserve">, in the unlikely event </w:t>
      </w:r>
      <w:r w:rsidR="00585D76">
        <w:t xml:space="preserve">that </w:t>
      </w:r>
      <w:r>
        <w:t xml:space="preserve">there is interference between body scanners and spectrum licensed devices (in either direction) it is proposed the spectrum licensee will be responsible </w:t>
      </w:r>
      <w:r w:rsidR="00585D76">
        <w:t>for</w:t>
      </w:r>
      <w:r>
        <w:t xml:space="preserve"> resolv</w:t>
      </w:r>
      <w:r w:rsidR="00585D76">
        <w:t>ing</w:t>
      </w:r>
      <w:r>
        <w:t xml:space="preserve"> </w:t>
      </w:r>
      <w:r w:rsidR="00585D76">
        <w:t>any such</w:t>
      </w:r>
      <w:r>
        <w:t xml:space="preserve"> issue</w:t>
      </w:r>
      <w:r w:rsidR="00585D76">
        <w:t>s</w:t>
      </w:r>
      <w:r>
        <w:t>.</w:t>
      </w:r>
    </w:p>
    <w:p w14:paraId="2C82AD6C" w14:textId="50CDD265" w:rsidR="005D65CA" w:rsidRDefault="005D65CA" w:rsidP="005D65CA">
      <w:r>
        <w:rPr>
          <w:rFonts w:cs="Arial"/>
        </w:rPr>
        <w:t>Guidance on coexistence with class</w:t>
      </w:r>
      <w:r w:rsidR="00585D76">
        <w:rPr>
          <w:rFonts w:cs="Arial"/>
        </w:rPr>
        <w:t>-</w:t>
      </w:r>
      <w:r>
        <w:rPr>
          <w:rFonts w:cs="Arial"/>
        </w:rPr>
        <w:t>licensed services is proposed to be included in the RAG Tx and RAG Rx —</w:t>
      </w:r>
      <w:r>
        <w:t xml:space="preserve"> see the </w:t>
      </w:r>
      <w:r w:rsidRPr="00E02264">
        <w:rPr>
          <w:i/>
          <w:iCs/>
        </w:rPr>
        <w:fldChar w:fldCharType="begin"/>
      </w:r>
      <w:r w:rsidRPr="00E02264">
        <w:rPr>
          <w:i/>
          <w:iCs/>
        </w:rPr>
        <w:instrText xml:space="preserve"> REF _Ref312338161 \h </w:instrText>
      </w:r>
      <w:r>
        <w:rPr>
          <w:i/>
          <w:iCs/>
        </w:rPr>
        <w:instrText xml:space="preserve"> \* MERGEFORMAT </w:instrText>
      </w:r>
      <w:r w:rsidRPr="00E02264">
        <w:rPr>
          <w:i/>
          <w:iCs/>
        </w:rPr>
      </w:r>
      <w:r w:rsidRPr="00E02264">
        <w:rPr>
          <w:i/>
          <w:iCs/>
        </w:rPr>
        <w:fldChar w:fldCharType="separate"/>
      </w:r>
      <w:r w:rsidRPr="00E02264">
        <w:rPr>
          <w:i/>
          <w:iCs/>
        </w:rPr>
        <w:t>Radiocommunications advisory guidelines</w:t>
      </w:r>
      <w:r w:rsidRPr="00E02264">
        <w:rPr>
          <w:i/>
          <w:iCs/>
        </w:rPr>
        <w:fldChar w:fldCharType="end"/>
      </w:r>
      <w:r>
        <w:t xml:space="preserve"> chapter.</w:t>
      </w:r>
    </w:p>
    <w:p w14:paraId="79652787" w14:textId="68F0C179" w:rsidR="009E0A88" w:rsidRDefault="00C5750F" w:rsidP="009E0A88">
      <w:pPr>
        <w:rPr>
          <w:rStyle w:val="Hyperlink"/>
        </w:rPr>
      </w:pPr>
      <w:r>
        <w:t xml:space="preserve">Some </w:t>
      </w:r>
      <w:r w:rsidR="009E0A88">
        <w:t>TLG submissions raised concern</w:t>
      </w:r>
      <w:r w:rsidR="004A4ABC">
        <w:t>s</w:t>
      </w:r>
      <w:r w:rsidR="009E0A88">
        <w:t xml:space="preserve"> that it is inappropriate that class licensed body scanners are provided a higher status than </w:t>
      </w:r>
      <w:r w:rsidR="00717BF0">
        <w:t>spectrum</w:t>
      </w:r>
      <w:r w:rsidR="009E0A88">
        <w:t xml:space="preserve"> licensed services and it is contrary to the ‘no-interference/no-protection’ condition placed on body scanners by the </w:t>
      </w:r>
      <w:hyperlink r:id="rId28" w:history="1">
        <w:r w:rsidR="009E0A88" w:rsidRPr="001979FD">
          <w:rPr>
            <w:rStyle w:val="Hyperlink"/>
          </w:rPr>
          <w:t>Radiocommunications (Body Scanning – Aviation Security) Class Licence 2018</w:t>
        </w:r>
      </w:hyperlink>
      <w:r w:rsidR="009E0A88">
        <w:rPr>
          <w:rStyle w:val="Hyperlink"/>
        </w:rPr>
        <w:t>.</w:t>
      </w:r>
    </w:p>
    <w:p w14:paraId="38AA5ED4" w14:textId="36F1A9EA" w:rsidR="009E0A88" w:rsidRPr="008F0192" w:rsidRDefault="009E0A88" w:rsidP="00D043C0">
      <w:r w:rsidRPr="008F0192">
        <w:lastRenderedPageBreak/>
        <w:t xml:space="preserve">As detailed in the decision paper, the risk of interference between body scanners and </w:t>
      </w:r>
      <w:r w:rsidR="004A4ABC" w:rsidRPr="008F0192">
        <w:t>spectrum</w:t>
      </w:r>
      <w:r w:rsidRPr="008F0192">
        <w:t xml:space="preserve"> licensed wireless broadband services is expected </w:t>
      </w:r>
      <w:r w:rsidR="004A4ABC" w:rsidRPr="008F0192">
        <w:t xml:space="preserve">to be very </w:t>
      </w:r>
      <w:r w:rsidRPr="008F0192">
        <w:t xml:space="preserve">low and would </w:t>
      </w:r>
      <w:r w:rsidR="004A4ABC" w:rsidRPr="008F0192">
        <w:t xml:space="preserve">only occur if </w:t>
      </w:r>
      <w:r w:rsidRPr="008F0192">
        <w:t xml:space="preserve">services </w:t>
      </w:r>
      <w:r w:rsidR="004A4ABC" w:rsidRPr="008F0192">
        <w:t xml:space="preserve">were deployed </w:t>
      </w:r>
      <w:r w:rsidRPr="008F0192">
        <w:t>in very close proximity. In addition, the class licence places significa</w:t>
      </w:r>
      <w:r w:rsidR="004A4ABC" w:rsidRPr="008F0192">
        <w:t>n</w:t>
      </w:r>
      <w:r w:rsidRPr="008F0192">
        <w:t xml:space="preserve">t restrictions on who </w:t>
      </w:r>
      <w:r w:rsidR="004A4ABC" w:rsidRPr="008F0192">
        <w:t>is permitted to</w:t>
      </w:r>
      <w:r w:rsidRPr="008F0192">
        <w:t xml:space="preserve"> operate a body scanner</w:t>
      </w:r>
      <w:r w:rsidR="004A4ABC" w:rsidRPr="008F0192">
        <w:t>,</w:t>
      </w:r>
      <w:r w:rsidRPr="008F0192">
        <w:t xml:space="preserve"> which will limit the</w:t>
      </w:r>
      <w:r w:rsidR="004A4ABC" w:rsidRPr="008F0192">
        <w:t>ir</w:t>
      </w:r>
      <w:r w:rsidRPr="008F0192">
        <w:t xml:space="preserve"> proliferation</w:t>
      </w:r>
      <w:r w:rsidR="004A4ABC" w:rsidRPr="008F0192">
        <w:t xml:space="preserve"> and further reduce the risk</w:t>
      </w:r>
      <w:r w:rsidRPr="008F0192">
        <w:t xml:space="preserve"> that interference w</w:t>
      </w:r>
      <w:r w:rsidR="004A4ABC" w:rsidRPr="008F0192">
        <w:t>ill</w:t>
      </w:r>
      <w:r w:rsidRPr="008F0192">
        <w:t xml:space="preserve"> occur. </w:t>
      </w:r>
      <w:r w:rsidR="004A4ABC" w:rsidRPr="008F0192">
        <w:t>T</w:t>
      </w:r>
      <w:r w:rsidRPr="008F0192">
        <w:t>he ACMA</w:t>
      </w:r>
      <w:r w:rsidR="004A4ABC" w:rsidRPr="008F0192">
        <w:t xml:space="preserve"> therefore remains </w:t>
      </w:r>
      <w:r w:rsidRPr="008F0192">
        <w:t>of the view that the proposed arrangements are appropriate.</w:t>
      </w:r>
    </w:p>
    <w:p w14:paraId="72679BA8" w14:textId="77777777" w:rsidR="009E0A88" w:rsidRDefault="009E0A88" w:rsidP="009E0A88">
      <w:pPr>
        <w:pStyle w:val="Heading2"/>
      </w:pPr>
      <w:bookmarkStart w:id="120" w:name="_Toc40191508"/>
      <w:r>
        <w:t>Coexistence with earth station protection zones</w:t>
      </w:r>
      <w:bookmarkEnd w:id="120"/>
    </w:p>
    <w:p w14:paraId="0BCB76C4" w14:textId="1E3216B2" w:rsidR="009E0A88" w:rsidRDefault="009E0A88" w:rsidP="009E0A88">
      <w:r>
        <w:t>RALI MS 44 details the requirements for coordination with defined earth station protection zones (ESPZs). RALI MS 44 places coordination requirements on terrestrial services planned to be deployed within specified distances of the ESPZs</w:t>
      </w:r>
      <w:r w:rsidR="00B11F8A">
        <w:t>.</w:t>
      </w:r>
      <w:r>
        <w:t xml:space="preserve"> </w:t>
      </w:r>
      <w:r w:rsidR="00B11F8A">
        <w:t>I</w:t>
      </w:r>
      <w:r>
        <w:t xml:space="preserve">n bands above 12 </w:t>
      </w:r>
      <w:r w:rsidR="00B11F8A">
        <w:t>GHz</w:t>
      </w:r>
      <w:r>
        <w:t>, terrestrial services within 160</w:t>
      </w:r>
      <w:r w:rsidR="00100E7E">
        <w:t xml:space="preserve"> </w:t>
      </w:r>
      <w:r>
        <w:t>km of locations within each ESPZ (as listed in Appendix B of RALI MS 44) need to be coordinated.</w:t>
      </w:r>
    </w:p>
    <w:p w14:paraId="05D8D44E" w14:textId="62548D5C" w:rsidR="00CD26E2" w:rsidRDefault="009E0A88" w:rsidP="005D65CA">
      <w:pPr>
        <w:rPr>
          <w:rFonts w:cs="Arial"/>
        </w:rPr>
      </w:pPr>
      <w:r>
        <w:t>Some of the areas defined in the 26 GHz band reallocation declaration are less the 160 km for the locations defined in Appendix B of RALI MS 44. However, as the minimum distance is approximately 100 km, the risk of interference</w:t>
      </w:r>
      <w:r w:rsidR="00CF57D8">
        <w:t xml:space="preserve"> from</w:t>
      </w:r>
      <w:r>
        <w:t xml:space="preserve"> an earth station transmitter inside a</w:t>
      </w:r>
      <w:r w:rsidR="00CF57D8">
        <w:t>n</w:t>
      </w:r>
      <w:r>
        <w:t xml:space="preserve"> ESPZ to a spectrum licensed receiver is negligible. Therefore, it is proposed that 26 GHz spectrum licensed services will not need to coordinate with ESPZs.</w:t>
      </w:r>
    </w:p>
    <w:p w14:paraId="4716FCCA" w14:textId="461AD20F" w:rsidR="00FF3C69" w:rsidRPr="007D04B2" w:rsidRDefault="009D1B2F" w:rsidP="00FF3C69">
      <w:pPr>
        <w:pStyle w:val="Heading1"/>
      </w:pPr>
      <w:bookmarkStart w:id="121" w:name="_Toc40191509"/>
      <w:r w:rsidRPr="007D04B2">
        <w:lastRenderedPageBreak/>
        <w:t>Discussion o</w:t>
      </w:r>
      <w:r w:rsidR="0001290F">
        <w:t>f</w:t>
      </w:r>
      <w:r w:rsidRPr="007D04B2">
        <w:t xml:space="preserve"> p</w:t>
      </w:r>
      <w:r w:rsidR="004F6636" w:rsidRPr="007D04B2">
        <w:t>roposed technical framework</w:t>
      </w:r>
      <w:bookmarkEnd w:id="121"/>
    </w:p>
    <w:p w14:paraId="393F23FA" w14:textId="61632C03" w:rsidR="004F6636" w:rsidRPr="007D04B2" w:rsidRDefault="004F6636" w:rsidP="00033FDA">
      <w:pPr>
        <w:rPr>
          <w:rFonts w:cs="Arial"/>
        </w:rPr>
      </w:pPr>
      <w:bookmarkStart w:id="122" w:name="_Toc298924672"/>
      <w:bookmarkStart w:id="123" w:name="_Toc300909555"/>
      <w:bookmarkStart w:id="124" w:name="_Toc348105636"/>
      <w:r w:rsidRPr="007D04B2">
        <w:rPr>
          <w:rFonts w:cs="Arial"/>
        </w:rPr>
        <w:t xml:space="preserve">A </w:t>
      </w:r>
      <w:r w:rsidR="00F04341">
        <w:rPr>
          <w:rFonts w:cs="Arial"/>
        </w:rPr>
        <w:t xml:space="preserve">spectrum licence </w:t>
      </w:r>
      <w:r w:rsidRPr="007D04B2">
        <w:rPr>
          <w:rFonts w:cs="Arial"/>
        </w:rPr>
        <w:t>technical framework consists of three interlocking regulatory elements provided for under the Act:</w:t>
      </w:r>
    </w:p>
    <w:p w14:paraId="4653FFF1" w14:textId="71345EDB" w:rsidR="004F6636" w:rsidRPr="007D04B2" w:rsidRDefault="004F6636" w:rsidP="004F6636">
      <w:pPr>
        <w:pStyle w:val="ListBullet"/>
      </w:pPr>
      <w:r w:rsidRPr="007D04B2">
        <w:t xml:space="preserve">The conditions specified on the spectrum licence—in particular, the core conditions that define the spectrum space (both frequency and geographical area) and the level of emissions permitted inside and across the frequency boundaries of the licence (section 66 of the Act). </w:t>
      </w:r>
      <w:r w:rsidR="00800B5C">
        <w:t>The draft spectrum licence is contained in Appendix A</w:t>
      </w:r>
    </w:p>
    <w:p w14:paraId="1F8E9D64" w14:textId="543398D3" w:rsidR="004F6636" w:rsidRPr="00E048A4" w:rsidRDefault="004F6636" w:rsidP="004F6636">
      <w:pPr>
        <w:pStyle w:val="ListBullet"/>
      </w:pPr>
      <w:r w:rsidRPr="007D04B2">
        <w:t xml:space="preserve">A determination of unacceptable interference for the purpose of device registration in each band (section 145 of the Act). </w:t>
      </w:r>
      <w:r w:rsidR="009830D5" w:rsidRPr="007D04B2">
        <w:t xml:space="preserve">This defines permissible levels of emissions across </w:t>
      </w:r>
      <w:r w:rsidR="00402327" w:rsidRPr="007D04B2">
        <w:t xml:space="preserve">geographical licence </w:t>
      </w:r>
      <w:r w:rsidR="009830D5" w:rsidRPr="007D04B2">
        <w:t>boundaries and can also define various deployment constraints.</w:t>
      </w:r>
      <w:r w:rsidR="00230086">
        <w:t xml:space="preserve"> </w:t>
      </w:r>
      <w:r w:rsidR="003D070A">
        <w:t>The</w:t>
      </w:r>
      <w:r w:rsidR="00230086">
        <w:t xml:space="preserve"> draft</w:t>
      </w:r>
      <w:r w:rsidR="003D070A">
        <w:t xml:space="preserve"> </w:t>
      </w:r>
      <w:r w:rsidR="003D070A">
        <w:rPr>
          <w:i/>
          <w:iCs/>
        </w:rPr>
        <w:t xml:space="preserve">Radiocommunications (Unacceptable Levels of Interference – 26 GHz Band) </w:t>
      </w:r>
      <w:r w:rsidR="003D070A" w:rsidRPr="0029421D">
        <w:rPr>
          <w:i/>
          <w:iCs/>
        </w:rPr>
        <w:t xml:space="preserve">Determination </w:t>
      </w:r>
      <w:r w:rsidR="003D070A" w:rsidRPr="00A44538">
        <w:rPr>
          <w:i/>
          <w:iCs/>
        </w:rPr>
        <w:t>20</w:t>
      </w:r>
      <w:r w:rsidR="0058301C" w:rsidRPr="00A44538">
        <w:rPr>
          <w:i/>
          <w:iCs/>
        </w:rPr>
        <w:t>20</w:t>
      </w:r>
      <w:r w:rsidR="00230086" w:rsidRPr="0029421D">
        <w:t xml:space="preserve"> </w:t>
      </w:r>
      <w:r w:rsidR="00C45D1E" w:rsidRPr="00180140">
        <w:t xml:space="preserve">(the s.145 determination) is contained in Appendix </w:t>
      </w:r>
      <w:r w:rsidR="005709D1" w:rsidRPr="0073222D">
        <w:t>B</w:t>
      </w:r>
      <w:r w:rsidR="00C45D1E" w:rsidRPr="0073222D">
        <w:t>.</w:t>
      </w:r>
    </w:p>
    <w:p w14:paraId="3D38BAD4" w14:textId="349C5F69" w:rsidR="004F6636" w:rsidRPr="007D04B2" w:rsidRDefault="004F6636" w:rsidP="004F6636">
      <w:pPr>
        <w:pStyle w:val="ListBullet"/>
        <w:spacing w:after="240"/>
      </w:pPr>
      <w:r w:rsidRPr="00F256A5">
        <w:t>Radiocommunications advisory guidelines</w:t>
      </w:r>
      <w:r w:rsidR="009830D5" w:rsidRPr="00F256A5">
        <w:t xml:space="preserve"> (RAG</w:t>
      </w:r>
      <w:r w:rsidR="00F04341">
        <w:t>s</w:t>
      </w:r>
      <w:r w:rsidR="009830D5" w:rsidRPr="00F256A5">
        <w:t>)</w:t>
      </w:r>
      <w:r w:rsidRPr="00A44538">
        <w:t xml:space="preserve"> that provide assistance and advice for coordination with stations in other services when and where required (section 262 of the Act).</w:t>
      </w:r>
      <w:r w:rsidR="009830D5" w:rsidRPr="00A44538">
        <w:t xml:space="preserve"> This includes detailing interference management criteria with incumbent apparatus and other spectrum licences.</w:t>
      </w:r>
      <w:r w:rsidR="000C4292" w:rsidRPr="00A44538">
        <w:t xml:space="preserve"> Draft </w:t>
      </w:r>
      <w:r w:rsidR="005B0145" w:rsidRPr="00A44538">
        <w:rPr>
          <w:i/>
          <w:iCs/>
        </w:rPr>
        <w:t>Radiocommunications Advisory Guidelines (Managing Interference from Spectrum Licensed Transmitters — 26 GHz Band) 20</w:t>
      </w:r>
      <w:r w:rsidR="0058301C" w:rsidRPr="00A44538">
        <w:rPr>
          <w:i/>
          <w:iCs/>
        </w:rPr>
        <w:t>20</w:t>
      </w:r>
      <w:r w:rsidR="005B0145" w:rsidRPr="0029421D">
        <w:t xml:space="preserve"> (RAG</w:t>
      </w:r>
      <w:r w:rsidR="00196E9D" w:rsidRPr="00180140">
        <w:t xml:space="preserve"> T</w:t>
      </w:r>
      <w:r w:rsidR="005B0145" w:rsidRPr="00180140">
        <w:t xml:space="preserve">x) and </w:t>
      </w:r>
      <w:r w:rsidR="000C4292" w:rsidRPr="00180140">
        <w:rPr>
          <w:i/>
          <w:iCs/>
        </w:rPr>
        <w:t xml:space="preserve">Radiocommunications Advisory Guidelines (Managing Interference to Spectrum Licensed Receivers — 26 GHz Band) </w:t>
      </w:r>
      <w:r w:rsidR="000C4292" w:rsidRPr="00A44538">
        <w:rPr>
          <w:i/>
          <w:iCs/>
        </w:rPr>
        <w:t>20</w:t>
      </w:r>
      <w:r w:rsidR="0058301C" w:rsidRPr="00A44538">
        <w:rPr>
          <w:i/>
          <w:iCs/>
        </w:rPr>
        <w:t>20</w:t>
      </w:r>
      <w:r w:rsidR="000C4292" w:rsidRPr="0029421D">
        <w:t xml:space="preserve"> (</w:t>
      </w:r>
      <w:r w:rsidR="005B0145" w:rsidRPr="00180140">
        <w:t>RAG</w:t>
      </w:r>
      <w:r w:rsidR="00196E9D" w:rsidRPr="00180140">
        <w:t xml:space="preserve"> </w:t>
      </w:r>
      <w:r w:rsidR="005B0145" w:rsidRPr="00180140">
        <w:t>Rx)</w:t>
      </w:r>
      <w:r w:rsidR="009830D5" w:rsidRPr="00180140">
        <w:t xml:space="preserve"> </w:t>
      </w:r>
      <w:r w:rsidR="005B0145" w:rsidRPr="00180140">
        <w:t>are contained</w:t>
      </w:r>
      <w:r w:rsidR="005B0145">
        <w:t xml:space="preserve"> in A</w:t>
      </w:r>
      <w:r w:rsidR="007D3079">
        <w:t xml:space="preserve">ppendix </w:t>
      </w:r>
      <w:r w:rsidR="005709D1">
        <w:t xml:space="preserve">C and </w:t>
      </w:r>
      <w:r w:rsidR="007D3079">
        <w:t>D respectively.</w:t>
      </w:r>
    </w:p>
    <w:p w14:paraId="50ECE7AA" w14:textId="2C89C5DE" w:rsidR="004F6636" w:rsidRPr="007D04B2" w:rsidRDefault="004F6636" w:rsidP="004F6636">
      <w:pPr>
        <w:rPr>
          <w:rFonts w:cs="Arial"/>
          <w:bCs/>
          <w:iCs/>
        </w:rPr>
      </w:pPr>
      <w:r w:rsidRPr="007D04B2">
        <w:rPr>
          <w:rFonts w:cs="Arial"/>
          <w:bCs/>
          <w:iCs/>
        </w:rPr>
        <w:t xml:space="preserve">A more comprehensive explanation of spectrum licence technical frameworks is provided in the document </w:t>
      </w:r>
      <w:hyperlink r:id="rId29" w:history="1">
        <w:r w:rsidRPr="007D04B2">
          <w:rPr>
            <w:rStyle w:val="Hyperlink"/>
            <w:rFonts w:cs="Arial"/>
            <w:bCs/>
            <w:i/>
            <w:iCs/>
          </w:rPr>
          <w:t>Know your obligations—Spectrum licensees</w:t>
        </w:r>
      </w:hyperlink>
      <w:r w:rsidRPr="007D04B2">
        <w:rPr>
          <w:rFonts w:cs="Arial"/>
          <w:bCs/>
          <w:iCs/>
        </w:rPr>
        <w:t>.</w:t>
      </w:r>
    </w:p>
    <w:p w14:paraId="24DFD019" w14:textId="162F8170" w:rsidR="004F6636" w:rsidRPr="007D04B2" w:rsidRDefault="004F6636" w:rsidP="00E05708">
      <w:pPr>
        <w:rPr>
          <w:rFonts w:cs="Arial"/>
        </w:rPr>
      </w:pPr>
      <w:r w:rsidRPr="007D04B2">
        <w:rPr>
          <w:rFonts w:cs="Arial"/>
        </w:rPr>
        <w:t>This section of the paper considers the development of each of these components</w:t>
      </w:r>
      <w:r w:rsidR="00F65B98">
        <w:rPr>
          <w:rFonts w:cs="Arial"/>
        </w:rPr>
        <w:t>,</w:t>
      </w:r>
      <w:r w:rsidRPr="007D04B2">
        <w:rPr>
          <w:rFonts w:cs="Arial"/>
        </w:rPr>
        <w:t xml:space="preserve"> along with the standard trading unit and minimum contiguous bandwidth. </w:t>
      </w:r>
    </w:p>
    <w:p w14:paraId="357953E6" w14:textId="0EE750D4" w:rsidR="00D5231D" w:rsidRPr="007D04B2" w:rsidRDefault="00750C68" w:rsidP="00D5231D">
      <w:pPr>
        <w:pStyle w:val="Heading2"/>
      </w:pPr>
      <w:bookmarkStart w:id="125" w:name="_Toc40191510"/>
      <w:r>
        <w:t>International</w:t>
      </w:r>
      <w:r w:rsidR="00D5231D" w:rsidRPr="007D04B2">
        <w:t xml:space="preserve"> Developments</w:t>
      </w:r>
      <w:bookmarkEnd w:id="125"/>
    </w:p>
    <w:p w14:paraId="1C0C7CC5" w14:textId="185E66BF" w:rsidR="006E79CB" w:rsidRDefault="006E79CB" w:rsidP="006E79CB">
      <w:pPr>
        <w:rPr>
          <w:rFonts w:cs="Arial"/>
        </w:rPr>
      </w:pPr>
      <w:r>
        <w:rPr>
          <w:rFonts w:cs="Arial"/>
        </w:rPr>
        <w:t>There has been ex</w:t>
      </w:r>
      <w:r w:rsidR="00635379">
        <w:rPr>
          <w:rFonts w:cs="Arial"/>
        </w:rPr>
        <w:t>t</w:t>
      </w:r>
      <w:r>
        <w:rPr>
          <w:rFonts w:cs="Arial"/>
        </w:rPr>
        <w:t>ensive</w:t>
      </w:r>
      <w:r w:rsidR="00635379">
        <w:rPr>
          <w:rFonts w:cs="Arial"/>
        </w:rPr>
        <w:t xml:space="preserve"> </w:t>
      </w:r>
      <w:r w:rsidR="005258AC">
        <w:rPr>
          <w:rFonts w:cs="Arial"/>
        </w:rPr>
        <w:t xml:space="preserve">work </w:t>
      </w:r>
      <w:r>
        <w:rPr>
          <w:rFonts w:cs="Arial"/>
        </w:rPr>
        <w:t>undertaken internationally</w:t>
      </w:r>
      <w:r w:rsidR="00635379">
        <w:rPr>
          <w:rFonts w:cs="Arial"/>
        </w:rPr>
        <w:t xml:space="preserve"> relevant</w:t>
      </w:r>
      <w:r w:rsidR="00093A51">
        <w:rPr>
          <w:rFonts w:cs="Arial"/>
        </w:rPr>
        <w:t xml:space="preserve"> </w:t>
      </w:r>
      <w:r w:rsidR="00635379">
        <w:rPr>
          <w:rFonts w:cs="Arial"/>
        </w:rPr>
        <w:t>to</w:t>
      </w:r>
      <w:r w:rsidR="00093A51">
        <w:rPr>
          <w:rFonts w:cs="Arial"/>
        </w:rPr>
        <w:t xml:space="preserve"> the introduction </w:t>
      </w:r>
      <w:r w:rsidR="00210D95">
        <w:rPr>
          <w:rFonts w:cs="Arial"/>
        </w:rPr>
        <w:t xml:space="preserve">of wireless broadband services into the 26 GHz band. This section </w:t>
      </w:r>
      <w:r w:rsidR="003167B4">
        <w:rPr>
          <w:rFonts w:cs="Arial"/>
        </w:rPr>
        <w:t xml:space="preserve">provides an outline of this work. The </w:t>
      </w:r>
      <w:r w:rsidR="00AE08E6">
        <w:rPr>
          <w:rFonts w:cs="Arial"/>
        </w:rPr>
        <w:t>documents</w:t>
      </w:r>
      <w:r w:rsidR="003167B4">
        <w:rPr>
          <w:rFonts w:cs="Arial"/>
        </w:rPr>
        <w:t xml:space="preserve"> listed below have </w:t>
      </w:r>
      <w:r w:rsidR="00AE08E6">
        <w:rPr>
          <w:rFonts w:cs="Arial"/>
        </w:rPr>
        <w:t xml:space="preserve">been </w:t>
      </w:r>
      <w:r w:rsidR="00585D76">
        <w:rPr>
          <w:rFonts w:cs="Arial"/>
        </w:rPr>
        <w:t xml:space="preserve">consulted when </w:t>
      </w:r>
      <w:r w:rsidRPr="007D04B2">
        <w:rPr>
          <w:rFonts w:cs="Arial"/>
        </w:rPr>
        <w:t xml:space="preserve">developing </w:t>
      </w:r>
      <w:r w:rsidR="00585D76">
        <w:rPr>
          <w:rFonts w:cs="Arial"/>
        </w:rPr>
        <w:t>the proposed</w:t>
      </w:r>
      <w:r w:rsidR="00F04341">
        <w:rPr>
          <w:rFonts w:cs="Arial"/>
        </w:rPr>
        <w:t xml:space="preserve"> spectrum licence</w:t>
      </w:r>
      <w:r w:rsidR="00585D76" w:rsidRPr="007D04B2">
        <w:rPr>
          <w:rFonts w:cs="Arial"/>
        </w:rPr>
        <w:t xml:space="preserve"> </w:t>
      </w:r>
      <w:r w:rsidRPr="007D04B2">
        <w:rPr>
          <w:rFonts w:cs="Arial"/>
        </w:rPr>
        <w:t xml:space="preserve">technical framework for the </w:t>
      </w:r>
      <w:r>
        <w:rPr>
          <w:rFonts w:cs="Arial"/>
        </w:rPr>
        <w:t>2</w:t>
      </w:r>
      <w:r w:rsidRPr="007D04B2">
        <w:rPr>
          <w:rFonts w:cs="Arial"/>
        </w:rPr>
        <w:t xml:space="preserve">6 GHz band. </w:t>
      </w:r>
    </w:p>
    <w:p w14:paraId="127B377D" w14:textId="5322B5E3" w:rsidR="006E79CB" w:rsidRDefault="00137121" w:rsidP="00137121">
      <w:pPr>
        <w:pStyle w:val="Heading3"/>
        <w:spacing w:after="120"/>
      </w:pPr>
      <w:bookmarkStart w:id="126" w:name="_Toc40191511"/>
      <w:r>
        <w:t>ITU-R studies</w:t>
      </w:r>
      <w:bookmarkEnd w:id="126"/>
    </w:p>
    <w:p w14:paraId="35FC0F96" w14:textId="1B61925C" w:rsidR="00B4252F" w:rsidRDefault="007B7CEE" w:rsidP="007B7CEE">
      <w:r>
        <w:rPr>
          <w:rFonts w:cs="Arial"/>
        </w:rPr>
        <w:t>The 26 GHz band i</w:t>
      </w:r>
      <w:r w:rsidR="00F65B98">
        <w:rPr>
          <w:rFonts w:cs="Arial"/>
        </w:rPr>
        <w:t>s</w:t>
      </w:r>
      <w:r>
        <w:rPr>
          <w:rFonts w:cs="Arial"/>
        </w:rPr>
        <w:t xml:space="preserve"> one of a number of bands </w:t>
      </w:r>
      <w:r w:rsidR="009F115F">
        <w:rPr>
          <w:rFonts w:cs="Arial"/>
        </w:rPr>
        <w:t>that was</w:t>
      </w:r>
      <w:r>
        <w:rPr>
          <w:rFonts w:cs="Arial"/>
        </w:rPr>
        <w:t xml:space="preserve"> considered </w:t>
      </w:r>
      <w:r w:rsidR="00BA2B2B">
        <w:rPr>
          <w:rFonts w:cs="Arial"/>
        </w:rPr>
        <w:t xml:space="preserve">by the ITU-R </w:t>
      </w:r>
      <w:r>
        <w:rPr>
          <w:rFonts w:cs="Arial"/>
        </w:rPr>
        <w:t xml:space="preserve">for IMT-2020 </w:t>
      </w:r>
      <w:r w:rsidR="00BA2B2B">
        <w:rPr>
          <w:rFonts w:cs="Arial"/>
        </w:rPr>
        <w:t>under agenda item 1.13</w:t>
      </w:r>
      <w:r w:rsidR="009F115F">
        <w:rPr>
          <w:rFonts w:cs="Arial"/>
        </w:rPr>
        <w:t>.</w:t>
      </w:r>
      <w:r w:rsidR="009F115F">
        <w:t xml:space="preserve"> </w:t>
      </w:r>
      <w:r w:rsidR="00897B17">
        <w:t xml:space="preserve">In November 2015, Study Group 5 of the ITU-R established a dedicated task group, TG 5/1, to conduct sharing and compatibility studies relevant to WRC-19 agenda item 1.13. This work included studies on coexistence between wireless broadband and </w:t>
      </w:r>
      <w:r w:rsidR="0097381B">
        <w:t>existing services</w:t>
      </w:r>
      <w:r w:rsidR="00897B17">
        <w:t xml:space="preserve"> in</w:t>
      </w:r>
      <w:r w:rsidR="0097381B">
        <w:t xml:space="preserve"> and adjacent to</w:t>
      </w:r>
      <w:r w:rsidR="00897B17">
        <w:t xml:space="preserve"> the 26 GHz band</w:t>
      </w:r>
      <w:r w:rsidR="0097381B">
        <w:t>.</w:t>
      </w:r>
      <w:r w:rsidR="00071C7F">
        <w:t xml:space="preserve"> The following documents contain studies which are relevant to</w:t>
      </w:r>
      <w:r w:rsidR="002F488F">
        <w:t xml:space="preserve"> coexistence with</w:t>
      </w:r>
      <w:r w:rsidR="00071C7F">
        <w:t xml:space="preserve"> existing services operat</w:t>
      </w:r>
      <w:r w:rsidR="00A93E15">
        <w:t>ing in Australia</w:t>
      </w:r>
      <w:r w:rsidR="00B4252F">
        <w:t>:</w:t>
      </w:r>
    </w:p>
    <w:p w14:paraId="5782E03B" w14:textId="10963E56" w:rsidR="004A7F2E" w:rsidRDefault="00AD48CF" w:rsidP="005B0F75">
      <w:pPr>
        <w:pStyle w:val="ListBullet"/>
      </w:pPr>
      <w:r>
        <w:t xml:space="preserve">Annex 1 </w:t>
      </w:r>
      <w:r w:rsidR="009C7BC5">
        <w:t>of</w:t>
      </w:r>
      <w:r>
        <w:t xml:space="preserve"> Document </w:t>
      </w:r>
      <w:hyperlink r:id="rId30" w:history="1">
        <w:r w:rsidR="003401F3" w:rsidRPr="003F26EE">
          <w:rPr>
            <w:rStyle w:val="Hyperlink"/>
          </w:rPr>
          <w:t>5-1/478</w:t>
        </w:r>
      </w:hyperlink>
      <w:r w:rsidR="003401F3">
        <w:t xml:space="preserve">: </w:t>
      </w:r>
      <w:r w:rsidR="0047132A">
        <w:t xml:space="preserve">Systems parameters </w:t>
      </w:r>
      <w:r w:rsidR="009B2541">
        <w:t>and propagation models to be used in sharing and compatibility studies</w:t>
      </w:r>
    </w:p>
    <w:p w14:paraId="5671F1AE" w14:textId="54BD999A" w:rsidR="009B2541" w:rsidRDefault="00B52EC7" w:rsidP="005B0F75">
      <w:pPr>
        <w:pStyle w:val="ListBullet"/>
      </w:pPr>
      <w:r>
        <w:lastRenderedPageBreak/>
        <w:t xml:space="preserve">Attachment 2 </w:t>
      </w:r>
      <w:r w:rsidR="00585D76">
        <w:t xml:space="preserve">to </w:t>
      </w:r>
      <w:r>
        <w:t xml:space="preserve">Annex 3 of Document </w:t>
      </w:r>
      <w:hyperlink r:id="rId31" w:history="1">
        <w:r w:rsidRPr="003F26EE">
          <w:rPr>
            <w:rStyle w:val="Hyperlink"/>
          </w:rPr>
          <w:t>5-1/478</w:t>
        </w:r>
      </w:hyperlink>
      <w:r>
        <w:t xml:space="preserve">: Sharing </w:t>
      </w:r>
      <w:r w:rsidR="00AB6058">
        <w:t>and compatibility of passive services in adjacent frequency bands and IMT operating in the 24.25-27.5 GHz frequency range</w:t>
      </w:r>
    </w:p>
    <w:p w14:paraId="5F7A4E7D" w14:textId="08BA876F" w:rsidR="00F84AE1" w:rsidRDefault="00F84AE1" w:rsidP="005B0F75">
      <w:pPr>
        <w:pStyle w:val="ListBullet"/>
      </w:pPr>
      <w:r>
        <w:t xml:space="preserve">Attachment 3 </w:t>
      </w:r>
      <w:r w:rsidR="00585D76">
        <w:t xml:space="preserve">to </w:t>
      </w:r>
      <w:r>
        <w:t xml:space="preserve">Annex 3 of Document </w:t>
      </w:r>
      <w:hyperlink r:id="rId32" w:history="1">
        <w:r w:rsidRPr="003F26EE">
          <w:rPr>
            <w:rStyle w:val="Hyperlink"/>
          </w:rPr>
          <w:t>5-1/478</w:t>
        </w:r>
      </w:hyperlink>
      <w:r>
        <w:t>: Sharing and compatibility of</w:t>
      </w:r>
      <w:r w:rsidR="00017D7E">
        <w:t xml:space="preserve"> the FSS and </w:t>
      </w:r>
      <w:r>
        <w:t>IMT operating in the 24.25-27.5 GHz frequency range</w:t>
      </w:r>
    </w:p>
    <w:p w14:paraId="668F506A" w14:textId="0E9541F2" w:rsidR="00F84AE1" w:rsidRPr="007D04B2" w:rsidRDefault="000940F1" w:rsidP="00B4252F">
      <w:pPr>
        <w:pStyle w:val="ListBulletLast"/>
      </w:pPr>
      <w:r>
        <w:t xml:space="preserve">Attachment 2 </w:t>
      </w:r>
      <w:r w:rsidR="009C7BC5">
        <w:t>of</w:t>
      </w:r>
      <w:r>
        <w:t xml:space="preserve"> Document </w:t>
      </w:r>
      <w:hyperlink r:id="rId33" w:history="1">
        <w:r w:rsidRPr="00951A2C">
          <w:rPr>
            <w:rStyle w:val="Hyperlink"/>
          </w:rPr>
          <w:t>5-1/36</w:t>
        </w:r>
      </w:hyperlink>
      <w:r w:rsidR="00951A2C">
        <w:t xml:space="preserve">: </w:t>
      </w:r>
      <w:r w:rsidR="002D63DB">
        <w:t>Characteristics for the terrestrial component of IMT in the frequency range between 24.25 GHz and 86 GHz</w:t>
      </w:r>
      <w:r w:rsidR="00951A2C">
        <w:t>.</w:t>
      </w:r>
    </w:p>
    <w:p w14:paraId="68ACA9EA" w14:textId="437AA6BE" w:rsidR="007D5250" w:rsidRDefault="007D5250" w:rsidP="006C22CC">
      <w:pPr>
        <w:pStyle w:val="Heading3"/>
        <w:spacing w:after="120"/>
      </w:pPr>
      <w:bookmarkStart w:id="127" w:name="_Toc40191512"/>
      <w:r>
        <w:t>WRC-19 outcomes</w:t>
      </w:r>
      <w:bookmarkEnd w:id="127"/>
    </w:p>
    <w:p w14:paraId="6AAD83C3" w14:textId="59CDCC23" w:rsidR="006E2032" w:rsidRDefault="006E2032" w:rsidP="007D5250">
      <w:r>
        <w:t>WRC-19 was held in Sharm el-Sheikh, Egypt from 28 October to 22 November 2019</w:t>
      </w:r>
      <w:r w:rsidR="00442F70">
        <w:t xml:space="preserve"> – the </w:t>
      </w:r>
      <w:hyperlink r:id="rId34" w:history="1">
        <w:r w:rsidR="00442F70" w:rsidRPr="00442F70">
          <w:rPr>
            <w:rStyle w:val="Hyperlink"/>
          </w:rPr>
          <w:t>Provisional Final Acts</w:t>
        </w:r>
      </w:hyperlink>
      <w:r w:rsidR="00442F70">
        <w:t xml:space="preserve"> are available on the ITU-R website. </w:t>
      </w:r>
      <w:r w:rsidR="003E43A9">
        <w:t>C</w:t>
      </w:r>
      <w:r w:rsidR="00442F70">
        <w:t>onsideration of IMT in the 26 GHz band was included under agenda item 1.13.  The following outcomes are relevant to the 26 GHz band:</w:t>
      </w:r>
    </w:p>
    <w:p w14:paraId="535B97F2" w14:textId="38E198A6" w:rsidR="007D5250" w:rsidRDefault="00442F70" w:rsidP="008F0192">
      <w:pPr>
        <w:pStyle w:val="ListBullet"/>
      </w:pPr>
      <w:r>
        <w:t>A new footnote (currently 5.A113) which identifies the</w:t>
      </w:r>
      <w:r w:rsidR="007D5250">
        <w:t xml:space="preserve"> 24.25-27.5 GHz </w:t>
      </w:r>
      <w:r>
        <w:t>band for administrations wishing to implement the terrestrial component for IMT. The new Resolution COM4/8 (WRC-19) applies to this identification.</w:t>
      </w:r>
    </w:p>
    <w:p w14:paraId="68E12B76" w14:textId="09389297" w:rsidR="007D5250" w:rsidRDefault="00442F70" w:rsidP="008F0192">
      <w:pPr>
        <w:pStyle w:val="ListBullet"/>
      </w:pPr>
      <w:r>
        <w:t>R</w:t>
      </w:r>
      <w:r w:rsidR="007D5250">
        <w:t>esolution COM4/8 (WRC-19)</w:t>
      </w:r>
      <w:r>
        <w:t xml:space="preserve"> was made to support the implementation of IMT in the 26 GHz band and includes a number of provisions for coexistence with </w:t>
      </w:r>
      <w:r w:rsidR="006D7C8F">
        <w:t>incumbent space services (including FSS, EESS</w:t>
      </w:r>
      <w:r w:rsidR="005D34A0">
        <w:t xml:space="preserve"> </w:t>
      </w:r>
      <w:r w:rsidR="006D7C8F">
        <w:t>(passive) and inter-satellite services).</w:t>
      </w:r>
    </w:p>
    <w:p w14:paraId="5006DEF0" w14:textId="445E8A6E" w:rsidR="007D5250" w:rsidRPr="007D5250" w:rsidRDefault="007D5250" w:rsidP="008F0192">
      <w:pPr>
        <w:pStyle w:val="ListBulletLast"/>
      </w:pPr>
      <w:r>
        <w:t>Resolution 750</w:t>
      </w:r>
      <w:r w:rsidR="00442F70">
        <w:t xml:space="preserve"> was updated to include </w:t>
      </w:r>
      <w:r w:rsidR="004B4FF2">
        <w:t xml:space="preserve">unwanted emission limits in the passive EESS band 23.6-24 GHz (these were discussed in the </w:t>
      </w:r>
      <w:r w:rsidR="004B4FF2" w:rsidRPr="008F0192">
        <w:rPr>
          <w:i/>
          <w:iCs/>
        </w:rPr>
        <w:fldChar w:fldCharType="begin"/>
      </w:r>
      <w:r w:rsidR="004B4FF2" w:rsidRPr="008F0192">
        <w:rPr>
          <w:i/>
          <w:iCs/>
        </w:rPr>
        <w:instrText xml:space="preserve"> REF _Ref30418701 \h </w:instrText>
      </w:r>
      <w:r w:rsidR="004B4FF2">
        <w:rPr>
          <w:i/>
          <w:iCs/>
        </w:rPr>
        <w:instrText xml:space="preserve"> \* MERGEFORMAT </w:instrText>
      </w:r>
      <w:r w:rsidR="004B4FF2" w:rsidRPr="008F0192">
        <w:rPr>
          <w:i/>
          <w:iCs/>
        </w:rPr>
      </w:r>
      <w:r w:rsidR="004B4FF2" w:rsidRPr="008F0192">
        <w:rPr>
          <w:i/>
          <w:iCs/>
        </w:rPr>
        <w:fldChar w:fldCharType="separate"/>
      </w:r>
      <w:r w:rsidR="004B4FF2" w:rsidRPr="008F0192">
        <w:rPr>
          <w:i/>
          <w:iCs/>
        </w:rPr>
        <w:t>Passive EESS satellite receivers operating in the 23.6-24 GHz band</w:t>
      </w:r>
      <w:r w:rsidR="004B4FF2" w:rsidRPr="008F0192">
        <w:rPr>
          <w:i/>
          <w:iCs/>
        </w:rPr>
        <w:fldChar w:fldCharType="end"/>
      </w:r>
      <w:r w:rsidR="004B4FF2">
        <w:t xml:space="preserve"> section).</w:t>
      </w:r>
    </w:p>
    <w:p w14:paraId="307D9BEE" w14:textId="1CFB1DA3" w:rsidR="00B56C43" w:rsidRDefault="006C22CC" w:rsidP="006C22CC">
      <w:pPr>
        <w:pStyle w:val="Heading3"/>
        <w:spacing w:after="120"/>
      </w:pPr>
      <w:bookmarkStart w:id="128" w:name="_Toc40191513"/>
      <w:r>
        <w:t>Electronic Communications Committee (ECC) outcomes</w:t>
      </w:r>
      <w:bookmarkEnd w:id="128"/>
    </w:p>
    <w:p w14:paraId="76DC4496" w14:textId="2150DC8E" w:rsidR="00D5231D" w:rsidRPr="007D04B2" w:rsidRDefault="00C61BF7" w:rsidP="00D5231D">
      <w:pPr>
        <w:rPr>
          <w:rFonts w:cs="Arial"/>
        </w:rPr>
      </w:pPr>
      <w:r>
        <w:rPr>
          <w:rFonts w:cs="Arial"/>
        </w:rPr>
        <w:t xml:space="preserve">The </w:t>
      </w:r>
      <w:r w:rsidR="00D5231D" w:rsidRPr="007D04B2">
        <w:rPr>
          <w:rFonts w:cs="Arial"/>
        </w:rPr>
        <w:t xml:space="preserve">ECC </w:t>
      </w:r>
      <w:r w:rsidR="00FB7150">
        <w:rPr>
          <w:rFonts w:cs="Arial"/>
        </w:rPr>
        <w:t xml:space="preserve">has </w:t>
      </w:r>
      <w:r w:rsidR="0097381B">
        <w:rPr>
          <w:rFonts w:cs="Arial"/>
        </w:rPr>
        <w:t xml:space="preserve">also </w:t>
      </w:r>
      <w:r w:rsidR="00FB7150">
        <w:rPr>
          <w:rFonts w:cs="Arial"/>
        </w:rPr>
        <w:t>been active in developing arrangements for wireless broadband services in the 26 GHz band</w:t>
      </w:r>
      <w:r w:rsidR="00B91664">
        <w:rPr>
          <w:rFonts w:cs="Arial"/>
        </w:rPr>
        <w:t xml:space="preserve"> and have produced the following documents</w:t>
      </w:r>
      <w:r w:rsidR="00D5231D" w:rsidRPr="007D04B2">
        <w:rPr>
          <w:rFonts w:cs="Arial"/>
        </w:rPr>
        <w:t>:</w:t>
      </w:r>
    </w:p>
    <w:p w14:paraId="6CB6F927" w14:textId="4A43B84C" w:rsidR="00B91664" w:rsidRPr="00356AF7" w:rsidRDefault="00E6728F" w:rsidP="002F488F">
      <w:pPr>
        <w:pStyle w:val="ListBullet"/>
      </w:pPr>
      <w:hyperlink r:id="rId35" w:history="1">
        <w:r w:rsidR="00173AD2" w:rsidRPr="00C9776E">
          <w:rPr>
            <w:rStyle w:val="Hyperlink"/>
          </w:rPr>
          <w:t xml:space="preserve">ECC Decision </w:t>
        </w:r>
        <w:r w:rsidR="00C9776E" w:rsidRPr="00C9776E">
          <w:rPr>
            <w:rStyle w:val="Hyperlink"/>
          </w:rPr>
          <w:t>(18)06</w:t>
        </w:r>
      </w:hyperlink>
      <w:r w:rsidR="00C9776E">
        <w:t>: ECC Decision of 69 July 2018 on the harmonised technical conditions for Mobile/Fixed Communications Networks (MFCN) in the band 24.25-27.5 GHz, corrected 26 October 2</w:t>
      </w:r>
      <w:r w:rsidR="006C7AFA">
        <w:t>018</w:t>
      </w:r>
    </w:p>
    <w:p w14:paraId="230206C4" w14:textId="1F182AF6" w:rsidR="00356AF7" w:rsidRDefault="00E6728F" w:rsidP="00B4252F">
      <w:pPr>
        <w:pStyle w:val="ListBulletLast"/>
      </w:pPr>
      <w:hyperlink r:id="rId36" w:history="1">
        <w:r w:rsidR="00356AF7" w:rsidRPr="00A67A54">
          <w:rPr>
            <w:rStyle w:val="Hyperlink"/>
          </w:rPr>
          <w:t>CEPT Report 68</w:t>
        </w:r>
      </w:hyperlink>
      <w:r w:rsidR="00356AF7">
        <w:t xml:space="preserve">: </w:t>
      </w:r>
      <w:r w:rsidR="00A67A54">
        <w:t xml:space="preserve">Harmonised technical conditions for the 24.25-27.5 GHz </w:t>
      </w:r>
      <w:r w:rsidR="00C019E3">
        <w:t>(’26 GHz’) frequency band</w:t>
      </w:r>
    </w:p>
    <w:p w14:paraId="58741E30" w14:textId="1C5B4D3F" w:rsidR="002D13F8" w:rsidRDefault="001266E6" w:rsidP="00107A31">
      <w:bookmarkStart w:id="129" w:name="_Hlk35004664"/>
      <w:r>
        <w:rPr>
          <w:bCs/>
        </w:rPr>
        <w:t>In late December 2019, the European Commission (EC) wrote to the ECC identifying the need to amend the Commission Decision 2019/784 in light of different emission limits agreed at WRC-19.</w:t>
      </w:r>
      <w:r>
        <w:rPr>
          <w:rStyle w:val="FootnoteReference"/>
          <w:bCs/>
        </w:rPr>
        <w:footnoteReference w:id="20"/>
      </w:r>
      <w:r>
        <w:rPr>
          <w:bCs/>
        </w:rPr>
        <w:t xml:space="preserve"> The ECC developed a response at</w:t>
      </w:r>
      <w:r w:rsidRPr="00FE7B71">
        <w:rPr>
          <w:bCs/>
        </w:rPr>
        <w:t xml:space="preserve"> </w:t>
      </w:r>
      <w:r>
        <w:rPr>
          <w:bCs/>
        </w:rPr>
        <w:t>the 52</w:t>
      </w:r>
      <w:r w:rsidRPr="0032111E">
        <w:rPr>
          <w:bCs/>
          <w:vertAlign w:val="superscript"/>
        </w:rPr>
        <w:t>nd</w:t>
      </w:r>
      <w:r>
        <w:rPr>
          <w:bCs/>
        </w:rPr>
        <w:t xml:space="preserve"> meeting of the ECC.</w:t>
      </w:r>
      <w:r>
        <w:rPr>
          <w:rStyle w:val="FootnoteReference"/>
          <w:bCs/>
        </w:rPr>
        <w:footnoteReference w:id="21"/>
      </w:r>
      <w:r>
        <w:rPr>
          <w:bCs/>
        </w:rPr>
        <w:t xml:space="preserve"> </w:t>
      </w:r>
      <w:ins w:id="130" w:author="Author">
        <w:r w:rsidR="00A1111C">
          <w:rPr>
            <w:bCs/>
          </w:rPr>
          <w:t xml:space="preserve">On 24 April 2020, the European Commission amended </w:t>
        </w:r>
        <w:r w:rsidR="00A1111C">
          <w:rPr>
            <w:bCs/>
          </w:rPr>
          <w:fldChar w:fldCharType="begin"/>
        </w:r>
        <w:r w:rsidR="00A1111C">
          <w:rPr>
            <w:bCs/>
          </w:rPr>
          <w:instrText xml:space="preserve"> HYPERLINK "https://eur-lex.europa.eu/legal-content/EN/TXT/?uri=CELEX%3A32019D0784" </w:instrText>
        </w:r>
        <w:r w:rsidR="00A1111C">
          <w:rPr>
            <w:bCs/>
          </w:rPr>
          <w:fldChar w:fldCharType="separate"/>
        </w:r>
        <w:r w:rsidR="00A1111C" w:rsidRPr="001E0CD5">
          <w:rPr>
            <w:rStyle w:val="Hyperlink"/>
            <w:bCs/>
          </w:rPr>
          <w:t>EU decision 2019/784</w:t>
        </w:r>
        <w:r w:rsidR="00A1111C">
          <w:rPr>
            <w:bCs/>
          </w:rPr>
          <w:fldChar w:fldCharType="end"/>
        </w:r>
        <w:r w:rsidR="00A1111C">
          <w:rPr>
            <w:bCs/>
          </w:rPr>
          <w:t xml:space="preserve"> to implement the WRC-19 unwanted emission limits (with the stage-2 limits coming into force at 1 January 2024. </w:t>
        </w:r>
        <w:del w:id="131" w:author="Author">
          <w:r w:rsidR="005D5546" w:rsidDel="00A1111C">
            <w:rPr>
              <w:bCs/>
            </w:rPr>
            <w:delText xml:space="preserve"> the</w:delText>
          </w:r>
        </w:del>
      </w:ins>
      <w:r>
        <w:rPr>
          <w:bCs/>
        </w:rPr>
        <w:t xml:space="preserve">Further detail is in the </w:t>
      </w:r>
      <w:r w:rsidRPr="00107A31">
        <w:rPr>
          <w:rFonts w:cs="Arial"/>
          <w:bCs/>
          <w:i/>
          <w:iCs/>
        </w:rPr>
        <w:fldChar w:fldCharType="begin"/>
      </w:r>
      <w:r w:rsidRPr="00107A31">
        <w:rPr>
          <w:rFonts w:cs="Arial"/>
          <w:bCs/>
          <w:i/>
          <w:iCs/>
        </w:rPr>
        <w:instrText xml:space="preserve"> REF _Ref30418701 \h </w:instrText>
      </w:r>
      <w:r>
        <w:rPr>
          <w:bCs/>
          <w:i/>
          <w:iCs/>
        </w:rPr>
        <w:instrText xml:space="preserve"> \* MERGEFORMAT </w:instrText>
      </w:r>
      <w:r w:rsidRPr="00107A31">
        <w:rPr>
          <w:rFonts w:cs="Arial"/>
          <w:bCs/>
          <w:i/>
          <w:iCs/>
        </w:rPr>
      </w:r>
      <w:r w:rsidRPr="00107A31">
        <w:rPr>
          <w:rFonts w:cs="Arial"/>
          <w:bCs/>
          <w:i/>
          <w:iCs/>
        </w:rPr>
        <w:fldChar w:fldCharType="separate"/>
      </w:r>
      <w:r w:rsidRPr="00107A31">
        <w:rPr>
          <w:rFonts w:cs="Arial"/>
          <w:i/>
          <w:iCs/>
        </w:rPr>
        <w:t>Passive EESS satellite receivers operating in the 23.6-24 GHz band</w:t>
      </w:r>
      <w:r w:rsidRPr="00107A31">
        <w:rPr>
          <w:rFonts w:cs="Arial"/>
          <w:bCs/>
          <w:i/>
          <w:iCs/>
        </w:rPr>
        <w:fldChar w:fldCharType="end"/>
      </w:r>
      <w:r>
        <w:rPr>
          <w:bCs/>
        </w:rPr>
        <w:t xml:space="preserve"> section.</w:t>
      </w:r>
      <w:bookmarkEnd w:id="129"/>
    </w:p>
    <w:p w14:paraId="28E51000" w14:textId="7CA81D2C" w:rsidR="006C22CC" w:rsidRDefault="006C22CC" w:rsidP="00D70FFB">
      <w:pPr>
        <w:pStyle w:val="Heading3"/>
        <w:spacing w:after="120"/>
      </w:pPr>
      <w:bookmarkStart w:id="132" w:name="_Toc40191514"/>
      <w:r>
        <w:t xml:space="preserve">3GPP </w:t>
      </w:r>
      <w:r w:rsidR="00D70FFB">
        <w:t>standards</w:t>
      </w:r>
      <w:bookmarkEnd w:id="132"/>
    </w:p>
    <w:p w14:paraId="2739228F" w14:textId="1E668557" w:rsidR="00D70FFB" w:rsidRDefault="00991798" w:rsidP="00D70FFB">
      <w:r>
        <w:t>Band</w:t>
      </w:r>
      <w:r w:rsidR="006063CF">
        <w:t>s n257 (comprising the frequency range 26.5-29.5 GHz) and</w:t>
      </w:r>
      <w:r>
        <w:t xml:space="preserve"> n</w:t>
      </w:r>
      <w:r w:rsidR="00445CBD">
        <w:t xml:space="preserve">258 </w:t>
      </w:r>
      <w:r w:rsidR="00A721CE">
        <w:t>(</w:t>
      </w:r>
      <w:r w:rsidR="00585D76">
        <w:t>comprising</w:t>
      </w:r>
      <w:r w:rsidR="00256308">
        <w:t xml:space="preserve"> the frequency range 24.25-27.5 GHz) </w:t>
      </w:r>
      <w:r w:rsidR="006063CF">
        <w:t>are</w:t>
      </w:r>
      <w:r w:rsidR="00912398">
        <w:t xml:space="preserve"> standardised </w:t>
      </w:r>
      <w:r w:rsidR="00256308">
        <w:t xml:space="preserve">by </w:t>
      </w:r>
      <w:r w:rsidR="00912398">
        <w:t xml:space="preserve">3GPP for </w:t>
      </w:r>
      <w:r w:rsidR="006467B9">
        <w:t xml:space="preserve">New Radio (NR) </w:t>
      </w:r>
      <w:r w:rsidR="006467B9">
        <w:lastRenderedPageBreak/>
        <w:t xml:space="preserve">technologies (also referred to </w:t>
      </w:r>
      <w:r w:rsidR="002F488F">
        <w:t xml:space="preserve">as </w:t>
      </w:r>
      <w:r w:rsidR="006467B9">
        <w:t>5G)</w:t>
      </w:r>
      <w:r w:rsidR="00256308">
        <w:t>.</w:t>
      </w:r>
      <w:r w:rsidR="006467B9">
        <w:t xml:space="preserve"> </w:t>
      </w:r>
      <w:r w:rsidR="00AA5AC8">
        <w:t>3GPP has developed a</w:t>
      </w:r>
      <w:r w:rsidR="004E01B3">
        <w:t xml:space="preserve"> range of standards and technical papers in relation to </w:t>
      </w:r>
      <w:r w:rsidR="00D8462A">
        <w:t xml:space="preserve">NR, </w:t>
      </w:r>
      <w:r w:rsidR="00B03323">
        <w:t>includ</w:t>
      </w:r>
      <w:r w:rsidR="00D8462A">
        <w:t>ing</w:t>
      </w:r>
      <w:r w:rsidR="00B03323">
        <w:t>:</w:t>
      </w:r>
    </w:p>
    <w:p w14:paraId="0C260A2A" w14:textId="56A92E26" w:rsidR="00D058A2" w:rsidRPr="007D04B2" w:rsidRDefault="00D058A2" w:rsidP="00D058A2">
      <w:pPr>
        <w:pStyle w:val="ListBullet"/>
      </w:pPr>
      <w:r>
        <w:t xml:space="preserve">3GPP </w:t>
      </w:r>
      <w:hyperlink r:id="rId37" w:history="1">
        <w:r w:rsidRPr="00AB01A6">
          <w:rPr>
            <w:rStyle w:val="Hyperlink"/>
          </w:rPr>
          <w:t>TS 38.101-2</w:t>
        </w:r>
      </w:hyperlink>
      <w:r>
        <w:t>: NR; User Equipment (UE)</w:t>
      </w:r>
      <w:r w:rsidR="004C7A0D">
        <w:t xml:space="preserve"> radio transmission and reception; Part 2</w:t>
      </w:r>
      <w:r w:rsidR="001B307C">
        <w:t>: Range 2 Standalone</w:t>
      </w:r>
    </w:p>
    <w:p w14:paraId="2E193D76" w14:textId="71AC98CF" w:rsidR="00B03323" w:rsidRPr="00D70FFB" w:rsidRDefault="000C0B3D" w:rsidP="00AB01A6">
      <w:pPr>
        <w:pStyle w:val="ListBullet"/>
      </w:pPr>
      <w:r>
        <w:t xml:space="preserve">3GPP </w:t>
      </w:r>
      <w:hyperlink r:id="rId38" w:history="1">
        <w:r w:rsidRPr="00AB01A6">
          <w:rPr>
            <w:rStyle w:val="Hyperlink"/>
          </w:rPr>
          <w:t>TS 38.104</w:t>
        </w:r>
      </w:hyperlink>
      <w:r>
        <w:t>: NR</w:t>
      </w:r>
      <w:r w:rsidR="001B307C">
        <w:t>; Base Station</w:t>
      </w:r>
      <w:r w:rsidR="002534B3">
        <w:t xml:space="preserve"> radio transmission and reception</w:t>
      </w:r>
    </w:p>
    <w:p w14:paraId="33FB3009" w14:textId="77777777" w:rsidR="002A5A08" w:rsidRDefault="002A5A08" w:rsidP="002A5A08">
      <w:pPr>
        <w:pStyle w:val="Heading2"/>
        <w:spacing w:before="480"/>
      </w:pPr>
      <w:bookmarkStart w:id="133" w:name="_Ref16151840"/>
      <w:bookmarkStart w:id="134" w:name="_Toc40191515"/>
      <w:r>
        <w:t>System model</w:t>
      </w:r>
      <w:bookmarkEnd w:id="133"/>
      <w:bookmarkEnd w:id="134"/>
    </w:p>
    <w:p w14:paraId="3A6B4724" w14:textId="05FD6C11" w:rsidR="00F85260" w:rsidRDefault="002A5A08" w:rsidP="002A5A08">
      <w:r>
        <w:t xml:space="preserve">System models are used to simplify the development of the technical framework. </w:t>
      </w:r>
      <w:r w:rsidR="00661210">
        <w:t xml:space="preserve">This section outlines the proposed system model for the 26 GHz band </w:t>
      </w:r>
      <w:r w:rsidR="00DD0521">
        <w:t xml:space="preserve">spectrum licence </w:t>
      </w:r>
      <w:r w:rsidR="00661210">
        <w:t>technical framework.</w:t>
      </w:r>
    </w:p>
    <w:p w14:paraId="03C1E684" w14:textId="1436E491" w:rsidR="008F16AA" w:rsidRDefault="00F85260" w:rsidP="002A5A08">
      <w:r>
        <w:t>Given the international developments outlined in the previous section, t</w:t>
      </w:r>
      <w:r w:rsidR="00FF3372" w:rsidRPr="00683614">
        <w:t xml:space="preserve">he technology type </w:t>
      </w:r>
      <w:r w:rsidR="00B01DC6">
        <w:t xml:space="preserve">that has formed the basis </w:t>
      </w:r>
      <w:r w:rsidR="00FF3372" w:rsidRPr="00683614">
        <w:t xml:space="preserve">of this technical framework is limited to </w:t>
      </w:r>
      <w:r w:rsidR="00FF3372">
        <w:t>fixed and mobile wireless broadband</w:t>
      </w:r>
      <w:r>
        <w:t xml:space="preserve"> </w:t>
      </w:r>
      <w:r w:rsidR="002F488F" w:rsidRPr="00683614">
        <w:t>service</w:t>
      </w:r>
      <w:r w:rsidR="002F488F">
        <w:t>s</w:t>
      </w:r>
      <w:r w:rsidR="00B01DC6">
        <w:t xml:space="preserve">. </w:t>
      </w:r>
      <w:r w:rsidR="001B6231">
        <w:t>However, this does</w:t>
      </w:r>
      <w:r w:rsidR="00FF3372" w:rsidRPr="00683614">
        <w:t xml:space="preserve"> not exclude the use of other technologies under the licence or </w:t>
      </w:r>
      <w:r w:rsidR="001B6231">
        <w:t xml:space="preserve">the </w:t>
      </w:r>
      <w:r w:rsidR="00B01DC6">
        <w:t>operation of</w:t>
      </w:r>
      <w:r w:rsidR="00B01DC6" w:rsidRPr="00683614">
        <w:t xml:space="preserve"> </w:t>
      </w:r>
      <w:r w:rsidR="00FF3372" w:rsidRPr="00683614">
        <w:t>systems using different parameters than those specified</w:t>
      </w:r>
      <w:r w:rsidR="001B6231">
        <w:t xml:space="preserve"> in this paper</w:t>
      </w:r>
      <w:r w:rsidR="00B01DC6">
        <w:t>, so long as they fit within the</w:t>
      </w:r>
      <w:r w:rsidR="001B6231">
        <w:t xml:space="preserve"> technical</w:t>
      </w:r>
      <w:r w:rsidR="00B01DC6">
        <w:t xml:space="preserve"> framework.</w:t>
      </w:r>
    </w:p>
    <w:p w14:paraId="34B05C32" w14:textId="362A2D5A" w:rsidR="00757113" w:rsidRDefault="00FB69AB" w:rsidP="002A5A08">
      <w:r>
        <w:t xml:space="preserve">The specific technology </w:t>
      </w:r>
      <w:r w:rsidR="00574286">
        <w:t xml:space="preserve">being considered in the development of the new technical framework is </w:t>
      </w:r>
      <w:r w:rsidR="00757113">
        <w:t>3GPP NR (3GPP 38-series).</w:t>
      </w:r>
      <w:r w:rsidR="00C522D0">
        <w:t xml:space="preserve"> </w:t>
      </w:r>
      <w:bookmarkStart w:id="135" w:name="_Hlk30581074"/>
      <w:r w:rsidR="00C522D0">
        <w:t xml:space="preserve">TLG submissions indicated that </w:t>
      </w:r>
      <w:r w:rsidR="003E43A9">
        <w:t>t</w:t>
      </w:r>
      <w:r w:rsidR="00C522D0">
        <w:t xml:space="preserve">his </w:t>
      </w:r>
      <w:r w:rsidR="003E43A9">
        <w:t>is</w:t>
      </w:r>
      <w:r w:rsidR="00C522D0">
        <w:t xml:space="preserve"> the only technology </w:t>
      </w:r>
      <w:r w:rsidR="003E43A9">
        <w:t xml:space="preserve">that is </w:t>
      </w:r>
      <w:r w:rsidR="00C522D0">
        <w:t>expected to be used under a 26 GHz band spectrum licence.</w:t>
      </w:r>
      <w:bookmarkEnd w:id="135"/>
    </w:p>
    <w:p w14:paraId="69E05F7D" w14:textId="4DD17C01" w:rsidR="00030830" w:rsidRDefault="00C47146" w:rsidP="00F943CF">
      <w:r>
        <w:t xml:space="preserve">It is proposed that </w:t>
      </w:r>
      <w:r w:rsidR="00143477">
        <w:t>the technical framework is optimised for TDD operation</w:t>
      </w:r>
      <w:r w:rsidR="004667D4">
        <w:t xml:space="preserve">, which </w:t>
      </w:r>
      <w:r w:rsidR="00143477">
        <w:t>align</w:t>
      </w:r>
      <w:r w:rsidR="004667D4">
        <w:t>s</w:t>
      </w:r>
      <w:r w:rsidR="00143477">
        <w:t xml:space="preserve"> with 3GPP stand</w:t>
      </w:r>
      <w:r w:rsidR="00F943CF">
        <w:t>ards and ECC decisions</w:t>
      </w:r>
      <w:r w:rsidR="00F943CF">
        <w:rPr>
          <w:rStyle w:val="FootnoteReference"/>
        </w:rPr>
        <w:footnoteReference w:id="22"/>
      </w:r>
      <w:r w:rsidR="00F943CF">
        <w:t>.</w:t>
      </w:r>
      <w:r>
        <w:t xml:space="preserve"> </w:t>
      </w:r>
      <w:r w:rsidR="00363566">
        <w:t xml:space="preserve"> </w:t>
      </w:r>
    </w:p>
    <w:p w14:paraId="04346DC2" w14:textId="24F085FC" w:rsidR="00350374" w:rsidRDefault="00350374" w:rsidP="00BB5C88">
      <w:r>
        <w:t xml:space="preserve">Based on TLG submissions, a broad range of </w:t>
      </w:r>
      <w:r w:rsidR="002F3FCF">
        <w:t>deployment types</w:t>
      </w:r>
      <w:r>
        <w:t xml:space="preserve"> are expected in the band, ranging from dense ‘hot-spot’ deployments proving high capacity services in highly populated areas to </w:t>
      </w:r>
      <w:r w:rsidR="0071279D">
        <w:t>macro deployments</w:t>
      </w:r>
      <w:r w:rsidR="008823B4">
        <w:t xml:space="preserve"> (fixed and mobile)</w:t>
      </w:r>
      <w:r w:rsidR="0071279D">
        <w:t xml:space="preserve"> </w:t>
      </w:r>
      <w:r>
        <w:t xml:space="preserve">providing high capacity broadband access </w:t>
      </w:r>
      <w:r w:rsidR="0071279D">
        <w:t>over a wide area</w:t>
      </w:r>
      <w:r>
        <w:t>.</w:t>
      </w:r>
      <w:r w:rsidR="008C3F65">
        <w:t xml:space="preserve"> </w:t>
      </w:r>
    </w:p>
    <w:p w14:paraId="6857C4C3" w14:textId="621FD792" w:rsidR="008C3F65" w:rsidRDefault="008C3F65" w:rsidP="00BB5C88">
      <w:r>
        <w:t xml:space="preserve">The following two deployment models </w:t>
      </w:r>
      <w:r w:rsidR="0071279D">
        <w:t xml:space="preserve">are assumed as the ‘deployment extremes’ and </w:t>
      </w:r>
      <w:r>
        <w:t xml:space="preserve">are </w:t>
      </w:r>
      <w:r w:rsidR="005E0149">
        <w:t xml:space="preserve">used to help define aspects of the technical framework (this </w:t>
      </w:r>
      <w:r w:rsidR="00DD572A">
        <w:t>does not restrict other deployment types under</w:t>
      </w:r>
      <w:r>
        <w:t xml:space="preserve"> a 26 GHz spectrum licence</w:t>
      </w:r>
      <w:r w:rsidR="005E0149">
        <w:t>):</w:t>
      </w:r>
    </w:p>
    <w:p w14:paraId="1329A48F" w14:textId="77777777" w:rsidR="004E62AB" w:rsidRDefault="004E62AB" w:rsidP="008F0192">
      <w:pPr>
        <w:pStyle w:val="ListBullet"/>
      </w:pPr>
      <w:r>
        <w:t>‘Hot-spot’ type deployments to provide high capacity in highly populated areas.</w:t>
      </w:r>
    </w:p>
    <w:p w14:paraId="3F9ACE27" w14:textId="1A9B7636" w:rsidR="004E62AB" w:rsidRDefault="004E62AB" w:rsidP="004E62AB">
      <w:pPr>
        <w:pStyle w:val="ListBullet"/>
        <w:tabs>
          <w:tab w:val="clear" w:pos="295"/>
          <w:tab w:val="num" w:pos="579"/>
        </w:tabs>
        <w:ind w:left="579"/>
      </w:pPr>
      <w:r>
        <w:t xml:space="preserve">Typical </w:t>
      </w:r>
      <w:r w:rsidR="00CB3ECC">
        <w:t xml:space="preserve">maximum </w:t>
      </w:r>
      <w:r>
        <w:t>coverage per base station approx. 100-200</w:t>
      </w:r>
      <w:r w:rsidR="005F12DC">
        <w:t xml:space="preserve"> </w:t>
      </w:r>
      <w:r>
        <w:t>m.</w:t>
      </w:r>
    </w:p>
    <w:p w14:paraId="30E37D98" w14:textId="5912B7A1" w:rsidR="004E62AB" w:rsidRDefault="005E0149" w:rsidP="004E62AB">
      <w:pPr>
        <w:pStyle w:val="ListBullet"/>
        <w:tabs>
          <w:tab w:val="clear" w:pos="295"/>
          <w:tab w:val="num" w:pos="579"/>
        </w:tabs>
        <w:ind w:left="579"/>
      </w:pPr>
      <w:r>
        <w:t>Typically (but not limited to) l</w:t>
      </w:r>
      <w:r w:rsidR="004E62AB">
        <w:t>ow base station antenna heights (e</w:t>
      </w:r>
      <w:r w:rsidR="003F6848">
        <w:t>.</w:t>
      </w:r>
      <w:r w:rsidR="004E62AB">
        <w:t>g</w:t>
      </w:r>
      <w:r w:rsidR="003F6848">
        <w:t>.</w:t>
      </w:r>
      <w:r w:rsidR="004E62AB">
        <w:t xml:space="preserve"> light pole mounted) at heights below 6</w:t>
      </w:r>
      <w:r w:rsidR="005F12DC">
        <w:t xml:space="preserve"> </w:t>
      </w:r>
      <w:r w:rsidR="004E62AB">
        <w:t>m above ground level</w:t>
      </w:r>
      <w:r w:rsidR="007F3A5B">
        <w:t xml:space="preserve"> and ty</w:t>
      </w:r>
      <w:r w:rsidR="004E62AB">
        <w:t xml:space="preserve">pically </w:t>
      </w:r>
      <w:r w:rsidR="0071279D">
        <w:t xml:space="preserve">(but not always) </w:t>
      </w:r>
      <w:r w:rsidR="004E62AB">
        <w:t>immersed in local clutter.</w:t>
      </w:r>
    </w:p>
    <w:p w14:paraId="2255F860" w14:textId="3E1B764D" w:rsidR="004E62AB" w:rsidRDefault="004E62AB" w:rsidP="004E62AB">
      <w:pPr>
        <w:pStyle w:val="ListBullet"/>
        <w:tabs>
          <w:tab w:val="clear" w:pos="295"/>
          <w:tab w:val="num" w:pos="579"/>
        </w:tabs>
        <w:ind w:left="579"/>
      </w:pPr>
      <w:r>
        <w:t>UE antenna height typically around 1.5</w:t>
      </w:r>
      <w:r w:rsidR="005F12DC">
        <w:t xml:space="preserve"> </w:t>
      </w:r>
      <w:r>
        <w:t>m above ground</w:t>
      </w:r>
      <w:r w:rsidR="005E0149">
        <w:t xml:space="preserve"> (but could be higher is some cases)</w:t>
      </w:r>
      <w:r w:rsidR="00B271CA">
        <w:t>.</w:t>
      </w:r>
    </w:p>
    <w:p w14:paraId="1443F6D6" w14:textId="77777777" w:rsidR="0071279D" w:rsidRDefault="0071279D" w:rsidP="004E62AB">
      <w:pPr>
        <w:pStyle w:val="ListBullet"/>
      </w:pPr>
      <w:r>
        <w:t>Macro deployment</w:t>
      </w:r>
    </w:p>
    <w:p w14:paraId="572651A4" w14:textId="27458BE2" w:rsidR="004E62AB" w:rsidRDefault="0071279D" w:rsidP="008F0192">
      <w:pPr>
        <w:pStyle w:val="ListBullet"/>
        <w:tabs>
          <w:tab w:val="clear" w:pos="295"/>
          <w:tab w:val="num" w:pos="579"/>
        </w:tabs>
        <w:ind w:left="579"/>
      </w:pPr>
      <w:r>
        <w:t xml:space="preserve">Could be either a mobile or </w:t>
      </w:r>
      <w:r w:rsidR="002F3FCF">
        <w:t>f</w:t>
      </w:r>
      <w:r w:rsidR="004E62AB">
        <w:t>ixed</w:t>
      </w:r>
      <w:r w:rsidR="008823B4">
        <w:t xml:space="preserve"> (point-to-multipoint)</w:t>
      </w:r>
      <w:r w:rsidR="004E62AB">
        <w:t xml:space="preserve"> wireless</w:t>
      </w:r>
      <w:r w:rsidR="00BB058B">
        <w:t xml:space="preserve"> broadband</w:t>
      </w:r>
      <w:r w:rsidR="004E62AB">
        <w:t xml:space="preserve"> </w:t>
      </w:r>
      <w:r w:rsidR="00BB058B">
        <w:t>network</w:t>
      </w:r>
      <w:r w:rsidR="002F3FCF">
        <w:t xml:space="preserve"> </w:t>
      </w:r>
    </w:p>
    <w:p w14:paraId="2E9E318E" w14:textId="5C91D356" w:rsidR="002F3FCF" w:rsidRDefault="00C378BB" w:rsidP="004E62AB">
      <w:pPr>
        <w:pStyle w:val="ListBullet"/>
        <w:tabs>
          <w:tab w:val="clear" w:pos="295"/>
          <w:tab w:val="num" w:pos="579"/>
        </w:tabs>
        <w:ind w:left="579"/>
      </w:pPr>
      <w:r>
        <w:t>Base s</w:t>
      </w:r>
      <w:r w:rsidR="004E62AB">
        <w:t xml:space="preserve">tation antenna heights </w:t>
      </w:r>
      <w:r w:rsidR="00B271CA">
        <w:t xml:space="preserve">positioned </w:t>
      </w:r>
      <w:r w:rsidR="004E62AB">
        <w:t>to get above local clutter and maximise coverage, typically 15m above ground level</w:t>
      </w:r>
      <w:r w:rsidR="005E0149">
        <w:t xml:space="preserve"> (but could be higher in the range 30-50m)</w:t>
      </w:r>
      <w:r w:rsidR="004E62AB">
        <w:t xml:space="preserve">. </w:t>
      </w:r>
    </w:p>
    <w:p w14:paraId="78C9CAA0" w14:textId="77777777" w:rsidR="002F3FCF" w:rsidRDefault="002F3FCF" w:rsidP="004E62AB">
      <w:pPr>
        <w:pStyle w:val="ListBullet"/>
        <w:tabs>
          <w:tab w:val="clear" w:pos="295"/>
          <w:tab w:val="num" w:pos="579"/>
        </w:tabs>
        <w:ind w:left="579"/>
      </w:pPr>
      <w:r>
        <w:t>In a fixed network:</w:t>
      </w:r>
    </w:p>
    <w:p w14:paraId="5BB802DC" w14:textId="61656C52" w:rsidR="004E62AB" w:rsidRDefault="002F3FCF" w:rsidP="008F0192">
      <w:pPr>
        <w:pStyle w:val="ListBullet"/>
        <w:tabs>
          <w:tab w:val="clear" w:pos="295"/>
          <w:tab w:val="num" w:pos="863"/>
        </w:tabs>
        <w:ind w:left="863"/>
      </w:pPr>
      <w:r>
        <w:lastRenderedPageBreak/>
        <w:t>the p</w:t>
      </w:r>
      <w:r w:rsidR="004E62AB">
        <w:t>ath to user terminals is typically clutter free.</w:t>
      </w:r>
    </w:p>
    <w:p w14:paraId="3D529AF9" w14:textId="78029931" w:rsidR="004E62AB" w:rsidRDefault="004E62AB" w:rsidP="002F3FCF">
      <w:pPr>
        <w:pStyle w:val="ListBullet"/>
        <w:tabs>
          <w:tab w:val="clear" w:pos="295"/>
          <w:tab w:val="num" w:pos="863"/>
        </w:tabs>
        <w:ind w:left="863"/>
      </w:pPr>
      <w:r>
        <w:t>UE antenna</w:t>
      </w:r>
      <w:r w:rsidR="00DD0521">
        <w:t>s</w:t>
      </w:r>
      <w:r>
        <w:t xml:space="preserve"> typically mounted on </w:t>
      </w:r>
      <w:r w:rsidR="002F488F">
        <w:t xml:space="preserve">the </w:t>
      </w:r>
      <w:r>
        <w:t>external surface</w:t>
      </w:r>
      <w:r w:rsidR="002F488F">
        <w:t xml:space="preserve"> of a</w:t>
      </w:r>
      <w:r>
        <w:t xml:space="preserve"> </w:t>
      </w:r>
      <w:r w:rsidR="002F488F">
        <w:t xml:space="preserve">building </w:t>
      </w:r>
      <w:r>
        <w:t>(e.g. roof, eave)</w:t>
      </w:r>
      <w:r w:rsidR="00B271CA">
        <w:t>, at a height of</w:t>
      </w:r>
      <w:r>
        <w:t xml:space="preserve"> around 5m above ground.</w:t>
      </w:r>
    </w:p>
    <w:p w14:paraId="16BBEBCF" w14:textId="791D7032" w:rsidR="002F3FCF" w:rsidRDefault="002F3FCF" w:rsidP="002F3FCF">
      <w:pPr>
        <w:pStyle w:val="ListBullet"/>
        <w:tabs>
          <w:tab w:val="clear" w:pos="295"/>
          <w:tab w:val="num" w:pos="579"/>
        </w:tabs>
        <w:ind w:left="579"/>
      </w:pPr>
      <w:bookmarkStart w:id="136" w:name="_Hlk30581535"/>
      <w:r>
        <w:t>In a mobile network:</w:t>
      </w:r>
    </w:p>
    <w:p w14:paraId="79662F30" w14:textId="5AC390BD" w:rsidR="002F3FCF" w:rsidRDefault="008823B4" w:rsidP="002F3FCF">
      <w:pPr>
        <w:pStyle w:val="ListBullet"/>
        <w:tabs>
          <w:tab w:val="clear" w:pos="295"/>
          <w:tab w:val="num" w:pos="863"/>
        </w:tabs>
        <w:ind w:left="863"/>
      </w:pPr>
      <w:r>
        <w:t>Clutter</w:t>
      </w:r>
      <w:r w:rsidR="002F3FCF">
        <w:t xml:space="preserve"> loss is expected along some paths between base station and user terminal</w:t>
      </w:r>
    </w:p>
    <w:p w14:paraId="2DC7DB6E" w14:textId="2DD48581" w:rsidR="002F3FCF" w:rsidRDefault="002F3FCF" w:rsidP="008F0192">
      <w:pPr>
        <w:pStyle w:val="ListBullet"/>
        <w:tabs>
          <w:tab w:val="clear" w:pos="295"/>
          <w:tab w:val="num" w:pos="863"/>
        </w:tabs>
        <w:ind w:left="863"/>
      </w:pPr>
      <w:r>
        <w:t>UE antenna height typically around 1.5m above ground (but could be higher i</w:t>
      </w:r>
      <w:r w:rsidR="008823B4">
        <w:t>n</w:t>
      </w:r>
      <w:r>
        <w:t xml:space="preserve"> some cases).</w:t>
      </w:r>
    </w:p>
    <w:bookmarkEnd w:id="136"/>
    <w:p w14:paraId="0154AFA2" w14:textId="77777777" w:rsidR="002F3FCF" w:rsidRDefault="002F3FCF" w:rsidP="008F0192">
      <w:pPr>
        <w:pStyle w:val="ListBullet"/>
        <w:numPr>
          <w:ilvl w:val="0"/>
          <w:numId w:val="0"/>
        </w:numPr>
        <w:ind w:left="295" w:hanging="295"/>
      </w:pPr>
    </w:p>
    <w:p w14:paraId="6ED747C8" w14:textId="0AF97D14" w:rsidR="00C611FB" w:rsidRDefault="00D0667E" w:rsidP="00650DB4">
      <w:r>
        <w:t xml:space="preserve">It is proposed that the </w:t>
      </w:r>
      <w:r w:rsidR="00650DB4">
        <w:t xml:space="preserve">system model detailed </w:t>
      </w:r>
      <w:r w:rsidR="00D308B4">
        <w:t>in Table</w:t>
      </w:r>
      <w:r w:rsidR="008823B4">
        <w:t xml:space="preserve"> 1</w:t>
      </w:r>
      <w:r w:rsidR="00650DB4">
        <w:t xml:space="preserve"> be used in the development of the 26 GHz band</w:t>
      </w:r>
      <w:r w:rsidR="00DD0521">
        <w:t xml:space="preserve"> spectrum licence</w:t>
      </w:r>
      <w:r w:rsidR="00650DB4">
        <w:t xml:space="preserve"> technical framework.</w:t>
      </w:r>
    </w:p>
    <w:p w14:paraId="58F956BA" w14:textId="6DB70C37" w:rsidR="008823B4" w:rsidRDefault="008823B4" w:rsidP="008F0192">
      <w:pPr>
        <w:pStyle w:val="Caption"/>
      </w:pPr>
      <w:bookmarkStart w:id="137" w:name="_Hlk30581615"/>
      <w:r>
        <w:t>System model</w:t>
      </w:r>
    </w:p>
    <w:tbl>
      <w:tblPr>
        <w:tblStyle w:val="TableGrid"/>
        <w:tblW w:w="0" w:type="auto"/>
        <w:tblLook w:val="04A0" w:firstRow="1" w:lastRow="0" w:firstColumn="1" w:lastColumn="0" w:noHBand="0" w:noVBand="1"/>
      </w:tblPr>
      <w:tblGrid>
        <w:gridCol w:w="1915"/>
        <w:gridCol w:w="3042"/>
        <w:gridCol w:w="2409"/>
      </w:tblGrid>
      <w:tr w:rsidR="00F54EB0" w14:paraId="5FC545D3" w14:textId="77777777" w:rsidTr="008F0192">
        <w:tc>
          <w:tcPr>
            <w:tcW w:w="1915" w:type="dxa"/>
          </w:tcPr>
          <w:p w14:paraId="4F0932FF" w14:textId="77777777" w:rsidR="00F54EB0" w:rsidRDefault="00F54EB0" w:rsidP="00650DB4"/>
        </w:tc>
        <w:tc>
          <w:tcPr>
            <w:tcW w:w="3042" w:type="dxa"/>
          </w:tcPr>
          <w:p w14:paraId="2EF630D0" w14:textId="5DE9762B" w:rsidR="00F54EB0" w:rsidRDefault="00F54EB0" w:rsidP="00650DB4">
            <w:r>
              <w:t>Base station</w:t>
            </w:r>
          </w:p>
        </w:tc>
        <w:tc>
          <w:tcPr>
            <w:tcW w:w="2409" w:type="dxa"/>
          </w:tcPr>
          <w:p w14:paraId="35BB5CAD" w14:textId="05689026" w:rsidR="00F54EB0" w:rsidRDefault="00F54EB0" w:rsidP="00650DB4">
            <w:r>
              <w:t>User station</w:t>
            </w:r>
          </w:p>
        </w:tc>
      </w:tr>
      <w:tr w:rsidR="00F54EB0" w14:paraId="1277869A" w14:textId="77777777" w:rsidTr="008F0192">
        <w:tc>
          <w:tcPr>
            <w:tcW w:w="1915" w:type="dxa"/>
          </w:tcPr>
          <w:p w14:paraId="2E149BC6" w14:textId="60B2ED35" w:rsidR="00F54EB0" w:rsidRDefault="00F54EB0" w:rsidP="00650DB4">
            <w:r>
              <w:t>Channel bandwidth</w:t>
            </w:r>
          </w:p>
        </w:tc>
        <w:tc>
          <w:tcPr>
            <w:tcW w:w="5451" w:type="dxa"/>
            <w:gridSpan w:val="2"/>
          </w:tcPr>
          <w:p w14:paraId="53957420" w14:textId="70355064" w:rsidR="00F54EB0" w:rsidRDefault="00F54EB0" w:rsidP="00650DB4">
            <w:r>
              <w:t>Standard channel sizes 50, 100, 200, 400 MHz. Carrier aggregation is possible</w:t>
            </w:r>
          </w:p>
        </w:tc>
      </w:tr>
      <w:tr w:rsidR="00F54EB0" w14:paraId="22314234" w14:textId="77777777" w:rsidTr="008F0192">
        <w:tc>
          <w:tcPr>
            <w:tcW w:w="1915" w:type="dxa"/>
          </w:tcPr>
          <w:p w14:paraId="0E738BD4" w14:textId="7E656307" w:rsidR="00F54EB0" w:rsidRDefault="00F54EB0" w:rsidP="00650DB4">
            <w:r>
              <w:t>Duplex method</w:t>
            </w:r>
          </w:p>
        </w:tc>
        <w:tc>
          <w:tcPr>
            <w:tcW w:w="5451" w:type="dxa"/>
            <w:gridSpan w:val="2"/>
          </w:tcPr>
          <w:p w14:paraId="6FFE27FA" w14:textId="67F7F8BB" w:rsidR="00F54EB0" w:rsidRDefault="00F54EB0" w:rsidP="008F0192">
            <w:pPr>
              <w:jc w:val="center"/>
            </w:pPr>
            <w:r>
              <w:t>TDD</w:t>
            </w:r>
          </w:p>
        </w:tc>
      </w:tr>
      <w:tr w:rsidR="00F54EB0" w14:paraId="273A9894" w14:textId="77777777" w:rsidTr="008F0192">
        <w:tc>
          <w:tcPr>
            <w:tcW w:w="1915" w:type="dxa"/>
          </w:tcPr>
          <w:p w14:paraId="56C59750" w14:textId="24C2F628" w:rsidR="00F54EB0" w:rsidRDefault="00F54EB0" w:rsidP="00650DB4">
            <w:r>
              <w:t>TRP</w:t>
            </w:r>
          </w:p>
        </w:tc>
        <w:tc>
          <w:tcPr>
            <w:tcW w:w="3042" w:type="dxa"/>
          </w:tcPr>
          <w:p w14:paraId="67ABA2E6" w14:textId="6D6608F8" w:rsidR="00F54EB0" w:rsidRDefault="006F6EFA" w:rsidP="00650DB4">
            <w:r>
              <w:t>Minimum</w:t>
            </w:r>
            <w:r w:rsidR="006C634A">
              <w:t xml:space="preserve"> (based on indoor base station)</w:t>
            </w:r>
            <w:r w:rsidR="006C634A">
              <w:rPr>
                <w:rStyle w:val="FootnoteReference"/>
              </w:rPr>
              <w:footnoteReference w:id="23"/>
            </w:r>
            <w:r>
              <w:t xml:space="preserve">: </w:t>
            </w:r>
            <w:r w:rsidR="00F54EB0">
              <w:t>2</w:t>
            </w:r>
            <w:r w:rsidR="006C634A">
              <w:t>0</w:t>
            </w:r>
            <w:r>
              <w:t xml:space="preserve"> dBm/200 MHz</w:t>
            </w:r>
          </w:p>
          <w:p w14:paraId="754AAA68" w14:textId="15DEFC66" w:rsidR="006C634A" w:rsidRDefault="006C634A" w:rsidP="00650DB4">
            <w:r>
              <w:t>Maximum: TBD</w:t>
            </w:r>
          </w:p>
        </w:tc>
        <w:tc>
          <w:tcPr>
            <w:tcW w:w="2409" w:type="dxa"/>
          </w:tcPr>
          <w:p w14:paraId="354FA103" w14:textId="3662A2BB" w:rsidR="00F54EB0" w:rsidRDefault="003C5FE1" w:rsidP="00650DB4">
            <w:r>
              <w:t xml:space="preserve">Max. </w:t>
            </w:r>
            <w:r w:rsidR="00F54EB0">
              <w:t>23 dBm (mobile)</w:t>
            </w:r>
          </w:p>
          <w:p w14:paraId="4C784986" w14:textId="272AF76C" w:rsidR="00F54EB0" w:rsidRDefault="003C5FE1" w:rsidP="00650DB4">
            <w:r>
              <w:t xml:space="preserve">Max. </w:t>
            </w:r>
            <w:r w:rsidR="00F54EB0">
              <w:t>35 dBm (fixed)</w:t>
            </w:r>
          </w:p>
        </w:tc>
      </w:tr>
      <w:tr w:rsidR="00F54EB0" w14:paraId="7C4E4B39" w14:textId="77777777" w:rsidTr="008F0192">
        <w:tc>
          <w:tcPr>
            <w:tcW w:w="1915" w:type="dxa"/>
          </w:tcPr>
          <w:p w14:paraId="0DFC302C" w14:textId="195061D3" w:rsidR="00F54EB0" w:rsidRDefault="00F54EB0" w:rsidP="00650DB4">
            <w:r>
              <w:t>Antenna gain</w:t>
            </w:r>
          </w:p>
        </w:tc>
        <w:tc>
          <w:tcPr>
            <w:tcW w:w="3042" w:type="dxa"/>
          </w:tcPr>
          <w:p w14:paraId="1ED0C9A0" w14:textId="59F7285E" w:rsidR="00F54EB0" w:rsidRDefault="00F54EB0" w:rsidP="00650DB4">
            <w:r>
              <w:t>23 dBi (8x8 array)</w:t>
            </w:r>
          </w:p>
        </w:tc>
        <w:tc>
          <w:tcPr>
            <w:tcW w:w="2409" w:type="dxa"/>
          </w:tcPr>
          <w:p w14:paraId="4AD3B719" w14:textId="5E162CCD" w:rsidR="00F54EB0" w:rsidRDefault="00F54EB0" w:rsidP="00650DB4">
            <w:r>
              <w:t xml:space="preserve">17 dBi (4x4 array) </w:t>
            </w:r>
            <w:r w:rsidR="008823B4">
              <w:t>possibly higher</w:t>
            </w:r>
            <w:r w:rsidR="0006292B">
              <w:t xml:space="preserve"> gain (</w:t>
            </w:r>
            <w:r w:rsidR="005F12DC">
              <w:t>parabolic</w:t>
            </w:r>
            <w:r w:rsidR="0006292B">
              <w:t>)</w:t>
            </w:r>
            <w:r w:rsidR="008823B4">
              <w:t xml:space="preserve"> </w:t>
            </w:r>
            <w:r w:rsidR="00C735C8">
              <w:t xml:space="preserve">antenna </w:t>
            </w:r>
            <w:r w:rsidR="008823B4">
              <w:t>in fixed deployments</w:t>
            </w:r>
          </w:p>
        </w:tc>
      </w:tr>
      <w:tr w:rsidR="00F54EB0" w14:paraId="314F50A9" w14:textId="77777777" w:rsidTr="008F0192">
        <w:tc>
          <w:tcPr>
            <w:tcW w:w="1915" w:type="dxa"/>
          </w:tcPr>
          <w:p w14:paraId="12A25B72" w14:textId="44C8198C" w:rsidR="00F54EB0" w:rsidRDefault="00F54EB0" w:rsidP="00650DB4">
            <w:r>
              <w:t>Antenna height</w:t>
            </w:r>
          </w:p>
        </w:tc>
        <w:tc>
          <w:tcPr>
            <w:tcW w:w="3042" w:type="dxa"/>
          </w:tcPr>
          <w:p w14:paraId="799AE2D3" w14:textId="59317488" w:rsidR="00F54EB0" w:rsidRDefault="00F54EB0" w:rsidP="00650DB4">
            <w:r>
              <w:t>6-50</w:t>
            </w:r>
            <w:r w:rsidR="005F12DC">
              <w:t xml:space="preserve"> </w:t>
            </w:r>
            <w:r>
              <w:t>m</w:t>
            </w:r>
          </w:p>
        </w:tc>
        <w:tc>
          <w:tcPr>
            <w:tcW w:w="2409" w:type="dxa"/>
          </w:tcPr>
          <w:p w14:paraId="3E83232A" w14:textId="59505E58" w:rsidR="00F54EB0" w:rsidRDefault="00F54EB0" w:rsidP="00650DB4">
            <w:r>
              <w:t>1.5</w:t>
            </w:r>
            <w:r w:rsidR="005F12DC">
              <w:t xml:space="preserve"> </w:t>
            </w:r>
            <w:r>
              <w:t>m (typical</w:t>
            </w:r>
            <w:r w:rsidR="00A1277C">
              <w:t xml:space="preserve"> for mobile</w:t>
            </w:r>
            <w:r>
              <w:t>)</w:t>
            </w:r>
          </w:p>
          <w:p w14:paraId="45FCC49E" w14:textId="7B40471B" w:rsidR="00A1277C" w:rsidRDefault="00A1277C" w:rsidP="00650DB4">
            <w:r>
              <w:t>5</w:t>
            </w:r>
            <w:r w:rsidR="005F12DC">
              <w:t xml:space="preserve"> </w:t>
            </w:r>
            <w:r>
              <w:t>m (typical for fixed)</w:t>
            </w:r>
          </w:p>
        </w:tc>
      </w:tr>
      <w:tr w:rsidR="00F54EB0" w14:paraId="1DD3F94D" w14:textId="77777777" w:rsidTr="008F0192">
        <w:tc>
          <w:tcPr>
            <w:tcW w:w="1915" w:type="dxa"/>
          </w:tcPr>
          <w:p w14:paraId="4AD61FB6" w14:textId="1A2FD278" w:rsidR="00F54EB0" w:rsidRDefault="00F54EB0" w:rsidP="00650DB4">
            <w:r>
              <w:t>Noise Figure</w:t>
            </w:r>
          </w:p>
        </w:tc>
        <w:tc>
          <w:tcPr>
            <w:tcW w:w="5451" w:type="dxa"/>
            <w:gridSpan w:val="2"/>
          </w:tcPr>
          <w:p w14:paraId="66A4F40F" w14:textId="40B1795E" w:rsidR="00F54EB0" w:rsidRDefault="00F54EB0" w:rsidP="008F0192">
            <w:pPr>
              <w:jc w:val="center"/>
            </w:pPr>
            <w:r>
              <w:t>10 dB</w:t>
            </w:r>
          </w:p>
        </w:tc>
      </w:tr>
      <w:tr w:rsidR="00F54EB0" w14:paraId="399C24BB" w14:textId="77777777" w:rsidTr="008F0192">
        <w:tc>
          <w:tcPr>
            <w:tcW w:w="1915" w:type="dxa"/>
          </w:tcPr>
          <w:p w14:paraId="6EFD5783" w14:textId="34D0D591" w:rsidR="00F54EB0" w:rsidRDefault="00F54EB0" w:rsidP="00AC0A80">
            <w:r>
              <w:t xml:space="preserve">Reference sensitivity </w:t>
            </w:r>
            <w:r w:rsidR="00AC0A80">
              <w:t>(</w:t>
            </w:r>
            <w:r>
              <w:t>note 1</w:t>
            </w:r>
            <w:r w:rsidR="00AC0A80">
              <w:t>)</w:t>
            </w:r>
          </w:p>
        </w:tc>
        <w:tc>
          <w:tcPr>
            <w:tcW w:w="3042" w:type="dxa"/>
          </w:tcPr>
          <w:p w14:paraId="2201D121" w14:textId="13C19848" w:rsidR="00F54EB0" w:rsidRDefault="00F54EB0" w:rsidP="00650DB4">
            <w:r>
              <w:t>-</w:t>
            </w:r>
            <w:r w:rsidR="008A1DE6">
              <w:t>117</w:t>
            </w:r>
            <w:r>
              <w:t xml:space="preserve"> dBm/50 MHz</w:t>
            </w:r>
          </w:p>
        </w:tc>
        <w:tc>
          <w:tcPr>
            <w:tcW w:w="2409" w:type="dxa"/>
          </w:tcPr>
          <w:p w14:paraId="08132C89" w14:textId="7CACCD26" w:rsidR="00F54EB0" w:rsidRDefault="002C3689" w:rsidP="008F0192">
            <w:pPr>
              <w:jc w:val="center"/>
            </w:pPr>
            <w:r>
              <w:t>-</w:t>
            </w:r>
          </w:p>
        </w:tc>
      </w:tr>
      <w:tr w:rsidR="00AC0A80" w14:paraId="3D180306" w14:textId="77777777" w:rsidTr="008F0192">
        <w:tc>
          <w:tcPr>
            <w:tcW w:w="1915" w:type="dxa"/>
          </w:tcPr>
          <w:p w14:paraId="77FA3989" w14:textId="2F336912" w:rsidR="00AC0A80" w:rsidRDefault="00AC0A80" w:rsidP="00574A79">
            <w:r>
              <w:t>Minimum wanted level (note 1)</w:t>
            </w:r>
          </w:p>
        </w:tc>
        <w:tc>
          <w:tcPr>
            <w:tcW w:w="3042" w:type="dxa"/>
          </w:tcPr>
          <w:p w14:paraId="557E3388" w14:textId="04FBB38A" w:rsidR="00AC0A80" w:rsidRDefault="00AC0A80" w:rsidP="002C3689">
            <w:r>
              <w:t>-</w:t>
            </w:r>
            <w:r w:rsidR="008A1DE6">
              <w:t>111</w:t>
            </w:r>
            <w:r>
              <w:t xml:space="preserve"> dBm/50 MHz</w:t>
            </w:r>
          </w:p>
        </w:tc>
        <w:tc>
          <w:tcPr>
            <w:tcW w:w="2409" w:type="dxa"/>
          </w:tcPr>
          <w:p w14:paraId="658BBE7F" w14:textId="0C472371" w:rsidR="00AC0A80" w:rsidRDefault="002C3689" w:rsidP="008F0192">
            <w:pPr>
              <w:jc w:val="center"/>
            </w:pPr>
            <w:r>
              <w:t>-</w:t>
            </w:r>
          </w:p>
        </w:tc>
      </w:tr>
      <w:tr w:rsidR="00F54EB0" w14:paraId="1A33D2B7" w14:textId="77777777" w:rsidTr="008F0192">
        <w:tc>
          <w:tcPr>
            <w:tcW w:w="1915" w:type="dxa"/>
          </w:tcPr>
          <w:p w14:paraId="5F94782D" w14:textId="47235D25" w:rsidR="00F54EB0" w:rsidRDefault="00F54EB0" w:rsidP="00574A79">
            <w:r>
              <w:t>ACS</w:t>
            </w:r>
            <w:r w:rsidR="00AC0A80">
              <w:t xml:space="preserve"> @ 50 MHz</w:t>
            </w:r>
          </w:p>
        </w:tc>
        <w:tc>
          <w:tcPr>
            <w:tcW w:w="3042" w:type="dxa"/>
          </w:tcPr>
          <w:p w14:paraId="5DD35008" w14:textId="776C64AA" w:rsidR="007B75BE" w:rsidRDefault="007B75BE" w:rsidP="008A1DE6">
            <w:r>
              <w:t>21.7 dB</w:t>
            </w:r>
          </w:p>
        </w:tc>
        <w:tc>
          <w:tcPr>
            <w:tcW w:w="2409" w:type="dxa"/>
          </w:tcPr>
          <w:p w14:paraId="0EB21C26" w14:textId="05FFA43C" w:rsidR="00F54EB0" w:rsidRDefault="002C3689" w:rsidP="008F0192">
            <w:pPr>
              <w:jc w:val="center"/>
            </w:pPr>
            <w:r>
              <w:t>-</w:t>
            </w:r>
          </w:p>
        </w:tc>
      </w:tr>
      <w:tr w:rsidR="00F54EB0" w14:paraId="763D333A" w14:textId="77777777" w:rsidTr="008F0192">
        <w:tc>
          <w:tcPr>
            <w:tcW w:w="1915" w:type="dxa"/>
          </w:tcPr>
          <w:p w14:paraId="2373D26F" w14:textId="7CF1E7A9" w:rsidR="00F54EB0" w:rsidRDefault="008A1DE6" w:rsidP="00574A79">
            <w:r>
              <w:t>In-band b</w:t>
            </w:r>
            <w:r w:rsidR="00F54EB0">
              <w:t>locking</w:t>
            </w:r>
            <w:r>
              <w:t xml:space="preserve"> (at &gt;50 MHz offset and within 22.75-29 GHz)</w:t>
            </w:r>
          </w:p>
        </w:tc>
        <w:tc>
          <w:tcPr>
            <w:tcW w:w="3042" w:type="dxa"/>
          </w:tcPr>
          <w:p w14:paraId="2D5CA5F2" w14:textId="203F49D4" w:rsidR="007B75BE" w:rsidRDefault="007B75BE" w:rsidP="008A1DE6">
            <w:r>
              <w:t>27 dB</w:t>
            </w:r>
          </w:p>
        </w:tc>
        <w:tc>
          <w:tcPr>
            <w:tcW w:w="2409" w:type="dxa"/>
          </w:tcPr>
          <w:p w14:paraId="5657028A" w14:textId="3EAFC29D" w:rsidR="00F54EB0" w:rsidRDefault="002C3689" w:rsidP="008F0192">
            <w:pPr>
              <w:jc w:val="center"/>
            </w:pPr>
            <w:r>
              <w:t>-</w:t>
            </w:r>
          </w:p>
        </w:tc>
      </w:tr>
      <w:tr w:rsidR="00F54EB0" w14:paraId="516A5E74" w14:textId="77777777" w:rsidTr="008F0192">
        <w:tc>
          <w:tcPr>
            <w:tcW w:w="1915" w:type="dxa"/>
          </w:tcPr>
          <w:p w14:paraId="4E7327F9" w14:textId="5B074FFA" w:rsidR="00F54EB0" w:rsidRDefault="00F54EB0" w:rsidP="00574A79">
            <w:r>
              <w:lastRenderedPageBreak/>
              <w:t>Intermodulation rejection</w:t>
            </w:r>
            <w:r w:rsidR="00AC0A80">
              <w:t xml:space="preserve"> </w:t>
            </w:r>
            <w:r w:rsidR="00AF72D3">
              <w:t>(dBm/occupied bandwidth)</w:t>
            </w:r>
          </w:p>
        </w:tc>
        <w:tc>
          <w:tcPr>
            <w:tcW w:w="3042" w:type="dxa"/>
          </w:tcPr>
          <w:p w14:paraId="32D16A21" w14:textId="43183F2C" w:rsidR="00AF72D3" w:rsidRDefault="008A1DE6" w:rsidP="00574A79">
            <w:r>
              <w:t>19</w:t>
            </w:r>
            <w:r w:rsidR="00AC0A80">
              <w:t xml:space="preserve"> dB</w:t>
            </w:r>
          </w:p>
        </w:tc>
        <w:tc>
          <w:tcPr>
            <w:tcW w:w="2409" w:type="dxa"/>
          </w:tcPr>
          <w:p w14:paraId="26E13255" w14:textId="1CFF87F1" w:rsidR="00F54EB0" w:rsidRDefault="002C3689" w:rsidP="008F0192">
            <w:pPr>
              <w:jc w:val="center"/>
            </w:pPr>
            <w:r>
              <w:t>-</w:t>
            </w:r>
          </w:p>
        </w:tc>
      </w:tr>
    </w:tbl>
    <w:p w14:paraId="304D086E" w14:textId="593D6B1D" w:rsidR="00D308B4" w:rsidRPr="008F0192" w:rsidRDefault="00AC0A80" w:rsidP="00650DB4">
      <w:pPr>
        <w:rPr>
          <w:sz w:val="16"/>
          <w:szCs w:val="16"/>
        </w:rPr>
      </w:pPr>
      <w:r>
        <w:rPr>
          <w:sz w:val="16"/>
          <w:szCs w:val="16"/>
        </w:rPr>
        <w:t>Note 1: These values are at the input of the receive</w:t>
      </w:r>
      <w:r w:rsidR="008A1DE6">
        <w:rPr>
          <w:sz w:val="16"/>
          <w:szCs w:val="16"/>
        </w:rPr>
        <w:t xml:space="preserve"> antenna</w:t>
      </w:r>
      <w:r w:rsidR="002C3689">
        <w:rPr>
          <w:sz w:val="16"/>
          <w:szCs w:val="16"/>
        </w:rPr>
        <w:t xml:space="preserve"> and are based on a </w:t>
      </w:r>
      <w:r w:rsidR="008A1DE6">
        <w:rPr>
          <w:sz w:val="16"/>
          <w:szCs w:val="16"/>
        </w:rPr>
        <w:t>medium-</w:t>
      </w:r>
      <w:r w:rsidR="002C3689">
        <w:rPr>
          <w:sz w:val="16"/>
          <w:szCs w:val="16"/>
        </w:rPr>
        <w:t>area base station</w:t>
      </w:r>
      <w:r w:rsidR="007B75BE">
        <w:rPr>
          <w:sz w:val="16"/>
          <w:szCs w:val="16"/>
        </w:rPr>
        <w:t xml:space="preserve"> as detailed in 3GPP </w:t>
      </w:r>
      <w:r w:rsidR="00B81F1E">
        <w:rPr>
          <w:sz w:val="16"/>
          <w:szCs w:val="16"/>
        </w:rPr>
        <w:t xml:space="preserve">TS </w:t>
      </w:r>
      <w:r w:rsidR="007B75BE">
        <w:rPr>
          <w:sz w:val="16"/>
          <w:szCs w:val="16"/>
        </w:rPr>
        <w:t>38.104</w:t>
      </w:r>
      <w:r>
        <w:rPr>
          <w:sz w:val="16"/>
          <w:szCs w:val="16"/>
        </w:rPr>
        <w:t xml:space="preserve">. See the </w:t>
      </w:r>
      <w:r w:rsidRPr="008F0192">
        <w:rPr>
          <w:i/>
          <w:iCs/>
          <w:sz w:val="16"/>
          <w:szCs w:val="16"/>
        </w:rPr>
        <w:fldChar w:fldCharType="begin"/>
      </w:r>
      <w:r w:rsidRPr="008F0192">
        <w:rPr>
          <w:i/>
          <w:iCs/>
          <w:sz w:val="16"/>
          <w:szCs w:val="16"/>
        </w:rPr>
        <w:instrText xml:space="preserve"> REF _Ref30425450 \h </w:instrText>
      </w:r>
      <w:r w:rsidRPr="00AC0A80">
        <w:rPr>
          <w:i/>
          <w:iCs/>
          <w:sz w:val="16"/>
          <w:szCs w:val="16"/>
        </w:rPr>
        <w:instrText xml:space="preserve"> \* MERGEFORMAT </w:instrText>
      </w:r>
      <w:r w:rsidRPr="008F0192">
        <w:rPr>
          <w:i/>
          <w:iCs/>
          <w:sz w:val="16"/>
          <w:szCs w:val="16"/>
        </w:rPr>
      </w:r>
      <w:r w:rsidRPr="008F0192">
        <w:rPr>
          <w:i/>
          <w:iCs/>
          <w:sz w:val="16"/>
          <w:szCs w:val="16"/>
        </w:rPr>
        <w:fldChar w:fldCharType="separate"/>
      </w:r>
      <w:r w:rsidRPr="008F0192">
        <w:rPr>
          <w:i/>
          <w:iCs/>
          <w:sz w:val="16"/>
          <w:szCs w:val="16"/>
        </w:rPr>
        <w:t>Managing interference to spectrum-licensed receivers</w:t>
      </w:r>
      <w:r w:rsidRPr="008F0192">
        <w:rPr>
          <w:i/>
          <w:iCs/>
          <w:sz w:val="16"/>
          <w:szCs w:val="16"/>
        </w:rPr>
        <w:fldChar w:fldCharType="end"/>
      </w:r>
      <w:r>
        <w:rPr>
          <w:i/>
          <w:iCs/>
          <w:sz w:val="16"/>
          <w:szCs w:val="16"/>
        </w:rPr>
        <w:t xml:space="preserve"> </w:t>
      </w:r>
      <w:r>
        <w:rPr>
          <w:sz w:val="16"/>
          <w:szCs w:val="16"/>
        </w:rPr>
        <w:t>section for</w:t>
      </w:r>
      <w:r w:rsidR="00C11788">
        <w:rPr>
          <w:sz w:val="16"/>
          <w:szCs w:val="16"/>
        </w:rPr>
        <w:t xml:space="preserve"> further details</w:t>
      </w:r>
      <w:r w:rsidR="00AF18C4">
        <w:rPr>
          <w:sz w:val="16"/>
          <w:szCs w:val="16"/>
        </w:rPr>
        <w:t>.</w:t>
      </w:r>
    </w:p>
    <w:p w14:paraId="0153AD96" w14:textId="77777777" w:rsidR="004276E5" w:rsidRPr="007D04B2" w:rsidRDefault="004276E5" w:rsidP="004276E5">
      <w:pPr>
        <w:pStyle w:val="Heading2"/>
      </w:pPr>
      <w:bookmarkStart w:id="138" w:name="_Toc40191516"/>
      <w:bookmarkEnd w:id="137"/>
      <w:r w:rsidRPr="007D04B2">
        <w:t>Standard Trading Unit and Minimum Contiguous Bandwidth</w:t>
      </w:r>
      <w:bookmarkEnd w:id="138"/>
    </w:p>
    <w:p w14:paraId="0236F6DD" w14:textId="24F26DE7" w:rsidR="004276E5" w:rsidRPr="007D04B2" w:rsidRDefault="004276E5" w:rsidP="004276E5">
      <w:r w:rsidRPr="007D04B2">
        <w:t xml:space="preserve">A spectrum licence may be traded in whole, or in part, by geographic area or frequency or both. Under section 88 of the Act, the ACMA may determine the rules that apply to trades under spectrum licensing. These rules are contained in the </w:t>
      </w:r>
      <w:hyperlink r:id="rId39" w:history="1">
        <w:r w:rsidRPr="007D04B2">
          <w:rPr>
            <w:rStyle w:val="Hyperlink"/>
            <w:i/>
          </w:rPr>
          <w:t>Radiocommunications (Trading Rules for Spectrum Licences) Determination 2012</w:t>
        </w:r>
      </w:hyperlink>
      <w:r w:rsidRPr="007D04B2">
        <w:rPr>
          <w:i/>
        </w:rPr>
        <w:t xml:space="preserve"> </w:t>
      </w:r>
      <w:r w:rsidRPr="007D04B2">
        <w:t>(trading determination).</w:t>
      </w:r>
    </w:p>
    <w:p w14:paraId="11A92593" w14:textId="33C73DA7" w:rsidR="004276E5" w:rsidRPr="007D04B2" w:rsidRDefault="004276E5" w:rsidP="004276E5">
      <w:r w:rsidRPr="007D04B2">
        <w:t xml:space="preserve">The trading determination specifies (a) the smallest parcel of spectrum space that can be traded (the standard trading unit) and (b) the minimum contiguous holding of spectrum space required by a licensee after the completion of a trade. This minimum holding </w:t>
      </w:r>
      <w:r w:rsidR="00456AF3" w:rsidRPr="007D04B2">
        <w:t xml:space="preserve">is </w:t>
      </w:r>
      <w:r w:rsidRPr="007D04B2">
        <w:t>a combination of frequency and geographic requirements. Where:</w:t>
      </w:r>
    </w:p>
    <w:p w14:paraId="21133A9A" w14:textId="77777777" w:rsidR="004276E5" w:rsidRPr="007D04B2" w:rsidRDefault="004276E5" w:rsidP="00D36E5F">
      <w:pPr>
        <w:pStyle w:val="ListParagraph"/>
        <w:numPr>
          <w:ilvl w:val="0"/>
          <w:numId w:val="10"/>
        </w:numPr>
        <w:rPr>
          <w:rFonts w:ascii="Arial" w:hAnsi="Arial"/>
        </w:rPr>
      </w:pPr>
      <w:r w:rsidRPr="007D04B2">
        <w:rPr>
          <w:rFonts w:ascii="Arial" w:hAnsi="Arial"/>
        </w:rPr>
        <w:t>the frequency requirement is equal to the minimum contiguous bandwidth (MCB)</w:t>
      </w:r>
    </w:p>
    <w:p w14:paraId="79BBE7FE" w14:textId="77777777" w:rsidR="004276E5" w:rsidRPr="007D04B2" w:rsidRDefault="004276E5" w:rsidP="00D36E5F">
      <w:pPr>
        <w:pStyle w:val="ListParagraph"/>
        <w:numPr>
          <w:ilvl w:val="0"/>
          <w:numId w:val="10"/>
        </w:numPr>
        <w:spacing w:after="240"/>
        <w:rPr>
          <w:rFonts w:ascii="Arial" w:hAnsi="Arial"/>
        </w:rPr>
      </w:pPr>
      <w:r w:rsidRPr="007D04B2">
        <w:rPr>
          <w:rFonts w:ascii="Arial" w:hAnsi="Arial"/>
        </w:rPr>
        <w:t>the geographical requirement is equal to the geographical component of the standard trading unit (STU)</w:t>
      </w:r>
    </w:p>
    <w:p w14:paraId="38BFECC1" w14:textId="77777777" w:rsidR="004276E5" w:rsidRPr="007D04B2" w:rsidRDefault="004276E5" w:rsidP="004276E5">
      <w:r w:rsidRPr="007D04B2">
        <w:t>The minimum quotas of frequency and area that can be traded are defined by the STU. The definition of an STU is contained in the trading determination.</w:t>
      </w:r>
    </w:p>
    <w:p w14:paraId="35EA7285" w14:textId="1FABE211" w:rsidR="004276E5" w:rsidRPr="007D04B2" w:rsidRDefault="00824484" w:rsidP="004276E5">
      <w:pPr>
        <w:rPr>
          <w:rFonts w:cs="Calibri"/>
        </w:rPr>
      </w:pPr>
      <w:r w:rsidRPr="007D04B2">
        <w:rPr>
          <w:rFonts w:cs="Calibri"/>
        </w:rPr>
        <w:t>The</w:t>
      </w:r>
      <w:r w:rsidR="004276E5" w:rsidRPr="007D04B2">
        <w:rPr>
          <w:rFonts w:cs="Calibri"/>
        </w:rPr>
        <w:t xml:space="preserve"> STU that applies to </w:t>
      </w:r>
      <w:r w:rsidR="00077A38">
        <w:rPr>
          <w:rFonts w:cs="Calibri"/>
        </w:rPr>
        <w:t>all ex</w:t>
      </w:r>
      <w:r w:rsidR="002F3314">
        <w:rPr>
          <w:rFonts w:cs="Calibri"/>
        </w:rPr>
        <w:t xml:space="preserve">isting </w:t>
      </w:r>
      <w:r w:rsidR="004276E5" w:rsidRPr="007D04B2">
        <w:rPr>
          <w:rFonts w:cs="Calibri"/>
        </w:rPr>
        <w:t>spectrum licence band</w:t>
      </w:r>
      <w:r w:rsidR="002F3314">
        <w:rPr>
          <w:rFonts w:cs="Calibri"/>
        </w:rPr>
        <w:t>s</w:t>
      </w:r>
      <w:r w:rsidR="004276E5" w:rsidRPr="007D04B2">
        <w:rPr>
          <w:rFonts w:cs="Calibri"/>
        </w:rPr>
        <w:t xml:space="preserve"> is defined as a parcel of spectrum space that consists of:</w:t>
      </w:r>
    </w:p>
    <w:p w14:paraId="7E3819F3" w14:textId="3C77C8B6" w:rsidR="004276E5" w:rsidRPr="007D04B2" w:rsidRDefault="004276E5" w:rsidP="00D36E5F">
      <w:pPr>
        <w:pStyle w:val="ListParagraph"/>
        <w:numPr>
          <w:ilvl w:val="0"/>
          <w:numId w:val="11"/>
        </w:numPr>
        <w:spacing w:after="240"/>
        <w:rPr>
          <w:rFonts w:ascii="Arial" w:hAnsi="Arial"/>
        </w:rPr>
      </w:pPr>
      <w:r w:rsidRPr="007D04B2">
        <w:rPr>
          <w:rFonts w:ascii="Arial" w:hAnsi="Arial"/>
        </w:rPr>
        <w:t xml:space="preserve">a geographic area equal to a Level 1 </w:t>
      </w:r>
      <w:r w:rsidR="00824484" w:rsidRPr="007D04B2">
        <w:rPr>
          <w:rFonts w:ascii="Arial" w:hAnsi="Arial"/>
        </w:rPr>
        <w:t xml:space="preserve">HCIS </w:t>
      </w:r>
      <w:r w:rsidRPr="007D04B2">
        <w:rPr>
          <w:rFonts w:ascii="Arial" w:hAnsi="Arial"/>
        </w:rPr>
        <w:t>cell of the 2012 Australian Spectrum Map Grid (ASMG)</w:t>
      </w:r>
      <w:r w:rsidRPr="007D04B2">
        <w:rPr>
          <w:vertAlign w:val="superscript"/>
        </w:rPr>
        <w:footnoteReference w:id="24"/>
      </w:r>
      <w:r w:rsidRPr="007D04B2">
        <w:rPr>
          <w:rFonts w:ascii="Arial" w:hAnsi="Arial"/>
        </w:rPr>
        <w:t>– ap</w:t>
      </w:r>
      <w:r w:rsidR="00824484" w:rsidRPr="007D04B2">
        <w:rPr>
          <w:rFonts w:ascii="Arial" w:hAnsi="Arial"/>
        </w:rPr>
        <w:t>proximately 9×9 kilometre in size</w:t>
      </w:r>
    </w:p>
    <w:p w14:paraId="494883FA" w14:textId="77777777" w:rsidR="004276E5" w:rsidRPr="007D04B2" w:rsidRDefault="004276E5" w:rsidP="00D36E5F">
      <w:pPr>
        <w:pStyle w:val="ListParagraph"/>
        <w:numPr>
          <w:ilvl w:val="0"/>
          <w:numId w:val="11"/>
        </w:numPr>
        <w:spacing w:after="240"/>
        <w:rPr>
          <w:rFonts w:ascii="Arial" w:hAnsi="Arial"/>
        </w:rPr>
      </w:pPr>
      <w:r w:rsidRPr="007D04B2">
        <w:rPr>
          <w:rFonts w:ascii="Arial" w:hAnsi="Arial"/>
        </w:rPr>
        <w:t>a frequency band where the lower and upper frequency limits of each segment are integers when described in Hertz</w:t>
      </w:r>
    </w:p>
    <w:p w14:paraId="7DFBDBAB" w14:textId="1AEAAF5C" w:rsidR="004276E5" w:rsidRPr="007D04B2" w:rsidRDefault="004276E5" w:rsidP="004276E5">
      <w:r w:rsidRPr="007D04B2">
        <w:t xml:space="preserve">This means the frequency component of the STU is </w:t>
      </w:r>
      <w:r w:rsidR="00FF1EBE" w:rsidRPr="007D04B2">
        <w:t>defined as</w:t>
      </w:r>
      <w:r w:rsidRPr="007D04B2">
        <w:t xml:space="preserve"> 1 Hz</w:t>
      </w:r>
      <w:r w:rsidR="00FF1EBE" w:rsidRPr="007D04B2">
        <w:t xml:space="preserve"> for all </w:t>
      </w:r>
      <w:r w:rsidR="00F728A2">
        <w:t>existing</w:t>
      </w:r>
      <w:r w:rsidR="00FF1EBE" w:rsidRPr="007D04B2">
        <w:t xml:space="preserve"> spectrum licence bands</w:t>
      </w:r>
      <w:r w:rsidRPr="007D04B2">
        <w:t xml:space="preserve">. This provides licensees with flexibility in the quantum of spectrum that may be traded, subject to the value of the MCB. The minimum area is referenced to the ASMG mapped consistently in five-minute increments by latitude and longitude. </w:t>
      </w:r>
    </w:p>
    <w:p w14:paraId="245A2FA4" w14:textId="58D599A0" w:rsidR="000D626E" w:rsidRDefault="000D626E" w:rsidP="004276E5">
      <w:r>
        <w:t>One TLG submission suggested a STU of 1 MHz considering the larger channel bandwidths expected to be used in the band.  While it is agreed that larger bandwidths are likely in the band, a STU of 1 MHz does little more to prevent fragmentation tha</w:t>
      </w:r>
      <w:r w:rsidR="00A1277C">
        <w:t>n</w:t>
      </w:r>
      <w:r>
        <w:t xml:space="preserve"> a STU of 1 Hz would.</w:t>
      </w:r>
    </w:p>
    <w:p w14:paraId="63E93DF1" w14:textId="57720E50" w:rsidR="00E863F4" w:rsidRDefault="000D626E" w:rsidP="004276E5">
      <w:r>
        <w:t xml:space="preserve">Given that </w:t>
      </w:r>
      <w:r w:rsidR="00E12B85">
        <w:t>it is likely that spectrum will</w:t>
      </w:r>
      <w:r w:rsidR="00A1277C">
        <w:t xml:space="preserve"> only</w:t>
      </w:r>
      <w:r w:rsidR="00E12B85">
        <w:t xml:space="preserve"> be purchased (via a trade) if the bandwidth is large enough to be usable there is low risk of spectrum fragmentation</w:t>
      </w:r>
      <w:r w:rsidR="00A1277C">
        <w:t xml:space="preserve"> beyond </w:t>
      </w:r>
      <w:r w:rsidR="00A1277C">
        <w:lastRenderedPageBreak/>
        <w:t>practical use</w:t>
      </w:r>
      <w:r w:rsidR="00E12B85">
        <w:t xml:space="preserve"> and a STU of 1 Hz provides maximum flexibility for spectrum trading. </w:t>
      </w:r>
      <w:r w:rsidR="004F2888">
        <w:t>The</w:t>
      </w:r>
      <w:r w:rsidR="00E12B85">
        <w:t>refore, the</w:t>
      </w:r>
      <w:r w:rsidR="004F2888">
        <w:t xml:space="preserve"> ACMA </w:t>
      </w:r>
      <w:r w:rsidR="00155D48">
        <w:t xml:space="preserve">is of the view that the existing STU (described above) should also apply to the 26 GHz band, and </w:t>
      </w:r>
      <w:r w:rsidR="004F2888">
        <w:t xml:space="preserve">does not propose making any changes to the STU as part of the 26 GHz band </w:t>
      </w:r>
      <w:r w:rsidR="00DD0521">
        <w:t xml:space="preserve">spectrum licence </w:t>
      </w:r>
      <w:r w:rsidR="004F2888">
        <w:t xml:space="preserve">TLG process. </w:t>
      </w:r>
    </w:p>
    <w:p w14:paraId="342C7EA3" w14:textId="21F61AA6" w:rsidR="00000E0F" w:rsidRDefault="00000E0F" w:rsidP="00000E0F">
      <w:pPr>
        <w:spacing w:before="240"/>
      </w:pPr>
      <w:r>
        <w:t>The MCB for spectrum licences is typically set at the minimum amount of spectrum needed to provide a viable service. In consideration of the technolog</w:t>
      </w:r>
      <w:r w:rsidR="00A365B3">
        <w:t>y</w:t>
      </w:r>
      <w:r>
        <w:t xml:space="preserve"> likely to be deployed under a 26 GHz band spectrum licence</w:t>
      </w:r>
      <w:r w:rsidR="00DD0521">
        <w:t>,</w:t>
      </w:r>
      <w:r>
        <w:t xml:space="preserve"> </w:t>
      </w:r>
      <w:r w:rsidR="00A365B3">
        <w:t xml:space="preserve">3GPP NR </w:t>
      </w:r>
      <w:r>
        <w:t xml:space="preserve">(see </w:t>
      </w:r>
      <w:r w:rsidR="00E453C6">
        <w:t xml:space="preserve">the </w:t>
      </w:r>
      <w:r w:rsidR="00E453C6" w:rsidRPr="00E453C6">
        <w:rPr>
          <w:i/>
          <w:iCs/>
        </w:rPr>
        <w:fldChar w:fldCharType="begin"/>
      </w:r>
      <w:r w:rsidR="00E453C6" w:rsidRPr="00E453C6">
        <w:rPr>
          <w:i/>
          <w:iCs/>
        </w:rPr>
        <w:instrText xml:space="preserve"> REF _Ref16151840 \h </w:instrText>
      </w:r>
      <w:r w:rsidR="00E453C6">
        <w:rPr>
          <w:i/>
          <w:iCs/>
        </w:rPr>
        <w:instrText xml:space="preserve"> \* MERGEFORMAT </w:instrText>
      </w:r>
      <w:r w:rsidR="00E453C6" w:rsidRPr="00E453C6">
        <w:rPr>
          <w:i/>
          <w:iCs/>
        </w:rPr>
      </w:r>
      <w:r w:rsidR="00E453C6" w:rsidRPr="00E453C6">
        <w:rPr>
          <w:i/>
          <w:iCs/>
        </w:rPr>
        <w:fldChar w:fldCharType="separate"/>
      </w:r>
      <w:r w:rsidR="00E453C6" w:rsidRPr="00E453C6">
        <w:rPr>
          <w:i/>
          <w:iCs/>
        </w:rPr>
        <w:t>System model</w:t>
      </w:r>
      <w:r w:rsidR="00E453C6" w:rsidRPr="00E453C6">
        <w:rPr>
          <w:i/>
          <w:iCs/>
        </w:rPr>
        <w:fldChar w:fldCharType="end"/>
      </w:r>
      <w:r w:rsidR="00E453C6">
        <w:t xml:space="preserve"> section</w:t>
      </w:r>
      <w:r>
        <w:t>), the minimum channel bandwidth is 50 MHz. However, more efficient use of spectrum is achievable if channels sizes in multiples of 100 MHz are used, indicating that</w:t>
      </w:r>
      <w:r w:rsidR="00A777C3">
        <w:t xml:space="preserve"> 100 MHz may be the</w:t>
      </w:r>
      <w:r>
        <w:t xml:space="preserve"> minimum bandwidth for an “efficient” service. </w:t>
      </w:r>
    </w:p>
    <w:p w14:paraId="4F420E54" w14:textId="6D628675" w:rsidR="00000E0F" w:rsidRDefault="00000E0F" w:rsidP="00000E0F">
      <w:pPr>
        <w:spacing w:before="240"/>
      </w:pPr>
      <w:r>
        <w:t>Based on the above, an appropriate MCB for the 26 GHz band could be 50 or 100 MHz. Given that 50</w:t>
      </w:r>
      <w:r w:rsidR="008E6CF8">
        <w:t> </w:t>
      </w:r>
      <w:r>
        <w:t xml:space="preserve">MHz is the minimum channel size, and that this amount of spectrum can still provide a </w:t>
      </w:r>
      <w:r w:rsidR="00A365B3">
        <w:t xml:space="preserve">viable </w:t>
      </w:r>
      <w:r>
        <w:t>service, it is proposed that the MCB for the 26 GHz band should be set at 50 MHz.</w:t>
      </w:r>
      <w:r w:rsidR="000D626E">
        <w:t xml:space="preserve"> A</w:t>
      </w:r>
      <w:r w:rsidR="008805B2">
        <w:t>n</w:t>
      </w:r>
      <w:r w:rsidR="000D626E">
        <w:t xml:space="preserve"> MCB of 50 MHz also received support from </w:t>
      </w:r>
      <w:r w:rsidR="003C5FE1">
        <w:t xml:space="preserve">some </w:t>
      </w:r>
      <w:r w:rsidR="000D626E">
        <w:t xml:space="preserve">TLG members. </w:t>
      </w:r>
    </w:p>
    <w:p w14:paraId="109DCB9C" w14:textId="3F0D5BB3" w:rsidR="004276E5" w:rsidRPr="007D04B2" w:rsidRDefault="004276E5" w:rsidP="00033FDA">
      <w:pPr>
        <w:pStyle w:val="Heading2"/>
        <w:spacing w:before="480"/>
      </w:pPr>
      <w:bookmarkStart w:id="139" w:name="_Toc403740552"/>
      <w:bookmarkStart w:id="140" w:name="_Toc404333447"/>
      <w:bookmarkStart w:id="141" w:name="_Toc444690625"/>
      <w:bookmarkStart w:id="142" w:name="_Toc40191517"/>
      <w:r w:rsidRPr="007D04B2">
        <w:t>Conditions on the spectrum licence</w:t>
      </w:r>
      <w:bookmarkEnd w:id="139"/>
      <w:bookmarkEnd w:id="140"/>
      <w:bookmarkEnd w:id="141"/>
      <w:bookmarkEnd w:id="142"/>
    </w:p>
    <w:p w14:paraId="62BC3C3A" w14:textId="77777777" w:rsidR="004276E5" w:rsidRPr="007D04B2" w:rsidRDefault="004276E5" w:rsidP="004276E5">
      <w:pPr>
        <w:spacing w:before="80" w:after="80"/>
        <w:rPr>
          <w:rFonts w:cs="Arial"/>
          <w:bCs/>
          <w:iCs/>
        </w:rPr>
      </w:pPr>
      <w:r w:rsidRPr="007D04B2">
        <w:rPr>
          <w:rFonts w:cs="Arial"/>
          <w:bCs/>
          <w:iCs/>
        </w:rPr>
        <w:t>Each spectrum licence includes both core conditions and statutory conditions specified under relevant sections of the Act. The Act also provides that other specific conditions may be included by the ACMA.</w:t>
      </w:r>
    </w:p>
    <w:p w14:paraId="6A5F6A2A" w14:textId="77777777" w:rsidR="004276E5" w:rsidRPr="007D04B2" w:rsidRDefault="004276E5" w:rsidP="004276E5">
      <w:pPr>
        <w:pStyle w:val="ListBullet"/>
      </w:pPr>
      <w:r w:rsidRPr="007D04B2">
        <w:rPr>
          <w:b/>
        </w:rPr>
        <w:t>Core conditions</w:t>
      </w:r>
      <w:r w:rsidRPr="007D04B2">
        <w:t>—required under section 66, these conditions define the spectrum space within which the licensee is authorised to operate radiocommunications devices under the licence, and the maximum permitted level of radio emissions inside and outside the band. These conditions are included in all spectrum licences.</w:t>
      </w:r>
    </w:p>
    <w:p w14:paraId="6978B914" w14:textId="77777777" w:rsidR="004276E5" w:rsidRPr="007D04B2" w:rsidRDefault="004276E5" w:rsidP="004276E5">
      <w:pPr>
        <w:pStyle w:val="ListBullet"/>
      </w:pPr>
      <w:r w:rsidRPr="007D04B2">
        <w:rPr>
          <w:b/>
        </w:rPr>
        <w:t>Statutory conditions</w:t>
      </w:r>
      <w:r w:rsidRPr="007D04B2">
        <w:t>—required under sections 67 to 69A, these conditions include information about payment of charges, use by third parties, residency, registration of transmitters and devices exempt from registration. These conditions are included in all spectrum licences.</w:t>
      </w:r>
    </w:p>
    <w:p w14:paraId="57611CB7" w14:textId="77777777" w:rsidR="004276E5" w:rsidRPr="007D04B2" w:rsidRDefault="004276E5" w:rsidP="004276E5">
      <w:pPr>
        <w:pStyle w:val="ListBullet"/>
        <w:spacing w:after="240"/>
      </w:pPr>
      <w:r w:rsidRPr="007D04B2">
        <w:rPr>
          <w:b/>
        </w:rPr>
        <w:t>Other conditions</w:t>
      </w:r>
      <w:r w:rsidRPr="007D04B2">
        <w:t>—conditions placed on licences under section 71 generally provide for the efficient management of the spectrum and administration of the Act. These conditions may vary from one band or licence to another.</w:t>
      </w:r>
    </w:p>
    <w:p w14:paraId="43977A43" w14:textId="77777777" w:rsidR="004276E5" w:rsidRPr="007D04B2" w:rsidRDefault="004276E5" w:rsidP="004276E5">
      <w:pPr>
        <w:spacing w:after="80"/>
      </w:pPr>
      <w:r w:rsidRPr="007D04B2">
        <w:t>The core conditions of a spectrum licence form the fundamental building blocks for operation of a spectrum-licensed device, and for managing interference with adjacent frequency bands and geographic areas. Section 66 of the Act states spectrum licences must specify the following core conditions:</w:t>
      </w:r>
    </w:p>
    <w:p w14:paraId="253A37C1" w14:textId="77777777" w:rsidR="004276E5" w:rsidRPr="007D04B2" w:rsidRDefault="004276E5" w:rsidP="004276E5">
      <w:pPr>
        <w:pStyle w:val="ListBullet"/>
      </w:pPr>
      <w:r w:rsidRPr="007D04B2">
        <w:t>the part or parts of the spectrum in which operation of radiocommunications devices is authorised under the licence (frequency range of operation)</w:t>
      </w:r>
    </w:p>
    <w:p w14:paraId="4579B1AB" w14:textId="77777777" w:rsidR="004276E5" w:rsidRPr="007D04B2" w:rsidRDefault="004276E5" w:rsidP="004276E5">
      <w:pPr>
        <w:pStyle w:val="ListBullet"/>
      </w:pPr>
      <w:r w:rsidRPr="007D04B2">
        <w:t>the maximum permitted level of radio emission, in parts of the spectrum outside the frequency range specified on the licence, that may be caused by operation of radiocommunications devices under the licence (outside-the-band emission)</w:t>
      </w:r>
    </w:p>
    <w:p w14:paraId="68A1BCB1" w14:textId="77777777" w:rsidR="004276E5" w:rsidRPr="007D04B2" w:rsidRDefault="004276E5" w:rsidP="004276E5">
      <w:pPr>
        <w:pStyle w:val="ListBullet"/>
      </w:pPr>
      <w:r w:rsidRPr="007D04B2">
        <w:t>the area within which operation of radiocommunications devices is authorised under the licence (geographic area of operation)</w:t>
      </w:r>
    </w:p>
    <w:p w14:paraId="1FD0CEC2" w14:textId="77777777" w:rsidR="004276E5" w:rsidRPr="007D04B2" w:rsidRDefault="004276E5" w:rsidP="004276E5">
      <w:pPr>
        <w:pStyle w:val="ListBullet"/>
        <w:spacing w:after="240"/>
      </w:pPr>
      <w:r w:rsidRPr="007D04B2">
        <w:t>the maximum permitted level of radio emission that may be caused by the operation of radiocommunications devices under the licence (outside-the-area emission).</w:t>
      </w:r>
    </w:p>
    <w:p w14:paraId="3D043D8A" w14:textId="66B9A308" w:rsidR="00745F9C" w:rsidRDefault="00745F9C" w:rsidP="00474FA1">
      <w:bookmarkStart w:id="143" w:name="_Toc506899797"/>
      <w:bookmarkStart w:id="144" w:name="_Ref13146885"/>
      <w:bookmarkStart w:id="145" w:name="_Ref15451855"/>
    </w:p>
    <w:p w14:paraId="7AB06A2E" w14:textId="77777777" w:rsidR="00745F9C" w:rsidRPr="00474FA1" w:rsidRDefault="00745F9C"/>
    <w:p w14:paraId="730A71EA" w14:textId="685BD5AE" w:rsidR="006F188E" w:rsidRPr="007D04B2" w:rsidRDefault="006F188E" w:rsidP="006F188E">
      <w:pPr>
        <w:pStyle w:val="Heading3"/>
        <w:spacing w:after="120"/>
      </w:pPr>
      <w:bookmarkStart w:id="146" w:name="_Ref36536481"/>
      <w:bookmarkStart w:id="147" w:name="_Toc40191518"/>
      <w:r w:rsidRPr="007D04B2">
        <w:lastRenderedPageBreak/>
        <w:t>In-band emission limits</w:t>
      </w:r>
      <w:bookmarkEnd w:id="143"/>
      <w:bookmarkEnd w:id="144"/>
      <w:bookmarkEnd w:id="145"/>
      <w:bookmarkEnd w:id="146"/>
      <w:bookmarkEnd w:id="147"/>
    </w:p>
    <w:p w14:paraId="48375087" w14:textId="07874728" w:rsidR="00D5231D" w:rsidRPr="007D04B2" w:rsidRDefault="00D5231D" w:rsidP="00D2010F">
      <w:pPr>
        <w:spacing w:after="360"/>
        <w:rPr>
          <w:u w:val="single"/>
        </w:rPr>
      </w:pPr>
      <w:r w:rsidRPr="007D04B2">
        <w:rPr>
          <w:u w:val="single"/>
        </w:rPr>
        <w:t xml:space="preserve">Maximum in-band </w:t>
      </w:r>
      <w:r w:rsidR="004C38F9">
        <w:rPr>
          <w:u w:val="single"/>
        </w:rPr>
        <w:t xml:space="preserve">power </w:t>
      </w:r>
      <w:r w:rsidRPr="007D04B2">
        <w:rPr>
          <w:u w:val="single"/>
        </w:rPr>
        <w:t>limit</w:t>
      </w:r>
    </w:p>
    <w:p w14:paraId="7D043C67" w14:textId="79778CBE" w:rsidR="00297072" w:rsidRDefault="002F75FB" w:rsidP="00D5231D">
      <w:r>
        <w:t xml:space="preserve">In the </w:t>
      </w:r>
      <w:r w:rsidR="00A65DDE">
        <w:t>d</w:t>
      </w:r>
      <w:r>
        <w:t>ecision paper, the ACMA proposed an i</w:t>
      </w:r>
      <w:r w:rsidR="00084871">
        <w:t xml:space="preserve">n-band </w:t>
      </w:r>
      <w:r w:rsidR="00B32490">
        <w:t xml:space="preserve">total radiated power </w:t>
      </w:r>
      <w:r w:rsidR="005D5165">
        <w:t>(</w:t>
      </w:r>
      <w:r w:rsidR="00084871">
        <w:t>TRP</w:t>
      </w:r>
      <w:r w:rsidR="005D5165">
        <w:t>)</w:t>
      </w:r>
      <w:r w:rsidR="00084871">
        <w:t xml:space="preserve"> limit of 30 dBm/200 MHz. This </w:t>
      </w:r>
      <w:r w:rsidR="004C38F9">
        <w:t>was</w:t>
      </w:r>
      <w:r w:rsidR="002845A0">
        <w:t xml:space="preserve"> based on the </w:t>
      </w:r>
      <w:r w:rsidR="00E807A8">
        <w:t xml:space="preserve">transmit power level </w:t>
      </w:r>
      <w:r w:rsidR="001A1F7C">
        <w:t>specified</w:t>
      </w:r>
      <w:r w:rsidR="00E807A8">
        <w:t xml:space="preserve"> by WP 5D</w:t>
      </w:r>
      <w:r w:rsidR="00093C2B">
        <w:rPr>
          <w:rStyle w:val="FootnoteReference"/>
        </w:rPr>
        <w:footnoteReference w:id="25"/>
      </w:r>
      <w:r w:rsidR="00E807A8">
        <w:t xml:space="preserve"> </w:t>
      </w:r>
      <w:r w:rsidR="001A1F7C">
        <w:t>to be used in sharing studies (</w:t>
      </w:r>
      <w:r w:rsidR="00E807A8">
        <w:t>25 dBm/200 MHz</w:t>
      </w:r>
      <w:r w:rsidR="001A1F7C">
        <w:t xml:space="preserve">) plus an additional 5 dB margin </w:t>
      </w:r>
      <w:r w:rsidR="000F0D97">
        <w:t xml:space="preserve">to </w:t>
      </w:r>
      <w:r w:rsidR="002C727B">
        <w:t xml:space="preserve">provide some flexibility in the framework </w:t>
      </w:r>
      <w:r w:rsidR="00A45A6D">
        <w:t xml:space="preserve">for </w:t>
      </w:r>
      <w:r w:rsidR="002C727B">
        <w:t>higher power base stations.</w:t>
      </w:r>
      <w:r w:rsidR="00E853C5" w:rsidRPr="00E853C5">
        <w:t xml:space="preserve"> </w:t>
      </w:r>
      <w:r w:rsidR="00E853C5">
        <w:t>The ECC ha</w:t>
      </w:r>
      <w:r w:rsidR="009421C3">
        <w:t>s</w:t>
      </w:r>
      <w:r w:rsidR="00E853C5">
        <w:t xml:space="preserve"> not specified an in-band power limit.</w:t>
      </w:r>
      <w:r w:rsidR="00E853C5">
        <w:rPr>
          <w:rStyle w:val="FootnoteReference"/>
        </w:rPr>
        <w:footnoteReference w:id="26"/>
      </w:r>
    </w:p>
    <w:p w14:paraId="78611013" w14:textId="5A384EC3" w:rsidR="00BE77A8" w:rsidRDefault="008D4D99" w:rsidP="00BE77A8">
      <w:r>
        <w:t xml:space="preserve">Some </w:t>
      </w:r>
      <w:r w:rsidR="00BE77A8">
        <w:t xml:space="preserve">TLG submissions indicated that a TRP limit of 30 dBm/200 MHz may restrict future deployments and use cases, and that a TRP in the range 40-45 dBm/200 MHz would be more suitable. </w:t>
      </w:r>
    </w:p>
    <w:p w14:paraId="3EB2A2A9" w14:textId="798763D0" w:rsidR="00BE77A8" w:rsidRDefault="00BE77A8" w:rsidP="00BE77A8">
      <w:r>
        <w:t>Transmit power limits were also discussed at WRC-19</w:t>
      </w:r>
      <w:r w:rsidR="00CA36D2">
        <w:t>, specifically</w:t>
      </w:r>
      <w:r>
        <w:t xml:space="preserve"> with regard to the applicability of Article 21.5 of the ITU-R Radio Regulations, and it was </w:t>
      </w:r>
      <w:r w:rsidR="00CA36D2">
        <w:t xml:space="preserve">agreed </w:t>
      </w:r>
      <w:r>
        <w:t xml:space="preserve">that more studies </w:t>
      </w:r>
      <w:r w:rsidR="00CA36D2">
        <w:t>would be</w:t>
      </w:r>
      <w:r>
        <w:t xml:space="preserve"> required </w:t>
      </w:r>
      <w:r w:rsidR="00CA36D2">
        <w:t>prior to</w:t>
      </w:r>
      <w:r>
        <w:t xml:space="preserve"> WRC-23.</w:t>
      </w:r>
      <w:r>
        <w:rPr>
          <w:rStyle w:val="FootnoteReference"/>
        </w:rPr>
        <w:footnoteReference w:id="27"/>
      </w:r>
    </w:p>
    <w:p w14:paraId="0E458AB1" w14:textId="44A625DB" w:rsidR="007E3265" w:rsidRDefault="00BE77A8" w:rsidP="00BE77A8">
      <w:r>
        <w:t xml:space="preserve">While an increased TRP limit </w:t>
      </w:r>
      <w:r w:rsidR="00CA36D2">
        <w:t xml:space="preserve">might </w:t>
      </w:r>
      <w:r>
        <w:t>improve flexibility it</w:t>
      </w:r>
      <w:r w:rsidR="00CA36D2">
        <w:t xml:space="preserve"> would</w:t>
      </w:r>
      <w:r>
        <w:t xml:space="preserve"> also increase the risk of interference to other services</w:t>
      </w:r>
      <w:r w:rsidR="0006292B">
        <w:t xml:space="preserve"> including international satellite operations</w:t>
      </w:r>
      <w:r>
        <w:t xml:space="preserve">. </w:t>
      </w:r>
      <w:r w:rsidR="0006292B">
        <w:t>Article 21.5 allows a maximum conducted transmit power of 40 dBm. Assuming an antenna efficiency of 50</w:t>
      </w:r>
      <w:r w:rsidR="005D34A0">
        <w:t xml:space="preserve"> per cent</w:t>
      </w:r>
      <w:r w:rsidR="0006292B">
        <w:t xml:space="preserve"> (consistent with advice from TG 5/1)</w:t>
      </w:r>
      <w:r w:rsidR="00E06077">
        <w:rPr>
          <w:rStyle w:val="FootnoteReference"/>
        </w:rPr>
        <w:footnoteReference w:id="28"/>
      </w:r>
      <w:r w:rsidR="0006292B">
        <w:t xml:space="preserve">, this would result in a maximum TRP of </w:t>
      </w:r>
      <w:r w:rsidR="00844FED">
        <w:t xml:space="preserve">37 dBm. </w:t>
      </w:r>
    </w:p>
    <w:p w14:paraId="66170DAD" w14:textId="22874A8A" w:rsidR="00BE77A8" w:rsidRDefault="00844FED" w:rsidP="00BE77A8">
      <w:r>
        <w:t>It is proposed that the maximum in-band TRP limit is 37 dBm/200 MHz</w:t>
      </w:r>
      <w:r w:rsidR="007E3265">
        <w:t xml:space="preserve">. </w:t>
      </w:r>
      <w:r>
        <w:t>This proposed limit currently complies with Article 21.5,</w:t>
      </w:r>
      <w:r w:rsidR="00C735C8">
        <w:t xml:space="preserve"> and</w:t>
      </w:r>
      <w:r>
        <w:t xml:space="preserve"> the ACMA will continue to monitor </w:t>
      </w:r>
      <w:r w:rsidR="00CA36D2">
        <w:t>studies related to Article 21.5.</w:t>
      </w:r>
    </w:p>
    <w:p w14:paraId="2482A781" w14:textId="69DEAFB2" w:rsidR="001B76F7" w:rsidRDefault="00CA36D2" w:rsidP="007D04B2">
      <w:pPr>
        <w:rPr>
          <w:ins w:id="148" w:author="Author"/>
        </w:rPr>
      </w:pPr>
      <w:r>
        <w:t>Note that</w:t>
      </w:r>
      <w:r w:rsidR="001B76F7">
        <w:t xml:space="preserve"> an additional TRP restriction is </w:t>
      </w:r>
      <w:r w:rsidR="00437B94">
        <w:t xml:space="preserve">proposed </w:t>
      </w:r>
      <w:r w:rsidR="00E82539">
        <w:t>for</w:t>
      </w:r>
      <w:r w:rsidR="00437B94">
        <w:t xml:space="preserve"> transmitters operating in 27-27.5 GHz within defined areas – see the </w:t>
      </w:r>
      <w:r w:rsidR="00437B94" w:rsidRPr="008F0192">
        <w:rPr>
          <w:i/>
          <w:iCs/>
        </w:rPr>
        <w:fldChar w:fldCharType="begin"/>
      </w:r>
      <w:r w:rsidR="00437B94" w:rsidRPr="008F0192">
        <w:rPr>
          <w:i/>
          <w:iCs/>
        </w:rPr>
        <w:instrText xml:space="preserve"> REF _Ref29981163 \h </w:instrText>
      </w:r>
      <w:r w:rsidR="00437B94">
        <w:rPr>
          <w:i/>
          <w:iCs/>
        </w:rPr>
        <w:instrText xml:space="preserve"> \* MERGEFORMAT </w:instrText>
      </w:r>
      <w:r w:rsidR="00437B94" w:rsidRPr="008F0192">
        <w:rPr>
          <w:i/>
          <w:iCs/>
        </w:rPr>
      </w:r>
      <w:r w:rsidR="00437B94" w:rsidRPr="008F0192">
        <w:rPr>
          <w:i/>
          <w:iCs/>
        </w:rPr>
        <w:fldChar w:fldCharType="separate"/>
      </w:r>
      <w:r w:rsidR="00437B94" w:rsidRPr="008F0192">
        <w:rPr>
          <w:i/>
          <w:iCs/>
        </w:rPr>
        <w:t>Interference to FSS gateway satellites</w:t>
      </w:r>
      <w:r w:rsidR="00437B94" w:rsidRPr="008F0192">
        <w:rPr>
          <w:i/>
          <w:iCs/>
        </w:rPr>
        <w:fldChar w:fldCharType="end"/>
      </w:r>
      <w:r w:rsidR="00437B94">
        <w:t xml:space="preserve"> subsection.</w:t>
      </w:r>
      <w:r w:rsidR="00B5039F">
        <w:t xml:space="preserve"> </w:t>
      </w:r>
      <w:r w:rsidR="00844FED">
        <w:t xml:space="preserve">Rationale for this additional TRP restriction is provided in the </w:t>
      </w:r>
      <w:r w:rsidR="00844FED" w:rsidRPr="00107A31">
        <w:rPr>
          <w:i/>
          <w:iCs/>
        </w:rPr>
        <w:fldChar w:fldCharType="begin"/>
      </w:r>
      <w:r w:rsidR="00844FED" w:rsidRPr="00107A31">
        <w:rPr>
          <w:i/>
          <w:iCs/>
        </w:rPr>
        <w:instrText xml:space="preserve"> REF _Ref29981163 \h </w:instrText>
      </w:r>
      <w:r w:rsidR="00844FED">
        <w:rPr>
          <w:i/>
          <w:iCs/>
        </w:rPr>
        <w:instrText xml:space="preserve"> \* MERGEFORMAT </w:instrText>
      </w:r>
      <w:r w:rsidR="00844FED" w:rsidRPr="00107A31">
        <w:rPr>
          <w:i/>
          <w:iCs/>
        </w:rPr>
      </w:r>
      <w:r w:rsidR="00844FED" w:rsidRPr="00107A31">
        <w:rPr>
          <w:i/>
          <w:iCs/>
        </w:rPr>
        <w:fldChar w:fldCharType="separate"/>
      </w:r>
      <w:r w:rsidR="00844FED" w:rsidRPr="00107A31">
        <w:rPr>
          <w:i/>
          <w:iCs/>
        </w:rPr>
        <w:t>Interference to FSS gateway satellites</w:t>
      </w:r>
      <w:r w:rsidR="00844FED" w:rsidRPr="00107A31">
        <w:rPr>
          <w:i/>
          <w:iCs/>
        </w:rPr>
        <w:fldChar w:fldCharType="end"/>
      </w:r>
      <w:r w:rsidR="00844FED" w:rsidRPr="00107A31">
        <w:rPr>
          <w:i/>
          <w:iCs/>
        </w:rPr>
        <w:t xml:space="preserve"> </w:t>
      </w:r>
      <w:r w:rsidR="00844FED">
        <w:t>subsection.</w:t>
      </w:r>
    </w:p>
    <w:p w14:paraId="2675272E" w14:textId="7ADE5167" w:rsidR="00594069" w:rsidRDefault="00453D11" w:rsidP="007D04B2">
      <w:pPr>
        <w:rPr>
          <w:ins w:id="149" w:author="Author"/>
        </w:rPr>
      </w:pPr>
      <w:bookmarkStart w:id="150" w:name="_Hlk39053060"/>
      <w:ins w:id="151" w:author="Author">
        <w:r>
          <w:t xml:space="preserve">The ACMA acknowledges that there are still </w:t>
        </w:r>
        <w:r w:rsidR="00F22A29">
          <w:t xml:space="preserve">some </w:t>
        </w:r>
        <w:r>
          <w:t>diverging views within the TLG regard</w:t>
        </w:r>
        <w:r w:rsidR="00226451">
          <w:t>ing</w:t>
        </w:r>
        <w:r>
          <w:t xml:space="preserve"> the in-band TRP limit. The ACMA will continue to consider this issue</w:t>
        </w:r>
        <w:r w:rsidR="001056A5">
          <w:t xml:space="preserve"> in preparation for the public consultation phase. </w:t>
        </w:r>
        <w:r w:rsidR="005D5546">
          <w:t>If we are to con</w:t>
        </w:r>
        <w:r w:rsidR="00547087">
          <w:t>sider</w:t>
        </w:r>
        <w:r w:rsidR="005D5546">
          <w:t xml:space="preserve"> any higher TRP limits</w:t>
        </w:r>
        <w:r w:rsidR="00547087">
          <w:t>,</w:t>
        </w:r>
        <w:r w:rsidR="005D5546">
          <w:t xml:space="preserve"> </w:t>
        </w:r>
        <w:r w:rsidR="004B7937">
          <w:t>they</w:t>
        </w:r>
        <w:r w:rsidR="005D5546">
          <w:t xml:space="preserve"> w</w:t>
        </w:r>
        <w:r w:rsidR="00547087">
          <w:t>ill</w:t>
        </w:r>
        <w:r w:rsidR="005D5546">
          <w:t xml:space="preserve"> </w:t>
        </w:r>
        <w:r w:rsidR="00B357DB">
          <w:t>need to be</w:t>
        </w:r>
        <w:r w:rsidR="005D5546">
          <w:t xml:space="preserve"> accompanied with additional mitigation measures to maintain coexistence with</w:t>
        </w:r>
        <w:r w:rsidR="00034746">
          <w:t xml:space="preserve"> satellite services (</w:t>
        </w:r>
        <w:r w:rsidR="005D5546">
          <w:t>FSS uplinks</w:t>
        </w:r>
        <w:r w:rsidR="00034746">
          <w:t xml:space="preserve"> and inter-</w:t>
        </w:r>
        <w:r w:rsidR="00F54437">
          <w:t>satellite</w:t>
        </w:r>
        <w:r w:rsidR="00034746">
          <w:t xml:space="preserve"> services) – </w:t>
        </w:r>
        <w:r w:rsidR="005D5546">
          <w:t>for example, by placing addition limitations on the radiated power above the horizon.</w:t>
        </w:r>
        <w:r w:rsidR="00575293" w:rsidRPr="00575293">
          <w:t xml:space="preserve"> </w:t>
        </w:r>
        <w:bookmarkStart w:id="152" w:name="_Hlk39646245"/>
        <w:r w:rsidR="00547087">
          <w:t>We would expect that any additional proposals that may be brought forward after this TLG process, will reflect an agreement reached between interested/affected stakeholders (specifically, stakeholders in the terrestrial wireless broadband and satellite sectors).</w:t>
        </w:r>
        <w:del w:id="153" w:author="Author">
          <w:r w:rsidR="005D5546" w:rsidDel="00547087">
            <w:delText xml:space="preserve"> </w:delText>
          </w:r>
        </w:del>
        <w:bookmarkEnd w:id="152"/>
      </w:ins>
    </w:p>
    <w:p w14:paraId="5240A7E2" w14:textId="77777777" w:rsidR="00B05C4A" w:rsidRDefault="00B05C4A" w:rsidP="007D04B2">
      <w:pPr>
        <w:rPr>
          <w:ins w:id="154" w:author="Author"/>
          <w:rFonts w:cs="Arial"/>
          <w:u w:val="single"/>
        </w:rPr>
      </w:pPr>
    </w:p>
    <w:bookmarkEnd w:id="150"/>
    <w:p w14:paraId="632F9AF5" w14:textId="77777777" w:rsidR="00852852" w:rsidRDefault="00852852" w:rsidP="007D04B2">
      <w:pPr>
        <w:rPr>
          <w:ins w:id="155" w:author="Author"/>
          <w:rFonts w:cs="Arial"/>
          <w:u w:val="single"/>
        </w:rPr>
      </w:pPr>
    </w:p>
    <w:p w14:paraId="5AF13578" w14:textId="16C01D45" w:rsidR="00D5231D" w:rsidRPr="007D04B2" w:rsidRDefault="00D5231D" w:rsidP="007D04B2">
      <w:pPr>
        <w:rPr>
          <w:rFonts w:cs="Arial"/>
          <w:u w:val="single"/>
        </w:rPr>
      </w:pPr>
      <w:r w:rsidRPr="007D04B2">
        <w:rPr>
          <w:rFonts w:cs="Arial"/>
          <w:u w:val="single"/>
        </w:rPr>
        <w:t>Managing adjacent channel interference</w:t>
      </w:r>
    </w:p>
    <w:p w14:paraId="55A934E5" w14:textId="118331B4" w:rsidR="00E64DEA" w:rsidRDefault="00940195" w:rsidP="007D04B2">
      <w:pPr>
        <w:rPr>
          <w:rFonts w:cs="Arial"/>
        </w:rPr>
      </w:pPr>
      <w:r>
        <w:rPr>
          <w:rFonts w:cs="Arial"/>
        </w:rPr>
        <w:t xml:space="preserve">As outlined in the </w:t>
      </w:r>
      <w:r>
        <w:rPr>
          <w:rFonts w:cs="Arial"/>
        </w:rPr>
        <w:fldChar w:fldCharType="begin"/>
      </w:r>
      <w:r>
        <w:rPr>
          <w:rFonts w:cs="Arial"/>
        </w:rPr>
        <w:instrText xml:space="preserve"> REF _Ref16151840 \h  \* MERGEFORMAT </w:instrText>
      </w:r>
      <w:r>
        <w:rPr>
          <w:rFonts w:cs="Arial"/>
        </w:rPr>
      </w:r>
      <w:r>
        <w:rPr>
          <w:rFonts w:cs="Arial"/>
        </w:rPr>
        <w:fldChar w:fldCharType="separate"/>
      </w:r>
      <w:r w:rsidRPr="00940195">
        <w:rPr>
          <w:i/>
          <w:iCs/>
        </w:rPr>
        <w:t>System mode</w:t>
      </w:r>
      <w:r>
        <w:t>l</w:t>
      </w:r>
      <w:r>
        <w:rPr>
          <w:rFonts w:cs="Arial"/>
        </w:rPr>
        <w:fldChar w:fldCharType="end"/>
      </w:r>
      <w:r>
        <w:rPr>
          <w:rFonts w:cs="Arial"/>
        </w:rPr>
        <w:t xml:space="preserve"> section, it is</w:t>
      </w:r>
      <w:r w:rsidR="000437A8">
        <w:rPr>
          <w:rFonts w:cs="Arial"/>
        </w:rPr>
        <w:t xml:space="preserve"> propose</w:t>
      </w:r>
      <w:r>
        <w:rPr>
          <w:rFonts w:cs="Arial"/>
        </w:rPr>
        <w:t>d</w:t>
      </w:r>
      <w:r w:rsidR="000437A8">
        <w:rPr>
          <w:rFonts w:cs="Arial"/>
        </w:rPr>
        <w:t xml:space="preserve"> that the 26 GHz band technical framework be </w:t>
      </w:r>
      <w:r w:rsidR="00432785">
        <w:rPr>
          <w:rFonts w:cs="Arial"/>
        </w:rPr>
        <w:t xml:space="preserve">optimised for TDD operation. This is consistent with 3GPP standards and </w:t>
      </w:r>
      <w:r w:rsidR="00ED2EDD">
        <w:rPr>
          <w:rFonts w:cs="Arial"/>
        </w:rPr>
        <w:t xml:space="preserve">ITU-R sharing studies. </w:t>
      </w:r>
      <w:r w:rsidR="00AE2DE3">
        <w:rPr>
          <w:rFonts w:cs="Arial"/>
        </w:rPr>
        <w:t xml:space="preserve">The </w:t>
      </w:r>
      <w:r w:rsidR="00A45A6D">
        <w:rPr>
          <w:rFonts w:cs="Arial"/>
        </w:rPr>
        <w:t xml:space="preserve">most critical </w:t>
      </w:r>
      <w:r w:rsidR="00ED2EDD">
        <w:rPr>
          <w:rFonts w:cs="Arial"/>
        </w:rPr>
        <w:t xml:space="preserve">interference </w:t>
      </w:r>
      <w:r w:rsidR="00A45A6D">
        <w:rPr>
          <w:rFonts w:cs="Arial"/>
        </w:rPr>
        <w:t xml:space="preserve">scenario that might result </w:t>
      </w:r>
      <w:r w:rsidR="007336FD">
        <w:rPr>
          <w:rFonts w:cs="Arial"/>
        </w:rPr>
        <w:t>between adjacent TDD net</w:t>
      </w:r>
      <w:r w:rsidR="005A0A88">
        <w:rPr>
          <w:rFonts w:cs="Arial"/>
        </w:rPr>
        <w:t>w</w:t>
      </w:r>
      <w:r w:rsidR="007336FD">
        <w:rPr>
          <w:rFonts w:cs="Arial"/>
        </w:rPr>
        <w:t>o</w:t>
      </w:r>
      <w:r w:rsidR="005A0A88">
        <w:rPr>
          <w:rFonts w:cs="Arial"/>
        </w:rPr>
        <w:t>r</w:t>
      </w:r>
      <w:r w:rsidR="007336FD">
        <w:rPr>
          <w:rFonts w:cs="Arial"/>
        </w:rPr>
        <w:t xml:space="preserve">ks is </w:t>
      </w:r>
      <w:r w:rsidR="00330CDF">
        <w:rPr>
          <w:rFonts w:cs="Arial"/>
        </w:rPr>
        <w:t xml:space="preserve">interference </w:t>
      </w:r>
      <w:r w:rsidR="007336FD">
        <w:rPr>
          <w:rFonts w:cs="Arial"/>
        </w:rPr>
        <w:t>from base station transmitter to base station receiver when they are operating at the</w:t>
      </w:r>
      <w:r w:rsidR="005A0A88">
        <w:rPr>
          <w:rFonts w:cs="Arial"/>
        </w:rPr>
        <w:t xml:space="preserve"> same time.</w:t>
      </w:r>
      <w:r w:rsidR="007336FD">
        <w:rPr>
          <w:rFonts w:cs="Arial"/>
        </w:rPr>
        <w:t xml:space="preserve"> </w:t>
      </w:r>
      <w:r w:rsidR="00ED2EDD">
        <w:rPr>
          <w:rFonts w:cs="Arial"/>
        </w:rPr>
        <w:t>There are two op</w:t>
      </w:r>
      <w:r w:rsidR="00C214BD">
        <w:rPr>
          <w:rFonts w:cs="Arial"/>
        </w:rPr>
        <w:t>tions</w:t>
      </w:r>
      <w:r w:rsidR="00330CDF">
        <w:rPr>
          <w:rFonts w:cs="Arial"/>
        </w:rPr>
        <w:t xml:space="preserve"> which</w:t>
      </w:r>
      <w:r w:rsidR="00C214BD">
        <w:rPr>
          <w:rFonts w:cs="Arial"/>
        </w:rPr>
        <w:t xml:space="preserve"> have been used in other bands to manage this interference</w:t>
      </w:r>
      <w:r w:rsidR="009421C3">
        <w:rPr>
          <w:rFonts w:cs="Arial"/>
        </w:rPr>
        <w:t xml:space="preserve"> scenario</w:t>
      </w:r>
      <w:r w:rsidR="00F81977">
        <w:rPr>
          <w:rFonts w:cs="Arial"/>
        </w:rPr>
        <w:t xml:space="preserve">: </w:t>
      </w:r>
    </w:p>
    <w:p w14:paraId="10EB5097" w14:textId="460D25E5" w:rsidR="00A847CC" w:rsidRDefault="00E64DEA" w:rsidP="00953513">
      <w:pPr>
        <w:pStyle w:val="ListParagraph"/>
        <w:numPr>
          <w:ilvl w:val="0"/>
          <w:numId w:val="27"/>
        </w:numPr>
        <w:rPr>
          <w:rFonts w:ascii="Arial" w:hAnsi="Arial" w:cs="Arial"/>
        </w:rPr>
      </w:pPr>
      <w:r w:rsidRPr="00E64DEA">
        <w:rPr>
          <w:rFonts w:ascii="Arial" w:hAnsi="Arial" w:cs="Arial"/>
        </w:rPr>
        <w:t xml:space="preserve">Use of a </w:t>
      </w:r>
      <w:r>
        <w:rPr>
          <w:rFonts w:ascii="Arial" w:hAnsi="Arial" w:cs="Arial"/>
        </w:rPr>
        <w:t>‘restricted block’ at the</w:t>
      </w:r>
      <w:r w:rsidR="00E74312">
        <w:rPr>
          <w:rFonts w:ascii="Arial" w:hAnsi="Arial" w:cs="Arial"/>
        </w:rPr>
        <w:t xml:space="preserve"> frequency boundary adjacent to another spectrum licence. </w:t>
      </w:r>
      <w:r w:rsidR="007C05E0">
        <w:rPr>
          <w:rFonts w:ascii="Arial" w:hAnsi="Arial" w:cs="Arial"/>
        </w:rPr>
        <w:t>A l</w:t>
      </w:r>
      <w:r w:rsidR="0064006F">
        <w:rPr>
          <w:rFonts w:ascii="Arial" w:hAnsi="Arial" w:cs="Arial"/>
        </w:rPr>
        <w:t>ower in-band emission</w:t>
      </w:r>
      <w:r w:rsidR="007C05E0">
        <w:rPr>
          <w:rFonts w:ascii="Arial" w:hAnsi="Arial" w:cs="Arial"/>
        </w:rPr>
        <w:t xml:space="preserve"> limit would be specified in the </w:t>
      </w:r>
      <w:r w:rsidR="008574F6">
        <w:rPr>
          <w:rFonts w:ascii="Arial" w:hAnsi="Arial" w:cs="Arial"/>
        </w:rPr>
        <w:t>restricted</w:t>
      </w:r>
      <w:r w:rsidR="007C05E0">
        <w:rPr>
          <w:rFonts w:ascii="Arial" w:hAnsi="Arial" w:cs="Arial"/>
        </w:rPr>
        <w:t xml:space="preserve"> block</w:t>
      </w:r>
      <w:r w:rsidR="008574F6">
        <w:rPr>
          <w:rFonts w:ascii="Arial" w:hAnsi="Arial" w:cs="Arial"/>
        </w:rPr>
        <w:t xml:space="preserve"> which, together with a more restrictive unwanted emission limit</w:t>
      </w:r>
      <w:r w:rsidR="00DA770B">
        <w:rPr>
          <w:rFonts w:ascii="Arial" w:hAnsi="Arial" w:cs="Arial"/>
        </w:rPr>
        <w:t xml:space="preserve">, would manage adjacent channel interference. </w:t>
      </w:r>
    </w:p>
    <w:p w14:paraId="017397D7" w14:textId="3859E944" w:rsidR="00DA770B" w:rsidRDefault="00C75352" w:rsidP="001B14CB">
      <w:pPr>
        <w:pStyle w:val="ListParagraph"/>
        <w:numPr>
          <w:ilvl w:val="0"/>
          <w:numId w:val="27"/>
        </w:numPr>
        <w:spacing w:after="240"/>
        <w:rPr>
          <w:rFonts w:ascii="Arial" w:hAnsi="Arial" w:cs="Arial"/>
        </w:rPr>
      </w:pPr>
      <w:r>
        <w:rPr>
          <w:rFonts w:ascii="Arial" w:hAnsi="Arial" w:cs="Arial"/>
        </w:rPr>
        <w:t>Requiring adjacent networks to synchronise their operation</w:t>
      </w:r>
      <w:r w:rsidR="00986A99">
        <w:rPr>
          <w:rFonts w:ascii="Arial" w:hAnsi="Arial" w:cs="Arial"/>
        </w:rPr>
        <w:t xml:space="preserve"> if</w:t>
      </w:r>
      <w:r>
        <w:rPr>
          <w:rFonts w:ascii="Arial" w:hAnsi="Arial" w:cs="Arial"/>
        </w:rPr>
        <w:t xml:space="preserve"> </w:t>
      </w:r>
      <w:r w:rsidR="0097251E">
        <w:rPr>
          <w:rFonts w:ascii="Arial" w:hAnsi="Arial" w:cs="Arial"/>
        </w:rPr>
        <w:t xml:space="preserve">interference </w:t>
      </w:r>
      <w:r w:rsidR="006F154B">
        <w:rPr>
          <w:rFonts w:ascii="Arial" w:hAnsi="Arial" w:cs="Arial"/>
        </w:rPr>
        <w:t>occurs</w:t>
      </w:r>
      <w:r w:rsidR="0097251E">
        <w:rPr>
          <w:rFonts w:ascii="Arial" w:hAnsi="Arial" w:cs="Arial"/>
        </w:rPr>
        <w:t>.</w:t>
      </w:r>
    </w:p>
    <w:p w14:paraId="74A070DB" w14:textId="1F5105F1" w:rsidR="0097251E" w:rsidRDefault="00255C28" w:rsidP="0097251E">
      <w:pPr>
        <w:rPr>
          <w:rFonts w:cs="Arial"/>
        </w:rPr>
      </w:pPr>
      <w:r>
        <w:rPr>
          <w:rFonts w:cs="Arial"/>
        </w:rPr>
        <w:t>Either</w:t>
      </w:r>
      <w:r w:rsidR="0097251E">
        <w:rPr>
          <w:rFonts w:cs="Arial"/>
        </w:rPr>
        <w:t xml:space="preserve"> option c</w:t>
      </w:r>
      <w:r>
        <w:rPr>
          <w:rFonts w:cs="Arial"/>
        </w:rPr>
        <w:t>ould</w:t>
      </w:r>
      <w:r w:rsidR="0097251E">
        <w:rPr>
          <w:rFonts w:cs="Arial"/>
        </w:rPr>
        <w:t xml:space="preserve"> be specified as a fall-back</w:t>
      </w:r>
      <w:r w:rsidR="006F154B">
        <w:rPr>
          <w:rFonts w:cs="Arial"/>
        </w:rPr>
        <w:t xml:space="preserve"> which</w:t>
      </w:r>
      <w:r w:rsidR="00C5503B">
        <w:rPr>
          <w:rFonts w:cs="Arial"/>
        </w:rPr>
        <w:t xml:space="preserve"> is</w:t>
      </w:r>
      <w:r w:rsidR="0016576B">
        <w:rPr>
          <w:rFonts w:cs="Arial"/>
        </w:rPr>
        <w:t xml:space="preserve"> only </w:t>
      </w:r>
      <w:r w:rsidR="006F154B">
        <w:rPr>
          <w:rFonts w:cs="Arial"/>
        </w:rPr>
        <w:t xml:space="preserve">applied </w:t>
      </w:r>
      <w:r w:rsidR="0016576B">
        <w:rPr>
          <w:rFonts w:cs="Arial"/>
        </w:rPr>
        <w:t xml:space="preserve">when </w:t>
      </w:r>
      <w:r w:rsidR="00436C76">
        <w:rPr>
          <w:rFonts w:cs="Arial"/>
        </w:rPr>
        <w:t xml:space="preserve">interference occurs and </w:t>
      </w:r>
      <w:r w:rsidR="00890916">
        <w:rPr>
          <w:rFonts w:cs="Arial"/>
        </w:rPr>
        <w:t>an agreement to manage</w:t>
      </w:r>
      <w:r w:rsidR="00436C76">
        <w:rPr>
          <w:rFonts w:cs="Arial"/>
        </w:rPr>
        <w:t xml:space="preserve"> the</w:t>
      </w:r>
      <w:r w:rsidR="00890916">
        <w:rPr>
          <w:rFonts w:cs="Arial"/>
        </w:rPr>
        <w:t xml:space="preserve"> interference cannot be reached</w:t>
      </w:r>
      <w:r w:rsidR="005C61B1" w:rsidRPr="005C61B1">
        <w:rPr>
          <w:rFonts w:cs="Arial"/>
        </w:rPr>
        <w:t xml:space="preserve"> </w:t>
      </w:r>
      <w:r w:rsidR="005C61B1">
        <w:rPr>
          <w:rFonts w:cs="Arial"/>
        </w:rPr>
        <w:t xml:space="preserve">between </w:t>
      </w:r>
      <w:r w:rsidR="00436C76">
        <w:rPr>
          <w:rFonts w:cs="Arial"/>
        </w:rPr>
        <w:t>a</w:t>
      </w:r>
      <w:r w:rsidR="005C61B1">
        <w:rPr>
          <w:rFonts w:cs="Arial"/>
        </w:rPr>
        <w:t>ffected parties</w:t>
      </w:r>
      <w:r w:rsidR="00890916">
        <w:rPr>
          <w:rFonts w:cs="Arial"/>
        </w:rPr>
        <w:t xml:space="preserve">. </w:t>
      </w:r>
    </w:p>
    <w:p w14:paraId="57CC3478" w14:textId="5FC6F990" w:rsidR="005C61B1" w:rsidRDefault="00C47A7F" w:rsidP="003F0CCE">
      <w:pPr>
        <w:rPr>
          <w:rFonts w:cs="Arial"/>
        </w:rPr>
      </w:pPr>
      <w:r>
        <w:rPr>
          <w:rFonts w:cs="Arial"/>
        </w:rPr>
        <w:t xml:space="preserve">Both options have been used domestically </w:t>
      </w:r>
      <w:r w:rsidR="00E70591">
        <w:rPr>
          <w:rFonts w:cs="Arial"/>
        </w:rPr>
        <w:t xml:space="preserve">in licensing arrangements applicable </w:t>
      </w:r>
      <w:r w:rsidR="006F154B">
        <w:rPr>
          <w:rFonts w:cs="Arial"/>
        </w:rPr>
        <w:t xml:space="preserve">to </w:t>
      </w:r>
      <w:r>
        <w:rPr>
          <w:rFonts w:cs="Arial"/>
        </w:rPr>
        <w:t>other</w:t>
      </w:r>
      <w:r w:rsidR="006F154B">
        <w:rPr>
          <w:rFonts w:cs="Arial"/>
        </w:rPr>
        <w:t xml:space="preserve"> frequency</w:t>
      </w:r>
      <w:r>
        <w:rPr>
          <w:rFonts w:cs="Arial"/>
        </w:rPr>
        <w:t xml:space="preserve"> bands. </w:t>
      </w:r>
      <w:r w:rsidR="00067D2F">
        <w:rPr>
          <w:rFonts w:cs="Arial"/>
        </w:rPr>
        <w:t xml:space="preserve">A restricted block arrangement was implemented in the original 3.4 GHz </w:t>
      </w:r>
      <w:r w:rsidR="00E13A3E">
        <w:rPr>
          <w:rFonts w:cs="Arial"/>
        </w:rPr>
        <w:t xml:space="preserve">band </w:t>
      </w:r>
      <w:r w:rsidR="00E70009">
        <w:rPr>
          <w:rFonts w:cs="Arial"/>
        </w:rPr>
        <w:t xml:space="preserve">spectrum licence </w:t>
      </w:r>
      <w:r w:rsidR="00E13A3E">
        <w:rPr>
          <w:rFonts w:cs="Arial"/>
        </w:rPr>
        <w:t>technical framework. However,</w:t>
      </w:r>
      <w:r w:rsidR="001A5EAB">
        <w:rPr>
          <w:rFonts w:cs="Arial"/>
        </w:rPr>
        <w:t xml:space="preserve"> concerns </w:t>
      </w:r>
      <w:r w:rsidR="004F243A">
        <w:rPr>
          <w:rFonts w:cs="Arial"/>
        </w:rPr>
        <w:t>were</w:t>
      </w:r>
      <w:r w:rsidR="001A5EAB">
        <w:rPr>
          <w:rFonts w:cs="Arial"/>
        </w:rPr>
        <w:t xml:space="preserve"> raised</w:t>
      </w:r>
      <w:r w:rsidR="00E13A3E">
        <w:rPr>
          <w:rFonts w:cs="Arial"/>
        </w:rPr>
        <w:t xml:space="preserve"> </w:t>
      </w:r>
      <w:r w:rsidR="00CC0EDA">
        <w:rPr>
          <w:rFonts w:cs="Arial"/>
        </w:rPr>
        <w:t>in the development of the 3.6</w:t>
      </w:r>
      <w:r w:rsidR="004F243A">
        <w:rPr>
          <w:rFonts w:cs="Arial"/>
        </w:rPr>
        <w:t> </w:t>
      </w:r>
      <w:r w:rsidR="00CC0EDA">
        <w:rPr>
          <w:rFonts w:cs="Arial"/>
        </w:rPr>
        <w:t>GHz band</w:t>
      </w:r>
      <w:r w:rsidR="001A5EAB">
        <w:rPr>
          <w:rFonts w:cs="Arial"/>
        </w:rPr>
        <w:t xml:space="preserve"> </w:t>
      </w:r>
      <w:r w:rsidR="00436C76">
        <w:rPr>
          <w:rFonts w:cs="Arial"/>
        </w:rPr>
        <w:t xml:space="preserve">framework </w:t>
      </w:r>
      <w:r w:rsidR="001A5EAB">
        <w:rPr>
          <w:rFonts w:cs="Arial"/>
        </w:rPr>
        <w:t xml:space="preserve">that this approach </w:t>
      </w:r>
      <w:r w:rsidR="00317AFB">
        <w:rPr>
          <w:rFonts w:cs="Arial"/>
        </w:rPr>
        <w:t xml:space="preserve">is not spectrally efficient, </w:t>
      </w:r>
      <w:r w:rsidR="00116997">
        <w:rPr>
          <w:rFonts w:cs="Arial"/>
        </w:rPr>
        <w:t>particularly</w:t>
      </w:r>
      <w:r w:rsidR="006042C2">
        <w:rPr>
          <w:rFonts w:cs="Arial"/>
        </w:rPr>
        <w:t xml:space="preserve"> for 5G technologies </w:t>
      </w:r>
      <w:r w:rsidR="009E1749">
        <w:rPr>
          <w:rFonts w:cs="Arial"/>
        </w:rPr>
        <w:t>making use of active antenna systems (AAS)</w:t>
      </w:r>
      <w:r w:rsidR="00116997">
        <w:rPr>
          <w:rFonts w:cs="Arial"/>
        </w:rPr>
        <w:t>.</w:t>
      </w:r>
      <w:r w:rsidR="00957C4D">
        <w:rPr>
          <w:rFonts w:cs="Arial"/>
        </w:rPr>
        <w:t xml:space="preserve"> </w:t>
      </w:r>
    </w:p>
    <w:p w14:paraId="6ECA1F37" w14:textId="51CCB74A" w:rsidR="003F0CCE" w:rsidRPr="003F0CCE" w:rsidRDefault="006F154B" w:rsidP="003F0CCE">
      <w:pPr>
        <w:rPr>
          <w:rFonts w:cs="Arial"/>
        </w:rPr>
      </w:pPr>
      <w:r>
        <w:rPr>
          <w:rFonts w:cs="Arial"/>
        </w:rPr>
        <w:t>One possible problem</w:t>
      </w:r>
      <w:r w:rsidR="00A05DAD">
        <w:rPr>
          <w:rFonts w:cs="Arial"/>
        </w:rPr>
        <w:t xml:space="preserve"> with th</w:t>
      </w:r>
      <w:r w:rsidR="00436C76">
        <w:rPr>
          <w:rFonts w:cs="Arial"/>
        </w:rPr>
        <w:t>e restricted block</w:t>
      </w:r>
      <w:r w:rsidR="00A05DAD">
        <w:rPr>
          <w:rFonts w:cs="Arial"/>
        </w:rPr>
        <w:t xml:space="preserve"> approach </w:t>
      </w:r>
      <w:r>
        <w:rPr>
          <w:rFonts w:cs="Arial"/>
        </w:rPr>
        <w:t xml:space="preserve">might be </w:t>
      </w:r>
      <w:r w:rsidR="00A05DAD">
        <w:rPr>
          <w:rFonts w:cs="Arial"/>
        </w:rPr>
        <w:t>that t</w:t>
      </w:r>
      <w:r w:rsidR="003F0CCE" w:rsidRPr="003F0CCE">
        <w:rPr>
          <w:rFonts w:cs="Arial"/>
        </w:rPr>
        <w:t xml:space="preserve">he ‘additional unwanted emission limit’ </w:t>
      </w:r>
      <w:r w:rsidR="00A05DAD">
        <w:rPr>
          <w:rFonts w:cs="Arial"/>
        </w:rPr>
        <w:t xml:space="preserve">would </w:t>
      </w:r>
      <w:r w:rsidR="003F0CCE" w:rsidRPr="003F0CCE">
        <w:rPr>
          <w:rFonts w:cs="Arial"/>
        </w:rPr>
        <w:t>only appl</w:t>
      </w:r>
      <w:r w:rsidR="00A05DAD">
        <w:rPr>
          <w:rFonts w:cs="Arial"/>
        </w:rPr>
        <w:t>y</w:t>
      </w:r>
      <w:r w:rsidR="003F0CCE" w:rsidRPr="003F0CCE">
        <w:rPr>
          <w:rFonts w:cs="Arial"/>
        </w:rPr>
        <w:t xml:space="preserve"> </w:t>
      </w:r>
      <w:r>
        <w:rPr>
          <w:rFonts w:cs="Arial"/>
        </w:rPr>
        <w:t>when</w:t>
      </w:r>
      <w:r w:rsidR="003F0CCE" w:rsidRPr="003F0CCE">
        <w:rPr>
          <w:rFonts w:cs="Arial"/>
        </w:rPr>
        <w:t xml:space="preserve"> needed to manage interference. </w:t>
      </w:r>
      <w:r w:rsidR="00A05DAD">
        <w:rPr>
          <w:rFonts w:cs="Arial"/>
        </w:rPr>
        <w:t>This</w:t>
      </w:r>
      <w:r w:rsidR="003F0CCE" w:rsidRPr="003F0CCE">
        <w:rPr>
          <w:rFonts w:cs="Arial"/>
        </w:rPr>
        <w:t xml:space="preserve"> could be something that is known to apply at the time of planning a network or it may not apply until sometime in the future when an adjacent band licensee deploys a service. </w:t>
      </w:r>
      <w:r>
        <w:rPr>
          <w:rFonts w:cs="Arial"/>
        </w:rPr>
        <w:t>The latter scenario</w:t>
      </w:r>
      <w:r w:rsidRPr="003F0CCE">
        <w:rPr>
          <w:rFonts w:cs="Arial"/>
        </w:rPr>
        <w:t xml:space="preserve"> </w:t>
      </w:r>
      <w:r w:rsidR="003F0CCE" w:rsidRPr="003F0CCE">
        <w:rPr>
          <w:rFonts w:cs="Arial"/>
        </w:rPr>
        <w:t>could be problematic for 5G systems, as it may not be possible to apply additional RF filtering to an AAS base station post manufacture</w:t>
      </w:r>
      <w:r>
        <w:rPr>
          <w:rFonts w:cs="Arial"/>
        </w:rPr>
        <w:t>, given</w:t>
      </w:r>
      <w:r w:rsidR="003F0CCE" w:rsidRPr="003F0CCE">
        <w:rPr>
          <w:rFonts w:cs="Arial"/>
        </w:rPr>
        <w:t xml:space="preserve"> </w:t>
      </w:r>
      <w:r w:rsidR="00DD0521">
        <w:rPr>
          <w:rFonts w:cs="Arial"/>
        </w:rPr>
        <w:t xml:space="preserve">the </w:t>
      </w:r>
      <w:r w:rsidR="003F0CCE" w:rsidRPr="003F0CCE">
        <w:rPr>
          <w:rFonts w:cs="Arial"/>
        </w:rPr>
        <w:t>integrated nature of</w:t>
      </w:r>
      <w:r>
        <w:rPr>
          <w:rFonts w:cs="Arial"/>
        </w:rPr>
        <w:t xml:space="preserve"> </w:t>
      </w:r>
      <w:r w:rsidR="00B27E8C">
        <w:rPr>
          <w:rFonts w:cs="Arial"/>
        </w:rPr>
        <w:t xml:space="preserve">the </w:t>
      </w:r>
      <w:r w:rsidR="003F0CCE" w:rsidRPr="003F0CCE">
        <w:rPr>
          <w:rFonts w:cs="Arial"/>
        </w:rPr>
        <w:t xml:space="preserve">antenna and RF unit. </w:t>
      </w:r>
      <w:r>
        <w:rPr>
          <w:rFonts w:cs="Arial"/>
        </w:rPr>
        <w:t xml:space="preserve">It is therefore preferable that </w:t>
      </w:r>
      <w:r w:rsidR="003F0CCE" w:rsidRPr="003F0CCE">
        <w:rPr>
          <w:rFonts w:cs="Arial"/>
        </w:rPr>
        <w:t>unwanted emission limit</w:t>
      </w:r>
      <w:r>
        <w:rPr>
          <w:rFonts w:cs="Arial"/>
        </w:rPr>
        <w:t>s</w:t>
      </w:r>
      <w:r w:rsidR="003F0CCE" w:rsidRPr="003F0CCE">
        <w:rPr>
          <w:rFonts w:cs="Arial"/>
        </w:rPr>
        <w:t xml:space="preserve"> between spectrum licensees </w:t>
      </w:r>
      <w:r>
        <w:rPr>
          <w:rFonts w:cs="Arial"/>
        </w:rPr>
        <w:t>be static, although again, this can be inefficient.</w:t>
      </w:r>
    </w:p>
    <w:p w14:paraId="53ACA33E" w14:textId="44F7B3C7" w:rsidR="00957C4D" w:rsidRDefault="006F154B" w:rsidP="00436C76">
      <w:r>
        <w:rPr>
          <w:rFonts w:cs="Arial"/>
        </w:rPr>
        <w:t xml:space="preserve">Given </w:t>
      </w:r>
      <w:r w:rsidR="00E93FBE">
        <w:rPr>
          <w:rFonts w:cs="Arial"/>
        </w:rPr>
        <w:t xml:space="preserve">the above </w:t>
      </w:r>
      <w:r w:rsidR="005E4137">
        <w:rPr>
          <w:rFonts w:cs="Arial"/>
        </w:rPr>
        <w:t>concerns,</w:t>
      </w:r>
      <w:r w:rsidR="00E93FBE">
        <w:rPr>
          <w:rFonts w:cs="Arial"/>
        </w:rPr>
        <w:t xml:space="preserve"> t</w:t>
      </w:r>
      <w:r w:rsidR="00730732">
        <w:rPr>
          <w:rFonts w:cs="Arial"/>
        </w:rPr>
        <w:t xml:space="preserve">he </w:t>
      </w:r>
      <w:r w:rsidR="00957C4D">
        <w:rPr>
          <w:rFonts w:cs="Arial"/>
        </w:rPr>
        <w:t>synchronisation</w:t>
      </w:r>
      <w:r w:rsidR="000F6BE3">
        <w:rPr>
          <w:rFonts w:cs="Arial"/>
        </w:rPr>
        <w:t xml:space="preserve"> approach was ultimately </w:t>
      </w:r>
      <w:r w:rsidR="00522C36">
        <w:rPr>
          <w:rFonts w:cs="Arial"/>
        </w:rPr>
        <w:t>implemented</w:t>
      </w:r>
      <w:r w:rsidR="000F6BE3">
        <w:rPr>
          <w:rFonts w:cs="Arial"/>
        </w:rPr>
        <w:t xml:space="preserve"> in the 3.4/3.6 GHz band</w:t>
      </w:r>
      <w:r w:rsidR="00957C4D">
        <w:rPr>
          <w:rFonts w:cs="Arial"/>
        </w:rPr>
        <w:t>s.</w:t>
      </w:r>
      <w:r>
        <w:t xml:space="preserve"> </w:t>
      </w:r>
      <w:r w:rsidR="00655B3A">
        <w:t>It is</w:t>
      </w:r>
      <w:r w:rsidR="00BB4CA8">
        <w:t xml:space="preserve"> propose</w:t>
      </w:r>
      <w:r w:rsidR="00655B3A">
        <w:t>d</w:t>
      </w:r>
      <w:r w:rsidR="00BB4CA8">
        <w:t xml:space="preserve"> to use a </w:t>
      </w:r>
      <w:r w:rsidR="000E0215">
        <w:t xml:space="preserve">similar </w:t>
      </w:r>
      <w:r w:rsidR="00A45374">
        <w:t xml:space="preserve">synchronisation </w:t>
      </w:r>
      <w:r>
        <w:t xml:space="preserve">approach as a </w:t>
      </w:r>
      <w:r w:rsidR="00A45374">
        <w:t xml:space="preserve">fallback </w:t>
      </w:r>
      <w:r>
        <w:t xml:space="preserve">if needed </w:t>
      </w:r>
      <w:r w:rsidR="00A45374">
        <w:t>to manage adjacent band interference in the 26 GHz band.</w:t>
      </w:r>
      <w:r w:rsidR="009D65C8">
        <w:t xml:space="preserve"> The proposed </w:t>
      </w:r>
      <w:r>
        <w:t xml:space="preserve">requirements </w:t>
      </w:r>
      <w:r w:rsidR="009D65C8">
        <w:t>are:</w:t>
      </w:r>
    </w:p>
    <w:p w14:paraId="78220B01" w14:textId="0E8DACE6" w:rsidR="00A70B0E" w:rsidRDefault="009D65C8" w:rsidP="00436C76">
      <w:pPr>
        <w:pStyle w:val="ListBullet"/>
      </w:pPr>
      <w:r w:rsidRPr="00436C76">
        <w:t>When</w:t>
      </w:r>
      <w:r>
        <w:t xml:space="preserve"> interference exceeds a specified limit,</w:t>
      </w:r>
      <w:r w:rsidRPr="007D04B2">
        <w:t xml:space="preserve"> licensees</w:t>
      </w:r>
      <w:r w:rsidR="000E0215">
        <w:t xml:space="preserve"> will be r</w:t>
      </w:r>
      <w:r w:rsidR="000E0215" w:rsidRPr="007D04B2">
        <w:t>equire</w:t>
      </w:r>
      <w:r w:rsidR="00DC49B5">
        <w:t>d</w:t>
      </w:r>
      <w:r w:rsidRPr="007D04B2">
        <w:t xml:space="preserve"> to synchronise services. </w:t>
      </w:r>
    </w:p>
    <w:p w14:paraId="0B084D34" w14:textId="612777BF" w:rsidR="00A70B0E" w:rsidRDefault="00153BA9" w:rsidP="00436C76">
      <w:pPr>
        <w:pStyle w:val="ListBullet"/>
      </w:pPr>
      <w:r w:rsidRPr="00436C76">
        <w:t>Synchronisation</w:t>
      </w:r>
      <w:r>
        <w:t xml:space="preserve"> would only be required</w:t>
      </w:r>
      <w:r w:rsidR="00BD5198">
        <w:t xml:space="preserve"> between affected devices</w:t>
      </w:r>
      <w:r w:rsidR="00357CC7">
        <w:t xml:space="preserve">, </w:t>
      </w:r>
      <w:r w:rsidR="00BD5198">
        <w:t>not network</w:t>
      </w:r>
      <w:r w:rsidR="00357CC7">
        <w:t>-</w:t>
      </w:r>
      <w:r w:rsidR="00BD5198">
        <w:t xml:space="preserve">wide. </w:t>
      </w:r>
    </w:p>
    <w:p w14:paraId="00EEBAAD" w14:textId="4229CA68" w:rsidR="009D65C8" w:rsidRDefault="009D65C8" w:rsidP="00436C76">
      <w:pPr>
        <w:pStyle w:val="ListBullet"/>
      </w:pPr>
      <w:r w:rsidRPr="00436C76">
        <w:t>Licensees</w:t>
      </w:r>
      <w:r w:rsidRPr="007D04B2">
        <w:t xml:space="preserve"> would be free to negotiate alternative arrangements on a case-by-case basis</w:t>
      </w:r>
      <w:r w:rsidR="00AA3E4C">
        <w:t>.</w:t>
      </w:r>
    </w:p>
    <w:p w14:paraId="691683BE" w14:textId="2A1CCD46" w:rsidR="00F04508" w:rsidRDefault="00F04508" w:rsidP="00436C76">
      <w:r>
        <w:t xml:space="preserve">The proposed requirements will </w:t>
      </w:r>
      <w:r w:rsidR="00C8217E">
        <w:t xml:space="preserve">require </w:t>
      </w:r>
      <w:r w:rsidR="00DE121C">
        <w:t xml:space="preserve">the fallback synchronisation frame structure to be </w:t>
      </w:r>
      <w:r w:rsidR="00357CC7">
        <w:t>pre-</w:t>
      </w:r>
      <w:r w:rsidR="00DE121C">
        <w:t>defined</w:t>
      </w:r>
      <w:r w:rsidR="00D9225F">
        <w:t>. In the 3.6 GHz</w:t>
      </w:r>
      <w:r w:rsidR="00AA3E4C">
        <w:t xml:space="preserve"> band</w:t>
      </w:r>
      <w:r w:rsidR="00D9225F">
        <w:t xml:space="preserve"> technical framework a frame structure </w:t>
      </w:r>
      <w:r w:rsidR="00936B77">
        <w:t>based on LTE technology (from 3GPP TS</w:t>
      </w:r>
      <w:r w:rsidR="00447EEE">
        <w:t xml:space="preserve"> 36.211) </w:t>
      </w:r>
      <w:r w:rsidR="00C8217E">
        <w:t>w</w:t>
      </w:r>
      <w:r w:rsidR="00EB39FC">
        <w:t xml:space="preserve">as defined. </w:t>
      </w:r>
      <w:r w:rsidR="00D9225F">
        <w:t>The ACMA</w:t>
      </w:r>
      <w:r w:rsidR="00EB39FC">
        <w:t xml:space="preserve"> is seeking advice from the TLG </w:t>
      </w:r>
      <w:r w:rsidR="00357CC7">
        <w:t>on an</w:t>
      </w:r>
      <w:r w:rsidR="00EB39FC">
        <w:t xml:space="preserve"> appropriate frame structure to </w:t>
      </w:r>
      <w:r w:rsidR="00357CC7">
        <w:t>be codified in</w:t>
      </w:r>
      <w:r w:rsidR="00EB39FC">
        <w:t xml:space="preserve"> the 26</w:t>
      </w:r>
      <w:r w:rsidR="006177E1">
        <w:t> </w:t>
      </w:r>
      <w:r w:rsidR="00EB39FC">
        <w:t>GHz band technical framework</w:t>
      </w:r>
      <w:r w:rsidR="00357CC7">
        <w:t xml:space="preserve"> as a fallback if/when required</w:t>
      </w:r>
      <w:r w:rsidR="00FF3370">
        <w:t>.</w:t>
      </w:r>
    </w:p>
    <w:p w14:paraId="47A91F22" w14:textId="62714459" w:rsidR="009751B3" w:rsidRDefault="00357CC7" w:rsidP="00436C76">
      <w:r>
        <w:lastRenderedPageBreak/>
        <w:t>S</w:t>
      </w:r>
      <w:r w:rsidR="009751B3" w:rsidRPr="007D04B2">
        <w:t xml:space="preserve">ynchronisation may, depending on the parameters adopted, result in the </w:t>
      </w:r>
      <w:r>
        <w:t xml:space="preserve">inability of operators to implement some </w:t>
      </w:r>
      <w:r w:rsidR="009751B3" w:rsidRPr="007D04B2">
        <w:t>low</w:t>
      </w:r>
      <w:r>
        <w:t>-</w:t>
      </w:r>
      <w:r w:rsidR="009751B3" w:rsidRPr="007D04B2">
        <w:t xml:space="preserve">latency options </w:t>
      </w:r>
      <w:r>
        <w:t xml:space="preserve">and/or flexible/dynamic </w:t>
      </w:r>
      <w:r w:rsidR="009751B3" w:rsidRPr="007D04B2">
        <w:t>UL/DL</w:t>
      </w:r>
      <w:r>
        <w:t xml:space="preserve"> sequencing</w:t>
      </w:r>
      <w:r w:rsidR="009751B3" w:rsidRPr="007D04B2">
        <w:t xml:space="preserve">. However, it also </w:t>
      </w:r>
      <w:r>
        <w:t>negates</w:t>
      </w:r>
      <w:r w:rsidRPr="007D04B2">
        <w:t xml:space="preserve"> </w:t>
      </w:r>
      <w:r w:rsidR="009751B3" w:rsidRPr="007D04B2">
        <w:t xml:space="preserve">the need for guard bands or restricted blocks, </w:t>
      </w:r>
      <w:r>
        <w:t>reducing</w:t>
      </w:r>
      <w:r w:rsidR="009751B3" w:rsidRPr="007D04B2">
        <w:t xml:space="preserve"> the </w:t>
      </w:r>
      <w:r>
        <w:t>requirement</w:t>
      </w:r>
      <w:r w:rsidRPr="007D04B2">
        <w:t xml:space="preserve"> </w:t>
      </w:r>
      <w:r w:rsidR="009751B3" w:rsidRPr="007D04B2">
        <w:t>for</w:t>
      </w:r>
      <w:r>
        <w:t xml:space="preserve"> (</w:t>
      </w:r>
      <w:r w:rsidR="009751B3" w:rsidRPr="007D04B2">
        <w:t>and costs associated</w:t>
      </w:r>
      <w:r>
        <w:t xml:space="preserve"> </w:t>
      </w:r>
      <w:r w:rsidR="009751B3" w:rsidRPr="007D04B2">
        <w:t>with</w:t>
      </w:r>
      <w:r>
        <w:t>)</w:t>
      </w:r>
      <w:r w:rsidR="009751B3" w:rsidRPr="007D04B2">
        <w:t xml:space="preserve"> additional filtering and </w:t>
      </w:r>
      <w:r>
        <w:t>potentially mitiga</w:t>
      </w:r>
      <w:r w:rsidR="0073222D">
        <w:t>tes</w:t>
      </w:r>
      <w:r>
        <w:t xml:space="preserve"> the effect of</w:t>
      </w:r>
      <w:r w:rsidR="009751B3" w:rsidRPr="007D04B2">
        <w:t xml:space="preserve"> dead zones </w:t>
      </w:r>
      <w:r>
        <w:t xml:space="preserve">that might occur </w:t>
      </w:r>
      <w:r w:rsidR="009751B3" w:rsidRPr="007D04B2">
        <w:t xml:space="preserve">when managing cross-border interference. </w:t>
      </w:r>
    </w:p>
    <w:p w14:paraId="2E57E91E" w14:textId="63A1498F" w:rsidR="00BC4CC8" w:rsidRPr="007D04B2" w:rsidRDefault="006E3F6D" w:rsidP="00436C76">
      <w:bookmarkStart w:id="156" w:name="_Hlk29967853"/>
      <w:r>
        <w:t xml:space="preserve">Some </w:t>
      </w:r>
      <w:r w:rsidR="00BC4CC8">
        <w:t>TLG members indicated general support for a synchronisation fallback mechanism to manage adjacent band interference</w:t>
      </w:r>
      <w:r w:rsidR="00D0024D">
        <w:t>.</w:t>
      </w:r>
      <w:r w:rsidR="00BC4CC8">
        <w:t xml:space="preserve"> </w:t>
      </w:r>
      <w:r w:rsidR="00D0024D">
        <w:t>H</w:t>
      </w:r>
      <w:r w:rsidR="00BC4CC8">
        <w:t>owever</w:t>
      </w:r>
      <w:r w:rsidR="00D0024D">
        <w:t>, it was also</w:t>
      </w:r>
      <w:r w:rsidR="00BC4CC8">
        <w:t xml:space="preserve"> noted that due</w:t>
      </w:r>
      <w:r w:rsidR="00D0024D">
        <w:t xml:space="preserve"> to</w:t>
      </w:r>
      <w:r w:rsidR="00BC4CC8">
        <w:t xml:space="preserve"> the still evolving </w:t>
      </w:r>
      <w:r w:rsidR="00D0024D">
        <w:t xml:space="preserve">nature of </w:t>
      </w:r>
      <w:proofErr w:type="spellStart"/>
      <w:r w:rsidR="00BC4CC8">
        <w:t>mmWave</w:t>
      </w:r>
      <w:proofErr w:type="spellEnd"/>
      <w:r w:rsidR="00BC4CC8">
        <w:t xml:space="preserve"> 5G</w:t>
      </w:r>
      <w:r w:rsidR="00D0024D">
        <w:t xml:space="preserve"> use cases,</w:t>
      </w:r>
      <w:r w:rsidR="00BC4CC8">
        <w:t xml:space="preserve"> </w:t>
      </w:r>
      <w:r w:rsidR="00B91E5C">
        <w:t>it</w:t>
      </w:r>
      <w:r w:rsidR="00BC4CC8">
        <w:t xml:space="preserve"> may be too early to define </w:t>
      </w:r>
      <w:r w:rsidR="00D0024D">
        <w:t>a</w:t>
      </w:r>
      <w:r w:rsidR="00BC4CC8">
        <w:t xml:space="preserve"> fallback frame structure. </w:t>
      </w:r>
      <w:r w:rsidR="0088518A">
        <w:t>One TLG submission suggested that the ACMA should delay defining the frame structure until at least two year</w:t>
      </w:r>
      <w:r w:rsidR="00F82D47">
        <w:t>s</w:t>
      </w:r>
      <w:r w:rsidR="0088518A">
        <w:t xml:space="preserve"> post-auction to allow time to g</w:t>
      </w:r>
      <w:r w:rsidR="008748E1">
        <w:t>ain</w:t>
      </w:r>
      <w:r w:rsidR="0088518A">
        <w:t xml:space="preserve"> a better understanding of the appropriate uplink-downlink configuration</w:t>
      </w:r>
      <w:r w:rsidR="008748E1">
        <w:t>s</w:t>
      </w:r>
      <w:r w:rsidR="0088518A">
        <w:t xml:space="preserve"> for different 5G use cases. </w:t>
      </w:r>
      <w:ins w:id="157" w:author="Author">
        <w:r w:rsidR="00160B01">
          <w:t xml:space="preserve">Some TLG members </w:t>
        </w:r>
      </w:ins>
      <w:del w:id="158" w:author="Author">
        <w:r w:rsidR="00BC4CC8" w:rsidDel="00160B01">
          <w:delText xml:space="preserve">It was </w:delText>
        </w:r>
      </w:del>
      <w:r w:rsidR="00BC4CC8">
        <w:t>also proposed that th</w:t>
      </w:r>
      <w:r w:rsidR="00B91E5C">
        <w:t>e</w:t>
      </w:r>
      <w:r w:rsidR="00BC4CC8">
        <w:t xml:space="preserve"> frame structure should be de</w:t>
      </w:r>
      <w:r w:rsidR="00B91E5C">
        <w:t>fined</w:t>
      </w:r>
      <w:r w:rsidR="00BC4CC8">
        <w:t xml:space="preserve"> in a RAG or RALI instead of as a licence condition to make it easier to update in the future if required. </w:t>
      </w:r>
    </w:p>
    <w:p w14:paraId="4652FA6E" w14:textId="1E23F321" w:rsidR="00BC4CC8" w:rsidRDefault="00BC4CC8" w:rsidP="00436C76">
      <w:r>
        <w:t>The ACMA</w:t>
      </w:r>
      <w:r w:rsidR="00B05423">
        <w:t>’s preliminary view is that the</w:t>
      </w:r>
      <w:r>
        <w:t xml:space="preserve"> additional flexibility to vary the frame structure in the future would be a benefit to licensee</w:t>
      </w:r>
      <w:r w:rsidR="00935B34">
        <w:t>s</w:t>
      </w:r>
      <w:r>
        <w:t xml:space="preserve"> and proposes to </w:t>
      </w:r>
      <w:r w:rsidR="00935B34">
        <w:t>define</w:t>
      </w:r>
      <w:r>
        <w:t xml:space="preserve"> the frame structure in RALI[new] – noting that the ACMA would still consult before making any future changes.</w:t>
      </w:r>
      <w:r w:rsidR="0088518A">
        <w:t xml:space="preserve"> It is also expected that potential changes would not be frequent</w:t>
      </w:r>
      <w:del w:id="159" w:author="Author">
        <w:r w:rsidR="0088518A" w:rsidDel="00520A8D">
          <w:delText xml:space="preserve"> </w:delText>
        </w:r>
        <w:r w:rsidR="0088518A" w:rsidDel="009046EE">
          <w:delText xml:space="preserve">and may be limited to </w:delText>
        </w:r>
        <w:r w:rsidR="008748E1" w:rsidDel="009046EE">
          <w:delText xml:space="preserve">a single </w:delText>
        </w:r>
        <w:r w:rsidR="001468EB" w:rsidDel="009046EE">
          <w:delText>updat</w:delText>
        </w:r>
        <w:r w:rsidR="001468EB" w:rsidDel="000E506B">
          <w:delText xml:space="preserve">e </w:delText>
        </w:r>
        <w:r w:rsidR="001468EB" w:rsidDel="00520A8D">
          <w:delText>during the initial term of 26 GHz band spectrum licences</w:delText>
        </w:r>
      </w:del>
      <w:r w:rsidR="001468EB">
        <w:t>.</w:t>
      </w:r>
      <w:r w:rsidR="00935B34">
        <w:t xml:space="preserve"> The synchronisation requirement will still be included as a licence condition.</w:t>
      </w:r>
    </w:p>
    <w:p w14:paraId="7DE55668" w14:textId="3B435764" w:rsidR="001468EB" w:rsidRDefault="001468EB" w:rsidP="00436C76">
      <w:r>
        <w:t>The ACMA is of the view that the frame structure should be defined at the commencement of 26 GHz band spectrum licence</w:t>
      </w:r>
      <w:r w:rsidR="005D34A0">
        <w:t>s to provide certainty to licensees about the relevant operating conditions for the licence</w:t>
      </w:r>
      <w:r>
        <w:t xml:space="preserve">. While there is a low likelihood that the </w:t>
      </w:r>
      <w:r w:rsidR="00AC25BB">
        <w:t>synchronisation</w:t>
      </w:r>
      <w:r>
        <w:t xml:space="preserve"> requirement is invoked in the initial years of the licence term (due to potentially low deployment numbers and the ability to negotiate other methods to resolve interference), </w:t>
      </w:r>
      <w:r w:rsidR="00AC25BB">
        <w:t xml:space="preserve">defining </w:t>
      </w:r>
      <w:r>
        <w:t xml:space="preserve">the fallback frame structure </w:t>
      </w:r>
      <w:r w:rsidR="00AC25BB">
        <w:t xml:space="preserve">before the commencement of licences will </w:t>
      </w:r>
      <w:r>
        <w:t>provide certainly to all affected parties</w:t>
      </w:r>
      <w:r w:rsidR="00C735C8">
        <w:t xml:space="preserve"> should negotiations fail in the early years of the spectrum licence</w:t>
      </w:r>
      <w:r>
        <w:t xml:space="preserve">. </w:t>
      </w:r>
    </w:p>
    <w:bookmarkEnd w:id="156"/>
    <w:p w14:paraId="6F74A690" w14:textId="59C51BCD" w:rsidR="00A56D80" w:rsidRDefault="00F25882" w:rsidP="00A56D80">
      <w:r>
        <w:t>I</w:t>
      </w:r>
      <w:r w:rsidRPr="007D04B2">
        <w:t xml:space="preserve">t is therefore proposed to attach the </w:t>
      </w:r>
      <w:r w:rsidR="00D568C6">
        <w:t>below</w:t>
      </w:r>
      <w:r w:rsidRPr="007D04B2">
        <w:t xml:space="preserve"> </w:t>
      </w:r>
      <w:r w:rsidR="000E422B">
        <w:t xml:space="preserve">synchronisation </w:t>
      </w:r>
      <w:r w:rsidRPr="007D04B2">
        <w:t xml:space="preserve">condition to spectrum licences in the </w:t>
      </w:r>
      <w:r>
        <w:t>2</w:t>
      </w:r>
      <w:r w:rsidRPr="007D04B2">
        <w:t>6</w:t>
      </w:r>
      <w:r w:rsidR="00436C76">
        <w:t> </w:t>
      </w:r>
      <w:r w:rsidRPr="007D04B2">
        <w:t>GHz band</w:t>
      </w:r>
      <w:r w:rsidR="00BC16BE">
        <w:t xml:space="preserve"> (noting that the frame structure</w:t>
      </w:r>
      <w:r w:rsidR="001468EB">
        <w:t xml:space="preserve"> </w:t>
      </w:r>
      <w:r w:rsidR="0088518A">
        <w:t>is proposed to</w:t>
      </w:r>
      <w:r w:rsidR="008C3033">
        <w:t xml:space="preserve"> be defined in RALI[new]</w:t>
      </w:r>
      <w:r w:rsidR="00BC16BE">
        <w:t>)</w:t>
      </w:r>
      <w:r w:rsidR="0022786D">
        <w:t xml:space="preserve"> </w:t>
      </w:r>
      <w:r w:rsidR="00C401B8">
        <w:t>— this proposed requirement is also included in the draft sample licence in Appendix A</w:t>
      </w:r>
      <w:r w:rsidR="00D568C6">
        <w:t xml:space="preserve">. </w:t>
      </w:r>
      <w:r w:rsidR="000E422B">
        <w:t xml:space="preserve">The </w:t>
      </w:r>
      <w:r w:rsidR="00D23E83">
        <w:t>proposed synchronisation</w:t>
      </w:r>
      <w:r w:rsidR="00A02B5A">
        <w:t xml:space="preserve"> </w:t>
      </w:r>
      <w:r w:rsidR="000E422B">
        <w:t xml:space="preserve">procedure </w:t>
      </w:r>
      <w:r w:rsidR="00A02B5A">
        <w:t>would</w:t>
      </w:r>
      <w:r w:rsidR="000E422B">
        <w:t xml:space="preserve"> be</w:t>
      </w:r>
      <w:r w:rsidR="00A02B5A">
        <w:t xml:space="preserve"> </w:t>
      </w:r>
      <w:r w:rsidR="000E422B">
        <w:t xml:space="preserve">invoked as necessary </w:t>
      </w:r>
      <w:r w:rsidR="00A02B5A">
        <w:t>for interference management purposes with other 26 GHz band spectrum licen</w:t>
      </w:r>
      <w:r w:rsidR="00BC0482">
        <w:t>sed services as well as</w:t>
      </w:r>
      <w:r w:rsidR="00E755EB">
        <w:t xml:space="preserve"> with</w:t>
      </w:r>
      <w:r w:rsidR="00BC0482">
        <w:t xml:space="preserve"> devices operated under </w:t>
      </w:r>
      <w:r w:rsidR="000908A9">
        <w:t xml:space="preserve">an area-wide apparatus licence </w:t>
      </w:r>
      <w:r w:rsidR="006D24BA">
        <w:t>in the 26 and 28 GHz bands</w:t>
      </w:r>
      <w:r w:rsidR="00D23E83">
        <w:t>.</w:t>
      </w:r>
      <w:r w:rsidR="00896EFD">
        <w:t xml:space="preserve"> </w:t>
      </w:r>
    </w:p>
    <w:p w14:paraId="6040F237" w14:textId="2FCEC5AA" w:rsidR="00A56D80" w:rsidRDefault="005F12DC" w:rsidP="00A56D80">
      <w:r>
        <w:t xml:space="preserve">Some </w:t>
      </w:r>
      <w:r w:rsidR="00A56D80">
        <w:t xml:space="preserve">TLG members also </w:t>
      </w:r>
      <w:r w:rsidR="00D0024D">
        <w:t xml:space="preserve">suggested </w:t>
      </w:r>
      <w:r w:rsidR="00A56D80">
        <w:t>that synchronisation may not eliminate all cases of interference. The ACMA is of the view that the proposed synchronisation fallback requirement is a tool which would resolve the majority of interference issues, while also providing flexibility by applying it only when/where needed and allowing affected parties to negotiate other solutions</w:t>
      </w:r>
      <w:r w:rsidR="00D0024D">
        <w:t xml:space="preserve"> where appropriate</w:t>
      </w:r>
      <w:r w:rsidR="00A56D80">
        <w:t>.</w:t>
      </w:r>
    </w:p>
    <w:p w14:paraId="36990E55" w14:textId="17BC6C2D" w:rsidR="00A56D80" w:rsidRDefault="00A56D80" w:rsidP="00A56D80">
      <w:r>
        <w:t xml:space="preserve">The ACMA will have a strong regard to the synchronisation </w:t>
      </w:r>
      <w:r w:rsidR="00D0024D">
        <w:t xml:space="preserve">fallback requirement </w:t>
      </w:r>
      <w:r>
        <w:t xml:space="preserve">when dealing with an interference resolution dispute. </w:t>
      </w:r>
      <w:r w:rsidR="00D0024D">
        <w:t>T</w:t>
      </w:r>
      <w:r>
        <w:t xml:space="preserve">here are also other mechanisms to aid the resolution of interference which may still occur even though services are synchronised. These include consideration of first-in-time </w:t>
      </w:r>
      <w:r w:rsidR="00D0024D">
        <w:t>status</w:t>
      </w:r>
      <w:r>
        <w:t xml:space="preserve"> and provisions provided in the Act (e.g. the conciliation process in Division 3</w:t>
      </w:r>
      <w:r w:rsidR="00D0024D">
        <w:t xml:space="preserve"> of the Act</w:t>
      </w:r>
      <w:r>
        <w:t>).</w:t>
      </w:r>
    </w:p>
    <w:p w14:paraId="1D6AABC2" w14:textId="28C7B15D" w:rsidR="00F25882" w:rsidRPr="009D025A" w:rsidRDefault="00F25882" w:rsidP="00436C76"/>
    <w:p w14:paraId="74664BCB" w14:textId="5C8FDE84" w:rsidR="009751B3" w:rsidRPr="0097251E" w:rsidRDefault="009751B3" w:rsidP="009751B3">
      <w:pPr>
        <w:pStyle w:val="ListBullet"/>
        <w:numPr>
          <w:ilvl w:val="0"/>
          <w:numId w:val="0"/>
        </w:numPr>
        <w:ind w:left="295" w:hanging="295"/>
      </w:pPr>
      <w:r>
        <w:rPr>
          <w:noProof/>
        </w:rPr>
        <w:lastRenderedPageBreak/>
        <mc:AlternateContent>
          <mc:Choice Requires="wps">
            <w:drawing>
              <wp:inline distT="0" distB="0" distL="0" distR="0" wp14:anchorId="1658440C" wp14:editId="39658F17">
                <wp:extent cx="4914900" cy="7505700"/>
                <wp:effectExtent l="0" t="0" r="19050" b="1905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914900" cy="7505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7182125" w14:textId="77777777" w:rsidR="006116CD" w:rsidRPr="00830E72" w:rsidRDefault="006116CD" w:rsidP="00830E72">
                            <w:pPr>
                              <w:outlineLvl w:val="0"/>
                              <w:rPr>
                                <w:rFonts w:cs="Arial"/>
                                <w:b/>
                                <w:szCs w:val="20"/>
                              </w:rPr>
                            </w:pPr>
                            <w:r w:rsidRPr="00830E72">
                              <w:rPr>
                                <w:rFonts w:cs="Arial"/>
                                <w:b/>
                                <w:szCs w:val="20"/>
                              </w:rPr>
                              <w:t>Synchronisation requirement</w:t>
                            </w:r>
                          </w:p>
                          <w:p w14:paraId="53BC6FFE" w14:textId="75EB7E5E" w:rsidR="006116CD" w:rsidRPr="00830E72" w:rsidRDefault="006116CD" w:rsidP="007C76B7">
                            <w:pPr>
                              <w:keepNext/>
                              <w:ind w:left="720" w:hanging="436"/>
                              <w:rPr>
                                <w:rFonts w:cs="Arial"/>
                                <w:szCs w:val="20"/>
                              </w:rPr>
                            </w:pPr>
                            <w:r w:rsidRPr="00830E72">
                              <w:rPr>
                                <w:rFonts w:cs="Arial"/>
                                <w:szCs w:val="20"/>
                              </w:rPr>
                              <w:t>If:</w:t>
                            </w:r>
                          </w:p>
                          <w:p w14:paraId="7F213E28" w14:textId="77777777" w:rsidR="006116CD" w:rsidRPr="00830E72" w:rsidRDefault="006116CD"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6116CD" w:rsidRPr="00830E72" w:rsidRDefault="006116CD"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4E1984AC" w:rsidR="006116CD" w:rsidRPr="00830E72" w:rsidRDefault="006116CD"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26 GHz band spectrum licence or an area-wide apparatus licence in the </w:t>
                            </w:r>
                            <w:r>
                              <w:rPr>
                                <w:rFonts w:ascii="Arial" w:hAnsi="Arial" w:cs="Arial"/>
                                <w:sz w:val="20"/>
                                <w:szCs w:val="20"/>
                              </w:rPr>
                              <w:t>frequency range 24.7 GHz to 29.5 GHz</w:t>
                            </w:r>
                            <w:r w:rsidRPr="00830E72">
                              <w:rPr>
                                <w:rFonts w:ascii="Arial" w:hAnsi="Arial" w:cs="Arial"/>
                                <w:sz w:val="20"/>
                                <w:szCs w:val="20"/>
                              </w:rPr>
                              <w:t xml:space="preserve"> (the </w:t>
                            </w:r>
                            <w:r w:rsidRPr="00830E72">
                              <w:rPr>
                                <w:rFonts w:ascii="Arial" w:hAnsi="Arial" w:cs="Arial"/>
                                <w:b/>
                                <w:i/>
                                <w:sz w:val="20"/>
                                <w:szCs w:val="20"/>
                              </w:rPr>
                              <w:t>other licence</w:t>
                            </w:r>
                            <w:r w:rsidRPr="00830E72">
                              <w:rPr>
                                <w:rFonts w:ascii="Arial" w:hAnsi="Arial" w:cs="Arial"/>
                                <w:sz w:val="20"/>
                                <w:szCs w:val="20"/>
                              </w:rPr>
                              <w:t>);</w:t>
                            </w:r>
                          </w:p>
                          <w:p w14:paraId="32A57802" w14:textId="77777777" w:rsidR="006116CD" w:rsidRPr="00830E72" w:rsidRDefault="006116CD"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 xml:space="preserve">Radiocommunications Advisory Guidelines (Managing Interference to Spectrum Licensed Receivers — 26 GHz Band) </w:t>
                            </w:r>
                            <w:r w:rsidRPr="00A44538">
                              <w:rPr>
                                <w:rFonts w:cs="Arial"/>
                                <w:i/>
                                <w:szCs w:val="20"/>
                              </w:rPr>
                              <w:t>2020</w:t>
                            </w:r>
                            <w:r w:rsidRPr="00830E72">
                              <w:rPr>
                                <w:rFonts w:cs="Arial"/>
                                <w:szCs w:val="20"/>
                              </w:rPr>
                              <w:t xml:space="preserve"> as in force from time to time;</w:t>
                            </w:r>
                          </w:p>
                          <w:p w14:paraId="10F9A58B" w14:textId="77777777" w:rsidR="006116CD" w:rsidRPr="00830E72" w:rsidRDefault="006116CD"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6116CD" w:rsidRPr="00830E72" w:rsidRDefault="006116CD"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interference; </w:t>
                            </w:r>
                          </w:p>
                          <w:p w14:paraId="2EED123E" w14:textId="77777777" w:rsidR="006116CD" w:rsidRPr="00830E72" w:rsidRDefault="006116CD"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6116CD" w:rsidRPr="00830E72" w:rsidRDefault="006116CD" w:rsidP="00830E72">
                            <w:pPr>
                              <w:numPr>
                                <w:ilvl w:val="0"/>
                                <w:numId w:val="33"/>
                              </w:numPr>
                              <w:spacing w:after="120" w:line="240" w:lineRule="auto"/>
                              <w:rPr>
                                <w:rFonts w:cs="Arial"/>
                                <w:szCs w:val="20"/>
                              </w:rPr>
                            </w:pPr>
                            <w:r w:rsidRPr="00830E72">
                              <w:rPr>
                                <w:rFonts w:cs="Arial"/>
                                <w:szCs w:val="20"/>
                              </w:rPr>
                              <w:t xml:space="preserve"> either: </w:t>
                            </w:r>
                          </w:p>
                          <w:p w14:paraId="04AC3CD6" w14:textId="4C72D4FB" w:rsidR="006116CD" w:rsidRPr="00830E72" w:rsidRDefault="006116CD"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operating the first device with </w:t>
                            </w:r>
                            <w:r>
                              <w:rPr>
                                <w:rFonts w:ascii="Arial" w:hAnsi="Arial" w:cs="Arial"/>
                                <w:sz w:val="20"/>
                                <w:szCs w:val="20"/>
                                <w:lang w:val="en-AU"/>
                              </w:rPr>
                              <w:t>the</w:t>
                            </w:r>
                            <w:r w:rsidRPr="00830E72">
                              <w:rPr>
                                <w:rFonts w:ascii="Arial" w:hAnsi="Arial" w:cs="Arial"/>
                                <w:sz w:val="20"/>
                                <w:szCs w:val="20"/>
                                <w:lang w:val="en-AU"/>
                              </w:rPr>
                              <w:t xml:space="preserve"> </w:t>
                            </w:r>
                            <w:r>
                              <w:rPr>
                                <w:rFonts w:ascii="Arial" w:hAnsi="Arial" w:cs="Arial"/>
                                <w:sz w:val="20"/>
                                <w:szCs w:val="20"/>
                                <w:lang w:val="en-AU"/>
                              </w:rPr>
                              <w:t>uplink-downlink configuration</w:t>
                            </w:r>
                            <w:r w:rsidRPr="00830E72">
                              <w:rPr>
                                <w:rFonts w:ascii="Arial" w:hAnsi="Arial" w:cs="Arial"/>
                                <w:sz w:val="20"/>
                                <w:szCs w:val="20"/>
                                <w:lang w:val="en-AU"/>
                              </w:rPr>
                              <w:t xml:space="preserve"> that </w:t>
                            </w:r>
                            <w:r>
                              <w:rPr>
                                <w:rFonts w:ascii="Arial" w:hAnsi="Arial" w:cs="Arial"/>
                                <w:sz w:val="20"/>
                                <w:szCs w:val="20"/>
                                <w:lang w:val="en-AU"/>
                              </w:rPr>
                              <w:t>is defined in RALI[new]</w:t>
                            </w:r>
                            <w:r w:rsidRPr="00830E72">
                              <w:rPr>
                                <w:rFonts w:ascii="Arial" w:hAnsi="Arial" w:cs="Arial"/>
                                <w:sz w:val="20"/>
                                <w:szCs w:val="20"/>
                                <w:lang w:val="en-AU"/>
                              </w:rPr>
                              <w:t xml:space="preserve">; or </w:t>
                            </w:r>
                          </w:p>
                          <w:p w14:paraId="5EA6927D" w14:textId="6C618EBA" w:rsidR="006116CD" w:rsidRPr="00830E72" w:rsidRDefault="006116CD"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operating the first device using a sequence and duration of radio emissions that is consistent with th</w:t>
                            </w:r>
                            <w:r>
                              <w:rPr>
                                <w:rFonts w:ascii="Arial" w:hAnsi="Arial" w:cs="Arial"/>
                                <w:sz w:val="20"/>
                                <w:szCs w:val="20"/>
                                <w:lang w:val="en-AU"/>
                              </w:rPr>
                              <w:t>at</w:t>
                            </w:r>
                            <w:r w:rsidRPr="00830E72">
                              <w:rPr>
                                <w:rFonts w:ascii="Arial" w:hAnsi="Arial" w:cs="Arial"/>
                                <w:sz w:val="20"/>
                                <w:szCs w:val="20"/>
                                <w:lang w:val="en-AU"/>
                              </w:rPr>
                              <w:t xml:space="preserve"> configurations (disregarding any time at which the device is not making a radio emission); and </w:t>
                            </w:r>
                          </w:p>
                          <w:p w14:paraId="374EC0D1" w14:textId="77777777" w:rsidR="006116CD" w:rsidRPr="00830E72" w:rsidRDefault="006116CD"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47644036" w:rsidR="006116CD" w:rsidRPr="00830E72" w:rsidRDefault="006116CD"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device or devices registered later-in-time will generally be required to accept any interference or cease causing interference during this time. </w:t>
                            </w:r>
                          </w:p>
                          <w:p w14:paraId="2549CC03" w14:textId="77777777" w:rsidR="006116CD" w:rsidRPr="002C1BB2" w:rsidRDefault="006116CD" w:rsidP="009751B3">
                            <w:pPr>
                              <w:spacing w:after="120"/>
                              <w:ind w:left="568" w:hanging="416"/>
                              <w:rPr>
                                <w:rFonts w:ascii="TimesNewRoman" w:hAnsi="TimesNewRoman" w:cs="TimesNewRoman"/>
                                <w:sz w:val="21"/>
                                <w:szCs w:val="21"/>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1658440C" id="Text Box 2" o:spid="_x0000_s1028" type="#_x0000_t202" style="width:387pt;height:5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" fillcolor="white [3201]" strokeweight=".5pt">
                <v:path arrowok="t"/>
                <v:textbox inset="1mm,,1mm">
                  <w:txbxContent>
                    <w:p w14:paraId="57182125" w14:textId="77777777" w:rsidR="006116CD" w:rsidRPr="00830E72" w:rsidRDefault="006116CD" w:rsidP="00830E72">
                      <w:pPr>
                        <w:outlineLvl w:val="0"/>
                        <w:rPr>
                          <w:rFonts w:cs="Arial"/>
                          <w:b/>
                          <w:szCs w:val="20"/>
                        </w:rPr>
                      </w:pPr>
                      <w:r w:rsidRPr="00830E72">
                        <w:rPr>
                          <w:rFonts w:cs="Arial"/>
                          <w:b/>
                          <w:szCs w:val="20"/>
                        </w:rPr>
                        <w:t>Synchronisation requirement</w:t>
                      </w:r>
                    </w:p>
                    <w:p w14:paraId="53BC6FFE" w14:textId="75EB7E5E" w:rsidR="006116CD" w:rsidRPr="00830E72" w:rsidRDefault="006116CD" w:rsidP="007C76B7">
                      <w:pPr>
                        <w:keepNext/>
                        <w:ind w:left="720" w:hanging="436"/>
                        <w:rPr>
                          <w:rFonts w:cs="Arial"/>
                          <w:szCs w:val="20"/>
                        </w:rPr>
                      </w:pPr>
                      <w:r w:rsidRPr="00830E72">
                        <w:rPr>
                          <w:rFonts w:cs="Arial"/>
                          <w:szCs w:val="20"/>
                        </w:rPr>
                        <w:t>If:</w:t>
                      </w:r>
                    </w:p>
                    <w:p w14:paraId="7F213E28" w14:textId="77777777" w:rsidR="006116CD" w:rsidRPr="00830E72" w:rsidRDefault="006116CD" w:rsidP="00830E72">
                      <w:pPr>
                        <w:numPr>
                          <w:ilvl w:val="0"/>
                          <w:numId w:val="33"/>
                        </w:numPr>
                        <w:spacing w:after="120" w:line="240" w:lineRule="auto"/>
                        <w:rPr>
                          <w:rFonts w:cs="Arial"/>
                          <w:szCs w:val="20"/>
                        </w:rPr>
                      </w:pPr>
                      <w:r w:rsidRPr="00830E72">
                        <w:rPr>
                          <w:rFonts w:cs="Arial"/>
                          <w:szCs w:val="20"/>
                        </w:rPr>
                        <w:t>interference occurs between:</w:t>
                      </w:r>
                    </w:p>
                    <w:p w14:paraId="395A9166" w14:textId="77777777" w:rsidR="006116CD" w:rsidRPr="00830E72" w:rsidRDefault="006116CD"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a radiocommunications device (the </w:t>
                      </w:r>
                      <w:r w:rsidRPr="00830E72">
                        <w:rPr>
                          <w:rFonts w:ascii="Arial" w:hAnsi="Arial" w:cs="Arial"/>
                          <w:b/>
                          <w:i/>
                          <w:sz w:val="20"/>
                          <w:szCs w:val="20"/>
                          <w:lang w:val="en-AU"/>
                        </w:rPr>
                        <w:t>first device</w:t>
                      </w:r>
                      <w:r w:rsidRPr="00830E72">
                        <w:rPr>
                          <w:rFonts w:ascii="Arial" w:hAnsi="Arial" w:cs="Arial"/>
                          <w:sz w:val="20"/>
                          <w:szCs w:val="20"/>
                          <w:lang w:val="en-AU"/>
                        </w:rPr>
                        <w:t>) operated under this licence; and</w:t>
                      </w:r>
                    </w:p>
                    <w:p w14:paraId="6288BC1C" w14:textId="4E1984AC" w:rsidR="006116CD" w:rsidRPr="00830E72" w:rsidRDefault="006116CD"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rPr>
                        <w:t>(ii)</w:t>
                      </w:r>
                      <w:r w:rsidRPr="00830E72">
                        <w:rPr>
                          <w:rFonts w:ascii="Arial" w:hAnsi="Arial" w:cs="Arial"/>
                          <w:sz w:val="20"/>
                          <w:szCs w:val="20"/>
                        </w:rPr>
                        <w:tab/>
                        <w:t xml:space="preserve">a radiocommunications device (the </w:t>
                      </w:r>
                      <w:r w:rsidRPr="00830E72">
                        <w:rPr>
                          <w:rFonts w:ascii="Arial" w:hAnsi="Arial" w:cs="Arial"/>
                          <w:b/>
                          <w:i/>
                          <w:sz w:val="20"/>
                          <w:szCs w:val="20"/>
                        </w:rPr>
                        <w:t>other device</w:t>
                      </w:r>
                      <w:r w:rsidRPr="00830E72">
                        <w:rPr>
                          <w:rFonts w:ascii="Arial" w:hAnsi="Arial" w:cs="Arial"/>
                          <w:sz w:val="20"/>
                          <w:szCs w:val="20"/>
                        </w:rPr>
                        <w:t xml:space="preserve">) operated under another 26 GHz band spectrum licence or an area-wide apparatus licence in the </w:t>
                      </w:r>
                      <w:r>
                        <w:rPr>
                          <w:rFonts w:ascii="Arial" w:hAnsi="Arial" w:cs="Arial"/>
                          <w:sz w:val="20"/>
                          <w:szCs w:val="20"/>
                        </w:rPr>
                        <w:t>frequency range 24.7 GHz to 29.5 GHz</w:t>
                      </w:r>
                      <w:r w:rsidRPr="00830E72">
                        <w:rPr>
                          <w:rFonts w:ascii="Arial" w:hAnsi="Arial" w:cs="Arial"/>
                          <w:sz w:val="20"/>
                          <w:szCs w:val="20"/>
                        </w:rPr>
                        <w:t xml:space="preserve"> (the </w:t>
                      </w:r>
                      <w:r w:rsidRPr="00830E72">
                        <w:rPr>
                          <w:rFonts w:ascii="Arial" w:hAnsi="Arial" w:cs="Arial"/>
                          <w:b/>
                          <w:i/>
                          <w:sz w:val="20"/>
                          <w:szCs w:val="20"/>
                        </w:rPr>
                        <w:t>other licence</w:t>
                      </w:r>
                      <w:r w:rsidRPr="00830E72">
                        <w:rPr>
                          <w:rFonts w:ascii="Arial" w:hAnsi="Arial" w:cs="Arial"/>
                          <w:sz w:val="20"/>
                          <w:szCs w:val="20"/>
                        </w:rPr>
                        <w:t>);</w:t>
                      </w:r>
                    </w:p>
                    <w:p w14:paraId="32A57802" w14:textId="77777777" w:rsidR="006116CD" w:rsidRPr="00830E72" w:rsidRDefault="006116CD" w:rsidP="00830E72">
                      <w:pPr>
                        <w:numPr>
                          <w:ilvl w:val="0"/>
                          <w:numId w:val="33"/>
                        </w:numPr>
                        <w:spacing w:after="120" w:line="240" w:lineRule="auto"/>
                        <w:rPr>
                          <w:rFonts w:cs="Arial"/>
                          <w:szCs w:val="20"/>
                        </w:rPr>
                      </w:pPr>
                      <w:r w:rsidRPr="00830E72">
                        <w:rPr>
                          <w:rFonts w:cs="Arial"/>
                          <w:szCs w:val="20"/>
                        </w:rPr>
                        <w:t xml:space="preserve">the level of interference to the first device or to any other devices exceeds the compatibility requirement set out in the </w:t>
                      </w:r>
                      <w:r w:rsidRPr="00830E72">
                        <w:rPr>
                          <w:rFonts w:cs="Arial"/>
                          <w:i/>
                          <w:szCs w:val="20"/>
                        </w:rPr>
                        <w:t xml:space="preserve">Radiocommunications Advisory Guidelines (Managing Interference to Spectrum Licensed Receivers — 26 GHz Band) </w:t>
                      </w:r>
                      <w:r w:rsidRPr="00A44538">
                        <w:rPr>
                          <w:rFonts w:cs="Arial"/>
                          <w:i/>
                          <w:szCs w:val="20"/>
                        </w:rPr>
                        <w:t>2020</w:t>
                      </w:r>
                      <w:r w:rsidRPr="00830E72">
                        <w:rPr>
                          <w:rFonts w:cs="Arial"/>
                          <w:szCs w:val="20"/>
                        </w:rPr>
                        <w:t xml:space="preserve"> as in force from time to time;</w:t>
                      </w:r>
                    </w:p>
                    <w:p w14:paraId="10F9A58B" w14:textId="77777777" w:rsidR="006116CD" w:rsidRPr="00830E72" w:rsidRDefault="006116CD" w:rsidP="00830E72">
                      <w:pPr>
                        <w:numPr>
                          <w:ilvl w:val="0"/>
                          <w:numId w:val="33"/>
                        </w:numPr>
                        <w:spacing w:after="120" w:line="240" w:lineRule="auto"/>
                        <w:rPr>
                          <w:rFonts w:cs="Arial"/>
                          <w:szCs w:val="20"/>
                        </w:rPr>
                      </w:pPr>
                      <w:r w:rsidRPr="00830E72">
                        <w:rPr>
                          <w:rFonts w:cs="Arial"/>
                          <w:szCs w:val="20"/>
                        </w:rPr>
                        <w:t>either the licensee or the holder (or authorised third party) of the other licence wishes to resolve the interference; and</w:t>
                      </w:r>
                    </w:p>
                    <w:p w14:paraId="54507D8B" w14:textId="77777777" w:rsidR="006116CD" w:rsidRPr="00830E72" w:rsidRDefault="006116CD" w:rsidP="00830E72">
                      <w:pPr>
                        <w:numPr>
                          <w:ilvl w:val="0"/>
                          <w:numId w:val="33"/>
                        </w:numPr>
                        <w:spacing w:after="120" w:line="240" w:lineRule="auto"/>
                        <w:rPr>
                          <w:rFonts w:cs="Arial"/>
                          <w:szCs w:val="20"/>
                        </w:rPr>
                      </w:pPr>
                      <w:r w:rsidRPr="00830E72">
                        <w:rPr>
                          <w:rFonts w:cs="Arial"/>
                          <w:szCs w:val="20"/>
                        </w:rPr>
                        <w:t xml:space="preserve">no agreement between the licensee and each person operating one or more other devices can be reached on how to manage the interference; </w:t>
                      </w:r>
                    </w:p>
                    <w:p w14:paraId="2EED123E" w14:textId="77777777" w:rsidR="006116CD" w:rsidRPr="00830E72" w:rsidRDefault="006116CD" w:rsidP="00830E72">
                      <w:pPr>
                        <w:pStyle w:val="Schedulepara"/>
                        <w:keepLines/>
                        <w:spacing w:after="120" w:line="240" w:lineRule="auto"/>
                        <w:ind w:left="720" w:hanging="720"/>
                        <w:rPr>
                          <w:rFonts w:ascii="Arial" w:hAnsi="Arial" w:cs="Arial"/>
                          <w:sz w:val="20"/>
                          <w:szCs w:val="20"/>
                        </w:rPr>
                      </w:pPr>
                      <w:r w:rsidRPr="00830E72">
                        <w:rPr>
                          <w:rFonts w:ascii="Arial" w:hAnsi="Arial" w:cs="Arial"/>
                          <w:sz w:val="20"/>
                          <w:szCs w:val="20"/>
                        </w:rPr>
                        <w:tab/>
                        <w:t xml:space="preserve">   then the licensee is required to manage the interference by:</w:t>
                      </w:r>
                    </w:p>
                    <w:p w14:paraId="57E198B5" w14:textId="77777777" w:rsidR="006116CD" w:rsidRPr="00830E72" w:rsidRDefault="006116CD" w:rsidP="00830E72">
                      <w:pPr>
                        <w:numPr>
                          <w:ilvl w:val="0"/>
                          <w:numId w:val="33"/>
                        </w:numPr>
                        <w:spacing w:after="120" w:line="240" w:lineRule="auto"/>
                        <w:rPr>
                          <w:rFonts w:cs="Arial"/>
                          <w:szCs w:val="20"/>
                        </w:rPr>
                      </w:pPr>
                      <w:r w:rsidRPr="00830E72">
                        <w:rPr>
                          <w:rFonts w:cs="Arial"/>
                          <w:szCs w:val="20"/>
                        </w:rPr>
                        <w:t xml:space="preserve"> either: </w:t>
                      </w:r>
                    </w:p>
                    <w:p w14:paraId="04AC3CD6" w14:textId="4C72D4FB" w:rsidR="006116CD" w:rsidRPr="00830E72" w:rsidRDefault="006116CD"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w:t>
                      </w:r>
                      <w:r w:rsidRPr="00830E72">
                        <w:rPr>
                          <w:rFonts w:ascii="Arial" w:hAnsi="Arial" w:cs="Arial"/>
                          <w:sz w:val="20"/>
                          <w:szCs w:val="20"/>
                          <w:lang w:val="en-AU"/>
                        </w:rPr>
                        <w:tab/>
                        <w:t xml:space="preserve">operating the first device with </w:t>
                      </w:r>
                      <w:r>
                        <w:rPr>
                          <w:rFonts w:ascii="Arial" w:hAnsi="Arial" w:cs="Arial"/>
                          <w:sz w:val="20"/>
                          <w:szCs w:val="20"/>
                          <w:lang w:val="en-AU"/>
                        </w:rPr>
                        <w:t>the</w:t>
                      </w:r>
                      <w:r w:rsidRPr="00830E72">
                        <w:rPr>
                          <w:rFonts w:ascii="Arial" w:hAnsi="Arial" w:cs="Arial"/>
                          <w:sz w:val="20"/>
                          <w:szCs w:val="20"/>
                          <w:lang w:val="en-AU"/>
                        </w:rPr>
                        <w:t xml:space="preserve"> </w:t>
                      </w:r>
                      <w:r>
                        <w:rPr>
                          <w:rFonts w:ascii="Arial" w:hAnsi="Arial" w:cs="Arial"/>
                          <w:sz w:val="20"/>
                          <w:szCs w:val="20"/>
                          <w:lang w:val="en-AU"/>
                        </w:rPr>
                        <w:t>uplink-downlink configuration</w:t>
                      </w:r>
                      <w:r w:rsidRPr="00830E72">
                        <w:rPr>
                          <w:rFonts w:ascii="Arial" w:hAnsi="Arial" w:cs="Arial"/>
                          <w:sz w:val="20"/>
                          <w:szCs w:val="20"/>
                          <w:lang w:val="en-AU"/>
                        </w:rPr>
                        <w:t xml:space="preserve"> that </w:t>
                      </w:r>
                      <w:r>
                        <w:rPr>
                          <w:rFonts w:ascii="Arial" w:hAnsi="Arial" w:cs="Arial"/>
                          <w:sz w:val="20"/>
                          <w:szCs w:val="20"/>
                          <w:lang w:val="en-AU"/>
                        </w:rPr>
                        <w:t>is defined in RALI[new]</w:t>
                      </w:r>
                      <w:r w:rsidRPr="00830E72">
                        <w:rPr>
                          <w:rFonts w:ascii="Arial" w:hAnsi="Arial" w:cs="Arial"/>
                          <w:sz w:val="20"/>
                          <w:szCs w:val="20"/>
                          <w:lang w:val="en-AU"/>
                        </w:rPr>
                        <w:t xml:space="preserve">; or </w:t>
                      </w:r>
                    </w:p>
                    <w:p w14:paraId="5EA6927D" w14:textId="6C618EBA" w:rsidR="006116CD" w:rsidRPr="00830E72" w:rsidRDefault="006116CD" w:rsidP="00830E72">
                      <w:pPr>
                        <w:pStyle w:val="BodyText"/>
                        <w:tabs>
                          <w:tab w:val="left" w:pos="594"/>
                        </w:tabs>
                        <w:spacing w:line="280" w:lineRule="auto"/>
                        <w:ind w:left="1701" w:right="1504" w:hanging="425"/>
                        <w:jc w:val="both"/>
                        <w:rPr>
                          <w:rFonts w:ascii="Arial" w:hAnsi="Arial" w:cs="Arial"/>
                          <w:sz w:val="20"/>
                          <w:szCs w:val="20"/>
                          <w:lang w:val="en-AU"/>
                        </w:rPr>
                      </w:pPr>
                      <w:r w:rsidRPr="00830E72">
                        <w:rPr>
                          <w:rFonts w:ascii="Arial" w:hAnsi="Arial" w:cs="Arial"/>
                          <w:sz w:val="20"/>
                          <w:szCs w:val="20"/>
                          <w:lang w:val="en-AU"/>
                        </w:rPr>
                        <w:t>(ii)</w:t>
                      </w:r>
                      <w:r w:rsidRPr="00830E72">
                        <w:rPr>
                          <w:rFonts w:ascii="Arial" w:hAnsi="Arial" w:cs="Arial"/>
                          <w:sz w:val="20"/>
                          <w:szCs w:val="20"/>
                          <w:lang w:val="en-AU"/>
                        </w:rPr>
                        <w:tab/>
                        <w:t>operating the first device using a sequence and duration of radio emissions that is consistent with th</w:t>
                      </w:r>
                      <w:r>
                        <w:rPr>
                          <w:rFonts w:ascii="Arial" w:hAnsi="Arial" w:cs="Arial"/>
                          <w:sz w:val="20"/>
                          <w:szCs w:val="20"/>
                          <w:lang w:val="en-AU"/>
                        </w:rPr>
                        <w:t>at</w:t>
                      </w:r>
                      <w:r w:rsidRPr="00830E72">
                        <w:rPr>
                          <w:rFonts w:ascii="Arial" w:hAnsi="Arial" w:cs="Arial"/>
                          <w:sz w:val="20"/>
                          <w:szCs w:val="20"/>
                          <w:lang w:val="en-AU"/>
                        </w:rPr>
                        <w:t xml:space="preserve"> configurations (disregarding any time at which the device is not making a radio emission); and </w:t>
                      </w:r>
                    </w:p>
                    <w:p w14:paraId="374EC0D1" w14:textId="77777777" w:rsidR="006116CD" w:rsidRPr="00830E72" w:rsidRDefault="006116CD" w:rsidP="00830E72">
                      <w:pPr>
                        <w:numPr>
                          <w:ilvl w:val="0"/>
                          <w:numId w:val="33"/>
                        </w:numPr>
                        <w:spacing w:after="120" w:line="240" w:lineRule="auto"/>
                        <w:rPr>
                          <w:rFonts w:cs="Arial"/>
                          <w:szCs w:val="20"/>
                        </w:rPr>
                      </w:pPr>
                      <w:r w:rsidRPr="00830E72">
                        <w:rPr>
                          <w:rFonts w:cs="Arial"/>
                          <w:szCs w:val="20"/>
                        </w:rPr>
                        <w:t xml:space="preserve">synchronising the timing of the frame structure or other sequence of radio emissions of the first device with the timing of the frame structure or other sequence of radio emissions of each of the other devices (disregarding any device at a time at which the device is not making a radio emission). </w:t>
                      </w:r>
                    </w:p>
                    <w:p w14:paraId="6347F1FB" w14:textId="47644036" w:rsidR="006116CD" w:rsidRPr="00830E72" w:rsidRDefault="006116CD" w:rsidP="00830E72">
                      <w:pPr>
                        <w:keepNext/>
                        <w:spacing w:before="120" w:after="120"/>
                        <w:ind w:left="1440" w:hanging="720"/>
                        <w:rPr>
                          <w:rFonts w:cs="Arial"/>
                          <w:szCs w:val="20"/>
                        </w:rPr>
                      </w:pPr>
                      <w:r w:rsidRPr="00830E72">
                        <w:rPr>
                          <w:rFonts w:cs="Arial"/>
                          <w:szCs w:val="20"/>
                        </w:rPr>
                        <w:t xml:space="preserve">Note: </w:t>
                      </w:r>
                      <w:r w:rsidRPr="00830E72">
                        <w:rPr>
                          <w:rFonts w:cs="Arial"/>
                          <w:szCs w:val="20"/>
                        </w:rPr>
                        <w:tab/>
                        <w:t xml:space="preserve">The synchronisation requirement only applies when an interference issue occurs and where there is no other measure agreed to between the licensees to resolve the interference. This means synchronisation can be done on a site/cell specific basis.  During any period in which the licensee and other licensee are taking steps to resolve the interference issue or synchronise, the ACMA will generally give priority to the device registered first in time in any interference dispute, meaning that device or devices registered later-in-time will generally be required to accept any interference or cease causing interference during this time. </w:t>
                      </w:r>
                    </w:p>
                    <w:p w14:paraId="2549CC03" w14:textId="77777777" w:rsidR="006116CD" w:rsidRPr="002C1BB2" w:rsidRDefault="006116CD" w:rsidP="009751B3">
                      <w:pPr>
                        <w:spacing w:after="120"/>
                        <w:ind w:left="568" w:hanging="416"/>
                        <w:rPr>
                          <w:rFonts w:ascii="TimesNewRoman" w:hAnsi="TimesNewRoman" w:cs="TimesNewRoman"/>
                          <w:sz w:val="21"/>
                          <w:szCs w:val="21"/>
                        </w:rPr>
                      </w:pPr>
                    </w:p>
                  </w:txbxContent>
                </v:textbox>
                <w10:anchorlock/>
              </v:shape>
            </w:pict>
          </mc:Fallback>
        </mc:AlternateContent>
      </w:r>
    </w:p>
    <w:p w14:paraId="11F6DE5A" w14:textId="640B8D05" w:rsidR="00E4453D" w:rsidRDefault="005C21B7" w:rsidP="00E4453D">
      <w:pPr>
        <w:rPr>
          <w:rFonts w:cs="Arial"/>
        </w:rPr>
      </w:pPr>
      <w:r>
        <w:rPr>
          <w:rFonts w:cs="Arial"/>
        </w:rPr>
        <w:t xml:space="preserve">Some </w:t>
      </w:r>
      <w:r w:rsidR="00E4453D">
        <w:rPr>
          <w:rFonts w:cs="Arial"/>
        </w:rPr>
        <w:t xml:space="preserve">TLG submissions suggested that a different frame structure may be needed in 25.1-27.5 GHz compared to 24.7-25.1 GHz and 27.5-29.5 GHz. The rationale being that different technologies and/or use cases may be operated in these different frequency ranges. </w:t>
      </w:r>
    </w:p>
    <w:p w14:paraId="46BCD26D" w14:textId="47CACB97" w:rsidR="00E4453D" w:rsidRDefault="00281940" w:rsidP="00E4453D">
      <w:r>
        <w:rPr>
          <w:rFonts w:cs="Arial"/>
        </w:rPr>
        <w:t xml:space="preserve">Based on </w:t>
      </w:r>
      <w:r w:rsidR="00E4453D">
        <w:rPr>
          <w:rFonts w:cs="Arial"/>
        </w:rPr>
        <w:t>TLG submissions</w:t>
      </w:r>
      <w:r>
        <w:rPr>
          <w:rFonts w:cs="Arial"/>
        </w:rPr>
        <w:t>, the</w:t>
      </w:r>
      <w:r w:rsidR="00E4453D">
        <w:rPr>
          <w:rFonts w:cs="Arial"/>
        </w:rPr>
        <w:t xml:space="preserve"> only technology </w:t>
      </w:r>
      <w:r w:rsidR="002D0D51">
        <w:rPr>
          <w:rFonts w:cs="Arial"/>
        </w:rPr>
        <w:t>expected</w:t>
      </w:r>
      <w:r w:rsidR="00E4453D">
        <w:rPr>
          <w:rFonts w:cs="Arial"/>
        </w:rPr>
        <w:t xml:space="preserve"> to be operated in the range 24.7-29.5 GHz, under either an area-wide apparatus licence or a spectrum licence, is </w:t>
      </w:r>
      <w:r w:rsidR="00E4453D">
        <w:lastRenderedPageBreak/>
        <w:t xml:space="preserve">3GPP NR (3GPP 38-series). This indicates that synchronising between spectrum and apparatus licensed services (across the 25.1 GHz and 27.5 GHz boundaries) will be feasible. </w:t>
      </w:r>
      <w:r w:rsidR="002D0D51">
        <w:t>Of course</w:t>
      </w:r>
      <w:r w:rsidR="00E4453D">
        <w:t xml:space="preserve"> there</w:t>
      </w:r>
      <w:r w:rsidR="002D0D51">
        <w:t xml:space="preserve"> will</w:t>
      </w:r>
      <w:r w:rsidR="00E4453D">
        <w:t xml:space="preserve"> be a range of different use case</w:t>
      </w:r>
      <w:r w:rsidR="002D0D51">
        <w:t>s</w:t>
      </w:r>
      <w:r w:rsidR="00E4453D">
        <w:t xml:space="preserve"> and network types deployed across the 26/28 GHz band</w:t>
      </w:r>
      <w:r w:rsidR="002D0D51">
        <w:t>s</w:t>
      </w:r>
      <w:r w:rsidR="00E4453D">
        <w:t xml:space="preserve">, </w:t>
      </w:r>
      <w:r w:rsidR="002D0D51">
        <w:t xml:space="preserve">however </w:t>
      </w:r>
      <w:r w:rsidR="00E4453D">
        <w:t>the ACMA</w:t>
      </w:r>
      <w:r w:rsidR="002D0D51">
        <w:t xml:space="preserve"> remains</w:t>
      </w:r>
      <w:r w:rsidR="00E4453D">
        <w:t xml:space="preserve"> of the view that a single fallback frame structure (which would also apply across the 25.1 GHz and 27.5 GHz boundaries) is the best way to manage adjacent band interference – again noting that other frame structures could be </w:t>
      </w:r>
      <w:r w:rsidR="002D0D51">
        <w:t xml:space="preserve">bilaterally </w:t>
      </w:r>
      <w:r w:rsidR="00E4453D">
        <w:t>agree</w:t>
      </w:r>
      <w:r w:rsidR="002D0D51">
        <w:t>d</w:t>
      </w:r>
      <w:r w:rsidR="00E4453D">
        <w:t xml:space="preserve">. </w:t>
      </w:r>
    </w:p>
    <w:p w14:paraId="72CB1467" w14:textId="20475CD7" w:rsidR="003402C8" w:rsidRDefault="00AD2B68">
      <w:ins w:id="160" w:author="Author">
        <w:r>
          <w:t xml:space="preserve">Based on TLG submissions there is a general preference for the fallback uplink-downlink configuration to cater for a larger amount of downlink traffic. </w:t>
        </w:r>
      </w:ins>
      <w:r w:rsidR="003402C8">
        <w:rPr>
          <w:rFonts w:cs="Arial"/>
        </w:rPr>
        <w:t xml:space="preserve">Some </w:t>
      </w:r>
      <w:r w:rsidR="00564659">
        <w:rPr>
          <w:rFonts w:cs="Arial"/>
        </w:rPr>
        <w:t xml:space="preserve">TLG submissions provided </w:t>
      </w:r>
      <w:r w:rsidR="003402C8">
        <w:rPr>
          <w:rFonts w:cs="Arial"/>
        </w:rPr>
        <w:t xml:space="preserve">support for either a DDSU or DDDSU </w:t>
      </w:r>
      <w:r w:rsidR="00BA34B9">
        <w:rPr>
          <w:rFonts w:cs="Arial"/>
        </w:rPr>
        <w:t>pattern</w:t>
      </w:r>
      <w:r w:rsidR="003402C8">
        <w:rPr>
          <w:rFonts w:cs="Arial"/>
        </w:rPr>
        <w:t xml:space="preserve"> </w:t>
      </w:r>
      <w:r w:rsidR="00564659">
        <w:t xml:space="preserve">as </w:t>
      </w:r>
      <w:r w:rsidR="003402C8">
        <w:t>these are</w:t>
      </w:r>
      <w:r w:rsidR="00564659">
        <w:t xml:space="preserve"> commonly adopted and offer reasonable latency and flexibility.</w:t>
      </w:r>
      <w:bookmarkStart w:id="161" w:name="_Hlk38458456"/>
      <w:r w:rsidR="005C6DBF">
        <w:rPr>
          <w:rStyle w:val="FootnoteReference"/>
        </w:rPr>
        <w:footnoteReference w:id="29"/>
      </w:r>
      <w:bookmarkEnd w:id="161"/>
      <w:r w:rsidR="00585DAC">
        <w:t xml:space="preserve"> </w:t>
      </w:r>
      <w:r w:rsidR="003402C8">
        <w:t>One submission also recommended the FR2.120-2 pattern in table a.1.3-2 of 3GPP TS 38.101-4</w:t>
      </w:r>
      <w:ins w:id="162" w:author="Author">
        <w:r>
          <w:t>, (which is a DDSU pattern), while another submission suggested the FR2-1 pattern from that table (which is a DDDSU pattern)</w:t>
        </w:r>
      </w:ins>
      <w:r w:rsidR="003402C8">
        <w:t>.</w:t>
      </w:r>
    </w:p>
    <w:p w14:paraId="65991387" w14:textId="0CC6B3F5" w:rsidR="00F22A29" w:rsidRDefault="00F22A29" w:rsidP="00F22A29">
      <w:pPr>
        <w:rPr>
          <w:ins w:id="163" w:author="Author"/>
        </w:rPr>
      </w:pPr>
      <w:ins w:id="164" w:author="Author">
        <w:r>
          <w:t xml:space="preserve">One TLG submission noted that long-range FWA cells may require a guard period of 6 or 9 symbols (other proposed configurations only provide a guard period of 2 or 3 symbols) and that a guard band between 27.5 GHz and FWA users may be required. </w:t>
        </w:r>
      </w:ins>
    </w:p>
    <w:p w14:paraId="3C8F05EC" w14:textId="3EAD12A9" w:rsidR="00F22A29" w:rsidRDefault="00F22A29" w:rsidP="00F22A29">
      <w:pPr>
        <w:rPr>
          <w:ins w:id="165" w:author="Author"/>
        </w:rPr>
      </w:pPr>
      <w:ins w:id="166" w:author="Author">
        <w:r>
          <w:t>It is the ACMA’s preliminary view that, given the range of deployment models possible under a 26 GHz band</w:t>
        </w:r>
        <w:r w:rsidR="00DF7353">
          <w:t xml:space="preserve"> spectrum licence</w:t>
        </w:r>
        <w:r>
          <w:t xml:space="preserve">, it is not possible to prescribe a fallback uplink-downlink configuration that is optimal in all scenarios. Nor is it necessary to do so given the preferred approach is that affected parties negotiate a solution in lieu of the fallback configuration. </w:t>
        </w:r>
      </w:ins>
    </w:p>
    <w:p w14:paraId="55E30D71" w14:textId="4735A8F7" w:rsidR="00F22A29" w:rsidRDefault="00F22A29" w:rsidP="00F22A29">
      <w:pPr>
        <w:rPr>
          <w:ins w:id="167" w:author="Author"/>
        </w:rPr>
      </w:pPr>
      <w:ins w:id="168" w:author="Author">
        <w:r>
          <w:t>A prescribed guard band is also not desirable as it would unnecessarily impede the use of spectrum in situations where there is no interference issue. In scenarios where interference occurs, negotiation between affected parties fails and the fallback configuration does not provide an adequate guard period, a guard band could be implemented with</w:t>
        </w:r>
        <w:r w:rsidR="00376BF6">
          <w:t>in</w:t>
        </w:r>
        <w:r>
          <w:t xml:space="preserve"> the affected licensee’s spectrum holding.</w:t>
        </w:r>
      </w:ins>
    </w:p>
    <w:p w14:paraId="58C807E1" w14:textId="77777777" w:rsidR="00AD2B68" w:rsidRDefault="00E75CA8">
      <w:pPr>
        <w:rPr>
          <w:ins w:id="169" w:author="Author"/>
        </w:rPr>
      </w:pPr>
      <w:del w:id="170" w:author="Author">
        <w:r w:rsidDel="00AD2B68">
          <w:delText>Based on</w:delText>
        </w:r>
        <w:r w:rsidR="0083544D" w:rsidDel="00AD2B68">
          <w:delText xml:space="preserve"> </w:delText>
        </w:r>
        <w:r w:rsidR="003402C8" w:rsidDel="00AD2B68">
          <w:delText>TLG submissions</w:delText>
        </w:r>
        <w:r w:rsidR="0083544D" w:rsidDel="00AD2B68">
          <w:delText xml:space="preserve"> there is a general preference for the fallback uplink-downlink configuration to cater for a larger amount of downlink traffic. </w:delText>
        </w:r>
      </w:del>
      <w:r w:rsidR="0083544D">
        <w:t>It is also important that the uplink-downlink configuration</w:t>
      </w:r>
      <w:r>
        <w:t xml:space="preserve"> is</w:t>
      </w:r>
      <w:r w:rsidR="002F410C">
        <w:t xml:space="preserve"> clearly articulated</w:t>
      </w:r>
      <w:r>
        <w:t xml:space="preserve"> in the technical framework</w:t>
      </w:r>
      <w:r w:rsidR="002F410C">
        <w:t xml:space="preserve"> to avoid misinterpretation when it is invoked. </w:t>
      </w:r>
      <w:r>
        <w:t>Using a</w:t>
      </w:r>
      <w:r w:rsidR="002F410C">
        <w:t xml:space="preserve"> ‘pre-defined’ uplink-downlink configuration will help in this regard. </w:t>
      </w:r>
    </w:p>
    <w:p w14:paraId="5E65F1E6" w14:textId="250D5CD0" w:rsidR="003402C8" w:rsidRDefault="00F22A29">
      <w:ins w:id="171" w:author="Author">
        <w:r>
          <w:t>Based on feedback provided by TLG members and the ab</w:t>
        </w:r>
        <w:r w:rsidR="001C0867">
          <w:t>o</w:t>
        </w:r>
        <w:r>
          <w:t>ve commentary</w:t>
        </w:r>
      </w:ins>
      <w:del w:id="172" w:author="Author">
        <w:r w:rsidR="002F410C" w:rsidDel="00F22A29">
          <w:delText>Therefore</w:delText>
        </w:r>
      </w:del>
      <w:r w:rsidR="003402C8">
        <w:t xml:space="preserve">, the proposed fallback </w:t>
      </w:r>
      <w:r w:rsidR="0088518A">
        <w:t>uplink-downlink configuration</w:t>
      </w:r>
      <w:r w:rsidR="002F410C">
        <w:t>, to be detailed in RALI[new]</w:t>
      </w:r>
      <w:r w:rsidR="002F410C">
        <w:rPr>
          <w:rStyle w:val="FootnoteReference"/>
        </w:rPr>
        <w:footnoteReference w:id="30"/>
      </w:r>
      <w:r w:rsidR="002F410C">
        <w:t>,</w:t>
      </w:r>
      <w:r w:rsidR="005F12DC">
        <w:t xml:space="preserve"> is</w:t>
      </w:r>
      <w:ins w:id="174" w:author="Author">
        <w:r w:rsidR="00AD2B68">
          <w:t xml:space="preserve"> proposed to be either</w:t>
        </w:r>
      </w:ins>
      <w:r w:rsidR="003402C8">
        <w:t>:</w:t>
      </w:r>
    </w:p>
    <w:p w14:paraId="5AF7E866" w14:textId="77777777" w:rsidR="0088518A" w:rsidRDefault="0088518A" w:rsidP="0088518A">
      <w:pPr>
        <w:pStyle w:val="ListBullet"/>
      </w:pPr>
      <w:r>
        <w:t>An uplink-downlink configuration which is consistent with the FR2.120-2 UL-DL pattern described in Table A.1.3-2 of 3GPP TS 38.101-4 V15.4.0, where:</w:t>
      </w:r>
    </w:p>
    <w:p w14:paraId="739B66D8" w14:textId="77777777" w:rsidR="0088518A" w:rsidRDefault="0088518A" w:rsidP="0088518A">
      <w:pPr>
        <w:pStyle w:val="ListBullet"/>
        <w:tabs>
          <w:tab w:val="clear" w:pos="295"/>
          <w:tab w:val="num" w:pos="579"/>
        </w:tabs>
        <w:ind w:left="579"/>
      </w:pPr>
      <w:r>
        <w:t xml:space="preserve">The period of the slot configuration pattern is 0.5 </w:t>
      </w:r>
      <w:proofErr w:type="spellStart"/>
      <w:r>
        <w:t>ms</w:t>
      </w:r>
      <w:proofErr w:type="spellEnd"/>
      <w:r>
        <w:t>;</w:t>
      </w:r>
    </w:p>
    <w:p w14:paraId="2BC56BD9" w14:textId="77777777" w:rsidR="0088518A" w:rsidRDefault="0088518A" w:rsidP="0088518A">
      <w:pPr>
        <w:pStyle w:val="ListBullet"/>
        <w:tabs>
          <w:tab w:val="clear" w:pos="295"/>
          <w:tab w:val="num" w:pos="579"/>
        </w:tabs>
        <w:ind w:left="579"/>
      </w:pPr>
      <w:r>
        <w:t xml:space="preserve">The period of a slot is 0.125 </w:t>
      </w:r>
      <w:proofErr w:type="spellStart"/>
      <w:r>
        <w:t>ms</w:t>
      </w:r>
      <w:proofErr w:type="spellEnd"/>
      <w:r>
        <w:t>; and</w:t>
      </w:r>
    </w:p>
    <w:p w14:paraId="4FC73594" w14:textId="3EDF2877" w:rsidR="0088518A" w:rsidRDefault="0088518A" w:rsidP="0088518A">
      <w:pPr>
        <w:pStyle w:val="ListBullet"/>
        <w:tabs>
          <w:tab w:val="clear" w:pos="295"/>
          <w:tab w:val="num" w:pos="579"/>
        </w:tabs>
        <w:ind w:left="579"/>
        <w:rPr>
          <w:ins w:id="175" w:author="Author"/>
        </w:rPr>
      </w:pPr>
      <w:r>
        <w:t>There are 14 symbols within a slot</w:t>
      </w:r>
      <w:ins w:id="176" w:author="Author">
        <w:r w:rsidR="00AD2B68">
          <w:t>, or</w:t>
        </w:r>
      </w:ins>
      <w:del w:id="177" w:author="Author">
        <w:r w:rsidDel="00AD2B68">
          <w:delText>.</w:delText>
        </w:r>
      </w:del>
    </w:p>
    <w:p w14:paraId="76F395F8" w14:textId="77777777" w:rsidR="00AD2B68" w:rsidRDefault="00AD2B68" w:rsidP="00AD2B68">
      <w:pPr>
        <w:pStyle w:val="ListBullet"/>
        <w:rPr>
          <w:ins w:id="178" w:author="Author"/>
        </w:rPr>
      </w:pPr>
      <w:ins w:id="179" w:author="Author">
        <w:r>
          <w:t>An uplink-downlink configuration which is consistent with the FR2.120-1 UL-DL pattern described in Table A.1.3-2 of 3GPP TS 38.101-4 V15.4.0, where:</w:t>
        </w:r>
      </w:ins>
    </w:p>
    <w:p w14:paraId="79CD473F" w14:textId="77777777" w:rsidR="00AD2B68" w:rsidRDefault="00AD2B68" w:rsidP="00AD2B68">
      <w:pPr>
        <w:pStyle w:val="ListBullet"/>
        <w:tabs>
          <w:tab w:val="clear" w:pos="295"/>
          <w:tab w:val="num" w:pos="579"/>
        </w:tabs>
        <w:ind w:left="579"/>
        <w:rPr>
          <w:ins w:id="180" w:author="Author"/>
        </w:rPr>
      </w:pPr>
      <w:ins w:id="181" w:author="Author">
        <w:r>
          <w:t xml:space="preserve">The period of the slot configuration pattern is 0.625 </w:t>
        </w:r>
        <w:proofErr w:type="spellStart"/>
        <w:r>
          <w:t>ms</w:t>
        </w:r>
        <w:proofErr w:type="spellEnd"/>
        <w:r>
          <w:t>;</w:t>
        </w:r>
      </w:ins>
    </w:p>
    <w:p w14:paraId="53333B57" w14:textId="77777777" w:rsidR="00AD2B68" w:rsidRDefault="00AD2B68" w:rsidP="00AD2B68">
      <w:pPr>
        <w:pStyle w:val="ListBullet"/>
        <w:tabs>
          <w:tab w:val="clear" w:pos="295"/>
          <w:tab w:val="num" w:pos="579"/>
        </w:tabs>
        <w:ind w:left="579"/>
        <w:rPr>
          <w:ins w:id="182" w:author="Author"/>
        </w:rPr>
      </w:pPr>
      <w:ins w:id="183" w:author="Author">
        <w:r>
          <w:lastRenderedPageBreak/>
          <w:t xml:space="preserve">The period of a slot is 0.125 </w:t>
        </w:r>
        <w:proofErr w:type="spellStart"/>
        <w:r>
          <w:t>ms</w:t>
        </w:r>
        <w:proofErr w:type="spellEnd"/>
        <w:r>
          <w:t>; and</w:t>
        </w:r>
      </w:ins>
    </w:p>
    <w:p w14:paraId="122029E3" w14:textId="35BAB161" w:rsidR="00AD2B68" w:rsidRDefault="00AD2B68" w:rsidP="00AD2B68">
      <w:pPr>
        <w:pStyle w:val="ListBullet"/>
        <w:tabs>
          <w:tab w:val="clear" w:pos="295"/>
          <w:tab w:val="num" w:pos="579"/>
        </w:tabs>
        <w:ind w:left="579"/>
        <w:rPr>
          <w:ins w:id="184" w:author="Author"/>
        </w:rPr>
      </w:pPr>
      <w:ins w:id="185" w:author="Author">
        <w:r>
          <w:t>There are 14 symbols within a slot.</w:t>
        </w:r>
      </w:ins>
    </w:p>
    <w:p w14:paraId="5633AC2E" w14:textId="3458A05E" w:rsidR="00AD2B68" w:rsidDel="00AD2B68" w:rsidRDefault="00F22A29" w:rsidP="00AD2B68">
      <w:pPr>
        <w:pStyle w:val="ListBullet"/>
        <w:tabs>
          <w:tab w:val="clear" w:pos="295"/>
          <w:tab w:val="num" w:pos="579"/>
        </w:tabs>
        <w:ind w:left="579"/>
        <w:rPr>
          <w:del w:id="186" w:author="Author"/>
        </w:rPr>
      </w:pPr>
      <w:bookmarkStart w:id="187" w:name="_Hlk39052938"/>
      <w:ins w:id="188" w:author="Author">
        <w:r>
          <w:t>The ACMA acknowledges that there are still diverging views within the TLG on what the final fallback configurate should be. The ACMA will continue to consider this issue in preparation for the public consultation phase</w:t>
        </w:r>
      </w:ins>
    </w:p>
    <w:p w14:paraId="55F6F732" w14:textId="24334DB6" w:rsidR="00564659" w:rsidDel="00AD2B68" w:rsidRDefault="00564659" w:rsidP="008F0192">
      <w:pPr>
        <w:pStyle w:val="ListBullet"/>
        <w:numPr>
          <w:ilvl w:val="0"/>
          <w:numId w:val="0"/>
        </w:numPr>
        <w:ind w:left="295" w:hanging="295"/>
        <w:rPr>
          <w:del w:id="189" w:author="Author"/>
        </w:rPr>
      </w:pPr>
    </w:p>
    <w:p w14:paraId="60977ACB" w14:textId="050EFCA1" w:rsidR="007637EC" w:rsidDel="00AD2B68" w:rsidRDefault="001468EB" w:rsidP="00D36E5F">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190" w:author="Author"/>
          <w:rFonts w:ascii="Arial" w:hAnsi="Arial"/>
          <w:b/>
        </w:rPr>
      </w:pPr>
      <w:bookmarkStart w:id="191" w:name="_Hlk29975560"/>
      <w:del w:id="192" w:author="Author">
        <w:r w:rsidDel="00AD2B68">
          <w:rPr>
            <w:rFonts w:ascii="Arial" w:hAnsi="Arial"/>
            <w:b/>
          </w:rPr>
          <w:delText xml:space="preserve">Do TLG members agree with the proposed </w:delText>
        </w:r>
        <w:r w:rsidRPr="00167491" w:rsidDel="00AD2B68">
          <w:rPr>
            <w:rFonts w:ascii="Arial" w:hAnsi="Arial"/>
            <w:b/>
          </w:rPr>
          <w:delText>fallback</w:delText>
        </w:r>
        <w:r w:rsidDel="00AD2B68">
          <w:rPr>
            <w:rFonts w:ascii="Arial" w:hAnsi="Arial"/>
            <w:b/>
          </w:rPr>
          <w:delText xml:space="preserve"> uplink-downlink configuration?</w:delText>
        </w:r>
      </w:del>
    </w:p>
    <w:bookmarkEnd w:id="191"/>
    <w:p w14:paraId="65F6155E" w14:textId="04153C2F" w:rsidR="004C38F9" w:rsidDel="00AD2B68" w:rsidRDefault="004C38F9" w:rsidP="006F188E">
      <w:pPr>
        <w:rPr>
          <w:del w:id="193" w:author="Author"/>
        </w:rPr>
      </w:pPr>
    </w:p>
    <w:p w14:paraId="1A7A8F8F" w14:textId="4700F834" w:rsidR="00B60369" w:rsidRPr="007D04B2" w:rsidRDefault="00B60369" w:rsidP="006F188E">
      <w:del w:id="194" w:author="Author">
        <w:r w:rsidDel="00F22A29">
          <w:delText xml:space="preserve">The ACMA </w:delText>
        </w:r>
        <w:r w:rsidR="004C38F9" w:rsidDel="00F22A29">
          <w:delText>will</w:delText>
        </w:r>
        <w:r w:rsidDel="00F22A29">
          <w:delText xml:space="preserve"> continue </w:delText>
        </w:r>
        <w:r w:rsidR="004C38F9" w:rsidDel="00F22A29">
          <w:delText xml:space="preserve">to work </w:delText>
        </w:r>
        <w:r w:rsidDel="00F22A29">
          <w:delText xml:space="preserve">with stakeholders regarding </w:delText>
        </w:r>
        <w:r w:rsidR="004C7C65" w:rsidDel="00F22A29">
          <w:delText xml:space="preserve">appropriate wording and </w:delText>
        </w:r>
        <w:r w:rsidR="004C38F9" w:rsidDel="00F22A29">
          <w:delText xml:space="preserve">definition </w:delText>
        </w:r>
        <w:r w:rsidDel="00F22A29">
          <w:delText xml:space="preserve">of </w:delText>
        </w:r>
        <w:r w:rsidR="004C7C65" w:rsidDel="00F22A29">
          <w:delText>the synchronisation requirement</w:delText>
        </w:r>
      </w:del>
      <w:ins w:id="195" w:author="Author">
        <w:r w:rsidR="002809A3">
          <w:t xml:space="preserve"> </w:t>
        </w:r>
        <w:bookmarkStart w:id="196" w:name="_Hlk38617266"/>
        <w:r w:rsidR="002809A3">
          <w:t>with the aim of deciding on a single fallback uplink-downlink configuration</w:t>
        </w:r>
      </w:ins>
      <w:r w:rsidR="004C7C65">
        <w:t>.</w:t>
      </w:r>
      <w:bookmarkEnd w:id="196"/>
      <w:ins w:id="197" w:author="Author">
        <w:r w:rsidR="006C4260">
          <w:t xml:space="preserve"> A</w:t>
        </w:r>
        <w:r w:rsidR="00A54DE7">
          <w:t>n</w:t>
        </w:r>
        <w:r w:rsidR="007A6637">
          <w:t>y</w:t>
        </w:r>
        <w:r w:rsidR="00A54DE7">
          <w:t xml:space="preserve"> a</w:t>
        </w:r>
        <w:r w:rsidR="006C4260">
          <w:t>greement</w:t>
        </w:r>
        <w:r w:rsidR="00A54DE7">
          <w:t xml:space="preserve"> reached</w:t>
        </w:r>
        <w:r w:rsidR="006C4260">
          <w:t xml:space="preserve"> </w:t>
        </w:r>
        <w:r w:rsidR="005D5546">
          <w:t>between</w:t>
        </w:r>
        <w:r w:rsidR="006C4260">
          <w:t xml:space="preserve"> wireless broadband </w:t>
        </w:r>
        <w:r w:rsidR="005D5546">
          <w:t>operators</w:t>
        </w:r>
        <w:r w:rsidR="006C4260">
          <w:t xml:space="preserve"> on</w:t>
        </w:r>
        <w:r w:rsidR="009311EC">
          <w:t xml:space="preserve"> </w:t>
        </w:r>
        <w:r w:rsidR="001A7399">
          <w:t>the</w:t>
        </w:r>
        <w:r w:rsidR="009311EC">
          <w:t xml:space="preserve"> preferred </w:t>
        </w:r>
        <w:r w:rsidR="001A7399">
          <w:t xml:space="preserve">fallback </w:t>
        </w:r>
        <w:r w:rsidR="009311EC">
          <w:t xml:space="preserve">configuration </w:t>
        </w:r>
        <w:r w:rsidR="007E5BD7">
          <w:t xml:space="preserve">will help the ACMA form a more definitive view on </w:t>
        </w:r>
        <w:r w:rsidR="009314C6">
          <w:t>which fallback configuration should be included in the final technical framework.</w:t>
        </w:r>
      </w:ins>
    </w:p>
    <w:p w14:paraId="0952FC44" w14:textId="52269222" w:rsidR="006F188E" w:rsidRPr="007D04B2" w:rsidRDefault="006F188E" w:rsidP="006F188E">
      <w:pPr>
        <w:pStyle w:val="Heading3"/>
        <w:spacing w:after="120"/>
      </w:pPr>
      <w:bookmarkStart w:id="198" w:name="_Toc506899798"/>
      <w:bookmarkStart w:id="199" w:name="_Ref13146939"/>
      <w:bookmarkStart w:id="200" w:name="_Ref13473294"/>
      <w:bookmarkStart w:id="201" w:name="_Ref13560748"/>
      <w:bookmarkStart w:id="202" w:name="_Ref36541024"/>
      <w:bookmarkStart w:id="203" w:name="_Toc40191519"/>
      <w:bookmarkEnd w:id="187"/>
      <w:r w:rsidRPr="007D04B2">
        <w:t>Unwanted emission limits</w:t>
      </w:r>
      <w:bookmarkEnd w:id="198"/>
      <w:bookmarkEnd w:id="199"/>
      <w:bookmarkEnd w:id="200"/>
      <w:bookmarkEnd w:id="201"/>
      <w:bookmarkEnd w:id="202"/>
      <w:bookmarkEnd w:id="203"/>
    </w:p>
    <w:p w14:paraId="625977EB" w14:textId="3F549F0F" w:rsidR="00C61796" w:rsidRPr="007D04B2" w:rsidRDefault="00C61796" w:rsidP="00C61796">
      <w:r w:rsidRPr="007D04B2">
        <w:t>When defining unwanted emission limits</w:t>
      </w:r>
      <w:r w:rsidR="00402327" w:rsidRPr="007D04B2">
        <w:t xml:space="preserve"> (both out-of-band and spurious)</w:t>
      </w:r>
      <w:r w:rsidRPr="007D04B2">
        <w:t xml:space="preserve">, consideration has been given to the following </w:t>
      </w:r>
      <w:r w:rsidR="008E6074">
        <w:t>documents</w:t>
      </w:r>
      <w:r w:rsidRPr="007D04B2">
        <w:t xml:space="preserve">: </w:t>
      </w:r>
    </w:p>
    <w:p w14:paraId="1D5A54D4" w14:textId="3FF8DFC1" w:rsidR="00C61796" w:rsidRPr="007D04B2" w:rsidRDefault="007968EE" w:rsidP="00D36E5F">
      <w:pPr>
        <w:pStyle w:val="ListParagraph"/>
        <w:numPr>
          <w:ilvl w:val="0"/>
          <w:numId w:val="14"/>
        </w:numPr>
        <w:rPr>
          <w:rFonts w:ascii="Arial" w:hAnsi="Arial"/>
        </w:rPr>
      </w:pPr>
      <w:r>
        <w:rPr>
          <w:rFonts w:ascii="Arial" w:hAnsi="Arial"/>
        </w:rPr>
        <w:t>3GPP TS 38.104 (NR base station)</w:t>
      </w:r>
    </w:p>
    <w:p w14:paraId="2D75166B" w14:textId="66C655B6" w:rsidR="00C61796" w:rsidRPr="007D04B2" w:rsidRDefault="005C15EE" w:rsidP="00D36E5F">
      <w:pPr>
        <w:pStyle w:val="ListParagraph"/>
        <w:numPr>
          <w:ilvl w:val="0"/>
          <w:numId w:val="14"/>
        </w:numPr>
        <w:rPr>
          <w:rFonts w:ascii="Arial" w:hAnsi="Arial"/>
        </w:rPr>
      </w:pPr>
      <w:r>
        <w:rPr>
          <w:rFonts w:ascii="Arial" w:hAnsi="Arial"/>
        </w:rPr>
        <w:t xml:space="preserve">3GPP TS 38.101-2 (NR user </w:t>
      </w:r>
      <w:r w:rsidR="00F34CC0">
        <w:rPr>
          <w:rFonts w:ascii="Arial" w:hAnsi="Arial"/>
        </w:rPr>
        <w:t>equipment)</w:t>
      </w:r>
    </w:p>
    <w:p w14:paraId="7FE9D2B2" w14:textId="18924E72" w:rsidR="00C61796" w:rsidRPr="007D04B2" w:rsidRDefault="008A31F5" w:rsidP="00D36E5F">
      <w:pPr>
        <w:pStyle w:val="ListParagraph"/>
        <w:numPr>
          <w:ilvl w:val="0"/>
          <w:numId w:val="14"/>
        </w:numPr>
        <w:rPr>
          <w:rFonts w:ascii="Arial" w:hAnsi="Arial"/>
        </w:rPr>
      </w:pPr>
      <w:r>
        <w:rPr>
          <w:rFonts w:ascii="Arial" w:hAnsi="Arial"/>
        </w:rPr>
        <w:t>Attachment 2</w:t>
      </w:r>
      <w:r w:rsidR="00D33F9C">
        <w:rPr>
          <w:rFonts w:ascii="Arial" w:hAnsi="Arial"/>
        </w:rPr>
        <w:t xml:space="preserve"> </w:t>
      </w:r>
      <w:r w:rsidR="00E8493C">
        <w:rPr>
          <w:rFonts w:ascii="Arial" w:hAnsi="Arial"/>
        </w:rPr>
        <w:t>to Document 5-1/36</w:t>
      </w:r>
      <w:r w:rsidR="00F4721C">
        <w:rPr>
          <w:rFonts w:ascii="Arial" w:hAnsi="Arial"/>
        </w:rPr>
        <w:t xml:space="preserve"> (</w:t>
      </w:r>
      <w:r w:rsidR="00EB3BDA">
        <w:rPr>
          <w:rFonts w:ascii="Arial" w:hAnsi="Arial"/>
        </w:rPr>
        <w:t xml:space="preserve">details </w:t>
      </w:r>
      <w:r w:rsidR="00F4721C">
        <w:rPr>
          <w:rFonts w:ascii="Arial" w:hAnsi="Arial"/>
        </w:rPr>
        <w:t>IMT-2020</w:t>
      </w:r>
      <w:r w:rsidR="00B723B6">
        <w:rPr>
          <w:rFonts w:ascii="Arial" w:hAnsi="Arial"/>
        </w:rPr>
        <w:t xml:space="preserve"> characteristics to be used in sharing studies)</w:t>
      </w:r>
    </w:p>
    <w:p w14:paraId="4844EFF9" w14:textId="0A3F9088" w:rsidR="00C61796" w:rsidRPr="007D04B2" w:rsidRDefault="005553BC" w:rsidP="0012190A">
      <w:pPr>
        <w:pStyle w:val="ListParagraph"/>
        <w:numPr>
          <w:ilvl w:val="0"/>
          <w:numId w:val="14"/>
        </w:numPr>
        <w:spacing w:after="240"/>
        <w:rPr>
          <w:rFonts w:ascii="Arial" w:hAnsi="Arial"/>
        </w:rPr>
      </w:pPr>
      <w:r>
        <w:rPr>
          <w:rFonts w:ascii="Arial" w:hAnsi="Arial"/>
        </w:rPr>
        <w:t>ECC Decision (18)06</w:t>
      </w:r>
    </w:p>
    <w:p w14:paraId="3E5CFAEC" w14:textId="6C100970" w:rsidR="000803AC" w:rsidRDefault="000803AC" w:rsidP="000803AC">
      <w:pPr>
        <w:rPr>
          <w:bCs/>
        </w:rPr>
      </w:pPr>
      <w:r w:rsidRPr="001D6A33">
        <w:rPr>
          <w:bCs/>
        </w:rPr>
        <w:t>Like the 3.6 GHz band technical framework, the ACMA proposes to specify the unwanted limit as a total radiate</w:t>
      </w:r>
      <w:r w:rsidR="003A53BB">
        <w:rPr>
          <w:bCs/>
        </w:rPr>
        <w:t>d</w:t>
      </w:r>
      <w:r w:rsidRPr="001D6A33">
        <w:rPr>
          <w:bCs/>
        </w:rPr>
        <w:t xml:space="preserve"> power (TRP). </w:t>
      </w:r>
      <w:r>
        <w:rPr>
          <w:bCs/>
        </w:rPr>
        <w:t xml:space="preserve">This acknowledges that </w:t>
      </w:r>
      <w:r w:rsidR="0012190A">
        <w:rPr>
          <w:bCs/>
        </w:rPr>
        <w:t>N</w:t>
      </w:r>
      <w:r>
        <w:rPr>
          <w:bCs/>
        </w:rPr>
        <w:t>R</w:t>
      </w:r>
      <w:r w:rsidR="0012190A">
        <w:rPr>
          <w:bCs/>
        </w:rPr>
        <w:t xml:space="preserve"> </w:t>
      </w:r>
      <w:r w:rsidR="000B525D">
        <w:rPr>
          <w:bCs/>
        </w:rPr>
        <w:t>(</w:t>
      </w:r>
      <w:r w:rsidR="0012190A">
        <w:rPr>
          <w:bCs/>
        </w:rPr>
        <w:t xml:space="preserve">also referred to as </w:t>
      </w:r>
      <w:r>
        <w:rPr>
          <w:bCs/>
        </w:rPr>
        <w:t xml:space="preserve">5G) equipment will typically utilise antenna arrays which are integrated into the base station, meaning it </w:t>
      </w:r>
      <w:r w:rsidR="004C38F9">
        <w:rPr>
          <w:bCs/>
        </w:rPr>
        <w:t xml:space="preserve">will be </w:t>
      </w:r>
      <w:r>
        <w:rPr>
          <w:bCs/>
        </w:rPr>
        <w:t xml:space="preserve">difficult to undertake conducted power measurements. </w:t>
      </w:r>
      <w:r w:rsidR="008518AB">
        <w:rPr>
          <w:bCs/>
        </w:rPr>
        <w:t xml:space="preserve">A TRP specification is suitable </w:t>
      </w:r>
      <w:r w:rsidR="004C38F9">
        <w:rPr>
          <w:bCs/>
        </w:rPr>
        <w:t xml:space="preserve">for </w:t>
      </w:r>
      <w:r w:rsidR="008518AB">
        <w:rPr>
          <w:bCs/>
        </w:rPr>
        <w:t>both AAS and non-AAS devices.</w:t>
      </w:r>
    </w:p>
    <w:p w14:paraId="46D5B69C" w14:textId="63EF802A" w:rsidR="005E26C9" w:rsidRDefault="005E26C9" w:rsidP="005E26C9">
      <w:pPr>
        <w:rPr>
          <w:bCs/>
        </w:rPr>
      </w:pPr>
      <w:r>
        <w:rPr>
          <w:bCs/>
        </w:rPr>
        <w:t xml:space="preserve">In consideration of the proposed registration exemption requirements (see the </w:t>
      </w:r>
      <w:r w:rsidRPr="008F0192">
        <w:rPr>
          <w:bCs/>
          <w:i/>
          <w:iCs/>
        </w:rPr>
        <w:fldChar w:fldCharType="begin"/>
      </w:r>
      <w:r w:rsidRPr="008F0192">
        <w:rPr>
          <w:bCs/>
          <w:i/>
          <w:iCs/>
        </w:rPr>
        <w:instrText xml:space="preserve"> REF _Ref16084764 \h </w:instrText>
      </w:r>
      <w:r>
        <w:rPr>
          <w:bCs/>
          <w:i/>
          <w:iCs/>
        </w:rPr>
        <w:instrText xml:space="preserve"> \* MERGEFORMAT </w:instrText>
      </w:r>
      <w:r w:rsidRPr="008F0192">
        <w:rPr>
          <w:bCs/>
          <w:i/>
          <w:iCs/>
        </w:rPr>
      </w:r>
      <w:r w:rsidRPr="008F0192">
        <w:rPr>
          <w:bCs/>
          <w:i/>
          <w:iCs/>
        </w:rPr>
        <w:fldChar w:fldCharType="separate"/>
      </w:r>
      <w:r w:rsidRPr="008F0192">
        <w:rPr>
          <w:i/>
          <w:iCs/>
        </w:rPr>
        <w:t>Statutory conditions on the licence</w:t>
      </w:r>
      <w:r w:rsidRPr="008F0192">
        <w:rPr>
          <w:bCs/>
          <w:i/>
          <w:iCs/>
        </w:rPr>
        <w:fldChar w:fldCharType="end"/>
      </w:r>
      <w:r>
        <w:rPr>
          <w:bCs/>
        </w:rPr>
        <w:t xml:space="preserve"> section) there is potential that base stations may be exempt from registration (e.g. if they are indoors). Therefore, it is proposed to define separate unwanted emission limits depending on type of device (either base station </w:t>
      </w:r>
      <w:r w:rsidR="002D0D51">
        <w:rPr>
          <w:bCs/>
        </w:rPr>
        <w:t>or</w:t>
      </w:r>
      <w:r>
        <w:rPr>
          <w:bCs/>
        </w:rPr>
        <w:t xml:space="preserve"> UE), </w:t>
      </w:r>
      <w:r w:rsidR="002D0D51">
        <w:rPr>
          <w:bCs/>
        </w:rPr>
        <w:t>rather than</w:t>
      </w:r>
      <w:r>
        <w:rPr>
          <w:bCs/>
        </w:rPr>
        <w:t xml:space="preserve"> whether or not the device needs to be registered. </w:t>
      </w:r>
    </w:p>
    <w:p w14:paraId="3E470D4A" w14:textId="19D2434E" w:rsidR="005E26C9" w:rsidRDefault="005E26C9" w:rsidP="000803AC">
      <w:pPr>
        <w:rPr>
          <w:bCs/>
        </w:rPr>
      </w:pPr>
      <w:r>
        <w:rPr>
          <w:bCs/>
        </w:rPr>
        <w:t xml:space="preserve">This is a deviation from how unwanted emission limits </w:t>
      </w:r>
      <w:r w:rsidR="002D0D51">
        <w:rPr>
          <w:bCs/>
        </w:rPr>
        <w:t xml:space="preserve">have </w:t>
      </w:r>
      <w:r>
        <w:rPr>
          <w:bCs/>
        </w:rPr>
        <w:t>traditionally been specified in spectrum licensed bands. However</w:t>
      </w:r>
      <w:r w:rsidR="002D0D51">
        <w:rPr>
          <w:bCs/>
        </w:rPr>
        <w:t>, the purpose of doing so is to</w:t>
      </w:r>
      <w:r>
        <w:rPr>
          <w:bCs/>
        </w:rPr>
        <w:t xml:space="preserve"> align the technical framework more closely with international equipment standards and more accurately reflects how agreed emissions limits into the 23.4-24 GHz are defined.</w:t>
      </w:r>
      <w:r w:rsidR="00612B86">
        <w:rPr>
          <w:bCs/>
        </w:rPr>
        <w:t xml:space="preserve"> These definitions can also be used in the registration exemption provision for high-powered</w:t>
      </w:r>
      <w:r w:rsidR="00F82D47">
        <w:rPr>
          <w:bCs/>
        </w:rPr>
        <w:t xml:space="preserve"> outdoor</w:t>
      </w:r>
      <w:r w:rsidR="00612B86">
        <w:rPr>
          <w:bCs/>
        </w:rPr>
        <w:t xml:space="preserve"> UE</w:t>
      </w:r>
      <w:r w:rsidR="00F82D47">
        <w:rPr>
          <w:bCs/>
        </w:rPr>
        <w:t>s</w:t>
      </w:r>
      <w:r w:rsidR="00612B86">
        <w:rPr>
          <w:bCs/>
        </w:rPr>
        <w:t xml:space="preserve"> (see the </w:t>
      </w:r>
      <w:r w:rsidR="00612B86" w:rsidRPr="00107A31">
        <w:rPr>
          <w:bCs/>
          <w:i/>
          <w:iCs/>
        </w:rPr>
        <w:fldChar w:fldCharType="begin"/>
      </w:r>
      <w:r w:rsidR="00612B86" w:rsidRPr="00107A31">
        <w:rPr>
          <w:bCs/>
          <w:i/>
          <w:iCs/>
        </w:rPr>
        <w:instrText xml:space="preserve"> REF _Ref16084764 \h </w:instrText>
      </w:r>
      <w:r w:rsidR="00612B86">
        <w:rPr>
          <w:bCs/>
          <w:i/>
          <w:iCs/>
        </w:rPr>
        <w:instrText xml:space="preserve"> \* MERGEFORMAT </w:instrText>
      </w:r>
      <w:r w:rsidR="00612B86" w:rsidRPr="00107A31">
        <w:rPr>
          <w:bCs/>
          <w:i/>
          <w:iCs/>
        </w:rPr>
      </w:r>
      <w:r w:rsidR="00612B86" w:rsidRPr="00107A31">
        <w:rPr>
          <w:bCs/>
          <w:i/>
          <w:iCs/>
        </w:rPr>
        <w:fldChar w:fldCharType="separate"/>
      </w:r>
      <w:r w:rsidR="00612B86" w:rsidRPr="00107A31">
        <w:rPr>
          <w:i/>
          <w:iCs/>
        </w:rPr>
        <w:t>Statutory conditions on the licence</w:t>
      </w:r>
      <w:r w:rsidR="00612B86" w:rsidRPr="00107A31">
        <w:rPr>
          <w:bCs/>
          <w:i/>
          <w:iCs/>
        </w:rPr>
        <w:fldChar w:fldCharType="end"/>
      </w:r>
      <w:r w:rsidR="00612B86">
        <w:rPr>
          <w:bCs/>
        </w:rPr>
        <w:t xml:space="preserve"> subsection). </w:t>
      </w:r>
    </w:p>
    <w:p w14:paraId="226EC1DB" w14:textId="11310035" w:rsidR="00612B86" w:rsidRDefault="00612B86" w:rsidP="000803AC">
      <w:pPr>
        <w:rPr>
          <w:bCs/>
        </w:rPr>
      </w:pPr>
      <w:bookmarkStart w:id="204" w:name="_Hlk35330804"/>
      <w:r>
        <w:rPr>
          <w:bCs/>
        </w:rPr>
        <w:t xml:space="preserve">There was some support for this concept from TLG members, however it was </w:t>
      </w:r>
      <w:r w:rsidR="00B03215">
        <w:rPr>
          <w:bCs/>
        </w:rPr>
        <w:t xml:space="preserve">suggested </w:t>
      </w:r>
      <w:r>
        <w:rPr>
          <w:bCs/>
        </w:rPr>
        <w:t>that the</w:t>
      </w:r>
      <w:r w:rsidR="00B03215">
        <w:rPr>
          <w:bCs/>
        </w:rPr>
        <w:t xml:space="preserve"> base station and UE</w:t>
      </w:r>
      <w:r>
        <w:rPr>
          <w:bCs/>
        </w:rPr>
        <w:t xml:space="preserve"> definitions should </w:t>
      </w:r>
      <w:r w:rsidR="000D41F5">
        <w:rPr>
          <w:bCs/>
        </w:rPr>
        <w:t xml:space="preserve">be carefully </w:t>
      </w:r>
      <w:r w:rsidR="005D34A0">
        <w:rPr>
          <w:bCs/>
        </w:rPr>
        <w:t>defined</w:t>
      </w:r>
      <w:r w:rsidR="000D41F5">
        <w:rPr>
          <w:bCs/>
        </w:rPr>
        <w:t xml:space="preserve"> so they </w:t>
      </w:r>
      <w:r>
        <w:rPr>
          <w:bCs/>
        </w:rPr>
        <w:t xml:space="preserve">include (or </w:t>
      </w:r>
      <w:r w:rsidR="000D41F5">
        <w:rPr>
          <w:bCs/>
        </w:rPr>
        <w:t>do</w:t>
      </w:r>
      <w:r w:rsidR="005D34A0">
        <w:rPr>
          <w:bCs/>
        </w:rPr>
        <w:t xml:space="preserve"> not</w:t>
      </w:r>
      <w:r>
        <w:rPr>
          <w:bCs/>
        </w:rPr>
        <w:t xml:space="preserve"> inadvertently exclude) the full range of networks and device type</w:t>
      </w:r>
      <w:r w:rsidR="00B03215">
        <w:rPr>
          <w:bCs/>
        </w:rPr>
        <w:t>s</w:t>
      </w:r>
      <w:r>
        <w:rPr>
          <w:bCs/>
        </w:rPr>
        <w:t xml:space="preserve"> which may be deployed in the band (for example, base stations in private networks as well as relay only </w:t>
      </w:r>
      <w:r w:rsidR="00206667">
        <w:rPr>
          <w:bCs/>
        </w:rPr>
        <w:t>Integrated Access and Backhaul (</w:t>
      </w:r>
      <w:r>
        <w:rPr>
          <w:bCs/>
        </w:rPr>
        <w:t>IAB</w:t>
      </w:r>
      <w:r w:rsidR="00206667">
        <w:rPr>
          <w:bCs/>
        </w:rPr>
        <w:t>)</w:t>
      </w:r>
      <w:r>
        <w:rPr>
          <w:bCs/>
        </w:rPr>
        <w:t xml:space="preserve"> nodes and </w:t>
      </w:r>
      <w:r w:rsidR="00205424">
        <w:rPr>
          <w:bCs/>
        </w:rPr>
        <w:t>in-band repeaters). One submission indicated a preference for continuing the traditional method of specifying unwanted emission limits base</w:t>
      </w:r>
      <w:r w:rsidR="00B03215">
        <w:rPr>
          <w:bCs/>
        </w:rPr>
        <w:t>d</w:t>
      </w:r>
      <w:r w:rsidR="00205424">
        <w:rPr>
          <w:bCs/>
        </w:rPr>
        <w:t xml:space="preserve"> on whether or not a device needs to be registered.</w:t>
      </w:r>
    </w:p>
    <w:p w14:paraId="05F9C0C6" w14:textId="72058D48" w:rsidR="00761C4E" w:rsidRDefault="00205424" w:rsidP="00B51EEA">
      <w:pPr>
        <w:rPr>
          <w:bCs/>
        </w:rPr>
      </w:pPr>
      <w:r>
        <w:rPr>
          <w:bCs/>
        </w:rPr>
        <w:t xml:space="preserve">The ACMA is of the view that </w:t>
      </w:r>
      <w:r w:rsidR="00761C4E">
        <w:rPr>
          <w:bCs/>
        </w:rPr>
        <w:t xml:space="preserve">defining base stations and user equipment and using these definitions to specify unwanted emission limits is the best way to ensure that </w:t>
      </w:r>
      <w:r w:rsidR="00B03215">
        <w:rPr>
          <w:bCs/>
        </w:rPr>
        <w:t>relevant unwanted emission limits</w:t>
      </w:r>
      <w:r w:rsidR="00761C4E">
        <w:rPr>
          <w:bCs/>
        </w:rPr>
        <w:t xml:space="preserve"> are applied to the appropriate station type. These definitions are also useful when specifying the conditions to protect FSS uplinks and the exemption</w:t>
      </w:r>
      <w:r w:rsidR="008C1584">
        <w:rPr>
          <w:bCs/>
        </w:rPr>
        <w:t>s from registration</w:t>
      </w:r>
      <w:r w:rsidR="00761C4E">
        <w:rPr>
          <w:bCs/>
        </w:rPr>
        <w:t xml:space="preserve">. </w:t>
      </w:r>
    </w:p>
    <w:bookmarkEnd w:id="204"/>
    <w:p w14:paraId="7AFEF725" w14:textId="1547FE76" w:rsidR="00B51EEA" w:rsidRDefault="00B51EEA" w:rsidP="00B51EEA">
      <w:pPr>
        <w:rPr>
          <w:bCs/>
        </w:rPr>
      </w:pPr>
      <w:r>
        <w:rPr>
          <w:bCs/>
        </w:rPr>
        <w:t>The proposed definitions of base station and user equipment station are below (noting that these definitions are yet to be legally reviewed):</w:t>
      </w:r>
    </w:p>
    <w:p w14:paraId="225C4D51" w14:textId="2CC47F44" w:rsidR="00B51EEA" w:rsidRDefault="00B51EEA" w:rsidP="00B51EEA">
      <w:pPr>
        <w:pStyle w:val="ListBullet"/>
      </w:pPr>
      <w:r>
        <w:lastRenderedPageBreak/>
        <w:t xml:space="preserve">Base station means a radiocommunications device which supplies a service to </w:t>
      </w:r>
      <w:r w:rsidR="002D0D51">
        <w:t>one or more</w:t>
      </w:r>
      <w:r w:rsidR="00920D7E">
        <w:t xml:space="preserve"> </w:t>
      </w:r>
      <w:r w:rsidR="00761C4E">
        <w:t xml:space="preserve">other </w:t>
      </w:r>
      <w:r>
        <w:t>station</w:t>
      </w:r>
      <w:r w:rsidR="002D0D51">
        <w:t>s</w:t>
      </w:r>
    </w:p>
    <w:p w14:paraId="4A0ECE1A" w14:textId="51C3CC2F" w:rsidR="00B51EEA" w:rsidRDefault="00B51EEA" w:rsidP="00B51EEA">
      <w:pPr>
        <w:pStyle w:val="ListBulletLast"/>
      </w:pPr>
      <w:r>
        <w:t>User equipment station means a radiocommunications device which is not a base station.</w:t>
      </w:r>
    </w:p>
    <w:p w14:paraId="5F7D0C3A" w14:textId="14B7C6EB" w:rsidR="00205424" w:rsidRPr="00107A31" w:rsidRDefault="00761C4E" w:rsidP="00107A31">
      <w:pPr>
        <w:rPr>
          <w:i/>
          <w:iCs/>
        </w:rPr>
      </w:pPr>
      <w:bookmarkStart w:id="205" w:name="_Hlk35331307"/>
      <w:r>
        <w:t>The above base station definition has been modified</w:t>
      </w:r>
      <w:r w:rsidR="00DB023A">
        <w:t xml:space="preserve"> to</w:t>
      </w:r>
      <w:r>
        <w:t xml:space="preserve"> capture base stations in a private network which may not connect to a telecommunications network. The change will also capture relay only IAB nodes and in-band transmitters as these devices will “</w:t>
      </w:r>
      <w:r>
        <w:rPr>
          <w:i/>
          <w:iCs/>
        </w:rPr>
        <w:t>provide a service to only or more other stations”.</w:t>
      </w:r>
    </w:p>
    <w:bookmarkEnd w:id="205"/>
    <w:p w14:paraId="6CBF0904" w14:textId="305F9DAF" w:rsidR="00E20039" w:rsidRPr="007D04B2" w:rsidRDefault="005E26C9" w:rsidP="00C61796">
      <w:pPr>
        <w:rPr>
          <w:b/>
          <w:i/>
          <w:u w:val="single"/>
        </w:rPr>
      </w:pPr>
      <w:r>
        <w:rPr>
          <w:b/>
          <w:i/>
          <w:u w:val="single"/>
        </w:rPr>
        <w:t>Base station unwanted emission limits</w:t>
      </w:r>
    </w:p>
    <w:p w14:paraId="6C7B28D0" w14:textId="5318EC6E" w:rsidR="001D7A72" w:rsidRDefault="00E57D1B" w:rsidP="001D7A72">
      <w:pPr>
        <w:rPr>
          <w:bCs/>
        </w:rPr>
      </w:pPr>
      <w:r>
        <w:rPr>
          <w:bCs/>
        </w:rPr>
        <w:t xml:space="preserve">Figure </w:t>
      </w:r>
      <w:r w:rsidR="00014140">
        <w:rPr>
          <w:bCs/>
        </w:rPr>
        <w:t>4</w:t>
      </w:r>
      <w:r>
        <w:rPr>
          <w:bCs/>
        </w:rPr>
        <w:t xml:space="preserve"> provides a </w:t>
      </w:r>
      <w:r w:rsidR="00907A19">
        <w:rPr>
          <w:bCs/>
        </w:rPr>
        <w:t>comparison</w:t>
      </w:r>
      <w:r>
        <w:rPr>
          <w:bCs/>
        </w:rPr>
        <w:t xml:space="preserve"> of the </w:t>
      </w:r>
      <w:r w:rsidR="00EF0C39">
        <w:rPr>
          <w:bCs/>
        </w:rPr>
        <w:t>different base station unwanted limit</w:t>
      </w:r>
      <w:r w:rsidR="004C38F9">
        <w:rPr>
          <w:bCs/>
        </w:rPr>
        <w:t xml:space="preserve"> specification</w:t>
      </w:r>
      <w:r w:rsidR="00EF0C39">
        <w:rPr>
          <w:bCs/>
        </w:rPr>
        <w:t xml:space="preserve">s </w:t>
      </w:r>
      <w:r w:rsidR="004C38F9">
        <w:rPr>
          <w:bCs/>
        </w:rPr>
        <w:t xml:space="preserve">derived </w:t>
      </w:r>
      <w:r w:rsidR="00EF0C39">
        <w:rPr>
          <w:bCs/>
        </w:rPr>
        <w:t>from the documents listed above.</w:t>
      </w:r>
      <w:r w:rsidR="0092154E">
        <w:rPr>
          <w:bCs/>
        </w:rPr>
        <w:t xml:space="preserve"> As the </w:t>
      </w:r>
      <w:r w:rsidR="00907A19">
        <w:rPr>
          <w:bCs/>
        </w:rPr>
        <w:t>frequency</w:t>
      </w:r>
      <w:r w:rsidR="00317A2D">
        <w:rPr>
          <w:bCs/>
        </w:rPr>
        <w:t xml:space="preserve"> offset</w:t>
      </w:r>
      <w:r w:rsidR="004C38F9">
        <w:rPr>
          <w:bCs/>
        </w:rPr>
        <w:t>s for the application</w:t>
      </w:r>
      <w:r w:rsidR="00317A2D">
        <w:rPr>
          <w:bCs/>
        </w:rPr>
        <w:t xml:space="preserve"> </w:t>
      </w:r>
      <w:r w:rsidR="00907A19">
        <w:rPr>
          <w:bCs/>
        </w:rPr>
        <w:t xml:space="preserve">of unwanted emission limits in 3GPP standards </w:t>
      </w:r>
      <w:r w:rsidR="00317A2D">
        <w:rPr>
          <w:bCs/>
        </w:rPr>
        <w:t xml:space="preserve">vary </w:t>
      </w:r>
      <w:r w:rsidR="00907A19">
        <w:rPr>
          <w:bCs/>
        </w:rPr>
        <w:t>depending on</w:t>
      </w:r>
      <w:r w:rsidR="00317A2D">
        <w:rPr>
          <w:bCs/>
        </w:rPr>
        <w:t xml:space="preserve"> channel bandwidth, Figure </w:t>
      </w:r>
      <w:r w:rsidR="00C6167A">
        <w:rPr>
          <w:bCs/>
        </w:rPr>
        <w:t>3</w:t>
      </w:r>
      <w:r w:rsidR="00317A2D">
        <w:rPr>
          <w:bCs/>
        </w:rPr>
        <w:t xml:space="preserve"> includes</w:t>
      </w:r>
      <w:r w:rsidR="00E03ED9">
        <w:rPr>
          <w:bCs/>
        </w:rPr>
        <w:t xml:space="preserve"> </w:t>
      </w:r>
      <w:r w:rsidR="00907A19">
        <w:rPr>
          <w:bCs/>
        </w:rPr>
        <w:t xml:space="preserve">3GPP </w:t>
      </w:r>
      <w:r w:rsidR="00E03ED9">
        <w:rPr>
          <w:bCs/>
        </w:rPr>
        <w:t>limits applicable to the smallest (50 MHz) and largest (400 MHz) channels.</w:t>
      </w:r>
      <w:r w:rsidR="001D7A72" w:rsidRPr="001D7A72">
        <w:rPr>
          <w:bCs/>
        </w:rPr>
        <w:t xml:space="preserve"> </w:t>
      </w:r>
      <w:r w:rsidR="001D7A72">
        <w:rPr>
          <w:bCs/>
        </w:rPr>
        <w:t>The WP 5D</w:t>
      </w:r>
      <w:r w:rsidR="00040EF9">
        <w:rPr>
          <w:rStyle w:val="FootnoteReference"/>
          <w:bCs/>
        </w:rPr>
        <w:footnoteReference w:id="31"/>
      </w:r>
      <w:r w:rsidR="001D7A72">
        <w:rPr>
          <w:bCs/>
        </w:rPr>
        <w:t xml:space="preserve"> and 3GPP limits are dependent on the transmit power level. A transmit power level of 3</w:t>
      </w:r>
      <w:r w:rsidR="00912993">
        <w:rPr>
          <w:bCs/>
        </w:rPr>
        <w:t>7</w:t>
      </w:r>
      <w:r w:rsidR="001D7A72">
        <w:rPr>
          <w:bCs/>
        </w:rPr>
        <w:t xml:space="preserve"> dBm (equal to the proposed in-band limit) is used to derive the limits shown in Figure </w:t>
      </w:r>
      <w:r w:rsidR="00C6167A">
        <w:rPr>
          <w:bCs/>
        </w:rPr>
        <w:t>3</w:t>
      </w:r>
      <w:r w:rsidR="001D7A72">
        <w:rPr>
          <w:bCs/>
        </w:rPr>
        <w:t>.</w:t>
      </w:r>
    </w:p>
    <w:p w14:paraId="783C929B" w14:textId="73C92261" w:rsidR="00907A19" w:rsidRDefault="00907A19" w:rsidP="00D50EFE">
      <w:pPr>
        <w:pStyle w:val="Captionfigure"/>
      </w:pPr>
      <w:r>
        <w:t>Comparison of unwanted emission limits – base station</w:t>
      </w:r>
    </w:p>
    <w:p w14:paraId="217EA5B7" w14:textId="7E332846" w:rsidR="00EF0C39" w:rsidRPr="00E57D1B" w:rsidRDefault="00912993" w:rsidP="00D5231D">
      <w:pPr>
        <w:rPr>
          <w:bCs/>
        </w:rPr>
      </w:pPr>
      <w:r>
        <w:rPr>
          <w:noProof/>
        </w:rPr>
        <w:drawing>
          <wp:inline distT="0" distB="0" distL="0" distR="0" wp14:anchorId="365D2F71" wp14:editId="50AFD69B">
            <wp:extent cx="4871085" cy="3043555"/>
            <wp:effectExtent l="0" t="0" r="5715" b="4445"/>
            <wp:docPr id="22" name="Chart 22">
              <a:extLst xmlns:a="http://schemas.openxmlformats.org/drawingml/2006/main">
                <a:ext uri="{FF2B5EF4-FFF2-40B4-BE49-F238E27FC236}">
                  <a16:creationId xmlns:a16="http://schemas.microsoft.com/office/drawing/2014/main" id="{588D700E-4EC9-43B9-B301-32DA01B62A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1F668D5A" w14:textId="6F589E49" w:rsidR="001D7A72" w:rsidRDefault="000B525D" w:rsidP="001D7A72">
      <w:r>
        <w:t>It is proposed that</w:t>
      </w:r>
      <w:r w:rsidR="003E63DD">
        <w:t xml:space="preserve"> unwanted emissions should not be higher than </w:t>
      </w:r>
      <w:r w:rsidR="00DA3C6C">
        <w:t xml:space="preserve">those </w:t>
      </w:r>
      <w:r w:rsidR="003E63DD">
        <w:t xml:space="preserve">necessary to </w:t>
      </w:r>
      <w:r w:rsidR="00C13C44">
        <w:t xml:space="preserve">deploy a service. </w:t>
      </w:r>
      <w:r w:rsidR="00D87D47">
        <w:t xml:space="preserve">The </w:t>
      </w:r>
      <w:r w:rsidR="007E6827">
        <w:t xml:space="preserve">ECC limits </w:t>
      </w:r>
      <w:r w:rsidR="00DA3C6C">
        <w:t xml:space="preserve">would </w:t>
      </w:r>
      <w:r w:rsidR="007E6827">
        <w:t xml:space="preserve">allow higher levels of unwanted emissions at certain offsets than </w:t>
      </w:r>
      <w:r w:rsidR="006D2C74">
        <w:t xml:space="preserve">necessary for 3GPP standardised equipment. </w:t>
      </w:r>
      <w:r w:rsidR="00FB22BA">
        <w:t xml:space="preserve">While lower unwanted emission levels </w:t>
      </w:r>
      <w:r w:rsidR="00DA3C6C">
        <w:t xml:space="preserve">would better ensure </w:t>
      </w:r>
      <w:r w:rsidR="00E6426B">
        <w:t xml:space="preserve">coexistence </w:t>
      </w:r>
      <w:r w:rsidR="00DA3C6C">
        <w:t xml:space="preserve">with </w:t>
      </w:r>
      <w:r w:rsidR="00E6426B">
        <w:t>adjacent services</w:t>
      </w:r>
      <w:r w:rsidR="00056C31">
        <w:t xml:space="preserve">, specifying limits below the 3GPP standardised levels </w:t>
      </w:r>
      <w:r w:rsidR="00CE42D0">
        <w:t xml:space="preserve">may </w:t>
      </w:r>
      <w:r w:rsidR="00DA3C6C">
        <w:t xml:space="preserve">adversely </w:t>
      </w:r>
      <w:r w:rsidR="00CE42D0">
        <w:t>impact device availability</w:t>
      </w:r>
      <w:r w:rsidR="00DA3C6C">
        <w:t xml:space="preserve"> and/or manufacturing costs</w:t>
      </w:r>
      <w:r w:rsidR="00CE42D0">
        <w:t>. However,</w:t>
      </w:r>
      <w:r w:rsidR="00DA3C6C">
        <w:t xml:space="preserve"> from a practical perspective,</w:t>
      </w:r>
      <w:r w:rsidR="00CE42D0">
        <w:t xml:space="preserve"> </w:t>
      </w:r>
      <w:r w:rsidR="001E27BB">
        <w:t xml:space="preserve">it is </w:t>
      </w:r>
      <w:r w:rsidR="001D7A72">
        <w:t xml:space="preserve">also </w:t>
      </w:r>
      <w:r w:rsidR="001E27BB">
        <w:t>noted that</w:t>
      </w:r>
      <w:r w:rsidR="001D7A72">
        <w:t xml:space="preserve"> unwanted emission levels </w:t>
      </w:r>
      <w:r w:rsidR="00DA3C6C">
        <w:t xml:space="preserve">decrease </w:t>
      </w:r>
      <w:r w:rsidR="001D7A72">
        <w:t xml:space="preserve">as </w:t>
      </w:r>
      <w:r w:rsidR="00073DB3">
        <w:t xml:space="preserve">the </w:t>
      </w:r>
      <w:r w:rsidR="00DA3C6C">
        <w:t xml:space="preserve">wanted </w:t>
      </w:r>
      <w:r w:rsidR="001D7A72">
        <w:t xml:space="preserve">transmit power </w:t>
      </w:r>
      <w:r w:rsidR="00DA3C6C">
        <w:t>decreases.</w:t>
      </w:r>
    </w:p>
    <w:p w14:paraId="1F41B9A5" w14:textId="61E914EF" w:rsidR="001105DF" w:rsidRPr="006252C8" w:rsidRDefault="001105DF" w:rsidP="001105DF">
      <w:r>
        <w:lastRenderedPageBreak/>
        <w:t>Feedback from the TLG suggests that unwanted emission limits should be based on 3GPP limits and not the WP 5D limits</w:t>
      </w:r>
      <w:r w:rsidR="00E2559F">
        <w:t>, so as</w:t>
      </w:r>
      <w:r>
        <w:t xml:space="preserve"> to ensure equipment is readily available.</w:t>
      </w:r>
    </w:p>
    <w:p w14:paraId="377BAA70" w14:textId="77777777" w:rsidR="001105DF" w:rsidRDefault="001105DF" w:rsidP="001105DF">
      <w:r>
        <w:t xml:space="preserve">The frequency offset break-point for unwanted emission limits for base stations in 3GPP TS 38.104 (Table 9.7.4.3.2-1) is specified as: </w:t>
      </w:r>
      <m:oMath>
        <m:r>
          <w:rPr>
            <w:rFonts w:ascii="Cambria Math" w:hAnsi="Cambria Math"/>
          </w:rPr>
          <m:t>0.1×</m:t>
        </m:r>
        <m:sSub>
          <m:sSubPr>
            <m:ctrlPr>
              <w:rPr>
                <w:rFonts w:ascii="Cambria Math" w:hAnsi="Cambria Math"/>
                <w:i/>
              </w:rPr>
            </m:ctrlPr>
          </m:sSubPr>
          <m:e>
            <m:r>
              <w:rPr>
                <w:rFonts w:ascii="Cambria Math" w:hAnsi="Cambria Math"/>
              </w:rPr>
              <m:t>BW</m:t>
            </m:r>
          </m:e>
          <m:sub>
            <m:r>
              <w:rPr>
                <w:rFonts w:ascii="Cambria Math" w:hAnsi="Cambria Math"/>
              </w:rPr>
              <m:t>contiguous</m:t>
            </m:r>
          </m:sub>
        </m:sSub>
      </m:oMath>
      <w:r>
        <w:t>, where BW</w:t>
      </w:r>
      <w:r>
        <w:rPr>
          <w:vertAlign w:val="subscript"/>
        </w:rPr>
        <w:t>contiguous</w:t>
      </w:r>
      <w:r>
        <w:t xml:space="preserve"> is defined as the contiguous transmission bandwidth (i.e. the bandwidth from the lowest frequency edge of the lowest transmitted channel to the highest frequency edge of the highest transmitted channel).</w:t>
      </w:r>
    </w:p>
    <w:p w14:paraId="1E465235" w14:textId="747F0A63" w:rsidR="001105DF" w:rsidRPr="00E56574" w:rsidRDefault="008D4D99" w:rsidP="001105DF">
      <w:r>
        <w:t xml:space="preserve">Some </w:t>
      </w:r>
      <w:r w:rsidR="001105DF">
        <w:t>TLG submissions indicated an interest in being ab</w:t>
      </w:r>
      <w:r w:rsidR="00E2559F">
        <w:t>le</w:t>
      </w:r>
      <w:r w:rsidR="001105DF">
        <w:t xml:space="preserve"> to operate contiguous bandwidth of up to 800 MHz (2x400 MHz</w:t>
      </w:r>
      <w:r w:rsidR="00E72011">
        <w:t xml:space="preserve"> </w:t>
      </w:r>
      <w:r w:rsidR="001105DF">
        <w:t>channels</w:t>
      </w:r>
      <w:r w:rsidR="00E72011">
        <w:t>)</w:t>
      </w:r>
      <w:r w:rsidR="001105DF">
        <w:t xml:space="preserve">. </w:t>
      </w:r>
      <w:r w:rsidR="00E2559F">
        <w:t>I</w:t>
      </w:r>
      <w:r w:rsidR="001105DF">
        <w:t xml:space="preserve">t is proposed to align this frequency offset break-point definition with 3GPP. This means the unwanted emission limits will vary depending on transmitter bandwidth which will allow 3GPP compliant equipment wider than 400 MHz to be deployed without modification or additional filtering. </w:t>
      </w:r>
      <w:r w:rsidR="00E2559F">
        <w:t>This</w:t>
      </w:r>
      <w:r w:rsidR="001105DF">
        <w:t xml:space="preserve"> will also provide stricter limits for channel bandwidths less than 400 MHz which would better ensure coexistence with adjacent services.</w:t>
      </w:r>
    </w:p>
    <w:p w14:paraId="418EC0DC" w14:textId="2388F72F" w:rsidR="00A84C79" w:rsidRDefault="00A84C79" w:rsidP="00A84C79">
      <w:pPr>
        <w:spacing w:before="120"/>
      </w:pPr>
      <w:r>
        <w:rPr>
          <w:bCs/>
        </w:rPr>
        <w:t xml:space="preserve">The proposed unwanted emission limits for registered devices are shown in Tables </w:t>
      </w:r>
      <w:r w:rsidR="00014140">
        <w:rPr>
          <w:bCs/>
        </w:rPr>
        <w:t>3</w:t>
      </w:r>
      <w:r>
        <w:rPr>
          <w:bCs/>
        </w:rPr>
        <w:t xml:space="preserve"> and </w:t>
      </w:r>
      <w:r w:rsidR="00014140">
        <w:rPr>
          <w:bCs/>
        </w:rPr>
        <w:t>4</w:t>
      </w:r>
      <w:r>
        <w:rPr>
          <w:bCs/>
        </w:rPr>
        <w:t xml:space="preserve"> (based on out-of-band and spurious emission limits in 3GPP TS 38.104), excluding emissions in the range 23.6-24 GHz.</w:t>
      </w:r>
      <w:r w:rsidRPr="00A84C79">
        <w:t xml:space="preserve"> </w:t>
      </w:r>
    </w:p>
    <w:p w14:paraId="0F586315" w14:textId="587F792D" w:rsidR="00A84C79" w:rsidRDefault="00A84C79" w:rsidP="00A84C79">
      <w:pPr>
        <w:spacing w:before="120"/>
      </w:pPr>
      <w:r w:rsidRPr="0038765E" w:rsidDel="00835806">
        <w:t xml:space="preserve">Note that the limits </w:t>
      </w:r>
      <w:r w:rsidR="002B01B5">
        <w:t xml:space="preserve">in Table </w:t>
      </w:r>
      <w:r w:rsidR="00014140">
        <w:t>3</w:t>
      </w:r>
      <w:r w:rsidRPr="0038765E" w:rsidDel="00835806">
        <w:t xml:space="preserve"> work well when adjacent band systems are using the same technology and have synchronised operation. As discussed prev</w:t>
      </w:r>
      <w:r w:rsidDel="00835806">
        <w:t xml:space="preserve">iously, it is assumed that when required </w:t>
      </w:r>
      <w:r w:rsidRPr="0038765E" w:rsidDel="00835806">
        <w:t>to manage interference, licensees will either synchronise their services or negotiate an alternative solution</w:t>
      </w:r>
      <w:r w:rsidDel="00835806">
        <w:t>, so</w:t>
      </w:r>
      <w:r w:rsidRPr="0038765E" w:rsidDel="00835806">
        <w:t xml:space="preserve"> </w:t>
      </w:r>
      <w:r w:rsidDel="00835806">
        <w:t xml:space="preserve">it has been deemed that </w:t>
      </w:r>
      <w:r w:rsidRPr="0038765E" w:rsidDel="00835806">
        <w:t>definition of stricter unwanted emission</w:t>
      </w:r>
      <w:r w:rsidDel="00835806">
        <w:t xml:space="preserve"> limits</w:t>
      </w:r>
      <w:r w:rsidRPr="0038765E" w:rsidDel="00835806">
        <w:t xml:space="preserve"> to manage interference or unsynchronised operation </w:t>
      </w:r>
      <w:r w:rsidDel="00835806">
        <w:t>will</w:t>
      </w:r>
      <w:r w:rsidRPr="0038765E" w:rsidDel="00835806">
        <w:t xml:space="preserve"> not </w:t>
      </w:r>
      <w:r w:rsidDel="00835806">
        <w:t>be necessary</w:t>
      </w:r>
      <w:r w:rsidRPr="0038765E" w:rsidDel="00835806">
        <w:t>.</w:t>
      </w:r>
    </w:p>
    <w:p w14:paraId="2D5C523C" w14:textId="567F42A8" w:rsidR="00A84C79" w:rsidRPr="007D04B2" w:rsidRDefault="00A84C79" w:rsidP="00263AAC">
      <w:pPr>
        <w:pStyle w:val="Caption"/>
      </w:pPr>
      <w:r>
        <w:rPr>
          <w:rFonts w:cs="Arial"/>
        </w:rPr>
        <w:t>Proposed t</w:t>
      </w:r>
      <w:r w:rsidRPr="007D04B2">
        <w:rPr>
          <w:rFonts w:cs="Arial"/>
        </w:rPr>
        <w:t>ransmitter unwanted emission limit</w:t>
      </w:r>
      <w:r>
        <w:rPr>
          <w:rFonts w:cs="Arial"/>
        </w:rPr>
        <w:t xml:space="preserve"> at offsets less than or equal to</w:t>
      </w:r>
      <w:r w:rsidR="00841308">
        <w:rPr>
          <w:rFonts w:cs="Arial"/>
        </w:rPr>
        <w:t xml:space="preserve"> </w:t>
      </w:r>
      <w:r w:rsidR="001105DF">
        <w:rPr>
          <w:rFonts w:cs="Arial"/>
        </w:rPr>
        <w:t xml:space="preserve">0.1 x </w:t>
      </w:r>
      <w:proofErr w:type="spellStart"/>
      <w:r w:rsidR="001105DF" w:rsidRPr="00E56574">
        <w:rPr>
          <w:rFonts w:cs="Arial"/>
        </w:rPr>
        <w:t>BW</w:t>
      </w:r>
      <w:r w:rsidR="001105DF">
        <w:rPr>
          <w:rFonts w:cs="Arial"/>
          <w:vertAlign w:val="subscript"/>
        </w:rPr>
        <w:t>occupied</w:t>
      </w:r>
      <w:proofErr w:type="spellEnd"/>
      <w:r w:rsidR="009E7D58">
        <w:rPr>
          <w:rStyle w:val="FootnoteReference"/>
          <w:rFonts w:cs="Arial"/>
        </w:rPr>
        <w:footnoteReference w:id="32"/>
      </w:r>
      <w:r w:rsidR="00841308">
        <w:rPr>
          <w:rFonts w:cs="Arial"/>
        </w:rPr>
        <w:t xml:space="preserve"> from the licence frequency boundary</w:t>
      </w:r>
      <w:r w:rsidRPr="007D04B2">
        <w:rPr>
          <w:rFonts w:cs="Arial"/>
        </w:rPr>
        <w:t xml:space="preserve"> – </w:t>
      </w:r>
      <w:r w:rsidR="005E26C9">
        <w:rPr>
          <w:rFonts w:cs="Arial"/>
        </w:rPr>
        <w:t>base stations</w:t>
      </w:r>
      <w:r w:rsidRPr="007D04B2">
        <w:t>.</w:t>
      </w:r>
    </w:p>
    <w:tbl>
      <w:tblPr>
        <w:tblStyle w:val="TableGrid"/>
        <w:tblW w:w="6132" w:type="dxa"/>
        <w:jc w:val="center"/>
        <w:tblLook w:val="04A0" w:firstRow="1" w:lastRow="0" w:firstColumn="1" w:lastColumn="0" w:noHBand="0" w:noVBand="1"/>
      </w:tblPr>
      <w:tblGrid>
        <w:gridCol w:w="2689"/>
        <w:gridCol w:w="1843"/>
        <w:gridCol w:w="1600"/>
      </w:tblGrid>
      <w:tr w:rsidR="00A84C79" w:rsidRPr="0038765E" w14:paraId="31830316" w14:textId="77777777" w:rsidTr="001105DF">
        <w:trPr>
          <w:jc w:val="center"/>
        </w:trPr>
        <w:tc>
          <w:tcPr>
            <w:tcW w:w="2689" w:type="dxa"/>
            <w:shd w:val="clear" w:color="auto" w:fill="BFBFBF" w:themeFill="background1" w:themeFillShade="BF"/>
          </w:tcPr>
          <w:p w14:paraId="49CBA455" w14:textId="77777777" w:rsidR="00A84C79" w:rsidRPr="0038765E" w:rsidRDefault="00A84C79" w:rsidP="00B27E8C">
            <w:pPr>
              <w:pStyle w:val="ListParagraph"/>
              <w:ind w:left="0"/>
              <w:jc w:val="center"/>
              <w:rPr>
                <w:rFonts w:ascii="Arial" w:hAnsi="Arial" w:cs="Arial"/>
                <w:b/>
                <w:vertAlign w:val="superscript"/>
              </w:rPr>
            </w:pPr>
            <w:r w:rsidRPr="0038765E">
              <w:rPr>
                <w:rFonts w:ascii="Arial" w:hAnsi="Arial" w:cs="Arial"/>
                <w:b/>
              </w:rPr>
              <w:t>Frequency Range (</w:t>
            </w:r>
            <w:proofErr w:type="spellStart"/>
            <w:r w:rsidRPr="0038765E">
              <w:rPr>
                <w:rFonts w:ascii="Arial" w:hAnsi="Arial" w:cs="Arial"/>
                <w:b/>
              </w:rPr>
              <w:t>f</w:t>
            </w:r>
            <w:r w:rsidRPr="0038765E">
              <w:rPr>
                <w:rFonts w:ascii="Arial" w:hAnsi="Arial" w:cs="Arial"/>
                <w:b/>
                <w:vertAlign w:val="subscript"/>
              </w:rPr>
              <w:t>offset</w:t>
            </w:r>
            <w:proofErr w:type="spellEnd"/>
            <w:r w:rsidRPr="0038765E">
              <w:rPr>
                <w:rFonts w:ascii="Arial" w:hAnsi="Arial" w:cs="Arial"/>
                <w:b/>
              </w:rPr>
              <w:t>)</w:t>
            </w:r>
          </w:p>
        </w:tc>
        <w:tc>
          <w:tcPr>
            <w:tcW w:w="1843" w:type="dxa"/>
            <w:shd w:val="clear" w:color="auto" w:fill="BFBFBF" w:themeFill="background1" w:themeFillShade="BF"/>
          </w:tcPr>
          <w:p w14:paraId="246C373C" w14:textId="77777777" w:rsidR="00A84C79" w:rsidRPr="0038765E" w:rsidRDefault="00A84C79" w:rsidP="00B27E8C">
            <w:pPr>
              <w:pStyle w:val="ListParagraph"/>
              <w:ind w:left="0"/>
              <w:jc w:val="center"/>
              <w:rPr>
                <w:rFonts w:ascii="Arial" w:hAnsi="Arial" w:cs="Arial"/>
                <w:b/>
              </w:rPr>
            </w:pPr>
            <w:r w:rsidRPr="0038765E">
              <w:rPr>
                <w:rFonts w:ascii="Arial" w:hAnsi="Arial" w:cs="Arial"/>
                <w:b/>
              </w:rPr>
              <w:t>Total Radiated Power (dBm)</w:t>
            </w:r>
          </w:p>
        </w:tc>
        <w:tc>
          <w:tcPr>
            <w:tcW w:w="1600" w:type="dxa"/>
            <w:shd w:val="clear" w:color="auto" w:fill="BFBFBF" w:themeFill="background1" w:themeFillShade="BF"/>
          </w:tcPr>
          <w:p w14:paraId="668FB0EB" w14:textId="77777777" w:rsidR="00A84C79" w:rsidRPr="0038765E" w:rsidRDefault="00A84C79" w:rsidP="00B27E8C">
            <w:pPr>
              <w:pStyle w:val="ListParagraph"/>
              <w:ind w:left="0"/>
              <w:jc w:val="center"/>
              <w:rPr>
                <w:rFonts w:ascii="Arial" w:hAnsi="Arial" w:cs="Arial"/>
                <w:b/>
              </w:rPr>
            </w:pPr>
            <w:r w:rsidRPr="0038765E">
              <w:rPr>
                <w:rFonts w:ascii="Arial" w:hAnsi="Arial" w:cs="Arial"/>
                <w:b/>
              </w:rPr>
              <w:t>Measurement Bandwidth</w:t>
            </w:r>
          </w:p>
        </w:tc>
      </w:tr>
      <w:tr w:rsidR="00A84C79" w:rsidRPr="0038765E" w14:paraId="393A0E02" w14:textId="77777777" w:rsidTr="001105DF">
        <w:trPr>
          <w:jc w:val="center"/>
        </w:trPr>
        <w:tc>
          <w:tcPr>
            <w:tcW w:w="2689" w:type="dxa"/>
          </w:tcPr>
          <w:p w14:paraId="0A1A230F" w14:textId="38C959B6" w:rsidR="00A84C79" w:rsidRPr="0038765E" w:rsidRDefault="00A84C79" w:rsidP="00B27E8C">
            <w:pPr>
              <w:pStyle w:val="ListParagraph"/>
              <w:ind w:left="0"/>
              <w:jc w:val="center"/>
              <w:rPr>
                <w:rFonts w:ascii="Arial" w:hAnsi="Arial" w:cs="Arial"/>
                <w:sz w:val="18"/>
                <w:szCs w:val="18"/>
                <w:u w:val="single"/>
              </w:rPr>
            </w:pPr>
            <w:r w:rsidRPr="0038765E">
              <w:rPr>
                <w:rFonts w:ascii="Arial" w:hAnsi="Arial" w:cs="Arial"/>
                <w:sz w:val="18"/>
                <w:szCs w:val="18"/>
              </w:rPr>
              <w:t xml:space="preserve">0 </w:t>
            </w:r>
            <w:r>
              <w:rPr>
                <w:rFonts w:ascii="Arial" w:hAnsi="Arial" w:cs="Arial"/>
                <w:sz w:val="18"/>
                <w:szCs w:val="18"/>
              </w:rPr>
              <w:t>M</w:t>
            </w:r>
            <w:r w:rsidRPr="0038765E">
              <w:rPr>
                <w:rFonts w:ascii="Arial" w:hAnsi="Arial" w:cs="Arial"/>
                <w:sz w:val="18"/>
                <w:szCs w:val="18"/>
              </w:rPr>
              <w:t xml:space="preserve">Hz ≤ </w:t>
            </w:r>
            <w:proofErr w:type="spellStart"/>
            <w:r w:rsidRPr="0038765E">
              <w:rPr>
                <w:rFonts w:ascii="Arial" w:hAnsi="Arial" w:cs="Arial"/>
                <w:sz w:val="18"/>
                <w:szCs w:val="18"/>
              </w:rPr>
              <w:t>f</w:t>
            </w:r>
            <w:r w:rsidRPr="0038765E">
              <w:rPr>
                <w:rFonts w:ascii="Arial" w:hAnsi="Arial" w:cs="Arial"/>
                <w:sz w:val="18"/>
                <w:szCs w:val="18"/>
                <w:vertAlign w:val="subscript"/>
              </w:rPr>
              <w:t>offset</w:t>
            </w:r>
            <w:proofErr w:type="spellEnd"/>
            <w:r w:rsidRPr="0038765E">
              <w:rPr>
                <w:rFonts w:ascii="Arial" w:hAnsi="Arial" w:cs="Arial"/>
                <w:sz w:val="18"/>
                <w:szCs w:val="18"/>
              </w:rPr>
              <w:t xml:space="preserve"> ≤ </w:t>
            </w:r>
            <w:r w:rsidR="001105DF">
              <w:rPr>
                <w:rFonts w:ascii="Arial" w:hAnsi="Arial" w:cs="Arial"/>
                <w:sz w:val="18"/>
                <w:szCs w:val="18"/>
              </w:rPr>
              <w:t xml:space="preserve">0.1 x </w:t>
            </w:r>
            <w:proofErr w:type="spellStart"/>
            <w:r w:rsidR="001105DF">
              <w:rPr>
                <w:rFonts w:ascii="Arial" w:hAnsi="Arial" w:cs="Arial"/>
                <w:sz w:val="18"/>
                <w:szCs w:val="18"/>
              </w:rPr>
              <w:t>BW</w:t>
            </w:r>
            <w:r w:rsidR="001105DF">
              <w:rPr>
                <w:rFonts w:ascii="Arial" w:hAnsi="Arial" w:cs="Arial"/>
                <w:sz w:val="18"/>
                <w:szCs w:val="18"/>
                <w:vertAlign w:val="subscript"/>
              </w:rPr>
              <w:t>occupied</w:t>
            </w:r>
            <w:proofErr w:type="spellEnd"/>
            <w:r w:rsidR="001105DF" w:rsidDel="001105DF">
              <w:rPr>
                <w:rFonts w:ascii="Arial" w:hAnsi="Arial" w:cs="Arial"/>
                <w:sz w:val="18"/>
                <w:szCs w:val="18"/>
              </w:rPr>
              <w:t xml:space="preserve"> </w:t>
            </w:r>
          </w:p>
        </w:tc>
        <w:tc>
          <w:tcPr>
            <w:tcW w:w="1843" w:type="dxa"/>
          </w:tcPr>
          <w:p w14:paraId="27BFB58A" w14:textId="77777777" w:rsidR="00A84C79" w:rsidRPr="0038765E" w:rsidRDefault="00A84C79" w:rsidP="00B27E8C">
            <w:pPr>
              <w:pStyle w:val="ListParagraph"/>
              <w:ind w:left="0"/>
              <w:jc w:val="center"/>
              <w:rPr>
                <w:rFonts w:ascii="Arial" w:hAnsi="Arial" w:cs="Arial"/>
                <w:sz w:val="18"/>
                <w:szCs w:val="18"/>
              </w:rPr>
            </w:pPr>
            <w:r>
              <w:rPr>
                <w:rFonts w:ascii="Arial" w:hAnsi="Arial" w:cs="Arial"/>
                <w:sz w:val="18"/>
                <w:szCs w:val="18"/>
              </w:rPr>
              <w:t>-5</w:t>
            </w:r>
          </w:p>
        </w:tc>
        <w:tc>
          <w:tcPr>
            <w:tcW w:w="1600" w:type="dxa"/>
          </w:tcPr>
          <w:p w14:paraId="00A446BA" w14:textId="77777777" w:rsidR="00A84C79" w:rsidRPr="0038765E" w:rsidRDefault="00A84C79" w:rsidP="00B27E8C">
            <w:pPr>
              <w:pStyle w:val="ListParagraph"/>
              <w:ind w:left="0"/>
              <w:jc w:val="center"/>
              <w:rPr>
                <w:rFonts w:ascii="Arial" w:hAnsi="Arial" w:cs="Arial"/>
                <w:sz w:val="18"/>
                <w:szCs w:val="18"/>
              </w:rPr>
            </w:pPr>
            <w:r w:rsidRPr="0038765E">
              <w:rPr>
                <w:rFonts w:ascii="Arial" w:hAnsi="Arial" w:cs="Arial"/>
                <w:sz w:val="18"/>
                <w:szCs w:val="18"/>
              </w:rPr>
              <w:t>1</w:t>
            </w:r>
            <w:r>
              <w:rPr>
                <w:rFonts w:ascii="Arial" w:hAnsi="Arial" w:cs="Arial"/>
                <w:sz w:val="18"/>
                <w:szCs w:val="18"/>
              </w:rPr>
              <w:t xml:space="preserve"> M</w:t>
            </w:r>
            <w:r w:rsidRPr="0038765E">
              <w:rPr>
                <w:rFonts w:ascii="Arial" w:hAnsi="Arial" w:cs="Arial"/>
                <w:sz w:val="18"/>
                <w:szCs w:val="18"/>
              </w:rPr>
              <w:t>Hz</w:t>
            </w:r>
          </w:p>
        </w:tc>
      </w:tr>
    </w:tbl>
    <w:p w14:paraId="7A96DD30" w14:textId="404AAAE4" w:rsidR="00A84C79" w:rsidRDefault="00A84C79" w:rsidP="00A84C79">
      <w:pPr>
        <w:rPr>
          <w:bCs/>
        </w:rPr>
      </w:pPr>
    </w:p>
    <w:p w14:paraId="634B1E71" w14:textId="5DB7DA81" w:rsidR="00841308" w:rsidRPr="007D04B2" w:rsidRDefault="00841308" w:rsidP="00263AAC">
      <w:pPr>
        <w:pStyle w:val="Caption"/>
      </w:pPr>
      <w:r w:rsidRPr="007D04B2">
        <w:t xml:space="preserve">Transmitter unwanted emission limits </w:t>
      </w:r>
      <w:r>
        <w:t xml:space="preserve">at frequencies </w:t>
      </w:r>
      <w:r w:rsidR="00D75D80">
        <w:t xml:space="preserve">offsets </w:t>
      </w:r>
      <w:r>
        <w:t xml:space="preserve">greater than </w:t>
      </w:r>
      <w:r w:rsidR="001105DF">
        <w:t xml:space="preserve">0.1 x </w:t>
      </w:r>
      <w:proofErr w:type="spellStart"/>
      <w:r w:rsidR="001105DF" w:rsidRPr="00E56574">
        <w:t>BW</w:t>
      </w:r>
      <w:r w:rsidR="001105DF">
        <w:rPr>
          <w:vertAlign w:val="subscript"/>
        </w:rPr>
        <w:t>occupied</w:t>
      </w:r>
      <w:proofErr w:type="spellEnd"/>
      <w:r>
        <w:t xml:space="preserve"> from the licence frequency boundary (excluding the 23.6-24 GHz band) </w:t>
      </w:r>
      <w:r w:rsidRPr="007D04B2">
        <w:t xml:space="preserve">– </w:t>
      </w:r>
      <w:r w:rsidR="005E26C9">
        <w:t>base stations</w:t>
      </w:r>
      <w:r w:rsidRPr="007D04B2">
        <w:t>.</w:t>
      </w:r>
      <w:r>
        <w:t xml:space="preserve"> </w:t>
      </w:r>
    </w:p>
    <w:tbl>
      <w:tblPr>
        <w:tblStyle w:val="TableGrid"/>
        <w:tblW w:w="6132" w:type="dxa"/>
        <w:jc w:val="center"/>
        <w:tblLook w:val="04A0" w:firstRow="1" w:lastRow="0" w:firstColumn="1" w:lastColumn="0" w:noHBand="0" w:noVBand="1"/>
      </w:tblPr>
      <w:tblGrid>
        <w:gridCol w:w="2262"/>
        <w:gridCol w:w="2270"/>
        <w:gridCol w:w="1600"/>
      </w:tblGrid>
      <w:tr w:rsidR="00841308" w:rsidRPr="007D04B2" w14:paraId="166C7A6B" w14:textId="77777777" w:rsidTr="00B27E8C">
        <w:trPr>
          <w:jc w:val="center"/>
        </w:trPr>
        <w:tc>
          <w:tcPr>
            <w:tcW w:w="2262" w:type="dxa"/>
            <w:shd w:val="clear" w:color="auto" w:fill="BFBFBF" w:themeFill="background1" w:themeFillShade="BF"/>
          </w:tcPr>
          <w:p w14:paraId="53DBC00C"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 xml:space="preserve">Frequency Range </w:t>
            </w:r>
          </w:p>
          <w:p w14:paraId="306374E3"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7287EAD9"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Total Radiated Power (dBm)</w:t>
            </w:r>
          </w:p>
        </w:tc>
        <w:tc>
          <w:tcPr>
            <w:tcW w:w="1600" w:type="dxa"/>
            <w:shd w:val="clear" w:color="auto" w:fill="BFBFBF" w:themeFill="background1" w:themeFillShade="BF"/>
          </w:tcPr>
          <w:p w14:paraId="6349847C" w14:textId="77777777" w:rsidR="00841308" w:rsidRPr="007D04B2" w:rsidRDefault="00841308" w:rsidP="00B27E8C">
            <w:pPr>
              <w:pStyle w:val="ListParagraph"/>
              <w:ind w:left="0"/>
              <w:jc w:val="center"/>
              <w:rPr>
                <w:rFonts w:ascii="Arial" w:hAnsi="Arial" w:cs="Arial"/>
                <w:b/>
              </w:rPr>
            </w:pPr>
            <w:r w:rsidRPr="007D04B2">
              <w:rPr>
                <w:rFonts w:ascii="Arial" w:hAnsi="Arial" w:cs="Arial"/>
                <w:b/>
              </w:rPr>
              <w:t>Measurement Bandwidth</w:t>
            </w:r>
          </w:p>
        </w:tc>
      </w:tr>
      <w:tr w:rsidR="00841308" w:rsidRPr="007D04B2" w14:paraId="41C28909" w14:textId="77777777" w:rsidTr="00B27E8C">
        <w:trPr>
          <w:jc w:val="center"/>
        </w:trPr>
        <w:tc>
          <w:tcPr>
            <w:tcW w:w="2262" w:type="dxa"/>
          </w:tcPr>
          <w:p w14:paraId="5AA10787" w14:textId="0E5D9051"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 xml:space="preserve">30 MHz ≤ f </w:t>
            </w:r>
            <w:r w:rsidR="00DA279C">
              <w:rPr>
                <w:rFonts w:ascii="Arial" w:hAnsi="Arial" w:cs="Arial"/>
                <w:sz w:val="18"/>
                <w:szCs w:val="18"/>
              </w:rPr>
              <w:t>&lt;</w:t>
            </w:r>
            <w:r w:rsidRPr="007D04B2">
              <w:rPr>
                <w:rFonts w:ascii="Arial" w:hAnsi="Arial" w:cs="Arial"/>
                <w:sz w:val="18"/>
                <w:szCs w:val="18"/>
              </w:rPr>
              <w:t xml:space="preserve"> 1 GHz</w:t>
            </w:r>
          </w:p>
        </w:tc>
        <w:tc>
          <w:tcPr>
            <w:tcW w:w="2270" w:type="dxa"/>
          </w:tcPr>
          <w:p w14:paraId="6EAAA9C5"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243FE1B4"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100 kHz</w:t>
            </w:r>
          </w:p>
        </w:tc>
      </w:tr>
      <w:tr w:rsidR="00841308" w:rsidRPr="007D04B2" w14:paraId="48C30871" w14:textId="77777777" w:rsidTr="00B27E8C">
        <w:trPr>
          <w:jc w:val="center"/>
        </w:trPr>
        <w:tc>
          <w:tcPr>
            <w:tcW w:w="2262" w:type="dxa"/>
          </w:tcPr>
          <w:p w14:paraId="5F100585"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 xml:space="preserve">1 GHz ≤ f ≤ </w:t>
            </w:r>
            <w:r>
              <w:rPr>
                <w:rFonts w:ascii="Arial" w:hAnsi="Arial" w:cs="Arial"/>
                <w:sz w:val="18"/>
                <w:szCs w:val="18"/>
              </w:rPr>
              <w:t>55</w:t>
            </w:r>
            <w:r w:rsidRPr="007D04B2">
              <w:rPr>
                <w:rFonts w:ascii="Arial" w:hAnsi="Arial" w:cs="Arial"/>
                <w:sz w:val="18"/>
                <w:szCs w:val="18"/>
              </w:rPr>
              <w:t xml:space="preserve"> GHz</w:t>
            </w:r>
          </w:p>
        </w:tc>
        <w:tc>
          <w:tcPr>
            <w:tcW w:w="2270" w:type="dxa"/>
          </w:tcPr>
          <w:p w14:paraId="04B0A4B3"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w:t>
            </w:r>
            <w:r>
              <w:rPr>
                <w:rFonts w:ascii="Arial" w:hAnsi="Arial" w:cs="Arial"/>
                <w:sz w:val="18"/>
                <w:szCs w:val="18"/>
              </w:rPr>
              <w:t>13</w:t>
            </w:r>
          </w:p>
        </w:tc>
        <w:tc>
          <w:tcPr>
            <w:tcW w:w="1600" w:type="dxa"/>
          </w:tcPr>
          <w:p w14:paraId="07AB114A" w14:textId="77777777" w:rsidR="00841308" w:rsidRPr="007D04B2" w:rsidRDefault="00841308" w:rsidP="00B27E8C">
            <w:pPr>
              <w:pStyle w:val="ListParagraph"/>
              <w:ind w:left="0"/>
              <w:jc w:val="center"/>
              <w:rPr>
                <w:rFonts w:ascii="Arial" w:hAnsi="Arial" w:cs="Arial"/>
                <w:sz w:val="18"/>
                <w:szCs w:val="18"/>
              </w:rPr>
            </w:pPr>
            <w:r w:rsidRPr="007D04B2">
              <w:rPr>
                <w:rFonts w:ascii="Arial" w:hAnsi="Arial" w:cs="Arial"/>
                <w:sz w:val="18"/>
                <w:szCs w:val="18"/>
              </w:rPr>
              <w:t>1 MHz</w:t>
            </w:r>
          </w:p>
        </w:tc>
      </w:tr>
    </w:tbl>
    <w:p w14:paraId="55B4225B" w14:textId="32A88A77" w:rsidR="00A84C79" w:rsidRDefault="00A84C79" w:rsidP="00D5231D">
      <w:pPr>
        <w:rPr>
          <w:bCs/>
        </w:rPr>
      </w:pPr>
    </w:p>
    <w:p w14:paraId="049F0A0C" w14:textId="2D58888B" w:rsidR="005E26C9" w:rsidRDefault="00872AA4" w:rsidP="00E92CE1">
      <w:pPr>
        <w:rPr>
          <w:bCs/>
        </w:rPr>
      </w:pPr>
      <w:r w:rsidRPr="00872AA4">
        <w:rPr>
          <w:bCs/>
        </w:rPr>
        <w:t xml:space="preserve">As discussed in the </w:t>
      </w:r>
      <w:r w:rsidRPr="00872AA4">
        <w:rPr>
          <w:bCs/>
          <w:i/>
          <w:iCs/>
        </w:rPr>
        <w:fldChar w:fldCharType="begin"/>
      </w:r>
      <w:r w:rsidRPr="00872AA4">
        <w:rPr>
          <w:bCs/>
          <w:i/>
          <w:iCs/>
        </w:rPr>
        <w:instrText xml:space="preserve"> REF _Ref15452318 \h  \* MERGEFORMAT </w:instrText>
      </w:r>
      <w:r w:rsidRPr="00872AA4">
        <w:rPr>
          <w:bCs/>
          <w:i/>
          <w:iCs/>
        </w:rPr>
      </w:r>
      <w:r w:rsidRPr="00872AA4">
        <w:rPr>
          <w:bCs/>
          <w:i/>
          <w:iCs/>
        </w:rPr>
        <w:fldChar w:fldCharType="separate"/>
      </w:r>
      <w:r w:rsidRPr="00872AA4">
        <w:rPr>
          <w:i/>
          <w:iCs/>
        </w:rPr>
        <w:t>Coexistence with other services</w:t>
      </w:r>
      <w:r w:rsidRPr="00872AA4">
        <w:rPr>
          <w:bCs/>
          <w:i/>
          <w:iCs/>
        </w:rPr>
        <w:fldChar w:fldCharType="end"/>
      </w:r>
      <w:r w:rsidRPr="00872AA4">
        <w:rPr>
          <w:bCs/>
        </w:rPr>
        <w:t xml:space="preserve"> chapter, </w:t>
      </w:r>
      <w:r>
        <w:rPr>
          <w:bCs/>
        </w:rPr>
        <w:t xml:space="preserve">additional unwanted emission limits are </w:t>
      </w:r>
      <w:r w:rsidR="00AD4CFF" w:rsidRPr="00872AA4">
        <w:rPr>
          <w:bCs/>
        </w:rPr>
        <w:t>proposed in</w:t>
      </w:r>
      <w:r w:rsidR="005E26C9">
        <w:rPr>
          <w:bCs/>
        </w:rPr>
        <w:t>to</w:t>
      </w:r>
      <w:r w:rsidR="00AD4CFF" w:rsidRPr="00872AA4">
        <w:rPr>
          <w:bCs/>
        </w:rPr>
        <w:t xml:space="preserve"> the range 23.6-24 GHz</w:t>
      </w:r>
      <w:r>
        <w:rPr>
          <w:bCs/>
        </w:rPr>
        <w:t xml:space="preserve"> to protect passive EESS. </w:t>
      </w:r>
      <w:r w:rsidR="005E26C9">
        <w:rPr>
          <w:bCs/>
        </w:rPr>
        <w:t>These limits are consistent with the outcomes of WRC-19.</w:t>
      </w:r>
    </w:p>
    <w:p w14:paraId="60ADA0F8" w14:textId="387B0421" w:rsidR="002A6F41" w:rsidRDefault="00872AA4" w:rsidP="00E92CE1">
      <w:pPr>
        <w:rPr>
          <w:bCs/>
        </w:rPr>
      </w:pPr>
      <w:r>
        <w:rPr>
          <w:bCs/>
        </w:rPr>
        <w:lastRenderedPageBreak/>
        <w:t xml:space="preserve">The proposed limits </w:t>
      </w:r>
      <w:r w:rsidR="00AD4CFF" w:rsidRPr="00872AA4">
        <w:rPr>
          <w:bCs/>
        </w:rPr>
        <w:t xml:space="preserve">for </w:t>
      </w:r>
      <w:r w:rsidR="005E26C9">
        <w:rPr>
          <w:bCs/>
        </w:rPr>
        <w:t>base stations</w:t>
      </w:r>
      <w:r w:rsidR="00AD4CFF" w:rsidRPr="00872AA4">
        <w:rPr>
          <w:bCs/>
        </w:rPr>
        <w:t xml:space="preserve"> </w:t>
      </w:r>
      <w:r w:rsidR="006E3F6D">
        <w:rPr>
          <w:bCs/>
        </w:rPr>
        <w:t xml:space="preserve">into the 23.4-245 GHz band </w:t>
      </w:r>
      <w:r>
        <w:rPr>
          <w:bCs/>
        </w:rPr>
        <w:t>are</w:t>
      </w:r>
      <w:r w:rsidR="00AD4CFF" w:rsidRPr="00872AA4">
        <w:rPr>
          <w:bCs/>
        </w:rPr>
        <w:t xml:space="preserve"> provided in Table </w:t>
      </w:r>
      <w:r w:rsidR="00014140">
        <w:rPr>
          <w:bCs/>
        </w:rPr>
        <w:t>5</w:t>
      </w:r>
      <w:r>
        <w:rPr>
          <w:bCs/>
        </w:rPr>
        <w:t xml:space="preserve"> –</w:t>
      </w:r>
      <w:r w:rsidR="00841308">
        <w:rPr>
          <w:bCs/>
        </w:rPr>
        <w:t xml:space="preserve"> </w:t>
      </w:r>
      <w:r>
        <w:rPr>
          <w:bCs/>
        </w:rPr>
        <w:t>for consistency with other emission limits the TRP value has been converted from dBW to dBm</w:t>
      </w:r>
      <w:r w:rsidR="00AD4CFF" w:rsidRPr="00872AA4">
        <w:rPr>
          <w:bCs/>
        </w:rPr>
        <w:t xml:space="preserve">. </w:t>
      </w:r>
    </w:p>
    <w:p w14:paraId="24C902C2" w14:textId="74D06B5A" w:rsidR="00AD4CFF" w:rsidRPr="007D04B2" w:rsidRDefault="00AD4CFF" w:rsidP="00263AAC">
      <w:pPr>
        <w:pStyle w:val="Caption"/>
      </w:pPr>
      <w:r>
        <w:t>Proposed t</w:t>
      </w:r>
      <w:r w:rsidRPr="007D04B2">
        <w:t xml:space="preserve">ransmitter unwanted emission limit within the </w:t>
      </w:r>
      <w:r>
        <w:t>2</w:t>
      </w:r>
      <w:r w:rsidR="00E40231">
        <w:t>3.6</w:t>
      </w:r>
      <w:r w:rsidRPr="007D04B2">
        <w:t>-</w:t>
      </w:r>
      <w:r>
        <w:t>2</w:t>
      </w:r>
      <w:r w:rsidR="00E40231">
        <w:t>4</w:t>
      </w:r>
      <w:r w:rsidRPr="007D04B2">
        <w:t xml:space="preserve"> </w:t>
      </w:r>
      <w:r>
        <w:t>G</w:t>
      </w:r>
      <w:r w:rsidRPr="007D04B2">
        <w:t xml:space="preserve">Hz frequency band – </w:t>
      </w:r>
      <w:r w:rsidR="005E26C9">
        <w:t>base stations</w:t>
      </w:r>
      <w:r w:rsidRPr="007D04B2">
        <w:t>.</w:t>
      </w:r>
    </w:p>
    <w:tbl>
      <w:tblPr>
        <w:tblStyle w:val="TableGrid"/>
        <w:tblW w:w="6374" w:type="dxa"/>
        <w:jc w:val="center"/>
        <w:tblLook w:val="04A0" w:firstRow="1" w:lastRow="0" w:firstColumn="1" w:lastColumn="0" w:noHBand="0" w:noVBand="1"/>
      </w:tblPr>
      <w:tblGrid>
        <w:gridCol w:w="2689"/>
        <w:gridCol w:w="1984"/>
        <w:gridCol w:w="1701"/>
      </w:tblGrid>
      <w:tr w:rsidR="00AD4CFF" w:rsidRPr="0038765E" w14:paraId="1A5608D3" w14:textId="77777777" w:rsidTr="008F0192">
        <w:trPr>
          <w:jc w:val="center"/>
        </w:trPr>
        <w:tc>
          <w:tcPr>
            <w:tcW w:w="2689" w:type="dxa"/>
            <w:shd w:val="clear" w:color="auto" w:fill="BFBFBF" w:themeFill="background1" w:themeFillShade="BF"/>
          </w:tcPr>
          <w:p w14:paraId="4E7B84E6" w14:textId="7AB34AD0" w:rsidR="00AD4CFF" w:rsidRPr="0038765E" w:rsidRDefault="00AD4CFF" w:rsidP="00B6069C">
            <w:pPr>
              <w:pStyle w:val="ListParagraph"/>
              <w:ind w:left="0"/>
              <w:jc w:val="center"/>
              <w:rPr>
                <w:rFonts w:ascii="Arial" w:hAnsi="Arial" w:cs="Arial"/>
                <w:b/>
                <w:vertAlign w:val="superscript"/>
              </w:rPr>
            </w:pPr>
          </w:p>
        </w:tc>
        <w:tc>
          <w:tcPr>
            <w:tcW w:w="1984" w:type="dxa"/>
            <w:shd w:val="clear" w:color="auto" w:fill="BFBFBF" w:themeFill="background1" w:themeFillShade="BF"/>
          </w:tcPr>
          <w:p w14:paraId="73A63CC6" w14:textId="58699A28" w:rsidR="00AD4CFF" w:rsidRPr="0038765E" w:rsidRDefault="00AD4CFF" w:rsidP="00B6069C">
            <w:pPr>
              <w:pStyle w:val="ListParagraph"/>
              <w:ind w:left="0"/>
              <w:jc w:val="center"/>
              <w:rPr>
                <w:rFonts w:ascii="Arial" w:hAnsi="Arial" w:cs="Arial"/>
                <w:b/>
              </w:rPr>
            </w:pPr>
            <w:r w:rsidRPr="0038765E">
              <w:rPr>
                <w:rFonts w:ascii="Arial" w:hAnsi="Arial" w:cs="Arial"/>
                <w:b/>
              </w:rPr>
              <w:t>Total Radiated Power (dB</w:t>
            </w:r>
            <w:r w:rsidR="0049105F">
              <w:rPr>
                <w:rFonts w:ascii="Arial" w:hAnsi="Arial" w:cs="Arial"/>
                <w:b/>
              </w:rPr>
              <w:t>m</w:t>
            </w:r>
            <w:r w:rsidRPr="0038765E">
              <w:rPr>
                <w:rFonts w:ascii="Arial" w:hAnsi="Arial" w:cs="Arial"/>
                <w:b/>
              </w:rPr>
              <w:t>)</w:t>
            </w:r>
          </w:p>
        </w:tc>
        <w:tc>
          <w:tcPr>
            <w:tcW w:w="1701" w:type="dxa"/>
            <w:shd w:val="clear" w:color="auto" w:fill="BFBFBF" w:themeFill="background1" w:themeFillShade="BF"/>
          </w:tcPr>
          <w:p w14:paraId="4B76743C" w14:textId="77777777" w:rsidR="00AD4CFF" w:rsidRPr="0038765E" w:rsidRDefault="00AD4CFF" w:rsidP="00B6069C">
            <w:pPr>
              <w:pStyle w:val="ListParagraph"/>
              <w:ind w:left="0"/>
              <w:jc w:val="center"/>
              <w:rPr>
                <w:rFonts w:ascii="Arial" w:hAnsi="Arial" w:cs="Arial"/>
                <w:b/>
              </w:rPr>
            </w:pPr>
            <w:r w:rsidRPr="0038765E">
              <w:rPr>
                <w:rFonts w:ascii="Arial" w:hAnsi="Arial" w:cs="Arial"/>
                <w:b/>
              </w:rPr>
              <w:t>Measurement Bandwidth</w:t>
            </w:r>
          </w:p>
        </w:tc>
      </w:tr>
      <w:tr w:rsidR="00AD4CFF" w:rsidRPr="0038765E" w14:paraId="553C4496" w14:textId="77777777" w:rsidTr="008F0192">
        <w:trPr>
          <w:jc w:val="center"/>
        </w:trPr>
        <w:tc>
          <w:tcPr>
            <w:tcW w:w="2689" w:type="dxa"/>
          </w:tcPr>
          <w:p w14:paraId="719D571F" w14:textId="625A3257" w:rsidR="00AD4CFF" w:rsidRPr="0038765E" w:rsidRDefault="009B1EAD" w:rsidP="00B6069C">
            <w:pPr>
              <w:pStyle w:val="ListParagraph"/>
              <w:ind w:left="0"/>
              <w:jc w:val="center"/>
              <w:rPr>
                <w:rFonts w:ascii="Arial" w:hAnsi="Arial" w:cs="Arial"/>
                <w:sz w:val="18"/>
                <w:szCs w:val="18"/>
                <w:u w:val="single"/>
              </w:rPr>
            </w:pPr>
            <w:r>
              <w:rPr>
                <w:rFonts w:ascii="Arial" w:hAnsi="Arial" w:cs="Arial"/>
                <w:sz w:val="18"/>
                <w:szCs w:val="18"/>
              </w:rPr>
              <w:t xml:space="preserve">For base stations </w:t>
            </w:r>
            <w:r w:rsidR="00735CE4">
              <w:rPr>
                <w:rFonts w:ascii="Arial" w:hAnsi="Arial" w:cs="Arial"/>
                <w:sz w:val="18"/>
                <w:szCs w:val="18"/>
              </w:rPr>
              <w:t>first operated</w:t>
            </w:r>
            <w:r w:rsidR="003E2CD6">
              <w:rPr>
                <w:rFonts w:ascii="Arial" w:hAnsi="Arial" w:cs="Arial"/>
                <w:sz w:val="18"/>
                <w:szCs w:val="18"/>
              </w:rPr>
              <w:t xml:space="preserve"> under the spectrum licence</w:t>
            </w:r>
            <w:r w:rsidR="00735CE4">
              <w:rPr>
                <w:rFonts w:ascii="Arial" w:hAnsi="Arial" w:cs="Arial"/>
                <w:sz w:val="18"/>
                <w:szCs w:val="18"/>
              </w:rPr>
              <w:t xml:space="preserve"> </w:t>
            </w:r>
            <w:r>
              <w:rPr>
                <w:rFonts w:ascii="Arial" w:hAnsi="Arial" w:cs="Arial"/>
                <w:sz w:val="18"/>
                <w:szCs w:val="18"/>
              </w:rPr>
              <w:t>before 1 September 2027</w:t>
            </w:r>
          </w:p>
        </w:tc>
        <w:tc>
          <w:tcPr>
            <w:tcW w:w="1984" w:type="dxa"/>
          </w:tcPr>
          <w:p w14:paraId="3C24439D" w14:textId="18184195" w:rsidR="00AD4CFF" w:rsidRPr="0038765E" w:rsidRDefault="009B1EAD" w:rsidP="00B6069C">
            <w:pPr>
              <w:pStyle w:val="ListParagraph"/>
              <w:ind w:left="0"/>
              <w:jc w:val="center"/>
              <w:rPr>
                <w:rFonts w:ascii="Arial" w:hAnsi="Arial" w:cs="Arial"/>
                <w:sz w:val="18"/>
                <w:szCs w:val="18"/>
              </w:rPr>
            </w:pPr>
            <w:r>
              <w:rPr>
                <w:rFonts w:ascii="Arial" w:hAnsi="Arial" w:cs="Arial"/>
                <w:sz w:val="18"/>
                <w:szCs w:val="18"/>
              </w:rPr>
              <w:t>-3</w:t>
            </w:r>
          </w:p>
        </w:tc>
        <w:tc>
          <w:tcPr>
            <w:tcW w:w="1701" w:type="dxa"/>
          </w:tcPr>
          <w:p w14:paraId="5642A18B" w14:textId="601B2139" w:rsidR="00AD4CFF" w:rsidRPr="0038765E" w:rsidRDefault="0036518F" w:rsidP="00B6069C">
            <w:pPr>
              <w:pStyle w:val="ListParagraph"/>
              <w:ind w:left="0"/>
              <w:jc w:val="center"/>
              <w:rPr>
                <w:rFonts w:ascii="Arial" w:hAnsi="Arial" w:cs="Arial"/>
                <w:sz w:val="18"/>
                <w:szCs w:val="18"/>
              </w:rPr>
            </w:pPr>
            <w:r>
              <w:rPr>
                <w:rFonts w:ascii="Arial" w:hAnsi="Arial" w:cs="Arial"/>
                <w:sz w:val="18"/>
                <w:szCs w:val="18"/>
              </w:rPr>
              <w:t>200</w:t>
            </w:r>
            <w:r w:rsidR="00AD4CFF">
              <w:rPr>
                <w:rFonts w:ascii="Arial" w:hAnsi="Arial" w:cs="Arial"/>
                <w:sz w:val="18"/>
                <w:szCs w:val="18"/>
              </w:rPr>
              <w:t xml:space="preserve"> M</w:t>
            </w:r>
            <w:r w:rsidR="00AD4CFF" w:rsidRPr="0038765E">
              <w:rPr>
                <w:rFonts w:ascii="Arial" w:hAnsi="Arial" w:cs="Arial"/>
                <w:sz w:val="18"/>
                <w:szCs w:val="18"/>
              </w:rPr>
              <w:t>Hz</w:t>
            </w:r>
          </w:p>
        </w:tc>
      </w:tr>
      <w:tr w:rsidR="009B1EAD" w:rsidRPr="0038765E" w14:paraId="4AACA3F3" w14:textId="77777777" w:rsidTr="008F0192">
        <w:trPr>
          <w:jc w:val="center"/>
        </w:trPr>
        <w:tc>
          <w:tcPr>
            <w:tcW w:w="2689" w:type="dxa"/>
          </w:tcPr>
          <w:p w14:paraId="1A78A933" w14:textId="394A10F8" w:rsidR="009B1EAD" w:rsidRDefault="009B1EAD" w:rsidP="00B6069C">
            <w:pPr>
              <w:pStyle w:val="ListParagraph"/>
              <w:ind w:left="0"/>
              <w:jc w:val="center"/>
              <w:rPr>
                <w:rFonts w:ascii="Arial" w:hAnsi="Arial" w:cs="Arial"/>
                <w:sz w:val="18"/>
                <w:szCs w:val="18"/>
              </w:rPr>
            </w:pPr>
            <w:r>
              <w:rPr>
                <w:rFonts w:ascii="Arial" w:hAnsi="Arial" w:cs="Arial"/>
                <w:sz w:val="18"/>
                <w:szCs w:val="18"/>
              </w:rPr>
              <w:t xml:space="preserve">For base stations </w:t>
            </w:r>
            <w:r w:rsidR="00793CB6">
              <w:rPr>
                <w:rFonts w:ascii="Arial" w:hAnsi="Arial" w:cs="Arial"/>
                <w:sz w:val="18"/>
                <w:szCs w:val="18"/>
              </w:rPr>
              <w:t>first operated</w:t>
            </w:r>
            <w:r>
              <w:rPr>
                <w:rFonts w:ascii="Arial" w:hAnsi="Arial" w:cs="Arial"/>
                <w:sz w:val="18"/>
                <w:szCs w:val="18"/>
              </w:rPr>
              <w:t xml:space="preserve"> </w:t>
            </w:r>
            <w:r w:rsidR="003E2CD6">
              <w:rPr>
                <w:rFonts w:ascii="Arial" w:hAnsi="Arial" w:cs="Arial"/>
                <w:sz w:val="18"/>
                <w:szCs w:val="18"/>
              </w:rPr>
              <w:t xml:space="preserve">under the spectrum licence </w:t>
            </w:r>
            <w:r>
              <w:rPr>
                <w:rFonts w:ascii="Arial" w:hAnsi="Arial" w:cs="Arial"/>
                <w:sz w:val="18"/>
                <w:szCs w:val="18"/>
              </w:rPr>
              <w:t>on or after 1 September 2027</w:t>
            </w:r>
          </w:p>
        </w:tc>
        <w:tc>
          <w:tcPr>
            <w:tcW w:w="1984" w:type="dxa"/>
          </w:tcPr>
          <w:p w14:paraId="21FFD2BC" w14:textId="2ED95054" w:rsidR="009B1EAD" w:rsidRDefault="009B1EAD" w:rsidP="00B6069C">
            <w:pPr>
              <w:pStyle w:val="ListParagraph"/>
              <w:ind w:left="0"/>
              <w:jc w:val="center"/>
              <w:rPr>
                <w:rFonts w:ascii="Arial" w:hAnsi="Arial" w:cs="Arial"/>
                <w:sz w:val="18"/>
                <w:szCs w:val="18"/>
              </w:rPr>
            </w:pPr>
            <w:r>
              <w:rPr>
                <w:rFonts w:ascii="Arial" w:hAnsi="Arial" w:cs="Arial"/>
                <w:sz w:val="18"/>
                <w:szCs w:val="18"/>
              </w:rPr>
              <w:t>-9</w:t>
            </w:r>
          </w:p>
        </w:tc>
        <w:tc>
          <w:tcPr>
            <w:tcW w:w="1701" w:type="dxa"/>
          </w:tcPr>
          <w:p w14:paraId="6E443B87" w14:textId="09155E22" w:rsidR="009B1EAD" w:rsidRDefault="009B1EAD" w:rsidP="00B6069C">
            <w:pPr>
              <w:pStyle w:val="ListParagraph"/>
              <w:ind w:left="0"/>
              <w:jc w:val="center"/>
              <w:rPr>
                <w:rFonts w:ascii="Arial" w:hAnsi="Arial" w:cs="Arial"/>
                <w:sz w:val="18"/>
                <w:szCs w:val="18"/>
              </w:rPr>
            </w:pPr>
            <w:r>
              <w:rPr>
                <w:rFonts w:ascii="Arial" w:hAnsi="Arial" w:cs="Arial"/>
                <w:sz w:val="18"/>
                <w:szCs w:val="18"/>
              </w:rPr>
              <w:t>200 M</w:t>
            </w:r>
            <w:r w:rsidRPr="0038765E">
              <w:rPr>
                <w:rFonts w:ascii="Arial" w:hAnsi="Arial" w:cs="Arial"/>
                <w:sz w:val="18"/>
                <w:szCs w:val="18"/>
              </w:rPr>
              <w:t>Hz</w:t>
            </w:r>
          </w:p>
        </w:tc>
      </w:tr>
    </w:tbl>
    <w:p w14:paraId="1DBADD50" w14:textId="77777777" w:rsidR="00AD4CFF" w:rsidRPr="00E92CE1" w:rsidRDefault="00AD4CFF" w:rsidP="00E92CE1">
      <w:pPr>
        <w:rPr>
          <w:bCs/>
        </w:rPr>
      </w:pPr>
    </w:p>
    <w:p w14:paraId="64597D85" w14:textId="5DBA4E2B" w:rsidR="006C343D" w:rsidRDefault="005E26C9" w:rsidP="00B004D8">
      <w:pPr>
        <w:rPr>
          <w:b/>
          <w:i/>
          <w:u w:val="single"/>
        </w:rPr>
      </w:pPr>
      <w:r>
        <w:rPr>
          <w:b/>
          <w:i/>
          <w:u w:val="single"/>
        </w:rPr>
        <w:t>User equipment unwanted emission limits</w:t>
      </w:r>
    </w:p>
    <w:p w14:paraId="3E96EAE6" w14:textId="6979BA01" w:rsidR="00AA685A" w:rsidRDefault="00B0518D" w:rsidP="00E94B1B">
      <w:pPr>
        <w:rPr>
          <w:iCs/>
        </w:rPr>
      </w:pPr>
      <w:r>
        <w:rPr>
          <w:iCs/>
        </w:rPr>
        <w:t>UE</w:t>
      </w:r>
      <w:r w:rsidR="004620E6">
        <w:rPr>
          <w:iCs/>
        </w:rPr>
        <w:t xml:space="preserve"> unwanted emission limits from 3GPP TS 38.101-2 are shown in Table </w:t>
      </w:r>
      <w:r w:rsidR="00E906AC">
        <w:rPr>
          <w:iCs/>
        </w:rPr>
        <w:t>5</w:t>
      </w:r>
      <w:r w:rsidR="004620E6">
        <w:rPr>
          <w:iCs/>
        </w:rPr>
        <w:t xml:space="preserve">. </w:t>
      </w:r>
      <w:r w:rsidR="008C183B">
        <w:rPr>
          <w:iCs/>
        </w:rPr>
        <w:t>The unwanted emission limits specified by WP 5D</w:t>
      </w:r>
      <w:r w:rsidR="00EF36DC">
        <w:rPr>
          <w:rStyle w:val="FootnoteReference"/>
          <w:iCs/>
        </w:rPr>
        <w:footnoteReference w:id="33"/>
      </w:r>
      <w:r w:rsidR="008C183B">
        <w:rPr>
          <w:iCs/>
        </w:rPr>
        <w:t xml:space="preserve"> </w:t>
      </w:r>
      <w:r w:rsidR="008B7892">
        <w:rPr>
          <w:iCs/>
        </w:rPr>
        <w:t xml:space="preserve">reflect </w:t>
      </w:r>
      <w:r w:rsidR="00EF36DC">
        <w:rPr>
          <w:iCs/>
        </w:rPr>
        <w:t>the</w:t>
      </w:r>
      <w:r w:rsidR="008B7892">
        <w:rPr>
          <w:iCs/>
        </w:rPr>
        <w:t xml:space="preserve"> 3GPP</w:t>
      </w:r>
      <w:r w:rsidR="00EF36DC">
        <w:rPr>
          <w:iCs/>
        </w:rPr>
        <w:t xml:space="preserve"> limits for a 200 MHz channel </w:t>
      </w:r>
      <w:r w:rsidR="00841E08">
        <w:rPr>
          <w:iCs/>
        </w:rPr>
        <w:t xml:space="preserve">shown </w:t>
      </w:r>
      <w:r w:rsidR="00EF36DC">
        <w:rPr>
          <w:iCs/>
        </w:rPr>
        <w:t xml:space="preserve">in Table </w:t>
      </w:r>
      <w:r w:rsidR="00014140">
        <w:rPr>
          <w:iCs/>
        </w:rPr>
        <w:t>6</w:t>
      </w:r>
      <w:r w:rsidR="00EF36DC">
        <w:rPr>
          <w:iCs/>
        </w:rPr>
        <w:t>.</w:t>
      </w:r>
    </w:p>
    <w:p w14:paraId="7796AACC" w14:textId="02CAF2A0" w:rsidR="00AA685A" w:rsidRPr="007D04B2" w:rsidRDefault="009E7CC3" w:rsidP="00263AAC">
      <w:pPr>
        <w:pStyle w:val="Caption"/>
      </w:pPr>
      <w:r>
        <w:t xml:space="preserve">NR </w:t>
      </w:r>
      <w:r w:rsidR="00AA685A" w:rsidRPr="007D04B2">
        <w:t xml:space="preserve">unwanted emission limits </w:t>
      </w:r>
      <w:r>
        <w:t>from 3GPP TS 38.101-2</w:t>
      </w:r>
      <w:r w:rsidR="00AA685A">
        <w:t xml:space="preserve"> </w:t>
      </w:r>
    </w:p>
    <w:tbl>
      <w:tblPr>
        <w:tblW w:w="5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2"/>
        <w:gridCol w:w="744"/>
        <w:gridCol w:w="851"/>
        <w:gridCol w:w="850"/>
        <w:gridCol w:w="851"/>
        <w:gridCol w:w="1417"/>
      </w:tblGrid>
      <w:tr w:rsidR="0014176E" w:rsidRPr="00617B38" w14:paraId="67EBCC07" w14:textId="77777777" w:rsidTr="00AA685A">
        <w:trPr>
          <w:cantSplit/>
          <w:jc w:val="center"/>
        </w:trPr>
        <w:tc>
          <w:tcPr>
            <w:tcW w:w="5905" w:type="dxa"/>
            <w:gridSpan w:val="6"/>
            <w:shd w:val="clear" w:color="auto" w:fill="BFBFBF" w:themeFill="background1" w:themeFillShade="BF"/>
          </w:tcPr>
          <w:p w14:paraId="48E08219" w14:textId="77777777" w:rsidR="0014176E" w:rsidRPr="00617B38" w:rsidRDefault="0014176E" w:rsidP="00B6069C">
            <w:pPr>
              <w:pStyle w:val="TAH"/>
              <w:rPr>
                <w:rFonts w:cs="Arial"/>
              </w:rPr>
            </w:pPr>
            <w:r w:rsidRPr="00617B38">
              <w:rPr>
                <w:rFonts w:cs="Arial"/>
              </w:rPr>
              <w:t>Spectrum emission limit (dBm)/ Channel bandwidth</w:t>
            </w:r>
          </w:p>
        </w:tc>
      </w:tr>
      <w:tr w:rsidR="0014176E" w:rsidRPr="00617B38" w14:paraId="1BB84567" w14:textId="77777777" w:rsidTr="00AA685A">
        <w:trPr>
          <w:cantSplit/>
          <w:jc w:val="center"/>
        </w:trPr>
        <w:tc>
          <w:tcPr>
            <w:tcW w:w="1192" w:type="dxa"/>
            <w:shd w:val="clear" w:color="auto" w:fill="BFBFBF" w:themeFill="background1" w:themeFillShade="BF"/>
          </w:tcPr>
          <w:p w14:paraId="5BFF054E" w14:textId="53DC539B" w:rsidR="0014176E" w:rsidRPr="00617B38" w:rsidRDefault="00AA685A" w:rsidP="00B6069C">
            <w:pPr>
              <w:pStyle w:val="TAH"/>
              <w:rPr>
                <w:rFonts w:cs="Arial"/>
              </w:rPr>
            </w:pPr>
            <w:proofErr w:type="spellStart"/>
            <w:r w:rsidRPr="0038765E">
              <w:rPr>
                <w:rFonts w:cs="Arial"/>
                <w:szCs w:val="18"/>
              </w:rPr>
              <w:t>f</w:t>
            </w:r>
            <w:r w:rsidRPr="0038765E">
              <w:rPr>
                <w:rFonts w:cs="Arial"/>
                <w:szCs w:val="18"/>
                <w:vertAlign w:val="subscript"/>
              </w:rPr>
              <w:t>offset</w:t>
            </w:r>
            <w:proofErr w:type="spellEnd"/>
          </w:p>
          <w:p w14:paraId="617B563A" w14:textId="77777777" w:rsidR="0014176E" w:rsidRPr="00617B38" w:rsidRDefault="0014176E" w:rsidP="00B6069C">
            <w:pPr>
              <w:pStyle w:val="TAH"/>
              <w:rPr>
                <w:rFonts w:cs="Arial"/>
              </w:rPr>
            </w:pPr>
            <w:r w:rsidRPr="00617B38">
              <w:rPr>
                <w:rFonts w:cs="Arial"/>
              </w:rPr>
              <w:t>(MHz)</w:t>
            </w:r>
          </w:p>
        </w:tc>
        <w:tc>
          <w:tcPr>
            <w:tcW w:w="744" w:type="dxa"/>
            <w:shd w:val="clear" w:color="auto" w:fill="BFBFBF" w:themeFill="background1" w:themeFillShade="BF"/>
          </w:tcPr>
          <w:p w14:paraId="53A7E78E" w14:textId="77777777" w:rsidR="0014176E" w:rsidRPr="00617B38" w:rsidRDefault="0014176E" w:rsidP="00B6069C">
            <w:pPr>
              <w:pStyle w:val="TAH"/>
              <w:rPr>
                <w:rFonts w:cs="Arial"/>
              </w:rPr>
            </w:pPr>
            <w:r w:rsidRPr="00617B38">
              <w:rPr>
                <w:rFonts w:cs="Arial"/>
              </w:rPr>
              <w:t>50</w:t>
            </w:r>
          </w:p>
          <w:p w14:paraId="6B6B0F6B"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053B7E1A" w14:textId="77777777" w:rsidR="0014176E" w:rsidRPr="00617B38" w:rsidRDefault="0014176E" w:rsidP="00B6069C">
            <w:pPr>
              <w:pStyle w:val="TAH"/>
              <w:rPr>
                <w:rFonts w:cs="Arial"/>
              </w:rPr>
            </w:pPr>
            <w:r w:rsidRPr="00617B38">
              <w:rPr>
                <w:rFonts w:cs="Arial"/>
              </w:rPr>
              <w:t>100</w:t>
            </w:r>
          </w:p>
          <w:p w14:paraId="5661533B" w14:textId="77777777" w:rsidR="0014176E" w:rsidRPr="00617B38" w:rsidRDefault="0014176E" w:rsidP="00B6069C">
            <w:pPr>
              <w:pStyle w:val="TAH"/>
              <w:rPr>
                <w:rFonts w:cs="Arial"/>
              </w:rPr>
            </w:pPr>
            <w:r w:rsidRPr="00617B38">
              <w:rPr>
                <w:rFonts w:cs="Arial"/>
              </w:rPr>
              <w:t>MHz</w:t>
            </w:r>
          </w:p>
        </w:tc>
        <w:tc>
          <w:tcPr>
            <w:tcW w:w="850" w:type="dxa"/>
            <w:shd w:val="clear" w:color="auto" w:fill="BFBFBF" w:themeFill="background1" w:themeFillShade="BF"/>
          </w:tcPr>
          <w:p w14:paraId="6EC2E994" w14:textId="77777777" w:rsidR="0014176E" w:rsidRPr="00617B38" w:rsidRDefault="0014176E" w:rsidP="00B6069C">
            <w:pPr>
              <w:pStyle w:val="TAH"/>
              <w:rPr>
                <w:rFonts w:cs="Arial"/>
              </w:rPr>
            </w:pPr>
            <w:r w:rsidRPr="00617B38">
              <w:rPr>
                <w:rFonts w:cs="Arial"/>
              </w:rPr>
              <w:t>200</w:t>
            </w:r>
          </w:p>
          <w:p w14:paraId="4687C93A" w14:textId="77777777" w:rsidR="0014176E" w:rsidRPr="00617B38" w:rsidRDefault="0014176E" w:rsidP="00B6069C">
            <w:pPr>
              <w:pStyle w:val="TAH"/>
              <w:rPr>
                <w:rFonts w:cs="Arial"/>
              </w:rPr>
            </w:pPr>
            <w:r w:rsidRPr="00617B38">
              <w:rPr>
                <w:rFonts w:cs="Arial"/>
              </w:rPr>
              <w:t>MHz</w:t>
            </w:r>
          </w:p>
        </w:tc>
        <w:tc>
          <w:tcPr>
            <w:tcW w:w="851" w:type="dxa"/>
            <w:shd w:val="clear" w:color="auto" w:fill="BFBFBF" w:themeFill="background1" w:themeFillShade="BF"/>
          </w:tcPr>
          <w:p w14:paraId="623F96A7" w14:textId="77777777" w:rsidR="0014176E" w:rsidRPr="00617B38" w:rsidRDefault="0014176E" w:rsidP="00B6069C">
            <w:pPr>
              <w:pStyle w:val="TAH"/>
              <w:rPr>
                <w:rFonts w:cs="Arial"/>
              </w:rPr>
            </w:pPr>
            <w:r w:rsidRPr="00617B38">
              <w:rPr>
                <w:rFonts w:cs="Arial"/>
              </w:rPr>
              <w:t>400</w:t>
            </w:r>
          </w:p>
          <w:p w14:paraId="3C8363AD" w14:textId="77777777" w:rsidR="0014176E" w:rsidRPr="00617B38" w:rsidRDefault="0014176E" w:rsidP="00B6069C">
            <w:pPr>
              <w:pStyle w:val="TAH"/>
              <w:rPr>
                <w:rFonts w:cs="Arial"/>
              </w:rPr>
            </w:pPr>
            <w:r w:rsidRPr="00617B38">
              <w:rPr>
                <w:rFonts w:cs="Arial"/>
              </w:rPr>
              <w:t>MHz</w:t>
            </w:r>
          </w:p>
        </w:tc>
        <w:tc>
          <w:tcPr>
            <w:tcW w:w="1417" w:type="dxa"/>
            <w:shd w:val="clear" w:color="auto" w:fill="BFBFBF" w:themeFill="background1" w:themeFillShade="BF"/>
          </w:tcPr>
          <w:p w14:paraId="1793C9FA" w14:textId="77777777" w:rsidR="0014176E" w:rsidRPr="00617B38" w:rsidRDefault="0014176E" w:rsidP="00B6069C">
            <w:pPr>
              <w:pStyle w:val="TAH"/>
              <w:rPr>
                <w:rFonts w:cs="Arial"/>
              </w:rPr>
            </w:pPr>
            <w:r w:rsidRPr="00617B38">
              <w:rPr>
                <w:rFonts w:cs="Arial"/>
              </w:rPr>
              <w:t>Measurement bandwidth</w:t>
            </w:r>
          </w:p>
        </w:tc>
      </w:tr>
      <w:tr w:rsidR="0014176E" w:rsidRPr="00617B38" w14:paraId="4B011728" w14:textId="77777777" w:rsidTr="00B6069C">
        <w:trPr>
          <w:jc w:val="center"/>
        </w:trPr>
        <w:tc>
          <w:tcPr>
            <w:tcW w:w="1192" w:type="dxa"/>
          </w:tcPr>
          <w:p w14:paraId="074B4222" w14:textId="77777777" w:rsidR="0014176E" w:rsidRPr="00617B38" w:rsidRDefault="0014176E" w:rsidP="00B6069C">
            <w:pPr>
              <w:pStyle w:val="TAC"/>
              <w:rPr>
                <w:rFonts w:cs="Arial"/>
                <w:b/>
              </w:rPr>
            </w:pPr>
            <w:r w:rsidRPr="00617B38">
              <w:rPr>
                <w:rFonts w:cs="Arial"/>
              </w:rPr>
              <w:sym w:font="Symbol" w:char="F0B1"/>
            </w:r>
            <w:r w:rsidRPr="00617B38">
              <w:rPr>
                <w:rFonts w:cs="Arial"/>
              </w:rPr>
              <w:t xml:space="preserve"> 0-5</w:t>
            </w:r>
          </w:p>
        </w:tc>
        <w:tc>
          <w:tcPr>
            <w:tcW w:w="744" w:type="dxa"/>
          </w:tcPr>
          <w:p w14:paraId="6D34D14A" w14:textId="77777777" w:rsidR="0014176E" w:rsidRPr="00617B38" w:rsidRDefault="0014176E" w:rsidP="00B6069C">
            <w:pPr>
              <w:pStyle w:val="TAC"/>
              <w:rPr>
                <w:rFonts w:cs="Arial"/>
                <w:b/>
              </w:rPr>
            </w:pPr>
            <w:r w:rsidRPr="00617B38">
              <w:rPr>
                <w:rFonts w:cs="Arial"/>
              </w:rPr>
              <w:t xml:space="preserve">-5 </w:t>
            </w:r>
          </w:p>
        </w:tc>
        <w:tc>
          <w:tcPr>
            <w:tcW w:w="851" w:type="dxa"/>
          </w:tcPr>
          <w:p w14:paraId="1E4DF3E7" w14:textId="77777777" w:rsidR="0014176E" w:rsidRPr="00617B38" w:rsidRDefault="0014176E" w:rsidP="00B6069C">
            <w:pPr>
              <w:pStyle w:val="TAC"/>
              <w:rPr>
                <w:rFonts w:cs="Arial"/>
                <w:b/>
              </w:rPr>
            </w:pPr>
            <w:r w:rsidRPr="00617B38">
              <w:rPr>
                <w:rFonts w:cs="Arial"/>
              </w:rPr>
              <w:t>-5</w:t>
            </w:r>
          </w:p>
        </w:tc>
        <w:tc>
          <w:tcPr>
            <w:tcW w:w="850" w:type="dxa"/>
          </w:tcPr>
          <w:p w14:paraId="2F92ADAD" w14:textId="77777777" w:rsidR="0014176E" w:rsidRPr="00617B38" w:rsidRDefault="0014176E" w:rsidP="00B6069C">
            <w:pPr>
              <w:pStyle w:val="TAC"/>
              <w:rPr>
                <w:rFonts w:cs="Arial"/>
                <w:b/>
              </w:rPr>
            </w:pPr>
            <w:r w:rsidRPr="00617B38">
              <w:rPr>
                <w:rFonts w:cs="Arial"/>
              </w:rPr>
              <w:t>-5</w:t>
            </w:r>
          </w:p>
        </w:tc>
        <w:tc>
          <w:tcPr>
            <w:tcW w:w="851" w:type="dxa"/>
          </w:tcPr>
          <w:p w14:paraId="291D87A3" w14:textId="77777777" w:rsidR="0014176E" w:rsidRPr="00617B38" w:rsidRDefault="0014176E" w:rsidP="00B6069C">
            <w:pPr>
              <w:pStyle w:val="TAC"/>
              <w:rPr>
                <w:rFonts w:cs="Arial"/>
                <w:b/>
              </w:rPr>
            </w:pPr>
            <w:r w:rsidRPr="00617B38">
              <w:rPr>
                <w:rFonts w:cs="Arial"/>
              </w:rPr>
              <w:t>-5</w:t>
            </w:r>
          </w:p>
        </w:tc>
        <w:tc>
          <w:tcPr>
            <w:tcW w:w="1417" w:type="dxa"/>
          </w:tcPr>
          <w:p w14:paraId="6CE93E1F" w14:textId="77777777" w:rsidR="0014176E" w:rsidRPr="00617B38" w:rsidRDefault="0014176E" w:rsidP="00B6069C">
            <w:pPr>
              <w:pStyle w:val="TAC"/>
              <w:rPr>
                <w:rFonts w:cs="Arial"/>
                <w:b/>
              </w:rPr>
            </w:pPr>
            <w:r w:rsidRPr="00617B38">
              <w:rPr>
                <w:rFonts w:cs="Arial"/>
              </w:rPr>
              <w:t xml:space="preserve">1 MHz </w:t>
            </w:r>
          </w:p>
        </w:tc>
      </w:tr>
      <w:tr w:rsidR="0014176E" w:rsidRPr="00617B38" w14:paraId="325A6902" w14:textId="77777777" w:rsidTr="00B6069C">
        <w:trPr>
          <w:jc w:val="center"/>
        </w:trPr>
        <w:tc>
          <w:tcPr>
            <w:tcW w:w="1192" w:type="dxa"/>
          </w:tcPr>
          <w:p w14:paraId="03E248F4"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5-10</w:t>
            </w:r>
          </w:p>
        </w:tc>
        <w:tc>
          <w:tcPr>
            <w:tcW w:w="744" w:type="dxa"/>
          </w:tcPr>
          <w:p w14:paraId="1B156FF1" w14:textId="77777777" w:rsidR="0014176E" w:rsidRPr="00617B38" w:rsidRDefault="0014176E" w:rsidP="00B6069C">
            <w:pPr>
              <w:pStyle w:val="TAC"/>
              <w:rPr>
                <w:rFonts w:cs="Arial"/>
              </w:rPr>
            </w:pPr>
            <w:r w:rsidRPr="00617B38">
              <w:rPr>
                <w:rFonts w:cs="Arial"/>
              </w:rPr>
              <w:t>-13</w:t>
            </w:r>
          </w:p>
        </w:tc>
        <w:tc>
          <w:tcPr>
            <w:tcW w:w="851" w:type="dxa"/>
          </w:tcPr>
          <w:p w14:paraId="207425FA" w14:textId="77777777" w:rsidR="0014176E" w:rsidRPr="00617B38" w:rsidRDefault="0014176E" w:rsidP="00B6069C">
            <w:pPr>
              <w:pStyle w:val="TAC"/>
              <w:rPr>
                <w:rFonts w:cs="Arial"/>
              </w:rPr>
            </w:pPr>
            <w:r w:rsidRPr="00617B38">
              <w:rPr>
                <w:rFonts w:cs="Arial"/>
              </w:rPr>
              <w:t>-5</w:t>
            </w:r>
          </w:p>
        </w:tc>
        <w:tc>
          <w:tcPr>
            <w:tcW w:w="850" w:type="dxa"/>
          </w:tcPr>
          <w:p w14:paraId="22E1AEDB" w14:textId="77777777" w:rsidR="0014176E" w:rsidRPr="00617B38" w:rsidRDefault="0014176E" w:rsidP="00B6069C">
            <w:pPr>
              <w:pStyle w:val="TAC"/>
              <w:rPr>
                <w:rFonts w:cs="Arial"/>
              </w:rPr>
            </w:pPr>
            <w:r w:rsidRPr="00617B38">
              <w:rPr>
                <w:rFonts w:cs="Arial"/>
              </w:rPr>
              <w:t>-5</w:t>
            </w:r>
          </w:p>
        </w:tc>
        <w:tc>
          <w:tcPr>
            <w:tcW w:w="851" w:type="dxa"/>
          </w:tcPr>
          <w:p w14:paraId="46FDC287" w14:textId="77777777" w:rsidR="0014176E" w:rsidRPr="00617B38" w:rsidRDefault="0014176E" w:rsidP="00B6069C">
            <w:pPr>
              <w:pStyle w:val="TAC"/>
              <w:rPr>
                <w:rFonts w:cs="Arial"/>
              </w:rPr>
            </w:pPr>
            <w:r w:rsidRPr="00617B38">
              <w:rPr>
                <w:rFonts w:cs="Arial"/>
              </w:rPr>
              <w:t xml:space="preserve">-5 </w:t>
            </w:r>
          </w:p>
        </w:tc>
        <w:tc>
          <w:tcPr>
            <w:tcW w:w="1417" w:type="dxa"/>
          </w:tcPr>
          <w:p w14:paraId="101C8D03" w14:textId="77777777" w:rsidR="0014176E" w:rsidRPr="00617B38" w:rsidRDefault="0014176E" w:rsidP="00B6069C">
            <w:pPr>
              <w:pStyle w:val="TAC"/>
              <w:rPr>
                <w:rFonts w:cs="Arial"/>
              </w:rPr>
            </w:pPr>
            <w:r w:rsidRPr="00617B38">
              <w:rPr>
                <w:rFonts w:cs="Arial"/>
              </w:rPr>
              <w:t>1 MHz</w:t>
            </w:r>
          </w:p>
        </w:tc>
      </w:tr>
      <w:tr w:rsidR="0014176E" w:rsidRPr="00617B38" w14:paraId="06DE4A9F" w14:textId="77777777" w:rsidTr="00B6069C">
        <w:trPr>
          <w:jc w:val="center"/>
        </w:trPr>
        <w:tc>
          <w:tcPr>
            <w:tcW w:w="1192" w:type="dxa"/>
          </w:tcPr>
          <w:p w14:paraId="517B3F0D"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10-20</w:t>
            </w:r>
          </w:p>
        </w:tc>
        <w:tc>
          <w:tcPr>
            <w:tcW w:w="744" w:type="dxa"/>
          </w:tcPr>
          <w:p w14:paraId="002EC0F3" w14:textId="77777777" w:rsidR="0014176E" w:rsidRPr="00617B38" w:rsidRDefault="0014176E" w:rsidP="00B6069C">
            <w:pPr>
              <w:pStyle w:val="TAC"/>
              <w:rPr>
                <w:rFonts w:cs="Arial"/>
              </w:rPr>
            </w:pPr>
            <w:r w:rsidRPr="00617B38">
              <w:rPr>
                <w:rFonts w:cs="Arial"/>
              </w:rPr>
              <w:t>-13</w:t>
            </w:r>
          </w:p>
        </w:tc>
        <w:tc>
          <w:tcPr>
            <w:tcW w:w="851" w:type="dxa"/>
          </w:tcPr>
          <w:p w14:paraId="1CACDAFC" w14:textId="77777777" w:rsidR="0014176E" w:rsidRPr="00617B38" w:rsidRDefault="0014176E" w:rsidP="00B6069C">
            <w:pPr>
              <w:pStyle w:val="TAC"/>
              <w:rPr>
                <w:rFonts w:cs="Arial"/>
              </w:rPr>
            </w:pPr>
            <w:r w:rsidRPr="00617B38">
              <w:rPr>
                <w:rFonts w:cs="Arial"/>
              </w:rPr>
              <w:t>-13</w:t>
            </w:r>
          </w:p>
        </w:tc>
        <w:tc>
          <w:tcPr>
            <w:tcW w:w="850" w:type="dxa"/>
          </w:tcPr>
          <w:p w14:paraId="2E59AB93" w14:textId="77777777" w:rsidR="0014176E" w:rsidRPr="00617B38" w:rsidRDefault="0014176E" w:rsidP="00B6069C">
            <w:pPr>
              <w:pStyle w:val="TAC"/>
              <w:rPr>
                <w:rFonts w:cs="Arial"/>
              </w:rPr>
            </w:pPr>
            <w:r w:rsidRPr="00617B38">
              <w:rPr>
                <w:rFonts w:cs="Arial"/>
              </w:rPr>
              <w:t>-5</w:t>
            </w:r>
          </w:p>
        </w:tc>
        <w:tc>
          <w:tcPr>
            <w:tcW w:w="851" w:type="dxa"/>
          </w:tcPr>
          <w:p w14:paraId="4117E6D7" w14:textId="77777777" w:rsidR="0014176E" w:rsidRPr="00617B38" w:rsidRDefault="0014176E" w:rsidP="00B6069C">
            <w:pPr>
              <w:pStyle w:val="TAC"/>
              <w:rPr>
                <w:rFonts w:cs="Arial"/>
              </w:rPr>
            </w:pPr>
            <w:r w:rsidRPr="00617B38">
              <w:rPr>
                <w:rFonts w:cs="Arial"/>
              </w:rPr>
              <w:t xml:space="preserve">-5 </w:t>
            </w:r>
          </w:p>
        </w:tc>
        <w:tc>
          <w:tcPr>
            <w:tcW w:w="1417" w:type="dxa"/>
          </w:tcPr>
          <w:p w14:paraId="4CFFA809" w14:textId="77777777" w:rsidR="0014176E" w:rsidRPr="00617B38" w:rsidRDefault="0014176E" w:rsidP="00B6069C">
            <w:pPr>
              <w:pStyle w:val="TAC"/>
              <w:rPr>
                <w:rFonts w:cs="Arial"/>
              </w:rPr>
            </w:pPr>
            <w:r w:rsidRPr="00617B38">
              <w:rPr>
                <w:rFonts w:cs="Arial"/>
              </w:rPr>
              <w:t>1 MHz</w:t>
            </w:r>
          </w:p>
        </w:tc>
      </w:tr>
      <w:tr w:rsidR="0014176E" w:rsidRPr="00617B38" w14:paraId="3A157DC9" w14:textId="77777777" w:rsidTr="00B6069C">
        <w:trPr>
          <w:jc w:val="center"/>
        </w:trPr>
        <w:tc>
          <w:tcPr>
            <w:tcW w:w="1192" w:type="dxa"/>
          </w:tcPr>
          <w:p w14:paraId="18E17813"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20-40</w:t>
            </w:r>
          </w:p>
        </w:tc>
        <w:tc>
          <w:tcPr>
            <w:tcW w:w="744" w:type="dxa"/>
          </w:tcPr>
          <w:p w14:paraId="1CC8413A" w14:textId="77777777" w:rsidR="0014176E" w:rsidRPr="00617B38" w:rsidRDefault="0014176E" w:rsidP="00B6069C">
            <w:pPr>
              <w:pStyle w:val="TAC"/>
              <w:rPr>
                <w:rFonts w:cs="Arial"/>
              </w:rPr>
            </w:pPr>
            <w:r w:rsidRPr="00617B38">
              <w:rPr>
                <w:rFonts w:cs="Arial"/>
              </w:rPr>
              <w:t>-13</w:t>
            </w:r>
          </w:p>
        </w:tc>
        <w:tc>
          <w:tcPr>
            <w:tcW w:w="851" w:type="dxa"/>
          </w:tcPr>
          <w:p w14:paraId="497B1D1F" w14:textId="77777777" w:rsidR="0014176E" w:rsidRPr="00617B38" w:rsidRDefault="0014176E" w:rsidP="00B6069C">
            <w:pPr>
              <w:pStyle w:val="TAC"/>
              <w:rPr>
                <w:rFonts w:cs="Arial"/>
              </w:rPr>
            </w:pPr>
            <w:r w:rsidRPr="00617B38">
              <w:rPr>
                <w:rFonts w:cs="Arial"/>
              </w:rPr>
              <w:t>-13</w:t>
            </w:r>
          </w:p>
        </w:tc>
        <w:tc>
          <w:tcPr>
            <w:tcW w:w="850" w:type="dxa"/>
          </w:tcPr>
          <w:p w14:paraId="1318F9F1" w14:textId="77777777" w:rsidR="0014176E" w:rsidRPr="00617B38" w:rsidRDefault="0014176E" w:rsidP="00B6069C">
            <w:pPr>
              <w:pStyle w:val="TAC"/>
              <w:rPr>
                <w:rFonts w:cs="Arial"/>
              </w:rPr>
            </w:pPr>
            <w:r w:rsidRPr="00617B38">
              <w:rPr>
                <w:rFonts w:cs="Arial"/>
              </w:rPr>
              <w:t>-13</w:t>
            </w:r>
          </w:p>
        </w:tc>
        <w:tc>
          <w:tcPr>
            <w:tcW w:w="851" w:type="dxa"/>
          </w:tcPr>
          <w:p w14:paraId="4039578F" w14:textId="77777777" w:rsidR="0014176E" w:rsidRPr="00617B38" w:rsidRDefault="0014176E" w:rsidP="00B6069C">
            <w:pPr>
              <w:pStyle w:val="TAC"/>
              <w:rPr>
                <w:rFonts w:cs="Arial"/>
              </w:rPr>
            </w:pPr>
            <w:r w:rsidRPr="00617B38">
              <w:rPr>
                <w:rFonts w:cs="Arial"/>
              </w:rPr>
              <w:t>-5</w:t>
            </w:r>
          </w:p>
        </w:tc>
        <w:tc>
          <w:tcPr>
            <w:tcW w:w="1417" w:type="dxa"/>
          </w:tcPr>
          <w:p w14:paraId="72E0EDF3" w14:textId="77777777" w:rsidR="0014176E" w:rsidRPr="00617B38" w:rsidRDefault="0014176E" w:rsidP="00B6069C">
            <w:pPr>
              <w:pStyle w:val="TAC"/>
              <w:rPr>
                <w:rFonts w:cs="Arial"/>
              </w:rPr>
            </w:pPr>
            <w:r w:rsidRPr="00617B38">
              <w:rPr>
                <w:rFonts w:cs="Arial"/>
              </w:rPr>
              <w:t>1 MHz</w:t>
            </w:r>
          </w:p>
        </w:tc>
      </w:tr>
      <w:tr w:rsidR="0014176E" w:rsidRPr="00617B38" w14:paraId="6437355D" w14:textId="77777777" w:rsidTr="00B6069C">
        <w:trPr>
          <w:jc w:val="center"/>
        </w:trPr>
        <w:tc>
          <w:tcPr>
            <w:tcW w:w="1192" w:type="dxa"/>
          </w:tcPr>
          <w:p w14:paraId="65876142"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40-100</w:t>
            </w:r>
          </w:p>
        </w:tc>
        <w:tc>
          <w:tcPr>
            <w:tcW w:w="744" w:type="dxa"/>
          </w:tcPr>
          <w:p w14:paraId="15AB07A2" w14:textId="77777777" w:rsidR="0014176E" w:rsidRPr="00617B38" w:rsidRDefault="0014176E" w:rsidP="00B6069C">
            <w:pPr>
              <w:pStyle w:val="TAC"/>
              <w:rPr>
                <w:rFonts w:cs="Arial"/>
              </w:rPr>
            </w:pPr>
            <w:r w:rsidRPr="00617B38">
              <w:rPr>
                <w:rFonts w:cs="Arial"/>
              </w:rPr>
              <w:t>-13</w:t>
            </w:r>
          </w:p>
        </w:tc>
        <w:tc>
          <w:tcPr>
            <w:tcW w:w="851" w:type="dxa"/>
          </w:tcPr>
          <w:p w14:paraId="5D507F7B" w14:textId="77777777" w:rsidR="0014176E" w:rsidRPr="00617B38" w:rsidRDefault="0014176E" w:rsidP="00B6069C">
            <w:pPr>
              <w:pStyle w:val="TAC"/>
              <w:rPr>
                <w:rFonts w:cs="Arial"/>
              </w:rPr>
            </w:pPr>
            <w:r w:rsidRPr="00617B38">
              <w:rPr>
                <w:rFonts w:cs="Arial"/>
              </w:rPr>
              <w:t>-13</w:t>
            </w:r>
          </w:p>
        </w:tc>
        <w:tc>
          <w:tcPr>
            <w:tcW w:w="850" w:type="dxa"/>
          </w:tcPr>
          <w:p w14:paraId="74378346" w14:textId="77777777" w:rsidR="0014176E" w:rsidRPr="00617B38" w:rsidRDefault="0014176E" w:rsidP="00B6069C">
            <w:pPr>
              <w:pStyle w:val="TAC"/>
              <w:rPr>
                <w:rFonts w:cs="Arial"/>
              </w:rPr>
            </w:pPr>
            <w:r w:rsidRPr="00617B38">
              <w:rPr>
                <w:rFonts w:cs="Arial"/>
              </w:rPr>
              <w:t>-13</w:t>
            </w:r>
          </w:p>
        </w:tc>
        <w:tc>
          <w:tcPr>
            <w:tcW w:w="851" w:type="dxa"/>
          </w:tcPr>
          <w:p w14:paraId="10B3FC5C" w14:textId="77777777" w:rsidR="0014176E" w:rsidRPr="00617B38" w:rsidRDefault="0014176E" w:rsidP="00B6069C">
            <w:pPr>
              <w:pStyle w:val="TAC"/>
              <w:rPr>
                <w:rFonts w:cs="Arial"/>
              </w:rPr>
            </w:pPr>
            <w:r w:rsidRPr="00617B38">
              <w:rPr>
                <w:rFonts w:cs="Arial"/>
              </w:rPr>
              <w:t>-13</w:t>
            </w:r>
          </w:p>
        </w:tc>
        <w:tc>
          <w:tcPr>
            <w:tcW w:w="1417" w:type="dxa"/>
          </w:tcPr>
          <w:p w14:paraId="63E5067F" w14:textId="77777777" w:rsidR="0014176E" w:rsidRPr="00617B38" w:rsidRDefault="0014176E" w:rsidP="00B6069C">
            <w:pPr>
              <w:pStyle w:val="TAC"/>
              <w:rPr>
                <w:rFonts w:cs="Arial"/>
              </w:rPr>
            </w:pPr>
            <w:r w:rsidRPr="00617B38">
              <w:rPr>
                <w:rFonts w:cs="Arial"/>
              </w:rPr>
              <w:t>1 MHz</w:t>
            </w:r>
          </w:p>
        </w:tc>
      </w:tr>
      <w:tr w:rsidR="0014176E" w:rsidRPr="00617B38" w14:paraId="6A42C37C" w14:textId="77777777" w:rsidTr="00B6069C">
        <w:trPr>
          <w:jc w:val="center"/>
        </w:trPr>
        <w:tc>
          <w:tcPr>
            <w:tcW w:w="1192" w:type="dxa"/>
          </w:tcPr>
          <w:p w14:paraId="35071AF6"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100-200</w:t>
            </w:r>
          </w:p>
        </w:tc>
        <w:tc>
          <w:tcPr>
            <w:tcW w:w="744" w:type="dxa"/>
          </w:tcPr>
          <w:p w14:paraId="6CA2119A" w14:textId="77777777" w:rsidR="0014176E" w:rsidRPr="00617B38" w:rsidRDefault="0014176E" w:rsidP="00B6069C">
            <w:pPr>
              <w:pStyle w:val="TAC"/>
              <w:rPr>
                <w:rFonts w:cs="Arial"/>
              </w:rPr>
            </w:pPr>
          </w:p>
        </w:tc>
        <w:tc>
          <w:tcPr>
            <w:tcW w:w="851" w:type="dxa"/>
          </w:tcPr>
          <w:p w14:paraId="208A30AA" w14:textId="77777777" w:rsidR="0014176E" w:rsidRPr="00617B38" w:rsidRDefault="0014176E" w:rsidP="00B6069C">
            <w:pPr>
              <w:pStyle w:val="TAC"/>
              <w:rPr>
                <w:rFonts w:cs="Arial"/>
              </w:rPr>
            </w:pPr>
            <w:r w:rsidRPr="00617B38">
              <w:rPr>
                <w:rFonts w:cs="Arial"/>
              </w:rPr>
              <w:t>-13</w:t>
            </w:r>
          </w:p>
        </w:tc>
        <w:tc>
          <w:tcPr>
            <w:tcW w:w="850" w:type="dxa"/>
          </w:tcPr>
          <w:p w14:paraId="7079BD00" w14:textId="77777777" w:rsidR="0014176E" w:rsidRPr="00617B38" w:rsidRDefault="0014176E" w:rsidP="00B6069C">
            <w:pPr>
              <w:pStyle w:val="TAC"/>
              <w:rPr>
                <w:rFonts w:cs="Arial"/>
              </w:rPr>
            </w:pPr>
            <w:r w:rsidRPr="00617B38">
              <w:rPr>
                <w:rFonts w:cs="Arial"/>
              </w:rPr>
              <w:t xml:space="preserve">-13 </w:t>
            </w:r>
          </w:p>
        </w:tc>
        <w:tc>
          <w:tcPr>
            <w:tcW w:w="851" w:type="dxa"/>
          </w:tcPr>
          <w:p w14:paraId="0954A1A3" w14:textId="77777777" w:rsidR="0014176E" w:rsidRPr="00617B38" w:rsidRDefault="0014176E" w:rsidP="00B6069C">
            <w:pPr>
              <w:pStyle w:val="TAC"/>
              <w:rPr>
                <w:rFonts w:cs="Arial"/>
              </w:rPr>
            </w:pPr>
            <w:r w:rsidRPr="00617B38">
              <w:rPr>
                <w:rFonts w:cs="Arial"/>
              </w:rPr>
              <w:t xml:space="preserve">-13 </w:t>
            </w:r>
          </w:p>
        </w:tc>
        <w:tc>
          <w:tcPr>
            <w:tcW w:w="1417" w:type="dxa"/>
          </w:tcPr>
          <w:p w14:paraId="0EC9AEC7" w14:textId="77777777" w:rsidR="0014176E" w:rsidRPr="00617B38" w:rsidRDefault="0014176E" w:rsidP="00B6069C">
            <w:pPr>
              <w:pStyle w:val="TAC"/>
              <w:rPr>
                <w:rFonts w:cs="Arial"/>
              </w:rPr>
            </w:pPr>
            <w:r w:rsidRPr="00617B38">
              <w:rPr>
                <w:rFonts w:cs="Arial"/>
              </w:rPr>
              <w:t>1 MHz</w:t>
            </w:r>
          </w:p>
        </w:tc>
      </w:tr>
      <w:tr w:rsidR="0014176E" w:rsidRPr="00617B38" w14:paraId="4C29F2A5" w14:textId="77777777" w:rsidTr="00B6069C">
        <w:trPr>
          <w:jc w:val="center"/>
        </w:trPr>
        <w:tc>
          <w:tcPr>
            <w:tcW w:w="1192" w:type="dxa"/>
          </w:tcPr>
          <w:p w14:paraId="1E5258EC"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200-400</w:t>
            </w:r>
          </w:p>
        </w:tc>
        <w:tc>
          <w:tcPr>
            <w:tcW w:w="744" w:type="dxa"/>
          </w:tcPr>
          <w:p w14:paraId="582A0649" w14:textId="77777777" w:rsidR="0014176E" w:rsidRPr="00617B38" w:rsidRDefault="0014176E" w:rsidP="00B6069C">
            <w:pPr>
              <w:pStyle w:val="TAC"/>
              <w:rPr>
                <w:rFonts w:cs="Arial"/>
              </w:rPr>
            </w:pPr>
          </w:p>
        </w:tc>
        <w:tc>
          <w:tcPr>
            <w:tcW w:w="851" w:type="dxa"/>
          </w:tcPr>
          <w:p w14:paraId="5F401355" w14:textId="77777777" w:rsidR="0014176E" w:rsidRPr="00617B38" w:rsidRDefault="0014176E" w:rsidP="00B6069C">
            <w:pPr>
              <w:pStyle w:val="TAC"/>
              <w:rPr>
                <w:rFonts w:cs="Arial"/>
              </w:rPr>
            </w:pPr>
          </w:p>
        </w:tc>
        <w:tc>
          <w:tcPr>
            <w:tcW w:w="850" w:type="dxa"/>
          </w:tcPr>
          <w:p w14:paraId="3832848A" w14:textId="77777777" w:rsidR="0014176E" w:rsidRPr="00617B38" w:rsidRDefault="0014176E" w:rsidP="00B6069C">
            <w:pPr>
              <w:pStyle w:val="TAC"/>
              <w:rPr>
                <w:rFonts w:cs="Arial"/>
              </w:rPr>
            </w:pPr>
            <w:r w:rsidRPr="00617B38">
              <w:rPr>
                <w:rFonts w:cs="Arial"/>
              </w:rPr>
              <w:t xml:space="preserve">-13 </w:t>
            </w:r>
          </w:p>
        </w:tc>
        <w:tc>
          <w:tcPr>
            <w:tcW w:w="851" w:type="dxa"/>
          </w:tcPr>
          <w:p w14:paraId="051361C0" w14:textId="77777777" w:rsidR="0014176E" w:rsidRPr="00617B38" w:rsidRDefault="0014176E" w:rsidP="00B6069C">
            <w:pPr>
              <w:pStyle w:val="TAC"/>
              <w:rPr>
                <w:rFonts w:cs="Arial"/>
              </w:rPr>
            </w:pPr>
            <w:r w:rsidRPr="00617B38">
              <w:rPr>
                <w:rFonts w:cs="Arial"/>
              </w:rPr>
              <w:t xml:space="preserve">-13 </w:t>
            </w:r>
          </w:p>
        </w:tc>
        <w:tc>
          <w:tcPr>
            <w:tcW w:w="1417" w:type="dxa"/>
          </w:tcPr>
          <w:p w14:paraId="5399BE64" w14:textId="77777777" w:rsidR="0014176E" w:rsidRPr="00617B38" w:rsidRDefault="0014176E" w:rsidP="00B6069C">
            <w:pPr>
              <w:pStyle w:val="TAC"/>
              <w:rPr>
                <w:rFonts w:cs="Arial"/>
              </w:rPr>
            </w:pPr>
            <w:r w:rsidRPr="00617B38">
              <w:rPr>
                <w:rFonts w:cs="Arial"/>
              </w:rPr>
              <w:t>1 MHz</w:t>
            </w:r>
          </w:p>
        </w:tc>
      </w:tr>
      <w:tr w:rsidR="0014176E" w:rsidRPr="00617B38" w14:paraId="6C6B4DCB" w14:textId="77777777" w:rsidTr="00B6069C">
        <w:trPr>
          <w:jc w:val="center"/>
        </w:trPr>
        <w:tc>
          <w:tcPr>
            <w:tcW w:w="1192" w:type="dxa"/>
          </w:tcPr>
          <w:p w14:paraId="004E8880" w14:textId="77777777" w:rsidR="0014176E" w:rsidRPr="00617B38" w:rsidRDefault="0014176E" w:rsidP="00B6069C">
            <w:pPr>
              <w:pStyle w:val="TAC"/>
              <w:rPr>
                <w:rFonts w:cs="Arial"/>
              </w:rPr>
            </w:pPr>
            <w:r w:rsidRPr="00617B38">
              <w:rPr>
                <w:rFonts w:cs="Arial"/>
              </w:rPr>
              <w:sym w:font="Symbol" w:char="F0B1"/>
            </w:r>
            <w:r w:rsidRPr="00617B38">
              <w:rPr>
                <w:rFonts w:cs="Arial"/>
              </w:rPr>
              <w:t xml:space="preserve"> 400-800</w:t>
            </w:r>
          </w:p>
        </w:tc>
        <w:tc>
          <w:tcPr>
            <w:tcW w:w="744" w:type="dxa"/>
          </w:tcPr>
          <w:p w14:paraId="5FD740D5" w14:textId="77777777" w:rsidR="0014176E" w:rsidRPr="00617B38" w:rsidRDefault="0014176E" w:rsidP="00B6069C">
            <w:pPr>
              <w:pStyle w:val="TAC"/>
              <w:rPr>
                <w:rFonts w:cs="Arial"/>
              </w:rPr>
            </w:pPr>
          </w:p>
        </w:tc>
        <w:tc>
          <w:tcPr>
            <w:tcW w:w="851" w:type="dxa"/>
          </w:tcPr>
          <w:p w14:paraId="5FDF1D45" w14:textId="77777777" w:rsidR="0014176E" w:rsidRPr="00617B38" w:rsidRDefault="0014176E" w:rsidP="00B6069C">
            <w:pPr>
              <w:pStyle w:val="TAC"/>
              <w:rPr>
                <w:rFonts w:cs="Arial"/>
              </w:rPr>
            </w:pPr>
          </w:p>
        </w:tc>
        <w:tc>
          <w:tcPr>
            <w:tcW w:w="850" w:type="dxa"/>
          </w:tcPr>
          <w:p w14:paraId="0D72CBE4" w14:textId="77777777" w:rsidR="0014176E" w:rsidRPr="00617B38" w:rsidRDefault="0014176E" w:rsidP="00B6069C">
            <w:pPr>
              <w:pStyle w:val="TAC"/>
              <w:rPr>
                <w:rFonts w:cs="Arial"/>
              </w:rPr>
            </w:pPr>
          </w:p>
        </w:tc>
        <w:tc>
          <w:tcPr>
            <w:tcW w:w="851" w:type="dxa"/>
          </w:tcPr>
          <w:p w14:paraId="0804ABEB" w14:textId="77777777" w:rsidR="0014176E" w:rsidRPr="00617B38" w:rsidRDefault="0014176E" w:rsidP="00B6069C">
            <w:pPr>
              <w:pStyle w:val="TAC"/>
              <w:rPr>
                <w:rFonts w:cs="Arial"/>
              </w:rPr>
            </w:pPr>
            <w:r w:rsidRPr="00617B38">
              <w:rPr>
                <w:rFonts w:cs="Arial"/>
              </w:rPr>
              <w:t xml:space="preserve">-13 </w:t>
            </w:r>
          </w:p>
        </w:tc>
        <w:tc>
          <w:tcPr>
            <w:tcW w:w="1417" w:type="dxa"/>
          </w:tcPr>
          <w:p w14:paraId="364411CA" w14:textId="77777777" w:rsidR="0014176E" w:rsidRPr="00617B38" w:rsidRDefault="0014176E" w:rsidP="00B6069C">
            <w:pPr>
              <w:pStyle w:val="TAC"/>
              <w:rPr>
                <w:rFonts w:cs="Arial"/>
              </w:rPr>
            </w:pPr>
            <w:r w:rsidRPr="00617B38">
              <w:rPr>
                <w:rFonts w:cs="Arial"/>
              </w:rPr>
              <w:t>1 MHz</w:t>
            </w:r>
          </w:p>
        </w:tc>
      </w:tr>
    </w:tbl>
    <w:p w14:paraId="3EAA8C3E" w14:textId="47D344C5" w:rsidR="00841308" w:rsidRDefault="009B6782" w:rsidP="00897A27">
      <w:pPr>
        <w:spacing w:before="240"/>
      </w:pPr>
      <w:r>
        <w:t xml:space="preserve">To ensure that all </w:t>
      </w:r>
      <w:r w:rsidR="008B7892">
        <w:t xml:space="preserve">of the available standardised </w:t>
      </w:r>
      <w:r>
        <w:t xml:space="preserve">channel sizes can be deployed under the 26 GHz band </w:t>
      </w:r>
      <w:r w:rsidR="003C3E4B">
        <w:t xml:space="preserve">spectrum licence </w:t>
      </w:r>
      <w:r>
        <w:t xml:space="preserve">framework, </w:t>
      </w:r>
      <w:r w:rsidR="009E28ED">
        <w:t>it is proposed</w:t>
      </w:r>
      <w:r w:rsidR="001402E0">
        <w:t xml:space="preserve"> that the unwanted emission limits for </w:t>
      </w:r>
      <w:r w:rsidR="00A20714">
        <w:t>user equipment</w:t>
      </w:r>
      <w:r w:rsidR="001402E0">
        <w:t xml:space="preserve"> </w:t>
      </w:r>
      <w:r w:rsidR="00EF0DAC">
        <w:t>align with the 400 MH</w:t>
      </w:r>
      <w:r w:rsidR="001435EE">
        <w:t>z</w:t>
      </w:r>
      <w:r w:rsidR="00EF0DAC">
        <w:t xml:space="preserve"> channel </w:t>
      </w:r>
      <w:r w:rsidR="008B7892">
        <w:t xml:space="preserve">emission </w:t>
      </w:r>
      <w:r w:rsidR="00EF0DAC">
        <w:t>limits</w:t>
      </w:r>
      <w:r w:rsidR="008B7892">
        <w:t xml:space="preserve"> shown</w:t>
      </w:r>
      <w:r w:rsidR="00EF0DAC">
        <w:t xml:space="preserve"> in Table</w:t>
      </w:r>
      <w:r w:rsidR="00E906AC">
        <w:t xml:space="preserve"> </w:t>
      </w:r>
      <w:r w:rsidR="00014140">
        <w:t>6.</w:t>
      </w:r>
      <w:r w:rsidR="00EF0DAC">
        <w:t xml:space="preserve"> </w:t>
      </w:r>
    </w:p>
    <w:p w14:paraId="787B1040" w14:textId="5B39CAC6" w:rsidR="007D50F2" w:rsidRPr="00BC3B19" w:rsidRDefault="00EF0DAC" w:rsidP="00897A27">
      <w:pPr>
        <w:spacing w:before="240"/>
      </w:pPr>
      <w:r>
        <w:t>The propose</w:t>
      </w:r>
      <w:r w:rsidR="00841E08">
        <w:t>d</w:t>
      </w:r>
      <w:r>
        <w:t xml:space="preserve"> </w:t>
      </w:r>
      <w:r w:rsidR="00841308">
        <w:t xml:space="preserve">unwanted emission </w:t>
      </w:r>
      <w:r>
        <w:t>limits are shown in Table</w:t>
      </w:r>
      <w:r w:rsidR="00841308">
        <w:t>s</w:t>
      </w:r>
      <w:r>
        <w:t xml:space="preserve"> </w:t>
      </w:r>
      <w:r w:rsidR="00014140">
        <w:t>7</w:t>
      </w:r>
      <w:r w:rsidR="003B787E">
        <w:t xml:space="preserve"> and </w:t>
      </w:r>
      <w:r w:rsidR="00014140">
        <w:t>8</w:t>
      </w:r>
      <w:r w:rsidR="00841308">
        <w:t xml:space="preserve"> (based on out-of-band and spurious limits in </w:t>
      </w:r>
      <w:r w:rsidR="00841308">
        <w:rPr>
          <w:iCs/>
        </w:rPr>
        <w:t>3GPP TS 38.101-2),</w:t>
      </w:r>
      <w:r w:rsidR="00841308">
        <w:t xml:space="preserve"> </w:t>
      </w:r>
      <w:r w:rsidR="00841308">
        <w:rPr>
          <w:bCs/>
        </w:rPr>
        <w:t xml:space="preserve">excluding emissions in the range 23.6-24 </w:t>
      </w:r>
      <w:r w:rsidR="00841308" w:rsidRPr="00BC3B19">
        <w:rPr>
          <w:bCs/>
        </w:rPr>
        <w:t>GHz.</w:t>
      </w:r>
      <w:r w:rsidR="00841308" w:rsidRPr="00BC3B19">
        <w:t xml:space="preserve"> </w:t>
      </w:r>
    </w:p>
    <w:p w14:paraId="7C65ACB2" w14:textId="3D95534B" w:rsidR="0079302E" w:rsidRPr="00BC3B19" w:rsidRDefault="0079302E" w:rsidP="00263AAC">
      <w:pPr>
        <w:pStyle w:val="Caption"/>
      </w:pPr>
      <w:r w:rsidRPr="00BC3B19">
        <w:t>Transmitter unwanted emission limit</w:t>
      </w:r>
      <w:r w:rsidR="00841308" w:rsidRPr="00BC3B19">
        <w:t xml:space="preserve"> at offsets less than or equal to </w:t>
      </w:r>
      <w:r w:rsidR="005925F0" w:rsidRPr="00BC3B19">
        <w:t>4</w:t>
      </w:r>
      <w:r w:rsidR="0040052C" w:rsidRPr="00BC3B19">
        <w:t xml:space="preserve">0 MHz </w:t>
      </w:r>
      <w:r w:rsidR="00841308" w:rsidRPr="00BC3B19">
        <w:t>from</w:t>
      </w:r>
      <w:r w:rsidR="0040052C" w:rsidRPr="00BC3B19">
        <w:t xml:space="preserve"> the licence frequency boundary</w:t>
      </w:r>
      <w:r w:rsidRPr="00BC3B19">
        <w:t xml:space="preserve"> – </w:t>
      </w:r>
      <w:r w:rsidR="005E26C9">
        <w:t>user equipment</w:t>
      </w:r>
      <w:r w:rsidRPr="00BC3B19">
        <w:t xml:space="preserve">. </w:t>
      </w:r>
    </w:p>
    <w:tbl>
      <w:tblPr>
        <w:tblStyle w:val="TableGrid"/>
        <w:tblW w:w="6279" w:type="dxa"/>
        <w:jc w:val="center"/>
        <w:tblLook w:val="04A0" w:firstRow="1" w:lastRow="0" w:firstColumn="1" w:lastColumn="0" w:noHBand="0" w:noVBand="1"/>
      </w:tblPr>
      <w:tblGrid>
        <w:gridCol w:w="2409"/>
        <w:gridCol w:w="2270"/>
        <w:gridCol w:w="1600"/>
      </w:tblGrid>
      <w:tr w:rsidR="00BF09C7" w:rsidRPr="00BC3B19" w14:paraId="12E63131" w14:textId="77777777" w:rsidTr="00132C27">
        <w:trPr>
          <w:jc w:val="center"/>
        </w:trPr>
        <w:tc>
          <w:tcPr>
            <w:tcW w:w="2409" w:type="dxa"/>
            <w:shd w:val="clear" w:color="auto" w:fill="BFBFBF" w:themeFill="background1" w:themeFillShade="BF"/>
          </w:tcPr>
          <w:p w14:paraId="17BBED57" w14:textId="77777777" w:rsidR="00BF09C7" w:rsidRPr="00BC3B19" w:rsidRDefault="00BF09C7" w:rsidP="00B6069C">
            <w:pPr>
              <w:pStyle w:val="ListParagraph"/>
              <w:ind w:left="0"/>
              <w:jc w:val="center"/>
              <w:rPr>
                <w:rFonts w:ascii="Arial" w:hAnsi="Arial" w:cs="Arial"/>
                <w:b/>
                <w:vertAlign w:val="superscript"/>
              </w:rPr>
            </w:pPr>
            <w:r w:rsidRPr="00BC3B19">
              <w:rPr>
                <w:rFonts w:ascii="Arial" w:hAnsi="Arial" w:cs="Arial"/>
                <w:b/>
              </w:rPr>
              <w:t>Frequency Range (</w:t>
            </w:r>
            <w:proofErr w:type="spellStart"/>
            <w:r w:rsidRPr="00BC3B19">
              <w:rPr>
                <w:rFonts w:ascii="Arial" w:hAnsi="Arial" w:cs="Arial"/>
                <w:b/>
              </w:rPr>
              <w:t>f</w:t>
            </w:r>
            <w:r w:rsidRPr="00BC3B19">
              <w:rPr>
                <w:rFonts w:ascii="Arial" w:hAnsi="Arial" w:cs="Arial"/>
                <w:b/>
                <w:vertAlign w:val="subscript"/>
              </w:rPr>
              <w:t>offset</w:t>
            </w:r>
            <w:proofErr w:type="spellEnd"/>
            <w:r w:rsidRPr="00BC3B19">
              <w:rPr>
                <w:rFonts w:ascii="Arial" w:hAnsi="Arial" w:cs="Arial"/>
                <w:b/>
              </w:rPr>
              <w:t>)</w:t>
            </w:r>
          </w:p>
        </w:tc>
        <w:tc>
          <w:tcPr>
            <w:tcW w:w="2270" w:type="dxa"/>
            <w:shd w:val="clear" w:color="auto" w:fill="BFBFBF" w:themeFill="background1" w:themeFillShade="BF"/>
          </w:tcPr>
          <w:p w14:paraId="1F8CCEAA" w14:textId="77777777" w:rsidR="00BF09C7" w:rsidRPr="00BC3B19" w:rsidRDefault="00BF09C7" w:rsidP="00B6069C">
            <w:pPr>
              <w:pStyle w:val="ListParagraph"/>
              <w:ind w:left="0"/>
              <w:jc w:val="center"/>
              <w:rPr>
                <w:rFonts w:ascii="Arial" w:hAnsi="Arial" w:cs="Arial"/>
                <w:b/>
              </w:rPr>
            </w:pPr>
            <w:r w:rsidRPr="00BC3B19">
              <w:rPr>
                <w:rFonts w:ascii="Arial" w:hAnsi="Arial" w:cs="Arial"/>
                <w:b/>
              </w:rPr>
              <w:t>Total Radiated Power (dBm)</w:t>
            </w:r>
          </w:p>
        </w:tc>
        <w:tc>
          <w:tcPr>
            <w:tcW w:w="1600" w:type="dxa"/>
            <w:shd w:val="clear" w:color="auto" w:fill="BFBFBF" w:themeFill="background1" w:themeFillShade="BF"/>
          </w:tcPr>
          <w:p w14:paraId="77E1221A" w14:textId="77777777" w:rsidR="00BF09C7" w:rsidRPr="00BC3B19" w:rsidRDefault="00BF09C7" w:rsidP="00B6069C">
            <w:pPr>
              <w:pStyle w:val="ListParagraph"/>
              <w:ind w:left="0"/>
              <w:jc w:val="center"/>
              <w:rPr>
                <w:rFonts w:ascii="Arial" w:hAnsi="Arial" w:cs="Arial"/>
                <w:b/>
              </w:rPr>
            </w:pPr>
            <w:r w:rsidRPr="00BC3B19">
              <w:rPr>
                <w:rFonts w:ascii="Arial" w:hAnsi="Arial" w:cs="Arial"/>
                <w:b/>
              </w:rPr>
              <w:t>Measurement Bandwidth</w:t>
            </w:r>
          </w:p>
        </w:tc>
      </w:tr>
      <w:tr w:rsidR="00BF09C7" w:rsidRPr="00BC3B19" w14:paraId="1100516A" w14:textId="77777777" w:rsidTr="00132C27">
        <w:trPr>
          <w:jc w:val="center"/>
        </w:trPr>
        <w:tc>
          <w:tcPr>
            <w:tcW w:w="2409" w:type="dxa"/>
          </w:tcPr>
          <w:p w14:paraId="23F9CE17" w14:textId="47C808BD" w:rsidR="00BF09C7" w:rsidRPr="00BC3B19" w:rsidRDefault="00BF09C7" w:rsidP="00B6069C">
            <w:pPr>
              <w:pStyle w:val="ListParagraph"/>
              <w:ind w:left="0"/>
              <w:jc w:val="center"/>
              <w:rPr>
                <w:rFonts w:ascii="Arial" w:hAnsi="Arial" w:cs="Arial"/>
                <w:sz w:val="18"/>
                <w:szCs w:val="18"/>
                <w:u w:val="single"/>
              </w:rPr>
            </w:pPr>
            <w:r w:rsidRPr="00BC3B19">
              <w:rPr>
                <w:rFonts w:ascii="Arial" w:hAnsi="Arial" w:cs="Arial"/>
                <w:sz w:val="18"/>
                <w:szCs w:val="18"/>
              </w:rPr>
              <w:t xml:space="preserve">0 MHz ≤ </w:t>
            </w:r>
            <w:proofErr w:type="spellStart"/>
            <w:r w:rsidRPr="00BC3B19">
              <w:rPr>
                <w:rFonts w:ascii="Arial" w:hAnsi="Arial" w:cs="Arial"/>
                <w:sz w:val="18"/>
                <w:szCs w:val="18"/>
              </w:rPr>
              <w:t>f</w:t>
            </w:r>
            <w:r w:rsidRPr="00BC3B19">
              <w:rPr>
                <w:rFonts w:ascii="Arial" w:hAnsi="Arial" w:cs="Arial"/>
                <w:sz w:val="18"/>
                <w:szCs w:val="18"/>
                <w:vertAlign w:val="subscript"/>
              </w:rPr>
              <w:t>offset</w:t>
            </w:r>
            <w:proofErr w:type="spellEnd"/>
            <w:r w:rsidRPr="00BC3B19">
              <w:rPr>
                <w:rFonts w:ascii="Arial" w:hAnsi="Arial" w:cs="Arial"/>
                <w:sz w:val="18"/>
                <w:szCs w:val="18"/>
              </w:rPr>
              <w:t xml:space="preserve"> </w:t>
            </w:r>
            <w:r w:rsidR="001A492B" w:rsidRPr="00BC3B19">
              <w:rPr>
                <w:rFonts w:ascii="Arial" w:hAnsi="Arial" w:cs="Arial"/>
                <w:sz w:val="18"/>
                <w:szCs w:val="18"/>
              </w:rPr>
              <w:t xml:space="preserve">≤ </w:t>
            </w:r>
            <w:r w:rsidRPr="00BC3B19">
              <w:rPr>
                <w:rFonts w:ascii="Arial" w:hAnsi="Arial" w:cs="Arial"/>
                <w:sz w:val="18"/>
                <w:szCs w:val="18"/>
              </w:rPr>
              <w:t>40 MHz</w:t>
            </w:r>
          </w:p>
        </w:tc>
        <w:tc>
          <w:tcPr>
            <w:tcW w:w="2270" w:type="dxa"/>
          </w:tcPr>
          <w:p w14:paraId="4163FF0E" w14:textId="77777777" w:rsidR="00BF09C7" w:rsidRPr="00BC3B19" w:rsidRDefault="00BF09C7" w:rsidP="00B6069C">
            <w:pPr>
              <w:pStyle w:val="ListParagraph"/>
              <w:ind w:left="0"/>
              <w:jc w:val="center"/>
              <w:rPr>
                <w:rFonts w:ascii="Arial" w:hAnsi="Arial" w:cs="Arial"/>
                <w:sz w:val="18"/>
                <w:szCs w:val="18"/>
              </w:rPr>
            </w:pPr>
            <w:r w:rsidRPr="00BC3B19">
              <w:rPr>
                <w:rFonts w:ascii="Arial" w:hAnsi="Arial" w:cs="Arial"/>
                <w:sz w:val="18"/>
                <w:szCs w:val="18"/>
              </w:rPr>
              <w:t>-5</w:t>
            </w:r>
          </w:p>
        </w:tc>
        <w:tc>
          <w:tcPr>
            <w:tcW w:w="1600" w:type="dxa"/>
          </w:tcPr>
          <w:p w14:paraId="343C867E" w14:textId="77777777" w:rsidR="00BF09C7" w:rsidRPr="00BC3B19" w:rsidRDefault="00BF09C7" w:rsidP="00B6069C">
            <w:pPr>
              <w:pStyle w:val="ListParagraph"/>
              <w:ind w:left="0"/>
              <w:jc w:val="center"/>
              <w:rPr>
                <w:rFonts w:ascii="Arial" w:hAnsi="Arial" w:cs="Arial"/>
                <w:sz w:val="18"/>
                <w:szCs w:val="18"/>
              </w:rPr>
            </w:pPr>
            <w:r w:rsidRPr="00BC3B19">
              <w:rPr>
                <w:rFonts w:ascii="Arial" w:hAnsi="Arial" w:cs="Arial"/>
                <w:sz w:val="18"/>
                <w:szCs w:val="18"/>
              </w:rPr>
              <w:t>1 MHz</w:t>
            </w:r>
          </w:p>
        </w:tc>
      </w:tr>
    </w:tbl>
    <w:p w14:paraId="6B1224A0" w14:textId="1EEF8781" w:rsidR="009A7F42" w:rsidRPr="00BC3B19" w:rsidRDefault="009A7F42" w:rsidP="009A7F42">
      <w:pPr>
        <w:spacing w:after="120"/>
        <w:rPr>
          <w:i/>
          <w:u w:val="single"/>
        </w:rPr>
      </w:pPr>
    </w:p>
    <w:p w14:paraId="132CA550" w14:textId="24A92DFA" w:rsidR="00841308" w:rsidRPr="00BC3B19" w:rsidRDefault="00841308" w:rsidP="00263AAC">
      <w:pPr>
        <w:pStyle w:val="Caption"/>
      </w:pPr>
      <w:r w:rsidRPr="00BC3B19">
        <w:lastRenderedPageBreak/>
        <w:t xml:space="preserve">Transmitter unwanted emission limits at frequencies greater than </w:t>
      </w:r>
      <w:r w:rsidR="005925F0" w:rsidRPr="00BC3B19">
        <w:t>4</w:t>
      </w:r>
      <w:r w:rsidRPr="00BC3B19">
        <w:t xml:space="preserve">0 MHz from the licence frequency boundary — </w:t>
      </w:r>
      <w:r w:rsidR="005E26C9">
        <w:t>user equipment</w:t>
      </w:r>
      <w:r w:rsidRPr="00BC3B19">
        <w:t xml:space="preserve">. </w:t>
      </w:r>
    </w:p>
    <w:tbl>
      <w:tblPr>
        <w:tblStyle w:val="TableGrid"/>
        <w:tblW w:w="6132" w:type="dxa"/>
        <w:jc w:val="center"/>
        <w:tblLook w:val="04A0" w:firstRow="1" w:lastRow="0" w:firstColumn="1" w:lastColumn="0" w:noHBand="0" w:noVBand="1"/>
      </w:tblPr>
      <w:tblGrid>
        <w:gridCol w:w="2262"/>
        <w:gridCol w:w="2270"/>
        <w:gridCol w:w="1600"/>
      </w:tblGrid>
      <w:tr w:rsidR="00841308" w:rsidRPr="00BC3B19" w14:paraId="2864BE58" w14:textId="77777777" w:rsidTr="00B27E8C">
        <w:trPr>
          <w:jc w:val="center"/>
        </w:trPr>
        <w:tc>
          <w:tcPr>
            <w:tcW w:w="2262" w:type="dxa"/>
            <w:shd w:val="clear" w:color="auto" w:fill="BFBFBF" w:themeFill="background1" w:themeFillShade="BF"/>
          </w:tcPr>
          <w:p w14:paraId="32CE9EB1"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 xml:space="preserve">Frequency Range </w:t>
            </w:r>
          </w:p>
          <w:p w14:paraId="3BAAC1B8"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(f)</w:t>
            </w:r>
          </w:p>
        </w:tc>
        <w:tc>
          <w:tcPr>
            <w:tcW w:w="2270" w:type="dxa"/>
            <w:shd w:val="clear" w:color="auto" w:fill="BFBFBF" w:themeFill="background1" w:themeFillShade="BF"/>
          </w:tcPr>
          <w:p w14:paraId="20D68C62"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Total Radiated Power (dBm)</w:t>
            </w:r>
          </w:p>
        </w:tc>
        <w:tc>
          <w:tcPr>
            <w:tcW w:w="1600" w:type="dxa"/>
            <w:shd w:val="clear" w:color="auto" w:fill="BFBFBF" w:themeFill="background1" w:themeFillShade="BF"/>
          </w:tcPr>
          <w:p w14:paraId="61D44B97" w14:textId="77777777" w:rsidR="00841308" w:rsidRPr="00BC3B19" w:rsidRDefault="00841308" w:rsidP="00B27E8C">
            <w:pPr>
              <w:pStyle w:val="ListParagraph"/>
              <w:ind w:left="0"/>
              <w:jc w:val="center"/>
              <w:rPr>
                <w:rFonts w:ascii="Arial" w:hAnsi="Arial" w:cs="Arial"/>
                <w:b/>
              </w:rPr>
            </w:pPr>
            <w:r w:rsidRPr="00BC3B19">
              <w:rPr>
                <w:rFonts w:ascii="Arial" w:hAnsi="Arial" w:cs="Arial"/>
                <w:b/>
              </w:rPr>
              <w:t>Measurement Bandwidth</w:t>
            </w:r>
          </w:p>
        </w:tc>
      </w:tr>
      <w:tr w:rsidR="00841308" w:rsidRPr="00BC3B19" w14:paraId="7B7AAFE4" w14:textId="77777777" w:rsidTr="00B27E8C">
        <w:trPr>
          <w:jc w:val="center"/>
        </w:trPr>
        <w:tc>
          <w:tcPr>
            <w:tcW w:w="2262" w:type="dxa"/>
          </w:tcPr>
          <w:p w14:paraId="3BE6EB51"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30 MHz ≤ f &lt; 1 GHz</w:t>
            </w:r>
          </w:p>
        </w:tc>
        <w:tc>
          <w:tcPr>
            <w:tcW w:w="2270" w:type="dxa"/>
          </w:tcPr>
          <w:p w14:paraId="24DE68DB"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-36</w:t>
            </w:r>
          </w:p>
        </w:tc>
        <w:tc>
          <w:tcPr>
            <w:tcW w:w="1600" w:type="dxa"/>
          </w:tcPr>
          <w:p w14:paraId="036958A7"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100 kHz</w:t>
            </w:r>
          </w:p>
        </w:tc>
      </w:tr>
      <w:tr w:rsidR="00841308" w:rsidRPr="00BC3B19" w14:paraId="557364D6" w14:textId="77777777" w:rsidTr="00B27E8C">
        <w:trPr>
          <w:jc w:val="center"/>
        </w:trPr>
        <w:tc>
          <w:tcPr>
            <w:tcW w:w="2262" w:type="dxa"/>
          </w:tcPr>
          <w:p w14:paraId="2CBACAFF"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GHz ≤ f &lt; 12.75 GHz</w:t>
            </w:r>
          </w:p>
        </w:tc>
        <w:tc>
          <w:tcPr>
            <w:tcW w:w="2270" w:type="dxa"/>
          </w:tcPr>
          <w:p w14:paraId="150A5435"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-30</w:t>
            </w:r>
          </w:p>
        </w:tc>
        <w:tc>
          <w:tcPr>
            <w:tcW w:w="1600" w:type="dxa"/>
          </w:tcPr>
          <w:p w14:paraId="484D383D"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MHz</w:t>
            </w:r>
          </w:p>
        </w:tc>
      </w:tr>
      <w:tr w:rsidR="00841308" w:rsidRPr="00BC3B19" w14:paraId="2B7E17C3" w14:textId="77777777" w:rsidTr="00B27E8C">
        <w:trPr>
          <w:jc w:val="center"/>
        </w:trPr>
        <w:tc>
          <w:tcPr>
            <w:tcW w:w="2262" w:type="dxa"/>
          </w:tcPr>
          <w:p w14:paraId="46F03611"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12.75 GHz ≤ f &lt; 23.6 GHz</w:t>
            </w:r>
          </w:p>
        </w:tc>
        <w:tc>
          <w:tcPr>
            <w:tcW w:w="2270" w:type="dxa"/>
          </w:tcPr>
          <w:p w14:paraId="0856F93B"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-13</w:t>
            </w:r>
          </w:p>
        </w:tc>
        <w:tc>
          <w:tcPr>
            <w:tcW w:w="1600" w:type="dxa"/>
          </w:tcPr>
          <w:p w14:paraId="0BA3F1C0"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MHz</w:t>
            </w:r>
          </w:p>
        </w:tc>
      </w:tr>
      <w:tr w:rsidR="00841308" w:rsidRPr="00BC3B19" w14:paraId="39FD9665" w14:textId="77777777" w:rsidTr="00B27E8C">
        <w:trPr>
          <w:jc w:val="center"/>
        </w:trPr>
        <w:tc>
          <w:tcPr>
            <w:tcW w:w="2262" w:type="dxa"/>
          </w:tcPr>
          <w:p w14:paraId="1F62527B"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24 GHz ≤ f ≤ 55 GHz</w:t>
            </w:r>
          </w:p>
        </w:tc>
        <w:tc>
          <w:tcPr>
            <w:tcW w:w="2270" w:type="dxa"/>
          </w:tcPr>
          <w:p w14:paraId="1A030CD5"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-13</w:t>
            </w:r>
          </w:p>
        </w:tc>
        <w:tc>
          <w:tcPr>
            <w:tcW w:w="1600" w:type="dxa"/>
          </w:tcPr>
          <w:p w14:paraId="020FFA2F" w14:textId="77777777" w:rsidR="00841308" w:rsidRPr="00BC3B19" w:rsidRDefault="00841308" w:rsidP="00B27E8C">
            <w:pPr>
              <w:pStyle w:val="ListParagraph"/>
              <w:ind w:left="0"/>
              <w:jc w:val="center"/>
              <w:rPr>
                <w:rFonts w:ascii="Arial" w:hAnsi="Arial" w:cs="Arial"/>
                <w:sz w:val="18"/>
                <w:szCs w:val="18"/>
              </w:rPr>
            </w:pPr>
            <w:r w:rsidRPr="00BC3B19">
              <w:rPr>
                <w:rFonts w:ascii="Arial" w:hAnsi="Arial" w:cs="Arial"/>
                <w:sz w:val="18"/>
                <w:szCs w:val="18"/>
              </w:rPr>
              <w:t>1 MHz</w:t>
            </w:r>
          </w:p>
        </w:tc>
      </w:tr>
    </w:tbl>
    <w:p w14:paraId="662E241F" w14:textId="77777777" w:rsidR="00841308" w:rsidRPr="00BC3B19" w:rsidRDefault="00841308" w:rsidP="009A7F42">
      <w:pPr>
        <w:spacing w:after="120"/>
        <w:rPr>
          <w:i/>
          <w:u w:val="single"/>
        </w:rPr>
      </w:pPr>
    </w:p>
    <w:p w14:paraId="0A4BD9E5" w14:textId="014851BB" w:rsidR="00B74175" w:rsidRPr="00BC3B19" w:rsidRDefault="00B74175" w:rsidP="00B74175">
      <w:pPr>
        <w:rPr>
          <w:bCs/>
        </w:rPr>
      </w:pPr>
      <w:r w:rsidRPr="00BC3B19">
        <w:rPr>
          <w:bCs/>
        </w:rPr>
        <w:t xml:space="preserve">As discussed in the </w:t>
      </w:r>
      <w:r w:rsidRPr="00BC3B19">
        <w:rPr>
          <w:bCs/>
          <w:i/>
          <w:iCs/>
        </w:rPr>
        <w:fldChar w:fldCharType="begin"/>
      </w:r>
      <w:r w:rsidRPr="00BC3B19">
        <w:rPr>
          <w:bCs/>
          <w:i/>
          <w:iCs/>
        </w:rPr>
        <w:instrText xml:space="preserve"> REF _Ref20817823 \h  \* MERGEFORMAT </w:instrText>
      </w:r>
      <w:r w:rsidRPr="00BC3B19">
        <w:rPr>
          <w:bCs/>
          <w:i/>
          <w:iCs/>
        </w:rPr>
      </w:r>
      <w:r w:rsidRPr="00BC3B19">
        <w:rPr>
          <w:bCs/>
          <w:i/>
          <w:iCs/>
        </w:rPr>
        <w:fldChar w:fldCharType="separate"/>
      </w:r>
      <w:r w:rsidRPr="00BC3B19">
        <w:rPr>
          <w:i/>
          <w:iCs/>
        </w:rPr>
        <w:t>Coexistence with other services</w:t>
      </w:r>
      <w:r w:rsidRPr="00BC3B19">
        <w:rPr>
          <w:bCs/>
          <w:i/>
          <w:iCs/>
        </w:rPr>
        <w:fldChar w:fldCharType="end"/>
      </w:r>
      <w:r w:rsidRPr="00BC3B19">
        <w:rPr>
          <w:bCs/>
          <w:i/>
          <w:iCs/>
        </w:rPr>
        <w:t xml:space="preserve"> </w:t>
      </w:r>
      <w:r w:rsidRPr="00BC3B19">
        <w:rPr>
          <w:bCs/>
        </w:rPr>
        <w:t xml:space="preserve">chapter, additional unwanted emission limits for spectrum licensed </w:t>
      </w:r>
      <w:r w:rsidR="005E26C9">
        <w:rPr>
          <w:bCs/>
        </w:rPr>
        <w:t>user equipment</w:t>
      </w:r>
      <w:r w:rsidRPr="00BC3B19">
        <w:rPr>
          <w:bCs/>
        </w:rPr>
        <w:t xml:space="preserve"> are proposed in the range 23.6-24 GHz to protect passive EESS. </w:t>
      </w:r>
    </w:p>
    <w:p w14:paraId="35875011" w14:textId="4CD0403A" w:rsidR="00B74175" w:rsidRPr="00BC3B19" w:rsidRDefault="00B74175" w:rsidP="00B74175">
      <w:pPr>
        <w:rPr>
          <w:bCs/>
        </w:rPr>
      </w:pPr>
      <w:r w:rsidRPr="00BC3B19">
        <w:rPr>
          <w:bCs/>
        </w:rPr>
        <w:t>The proposed unwanted emission limits in the range 23.</w:t>
      </w:r>
      <w:r w:rsidR="005925F0" w:rsidRPr="00BC3B19">
        <w:rPr>
          <w:bCs/>
        </w:rPr>
        <w:t>6</w:t>
      </w:r>
      <w:r w:rsidRPr="00BC3B19">
        <w:rPr>
          <w:bCs/>
        </w:rPr>
        <w:t xml:space="preserve">-24 GHz for </w:t>
      </w:r>
      <w:r w:rsidR="009B1EAD">
        <w:rPr>
          <w:bCs/>
        </w:rPr>
        <w:t>user equipment</w:t>
      </w:r>
      <w:r w:rsidRPr="00BC3B19">
        <w:rPr>
          <w:bCs/>
        </w:rPr>
        <w:t xml:space="preserve"> are provided in Table </w:t>
      </w:r>
      <w:r w:rsidR="00014140">
        <w:rPr>
          <w:bCs/>
        </w:rPr>
        <w:t>9</w:t>
      </w:r>
      <w:r w:rsidR="000A1677" w:rsidRPr="00BC3B19">
        <w:rPr>
          <w:bCs/>
        </w:rPr>
        <w:t>. For</w:t>
      </w:r>
      <w:r w:rsidRPr="00BC3B19">
        <w:rPr>
          <w:bCs/>
        </w:rPr>
        <w:t xml:space="preserve"> consistency</w:t>
      </w:r>
      <w:r w:rsidR="000A1677" w:rsidRPr="00BC3B19">
        <w:rPr>
          <w:bCs/>
        </w:rPr>
        <w:t>,</w:t>
      </w:r>
      <w:r w:rsidRPr="00BC3B19">
        <w:rPr>
          <w:bCs/>
        </w:rPr>
        <w:t xml:space="preserve"> the TRP values has been converted from dBW to dBm. </w:t>
      </w:r>
      <w:r w:rsidR="00E2559F">
        <w:rPr>
          <w:bCs/>
        </w:rPr>
        <w:t>These limits are consistent with the outcomes of WRC-19.</w:t>
      </w:r>
    </w:p>
    <w:p w14:paraId="5FC58A61" w14:textId="31CC01C3" w:rsidR="00B74175" w:rsidRPr="00BC3B19" w:rsidRDefault="00B74175" w:rsidP="00263AAC">
      <w:pPr>
        <w:pStyle w:val="Caption"/>
      </w:pPr>
      <w:r w:rsidRPr="00BC3B19">
        <w:t>Transmitter unwanted emission limits in</w:t>
      </w:r>
      <w:r w:rsidR="000A1677" w:rsidRPr="00BC3B19">
        <w:t>to</w:t>
      </w:r>
      <w:r w:rsidRPr="00BC3B19">
        <w:t xml:space="preserve"> the range 23.</w:t>
      </w:r>
      <w:r w:rsidR="005925F0" w:rsidRPr="00BC3B19">
        <w:t>6</w:t>
      </w:r>
      <w:r w:rsidRPr="00BC3B19">
        <w:t xml:space="preserve">-24 GHz — devices exempt from registration. </w:t>
      </w:r>
    </w:p>
    <w:tbl>
      <w:tblPr>
        <w:tblStyle w:val="TableGrid"/>
        <w:tblW w:w="6132" w:type="dxa"/>
        <w:jc w:val="center"/>
        <w:tblLook w:val="04A0" w:firstRow="1" w:lastRow="0" w:firstColumn="1" w:lastColumn="0" w:noHBand="0" w:noVBand="1"/>
      </w:tblPr>
      <w:tblGrid>
        <w:gridCol w:w="2262"/>
        <w:gridCol w:w="2270"/>
        <w:gridCol w:w="1600"/>
      </w:tblGrid>
      <w:tr w:rsidR="00B74175" w:rsidRPr="007D04B2" w14:paraId="31C1E56E" w14:textId="77777777" w:rsidTr="00551038">
        <w:trPr>
          <w:jc w:val="center"/>
        </w:trPr>
        <w:tc>
          <w:tcPr>
            <w:tcW w:w="2262" w:type="dxa"/>
            <w:shd w:val="clear" w:color="auto" w:fill="BFBFBF" w:themeFill="background1" w:themeFillShade="BF"/>
          </w:tcPr>
          <w:p w14:paraId="67537158" w14:textId="7E991587" w:rsidR="00B74175" w:rsidRPr="007D04B2" w:rsidRDefault="00B74175" w:rsidP="00551038">
            <w:pPr>
              <w:pStyle w:val="ListParagraph"/>
              <w:ind w:left="0"/>
              <w:jc w:val="center"/>
              <w:rPr>
                <w:rFonts w:ascii="Arial" w:hAnsi="Arial" w:cs="Arial"/>
                <w:b/>
              </w:rPr>
            </w:pPr>
          </w:p>
        </w:tc>
        <w:tc>
          <w:tcPr>
            <w:tcW w:w="2270" w:type="dxa"/>
            <w:shd w:val="clear" w:color="auto" w:fill="BFBFBF" w:themeFill="background1" w:themeFillShade="BF"/>
          </w:tcPr>
          <w:p w14:paraId="07302AAB" w14:textId="77777777" w:rsidR="00B74175" w:rsidRPr="007D04B2" w:rsidRDefault="00B74175" w:rsidP="00551038">
            <w:pPr>
              <w:pStyle w:val="ListParagraph"/>
              <w:ind w:left="0"/>
              <w:jc w:val="center"/>
              <w:rPr>
                <w:rFonts w:ascii="Arial" w:hAnsi="Arial" w:cs="Arial"/>
                <w:b/>
              </w:rPr>
            </w:pPr>
            <w:r w:rsidRPr="007D04B2">
              <w:rPr>
                <w:rFonts w:ascii="Arial" w:hAnsi="Arial" w:cs="Arial"/>
                <w:b/>
              </w:rPr>
              <w:t>Total Radiated Power (dBm) per device</w:t>
            </w:r>
          </w:p>
        </w:tc>
        <w:tc>
          <w:tcPr>
            <w:tcW w:w="1600" w:type="dxa"/>
            <w:shd w:val="clear" w:color="auto" w:fill="BFBFBF" w:themeFill="background1" w:themeFillShade="BF"/>
          </w:tcPr>
          <w:p w14:paraId="5DE19299" w14:textId="77777777" w:rsidR="00B74175" w:rsidRPr="007D04B2" w:rsidRDefault="00B74175" w:rsidP="00551038">
            <w:pPr>
              <w:pStyle w:val="ListParagraph"/>
              <w:ind w:left="0"/>
              <w:jc w:val="center"/>
              <w:rPr>
                <w:rFonts w:ascii="Arial" w:hAnsi="Arial" w:cs="Arial"/>
                <w:b/>
              </w:rPr>
            </w:pPr>
            <w:r w:rsidRPr="007D04B2">
              <w:rPr>
                <w:rFonts w:ascii="Arial" w:hAnsi="Arial" w:cs="Arial"/>
                <w:b/>
              </w:rPr>
              <w:t>Measurement Bandwidth</w:t>
            </w:r>
          </w:p>
        </w:tc>
      </w:tr>
      <w:tr w:rsidR="009B1EAD" w:rsidRPr="007D04B2" w14:paraId="28135B65" w14:textId="77777777" w:rsidTr="00551038">
        <w:trPr>
          <w:jc w:val="center"/>
        </w:trPr>
        <w:tc>
          <w:tcPr>
            <w:tcW w:w="2262" w:type="dxa"/>
          </w:tcPr>
          <w:p w14:paraId="768B6B60" w14:textId="6C3CC0CB" w:rsidR="009B1EAD" w:rsidRPr="007D04B2" w:rsidRDefault="009B1EAD" w:rsidP="009B1EAD">
            <w:pPr>
              <w:pStyle w:val="ListParagraph"/>
              <w:ind w:left="0"/>
              <w:jc w:val="center"/>
              <w:rPr>
                <w:rFonts w:ascii="Arial" w:hAnsi="Arial" w:cs="Arial"/>
                <w:sz w:val="18"/>
                <w:szCs w:val="18"/>
              </w:rPr>
            </w:pPr>
            <w:r>
              <w:rPr>
                <w:rFonts w:ascii="Arial" w:hAnsi="Arial" w:cs="Arial"/>
                <w:sz w:val="18"/>
                <w:szCs w:val="18"/>
              </w:rPr>
              <w:t xml:space="preserve">For user equipment </w:t>
            </w:r>
            <w:r w:rsidR="00793CB6">
              <w:rPr>
                <w:rFonts w:ascii="Arial" w:hAnsi="Arial" w:cs="Arial"/>
                <w:sz w:val="18"/>
                <w:szCs w:val="18"/>
              </w:rPr>
              <w:t>first operated</w:t>
            </w:r>
            <w:r>
              <w:rPr>
                <w:rFonts w:ascii="Arial" w:hAnsi="Arial" w:cs="Arial"/>
                <w:sz w:val="18"/>
                <w:szCs w:val="18"/>
              </w:rPr>
              <w:t xml:space="preserve"> </w:t>
            </w:r>
            <w:r w:rsidR="003E2CD6">
              <w:rPr>
                <w:rFonts w:ascii="Arial" w:hAnsi="Arial" w:cs="Arial"/>
                <w:sz w:val="18"/>
                <w:szCs w:val="18"/>
              </w:rPr>
              <w:t xml:space="preserve">under the spectrum licence </w:t>
            </w:r>
            <w:r>
              <w:rPr>
                <w:rFonts w:ascii="Arial" w:hAnsi="Arial" w:cs="Arial"/>
                <w:sz w:val="18"/>
                <w:szCs w:val="18"/>
              </w:rPr>
              <w:t>before 1 September 2027</w:t>
            </w:r>
          </w:p>
        </w:tc>
        <w:tc>
          <w:tcPr>
            <w:tcW w:w="2270" w:type="dxa"/>
          </w:tcPr>
          <w:p w14:paraId="5DA3277A" w14:textId="0FDB061E" w:rsidR="009B1EAD" w:rsidRPr="007D04B2" w:rsidRDefault="009B1EAD" w:rsidP="009B1EAD">
            <w:pPr>
              <w:pStyle w:val="ListParagraph"/>
              <w:ind w:left="0"/>
              <w:jc w:val="center"/>
              <w:rPr>
                <w:rFonts w:ascii="Arial" w:hAnsi="Arial" w:cs="Arial"/>
                <w:sz w:val="18"/>
                <w:szCs w:val="18"/>
              </w:rPr>
            </w:pPr>
            <w:r>
              <w:rPr>
                <w:rFonts w:ascii="Arial" w:hAnsi="Arial" w:cs="Arial"/>
                <w:sz w:val="18"/>
                <w:szCs w:val="18"/>
              </w:rPr>
              <w:t>1</w:t>
            </w:r>
          </w:p>
        </w:tc>
        <w:tc>
          <w:tcPr>
            <w:tcW w:w="1600" w:type="dxa"/>
          </w:tcPr>
          <w:p w14:paraId="572E58D9" w14:textId="58B112CF" w:rsidR="009B1EAD" w:rsidRPr="007D04B2" w:rsidRDefault="009B1EAD" w:rsidP="009B1EAD">
            <w:pPr>
              <w:pStyle w:val="ListParagraph"/>
              <w:ind w:left="0"/>
              <w:jc w:val="center"/>
              <w:rPr>
                <w:rFonts w:ascii="Arial" w:hAnsi="Arial" w:cs="Arial"/>
                <w:sz w:val="18"/>
                <w:szCs w:val="18"/>
              </w:rPr>
            </w:pPr>
            <w:r>
              <w:rPr>
                <w:rFonts w:ascii="Arial" w:hAnsi="Arial" w:cs="Arial"/>
                <w:sz w:val="18"/>
                <w:szCs w:val="18"/>
              </w:rPr>
              <w:t>2</w:t>
            </w:r>
            <w:r w:rsidRPr="007D04B2">
              <w:rPr>
                <w:rFonts w:ascii="Arial" w:hAnsi="Arial" w:cs="Arial"/>
                <w:sz w:val="18"/>
                <w:szCs w:val="18"/>
              </w:rPr>
              <w:t xml:space="preserve">00 </w:t>
            </w:r>
            <w:r>
              <w:rPr>
                <w:rFonts w:ascii="Arial" w:hAnsi="Arial" w:cs="Arial"/>
                <w:sz w:val="18"/>
                <w:szCs w:val="18"/>
              </w:rPr>
              <w:t>M</w:t>
            </w:r>
            <w:r w:rsidRPr="007D04B2">
              <w:rPr>
                <w:rFonts w:ascii="Arial" w:hAnsi="Arial" w:cs="Arial"/>
                <w:sz w:val="18"/>
                <w:szCs w:val="18"/>
              </w:rPr>
              <w:t>Hz</w:t>
            </w:r>
          </w:p>
        </w:tc>
      </w:tr>
      <w:tr w:rsidR="009B1EAD" w:rsidRPr="007D04B2" w14:paraId="0D12455F" w14:textId="77777777" w:rsidTr="00551038">
        <w:trPr>
          <w:jc w:val="center"/>
        </w:trPr>
        <w:tc>
          <w:tcPr>
            <w:tcW w:w="2262" w:type="dxa"/>
          </w:tcPr>
          <w:p w14:paraId="09A5EE03" w14:textId="71BD0FC6" w:rsidR="009B1EAD" w:rsidRPr="007D04B2" w:rsidRDefault="009B1EAD" w:rsidP="009B1EAD">
            <w:pPr>
              <w:pStyle w:val="ListParagraph"/>
              <w:ind w:left="0"/>
              <w:jc w:val="center"/>
              <w:rPr>
                <w:rFonts w:ascii="Arial" w:hAnsi="Arial" w:cs="Arial"/>
                <w:sz w:val="18"/>
                <w:szCs w:val="18"/>
              </w:rPr>
            </w:pPr>
            <w:r>
              <w:rPr>
                <w:rFonts w:ascii="Arial" w:hAnsi="Arial" w:cs="Arial"/>
                <w:sz w:val="18"/>
                <w:szCs w:val="18"/>
              </w:rPr>
              <w:t xml:space="preserve">For user equipment </w:t>
            </w:r>
            <w:r w:rsidR="00793CB6">
              <w:rPr>
                <w:rFonts w:ascii="Arial" w:hAnsi="Arial" w:cs="Arial"/>
                <w:sz w:val="18"/>
                <w:szCs w:val="18"/>
              </w:rPr>
              <w:t>first operated</w:t>
            </w:r>
            <w:r>
              <w:rPr>
                <w:rFonts w:ascii="Arial" w:hAnsi="Arial" w:cs="Arial"/>
                <w:sz w:val="18"/>
                <w:szCs w:val="18"/>
              </w:rPr>
              <w:t xml:space="preserve"> </w:t>
            </w:r>
            <w:r w:rsidR="003E2CD6">
              <w:rPr>
                <w:rFonts w:ascii="Arial" w:hAnsi="Arial" w:cs="Arial"/>
                <w:sz w:val="18"/>
                <w:szCs w:val="18"/>
              </w:rPr>
              <w:t xml:space="preserve">under the spectrum licence </w:t>
            </w:r>
            <w:r>
              <w:rPr>
                <w:rFonts w:ascii="Arial" w:hAnsi="Arial" w:cs="Arial"/>
                <w:sz w:val="18"/>
                <w:szCs w:val="18"/>
              </w:rPr>
              <w:t>on or after 1 September 2027</w:t>
            </w:r>
          </w:p>
        </w:tc>
        <w:tc>
          <w:tcPr>
            <w:tcW w:w="2270" w:type="dxa"/>
          </w:tcPr>
          <w:p w14:paraId="3DA8A508" w14:textId="7D130BA6" w:rsidR="009B1EAD" w:rsidRPr="007D04B2" w:rsidRDefault="009B1EAD" w:rsidP="009B1EAD">
            <w:pPr>
              <w:pStyle w:val="ListParagraph"/>
              <w:ind w:left="0"/>
              <w:jc w:val="center"/>
              <w:rPr>
                <w:rFonts w:ascii="Arial" w:hAnsi="Arial" w:cs="Arial"/>
                <w:sz w:val="18"/>
                <w:szCs w:val="18"/>
              </w:rPr>
            </w:pPr>
            <w:r w:rsidRPr="007D04B2">
              <w:rPr>
                <w:rFonts w:ascii="Arial" w:hAnsi="Arial" w:cs="Arial"/>
                <w:sz w:val="18"/>
                <w:szCs w:val="18"/>
              </w:rPr>
              <w:t>-</w:t>
            </w:r>
            <w:r w:rsidR="00AC150B">
              <w:rPr>
                <w:rFonts w:ascii="Arial" w:hAnsi="Arial" w:cs="Arial"/>
                <w:sz w:val="18"/>
                <w:szCs w:val="18"/>
              </w:rPr>
              <w:t>3</w:t>
            </w:r>
          </w:p>
        </w:tc>
        <w:tc>
          <w:tcPr>
            <w:tcW w:w="1600" w:type="dxa"/>
          </w:tcPr>
          <w:p w14:paraId="09D009BD" w14:textId="3BC27C57" w:rsidR="009B1EAD" w:rsidRPr="007D04B2" w:rsidRDefault="009B1EAD" w:rsidP="009B1EAD">
            <w:pPr>
              <w:pStyle w:val="ListParagraph"/>
              <w:ind w:left="0"/>
              <w:jc w:val="center"/>
              <w:rPr>
                <w:rFonts w:ascii="Arial" w:hAnsi="Arial" w:cs="Arial"/>
                <w:sz w:val="18"/>
                <w:szCs w:val="18"/>
              </w:rPr>
            </w:pPr>
            <w:r>
              <w:rPr>
                <w:rFonts w:ascii="Arial" w:hAnsi="Arial" w:cs="Arial"/>
                <w:sz w:val="18"/>
                <w:szCs w:val="18"/>
              </w:rPr>
              <w:t>200</w:t>
            </w:r>
            <w:r w:rsidRPr="007D04B2">
              <w:rPr>
                <w:rFonts w:ascii="Arial" w:hAnsi="Arial" w:cs="Arial"/>
                <w:sz w:val="18"/>
                <w:szCs w:val="18"/>
              </w:rPr>
              <w:t xml:space="preserve"> MHz</w:t>
            </w:r>
          </w:p>
        </w:tc>
      </w:tr>
    </w:tbl>
    <w:p w14:paraId="7E62AB2B" w14:textId="77777777" w:rsidR="00B74175" w:rsidRDefault="00B74175" w:rsidP="00B74175">
      <w:pPr>
        <w:rPr>
          <w:bCs/>
        </w:rPr>
      </w:pPr>
    </w:p>
    <w:p w14:paraId="5BFC011B" w14:textId="5EB2CEB9" w:rsidR="00670022" w:rsidRDefault="00670022" w:rsidP="00670022">
      <w:r>
        <w:t xml:space="preserve">The proposed receiver unwanted emission limits are shown in Table </w:t>
      </w:r>
      <w:r w:rsidR="00014140">
        <w:t>10</w:t>
      </w:r>
      <w:r>
        <w:t xml:space="preserve"> and are based on the limits specified in 3GPP TS 38.104.</w:t>
      </w:r>
    </w:p>
    <w:p w14:paraId="73E01AB8" w14:textId="07E3231F" w:rsidR="00FE4339" w:rsidRPr="007D04B2" w:rsidRDefault="00FE4339" w:rsidP="00263AAC">
      <w:pPr>
        <w:pStyle w:val="Caption"/>
      </w:pPr>
      <w:r w:rsidRPr="007D04B2">
        <w:t>Receiver unwanted emission limit</w:t>
      </w:r>
      <w:r w:rsidR="00841308">
        <w:t>s</w:t>
      </w:r>
      <w:r w:rsidRPr="007D04B2">
        <w:t>.</w:t>
      </w:r>
    </w:p>
    <w:tbl>
      <w:tblPr>
        <w:tblStyle w:val="TableGrid"/>
        <w:tblW w:w="6132" w:type="dxa"/>
        <w:jc w:val="center"/>
        <w:tblLook w:val="04A0" w:firstRow="1" w:lastRow="0" w:firstColumn="1" w:lastColumn="0" w:noHBand="0" w:noVBand="1"/>
      </w:tblPr>
      <w:tblGrid>
        <w:gridCol w:w="2262"/>
        <w:gridCol w:w="2270"/>
        <w:gridCol w:w="1600"/>
      </w:tblGrid>
      <w:tr w:rsidR="00FE4339" w:rsidRPr="007D04B2" w14:paraId="17924532" w14:textId="77777777" w:rsidTr="00B6069C">
        <w:trPr>
          <w:jc w:val="center"/>
        </w:trPr>
        <w:tc>
          <w:tcPr>
            <w:tcW w:w="2262" w:type="dxa"/>
            <w:shd w:val="clear" w:color="auto" w:fill="BFBFBF" w:themeFill="background1" w:themeFillShade="BF"/>
          </w:tcPr>
          <w:p w14:paraId="776DF96E"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 xml:space="preserve">Frequency Range </w:t>
            </w:r>
          </w:p>
          <w:p w14:paraId="5106E313"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10424252"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Total Radiated Power (dBm) per device</w:t>
            </w:r>
          </w:p>
        </w:tc>
        <w:tc>
          <w:tcPr>
            <w:tcW w:w="1600" w:type="dxa"/>
            <w:shd w:val="clear" w:color="auto" w:fill="BFBFBF" w:themeFill="background1" w:themeFillShade="BF"/>
          </w:tcPr>
          <w:p w14:paraId="58F70546" w14:textId="77777777" w:rsidR="00FE4339" w:rsidRPr="007D04B2" w:rsidRDefault="00FE4339" w:rsidP="00B6069C">
            <w:pPr>
              <w:pStyle w:val="ListParagraph"/>
              <w:ind w:left="0"/>
              <w:jc w:val="center"/>
              <w:rPr>
                <w:rFonts w:ascii="Arial" w:hAnsi="Arial" w:cs="Arial"/>
                <w:b/>
              </w:rPr>
            </w:pPr>
            <w:r w:rsidRPr="007D04B2">
              <w:rPr>
                <w:rFonts w:ascii="Arial" w:hAnsi="Arial" w:cs="Arial"/>
                <w:b/>
              </w:rPr>
              <w:t>Measurement Bandwidth</w:t>
            </w:r>
          </w:p>
        </w:tc>
      </w:tr>
      <w:tr w:rsidR="00FE4339" w:rsidRPr="007D04B2" w14:paraId="4E7FAE76" w14:textId="77777777" w:rsidTr="00B6069C">
        <w:trPr>
          <w:jc w:val="center"/>
        </w:trPr>
        <w:tc>
          <w:tcPr>
            <w:tcW w:w="2262" w:type="dxa"/>
          </w:tcPr>
          <w:p w14:paraId="61753ED1" w14:textId="2A61B647" w:rsidR="00FE4339" w:rsidRPr="007D04B2" w:rsidRDefault="00FE4339" w:rsidP="00B6069C">
            <w:pPr>
              <w:pStyle w:val="ListParagraph"/>
              <w:ind w:left="0"/>
              <w:jc w:val="center"/>
              <w:rPr>
                <w:rFonts w:ascii="Arial" w:hAnsi="Arial" w:cs="Arial"/>
                <w:sz w:val="18"/>
                <w:szCs w:val="18"/>
              </w:rPr>
            </w:pPr>
            <w:r w:rsidRPr="007D04B2">
              <w:rPr>
                <w:rFonts w:ascii="Arial" w:hAnsi="Arial" w:cs="Arial"/>
                <w:sz w:val="18"/>
                <w:szCs w:val="18"/>
              </w:rPr>
              <w:t xml:space="preserve">30 MHz ≤ f </w:t>
            </w:r>
            <w:r w:rsidR="00DA279C">
              <w:rPr>
                <w:rFonts w:ascii="Arial" w:hAnsi="Arial" w:cs="Arial"/>
                <w:sz w:val="18"/>
                <w:szCs w:val="18"/>
              </w:rPr>
              <w:t>&lt;</w:t>
            </w:r>
            <w:r w:rsidRPr="007D04B2">
              <w:rPr>
                <w:rFonts w:ascii="Arial" w:hAnsi="Arial" w:cs="Arial"/>
                <w:sz w:val="18"/>
                <w:szCs w:val="18"/>
              </w:rPr>
              <w:t xml:space="preserve"> 1 GHz</w:t>
            </w:r>
          </w:p>
        </w:tc>
        <w:tc>
          <w:tcPr>
            <w:tcW w:w="2270" w:type="dxa"/>
          </w:tcPr>
          <w:p w14:paraId="69F7C5D8" w14:textId="77777777" w:rsidR="00FE4339" w:rsidRPr="007D04B2" w:rsidRDefault="00FE4339" w:rsidP="00B6069C">
            <w:pPr>
              <w:pStyle w:val="ListParagraph"/>
              <w:ind w:left="0"/>
              <w:jc w:val="center"/>
              <w:rPr>
                <w:rFonts w:ascii="Arial" w:hAnsi="Arial" w:cs="Arial"/>
                <w:sz w:val="18"/>
                <w:szCs w:val="18"/>
              </w:rPr>
            </w:pPr>
            <w:r w:rsidRPr="007D04B2">
              <w:rPr>
                <w:rFonts w:ascii="Arial" w:hAnsi="Arial" w:cs="Arial"/>
                <w:sz w:val="18"/>
                <w:szCs w:val="18"/>
              </w:rPr>
              <w:t>-57</w:t>
            </w:r>
          </w:p>
        </w:tc>
        <w:tc>
          <w:tcPr>
            <w:tcW w:w="1600" w:type="dxa"/>
          </w:tcPr>
          <w:p w14:paraId="616DDB37" w14:textId="77777777" w:rsidR="00FE4339" w:rsidRPr="007D04B2" w:rsidRDefault="00FE4339" w:rsidP="00B6069C">
            <w:pPr>
              <w:pStyle w:val="ListParagraph"/>
              <w:ind w:left="0"/>
              <w:jc w:val="center"/>
              <w:rPr>
                <w:rFonts w:ascii="Arial" w:hAnsi="Arial" w:cs="Arial"/>
                <w:sz w:val="18"/>
                <w:szCs w:val="18"/>
              </w:rPr>
            </w:pPr>
            <w:r w:rsidRPr="007D04B2">
              <w:rPr>
                <w:rFonts w:ascii="Arial" w:hAnsi="Arial" w:cs="Arial"/>
                <w:sz w:val="18"/>
                <w:szCs w:val="18"/>
              </w:rPr>
              <w:t>100 kHz</w:t>
            </w:r>
          </w:p>
        </w:tc>
      </w:tr>
      <w:tr w:rsidR="00EF59DC" w:rsidRPr="007D04B2" w14:paraId="29FFCDC8" w14:textId="77777777" w:rsidTr="00B6069C">
        <w:trPr>
          <w:jc w:val="center"/>
        </w:trPr>
        <w:tc>
          <w:tcPr>
            <w:tcW w:w="2262" w:type="dxa"/>
          </w:tcPr>
          <w:p w14:paraId="1354CAC6" w14:textId="019A7E44"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 xml:space="preserve">1 GHz ≤ f </w:t>
            </w:r>
            <w:r w:rsidR="00DA279C">
              <w:rPr>
                <w:rFonts w:ascii="Arial" w:hAnsi="Arial" w:cs="Arial"/>
                <w:sz w:val="18"/>
                <w:szCs w:val="18"/>
              </w:rPr>
              <w:t>&lt;</w:t>
            </w:r>
            <w:r w:rsidRPr="007D04B2">
              <w:rPr>
                <w:rFonts w:ascii="Arial" w:hAnsi="Arial" w:cs="Arial"/>
                <w:sz w:val="18"/>
                <w:szCs w:val="18"/>
              </w:rPr>
              <w:t xml:space="preserve"> </w:t>
            </w:r>
            <w:r>
              <w:rPr>
                <w:rFonts w:ascii="Arial" w:hAnsi="Arial" w:cs="Arial"/>
                <w:sz w:val="18"/>
                <w:szCs w:val="18"/>
              </w:rPr>
              <w:t xml:space="preserve">12.75 </w:t>
            </w:r>
            <w:r w:rsidRPr="007D04B2">
              <w:rPr>
                <w:rFonts w:ascii="Arial" w:hAnsi="Arial" w:cs="Arial"/>
                <w:sz w:val="18"/>
                <w:szCs w:val="18"/>
              </w:rPr>
              <w:t>GHz</w:t>
            </w:r>
          </w:p>
        </w:tc>
        <w:tc>
          <w:tcPr>
            <w:tcW w:w="2270" w:type="dxa"/>
          </w:tcPr>
          <w:p w14:paraId="36F3C29B" w14:textId="22B722AA"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-47</w:t>
            </w:r>
          </w:p>
        </w:tc>
        <w:tc>
          <w:tcPr>
            <w:tcW w:w="1600" w:type="dxa"/>
          </w:tcPr>
          <w:p w14:paraId="407D8262" w14:textId="79E9F369"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1 MHz</w:t>
            </w:r>
          </w:p>
        </w:tc>
      </w:tr>
      <w:tr w:rsidR="00EF59DC" w:rsidRPr="007D04B2" w14:paraId="0DDE8580" w14:textId="77777777" w:rsidTr="00B6069C">
        <w:trPr>
          <w:jc w:val="center"/>
        </w:trPr>
        <w:tc>
          <w:tcPr>
            <w:tcW w:w="2262" w:type="dxa"/>
          </w:tcPr>
          <w:p w14:paraId="2E8BCE34" w14:textId="1BFB7615"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1</w:t>
            </w:r>
            <w:r>
              <w:rPr>
                <w:rFonts w:ascii="Arial" w:hAnsi="Arial" w:cs="Arial"/>
                <w:sz w:val="18"/>
                <w:szCs w:val="18"/>
              </w:rPr>
              <w:t>2.75</w:t>
            </w:r>
            <w:r w:rsidRPr="007D04B2">
              <w:rPr>
                <w:rFonts w:ascii="Arial" w:hAnsi="Arial" w:cs="Arial"/>
                <w:sz w:val="18"/>
                <w:szCs w:val="18"/>
              </w:rPr>
              <w:t xml:space="preserve"> GHz ≤ f ≤ </w:t>
            </w:r>
            <w:r>
              <w:rPr>
                <w:rFonts w:ascii="Arial" w:hAnsi="Arial" w:cs="Arial"/>
                <w:sz w:val="18"/>
                <w:szCs w:val="18"/>
              </w:rPr>
              <w:t xml:space="preserve">55 </w:t>
            </w:r>
            <w:r w:rsidRPr="007D04B2">
              <w:rPr>
                <w:rFonts w:ascii="Arial" w:hAnsi="Arial" w:cs="Arial"/>
                <w:sz w:val="18"/>
                <w:szCs w:val="18"/>
              </w:rPr>
              <w:t>GHz</w:t>
            </w:r>
          </w:p>
        </w:tc>
        <w:tc>
          <w:tcPr>
            <w:tcW w:w="2270" w:type="dxa"/>
          </w:tcPr>
          <w:p w14:paraId="44727B8E" w14:textId="42289312"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w:t>
            </w:r>
            <w:r w:rsidR="00B73068">
              <w:rPr>
                <w:rFonts w:ascii="Arial" w:hAnsi="Arial" w:cs="Arial"/>
                <w:sz w:val="18"/>
                <w:szCs w:val="18"/>
              </w:rPr>
              <w:t>36</w:t>
            </w:r>
          </w:p>
        </w:tc>
        <w:tc>
          <w:tcPr>
            <w:tcW w:w="1600" w:type="dxa"/>
          </w:tcPr>
          <w:p w14:paraId="76FAC82E" w14:textId="5244DC37" w:rsidR="00EF59DC" w:rsidRPr="007D04B2" w:rsidRDefault="00EF59DC" w:rsidP="00EF59DC">
            <w:pPr>
              <w:pStyle w:val="ListParagraph"/>
              <w:ind w:left="0"/>
              <w:jc w:val="center"/>
              <w:rPr>
                <w:rFonts w:ascii="Arial" w:hAnsi="Arial" w:cs="Arial"/>
                <w:sz w:val="18"/>
                <w:szCs w:val="18"/>
              </w:rPr>
            </w:pPr>
            <w:r w:rsidRPr="007D04B2">
              <w:rPr>
                <w:rFonts w:ascii="Arial" w:hAnsi="Arial" w:cs="Arial"/>
                <w:sz w:val="18"/>
                <w:szCs w:val="18"/>
              </w:rPr>
              <w:t>1 MHz</w:t>
            </w:r>
          </w:p>
        </w:tc>
      </w:tr>
    </w:tbl>
    <w:p w14:paraId="1D3EC4D7" w14:textId="77777777" w:rsidR="005F1C28" w:rsidRDefault="005F1C28" w:rsidP="00F33A30"/>
    <w:p w14:paraId="75B94E07" w14:textId="77777777" w:rsidR="001452E3" w:rsidRPr="007D04B2" w:rsidRDefault="001452E3" w:rsidP="0039211E">
      <w:pPr>
        <w:spacing w:after="80"/>
        <w:rPr>
          <w:rFonts w:cs="Arial"/>
        </w:rPr>
      </w:pPr>
    </w:p>
    <w:p w14:paraId="04FF98E4" w14:textId="2F52D46E" w:rsidR="00E94B1B" w:rsidRPr="007D04B2" w:rsidRDefault="00E94B1B" w:rsidP="00E94B1B">
      <w:pPr>
        <w:pStyle w:val="Heading3"/>
        <w:spacing w:before="0" w:after="120"/>
      </w:pPr>
      <w:bookmarkStart w:id="206" w:name="_Ref16084764"/>
      <w:bookmarkStart w:id="207" w:name="_Toc40191520"/>
      <w:r w:rsidRPr="007D04B2">
        <w:t>Statutory conditions on the licence</w:t>
      </w:r>
      <w:bookmarkEnd w:id="206"/>
      <w:bookmarkEnd w:id="207"/>
    </w:p>
    <w:p w14:paraId="15E98166" w14:textId="77777777" w:rsidR="00F94BAD" w:rsidRDefault="00F94BAD" w:rsidP="00F94BAD">
      <w:r w:rsidRPr="00683614">
        <w:t xml:space="preserve">Each licence contains a number of statutory conditions which are applicable under requirements defined in </w:t>
      </w:r>
      <w:r>
        <w:t xml:space="preserve">sections 67-69A of </w:t>
      </w:r>
      <w:r w:rsidRPr="00683614">
        <w:t xml:space="preserve">the Act. These include obligations on payments, third party use, </w:t>
      </w:r>
      <w:r>
        <w:t>device registration</w:t>
      </w:r>
      <w:r w:rsidRPr="00683614">
        <w:t xml:space="preserve"> (and exemption) and residency requirements.</w:t>
      </w:r>
    </w:p>
    <w:p w14:paraId="757A6EBA" w14:textId="7A53A406" w:rsidR="00F94BAD" w:rsidRDefault="00F94BAD" w:rsidP="00F94BAD">
      <w:r>
        <w:t xml:space="preserve">Standard text </w:t>
      </w:r>
      <w:r w:rsidR="000A1677">
        <w:t xml:space="preserve">describing </w:t>
      </w:r>
      <w:r>
        <w:t>these requirements is included on all spectrum licences</w:t>
      </w:r>
      <w:r w:rsidR="000A1677">
        <w:t xml:space="preserve"> – </w:t>
      </w:r>
      <w:r>
        <w:t xml:space="preserve"> refer to </w:t>
      </w:r>
      <w:r w:rsidRPr="00151D73">
        <w:t xml:space="preserve">Licence Schedule 3 of the Draft Licence at Appendix </w:t>
      </w:r>
      <w:r w:rsidR="00151D73" w:rsidRPr="00151D73">
        <w:t>A</w:t>
      </w:r>
      <w:r w:rsidRPr="00151D73">
        <w:t>.</w:t>
      </w:r>
      <w:r>
        <w:t xml:space="preserve"> The main statutory requirements that differ from band-to-band relate to the devices that are exempt from registration.  </w:t>
      </w:r>
    </w:p>
    <w:p w14:paraId="6F199754" w14:textId="000CBE80" w:rsidR="00B5653F" w:rsidRPr="00683614" w:rsidRDefault="00B5653F" w:rsidP="00B5653F">
      <w:pPr>
        <w:rPr>
          <w:rFonts w:cs="Arial"/>
        </w:rPr>
      </w:pPr>
      <w:r w:rsidRPr="00683614">
        <w:lastRenderedPageBreak/>
        <w:t xml:space="preserve">Notionally, device registration and certification </w:t>
      </w:r>
      <w:r w:rsidR="00115030" w:rsidRPr="00683614">
        <w:t>are</w:t>
      </w:r>
      <w:r w:rsidRPr="00683614">
        <w:t xml:space="preserve"> a precondition for operating a radiocommunications device under a spectrum licence. </w:t>
      </w:r>
      <w:r w:rsidRPr="00683614">
        <w:rPr>
          <w:rFonts w:cs="Arial"/>
        </w:rPr>
        <w:t xml:space="preserve">The primary purpose of device registration is to enforce the requirements of devices operating under a spectrum </w:t>
      </w:r>
      <w:r w:rsidR="00115030" w:rsidRPr="00683614">
        <w:rPr>
          <w:rFonts w:cs="Arial"/>
        </w:rPr>
        <w:t>licence,</w:t>
      </w:r>
      <w:r w:rsidRPr="00683614">
        <w:rPr>
          <w:rFonts w:cs="Arial"/>
        </w:rPr>
        <w:t xml:space="preserve"> so they do not cause unacceptable interference (as defined by the subsection 145(4) determination).</w:t>
      </w:r>
    </w:p>
    <w:p w14:paraId="042B80FB" w14:textId="77777777" w:rsidR="00B5653F" w:rsidRPr="00683614" w:rsidRDefault="00B5653F" w:rsidP="00B5653F">
      <w:pPr>
        <w:rPr>
          <w:rFonts w:cs="Arial"/>
        </w:rPr>
      </w:pPr>
      <w:r>
        <w:rPr>
          <w:rFonts w:cs="Arial"/>
        </w:rPr>
        <w:t xml:space="preserve">In accordance with section 69(2) of the Act, specific </w:t>
      </w:r>
      <w:r w:rsidRPr="00683614">
        <w:rPr>
          <w:rFonts w:cs="Arial"/>
        </w:rPr>
        <w:t>devices may be exempt from registration</w:t>
      </w:r>
      <w:r>
        <w:rPr>
          <w:rFonts w:cs="Arial"/>
        </w:rPr>
        <w:t>.</w:t>
      </w:r>
      <w:r w:rsidRPr="00683614">
        <w:rPr>
          <w:rFonts w:cs="Arial"/>
        </w:rPr>
        <w:t xml:space="preserve"> </w:t>
      </w:r>
    </w:p>
    <w:p w14:paraId="19BAC6ED" w14:textId="5A5339C7" w:rsidR="00F94BAD" w:rsidRDefault="00B5653F" w:rsidP="00B5653F">
      <w:r w:rsidRPr="00683614">
        <w:t>The registration exempt requirements are designed to facilitate the use of devices in the band by exempting those that operate in a particular way and meet the core conditions of the licence.</w:t>
      </w:r>
    </w:p>
    <w:p w14:paraId="76A13EB1" w14:textId="2546A4FA" w:rsidR="00F94BAD" w:rsidRDefault="004E5124" w:rsidP="00F33A30">
      <w:r>
        <w:t xml:space="preserve">User terminals, both fixed and mobile, are the most obvious devices that need to be exempt from registration due to their nomadic/mobile nature and ubiquitous deployment. Table </w:t>
      </w:r>
      <w:r w:rsidR="00C6167A">
        <w:t>1</w:t>
      </w:r>
      <w:r w:rsidR="00014140">
        <w:t>1</w:t>
      </w:r>
      <w:r>
        <w:t xml:space="preserve"> lists the </w:t>
      </w:r>
      <w:r w:rsidR="00151D73">
        <w:t xml:space="preserve">maximum TRP and EIRP limits from </w:t>
      </w:r>
      <w:r>
        <w:t>WP 5D and 3GPP.</w:t>
      </w:r>
    </w:p>
    <w:p w14:paraId="6C1466CB" w14:textId="2000F83E" w:rsidR="004E5124" w:rsidRPr="007D04B2" w:rsidRDefault="004E5124" w:rsidP="00263AAC">
      <w:pPr>
        <w:pStyle w:val="Caption"/>
      </w:pPr>
      <w:r>
        <w:t>User equipment output power limits</w:t>
      </w:r>
      <w:r w:rsidRPr="007D04B2">
        <w:t>.</w:t>
      </w:r>
    </w:p>
    <w:tbl>
      <w:tblPr>
        <w:tblStyle w:val="TableGrid"/>
        <w:tblW w:w="0" w:type="auto"/>
        <w:tblLook w:val="04A0" w:firstRow="1" w:lastRow="0" w:firstColumn="1" w:lastColumn="0" w:noHBand="0" w:noVBand="1"/>
      </w:tblPr>
      <w:tblGrid>
        <w:gridCol w:w="1915"/>
        <w:gridCol w:w="1915"/>
        <w:gridCol w:w="1915"/>
        <w:gridCol w:w="1916"/>
      </w:tblGrid>
      <w:tr w:rsidR="001A6812" w14:paraId="4ED3C10D" w14:textId="77777777" w:rsidTr="001A6812">
        <w:tc>
          <w:tcPr>
            <w:tcW w:w="1915" w:type="dxa"/>
            <w:shd w:val="clear" w:color="auto" w:fill="BFBFBF" w:themeFill="background1" w:themeFillShade="BF"/>
          </w:tcPr>
          <w:p w14:paraId="2DBAFF17" w14:textId="77777777" w:rsidR="001A6812" w:rsidRPr="006030EC" w:rsidRDefault="001A6812" w:rsidP="00B6069C">
            <w:pPr>
              <w:rPr>
                <w:b/>
                <w:bCs/>
              </w:rPr>
            </w:pPr>
            <w:r w:rsidRPr="006030EC">
              <w:rPr>
                <w:b/>
                <w:bCs/>
              </w:rPr>
              <w:t>User terminal type</w:t>
            </w:r>
          </w:p>
        </w:tc>
        <w:tc>
          <w:tcPr>
            <w:tcW w:w="1915" w:type="dxa"/>
            <w:shd w:val="clear" w:color="auto" w:fill="BFBFBF" w:themeFill="background1" w:themeFillShade="BF"/>
          </w:tcPr>
          <w:p w14:paraId="79D8F2CA" w14:textId="77777777" w:rsidR="001A6812" w:rsidRPr="006030EC" w:rsidRDefault="001A6812" w:rsidP="00B6069C">
            <w:pPr>
              <w:rPr>
                <w:b/>
                <w:bCs/>
              </w:rPr>
            </w:pPr>
            <w:r w:rsidRPr="006030EC">
              <w:rPr>
                <w:b/>
                <w:bCs/>
              </w:rPr>
              <w:t>Max TRP (dBm)</w:t>
            </w:r>
          </w:p>
        </w:tc>
        <w:tc>
          <w:tcPr>
            <w:tcW w:w="1915" w:type="dxa"/>
            <w:shd w:val="clear" w:color="auto" w:fill="BFBFBF" w:themeFill="background1" w:themeFillShade="BF"/>
          </w:tcPr>
          <w:p w14:paraId="12E71CA2" w14:textId="77777777" w:rsidR="001A6812" w:rsidRPr="006030EC" w:rsidRDefault="001A6812" w:rsidP="00B6069C">
            <w:pPr>
              <w:rPr>
                <w:b/>
                <w:bCs/>
              </w:rPr>
            </w:pPr>
            <w:r w:rsidRPr="006030EC">
              <w:rPr>
                <w:b/>
                <w:bCs/>
              </w:rPr>
              <w:t>Max EIRP (dBm)</w:t>
            </w:r>
          </w:p>
        </w:tc>
        <w:tc>
          <w:tcPr>
            <w:tcW w:w="1916" w:type="dxa"/>
            <w:shd w:val="clear" w:color="auto" w:fill="BFBFBF" w:themeFill="background1" w:themeFillShade="BF"/>
          </w:tcPr>
          <w:p w14:paraId="47422009" w14:textId="77777777" w:rsidR="001A6812" w:rsidRPr="006030EC" w:rsidRDefault="001A6812" w:rsidP="00B6069C">
            <w:pPr>
              <w:rPr>
                <w:b/>
                <w:bCs/>
              </w:rPr>
            </w:pPr>
            <w:r w:rsidRPr="006030EC">
              <w:rPr>
                <w:b/>
                <w:bCs/>
              </w:rPr>
              <w:t>Source</w:t>
            </w:r>
          </w:p>
        </w:tc>
      </w:tr>
      <w:tr w:rsidR="001A6812" w14:paraId="5741F979" w14:textId="77777777" w:rsidTr="00B6069C">
        <w:tc>
          <w:tcPr>
            <w:tcW w:w="1915" w:type="dxa"/>
            <w:vMerge w:val="restart"/>
          </w:tcPr>
          <w:p w14:paraId="2CA1EA03" w14:textId="77777777" w:rsidR="001A6812" w:rsidRDefault="001A6812" w:rsidP="00B6069C">
            <w:r>
              <w:t>Handheld UE</w:t>
            </w:r>
          </w:p>
        </w:tc>
        <w:tc>
          <w:tcPr>
            <w:tcW w:w="1915" w:type="dxa"/>
          </w:tcPr>
          <w:p w14:paraId="5A9B4A35" w14:textId="77777777" w:rsidR="001A6812" w:rsidRDefault="001A6812" w:rsidP="00B6069C">
            <w:r>
              <w:t>22</w:t>
            </w:r>
          </w:p>
        </w:tc>
        <w:tc>
          <w:tcPr>
            <w:tcW w:w="1915" w:type="dxa"/>
          </w:tcPr>
          <w:p w14:paraId="127ABA49" w14:textId="77777777" w:rsidR="001A6812" w:rsidRDefault="001A6812" w:rsidP="00B6069C">
            <w:r>
              <w:t>39</w:t>
            </w:r>
            <w:r>
              <w:rPr>
                <w:rStyle w:val="FootnoteReference"/>
              </w:rPr>
              <w:footnoteReference w:id="34"/>
            </w:r>
          </w:p>
        </w:tc>
        <w:tc>
          <w:tcPr>
            <w:tcW w:w="1916" w:type="dxa"/>
          </w:tcPr>
          <w:p w14:paraId="09492CA2" w14:textId="76AC5886" w:rsidR="001A6812" w:rsidRDefault="00151D73" w:rsidP="00B6069C">
            <w:r>
              <w:t xml:space="preserve">Attachment 2 to Document </w:t>
            </w:r>
            <w:hyperlink r:id="rId41" w:history="1">
              <w:r w:rsidRPr="00EB74CE">
                <w:rPr>
                  <w:rStyle w:val="Hyperlink"/>
                </w:rPr>
                <w:t>5-1/36</w:t>
              </w:r>
            </w:hyperlink>
          </w:p>
        </w:tc>
      </w:tr>
      <w:tr w:rsidR="001A6812" w14:paraId="3831AAD7" w14:textId="77777777" w:rsidTr="00B6069C">
        <w:tc>
          <w:tcPr>
            <w:tcW w:w="1915" w:type="dxa"/>
            <w:vMerge/>
          </w:tcPr>
          <w:p w14:paraId="190C80C2" w14:textId="77777777" w:rsidR="001A6812" w:rsidRDefault="001A6812" w:rsidP="00B6069C"/>
        </w:tc>
        <w:tc>
          <w:tcPr>
            <w:tcW w:w="1915" w:type="dxa"/>
          </w:tcPr>
          <w:p w14:paraId="0FB4583D" w14:textId="77777777" w:rsidR="001A6812" w:rsidRDefault="001A6812" w:rsidP="00B6069C">
            <w:r>
              <w:t>23</w:t>
            </w:r>
          </w:p>
        </w:tc>
        <w:tc>
          <w:tcPr>
            <w:tcW w:w="1915" w:type="dxa"/>
          </w:tcPr>
          <w:p w14:paraId="14A9D3C3" w14:textId="77777777" w:rsidR="001A6812" w:rsidRDefault="001A6812" w:rsidP="00B6069C">
            <w:r>
              <w:t>43</w:t>
            </w:r>
          </w:p>
        </w:tc>
        <w:tc>
          <w:tcPr>
            <w:tcW w:w="1916" w:type="dxa"/>
          </w:tcPr>
          <w:p w14:paraId="522D8AC6" w14:textId="77777777" w:rsidR="001A6812" w:rsidRDefault="001A6812" w:rsidP="00B6069C">
            <w:r>
              <w:t>3GPP (TS 38.101-2)</w:t>
            </w:r>
          </w:p>
        </w:tc>
      </w:tr>
      <w:tr w:rsidR="001A6812" w14:paraId="7FCFA98B" w14:textId="77777777" w:rsidTr="00B6069C">
        <w:tc>
          <w:tcPr>
            <w:tcW w:w="1915" w:type="dxa"/>
          </w:tcPr>
          <w:p w14:paraId="6473DCEF" w14:textId="77777777" w:rsidR="001A6812" w:rsidRDefault="001A6812" w:rsidP="00B6069C">
            <w:r>
              <w:t>Fixed wireless access UE</w:t>
            </w:r>
          </w:p>
        </w:tc>
        <w:tc>
          <w:tcPr>
            <w:tcW w:w="1915" w:type="dxa"/>
          </w:tcPr>
          <w:p w14:paraId="4BEFAD11" w14:textId="77777777" w:rsidR="001A6812" w:rsidRDefault="001A6812" w:rsidP="00B6069C">
            <w:r>
              <w:t>35</w:t>
            </w:r>
          </w:p>
        </w:tc>
        <w:tc>
          <w:tcPr>
            <w:tcW w:w="1915" w:type="dxa"/>
          </w:tcPr>
          <w:p w14:paraId="44CF42C3" w14:textId="77777777" w:rsidR="001A6812" w:rsidRDefault="001A6812" w:rsidP="00B6069C">
            <w:r>
              <w:t>55</w:t>
            </w:r>
          </w:p>
        </w:tc>
        <w:tc>
          <w:tcPr>
            <w:tcW w:w="1916" w:type="dxa"/>
          </w:tcPr>
          <w:p w14:paraId="5E4107A8" w14:textId="77777777" w:rsidR="001A6812" w:rsidRDefault="001A6812" w:rsidP="00B6069C">
            <w:r>
              <w:t>3GPP (TS 38.101-2)</w:t>
            </w:r>
          </w:p>
        </w:tc>
      </w:tr>
    </w:tbl>
    <w:p w14:paraId="45136164" w14:textId="77777777" w:rsidR="00F94BAD" w:rsidRDefault="00F94BAD" w:rsidP="00F33A30"/>
    <w:p w14:paraId="4A748778" w14:textId="579EEBC8" w:rsidR="00AC04FE" w:rsidRDefault="00EC444E" w:rsidP="00602F24">
      <w:r>
        <w:t>It is</w:t>
      </w:r>
      <w:r w:rsidR="00AC04FE">
        <w:t xml:space="preserve"> propose</w:t>
      </w:r>
      <w:r>
        <w:t>d</w:t>
      </w:r>
      <w:r w:rsidR="00AC04FE">
        <w:t xml:space="preserve"> that any device operating with an TRP less than or equal to 23 dBm per occupied bandwidth be exempt from registration. This value will allow handheld UEs compliant with 3GPP standards to be registration exempt. Although this value is 1 dB higher than the TRP used in ITU-R sharing studies, the fact that UE</w:t>
      </w:r>
      <w:r w:rsidR="00F25E77">
        <w:t>s</w:t>
      </w:r>
      <w:r w:rsidR="00AC04FE">
        <w:t xml:space="preserve"> will in most cases operate</w:t>
      </w:r>
      <w:r w:rsidR="00F25E77">
        <w:t xml:space="preserve"> with transmit powers</w:t>
      </w:r>
      <w:r w:rsidR="00AC04FE">
        <w:t xml:space="preserve"> well below this level (due to adaptive power control) </w:t>
      </w:r>
      <w:r w:rsidR="00466A84">
        <w:t xml:space="preserve">means that </w:t>
      </w:r>
      <w:r w:rsidR="00AC04FE">
        <w:t>this 1 dB increase is expected to have a negligible impact on other</w:t>
      </w:r>
      <w:r w:rsidR="006D3086">
        <w:t xml:space="preserve"> services.</w:t>
      </w:r>
      <w:r w:rsidR="00AC04FE">
        <w:t xml:space="preserve"> </w:t>
      </w:r>
    </w:p>
    <w:p w14:paraId="69F8A22E" w14:textId="06C83E89" w:rsidR="006B5524" w:rsidRDefault="00581213" w:rsidP="00AC04FE">
      <w:bookmarkStart w:id="208" w:name="_Hlk30584182"/>
      <w:r>
        <w:t>T</w:t>
      </w:r>
      <w:r w:rsidR="005276A8">
        <w:t>here was</w:t>
      </w:r>
      <w:r>
        <w:t xml:space="preserve"> support </w:t>
      </w:r>
      <w:r w:rsidR="008F578C">
        <w:t>with</w:t>
      </w:r>
      <w:r w:rsidR="00602F24">
        <w:t xml:space="preserve">in the TLG </w:t>
      </w:r>
      <w:r>
        <w:t>for the registration exemption limit to be set at 23 dBm per occupied bandwidth</w:t>
      </w:r>
      <w:r w:rsidR="005276A8">
        <w:t xml:space="preserve"> in </w:t>
      </w:r>
      <w:r w:rsidR="008D4D99">
        <w:t xml:space="preserve">some </w:t>
      </w:r>
      <w:r w:rsidR="005276A8">
        <w:t>TLG submissions</w:t>
      </w:r>
      <w:r>
        <w:t>, however</w:t>
      </w:r>
      <w:r w:rsidR="005276A8">
        <w:t xml:space="preserve"> it was</w:t>
      </w:r>
      <w:r>
        <w:t xml:space="preserve"> also indicated that class 1 CPE </w:t>
      </w:r>
      <w:r w:rsidR="003659D9">
        <w:t xml:space="preserve">(TRP up to 35 dBm) </w:t>
      </w:r>
      <w:r>
        <w:t xml:space="preserve">are also likely to be deployed. </w:t>
      </w:r>
      <w:r w:rsidR="005276A8">
        <w:t>This led to</w:t>
      </w:r>
      <w:r>
        <w:t xml:space="preserve"> concerns that requiring </w:t>
      </w:r>
      <w:r w:rsidR="009C2EE1">
        <w:t>customer</w:t>
      </w:r>
      <w:r>
        <w:t xml:space="preserve"> </w:t>
      </w:r>
      <w:r w:rsidR="009C2EE1">
        <w:t>equipment</w:t>
      </w:r>
      <w:r>
        <w:t xml:space="preserve"> to be registered </w:t>
      </w:r>
      <w:r w:rsidR="009C2EE1">
        <w:t>may result in additional regulatory burden</w:t>
      </w:r>
      <w:r w:rsidR="00602F24">
        <w:t>,</w:t>
      </w:r>
      <w:r w:rsidR="009C2EE1">
        <w:t xml:space="preserve"> increased costs</w:t>
      </w:r>
      <w:r w:rsidR="00602F24">
        <w:t xml:space="preserve"> and potential privacy issues</w:t>
      </w:r>
      <w:r w:rsidR="009C2EE1">
        <w:t>. There were also suggestions that high powered fixed CPE posed a low risk of interference as it wasn’t moving.</w:t>
      </w:r>
    </w:p>
    <w:p w14:paraId="1EC0DB45" w14:textId="41DE854D" w:rsidR="00602F24" w:rsidRDefault="009C2EE1" w:rsidP="00AC04FE">
      <w:r>
        <w:t xml:space="preserve">The ACMA </w:t>
      </w:r>
      <w:r w:rsidR="005276A8">
        <w:t>remains</w:t>
      </w:r>
      <w:r>
        <w:t xml:space="preserve"> of the view there is an increased interference risk from high powered UEs </w:t>
      </w:r>
      <w:r w:rsidR="00602F24">
        <w:t>however acknowledges</w:t>
      </w:r>
      <w:r>
        <w:t xml:space="preserve"> that the</w:t>
      </w:r>
      <w:r w:rsidR="00602F24">
        <w:t>re may be</w:t>
      </w:r>
      <w:r>
        <w:t xml:space="preserve"> </w:t>
      </w:r>
      <w:r w:rsidR="000B30B8">
        <w:t xml:space="preserve">an </w:t>
      </w:r>
      <w:r>
        <w:t>additional regulatory burden</w:t>
      </w:r>
      <w:r w:rsidR="00602F24">
        <w:t xml:space="preserve"> in requiring </w:t>
      </w:r>
      <w:r>
        <w:t xml:space="preserve">these devices </w:t>
      </w:r>
      <w:r w:rsidR="00602F24">
        <w:t xml:space="preserve">to be registered. </w:t>
      </w:r>
      <w:bookmarkStart w:id="209" w:name="_Hlk35005501"/>
      <w:r w:rsidR="00602F24">
        <w:t xml:space="preserve">To </w:t>
      </w:r>
      <w:r w:rsidR="008F578C">
        <w:t>strike</w:t>
      </w:r>
      <w:r w:rsidR="00602F24">
        <w:t xml:space="preserve"> a suitable balance, it is </w:t>
      </w:r>
      <w:r w:rsidR="00602F24">
        <w:lastRenderedPageBreak/>
        <w:t xml:space="preserve">proposed that fixed </w:t>
      </w:r>
      <w:r w:rsidR="001C19D3">
        <w:t xml:space="preserve">outdoor </w:t>
      </w:r>
      <w:r w:rsidR="00602F24">
        <w:t>UE with a TRP in the range 23-35 dBm per occupied bandwidth is:</w:t>
      </w:r>
    </w:p>
    <w:p w14:paraId="3E21E182" w14:textId="113B09E8" w:rsidR="00602F24" w:rsidRDefault="00602F24" w:rsidP="00602F24">
      <w:pPr>
        <w:pStyle w:val="ListBullet"/>
      </w:pPr>
      <w:r>
        <w:t>exempt from registration</w:t>
      </w:r>
    </w:p>
    <w:p w14:paraId="1C5893F5" w14:textId="47846B6C" w:rsidR="00602F24" w:rsidRDefault="00602F24" w:rsidP="00602F24">
      <w:pPr>
        <w:pStyle w:val="ListBullet"/>
      </w:pPr>
      <w:r>
        <w:t>operate</w:t>
      </w:r>
      <w:r w:rsidR="00B87A54">
        <w:t>s</w:t>
      </w:r>
      <w:r>
        <w:t xml:space="preserve"> on a no-interference / no-protection basis</w:t>
      </w:r>
    </w:p>
    <w:p w14:paraId="6336B711" w14:textId="2C6DD992" w:rsidR="00B87A54" w:rsidRDefault="00000C77" w:rsidP="00107A31">
      <w:pPr>
        <w:pStyle w:val="ListBulletLast"/>
      </w:pPr>
      <w:r>
        <w:t xml:space="preserve">if they operate in the range 25.5-27 GHz, they </w:t>
      </w:r>
      <w:r w:rsidR="00B87A54">
        <w:t>must be coordinated with existing SRS earth stations</w:t>
      </w:r>
      <w:r w:rsidR="000F1CC0">
        <w:t xml:space="preserve"> as defined in the </w:t>
      </w:r>
      <w:r w:rsidR="000F1CC0" w:rsidRPr="00107A31">
        <w:rPr>
          <w:i/>
          <w:iCs/>
        </w:rPr>
        <w:fldChar w:fldCharType="begin"/>
      </w:r>
      <w:r w:rsidR="000F1CC0" w:rsidRPr="00107A31">
        <w:rPr>
          <w:i/>
          <w:iCs/>
        </w:rPr>
        <w:instrText xml:space="preserve"> REF _Ref34982188 \h </w:instrText>
      </w:r>
      <w:r w:rsidR="000F1CC0">
        <w:rPr>
          <w:i/>
          <w:iCs/>
        </w:rPr>
        <w:instrText xml:space="preserve"> \* MERGEFORMAT </w:instrText>
      </w:r>
      <w:r w:rsidR="000F1CC0" w:rsidRPr="00107A31">
        <w:rPr>
          <w:i/>
          <w:iCs/>
        </w:rPr>
      </w:r>
      <w:r w:rsidR="000F1CC0" w:rsidRPr="00107A31">
        <w:rPr>
          <w:i/>
          <w:iCs/>
        </w:rPr>
        <w:fldChar w:fldCharType="separate"/>
      </w:r>
      <w:r w:rsidR="000F1CC0" w:rsidRPr="00107A31">
        <w:rPr>
          <w:i/>
          <w:iCs/>
        </w:rPr>
        <w:t>Coexistence with SRS earth stations in 25.5-27 GHz</w:t>
      </w:r>
      <w:r w:rsidR="000F1CC0" w:rsidRPr="00107A31">
        <w:rPr>
          <w:i/>
          <w:iCs/>
        </w:rPr>
        <w:fldChar w:fldCharType="end"/>
      </w:r>
      <w:r w:rsidR="000F1CC0">
        <w:t xml:space="preserve"> section (as the exclusion zones where developed assuming only UEs with a TRP ≤ 23 dBm)</w:t>
      </w:r>
      <w:r w:rsidR="00B87A54">
        <w:t>.</w:t>
      </w:r>
    </w:p>
    <w:p w14:paraId="149EB468" w14:textId="3D083763" w:rsidR="00602F24" w:rsidRDefault="00B87A54" w:rsidP="00107A31">
      <w:r>
        <w:t xml:space="preserve">In addition, </w:t>
      </w:r>
      <w:r w:rsidR="00602F24">
        <w:t>licensee</w:t>
      </w:r>
      <w:r w:rsidR="000A3244">
        <w:t>s</w:t>
      </w:r>
      <w:r w:rsidR="00602F24">
        <w:t xml:space="preserve"> must keep records relating to these devices (including details such as location and operating parameters) </w:t>
      </w:r>
      <w:r>
        <w:t xml:space="preserve">which </w:t>
      </w:r>
      <w:r w:rsidR="00602F24">
        <w:t xml:space="preserve">must be provided to the ACMA on request – </w:t>
      </w:r>
      <w:r>
        <w:t>it is proposed to use</w:t>
      </w:r>
      <w:r w:rsidR="00EA3FC0">
        <w:t xml:space="preserve"> similar</w:t>
      </w:r>
      <w:r>
        <w:t xml:space="preserve"> </w:t>
      </w:r>
      <w:r w:rsidR="00C17B03">
        <w:t xml:space="preserve">record keeping </w:t>
      </w:r>
      <w:r w:rsidR="00602F24">
        <w:t>provision</w:t>
      </w:r>
      <w:r w:rsidR="00A90C7A">
        <w:t>s</w:t>
      </w:r>
      <w:r w:rsidR="00602F24">
        <w:t xml:space="preserve"> </w:t>
      </w:r>
      <w:r>
        <w:t xml:space="preserve">currently required for </w:t>
      </w:r>
      <w:r w:rsidR="00C17B03">
        <w:t>transmitter</w:t>
      </w:r>
      <w:r>
        <w:t>s</w:t>
      </w:r>
      <w:r w:rsidR="00C17B03">
        <w:t xml:space="preserve"> located at communal sites</w:t>
      </w:r>
      <w:r>
        <w:t xml:space="preserve"> – </w:t>
      </w:r>
      <w:r w:rsidRPr="009828FA">
        <w:t xml:space="preserve">see condition </w:t>
      </w:r>
      <w:r w:rsidR="009828FA" w:rsidRPr="009828FA">
        <w:t>7 of Licence Schedule 4</w:t>
      </w:r>
      <w:r w:rsidRPr="009828FA">
        <w:t xml:space="preserve"> of the </w:t>
      </w:r>
      <w:r w:rsidR="009828FA">
        <w:t>draft sample licence in Appendix A.</w:t>
      </w:r>
    </w:p>
    <w:p w14:paraId="65403E5B" w14:textId="2CD95DF5" w:rsidR="00893302" w:rsidRDefault="00C17B03" w:rsidP="00893302">
      <w:bookmarkStart w:id="210" w:name="_Hlk36036229"/>
      <w:r>
        <w:t xml:space="preserve">The above </w:t>
      </w:r>
      <w:r w:rsidR="00C40126">
        <w:t>arrangements mean that high-powered fixed UE will not be required to comply with the DBC which may raise the risk adjacent-area interference. Should adjacent-area interference occur, the no-interference / no-protection status for high-powered fixed U</w:t>
      </w:r>
      <w:bookmarkEnd w:id="210"/>
      <w:r w:rsidR="00C40126">
        <w:t>E will provide an avenue to resolve interference disputes.</w:t>
      </w:r>
      <w:bookmarkEnd w:id="209"/>
      <w:r w:rsidR="00893302" w:rsidRPr="00893302">
        <w:t xml:space="preserve"> </w:t>
      </w:r>
      <w:bookmarkStart w:id="211" w:name="_Hlk36545358"/>
      <w:r w:rsidR="006D3086">
        <w:t>Licensees also have the option to still register high-powered UEs to receive a higher level of protection (e.g.</w:t>
      </w:r>
      <w:r w:rsidR="005B73B5">
        <w:t xml:space="preserve"> they</w:t>
      </w:r>
      <w:r w:rsidR="006D3086">
        <w:t xml:space="preserve"> </w:t>
      </w:r>
      <w:r w:rsidR="005B73B5">
        <w:t xml:space="preserve">may be </w:t>
      </w:r>
      <w:r w:rsidR="006D3086">
        <w:t xml:space="preserve">afforded </w:t>
      </w:r>
      <w:r w:rsidR="005B73B5">
        <w:t xml:space="preserve">a </w:t>
      </w:r>
      <w:r w:rsidR="006D3086">
        <w:t>first-in-time status</w:t>
      </w:r>
      <w:r w:rsidR="005B73B5">
        <w:t xml:space="preserve">), noting that these devices will still need to comply with the normal registration requirements (e.g. compliance with the s.145 determination). </w:t>
      </w:r>
      <w:bookmarkEnd w:id="211"/>
    </w:p>
    <w:p w14:paraId="6EBA5374" w14:textId="1864C07C" w:rsidR="00893302" w:rsidRDefault="00893302" w:rsidP="00893302">
      <w:r>
        <w:t xml:space="preserve">It should be noted that the additional conditions for coexistence with FSS uplinks (see the </w:t>
      </w:r>
      <w:r w:rsidRPr="005E2C0D">
        <w:rPr>
          <w:i/>
          <w:iCs/>
        </w:rPr>
        <w:fldChar w:fldCharType="begin"/>
      </w:r>
      <w:r w:rsidRPr="005E2C0D">
        <w:rPr>
          <w:i/>
          <w:iCs/>
        </w:rPr>
        <w:instrText xml:space="preserve"> REF _Ref29981163 \h </w:instrText>
      </w:r>
      <w:r>
        <w:rPr>
          <w:i/>
          <w:iCs/>
        </w:rPr>
        <w:instrText xml:space="preserve"> \* MERGEFORMAT </w:instrText>
      </w:r>
      <w:r w:rsidRPr="005E2C0D">
        <w:rPr>
          <w:i/>
          <w:iCs/>
        </w:rPr>
      </w:r>
      <w:r w:rsidRPr="005E2C0D">
        <w:rPr>
          <w:i/>
          <w:iCs/>
        </w:rPr>
        <w:fldChar w:fldCharType="separate"/>
      </w:r>
      <w:r w:rsidRPr="005E2C0D">
        <w:rPr>
          <w:i/>
          <w:iCs/>
        </w:rPr>
        <w:t>Interference to FSS gateway satellites</w:t>
      </w:r>
      <w:r w:rsidRPr="005E2C0D">
        <w:rPr>
          <w:i/>
          <w:iCs/>
        </w:rPr>
        <w:fldChar w:fldCharType="end"/>
      </w:r>
      <w:r>
        <w:t xml:space="preserve"> section) will limit the TRP of UEs, operating in 27-27.5 GHz (in defined areas), to 25 dBm/200 MHz.</w:t>
      </w:r>
    </w:p>
    <w:bookmarkEnd w:id="208"/>
    <w:p w14:paraId="61716CD6" w14:textId="0DF0C721" w:rsidR="003274D1" w:rsidRDefault="005C65C1" w:rsidP="00AC04FE">
      <w:r>
        <w:t xml:space="preserve">It is </w:t>
      </w:r>
      <w:r w:rsidR="007A70D6">
        <w:t xml:space="preserve">also </w:t>
      </w:r>
      <w:r w:rsidR="00AC04FE">
        <w:t>propose</w:t>
      </w:r>
      <w:r>
        <w:t>d</w:t>
      </w:r>
      <w:r w:rsidR="00AC04FE">
        <w:t xml:space="preserve"> to exempt all indoor devices from registration</w:t>
      </w:r>
      <w:r w:rsidR="00191A40">
        <w:t xml:space="preserve"> (base stations and UEs)</w:t>
      </w:r>
      <w:r w:rsidR="00AC04FE">
        <w:t xml:space="preserve">. The high building entry loss at 26 GHz is expected to </w:t>
      </w:r>
      <w:r w:rsidR="00191A40">
        <w:t xml:space="preserve">reduce the </w:t>
      </w:r>
      <w:r w:rsidR="00AC04FE">
        <w:t>risk of interference from indoor devices</w:t>
      </w:r>
      <w:r w:rsidR="00191A40" w:rsidRPr="00191A40">
        <w:t xml:space="preserve"> </w:t>
      </w:r>
      <w:r w:rsidR="00191A40">
        <w:t>and negate the need for these devices to be registered</w:t>
      </w:r>
      <w:r w:rsidR="00AC04FE">
        <w:t xml:space="preserve">. </w:t>
      </w:r>
    </w:p>
    <w:p w14:paraId="57C6FDCA" w14:textId="41E6FF65" w:rsidR="00C63F0E" w:rsidRDefault="008D4D99" w:rsidP="00E94B1B">
      <w:pPr>
        <w:spacing w:after="360"/>
      </w:pPr>
      <w:r>
        <w:t xml:space="preserve">Some </w:t>
      </w:r>
      <w:bookmarkStart w:id="212" w:name="_Hlk30055726"/>
      <w:r w:rsidR="004B2B63">
        <w:t xml:space="preserve">TLG submissions suggested that the proposed </w:t>
      </w:r>
      <w:r w:rsidR="00C63F0E">
        <w:t xml:space="preserve">‘indoor’ </w:t>
      </w:r>
      <w:r w:rsidR="004B2B63">
        <w:t xml:space="preserve">definition (i.e. 2 metres from an external surface) would be difficult to manage and enforce, and it is not practical for self-installed CPE. Other suggested </w:t>
      </w:r>
      <w:r w:rsidR="00C63F0E">
        <w:t xml:space="preserve">definitions </w:t>
      </w:r>
      <w:r w:rsidR="004B2B63">
        <w:t>included specifying a pfd limit or a minimum building penetration loss.</w:t>
      </w:r>
      <w:r w:rsidR="007469FB">
        <w:t xml:space="preserve"> </w:t>
      </w:r>
      <w:r w:rsidR="00C36179">
        <w:t>A required building loss value is difficult to specify as it will depend on the transmit power</w:t>
      </w:r>
      <w:r w:rsidR="00C63F0E">
        <w:t xml:space="preserve"> (i.e. a high power transmitter will require more building loss to ensure the same external signal level as a lower powered transmitter)</w:t>
      </w:r>
      <w:r w:rsidR="00C36179">
        <w:t xml:space="preserve">. </w:t>
      </w:r>
    </w:p>
    <w:p w14:paraId="547B5FC2" w14:textId="43E9E34E" w:rsidR="00C63F0E" w:rsidRDefault="00C36179" w:rsidP="00C63F0E">
      <w:pPr>
        <w:spacing w:after="360"/>
      </w:pPr>
      <w:r>
        <w:t>A potential pfd limit</w:t>
      </w:r>
      <w:r w:rsidR="007469FB">
        <w:t xml:space="preserve">, based on the interference risk </w:t>
      </w:r>
      <w:r w:rsidR="001D46C4">
        <w:t>from</w:t>
      </w:r>
      <w:r w:rsidR="007469FB">
        <w:t xml:space="preserve"> an outdoor UE with a TRP of 23 dBm, </w:t>
      </w:r>
      <w:r>
        <w:t>is</w:t>
      </w:r>
      <w:r w:rsidR="007469FB">
        <w:t>:</w:t>
      </w:r>
    </w:p>
    <w:p w14:paraId="63994A6B" w14:textId="65038E6A" w:rsidR="00FF53EC" w:rsidRDefault="007469FB" w:rsidP="008F0192">
      <w:pPr>
        <w:pStyle w:val="ListBullet"/>
      </w:pPr>
      <w:r>
        <w:t>Pfd limit at 2 metres for the external surface of the enclosed space, modelled on a notional UE</w:t>
      </w:r>
      <w:r w:rsidR="00C63F0E">
        <w:t xml:space="preserve"> with: </w:t>
      </w:r>
      <w:r w:rsidR="00972C17">
        <w:t xml:space="preserve">TRP = 23 dBm, antenna gain = 17 dBi, </w:t>
      </w:r>
      <w:r w:rsidR="00FF53EC">
        <w:t>path loss at 2m (for f=24.7 GHz) = 66 dB</w:t>
      </w:r>
    </w:p>
    <w:p w14:paraId="24864F50" w14:textId="634A7F9D" w:rsidR="007469FB" w:rsidRDefault="00972C17" w:rsidP="008F0192">
      <w:pPr>
        <w:pStyle w:val="ListBullet"/>
        <w:numPr>
          <w:ilvl w:val="0"/>
          <w:numId w:val="0"/>
        </w:numPr>
        <w:ind w:left="284"/>
        <w:jc w:val="center"/>
      </w:pPr>
      <w:r>
        <w:t xml:space="preserve">= </w:t>
      </w:r>
      <m:oMath>
        <m:r>
          <w:rPr>
            <w:rFonts w:ascii="Cambria Math" w:hAnsi="Cambria Math"/>
          </w:rPr>
          <m:t>23+17-66-30+20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24.7+21.4</m:t>
            </m:r>
          </m:e>
        </m:func>
      </m:oMath>
      <w:r w:rsidR="00C36179">
        <w:t xml:space="preserve"> = -7 dBW/m</w:t>
      </w:r>
      <w:r w:rsidR="00C36179">
        <w:rPr>
          <w:rFonts w:cs="Arial"/>
        </w:rPr>
        <w:t>²</w:t>
      </w:r>
      <w:r w:rsidR="00C36179">
        <w:t>/occupied bandwidth</w:t>
      </w:r>
      <w:r w:rsidR="00BC79AD">
        <w:rPr>
          <w:rStyle w:val="FootnoteReference"/>
        </w:rPr>
        <w:footnoteReference w:id="35"/>
      </w:r>
    </w:p>
    <w:p w14:paraId="49ECD144" w14:textId="57E8E09F" w:rsidR="002D5DAC" w:rsidRDefault="002D5DAC" w:rsidP="00E94B1B">
      <w:pPr>
        <w:spacing w:after="360"/>
      </w:pPr>
      <w:r>
        <w:lastRenderedPageBreak/>
        <w:t xml:space="preserve">The ACMA’s view is that exempting all indoor transmitters which have the same interference potential as </w:t>
      </w:r>
      <w:r w:rsidR="00E77BDA">
        <w:t xml:space="preserve">a </w:t>
      </w:r>
      <w:r>
        <w:t xml:space="preserve">transmitter with a TRP </w:t>
      </w:r>
      <w:r>
        <w:rPr>
          <w:rFonts w:cs="Arial"/>
        </w:rPr>
        <w:t>≤</w:t>
      </w:r>
      <w:r>
        <w:t xml:space="preserve"> 23 dBm, reduces regulatory burden with minimal increase in interference risk. The</w:t>
      </w:r>
      <w:r w:rsidR="0082795D">
        <w:t>refore, the</w:t>
      </w:r>
      <w:r>
        <w:t xml:space="preserve"> above pfd limit is proposed to replace the previous indoor definition. </w:t>
      </w:r>
    </w:p>
    <w:p w14:paraId="2DEA1988" w14:textId="41B80B14" w:rsidR="008B7E7A" w:rsidRDefault="00A341B4" w:rsidP="008B7E7A">
      <w:r>
        <w:t>A</w:t>
      </w:r>
      <w:r w:rsidR="008B7E7A">
        <w:t xml:space="preserve"> TLG submission suggested that the indoor pfd limit should take into account the antenna point</w:t>
      </w:r>
      <w:r w:rsidR="002F193B">
        <w:t>ing</w:t>
      </w:r>
      <w:r w:rsidR="008B7E7A">
        <w:t xml:space="preserve"> restrictions to protect FSS uplinks, considering that indoor devices are proposed to be exempt from these restrictions.</w:t>
      </w:r>
    </w:p>
    <w:p w14:paraId="08E23B7E" w14:textId="77777777" w:rsidR="008B7E7A" w:rsidRDefault="008B7E7A" w:rsidP="008B7E7A">
      <w:r>
        <w:t>In consideration of the above, it is proposed that the indoor pfd limit is:</w:t>
      </w:r>
    </w:p>
    <w:p w14:paraId="6A111661" w14:textId="77777777" w:rsidR="008B7E7A" w:rsidRDefault="008B7E7A" w:rsidP="008B7E7A">
      <w:pPr>
        <w:pStyle w:val="ListBullet"/>
      </w:pPr>
      <w:r>
        <w:t>-7 dBW/m</w:t>
      </w:r>
      <w:r>
        <w:rPr>
          <w:rFonts w:cs="Arial"/>
        </w:rPr>
        <w:t>²</w:t>
      </w:r>
      <w:r>
        <w:t>/occupied bandwidth for transmitters operating in the ranges:</w:t>
      </w:r>
    </w:p>
    <w:p w14:paraId="2C947DA0" w14:textId="4D4DD61C" w:rsidR="008B7E7A" w:rsidRDefault="008B7E7A" w:rsidP="008B7E7A">
      <w:pPr>
        <w:pStyle w:val="ListBullet"/>
        <w:tabs>
          <w:tab w:val="clear" w:pos="295"/>
          <w:tab w:val="num" w:pos="579"/>
        </w:tabs>
        <w:ind w:left="579"/>
      </w:pPr>
      <w:r>
        <w:t>2</w:t>
      </w:r>
      <w:r w:rsidR="00511F32">
        <w:t>5.1</w:t>
      </w:r>
      <w:r>
        <w:t>-27 GHz or</w:t>
      </w:r>
    </w:p>
    <w:p w14:paraId="57A43CAA" w14:textId="77777777" w:rsidR="008B7E7A" w:rsidRDefault="008B7E7A" w:rsidP="008B7E7A">
      <w:pPr>
        <w:pStyle w:val="ListBullet"/>
        <w:tabs>
          <w:tab w:val="clear" w:pos="295"/>
          <w:tab w:val="num" w:pos="579"/>
        </w:tabs>
        <w:ind w:left="579"/>
      </w:pPr>
      <w:r>
        <w:t>27-27.5 GHz and located outside the areas listed in Appendix C</w:t>
      </w:r>
    </w:p>
    <w:p w14:paraId="52B821EB" w14:textId="57C34335" w:rsidR="008B7E7A" w:rsidRDefault="008B7E7A" w:rsidP="008B7E7A">
      <w:pPr>
        <w:pStyle w:val="ListBullet"/>
      </w:pPr>
      <w:r>
        <w:t>For transmitters operating in the range 27-27.5 GHz and inside the areas listed in Appendix C:</w:t>
      </w:r>
    </w:p>
    <w:p w14:paraId="7CFA1E3E" w14:textId="77777777" w:rsidR="008B7E7A" w:rsidRDefault="008B7E7A" w:rsidP="008B7E7A">
      <w:pPr>
        <w:pStyle w:val="ListBullet"/>
        <w:tabs>
          <w:tab w:val="clear" w:pos="295"/>
          <w:tab w:val="num" w:pos="579"/>
        </w:tabs>
        <w:ind w:left="579"/>
      </w:pPr>
      <w:r>
        <w:t xml:space="preserve">the antenna gain of a notional UE is reduced by 3 dB to account from the minimum GSO separation angles from the GSO. This results in a pfd limit of: </w:t>
      </w:r>
      <m:oMath>
        <m:r>
          <w:rPr>
            <w:rFonts w:ascii="Cambria Math" w:hAnsi="Cambria Math"/>
          </w:rPr>
          <m:t>23+17-3-66-30+20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r>
              <w:rPr>
                <w:rFonts w:ascii="Cambria Math" w:hAnsi="Cambria Math"/>
              </w:rPr>
              <m:t>27+21.4=</m:t>
            </m:r>
          </m:e>
        </m:func>
      </m:oMath>
      <w:r>
        <w:t xml:space="preserve"> -9 dBW/m</w:t>
      </w:r>
      <w:r>
        <w:rPr>
          <w:rFonts w:cs="Arial"/>
        </w:rPr>
        <w:t>²</w:t>
      </w:r>
      <w:r>
        <w:t xml:space="preserve">/occupied bandwidth, </w:t>
      </w:r>
    </w:p>
    <w:p w14:paraId="5BBF15D1" w14:textId="00DE7088" w:rsidR="008905FD" w:rsidRDefault="008905FD">
      <w:pPr>
        <w:rPr>
          <w:ins w:id="213" w:author="Author"/>
        </w:rPr>
        <w:pPrChange w:id="214" w:author="Author">
          <w:pPr>
            <w:pStyle w:val="ListBullet"/>
          </w:pPr>
        </w:pPrChange>
      </w:pPr>
      <w:ins w:id="215" w:author="Author">
        <w:r>
          <w:t xml:space="preserve">While two pfd limits </w:t>
        </w:r>
        <w:r w:rsidR="00D84926">
          <w:t>for the indoor transmitter definition</w:t>
        </w:r>
        <w:r>
          <w:t xml:space="preserve"> may add complexity to the technical framework (and increase the risk of inadvertent non-compliance as noted in some TLG submissions) it is the ACMA’s preliminary view that the increased coexistence certainty provided by using two limits will outweigh the regulatory burden.</w:t>
        </w:r>
      </w:ins>
    </w:p>
    <w:p w14:paraId="2267239E" w14:textId="49CAFDB0" w:rsidR="008B7E7A" w:rsidRDefault="008B7E7A" w:rsidP="008B7E7A">
      <w:r>
        <w:t>Some TLG submission</w:t>
      </w:r>
      <w:r w:rsidR="00BF077E">
        <w:t>s</w:t>
      </w:r>
      <w:r>
        <w:t xml:space="preserve"> suggested that all devices should be registered to help manage coexistence with FSS satellites. In particular, knowledge of transmitter details will aid in the resolution of interference issues as well as helping to ensure compliance with licence conditions. In addition, it was proposed that indoor devices should not be exempt from the additional conditions to protect FSS uplinks. </w:t>
      </w:r>
    </w:p>
    <w:p w14:paraId="69CE17DF" w14:textId="1BFE13F9" w:rsidR="008B7E7A" w:rsidRPr="00F024DF" w:rsidRDefault="008B7E7A" w:rsidP="008B7E7A">
      <w:r w:rsidRPr="00477AB0">
        <w:t>The ACMA is of the view that there is a low risk if interference from indoor devices due to the high building losses at frequencies above 27 GHz (average loss of 22 dB at an elevation angle of 11</w:t>
      </w:r>
      <w:r w:rsidRPr="00477AB0">
        <w:rPr>
          <w:rFonts w:cs="Arial"/>
        </w:rPr>
        <w:t>°</w:t>
      </w:r>
      <w:r w:rsidRPr="00477AB0">
        <w:t>).</w:t>
      </w:r>
      <w:r w:rsidRPr="00477AB0">
        <w:rPr>
          <w:rStyle w:val="FootnoteReference"/>
        </w:rPr>
        <w:footnoteReference w:id="36"/>
      </w:r>
      <w:r w:rsidRPr="00477AB0">
        <w:t xml:space="preserve"> Therefore it is appropriate that indoor devices </w:t>
      </w:r>
      <w:r w:rsidR="008F578C">
        <w:t xml:space="preserve">remain </w:t>
      </w:r>
      <w:r w:rsidRPr="00477AB0">
        <w:t>exempt from registration.</w:t>
      </w:r>
    </w:p>
    <w:bookmarkEnd w:id="212"/>
    <w:p w14:paraId="4E6B8F78" w14:textId="324987D5" w:rsidR="00E94B1B" w:rsidRPr="00F33A30" w:rsidRDefault="00E94B1B" w:rsidP="00E94B1B">
      <w:pPr>
        <w:spacing w:after="360"/>
      </w:pPr>
      <w:r w:rsidRPr="00F33A30">
        <w:t xml:space="preserve">The proposed devices exempt from </w:t>
      </w:r>
      <w:r w:rsidR="004A076A">
        <w:t xml:space="preserve">the </w:t>
      </w:r>
      <w:r w:rsidRPr="00F33A30">
        <w:t xml:space="preserve">registration requirement </w:t>
      </w:r>
      <w:r w:rsidR="004A076A">
        <w:t xml:space="preserve">is as </w:t>
      </w:r>
      <w:r w:rsidRPr="00F33A30">
        <w:t>follows:</w:t>
      </w:r>
    </w:p>
    <w:p w14:paraId="4A3E0768" w14:textId="0A9D0D5D" w:rsidR="00E94B1B" w:rsidRDefault="00E94B1B" w:rsidP="00E94B1B">
      <w:pPr>
        <w:spacing w:after="360"/>
      </w:pPr>
      <w:r w:rsidRPr="00D2010F">
        <w:rPr>
          <w:rFonts w:cs="Arial"/>
          <w:noProof/>
        </w:rPr>
        <w:lastRenderedPageBreak/>
        <mc:AlternateContent>
          <mc:Choice Requires="wps">
            <w:drawing>
              <wp:inline distT="0" distB="0" distL="0" distR="0" wp14:anchorId="0D26041F" wp14:editId="7296E97E">
                <wp:extent cx="4886325" cy="4462462"/>
                <wp:effectExtent l="0" t="0" r="28575" b="14605"/>
                <wp:docPr id="11" name="Text Box 11"/>
                <wp:cNvGraphicFramePr/>
                <a:graphic xmlns:a="http://schemas.openxmlformats.org/drawingml/2006/main">
                  <a:graphicData uri="http://schemas.microsoft.com/office/word/2010/wordprocessingShape">
                    <wps:wsp>
                      <wps:cNvSpPr txBox="1"/>
                      <wps:spPr>
                        <a:xfrm>
                          <a:off x="0" y="0"/>
                          <a:ext cx="4886325" cy="4462462"/>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0B27D0C" w14:textId="58F71255" w:rsidR="006116CD" w:rsidRPr="00C206D9" w:rsidRDefault="006116CD" w:rsidP="00E94B1B">
                            <w:pPr>
                              <w:spacing w:after="0" w:line="290" w:lineRule="exact"/>
                              <w:ind w:left="152"/>
                              <w:outlineLvl w:val="1"/>
                              <w:rPr>
                                <w:rFonts w:ascii="Times New Roman" w:hAnsi="Times New Roman"/>
                                <w:b/>
                                <w:szCs w:val="20"/>
                              </w:rPr>
                            </w:pPr>
                            <w:r>
                              <w:rPr>
                                <w:rFonts w:ascii="Times New Roman" w:hAnsi="Times New Roman"/>
                                <w:b/>
                                <w:szCs w:val="20"/>
                              </w:rPr>
                              <w:t>Exemption from registration requirements</w:t>
                            </w:r>
                          </w:p>
                          <w:p w14:paraId="2C80383A" w14:textId="5B7E6E80" w:rsidR="006116CD" w:rsidRPr="00C206D9" w:rsidRDefault="006116CD" w:rsidP="007D04B2">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NewRoman" w:hAnsi="TimesNewRoman" w:cs="TimesNewRoman"/>
                                <w:sz w:val="21"/>
                                <w:szCs w:val="21"/>
                              </w:rPr>
                              <w:t>The following kinds of radiocommunications transmitters are exempt from the registration requirement in Statutory Condition 3</w:t>
                            </w:r>
                            <w:r w:rsidRPr="00C206D9">
                              <w:rPr>
                                <w:rFonts w:ascii="Times New Roman" w:hAnsi="Times New Roman"/>
                                <w:szCs w:val="20"/>
                              </w:rPr>
                              <w:t>:</w:t>
                            </w:r>
                          </w:p>
                          <w:p w14:paraId="4DF9C3AA" w14:textId="75AD64D6" w:rsidR="006116CD" w:rsidRDefault="006116CD"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 xml:space="preserve">a transmitter that operates in the 26 GHz band with a maximum total radiated power of less than or equal to 23 dBm per occupied bandwidth; </w:t>
                            </w:r>
                          </w:p>
                          <w:p w14:paraId="1DC1831A" w14:textId="18025BE8" w:rsidR="006116CD" w:rsidRDefault="006116CD"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an indoor transmitter; or</w:t>
                            </w:r>
                          </w:p>
                          <w:p w14:paraId="07E1AF16" w14:textId="1AEC1E3D" w:rsidR="006116CD" w:rsidRDefault="006116CD"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a fixed transmitter which:</w:t>
                            </w:r>
                          </w:p>
                          <w:p w14:paraId="6F50B983" w14:textId="4A9155A9" w:rsidR="006116CD" w:rsidRDefault="006116CD" w:rsidP="00C40126">
                            <w:pPr>
                              <w:pStyle w:val="Jeanpara"/>
                              <w:numPr>
                                <w:ilvl w:val="1"/>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is a user equipment station; and</w:t>
                            </w:r>
                          </w:p>
                          <w:p w14:paraId="449013EE" w14:textId="5B8DC6CB" w:rsidR="006116CD" w:rsidRDefault="006116CD" w:rsidP="00107A31">
                            <w:pPr>
                              <w:pStyle w:val="Jeanpara"/>
                              <w:numPr>
                                <w:ilvl w:val="1"/>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operates in the 26 GHz band with a maximum total radiated power of greater than 23 dBm per occupied bandwidth and less than or equal to 35 dBm per occupied bandwidth.</w:t>
                            </w:r>
                          </w:p>
                          <w:p w14:paraId="5F9C14D3" w14:textId="77777777" w:rsidR="006116CD" w:rsidRDefault="006116CD" w:rsidP="005A1F65">
                            <w:pPr>
                              <w:pStyle w:val="Jeanpara"/>
                              <w:tabs>
                                <w:tab w:val="left" w:pos="1134"/>
                              </w:tabs>
                              <w:spacing w:after="120"/>
                              <w:ind w:left="1069" w:firstLine="0"/>
                              <w:rPr>
                                <w:rFonts w:ascii="TimesNewRoman" w:hAnsi="TimesNewRoman" w:cs="TimesNewRoman"/>
                                <w:sz w:val="21"/>
                                <w:szCs w:val="21"/>
                              </w:rPr>
                            </w:pPr>
                          </w:p>
                          <w:p w14:paraId="188A690B" w14:textId="77777777" w:rsidR="006116CD" w:rsidRDefault="006116CD" w:rsidP="005A1F65">
                            <w:pPr>
                              <w:pStyle w:val="Jeanpara"/>
                              <w:tabs>
                                <w:tab w:val="left" w:pos="1134"/>
                              </w:tabs>
                              <w:spacing w:after="120"/>
                              <w:ind w:left="0" w:firstLine="0"/>
                              <w:rPr>
                                <w:rFonts w:ascii="TimesNewRoman" w:hAnsi="TimesNewRoman" w:cs="TimesNewRoman"/>
                                <w:sz w:val="21"/>
                                <w:szCs w:val="21"/>
                              </w:rPr>
                            </w:pPr>
                            <w:r>
                              <w:rPr>
                                <w:rFonts w:ascii="TimesNewRoman" w:hAnsi="TimesNewRoman" w:cs="TimesNewRoman"/>
                                <w:sz w:val="21"/>
                                <w:szCs w:val="21"/>
                              </w:rPr>
                              <w:t xml:space="preserve"> </w:t>
                            </w:r>
                            <w:r w:rsidRPr="005A1F65">
                              <w:rPr>
                                <w:rFonts w:ascii="TimesNewRoman" w:hAnsi="TimesNewRoman" w:cs="TimesNewRoman"/>
                                <w:b/>
                                <w:bCs/>
                                <w:i/>
                                <w:iCs/>
                                <w:sz w:val="21"/>
                                <w:szCs w:val="21"/>
                              </w:rPr>
                              <w:t>Indoor</w:t>
                            </w:r>
                            <w:r>
                              <w:rPr>
                                <w:rFonts w:ascii="TimesNewRoman" w:hAnsi="TimesNewRoman" w:cs="TimesNewRoman"/>
                                <w:b/>
                                <w:bCs/>
                                <w:i/>
                                <w:iCs/>
                                <w:sz w:val="21"/>
                                <w:szCs w:val="21"/>
                              </w:rPr>
                              <w:t xml:space="preserve"> transmitter</w:t>
                            </w:r>
                            <w:r>
                              <w:rPr>
                                <w:rFonts w:ascii="TimesNewRoman" w:hAnsi="TimesNewRoman" w:cs="TimesNewRoman"/>
                                <w:sz w:val="21"/>
                                <w:szCs w:val="21"/>
                              </w:rPr>
                              <w:t xml:space="preserve"> means a transmitter located in an enclosed space where the power flux density from the transmitter and measured at</w:t>
                            </w:r>
                            <w:r w:rsidRPr="005B2579">
                              <w:rPr>
                                <w:rFonts w:ascii="TimesNewRoman" w:hAnsi="TimesNewRoman" w:cs="TimesNewRoman"/>
                                <w:sz w:val="21"/>
                                <w:szCs w:val="21"/>
                              </w:rPr>
                              <w:t xml:space="preserve"> 2</w:t>
                            </w:r>
                            <w:r>
                              <w:rPr>
                                <w:rFonts w:ascii="TimesNewRoman" w:hAnsi="TimesNewRoman" w:cs="TimesNewRoman"/>
                                <w:sz w:val="21"/>
                                <w:szCs w:val="21"/>
                              </w:rPr>
                              <w:t xml:space="preserve"> metres from the outside surface of the enclosed space is less than or equal to:</w:t>
                            </w:r>
                          </w:p>
                          <w:p w14:paraId="1250EE9D" w14:textId="61A426C6" w:rsidR="006116CD" w:rsidRPr="00107A31" w:rsidRDefault="006116CD" w:rsidP="00107A31">
                            <w:pPr>
                              <w:pStyle w:val="P1"/>
                              <w:numPr>
                                <w:ilvl w:val="0"/>
                                <w:numId w:val="47"/>
                              </w:numPr>
                              <w:tabs>
                                <w:tab w:val="left" w:pos="709"/>
                              </w:tabs>
                              <w:rPr>
                                <w:sz w:val="21"/>
                                <w:szCs w:val="21"/>
                              </w:rPr>
                            </w:pPr>
                            <w:r w:rsidRPr="00107A31">
                              <w:rPr>
                                <w:sz w:val="21"/>
                                <w:szCs w:val="21"/>
                              </w:rPr>
                              <w:t xml:space="preserve">-9 dBW/m² per occupied bandwidth for transmitters operating in the frequency range 27-27.5 GHz and located inside an area subject to additional conditions; </w:t>
                            </w:r>
                          </w:p>
                          <w:p w14:paraId="6533DA87" w14:textId="2D8C97FE" w:rsidR="006116CD" w:rsidRPr="00107A31" w:rsidRDefault="006116CD" w:rsidP="00107A31">
                            <w:pPr>
                              <w:pStyle w:val="P1"/>
                              <w:numPr>
                                <w:ilvl w:val="0"/>
                                <w:numId w:val="47"/>
                              </w:numPr>
                              <w:tabs>
                                <w:tab w:val="left" w:pos="709"/>
                              </w:tabs>
                              <w:rPr>
                                <w:sz w:val="21"/>
                                <w:szCs w:val="21"/>
                              </w:rPr>
                            </w:pPr>
                            <w:r w:rsidRPr="00107A31">
                              <w:rPr>
                                <w:sz w:val="21"/>
                                <w:szCs w:val="21"/>
                              </w:rPr>
                              <w:t>-7 dBW/m</w:t>
                            </w:r>
                            <w:r w:rsidRPr="00812446">
                              <w:rPr>
                                <w:sz w:val="21"/>
                                <w:szCs w:val="21"/>
                              </w:rPr>
                              <w:t>²</w:t>
                            </w:r>
                            <w:r w:rsidRPr="00107A31">
                              <w:rPr>
                                <w:sz w:val="21"/>
                                <w:szCs w:val="21"/>
                              </w:rPr>
                              <w:t xml:space="preserve"> per occupied bandwidth for transmitters operating in the frequency range:</w:t>
                            </w:r>
                          </w:p>
                          <w:p w14:paraId="115353EC" w14:textId="3B77614E" w:rsidR="006116CD" w:rsidRPr="00107A31" w:rsidRDefault="006116CD" w:rsidP="00107A31">
                            <w:pPr>
                              <w:pStyle w:val="Jeanpara"/>
                              <w:numPr>
                                <w:ilvl w:val="1"/>
                                <w:numId w:val="47"/>
                              </w:numPr>
                              <w:tabs>
                                <w:tab w:val="left" w:pos="1134"/>
                              </w:tabs>
                              <w:spacing w:after="120"/>
                              <w:rPr>
                                <w:sz w:val="21"/>
                                <w:szCs w:val="21"/>
                              </w:rPr>
                            </w:pPr>
                            <w:r w:rsidRPr="00107A31">
                              <w:rPr>
                                <w:sz w:val="21"/>
                                <w:szCs w:val="21"/>
                              </w:rPr>
                              <w:t>25.1-27 GHz; or</w:t>
                            </w:r>
                          </w:p>
                          <w:p w14:paraId="4944E500" w14:textId="6BD86682" w:rsidR="006116CD" w:rsidRPr="00107A31" w:rsidRDefault="006116CD" w:rsidP="00107A31">
                            <w:pPr>
                              <w:pStyle w:val="Jeanpara"/>
                              <w:numPr>
                                <w:ilvl w:val="1"/>
                                <w:numId w:val="47"/>
                              </w:numPr>
                              <w:tabs>
                                <w:tab w:val="left" w:pos="1134"/>
                              </w:tabs>
                              <w:spacing w:after="120"/>
                              <w:rPr>
                                <w:sz w:val="21"/>
                                <w:szCs w:val="21"/>
                              </w:rPr>
                            </w:pPr>
                            <w:r w:rsidRPr="00107A31">
                              <w:rPr>
                                <w:sz w:val="21"/>
                                <w:szCs w:val="21"/>
                              </w:rPr>
                              <w:t>27-27.5 GHz and located outside an area subject to additional conditions.</w:t>
                            </w:r>
                          </w:p>
                          <w:p w14:paraId="2D38058C" w14:textId="0AFC54C6" w:rsidR="006116CD" w:rsidRPr="00C206D9" w:rsidRDefault="006116CD" w:rsidP="00E94B1B">
                            <w:pPr>
                              <w:spacing w:before="120"/>
                              <w:ind w:left="1134" w:hanging="425"/>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0D26041F" id="Text Box 11" o:spid="_x0000_s1029" type="#_x0000_t202" style="width:384.75pt;height:35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" fillcolor="white [3201]" strokeweight=".5pt">
                <v:textbox inset="1mm,,1mm">
                  <w:txbxContent>
                    <w:p w14:paraId="00B27D0C" w14:textId="58F71255" w:rsidR="006116CD" w:rsidRPr="00C206D9" w:rsidRDefault="006116CD" w:rsidP="00E94B1B">
                      <w:pPr>
                        <w:spacing w:after="0" w:line="290" w:lineRule="exact"/>
                        <w:ind w:left="152"/>
                        <w:outlineLvl w:val="1"/>
                        <w:rPr>
                          <w:rFonts w:ascii="Times New Roman" w:hAnsi="Times New Roman"/>
                          <w:b/>
                          <w:szCs w:val="20"/>
                        </w:rPr>
                      </w:pPr>
                      <w:r>
                        <w:rPr>
                          <w:rFonts w:ascii="Times New Roman" w:hAnsi="Times New Roman"/>
                          <w:b/>
                          <w:szCs w:val="20"/>
                        </w:rPr>
                        <w:t>Exemption from registration requirements</w:t>
                      </w:r>
                    </w:p>
                    <w:p w14:paraId="2C80383A" w14:textId="5B7E6E80" w:rsidR="006116CD" w:rsidRPr="00C206D9" w:rsidRDefault="006116CD" w:rsidP="007D04B2">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NewRoman" w:hAnsi="TimesNewRoman" w:cs="TimesNewRoman"/>
                          <w:sz w:val="21"/>
                          <w:szCs w:val="21"/>
                        </w:rPr>
                        <w:t>The following kinds of radiocommunications transmitters are exempt from the registration requirement in Statutory Condition 3</w:t>
                      </w:r>
                      <w:r w:rsidRPr="00C206D9">
                        <w:rPr>
                          <w:rFonts w:ascii="Times New Roman" w:hAnsi="Times New Roman"/>
                          <w:szCs w:val="20"/>
                        </w:rPr>
                        <w:t>:</w:t>
                      </w:r>
                    </w:p>
                    <w:p w14:paraId="4DF9C3AA" w14:textId="75AD64D6" w:rsidR="006116CD" w:rsidRDefault="006116CD"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 xml:space="preserve">a transmitter that operates in the 26 GHz band with a maximum total radiated power of less than or equal to 23 dBm per occupied bandwidth; </w:t>
                      </w:r>
                    </w:p>
                    <w:p w14:paraId="1DC1831A" w14:textId="18025BE8" w:rsidR="006116CD" w:rsidRDefault="006116CD"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an indoor transmitter; or</w:t>
                      </w:r>
                    </w:p>
                    <w:p w14:paraId="07E1AF16" w14:textId="1AEC1E3D" w:rsidR="006116CD" w:rsidRDefault="006116CD" w:rsidP="00953513">
                      <w:pPr>
                        <w:pStyle w:val="Jeanpara"/>
                        <w:numPr>
                          <w:ilvl w:val="0"/>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a fixed transmitter which:</w:t>
                      </w:r>
                    </w:p>
                    <w:p w14:paraId="6F50B983" w14:textId="4A9155A9" w:rsidR="006116CD" w:rsidRDefault="006116CD" w:rsidP="00C40126">
                      <w:pPr>
                        <w:pStyle w:val="Jeanpara"/>
                        <w:numPr>
                          <w:ilvl w:val="1"/>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is a user equipment station; and</w:t>
                      </w:r>
                    </w:p>
                    <w:p w14:paraId="449013EE" w14:textId="5B8DC6CB" w:rsidR="006116CD" w:rsidRDefault="006116CD" w:rsidP="00107A31">
                      <w:pPr>
                        <w:pStyle w:val="Jeanpara"/>
                        <w:numPr>
                          <w:ilvl w:val="1"/>
                          <w:numId w:val="29"/>
                        </w:numPr>
                        <w:tabs>
                          <w:tab w:val="left" w:pos="1134"/>
                        </w:tabs>
                        <w:spacing w:after="120"/>
                        <w:rPr>
                          <w:rFonts w:ascii="TimesNewRoman" w:hAnsi="TimesNewRoman" w:cs="TimesNewRoman"/>
                          <w:sz w:val="21"/>
                          <w:szCs w:val="21"/>
                        </w:rPr>
                      </w:pPr>
                      <w:r>
                        <w:rPr>
                          <w:rFonts w:ascii="TimesNewRoman" w:hAnsi="TimesNewRoman" w:cs="TimesNewRoman"/>
                          <w:sz w:val="21"/>
                          <w:szCs w:val="21"/>
                        </w:rPr>
                        <w:t>operates in the 26 GHz band with a maximum total radiated power of greater than 23 dBm per occupied bandwidth and less than or equal to 35 dBm per occupied bandwidth.</w:t>
                      </w:r>
                    </w:p>
                    <w:p w14:paraId="5F9C14D3" w14:textId="77777777" w:rsidR="006116CD" w:rsidRDefault="006116CD" w:rsidP="005A1F65">
                      <w:pPr>
                        <w:pStyle w:val="Jeanpara"/>
                        <w:tabs>
                          <w:tab w:val="left" w:pos="1134"/>
                        </w:tabs>
                        <w:spacing w:after="120"/>
                        <w:ind w:left="1069" w:firstLine="0"/>
                        <w:rPr>
                          <w:rFonts w:ascii="TimesNewRoman" w:hAnsi="TimesNewRoman" w:cs="TimesNewRoman"/>
                          <w:sz w:val="21"/>
                          <w:szCs w:val="21"/>
                        </w:rPr>
                      </w:pPr>
                    </w:p>
                    <w:p w14:paraId="188A690B" w14:textId="77777777" w:rsidR="006116CD" w:rsidRDefault="006116CD" w:rsidP="005A1F65">
                      <w:pPr>
                        <w:pStyle w:val="Jeanpara"/>
                        <w:tabs>
                          <w:tab w:val="left" w:pos="1134"/>
                        </w:tabs>
                        <w:spacing w:after="120"/>
                        <w:ind w:left="0" w:firstLine="0"/>
                        <w:rPr>
                          <w:rFonts w:ascii="TimesNewRoman" w:hAnsi="TimesNewRoman" w:cs="TimesNewRoman"/>
                          <w:sz w:val="21"/>
                          <w:szCs w:val="21"/>
                        </w:rPr>
                      </w:pPr>
                      <w:r>
                        <w:rPr>
                          <w:rFonts w:ascii="TimesNewRoman" w:hAnsi="TimesNewRoman" w:cs="TimesNewRoman"/>
                          <w:sz w:val="21"/>
                          <w:szCs w:val="21"/>
                        </w:rPr>
                        <w:t xml:space="preserve"> </w:t>
                      </w:r>
                      <w:r w:rsidRPr="005A1F65">
                        <w:rPr>
                          <w:rFonts w:ascii="TimesNewRoman" w:hAnsi="TimesNewRoman" w:cs="TimesNewRoman"/>
                          <w:b/>
                          <w:bCs/>
                          <w:i/>
                          <w:iCs/>
                          <w:sz w:val="21"/>
                          <w:szCs w:val="21"/>
                        </w:rPr>
                        <w:t>Indoor</w:t>
                      </w:r>
                      <w:r>
                        <w:rPr>
                          <w:rFonts w:ascii="TimesNewRoman" w:hAnsi="TimesNewRoman" w:cs="TimesNewRoman"/>
                          <w:b/>
                          <w:bCs/>
                          <w:i/>
                          <w:iCs/>
                          <w:sz w:val="21"/>
                          <w:szCs w:val="21"/>
                        </w:rPr>
                        <w:t xml:space="preserve"> transmitter</w:t>
                      </w:r>
                      <w:r>
                        <w:rPr>
                          <w:rFonts w:ascii="TimesNewRoman" w:hAnsi="TimesNewRoman" w:cs="TimesNewRoman"/>
                          <w:sz w:val="21"/>
                          <w:szCs w:val="21"/>
                        </w:rPr>
                        <w:t xml:space="preserve"> means a transmitter located in an enclosed space where the power flux density from the transmitter and measured at</w:t>
                      </w:r>
                      <w:r w:rsidRPr="005B2579">
                        <w:rPr>
                          <w:rFonts w:ascii="TimesNewRoman" w:hAnsi="TimesNewRoman" w:cs="TimesNewRoman"/>
                          <w:sz w:val="21"/>
                          <w:szCs w:val="21"/>
                        </w:rPr>
                        <w:t xml:space="preserve"> 2</w:t>
                      </w:r>
                      <w:r>
                        <w:rPr>
                          <w:rFonts w:ascii="TimesNewRoman" w:hAnsi="TimesNewRoman" w:cs="TimesNewRoman"/>
                          <w:sz w:val="21"/>
                          <w:szCs w:val="21"/>
                        </w:rPr>
                        <w:t xml:space="preserve"> metres from the outside surface of the enclosed space is less than or equal to:</w:t>
                      </w:r>
                    </w:p>
                    <w:p w14:paraId="1250EE9D" w14:textId="61A426C6" w:rsidR="006116CD" w:rsidRPr="00107A31" w:rsidRDefault="006116CD" w:rsidP="00107A31">
                      <w:pPr>
                        <w:pStyle w:val="P1"/>
                        <w:numPr>
                          <w:ilvl w:val="0"/>
                          <w:numId w:val="47"/>
                        </w:numPr>
                        <w:tabs>
                          <w:tab w:val="left" w:pos="709"/>
                        </w:tabs>
                        <w:rPr>
                          <w:sz w:val="21"/>
                          <w:szCs w:val="21"/>
                        </w:rPr>
                      </w:pPr>
                      <w:r w:rsidRPr="00107A31">
                        <w:rPr>
                          <w:sz w:val="21"/>
                          <w:szCs w:val="21"/>
                        </w:rPr>
                        <w:t xml:space="preserve">-9 dBW/m² per occupied bandwidth for transmitters operating in the frequency range 27-27.5 GHz and located inside an area subject to additional conditions; </w:t>
                      </w:r>
                    </w:p>
                    <w:p w14:paraId="6533DA87" w14:textId="2D8C97FE" w:rsidR="006116CD" w:rsidRPr="00107A31" w:rsidRDefault="006116CD" w:rsidP="00107A31">
                      <w:pPr>
                        <w:pStyle w:val="P1"/>
                        <w:numPr>
                          <w:ilvl w:val="0"/>
                          <w:numId w:val="47"/>
                        </w:numPr>
                        <w:tabs>
                          <w:tab w:val="left" w:pos="709"/>
                        </w:tabs>
                        <w:rPr>
                          <w:sz w:val="21"/>
                          <w:szCs w:val="21"/>
                        </w:rPr>
                      </w:pPr>
                      <w:r w:rsidRPr="00107A31">
                        <w:rPr>
                          <w:sz w:val="21"/>
                          <w:szCs w:val="21"/>
                        </w:rPr>
                        <w:t>-7 dBW/m</w:t>
                      </w:r>
                      <w:r w:rsidRPr="00812446">
                        <w:rPr>
                          <w:sz w:val="21"/>
                          <w:szCs w:val="21"/>
                        </w:rPr>
                        <w:t>²</w:t>
                      </w:r>
                      <w:r w:rsidRPr="00107A31">
                        <w:rPr>
                          <w:sz w:val="21"/>
                          <w:szCs w:val="21"/>
                        </w:rPr>
                        <w:t xml:space="preserve"> per occupied bandwidth for transmitters operating in the frequency range:</w:t>
                      </w:r>
                    </w:p>
                    <w:p w14:paraId="115353EC" w14:textId="3B77614E" w:rsidR="006116CD" w:rsidRPr="00107A31" w:rsidRDefault="006116CD" w:rsidP="00107A31">
                      <w:pPr>
                        <w:pStyle w:val="Jeanpara"/>
                        <w:numPr>
                          <w:ilvl w:val="1"/>
                          <w:numId w:val="47"/>
                        </w:numPr>
                        <w:tabs>
                          <w:tab w:val="left" w:pos="1134"/>
                        </w:tabs>
                        <w:spacing w:after="120"/>
                        <w:rPr>
                          <w:sz w:val="21"/>
                          <w:szCs w:val="21"/>
                        </w:rPr>
                      </w:pPr>
                      <w:r w:rsidRPr="00107A31">
                        <w:rPr>
                          <w:sz w:val="21"/>
                          <w:szCs w:val="21"/>
                        </w:rPr>
                        <w:t>25.1-27 GHz; or</w:t>
                      </w:r>
                    </w:p>
                    <w:p w14:paraId="4944E500" w14:textId="6BD86682" w:rsidR="006116CD" w:rsidRPr="00107A31" w:rsidRDefault="006116CD" w:rsidP="00107A31">
                      <w:pPr>
                        <w:pStyle w:val="Jeanpara"/>
                        <w:numPr>
                          <w:ilvl w:val="1"/>
                          <w:numId w:val="47"/>
                        </w:numPr>
                        <w:tabs>
                          <w:tab w:val="left" w:pos="1134"/>
                        </w:tabs>
                        <w:spacing w:after="120"/>
                        <w:rPr>
                          <w:sz w:val="21"/>
                          <w:szCs w:val="21"/>
                        </w:rPr>
                      </w:pPr>
                      <w:r w:rsidRPr="00107A31">
                        <w:rPr>
                          <w:sz w:val="21"/>
                          <w:szCs w:val="21"/>
                        </w:rPr>
                        <w:t>27-27.5 GHz and located outside an area subject to additional conditions.</w:t>
                      </w:r>
                    </w:p>
                    <w:p w14:paraId="2D38058C" w14:textId="0AFC54C6" w:rsidR="006116CD" w:rsidRPr="00C206D9" w:rsidRDefault="006116CD" w:rsidP="00E94B1B">
                      <w:pPr>
                        <w:spacing w:before="120"/>
                        <w:ind w:left="1134" w:hanging="425"/>
                        <w:rPr>
                          <w:rFonts w:ascii="Times New Roman" w:hAnsi="Times New Roman"/>
                          <w:szCs w:val="20"/>
                        </w:rPr>
                      </w:pPr>
                    </w:p>
                  </w:txbxContent>
                </v:textbox>
                <w10:anchorlock/>
              </v:shape>
            </w:pict>
          </mc:Fallback>
        </mc:AlternateContent>
      </w:r>
    </w:p>
    <w:p w14:paraId="049844C3" w14:textId="144ED1FA" w:rsidR="00731902" w:rsidRDefault="007A65DC" w:rsidP="00731902">
      <w:r>
        <w:t>T</w:t>
      </w:r>
      <w:r w:rsidR="00731902">
        <w:t>here is no requirement to register receivers operated under a spectrum licence. However, in order to gain protection (which is often provided on a first</w:t>
      </w:r>
      <w:r>
        <w:t>-</w:t>
      </w:r>
      <w:r w:rsidR="00731902">
        <w:t>in</w:t>
      </w:r>
      <w:r>
        <w:t>-</w:t>
      </w:r>
      <w:r w:rsidR="00731902">
        <w:t>time registered basis), it is recommended that these devices be registered. The ACMA does not intend to change this option or require the registration of receivers.</w:t>
      </w:r>
    </w:p>
    <w:p w14:paraId="4E7FF258" w14:textId="05717802" w:rsidR="00E94B1B" w:rsidDel="00AD2B68" w:rsidRDefault="000F1CC0"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216" w:author="Author"/>
          <w:rFonts w:ascii="Arial" w:hAnsi="Arial"/>
          <w:b/>
        </w:rPr>
      </w:pPr>
      <w:del w:id="217" w:author="Author">
        <w:r w:rsidDel="00AD2B68">
          <w:rPr>
            <w:rFonts w:ascii="Arial" w:hAnsi="Arial"/>
            <w:b/>
          </w:rPr>
          <w:delText>Is it suitable to exempt high-powered UE</w:delText>
        </w:r>
        <w:r w:rsidR="00E94B1B" w:rsidRPr="007D04B2" w:rsidDel="00AD2B68">
          <w:rPr>
            <w:rFonts w:ascii="Arial" w:hAnsi="Arial"/>
            <w:b/>
          </w:rPr>
          <w:delText xml:space="preserve"> </w:delText>
        </w:r>
        <w:r w:rsidDel="00AD2B68">
          <w:rPr>
            <w:rFonts w:ascii="Arial" w:hAnsi="Arial"/>
            <w:b/>
          </w:rPr>
          <w:delText>from registration</w:delText>
        </w:r>
        <w:r w:rsidR="00E94B1B" w:rsidRPr="007D04B2" w:rsidDel="00AD2B68">
          <w:rPr>
            <w:rFonts w:ascii="Arial" w:hAnsi="Arial"/>
            <w:b/>
          </w:rPr>
          <w:delText>?</w:delText>
        </w:r>
        <w:r w:rsidR="000F20E8" w:rsidDel="00AD2B68">
          <w:rPr>
            <w:rFonts w:ascii="Arial" w:hAnsi="Arial"/>
            <w:b/>
          </w:rPr>
          <w:delText xml:space="preserve"> Are the proposed coexistence measures </w:delText>
        </w:r>
        <w:r w:rsidR="00F3215B" w:rsidDel="00AD2B68">
          <w:rPr>
            <w:rFonts w:ascii="Arial" w:hAnsi="Arial"/>
            <w:b/>
          </w:rPr>
          <w:delText xml:space="preserve">for high-powered UE </w:delText>
        </w:r>
        <w:r w:rsidR="000F20E8" w:rsidDel="00AD2B68">
          <w:rPr>
            <w:rFonts w:ascii="Arial" w:hAnsi="Arial"/>
            <w:b/>
          </w:rPr>
          <w:delText>suitable (i.e. no-interference/no-protection basis, record keeping and SRS coordination requirements)?</w:delText>
        </w:r>
      </w:del>
    </w:p>
    <w:p w14:paraId="4C7E9FC9" w14:textId="25AAD962" w:rsidR="000046EF" w:rsidDel="00AD2B68" w:rsidRDefault="000046EF"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218" w:author="Author"/>
          <w:rFonts w:ascii="Arial" w:hAnsi="Arial"/>
          <w:b/>
        </w:rPr>
      </w:pPr>
      <w:del w:id="219" w:author="Author">
        <w:r w:rsidDel="00AD2B68">
          <w:rPr>
            <w:rFonts w:ascii="Arial" w:hAnsi="Arial"/>
            <w:b/>
          </w:rPr>
          <w:delText>Are the two proposed pfd limits for the indoor definition appropriate?</w:delText>
        </w:r>
      </w:del>
    </w:p>
    <w:p w14:paraId="71772B66" w14:textId="77777777" w:rsidR="00E94B1B" w:rsidRPr="007D04B2" w:rsidRDefault="00E94B1B" w:rsidP="00E94B1B">
      <w:pPr>
        <w:spacing w:after="80"/>
        <w:rPr>
          <w:rFonts w:cs="Arial"/>
        </w:rPr>
      </w:pPr>
    </w:p>
    <w:p w14:paraId="4E3F6640" w14:textId="77CF1B55" w:rsidR="006F188E" w:rsidRDefault="006F188E" w:rsidP="00F74263">
      <w:pPr>
        <w:pStyle w:val="Heading3"/>
        <w:spacing w:before="0" w:after="120"/>
      </w:pPr>
      <w:bookmarkStart w:id="220" w:name="_Toc506899799"/>
      <w:bookmarkStart w:id="221" w:name="_Ref13477621"/>
      <w:bookmarkStart w:id="222" w:name="_Ref13559874"/>
      <w:bookmarkStart w:id="223" w:name="_Ref21001203"/>
      <w:bookmarkStart w:id="224" w:name="_Toc40191521"/>
      <w:r w:rsidRPr="007D04B2">
        <w:t>Other conditions on the licence</w:t>
      </w:r>
      <w:bookmarkEnd w:id="220"/>
      <w:bookmarkEnd w:id="221"/>
      <w:bookmarkEnd w:id="222"/>
      <w:bookmarkEnd w:id="223"/>
      <w:bookmarkEnd w:id="224"/>
    </w:p>
    <w:p w14:paraId="485C3092" w14:textId="2EDA21B6" w:rsidR="006B6404" w:rsidRDefault="001147EB" w:rsidP="00353945">
      <w:r>
        <w:t xml:space="preserve">Spectrum </w:t>
      </w:r>
      <w:r w:rsidR="00353945">
        <w:t>licence</w:t>
      </w:r>
      <w:r w:rsidR="00A3266F">
        <w:t>s</w:t>
      </w:r>
      <w:r>
        <w:t xml:space="preserve"> typically contain </w:t>
      </w:r>
      <w:r w:rsidR="0083179D">
        <w:t xml:space="preserve">a number of </w:t>
      </w:r>
      <w:r>
        <w:t>additional licence conditions</w:t>
      </w:r>
      <w:r w:rsidR="00353945">
        <w:t xml:space="preserve"> – standard text </w:t>
      </w:r>
      <w:r w:rsidR="007A65DC">
        <w:t xml:space="preserve">describing </w:t>
      </w:r>
      <w:r w:rsidR="00353945">
        <w:t xml:space="preserve">these requirements is included on all spectrum licences, refer to </w:t>
      </w:r>
      <w:r w:rsidR="00353945" w:rsidRPr="00C303D2">
        <w:t xml:space="preserve">Licence Schedule </w:t>
      </w:r>
      <w:r w:rsidR="00C303D2" w:rsidRPr="00C303D2">
        <w:t>4</w:t>
      </w:r>
      <w:r w:rsidR="00353945" w:rsidRPr="00C303D2">
        <w:t xml:space="preserve"> of the Draft Licence at Appendix </w:t>
      </w:r>
      <w:r w:rsidR="00C303D2" w:rsidRPr="00C303D2">
        <w:t>A</w:t>
      </w:r>
      <w:r w:rsidR="00353945">
        <w:t xml:space="preserve">. The main </w:t>
      </w:r>
      <w:r w:rsidR="006B6404">
        <w:t>conditions which may</w:t>
      </w:r>
      <w:r w:rsidR="00353945">
        <w:t xml:space="preserve"> differ from band-to-band relate to</w:t>
      </w:r>
      <w:r w:rsidR="006B6404">
        <w:t>:</w:t>
      </w:r>
    </w:p>
    <w:p w14:paraId="7524162E" w14:textId="620D0549" w:rsidR="008C725D" w:rsidRDefault="006A13E2" w:rsidP="006B6404">
      <w:pPr>
        <w:pStyle w:val="ListBullet"/>
      </w:pPr>
      <w:r>
        <w:t xml:space="preserve">The </w:t>
      </w:r>
      <w:r w:rsidR="008C725D">
        <w:t>distance</w:t>
      </w:r>
      <w:r>
        <w:t xml:space="preserve"> between devices which are considered co-sited (for interference management </w:t>
      </w:r>
      <w:r w:rsidR="008C725D">
        <w:t>purposes</w:t>
      </w:r>
      <w:r w:rsidR="00AF78CB">
        <w:t>)</w:t>
      </w:r>
    </w:p>
    <w:p w14:paraId="6970B2E5" w14:textId="67DA14A0" w:rsidR="008C725D" w:rsidRDefault="008C725D" w:rsidP="006B6404">
      <w:pPr>
        <w:pStyle w:val="ListBullet"/>
      </w:pPr>
      <w:r>
        <w:t>Co</w:t>
      </w:r>
      <w:r w:rsidR="00152242">
        <w:t>existence</w:t>
      </w:r>
      <w:r>
        <w:t xml:space="preserve"> requirements with specific services</w:t>
      </w:r>
    </w:p>
    <w:p w14:paraId="1926C46E" w14:textId="68818044" w:rsidR="00CE1F9D" w:rsidRDefault="00CE1F9D" w:rsidP="006B6404">
      <w:pPr>
        <w:pStyle w:val="ListBullet"/>
      </w:pPr>
      <w:r>
        <w:t>Managing interference from devices exempt from registration</w:t>
      </w:r>
    </w:p>
    <w:p w14:paraId="66505E06" w14:textId="66DD309A" w:rsidR="00BE35F5" w:rsidRPr="008F0192" w:rsidRDefault="00BE35F5" w:rsidP="006B6404">
      <w:pPr>
        <w:pStyle w:val="ListBullet"/>
      </w:pPr>
      <w:r w:rsidRPr="008F0192">
        <w:t xml:space="preserve">Managing </w:t>
      </w:r>
      <w:r w:rsidR="00392125" w:rsidRPr="008F0192">
        <w:t>coexistence</w:t>
      </w:r>
      <w:r w:rsidRPr="008F0192">
        <w:t xml:space="preserve"> </w:t>
      </w:r>
      <w:r w:rsidR="00C255F7" w:rsidRPr="008F0192">
        <w:t>with</w:t>
      </w:r>
      <w:r w:rsidRPr="008F0192">
        <w:t xml:space="preserve"> incumbent apparatus licences during the reallocation period</w:t>
      </w:r>
    </w:p>
    <w:p w14:paraId="57406AE3" w14:textId="6405E0A3" w:rsidR="00353945" w:rsidRDefault="00A50378" w:rsidP="00AF78CB">
      <w:pPr>
        <w:pStyle w:val="ListBullet"/>
        <w:spacing w:after="240"/>
      </w:pPr>
      <w:r>
        <w:t>Synchronisation requirements</w:t>
      </w:r>
      <w:r w:rsidR="0016515F">
        <w:t xml:space="preserve"> (</w:t>
      </w:r>
      <w:r w:rsidR="007A65DC">
        <w:t xml:space="preserve">as </w:t>
      </w:r>
      <w:r w:rsidR="00712D45">
        <w:t>discussed earlier in th</w:t>
      </w:r>
      <w:r w:rsidR="00AF78CB">
        <w:t xml:space="preserve">e </w:t>
      </w:r>
      <w:r w:rsidR="00AF78CB" w:rsidRPr="00AF78CB">
        <w:rPr>
          <w:i/>
          <w:iCs/>
        </w:rPr>
        <w:fldChar w:fldCharType="begin"/>
      </w:r>
      <w:r w:rsidR="00AF78CB" w:rsidRPr="00AF78CB">
        <w:rPr>
          <w:i/>
          <w:iCs/>
        </w:rPr>
        <w:instrText xml:space="preserve"> REF _Ref15451855 \h </w:instrText>
      </w:r>
      <w:r w:rsidR="00AF78CB">
        <w:rPr>
          <w:i/>
          <w:iCs/>
        </w:rPr>
        <w:instrText xml:space="preserve"> \* MERGEFORMAT </w:instrText>
      </w:r>
      <w:r w:rsidR="00AF78CB" w:rsidRPr="00AF78CB">
        <w:rPr>
          <w:i/>
          <w:iCs/>
        </w:rPr>
      </w:r>
      <w:r w:rsidR="00AF78CB" w:rsidRPr="00AF78CB">
        <w:rPr>
          <w:i/>
          <w:iCs/>
        </w:rPr>
        <w:fldChar w:fldCharType="separate"/>
      </w:r>
      <w:r w:rsidR="00AF78CB" w:rsidRPr="00AF78CB">
        <w:rPr>
          <w:i/>
          <w:iCs/>
        </w:rPr>
        <w:t>In-band emission limits</w:t>
      </w:r>
      <w:r w:rsidR="00AF78CB" w:rsidRPr="00AF78CB">
        <w:rPr>
          <w:i/>
          <w:iCs/>
        </w:rPr>
        <w:fldChar w:fldCharType="end"/>
      </w:r>
      <w:r w:rsidR="00AF78CB">
        <w:t xml:space="preserve"> section</w:t>
      </w:r>
      <w:r w:rsidR="0016515F">
        <w:t>)</w:t>
      </w:r>
      <w:r w:rsidR="00712D45">
        <w:t xml:space="preserve">. </w:t>
      </w:r>
    </w:p>
    <w:p w14:paraId="5087B956" w14:textId="15487A20" w:rsidR="007F6B52" w:rsidRDefault="007F6B52" w:rsidP="00107A31">
      <w:r>
        <w:t xml:space="preserve">As discussed in the </w:t>
      </w:r>
      <w:r w:rsidRPr="00107A31">
        <w:rPr>
          <w:i/>
          <w:iCs/>
        </w:rPr>
        <w:fldChar w:fldCharType="begin"/>
      </w:r>
      <w:r w:rsidRPr="00107A31">
        <w:rPr>
          <w:i/>
          <w:iCs/>
        </w:rPr>
        <w:instrText xml:space="preserve"> REF _Ref16084764 \h </w:instrText>
      </w:r>
      <w:r>
        <w:rPr>
          <w:i/>
          <w:iCs/>
        </w:rPr>
        <w:instrText xml:space="preserve"> \* MERGEFORMAT </w:instrText>
      </w:r>
      <w:r w:rsidRPr="00107A31">
        <w:rPr>
          <w:i/>
          <w:iCs/>
        </w:rPr>
      </w:r>
      <w:r w:rsidRPr="00107A31">
        <w:rPr>
          <w:i/>
          <w:iCs/>
        </w:rPr>
        <w:fldChar w:fldCharType="separate"/>
      </w:r>
      <w:r w:rsidRPr="00107A31">
        <w:rPr>
          <w:i/>
          <w:iCs/>
        </w:rPr>
        <w:t>Statutory conditions on the licence</w:t>
      </w:r>
      <w:r w:rsidRPr="00107A31">
        <w:rPr>
          <w:i/>
          <w:iCs/>
        </w:rPr>
        <w:fldChar w:fldCharType="end"/>
      </w:r>
      <w:r>
        <w:t xml:space="preserve"> section, it is also proposed to expand the record keeping requirements in condition 7 of </w:t>
      </w:r>
      <w:r w:rsidRPr="00C303D2">
        <w:t>Licence Schedule 4</w:t>
      </w:r>
      <w:r>
        <w:t xml:space="preserve"> to </w:t>
      </w:r>
      <w:r>
        <w:lastRenderedPageBreak/>
        <w:t xml:space="preserve">include high-powered fixed UEs (TRP of &gt;23 dBm and </w:t>
      </w:r>
      <w:r>
        <w:rPr>
          <w:rFonts w:cs="Arial"/>
        </w:rPr>
        <w:t>≤</w:t>
      </w:r>
      <w:r>
        <w:t>35 dBm) which are proposed to be exempt from registration.</w:t>
      </w:r>
    </w:p>
    <w:p w14:paraId="2E0506C7" w14:textId="3804B6AD" w:rsidR="00D930E4" w:rsidRDefault="00963AF5" w:rsidP="00D930E4">
      <w:pPr>
        <w:rPr>
          <w:b/>
          <w:bCs/>
          <w:i/>
          <w:iCs/>
          <w:u w:val="single"/>
        </w:rPr>
      </w:pPr>
      <w:r>
        <w:rPr>
          <w:b/>
          <w:bCs/>
          <w:i/>
          <w:iCs/>
          <w:u w:val="single"/>
        </w:rPr>
        <w:t>Co-sited devices</w:t>
      </w:r>
    </w:p>
    <w:p w14:paraId="27E0D81A" w14:textId="0B235DFA" w:rsidR="00963AF5" w:rsidRDefault="00DC0F5C" w:rsidP="00D930E4">
      <w:r>
        <w:t>In</w:t>
      </w:r>
      <w:r w:rsidRPr="00683614">
        <w:t>terference</w:t>
      </w:r>
      <w:r w:rsidR="00C456DA" w:rsidRPr="00683614">
        <w:t xml:space="preserve"> </w:t>
      </w:r>
      <w:r>
        <w:t>between</w:t>
      </w:r>
      <w:r w:rsidR="00C456DA" w:rsidRPr="00683614">
        <w:t xml:space="preserve"> devices that are located within </w:t>
      </w:r>
      <w:r w:rsidR="00C456DA">
        <w:t>a few hundred</w:t>
      </w:r>
      <w:r w:rsidR="00C456DA" w:rsidRPr="00683614">
        <w:t xml:space="preserve"> metres</w:t>
      </w:r>
      <w:r w:rsidR="00C456DA">
        <w:t xml:space="preserve"> of each other</w:t>
      </w:r>
      <w:r w:rsidR="00C456DA" w:rsidRPr="00683614">
        <w:t xml:space="preserve"> </w:t>
      </w:r>
      <w:r>
        <w:t>can be</w:t>
      </w:r>
      <w:r w:rsidR="00C456DA" w:rsidRPr="00683614">
        <w:t xml:space="preserve"> difficult to model</w:t>
      </w:r>
      <w:r w:rsidR="00C456DA">
        <w:t xml:space="preserve"> and can require the implementation of unnecessarily stringent requirements to cover all possible cases. As a result</w:t>
      </w:r>
      <w:r w:rsidR="00C456DA" w:rsidRPr="00683614">
        <w:t xml:space="preserve">, the ACMA includes additional conditions on the licence so that licensees </w:t>
      </w:r>
      <w:r>
        <w:t xml:space="preserve">can </w:t>
      </w:r>
      <w:r w:rsidR="00C456DA" w:rsidRPr="00683614">
        <w:t xml:space="preserve">work together to resolve any interference caused between radiocommunications devices where the phase centre of each antenna is separated by </w:t>
      </w:r>
      <w:r w:rsidR="00E56BBD">
        <w:t>a</w:t>
      </w:r>
      <w:r w:rsidR="00C456DA" w:rsidRPr="00683614">
        <w:t xml:space="preserve"> </w:t>
      </w:r>
      <w:r w:rsidR="008D3B2C">
        <w:t>specified</w:t>
      </w:r>
      <w:r w:rsidR="00E56BBD">
        <w:t xml:space="preserve"> distance</w:t>
      </w:r>
      <w:r w:rsidR="00C456DA" w:rsidRPr="00683614">
        <w:t xml:space="preserve">. This </w:t>
      </w:r>
      <w:r w:rsidR="00C456DA">
        <w:t xml:space="preserve">clause </w:t>
      </w:r>
      <w:r w:rsidR="00C456DA" w:rsidRPr="00683614">
        <w:t>is</w:t>
      </w:r>
      <w:r w:rsidR="00E56BBD">
        <w:t xml:space="preserve"> common </w:t>
      </w:r>
      <w:r w:rsidR="00D8410A">
        <w:t>to all</w:t>
      </w:r>
      <w:r w:rsidR="00C456DA" w:rsidRPr="00683614">
        <w:t xml:space="preserve"> spectrum licensed bands</w:t>
      </w:r>
      <w:r w:rsidR="00D8410A">
        <w:t xml:space="preserve"> with only the specified distance varying</w:t>
      </w:r>
      <w:r w:rsidR="00C456DA" w:rsidRPr="00683614">
        <w:t>.</w:t>
      </w:r>
    </w:p>
    <w:p w14:paraId="334E8EDF" w14:textId="26CEAEF5" w:rsidR="00D8410A" w:rsidRDefault="00224C03" w:rsidP="00D930E4">
      <w:r>
        <w:t>The technical framework for a</w:t>
      </w:r>
      <w:r w:rsidR="008C0D00">
        <w:t>ll spectrum licensed band</w:t>
      </w:r>
      <w:r>
        <w:t>s</w:t>
      </w:r>
      <w:r w:rsidR="008C0D00">
        <w:t xml:space="preserve"> </w:t>
      </w:r>
      <w:r w:rsidR="0047557E">
        <w:t>other than the 3.4 GHz band define co-sited devices as being within 200m</w:t>
      </w:r>
      <w:r w:rsidR="003954EB">
        <w:t xml:space="preserve">. 500m is used in </w:t>
      </w:r>
      <w:r w:rsidR="0047557E">
        <w:t>the 3.4 GHz</w:t>
      </w:r>
      <w:r w:rsidR="003954EB">
        <w:t xml:space="preserve"> owing to </w:t>
      </w:r>
      <w:r w:rsidR="009931E0">
        <w:t xml:space="preserve">the technical framework being </w:t>
      </w:r>
      <w:r w:rsidR="001B1384">
        <w:t xml:space="preserve">optimised for TDD operation and lower </w:t>
      </w:r>
      <w:r w:rsidR="002E2355">
        <w:t xml:space="preserve">receiver </w:t>
      </w:r>
      <w:r w:rsidR="001B1384">
        <w:t>blocking</w:t>
      </w:r>
      <w:r w:rsidR="002E2355">
        <w:t xml:space="preserve"> requirement.</w:t>
      </w:r>
    </w:p>
    <w:p w14:paraId="014BE4FB" w14:textId="4655DD28" w:rsidR="002E2355" w:rsidRDefault="00224C03" w:rsidP="00D930E4">
      <w:r>
        <w:t>A</w:t>
      </w:r>
      <w:r w:rsidR="00105EE7">
        <w:t>lthough the 26 GHz band technical framework is proposed to be optimised for TDD</w:t>
      </w:r>
      <w:r w:rsidR="000A11BF">
        <w:t>, the relative</w:t>
      </w:r>
      <w:r w:rsidR="00DC0F5C">
        <w:t>ly</w:t>
      </w:r>
      <w:r w:rsidR="000A11BF">
        <w:t xml:space="preserve"> high </w:t>
      </w:r>
      <w:r w:rsidR="00DC0F5C">
        <w:t xml:space="preserve">propagation </w:t>
      </w:r>
      <w:r w:rsidR="000A11BF">
        <w:t>attenuation in the band and the use of AAS</w:t>
      </w:r>
      <w:r w:rsidR="0076220F">
        <w:t xml:space="preserve"> </w:t>
      </w:r>
      <w:r>
        <w:t>is expected to</w:t>
      </w:r>
      <w:r w:rsidR="0076220F">
        <w:t xml:space="preserve"> </w:t>
      </w:r>
      <w:r w:rsidR="00DC0F5C">
        <w:t xml:space="preserve">present a </w:t>
      </w:r>
      <w:r w:rsidR="0076220F">
        <w:t xml:space="preserve">lower risk of co-site interference </w:t>
      </w:r>
      <w:r w:rsidR="00DC0F5C">
        <w:t>than in</w:t>
      </w:r>
      <w:r w:rsidR="0076220F">
        <w:t xml:space="preserve"> the 3.4 GHz band.</w:t>
      </w:r>
      <w:r w:rsidR="005E384D">
        <w:t xml:space="preserve"> Therefore, </w:t>
      </w:r>
      <w:r>
        <w:t xml:space="preserve">it is </w:t>
      </w:r>
      <w:r w:rsidR="005E384D">
        <w:t>propose</w:t>
      </w:r>
      <w:r>
        <w:t>d</w:t>
      </w:r>
      <w:r w:rsidR="005E384D">
        <w:t xml:space="preserve"> to define devices within 200m as being co-sited for interference </w:t>
      </w:r>
      <w:r w:rsidR="00F02704">
        <w:t>management purposes.</w:t>
      </w:r>
    </w:p>
    <w:p w14:paraId="00EF9F1A" w14:textId="1A7029B3" w:rsidR="00BD6406" w:rsidRDefault="008D4D99" w:rsidP="00D930E4">
      <w:r>
        <w:t xml:space="preserve">A few </w:t>
      </w:r>
      <w:r w:rsidR="006E35B9">
        <w:t>TLG submissions suggested that</w:t>
      </w:r>
      <w:r w:rsidR="00BD6406">
        <w:t xml:space="preserve"> the </w:t>
      </w:r>
      <w:r w:rsidR="00E2559F">
        <w:t xml:space="preserve">proposed </w:t>
      </w:r>
      <w:r w:rsidR="00BD6406">
        <w:t>co-site distance needs further consideration</w:t>
      </w:r>
      <w:r w:rsidR="00E2559F">
        <w:t>, noting</w:t>
      </w:r>
      <w:r w:rsidR="00BD6406">
        <w:t>:</w:t>
      </w:r>
    </w:p>
    <w:p w14:paraId="5CA5BC7A" w14:textId="5E531A8C" w:rsidR="00BD6406" w:rsidRPr="008F0192" w:rsidRDefault="00BD6406" w:rsidP="00BD6406">
      <w:pPr>
        <w:pStyle w:val="ListBullet"/>
        <w:rPr>
          <w:b/>
          <w:bCs/>
          <w:i/>
          <w:iCs/>
          <w:u w:val="single"/>
        </w:rPr>
      </w:pPr>
      <w:r>
        <w:t>The possibility of macro-site deployments in the band (suggesting that a larger distance may be needed</w:t>
      </w:r>
      <w:r w:rsidR="00E2559F">
        <w:t>)</w:t>
      </w:r>
      <w:r>
        <w:t>, and</w:t>
      </w:r>
    </w:p>
    <w:p w14:paraId="67122C75" w14:textId="25955E5E" w:rsidR="006E35B9" w:rsidRPr="008F0192" w:rsidRDefault="006E35B9" w:rsidP="008F0192">
      <w:pPr>
        <w:pStyle w:val="ListBulletLast"/>
        <w:rPr>
          <w:b/>
          <w:bCs/>
          <w:i/>
          <w:iCs/>
          <w:u w:val="single"/>
        </w:rPr>
      </w:pPr>
      <w:r>
        <w:t>small-cell base stations which are expected to be located much closer to each other (e.g. 25-50m)</w:t>
      </w:r>
      <w:r w:rsidR="00BD6406">
        <w:t>, suggesting that a smaller distance may be needed.</w:t>
      </w:r>
    </w:p>
    <w:p w14:paraId="2D51386F" w14:textId="4A2F82FA" w:rsidR="00C92131" w:rsidRDefault="00BD6406" w:rsidP="00BD6406">
      <w:r>
        <w:t xml:space="preserve">A distance needs to be determined that is appropriate for the broad range of deployment types expected in the band. </w:t>
      </w:r>
      <w:r w:rsidR="00DB6473">
        <w:t>However, a</w:t>
      </w:r>
      <w:r>
        <w:t>s this provision is intended to aid the resolution of site based out-of-band interference</w:t>
      </w:r>
      <w:r w:rsidR="00DB6473">
        <w:t xml:space="preserve"> issues</w:t>
      </w:r>
      <w:r>
        <w:t xml:space="preserve"> (e.g. cause by blocking, </w:t>
      </w:r>
      <w:proofErr w:type="spellStart"/>
      <w:r>
        <w:t>intermods</w:t>
      </w:r>
      <w:proofErr w:type="spellEnd"/>
      <w:r>
        <w:t xml:space="preserve">, harmonics etc), it should be more </w:t>
      </w:r>
      <w:r w:rsidR="00E2559F">
        <w:t xml:space="preserve">heavily </w:t>
      </w:r>
      <w:r>
        <w:t>weighted towards base stations</w:t>
      </w:r>
      <w:r w:rsidR="00E2559F">
        <w:t xml:space="preserve"> that are</w:t>
      </w:r>
      <w:r>
        <w:t xml:space="preserve"> more </w:t>
      </w:r>
      <w:r w:rsidR="00C92131">
        <w:t>likely</w:t>
      </w:r>
      <w:r>
        <w:t xml:space="preserve"> to cause, or receive</w:t>
      </w:r>
      <w:r w:rsidR="00544BFD">
        <w:t>,</w:t>
      </w:r>
      <w:r>
        <w:t xml:space="preserve"> these types of interference.</w:t>
      </w:r>
      <w:r w:rsidR="00C92131">
        <w:t xml:space="preserve">  </w:t>
      </w:r>
    </w:p>
    <w:p w14:paraId="6E51F3F8" w14:textId="6BDACCED" w:rsidR="00BD6406" w:rsidRDefault="00C92131" w:rsidP="00BD6406">
      <w:r>
        <w:t>It is anticipated that macro base stations will have a higher risk for causing/receiving site-base interference due to having higher transmit power and lower sensitivity levels. Therefore, it is the ACMAs view that a co-site distance should be based on macro deployments, which historically have been set in the range 200m-500m. Although these distances are likely to include many small-cell base stations, the impact is expected to be minimal given this provision is only triggered as needed (i.e. when all devices are operating within their licence conditions and site-based interference is still occurring).</w:t>
      </w:r>
      <w:r w:rsidR="00B668B4">
        <w:t xml:space="preserve"> </w:t>
      </w:r>
    </w:p>
    <w:p w14:paraId="371AEE9A" w14:textId="4BFE0383" w:rsidR="00C92131" w:rsidRDefault="00712AD0" w:rsidP="00BD6406">
      <w:r>
        <w:t>Given the proposed maximum in-band TRP in the 26 GHz band</w:t>
      </w:r>
      <w:r w:rsidR="00C0236F">
        <w:t xml:space="preserve"> is lower than</w:t>
      </w:r>
      <w:r w:rsidR="00667892">
        <w:t xml:space="preserve"> that of the</w:t>
      </w:r>
      <w:r w:rsidR="00C0236F">
        <w:t xml:space="preserve"> 3.4 GHz band</w:t>
      </w:r>
      <w:r>
        <w:t xml:space="preserve"> (</w:t>
      </w:r>
      <w:bookmarkStart w:id="225" w:name="_Hlk31184131"/>
      <w:r w:rsidR="00002CB3">
        <w:t>37</w:t>
      </w:r>
      <w:r>
        <w:t xml:space="preserve"> dBm/200 MHz</w:t>
      </w:r>
      <w:r w:rsidR="00002CB3">
        <w:t xml:space="preserve"> in the 26 GHz band</w:t>
      </w:r>
      <w:r>
        <w:t xml:space="preserve"> </w:t>
      </w:r>
      <w:bookmarkEnd w:id="225"/>
      <w:r>
        <w:t xml:space="preserve">compared to </w:t>
      </w:r>
      <w:r w:rsidR="00C0236F">
        <w:t xml:space="preserve">48 dBm/5 MHz in </w:t>
      </w:r>
      <w:r>
        <w:t>the 3.4 GHz band)</w:t>
      </w:r>
      <w:r w:rsidR="00667892">
        <w:t>,</w:t>
      </w:r>
      <w:r>
        <w:t xml:space="preserve"> </w:t>
      </w:r>
      <w:r w:rsidR="00C0236F">
        <w:t>and</w:t>
      </w:r>
      <w:r w:rsidR="00667892">
        <w:t xml:space="preserve"> taking into account</w:t>
      </w:r>
      <w:r w:rsidR="00C0236F">
        <w:t xml:space="preserve"> the higher propagation loss at 26 GHz, </w:t>
      </w:r>
      <w:r>
        <w:t xml:space="preserve">the risk of out-of-band interference caused by a 26 GHz transmitter is </w:t>
      </w:r>
      <w:r w:rsidR="00DB6473">
        <w:t xml:space="preserve">likely to be limited to a smaller area than </w:t>
      </w:r>
      <w:r w:rsidR="00667892">
        <w:t>would typically be the case in</w:t>
      </w:r>
      <w:r w:rsidR="00DB6473">
        <w:t xml:space="preserve"> the </w:t>
      </w:r>
      <w:r>
        <w:t xml:space="preserve">3.4 GHz band. </w:t>
      </w:r>
      <w:r w:rsidR="00B668B4">
        <w:t>Considering the above, the ACMA is of the view that a co-site distance</w:t>
      </w:r>
      <w:r w:rsidR="00C0236F">
        <w:t xml:space="preserve"> set at the lower end of the</w:t>
      </w:r>
      <w:r w:rsidR="00B668B4">
        <w:t xml:space="preserve"> 200m-500m</w:t>
      </w:r>
      <w:r w:rsidR="00C0236F">
        <w:t xml:space="preserve"> range </w:t>
      </w:r>
      <w:r w:rsidR="00667892">
        <w:t>is</w:t>
      </w:r>
      <w:r w:rsidR="00C0236F">
        <w:t xml:space="preserve"> appropriate.</w:t>
      </w:r>
    </w:p>
    <w:p w14:paraId="26FABBF2" w14:textId="522636E5" w:rsidR="00002CB3" w:rsidRPr="00963AF5" w:rsidRDefault="00002CB3" w:rsidP="00BD6406">
      <w:pPr>
        <w:rPr>
          <w:b/>
          <w:bCs/>
          <w:i/>
          <w:iCs/>
          <w:u w:val="single"/>
        </w:rPr>
      </w:pPr>
      <w:bookmarkStart w:id="226" w:name="_Hlk35331459"/>
      <w:r>
        <w:t>Based on the above, it is proposed that the co-site distance is set to 200 metres.</w:t>
      </w:r>
    </w:p>
    <w:bookmarkEnd w:id="226"/>
    <w:p w14:paraId="051331E6" w14:textId="275333E1" w:rsidR="00B77F3B" w:rsidRDefault="00B77F3B" w:rsidP="00B77F3B">
      <w:pPr>
        <w:rPr>
          <w:b/>
          <w:bCs/>
          <w:i/>
          <w:iCs/>
          <w:u w:val="single"/>
        </w:rPr>
      </w:pPr>
      <w:r>
        <w:rPr>
          <w:b/>
          <w:bCs/>
          <w:i/>
          <w:iCs/>
          <w:u w:val="single"/>
        </w:rPr>
        <w:lastRenderedPageBreak/>
        <w:t>Co</w:t>
      </w:r>
      <w:r w:rsidR="00152242">
        <w:rPr>
          <w:b/>
          <w:bCs/>
          <w:i/>
          <w:iCs/>
          <w:u w:val="single"/>
        </w:rPr>
        <w:t>existence</w:t>
      </w:r>
      <w:r>
        <w:rPr>
          <w:b/>
          <w:bCs/>
          <w:i/>
          <w:iCs/>
          <w:u w:val="single"/>
        </w:rPr>
        <w:t xml:space="preserve"> requirements with specific services</w:t>
      </w:r>
    </w:p>
    <w:p w14:paraId="3E3DDC13" w14:textId="6B45708A" w:rsidR="00152242" w:rsidRDefault="008604AD" w:rsidP="006F188E">
      <w:r>
        <w:t xml:space="preserve">As </w:t>
      </w:r>
      <w:r w:rsidR="00DC0F5C">
        <w:t xml:space="preserve">described </w:t>
      </w:r>
      <w:r>
        <w:t xml:space="preserve">in the </w:t>
      </w:r>
      <w:r w:rsidRPr="008604AD">
        <w:rPr>
          <w:i/>
          <w:iCs/>
        </w:rPr>
        <w:fldChar w:fldCharType="begin"/>
      </w:r>
      <w:r w:rsidRPr="008604AD">
        <w:rPr>
          <w:i/>
          <w:iCs/>
        </w:rPr>
        <w:instrText xml:space="preserve"> REF _Ref15452318 \h </w:instrText>
      </w:r>
      <w:r>
        <w:rPr>
          <w:i/>
          <w:iCs/>
        </w:rPr>
        <w:instrText xml:space="preserve"> \* MERGEFORMAT </w:instrText>
      </w:r>
      <w:r w:rsidRPr="008604AD">
        <w:rPr>
          <w:i/>
          <w:iCs/>
        </w:rPr>
      </w:r>
      <w:r w:rsidRPr="008604AD">
        <w:rPr>
          <w:i/>
          <w:iCs/>
        </w:rPr>
        <w:fldChar w:fldCharType="separate"/>
      </w:r>
      <w:r w:rsidRPr="008604AD">
        <w:rPr>
          <w:i/>
          <w:iCs/>
        </w:rPr>
        <w:t>Coexistence with other services</w:t>
      </w:r>
      <w:r w:rsidRPr="008604AD">
        <w:rPr>
          <w:i/>
          <w:iCs/>
        </w:rPr>
        <w:fldChar w:fldCharType="end"/>
      </w:r>
      <w:r>
        <w:t xml:space="preserve"> chapter, it is proposed that</w:t>
      </w:r>
      <w:r w:rsidR="00152242">
        <w:t>:</w:t>
      </w:r>
    </w:p>
    <w:p w14:paraId="777DE715" w14:textId="68741207" w:rsidR="005E384D" w:rsidRDefault="00835498" w:rsidP="00152242">
      <w:pPr>
        <w:pStyle w:val="ListBullet"/>
      </w:pPr>
      <w:r>
        <w:t>additional</w:t>
      </w:r>
      <w:r w:rsidR="008604AD">
        <w:t xml:space="preserve"> </w:t>
      </w:r>
      <w:r>
        <w:t>limitations on the operation of spectrum licensed transmitters (operating in 27-27.5 GHz and located within the areas specified in Appendix E) to safeguard coexistence with FSS uplinks</w:t>
      </w:r>
      <w:r w:rsidR="008604AD">
        <w:t xml:space="preserve"> be contained in the RAG Tx</w:t>
      </w:r>
      <w:r w:rsidR="00CA2A11">
        <w:t xml:space="preserve"> (see </w:t>
      </w:r>
      <w:r w:rsidR="00CA2A11" w:rsidRPr="00CA2A11">
        <w:rPr>
          <w:i/>
          <w:iCs/>
        </w:rPr>
        <w:fldChar w:fldCharType="begin"/>
      </w:r>
      <w:r w:rsidR="00CA2A11" w:rsidRPr="00CA2A11">
        <w:rPr>
          <w:i/>
          <w:iCs/>
        </w:rPr>
        <w:instrText xml:space="preserve"> REF _Ref17290043 \h </w:instrText>
      </w:r>
      <w:r w:rsidR="00CA2A11">
        <w:rPr>
          <w:i/>
          <w:iCs/>
        </w:rPr>
        <w:instrText xml:space="preserve"> \* MERGEFORMAT </w:instrText>
      </w:r>
      <w:r w:rsidR="00CA2A11" w:rsidRPr="00CA2A11">
        <w:rPr>
          <w:i/>
          <w:iCs/>
        </w:rPr>
      </w:r>
      <w:r w:rsidR="00CA2A11" w:rsidRPr="00CA2A11">
        <w:rPr>
          <w:i/>
          <w:iCs/>
        </w:rPr>
        <w:fldChar w:fldCharType="separate"/>
      </w:r>
      <w:r w:rsidR="00CA2A11" w:rsidRPr="00CA2A11">
        <w:rPr>
          <w:i/>
          <w:iCs/>
        </w:rPr>
        <w:t>Managing interference from spectrum-licensed transmitters</w:t>
      </w:r>
      <w:r w:rsidR="00CA2A11" w:rsidRPr="00CA2A11">
        <w:rPr>
          <w:i/>
          <w:iCs/>
        </w:rPr>
        <w:fldChar w:fldCharType="end"/>
      </w:r>
      <w:r w:rsidR="00CA2A11">
        <w:t>)</w:t>
      </w:r>
      <w:r w:rsidR="008604AD">
        <w:t>.</w:t>
      </w:r>
      <w:r w:rsidR="00152242">
        <w:t xml:space="preserve"> I</w:t>
      </w:r>
      <w:r w:rsidR="00CA2A11">
        <w:t>t is</w:t>
      </w:r>
      <w:r w:rsidR="001B2A18">
        <w:t xml:space="preserve"> </w:t>
      </w:r>
      <w:r w:rsidR="008604AD">
        <w:t xml:space="preserve">proposed to include </w:t>
      </w:r>
      <w:r w:rsidR="00152242">
        <w:t xml:space="preserve">a </w:t>
      </w:r>
      <w:r w:rsidR="008604AD">
        <w:t>licence</w:t>
      </w:r>
      <w:r w:rsidR="00152242">
        <w:t xml:space="preserve"> condition requiring compliance with this provision in the RAG Tx.</w:t>
      </w:r>
    </w:p>
    <w:p w14:paraId="47E4848A" w14:textId="5178DA74" w:rsidR="00152242" w:rsidRDefault="00152242" w:rsidP="00152242">
      <w:pPr>
        <w:pStyle w:val="ListBullet"/>
      </w:pPr>
      <w:r>
        <w:t xml:space="preserve">A </w:t>
      </w:r>
      <w:r w:rsidR="00DC0F5C">
        <w:t>condition</w:t>
      </w:r>
      <w:r>
        <w:t xml:space="preserve"> restricting the operation of </w:t>
      </w:r>
      <w:r w:rsidR="009F06C6">
        <w:t xml:space="preserve">all </w:t>
      </w:r>
      <w:r>
        <w:t>transmitters</w:t>
      </w:r>
      <w:r w:rsidR="009F06C6">
        <w:t xml:space="preserve"> (including user equipment)</w:t>
      </w:r>
      <w:r>
        <w:t xml:space="preserve"> in specified HCIS </w:t>
      </w:r>
      <w:r w:rsidR="00DC0F5C">
        <w:t xml:space="preserve">cells </w:t>
      </w:r>
      <w:r>
        <w:t>be included on spectrum licences to protect the SRS earth station at Tidbinbilla.</w:t>
      </w:r>
    </w:p>
    <w:p w14:paraId="00FADCEF" w14:textId="543A2C8B" w:rsidR="00152242" w:rsidRDefault="00152242" w:rsidP="00152242">
      <w:r>
        <w:t xml:space="preserve">The proposed conditions are </w:t>
      </w:r>
      <w:r w:rsidR="00DC0F5C">
        <w:t xml:space="preserve">shown </w:t>
      </w:r>
      <w:r>
        <w:t>below and in the draft sample licence in Appendix A.</w:t>
      </w:r>
    </w:p>
    <w:tbl>
      <w:tblPr>
        <w:tblStyle w:val="TableGrid"/>
        <w:tblW w:w="0" w:type="auto"/>
        <w:tblLook w:val="04A0" w:firstRow="1" w:lastRow="0" w:firstColumn="1" w:lastColumn="0" w:noHBand="0" w:noVBand="1"/>
      </w:tblPr>
      <w:tblGrid>
        <w:gridCol w:w="7661"/>
      </w:tblGrid>
      <w:tr w:rsidR="001B2A18" w14:paraId="6B82ED98" w14:textId="77777777" w:rsidTr="001B2A18">
        <w:tc>
          <w:tcPr>
            <w:tcW w:w="7661" w:type="dxa"/>
          </w:tcPr>
          <w:p w14:paraId="16B5DAB9" w14:textId="1DFB8437" w:rsidR="001B2A18" w:rsidRPr="001B2A18" w:rsidRDefault="001B2A18" w:rsidP="001B2A18">
            <w:pPr>
              <w:rPr>
                <w:b/>
                <w:bCs/>
              </w:rPr>
            </w:pPr>
            <w:r>
              <w:rPr>
                <w:b/>
                <w:bCs/>
              </w:rPr>
              <w:t>Coexistence with fixed satellite gateway uplinks</w:t>
            </w:r>
          </w:p>
          <w:p w14:paraId="27C85D7E" w14:textId="77777777" w:rsidR="001B2A18" w:rsidRDefault="001B2A18" w:rsidP="006F188E">
            <w:r w:rsidRPr="001B2A18">
              <w:t>The licensee must ensure that the operation of radiocommunications transmitter</w:t>
            </w:r>
            <w:r w:rsidR="00431B8C">
              <w:t>s</w:t>
            </w:r>
            <w:r w:rsidRPr="001B2A18">
              <w:t xml:space="preserve"> complies with the protection requirements specified in Part 4 of the Radiocommunications Advisory </w:t>
            </w:r>
            <w:r w:rsidRPr="006630A9">
              <w:t xml:space="preserve">Guidelines </w:t>
            </w:r>
            <w:r w:rsidRPr="006630A9">
              <w:rPr>
                <w:i/>
                <w:iCs/>
              </w:rPr>
              <w:t>(Managing Interference from Spectrum Licensed Transmitters — 26 GHz Band) 2020</w:t>
            </w:r>
            <w:r w:rsidRPr="006630A9">
              <w:t>, as</w:t>
            </w:r>
            <w:r w:rsidRPr="001B2A18">
              <w:t xml:space="preserve"> in force from time to time.</w:t>
            </w:r>
          </w:p>
          <w:p w14:paraId="229416D2" w14:textId="77777777" w:rsidR="00152242" w:rsidRDefault="00152242" w:rsidP="006F188E">
            <w:pPr>
              <w:rPr>
                <w:b/>
                <w:bCs/>
              </w:rPr>
            </w:pPr>
            <w:r>
              <w:rPr>
                <w:b/>
                <w:bCs/>
              </w:rPr>
              <w:t>Coexistence with space research earth stations</w:t>
            </w:r>
          </w:p>
          <w:p w14:paraId="2E0E092E" w14:textId="797411C7" w:rsidR="00152242" w:rsidRPr="00152242" w:rsidRDefault="00152242" w:rsidP="006F188E">
            <w:r>
              <w:t>The licensee must not operate a radiocommunications transmitter in the frequency range 25.5 GHz to 27 GHz if it is located in any of the following HCIS: MW4H3, MW4H9, MW4L3, MW5I1.</w:t>
            </w:r>
          </w:p>
        </w:tc>
      </w:tr>
    </w:tbl>
    <w:p w14:paraId="59346CF8" w14:textId="10AB0899" w:rsidR="005E384D" w:rsidRDefault="008604AD" w:rsidP="006F188E">
      <w:r>
        <w:t>No other co</w:t>
      </w:r>
      <w:r w:rsidR="00152242">
        <w:t>existence</w:t>
      </w:r>
      <w:r>
        <w:t xml:space="preserve"> requirements are proposed to be included as a condition on 26</w:t>
      </w:r>
      <w:r w:rsidR="00240A32">
        <w:t> </w:t>
      </w:r>
      <w:r>
        <w:t>GHz band spectrum licences.</w:t>
      </w:r>
    </w:p>
    <w:p w14:paraId="309B29FA" w14:textId="50990865" w:rsidR="00CE1F9D" w:rsidRDefault="00CE1F9D" w:rsidP="00CE1F9D">
      <w:pPr>
        <w:rPr>
          <w:b/>
          <w:bCs/>
          <w:i/>
          <w:iCs/>
          <w:u w:val="single"/>
        </w:rPr>
      </w:pPr>
      <w:r>
        <w:rPr>
          <w:b/>
          <w:bCs/>
          <w:i/>
          <w:iCs/>
          <w:u w:val="single"/>
        </w:rPr>
        <w:t>Managing interference from devices exempt from registration</w:t>
      </w:r>
    </w:p>
    <w:p w14:paraId="27FCAA34" w14:textId="19FA832B" w:rsidR="00CE1F9D" w:rsidRDefault="00CE1F9D" w:rsidP="00CE1F9D">
      <w:r>
        <w:t>The risk of interference from devices exempt from registration (see the</w:t>
      </w:r>
      <w:r w:rsidRPr="007911BD">
        <w:rPr>
          <w:i/>
          <w:iCs/>
        </w:rPr>
        <w:t xml:space="preserve"> </w:t>
      </w:r>
      <w:r w:rsidRPr="00CE1F9D">
        <w:fldChar w:fldCharType="begin"/>
      </w:r>
      <w:r w:rsidRPr="00CE1F9D">
        <w:instrText xml:space="preserve"> REF _Ref16084764 \h </w:instrText>
      </w:r>
      <w:r>
        <w:instrText xml:space="preserve"> \* MERGEFORMAT </w:instrText>
      </w:r>
      <w:r w:rsidRPr="00CE1F9D">
        <w:fldChar w:fldCharType="separate"/>
      </w:r>
      <w:r w:rsidRPr="00CE1F9D">
        <w:t>Statutory conditions on the licence</w:t>
      </w:r>
      <w:r w:rsidRPr="00CE1F9D">
        <w:fldChar w:fldCharType="end"/>
      </w:r>
      <w:r>
        <w:rPr>
          <w:i/>
          <w:iCs/>
        </w:rPr>
        <w:t xml:space="preserve"> </w:t>
      </w:r>
      <w:r>
        <w:t>section) is low because of their low-power and/or nomadic nature, or because of their indoor operation. However, to provide certainty in managing an unlikely case of interference from these devices it is proposed that the following provision be included on 26 GHz band spectrum licences:</w:t>
      </w:r>
    </w:p>
    <w:tbl>
      <w:tblPr>
        <w:tblStyle w:val="TableGrid"/>
        <w:tblW w:w="0" w:type="auto"/>
        <w:tblLook w:val="04A0" w:firstRow="1" w:lastRow="0" w:firstColumn="1" w:lastColumn="0" w:noHBand="0" w:noVBand="1"/>
      </w:tblPr>
      <w:tblGrid>
        <w:gridCol w:w="7661"/>
      </w:tblGrid>
      <w:tr w:rsidR="00CE1F9D" w14:paraId="444EC35A" w14:textId="77777777" w:rsidTr="001A492B">
        <w:tc>
          <w:tcPr>
            <w:tcW w:w="7661" w:type="dxa"/>
          </w:tcPr>
          <w:p w14:paraId="231A5580" w14:textId="1CB4141E" w:rsidR="00CE1F9D" w:rsidRPr="00E20EAB" w:rsidRDefault="00CE1F9D" w:rsidP="001A492B">
            <w:pPr>
              <w:rPr>
                <w:rFonts w:ascii="Times New Roman" w:hAnsi="Times New Roman"/>
              </w:rPr>
            </w:pPr>
            <w:r>
              <w:rPr>
                <w:lang w:eastAsia="en-US"/>
              </w:rPr>
              <w:t>The licensee must ensure that the operation of a radiocommunications transmitter that exempt from registration under Statutory Condition 4 of Licence Schedule 3 does not cause harmful interference to other radiocommunications devices operated under a different spectrum or apparatus licence.</w:t>
            </w:r>
          </w:p>
        </w:tc>
      </w:tr>
    </w:tbl>
    <w:p w14:paraId="1E66BA6A" w14:textId="77777777" w:rsidR="00CE1F9D" w:rsidRDefault="00CE1F9D" w:rsidP="006F188E"/>
    <w:p w14:paraId="260DA676" w14:textId="50FBAA5D" w:rsidR="00BE35F5" w:rsidRPr="008F0192" w:rsidRDefault="00BE35F5" w:rsidP="006F188E">
      <w:pPr>
        <w:rPr>
          <w:b/>
          <w:bCs/>
          <w:i/>
          <w:iCs/>
          <w:u w:val="single"/>
        </w:rPr>
      </w:pPr>
      <w:r w:rsidRPr="008F0192">
        <w:rPr>
          <w:b/>
          <w:bCs/>
          <w:i/>
          <w:iCs/>
          <w:u w:val="single"/>
        </w:rPr>
        <w:t xml:space="preserve">Managing </w:t>
      </w:r>
      <w:r w:rsidR="00C255F7" w:rsidRPr="008F0192">
        <w:rPr>
          <w:b/>
          <w:bCs/>
          <w:i/>
          <w:iCs/>
          <w:u w:val="single"/>
        </w:rPr>
        <w:t>coexistence</w:t>
      </w:r>
      <w:r w:rsidRPr="008F0192">
        <w:rPr>
          <w:b/>
          <w:bCs/>
          <w:i/>
          <w:iCs/>
          <w:u w:val="single"/>
        </w:rPr>
        <w:t xml:space="preserve"> </w:t>
      </w:r>
      <w:r w:rsidR="00C255F7" w:rsidRPr="008F0192">
        <w:rPr>
          <w:b/>
          <w:bCs/>
          <w:i/>
          <w:iCs/>
          <w:u w:val="single"/>
        </w:rPr>
        <w:t>with</w:t>
      </w:r>
      <w:r w:rsidRPr="008F0192">
        <w:rPr>
          <w:b/>
          <w:bCs/>
          <w:i/>
          <w:iCs/>
          <w:u w:val="single"/>
        </w:rPr>
        <w:t xml:space="preserve"> incumbent apparatus licences during the reallocation period</w:t>
      </w:r>
    </w:p>
    <w:p w14:paraId="520B2F8A" w14:textId="67EDC191" w:rsidR="00BE35F5" w:rsidRPr="008F0192" w:rsidRDefault="00BE35F5" w:rsidP="006F188E">
      <w:r w:rsidRPr="008F0192">
        <w:t xml:space="preserve">In accordance with relevant provisions </w:t>
      </w:r>
      <w:r w:rsidR="00C255F7" w:rsidRPr="008F0192">
        <w:t>of</w:t>
      </w:r>
      <w:r w:rsidRPr="008F0192">
        <w:t xml:space="preserve"> the Act, incumbent apparatus licences may continue to operate within the frequency/areas subject to a spectrum reallocation declaration until the end of the reallocation period.</w:t>
      </w:r>
    </w:p>
    <w:p w14:paraId="55230F0B" w14:textId="3B4336EA" w:rsidR="00BE35F5" w:rsidRPr="008F0192" w:rsidRDefault="00BE35F5" w:rsidP="006F188E">
      <w:r w:rsidRPr="008F0192">
        <w:t>It is proposed to include the following condition on 26 GHz band spectrum licences to manage potential interference to</w:t>
      </w:r>
      <w:r w:rsidR="00C255F7" w:rsidRPr="008F0192">
        <w:t>/from</w:t>
      </w:r>
      <w:r w:rsidRPr="008F0192">
        <w:t xml:space="preserve"> incumbent apparatus licensed services during the re-allocation period:</w:t>
      </w:r>
    </w:p>
    <w:tbl>
      <w:tblPr>
        <w:tblStyle w:val="TableGrid"/>
        <w:tblW w:w="0" w:type="auto"/>
        <w:tblLook w:val="04A0" w:firstRow="1" w:lastRow="0" w:firstColumn="1" w:lastColumn="0" w:noHBand="0" w:noVBand="1"/>
      </w:tblPr>
      <w:tblGrid>
        <w:gridCol w:w="7661"/>
      </w:tblGrid>
      <w:tr w:rsidR="00BE35F5" w:rsidRPr="008F0192" w14:paraId="7BC2FF5D" w14:textId="77777777" w:rsidTr="00BE35F5">
        <w:tc>
          <w:tcPr>
            <w:tcW w:w="7661" w:type="dxa"/>
          </w:tcPr>
          <w:p w14:paraId="5AA80B36" w14:textId="3FDA89B9" w:rsidR="00BE35F5" w:rsidRPr="008F0192" w:rsidRDefault="00BE35F5" w:rsidP="006F188E">
            <w:r w:rsidRPr="008F0192">
              <w:lastRenderedPageBreak/>
              <w:t>The licensee must provide protection to</w:t>
            </w:r>
            <w:r w:rsidR="00C255F7" w:rsidRPr="008F0192">
              <w:t>, and will not be afforded protection from,</w:t>
            </w:r>
            <w:r w:rsidRPr="008F0192">
              <w:t xml:space="preserve"> any radiocommunications devices authorised under an apparatus licence and operating in a re-allocation area in the 26 GHz band until the end of the re-allocation period.</w:t>
            </w:r>
            <w:r w:rsidR="007549BE" w:rsidRPr="008F0192">
              <w:rPr>
                <w:rStyle w:val="FootnoteReference"/>
              </w:rPr>
              <w:footnoteReference w:id="37"/>
            </w:r>
          </w:p>
        </w:tc>
      </w:tr>
    </w:tbl>
    <w:p w14:paraId="1017E513" w14:textId="531ABAFE" w:rsidR="005A6014" w:rsidRPr="008F0192" w:rsidRDefault="005A6014" w:rsidP="008F0192">
      <w:pPr>
        <w:spacing w:before="120"/>
      </w:pPr>
      <w:r w:rsidRPr="008F0192">
        <w:t>As of 3 February 2020, there are only two apparatus licences authorising operation in the frequency/areas subject to the 26 GHz reallocation declaration. One is a scientific licence authorising a trial of new technologies at 6 locations, and the other is a radiodetermination licence for the operation of a body scanner at the WA police complex in Perth.</w:t>
      </w:r>
    </w:p>
    <w:p w14:paraId="74843C9C" w14:textId="223441A8" w:rsidR="00A62813" w:rsidRDefault="005A6014" w:rsidP="006F188E">
      <w:r w:rsidRPr="008F0192">
        <w:t xml:space="preserve">Given that scientific licences </w:t>
      </w:r>
      <w:r w:rsidR="0062660A" w:rsidRPr="008F0192">
        <w:t xml:space="preserve">are </w:t>
      </w:r>
      <w:r w:rsidR="006D59B6" w:rsidRPr="008F0192">
        <w:t>typically issued on a non-renewable basis, i</w:t>
      </w:r>
      <w:r w:rsidR="00A62813" w:rsidRPr="008F0192">
        <w:t xml:space="preserve">t is expected that the above condition will only apply to </w:t>
      </w:r>
      <w:r w:rsidR="006D59B6" w:rsidRPr="008F0192">
        <w:t>devices operated under the radiodetermination licence.</w:t>
      </w:r>
      <w:r>
        <w:t xml:space="preserve"> </w:t>
      </w:r>
    </w:p>
    <w:p w14:paraId="6F6ADAC6" w14:textId="77777777" w:rsidR="00C4589B" w:rsidRPr="007D04B2" w:rsidRDefault="00C4589B" w:rsidP="006F188E"/>
    <w:p w14:paraId="7CE42F80" w14:textId="01FF2618" w:rsidR="0029295B" w:rsidRPr="007D04B2" w:rsidRDefault="0029295B" w:rsidP="00812D3D">
      <w:pPr>
        <w:pStyle w:val="Heading2"/>
        <w:keepLines/>
        <w:spacing w:before="360"/>
      </w:pPr>
      <w:bookmarkStart w:id="227" w:name="_Ref312164882"/>
      <w:bookmarkStart w:id="228" w:name="_Ref312338073"/>
      <w:bookmarkStart w:id="229" w:name="_Toc328403871"/>
      <w:bookmarkStart w:id="230" w:name="_Toc403740553"/>
      <w:bookmarkStart w:id="231" w:name="_Toc404333448"/>
      <w:bookmarkStart w:id="232" w:name="_Toc444690626"/>
      <w:bookmarkStart w:id="233" w:name="_Ref13472501"/>
      <w:bookmarkStart w:id="234" w:name="_Toc40191522"/>
      <w:r w:rsidRPr="007D04B2">
        <w:t>Unacceptable levels of interference</w:t>
      </w:r>
      <w:bookmarkEnd w:id="227"/>
      <w:bookmarkEnd w:id="228"/>
      <w:bookmarkEnd w:id="229"/>
      <w:bookmarkEnd w:id="230"/>
      <w:bookmarkEnd w:id="231"/>
      <w:bookmarkEnd w:id="232"/>
      <w:bookmarkEnd w:id="233"/>
      <w:bookmarkEnd w:id="234"/>
    </w:p>
    <w:p w14:paraId="58FF3D94" w14:textId="3974BB77" w:rsidR="0029295B" w:rsidRPr="007D04B2" w:rsidRDefault="0029295B" w:rsidP="0029295B">
      <w:pPr>
        <w:keepNext/>
        <w:keepLines/>
      </w:pPr>
      <w:r w:rsidRPr="007D04B2">
        <w:t>Spectrum licensees are required to register a radiocommunications transmitter in the Register of Radiocommunications Licences before they ma</w:t>
      </w:r>
      <w:r w:rsidR="002603F7" w:rsidRPr="007D04B2">
        <w:t>y be operated under the licence. The only exception to this is if there is a condition on licences that exempts certain types of</w:t>
      </w:r>
      <w:r w:rsidRPr="007D04B2">
        <w:t xml:space="preserve"> transmitter.</w:t>
      </w:r>
    </w:p>
    <w:p w14:paraId="52EA4F2D" w14:textId="677EBA95" w:rsidR="0029295B" w:rsidRPr="007D04B2" w:rsidRDefault="0029295B" w:rsidP="0029295B">
      <w:pPr>
        <w:keepLines/>
      </w:pPr>
      <w:r w:rsidRPr="007D04B2">
        <w:t xml:space="preserve">Subsection 145(1) of the Act gives the ACMA the power to refuse to register a radiocommunications transmitter if it is satisfied that the operation of the transmitter could cause an unacceptable level of interference to the operation of other radiocommunications devices. </w:t>
      </w:r>
      <w:r w:rsidR="00A92775" w:rsidRPr="007D04B2">
        <w:t>Under subsection 145(4) of the Act, t</w:t>
      </w:r>
      <w:r w:rsidRPr="007D04B2">
        <w:t xml:space="preserve">he ACMA </w:t>
      </w:r>
      <w:r w:rsidR="00A92775" w:rsidRPr="007D04B2">
        <w:t xml:space="preserve">can </w:t>
      </w:r>
      <w:r w:rsidRPr="007D04B2">
        <w:t>make a determination (</w:t>
      </w:r>
      <w:r w:rsidR="00A92775" w:rsidRPr="007D04B2">
        <w:t xml:space="preserve">referred to as a </w:t>
      </w:r>
      <w:r w:rsidRPr="007D04B2">
        <w:t xml:space="preserve">section 145 determination) that sets out </w:t>
      </w:r>
      <w:r w:rsidR="00A92775" w:rsidRPr="007D04B2">
        <w:t xml:space="preserve">what is considered </w:t>
      </w:r>
      <w:r w:rsidRPr="007D04B2">
        <w:t>unacceptable levels of interference for each spectrum-licensed band.</w:t>
      </w:r>
    </w:p>
    <w:p w14:paraId="01EC4738" w14:textId="77DBB29B" w:rsidR="0029295B" w:rsidRPr="007D04B2" w:rsidRDefault="00A92775" w:rsidP="0029295B">
      <w:pPr>
        <w:spacing w:after="80"/>
        <w:rPr>
          <w:rFonts w:cs="Arial"/>
        </w:rPr>
      </w:pPr>
      <w:r w:rsidRPr="007D04B2">
        <w:rPr>
          <w:rFonts w:cs="Arial"/>
        </w:rPr>
        <w:t xml:space="preserve">A </w:t>
      </w:r>
      <w:r w:rsidR="0029295B" w:rsidRPr="007D04B2">
        <w:rPr>
          <w:rFonts w:cs="Arial"/>
        </w:rPr>
        <w:t>section 145 determination set</w:t>
      </w:r>
      <w:r w:rsidRPr="007D04B2">
        <w:rPr>
          <w:rFonts w:cs="Arial"/>
        </w:rPr>
        <w:t>s</w:t>
      </w:r>
      <w:r w:rsidR="0029295B" w:rsidRPr="007D04B2">
        <w:rPr>
          <w:rFonts w:cs="Arial"/>
        </w:rPr>
        <w:t xml:space="preserve"> out the ci</w:t>
      </w:r>
      <w:r w:rsidR="00865EC9" w:rsidRPr="007D04B2">
        <w:rPr>
          <w:rFonts w:cs="Arial"/>
        </w:rPr>
        <w:t>rcumstances in which devices are deemed to</w:t>
      </w:r>
      <w:r w:rsidR="0029295B" w:rsidRPr="007D04B2">
        <w:rPr>
          <w:rFonts w:cs="Arial"/>
        </w:rPr>
        <w:t xml:space="preserve"> cause unacceptable levels of interference. These circumstances </w:t>
      </w:r>
      <w:r w:rsidRPr="007D04B2">
        <w:rPr>
          <w:rFonts w:cs="Arial"/>
        </w:rPr>
        <w:t xml:space="preserve">typically </w:t>
      </w:r>
      <w:r w:rsidR="0029295B" w:rsidRPr="007D04B2">
        <w:rPr>
          <w:rFonts w:cs="Arial"/>
        </w:rPr>
        <w:t>include:</w:t>
      </w:r>
    </w:p>
    <w:p w14:paraId="6074E8F6" w14:textId="73500A81" w:rsidR="0029295B" w:rsidRPr="007D04B2" w:rsidRDefault="00865EC9" w:rsidP="0029295B">
      <w:pPr>
        <w:pStyle w:val="ListBullet"/>
      </w:pPr>
      <w:r w:rsidRPr="007D04B2">
        <w:t>if the levels of emissions from a device at the geographical boundary of a licence exceed a defined level;</w:t>
      </w:r>
    </w:p>
    <w:p w14:paraId="001A195D" w14:textId="1A3DCA4A" w:rsidR="0029295B" w:rsidRPr="007D04B2" w:rsidRDefault="0029295B" w:rsidP="0029295B">
      <w:pPr>
        <w:pStyle w:val="ListBullet"/>
      </w:pPr>
      <w:r w:rsidRPr="007D04B2">
        <w:t>if the operation of the transmitter will cause a breach of a core condition of the licence</w:t>
      </w:r>
      <w:r w:rsidR="00865EC9" w:rsidRPr="007D04B2">
        <w:t>; and</w:t>
      </w:r>
    </w:p>
    <w:p w14:paraId="044BAFCC" w14:textId="0A8DD448" w:rsidR="0029295B" w:rsidRPr="007D04B2" w:rsidRDefault="0029295B" w:rsidP="0029295B">
      <w:pPr>
        <w:pStyle w:val="ListBullet"/>
        <w:spacing w:after="240"/>
      </w:pPr>
      <w:r w:rsidRPr="007D04B2">
        <w:t xml:space="preserve">if the deployment of the device is outside </w:t>
      </w:r>
      <w:r w:rsidR="001013B9" w:rsidRPr="007D04B2">
        <w:t>any</w:t>
      </w:r>
      <w:r w:rsidRPr="007D04B2">
        <w:t xml:space="preserve"> deployment constraints </w:t>
      </w:r>
      <w:r w:rsidR="002603F7" w:rsidRPr="007D04B2">
        <w:t>defined</w:t>
      </w:r>
      <w:r w:rsidRPr="007D04B2">
        <w:t xml:space="preserve"> for the band.</w:t>
      </w:r>
    </w:p>
    <w:p w14:paraId="6B94D4C1" w14:textId="40EACAB6" w:rsidR="009C7FCD" w:rsidRDefault="00E862A6" w:rsidP="009C7FCD">
      <w:pPr>
        <w:keepLines/>
      </w:pPr>
      <w:bookmarkStart w:id="235" w:name="_Toc506899801"/>
      <w:bookmarkStart w:id="236" w:name="_Toc507878614"/>
      <w:r>
        <w:t xml:space="preserve">A </w:t>
      </w:r>
      <w:r w:rsidR="00E85ECA">
        <w:t xml:space="preserve">few </w:t>
      </w:r>
      <w:r w:rsidR="009C7FCD">
        <w:t>TLG</w:t>
      </w:r>
      <w:r>
        <w:t xml:space="preserve"> </w:t>
      </w:r>
      <w:r w:rsidR="009C7FCD">
        <w:t xml:space="preserve">submissions indicated general concern </w:t>
      </w:r>
      <w:r w:rsidR="00173489">
        <w:t xml:space="preserve">about whether </w:t>
      </w:r>
      <w:r w:rsidR="009C7FCD">
        <w:t>the DBC concept (applied in all spectrum licensed band</w:t>
      </w:r>
      <w:r w:rsidR="0030622B">
        <w:t>s</w:t>
      </w:r>
      <w:r w:rsidR="009C7FCD">
        <w:t xml:space="preserve">) </w:t>
      </w:r>
      <w:r w:rsidR="00173489">
        <w:t xml:space="preserve">is </w:t>
      </w:r>
      <w:r w:rsidR="009C7FCD">
        <w:t>fit for purpose</w:t>
      </w:r>
      <w:r w:rsidR="00173489">
        <w:t xml:space="preserve"> and suggested that this issue requires further consideration in the TLG</w:t>
      </w:r>
      <w:r w:rsidR="009C7FCD">
        <w:t xml:space="preserve">.  </w:t>
      </w:r>
      <w:r w:rsidR="0030622B">
        <w:t>Some m</w:t>
      </w:r>
      <w:r w:rsidR="009C7FCD">
        <w:t xml:space="preserve">ore specific concerns with </w:t>
      </w:r>
      <w:r w:rsidR="0030622B">
        <w:t>regard to</w:t>
      </w:r>
      <w:r w:rsidR="009C7FCD">
        <w:t xml:space="preserve"> the proposed 26 GHz band DBC were also raised</w:t>
      </w:r>
      <w:r>
        <w:t xml:space="preserve"> (these are discussed in the following sections)</w:t>
      </w:r>
      <w:r w:rsidR="009C7FCD">
        <w:t>.</w:t>
      </w:r>
    </w:p>
    <w:p w14:paraId="6FDA4326" w14:textId="730D2358" w:rsidR="009C7FCD" w:rsidRDefault="009C7FCD" w:rsidP="009C7FCD">
      <w:pPr>
        <w:keepLines/>
      </w:pPr>
      <w:r>
        <w:lastRenderedPageBreak/>
        <w:t xml:space="preserve">The ACMA is aware that the DBC concept does not </w:t>
      </w:r>
      <w:r w:rsidR="0052306F">
        <w:t>completely</w:t>
      </w:r>
      <w:r>
        <w:t xml:space="preserve"> predict interference levels into an adjacent area, and that in some cases it can create dead-zones at area boundaries. However, the DBC </w:t>
      </w:r>
      <w:r w:rsidR="00F40BF1">
        <w:t xml:space="preserve">allows </w:t>
      </w:r>
      <w:r>
        <w:t xml:space="preserve">operating </w:t>
      </w:r>
      <w:r w:rsidR="00640899">
        <w:t xml:space="preserve">rights to be clearly defined and </w:t>
      </w:r>
      <w:r w:rsidR="0030622B">
        <w:t xml:space="preserve">helps ensure that </w:t>
      </w:r>
      <w:r w:rsidR="00640899">
        <w:t>compliance</w:t>
      </w:r>
      <w:r w:rsidR="00F40BF1">
        <w:t xml:space="preserve"> with boundary conditions</w:t>
      </w:r>
      <w:r w:rsidR="00640899">
        <w:t xml:space="preserve"> can be achieved with a high level of certainty. DBC calculat</w:t>
      </w:r>
      <w:r w:rsidR="00F40BF1">
        <w:t>ions</w:t>
      </w:r>
      <w:r w:rsidR="00640899">
        <w:t xml:space="preserve"> are also repeatable which is aids </w:t>
      </w:r>
      <w:r w:rsidR="0030622B">
        <w:t>in</w:t>
      </w:r>
      <w:r w:rsidR="00640899">
        <w:t xml:space="preserve"> the resolution of interference disputes.</w:t>
      </w:r>
      <w:r>
        <w:t xml:space="preserve"> </w:t>
      </w:r>
    </w:p>
    <w:p w14:paraId="64D1814E" w14:textId="111A6706" w:rsidR="00640899" w:rsidRDefault="00640899" w:rsidP="009C7FCD">
      <w:pPr>
        <w:keepLines/>
      </w:pPr>
      <w:r>
        <w:t>The ACMA is of the view that the benefits provided by the DBC concept are important and should be included in the 26 GHz band spectrum licence technical framework. It is also noted that devices can be registered by using ‘guard-space’ instead of the DBC which provides additional flexibility.</w:t>
      </w:r>
      <w:r w:rsidR="00917E5B" w:rsidRPr="00917E5B">
        <w:rPr>
          <w:rStyle w:val="FootnoteReference"/>
        </w:rPr>
        <w:t xml:space="preserve"> </w:t>
      </w:r>
      <w:r w:rsidR="00917E5B">
        <w:rPr>
          <w:rStyle w:val="FootnoteReference"/>
        </w:rPr>
        <w:footnoteReference w:id="38"/>
      </w:r>
    </w:p>
    <w:p w14:paraId="28377FA9" w14:textId="19654AE8" w:rsidR="009C7FCD" w:rsidRDefault="00640899" w:rsidP="008F0192">
      <w:pPr>
        <w:keepLines/>
      </w:pPr>
      <w:r>
        <w:t xml:space="preserve">Several changes to improve the accuracy of the DBC, in response to specific issues raised in the TLG, are </w:t>
      </w:r>
      <w:r w:rsidR="00064083">
        <w:t>proposed</w:t>
      </w:r>
      <w:r>
        <w:t xml:space="preserve"> in the following sections.</w:t>
      </w:r>
    </w:p>
    <w:p w14:paraId="65839AEE" w14:textId="609DFE74" w:rsidR="00E66ED5" w:rsidRDefault="00E66ED5" w:rsidP="00E66ED5">
      <w:pPr>
        <w:pStyle w:val="Heading3"/>
        <w:spacing w:before="360" w:after="240"/>
      </w:pPr>
      <w:bookmarkStart w:id="237" w:name="_Toc40191523"/>
      <w:r>
        <w:t>Level of protection</w:t>
      </w:r>
      <w:bookmarkEnd w:id="237"/>
    </w:p>
    <w:p w14:paraId="6442EED2" w14:textId="1E472056" w:rsidR="00ED1086" w:rsidRDefault="00ED1086" w:rsidP="00ED1086">
      <w:r>
        <w:t xml:space="preserve">The level of protection (LOP) is the benchmark protection given to receivers from co-channel emissions </w:t>
      </w:r>
      <w:r w:rsidR="00937B27">
        <w:t>of</w:t>
      </w:r>
      <w:r>
        <w:t xml:space="preserve"> transmitters operating in adjacent geographic licence areas. The level of protection is a compromise between the level of emissions over the geographic boundary of the licence and the protection requirements of receivers</w:t>
      </w:r>
      <w:r w:rsidR="006D1696">
        <w:t xml:space="preserve"> (i.e. a stringent LOP will provide more protection but may mean transmitters need to be located further from the area-boundary, while a relaxed LOP means transmitters can be located closer to the boundary however receiver will be afforded less protection)</w:t>
      </w:r>
      <w:r>
        <w:t>. This benchmark level is necessary for the calculation of the device boundary criterion.</w:t>
      </w:r>
    </w:p>
    <w:p w14:paraId="71EE7672" w14:textId="44BCF07D" w:rsidR="00ED1086" w:rsidRDefault="00ED1086" w:rsidP="00ED1086">
      <w:r>
        <w:t>For this reason, it should be made clear that the LOP is not necessarily the same as the protection required for adjacent band services. The main distinction being that the LOP (and device boundary criteria) are aimed at managing emissions across a geographical licence area (not coordinating with a specific receiver) and adjacent channel protection is performed directly with the affected receiver.</w:t>
      </w:r>
    </w:p>
    <w:p w14:paraId="2D35A2E7" w14:textId="133A1A11" w:rsidR="00F46A1F" w:rsidRDefault="00173489" w:rsidP="00F46A1F">
      <w:bookmarkStart w:id="238" w:name="_Hlk30074686"/>
      <w:r>
        <w:t xml:space="preserve">One TLG submission </w:t>
      </w:r>
      <w:r w:rsidR="00F46A1F">
        <w:t>suggested</w:t>
      </w:r>
      <w:r w:rsidR="00652F15">
        <w:t xml:space="preserve"> </w:t>
      </w:r>
      <w:r w:rsidR="00F46A1F">
        <w:t xml:space="preserve">that a higher LOP </w:t>
      </w:r>
      <w:r w:rsidR="005A4746">
        <w:t xml:space="preserve">(e.g. higher level of interference and hence reduced protection) </w:t>
      </w:r>
      <w:r w:rsidR="00F46A1F">
        <w:t xml:space="preserve">could be specified when a transmitter is using beam steering, to account for the reduced </w:t>
      </w:r>
      <w:r>
        <w:t>probability</w:t>
      </w:r>
      <w:r w:rsidR="00F46A1F">
        <w:t xml:space="preserve"> of direct antenna beam alignment. A beam alignment probability gain of 8 dB was proposed to be added to LOP when a transmitter is using beam steering. Th</w:t>
      </w:r>
      <w:r w:rsidR="005276A8">
        <w:t xml:space="preserve">is addition </w:t>
      </w:r>
      <w:r w:rsidR="00F46A1F">
        <w:t xml:space="preserve">would result </w:t>
      </w:r>
      <w:r w:rsidR="00F40BF1">
        <w:t>in</w:t>
      </w:r>
      <w:r w:rsidR="00F46A1F">
        <w:t xml:space="preserve"> two LOP values. </w:t>
      </w:r>
    </w:p>
    <w:bookmarkEnd w:id="238"/>
    <w:p w14:paraId="32540463" w14:textId="1D47D66B" w:rsidR="00482672" w:rsidRDefault="00E00992" w:rsidP="00482672">
      <w:r>
        <w:t xml:space="preserve">It is proposed that the LOP is based on </w:t>
      </w:r>
      <w:r w:rsidR="000833D2">
        <w:t>a protection criterion of I/N = -6</w:t>
      </w:r>
      <w:r w:rsidR="00CE31BD">
        <w:t xml:space="preserve"> dB</w:t>
      </w:r>
      <w:r w:rsidR="0000400E">
        <w:t xml:space="preserve"> – this is consistent with the protection level set </w:t>
      </w:r>
      <w:r w:rsidR="00C25E73">
        <w:t xml:space="preserve">by </w:t>
      </w:r>
      <w:r w:rsidR="002877CF">
        <w:t>WP 5D</w:t>
      </w:r>
      <w:r w:rsidR="00CE31BD">
        <w:t>.</w:t>
      </w:r>
      <w:r w:rsidR="00C25E73">
        <w:rPr>
          <w:rStyle w:val="FootnoteReference"/>
        </w:rPr>
        <w:footnoteReference w:id="39"/>
      </w:r>
      <w:r w:rsidR="00CE31BD">
        <w:t xml:space="preserve"> </w:t>
      </w:r>
      <w:r w:rsidR="00540CA3">
        <w:t xml:space="preserve">Using a noise figure </w:t>
      </w:r>
      <w:r w:rsidR="00AD3737">
        <w:t xml:space="preserve">(NF) </w:t>
      </w:r>
      <w:r w:rsidR="00540CA3">
        <w:t>of 10dB</w:t>
      </w:r>
      <w:r w:rsidR="00915942">
        <w:rPr>
          <w:rStyle w:val="FootnoteReference"/>
        </w:rPr>
        <w:footnoteReference w:id="40"/>
      </w:r>
      <w:r w:rsidR="00915942">
        <w:t xml:space="preserve">, </w:t>
      </w:r>
      <w:r w:rsidR="000663B7">
        <w:t xml:space="preserve">receiver </w:t>
      </w:r>
      <w:r w:rsidR="00915942">
        <w:t>noise is calculated as</w:t>
      </w:r>
      <w:r w:rsidR="001A6B68">
        <w:t>:</w:t>
      </w:r>
    </w:p>
    <w:p w14:paraId="2A70D118" w14:textId="09F85EE0" w:rsidR="001A6B68" w:rsidRPr="00086984" w:rsidRDefault="00AD3737" w:rsidP="00482672">
      <m:oMathPara>
        <m:oMath>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i/>
                    </w:rPr>
                  </m:ctrlPr>
                </m:dPr>
                <m:e>
                  <m:r>
                    <w:rPr>
                      <w:rFonts w:ascii="Cambria Math" w:hAnsi="Cambria Math"/>
                    </w:rPr>
                    <m:t>1.38×</m:t>
                  </m:r>
                  <m:sSup>
                    <m:sSupPr>
                      <m:ctrlPr>
                        <w:rPr>
                          <w:rFonts w:ascii="Cambria Math" w:hAnsi="Cambria Math"/>
                          <w:i/>
                        </w:rPr>
                      </m:ctrlPr>
                    </m:sSupPr>
                    <m:e>
                      <m:r>
                        <w:rPr>
                          <w:rFonts w:ascii="Cambria Math" w:hAnsi="Cambria Math"/>
                        </w:rPr>
                        <m:t>10</m:t>
                      </m:r>
                    </m:e>
                    <m:sup>
                      <m:r>
                        <w:rPr>
                          <w:rFonts w:ascii="Cambria Math" w:hAnsi="Cambria Math"/>
                        </w:rPr>
                        <m:t>-23</m:t>
                      </m:r>
                    </m:sup>
                  </m:sSup>
                  <m:r>
                    <w:rPr>
                      <w:rFonts w:ascii="Cambria Math" w:hAnsi="Cambria Math"/>
                    </w:rPr>
                    <m:t>×290×</m:t>
                  </m:r>
                  <m:sSup>
                    <m:sSupPr>
                      <m:ctrlPr>
                        <w:rPr>
                          <w:rFonts w:ascii="Cambria Math" w:hAnsi="Cambria Math"/>
                          <w:i/>
                        </w:rPr>
                      </m:ctrlPr>
                    </m:sSupPr>
                    <m:e>
                      <m:r>
                        <w:rPr>
                          <w:rFonts w:ascii="Cambria Math" w:hAnsi="Cambria Math"/>
                        </w:rPr>
                        <m:t>10</m:t>
                      </m:r>
                    </m:e>
                    <m:sup>
                      <m:r>
                        <w:rPr>
                          <w:rFonts w:ascii="Cambria Math" w:hAnsi="Cambria Math"/>
                        </w:rPr>
                        <m:t>6</m:t>
                      </m:r>
                    </m:sup>
                  </m:sSup>
                </m:e>
              </m:d>
              <m:r>
                <w:rPr>
                  <w:rFonts w:ascii="Cambria Math" w:hAnsi="Cambria Math"/>
                </w:rPr>
                <m:t>+30+NF</m:t>
              </m:r>
            </m:e>
          </m:func>
        </m:oMath>
      </m:oMathPara>
    </w:p>
    <w:p w14:paraId="23EED761" w14:textId="4BD76F20" w:rsidR="00086984" w:rsidRPr="0099482C" w:rsidRDefault="00086984" w:rsidP="00482672">
      <m:oMathPara>
        <m:oMath>
          <m:r>
            <w:rPr>
              <w:rFonts w:ascii="Cambria Math" w:hAnsi="Cambria Math"/>
            </w:rPr>
            <m:t>= -104 dBm/MHz</m:t>
          </m:r>
        </m:oMath>
      </m:oMathPara>
    </w:p>
    <w:p w14:paraId="22CF026E" w14:textId="106D627B" w:rsidR="0099482C" w:rsidRDefault="00497E1F" w:rsidP="00482672">
      <w:r>
        <w:lastRenderedPageBreak/>
        <w:t xml:space="preserve">Therefore, the proposed </w:t>
      </w:r>
      <w:r w:rsidR="000663B7">
        <w:t>LOP</w:t>
      </w:r>
      <w:r w:rsidR="00F46A1F">
        <w:t xml:space="preserve"> </w:t>
      </w:r>
      <w:bookmarkStart w:id="239" w:name="_Hlk30074747"/>
      <w:r w:rsidR="00F46A1F">
        <w:t>(</w:t>
      </w:r>
      <w:r w:rsidR="00532653">
        <w:t xml:space="preserve">to be </w:t>
      </w:r>
      <w:r w:rsidR="009B0FA2">
        <w:t xml:space="preserve">used </w:t>
      </w:r>
      <w:r w:rsidR="00532653">
        <w:t>when calculating the DBC for</w:t>
      </w:r>
      <w:r w:rsidR="00F46A1F">
        <w:t xml:space="preserve"> non-beam forming transmitters)</w:t>
      </w:r>
      <w:r>
        <w:t xml:space="preserve"> </w:t>
      </w:r>
      <w:bookmarkEnd w:id="239"/>
      <w:r w:rsidR="00036AC8">
        <w:t>is:</w:t>
      </w:r>
    </w:p>
    <w:p w14:paraId="5BB82681" w14:textId="4D0D235F" w:rsidR="00036AC8" w:rsidRPr="001F40B9" w:rsidRDefault="00036AC8" w:rsidP="00482672">
      <m:oMathPara>
        <m:oMath>
          <m:r>
            <w:rPr>
              <w:rFonts w:ascii="Cambria Math" w:hAnsi="Cambria Math"/>
            </w:rPr>
            <m:t>= -104-6</m:t>
          </m:r>
        </m:oMath>
      </m:oMathPara>
    </w:p>
    <w:p w14:paraId="0C12E4F5" w14:textId="1B4B260D" w:rsidR="001F40B9" w:rsidRPr="00CB5974" w:rsidRDefault="001F40B9" w:rsidP="008F0192">
      <w:pPr>
        <w:jc w:val="center"/>
      </w:pPr>
      <m:oMath>
        <m:r>
          <w:rPr>
            <w:rFonts w:ascii="Cambria Math" w:hAnsi="Cambria Math"/>
          </w:rPr>
          <m:t>=-110  dBm/MHz</m:t>
        </m:r>
      </m:oMath>
      <w:r w:rsidR="005276A8">
        <w:t>; and</w:t>
      </w:r>
    </w:p>
    <w:p w14:paraId="6B4D3CC7" w14:textId="3200244C" w:rsidR="00CB5974" w:rsidRDefault="00CB5974" w:rsidP="00CB5974">
      <w:r>
        <w:t>For beam steering transmitters the proposed LOP</w:t>
      </w:r>
      <w:r w:rsidR="00532653" w:rsidRPr="00532653">
        <w:t xml:space="preserve"> </w:t>
      </w:r>
      <w:r w:rsidR="00532653">
        <w:t>to be when calculating the DBC</w:t>
      </w:r>
      <w:r>
        <w:t xml:space="preserve"> is:</w:t>
      </w:r>
    </w:p>
    <w:p w14:paraId="0D218420" w14:textId="77777777" w:rsidR="00CB5974" w:rsidRPr="00FE043F" w:rsidRDefault="00CB5974" w:rsidP="00CB5974">
      <w:pPr>
        <w:jc w:val="center"/>
      </w:pPr>
      <m:oMathPara>
        <m:oMath>
          <m:r>
            <w:rPr>
              <w:rFonts w:ascii="Cambria Math" w:hAnsi="Cambria Math"/>
            </w:rPr>
            <m:t>= -110+8</m:t>
          </m:r>
        </m:oMath>
      </m:oMathPara>
    </w:p>
    <w:p w14:paraId="59D66D68" w14:textId="77777777" w:rsidR="00CB5974" w:rsidRDefault="00CB5974" w:rsidP="00CB5974">
      <w:pPr>
        <w:jc w:val="center"/>
      </w:pPr>
      <m:oMathPara>
        <m:oMath>
          <m:r>
            <w:rPr>
              <w:rFonts w:ascii="Cambria Math" w:hAnsi="Cambria Math"/>
            </w:rPr>
            <m:t>=-102 dBm/MHz</m:t>
          </m:r>
        </m:oMath>
      </m:oMathPara>
    </w:p>
    <w:p w14:paraId="4FE92453" w14:textId="5316DB36" w:rsidR="009D6F88" w:rsidRDefault="009D6F88" w:rsidP="00482672">
      <w:r>
        <w:t>The following L</w:t>
      </w:r>
      <w:r w:rsidR="002C2228">
        <w:t>O</w:t>
      </w:r>
      <w:r>
        <w:t>P</w:t>
      </w:r>
      <w:r w:rsidR="002C2228">
        <w:t xml:space="preserve"> values</w:t>
      </w:r>
      <w:r>
        <w:t xml:space="preserve"> are proposed to be used when calculating a DBC:</w:t>
      </w:r>
    </w:p>
    <w:p w14:paraId="13850804" w14:textId="1A663851" w:rsidR="009D6F88" w:rsidRDefault="009D6F88" w:rsidP="009D6F88">
      <w:pPr>
        <w:pStyle w:val="ListBullet"/>
      </w:pPr>
      <w:r>
        <w:t>-102 dBm/MHz for transmitters with beam steering</w:t>
      </w:r>
    </w:p>
    <w:p w14:paraId="40329FEB" w14:textId="77777777" w:rsidR="00D43088" w:rsidRDefault="009D6F88" w:rsidP="00107A31">
      <w:pPr>
        <w:pStyle w:val="ListBulletLast"/>
      </w:pPr>
      <w:r>
        <w:t>-110 dBm/MHz for transmitter</w:t>
      </w:r>
      <w:r w:rsidR="00F40BF1">
        <w:t>s</w:t>
      </w:r>
      <w:r>
        <w:t xml:space="preserve"> without beam steering</w:t>
      </w:r>
      <w:r w:rsidR="00FC19A7">
        <w:t xml:space="preserve">. </w:t>
      </w:r>
    </w:p>
    <w:p w14:paraId="43383DC4" w14:textId="79044F2D" w:rsidR="009D6F88" w:rsidRPr="0032085C" w:rsidRDefault="00FC19A7" w:rsidP="00107A31">
      <w:r>
        <w:t xml:space="preserve">This </w:t>
      </w:r>
      <w:r w:rsidR="00D71875">
        <w:t>level of protection</w:t>
      </w:r>
      <w:r w:rsidR="00092A4A">
        <w:t xml:space="preserve"> is also proposed to be used when coordinating</w:t>
      </w:r>
      <w:r w:rsidR="00D71875">
        <w:t xml:space="preserve"> non-spectrum licensed services (such as FSS gateway</w:t>
      </w:r>
      <w:r w:rsidR="002E713F">
        <w:t xml:space="preserve"> earth stations</w:t>
      </w:r>
      <w:r w:rsidR="00D71875">
        <w:t>)</w:t>
      </w:r>
      <w:r w:rsidR="00092A4A">
        <w:t xml:space="preserve"> </w:t>
      </w:r>
      <w:r w:rsidR="00D71875">
        <w:t>with spectrum licence space (see section 3.1(2) of Part 3 of the draft RAG Rx in Appendix D).</w:t>
      </w:r>
    </w:p>
    <w:p w14:paraId="5CC423DB" w14:textId="5F7B88B6" w:rsidR="00E66ED5" w:rsidRDefault="00664C9F" w:rsidP="00664C9F">
      <w:pPr>
        <w:pStyle w:val="Heading3"/>
        <w:spacing w:before="360" w:after="240"/>
      </w:pPr>
      <w:bookmarkStart w:id="240" w:name="_Toc40191524"/>
      <w:r>
        <w:t>Receive antenna height and gain</w:t>
      </w:r>
      <w:bookmarkEnd w:id="240"/>
    </w:p>
    <w:p w14:paraId="4E5D2150" w14:textId="078B0D4A" w:rsidR="0048567C" w:rsidRDefault="0048567C" w:rsidP="0048567C">
      <w:r>
        <w:t xml:space="preserve">As </w:t>
      </w:r>
      <w:r w:rsidR="00670FDC">
        <w:t xml:space="preserve">detailed earlier, </w:t>
      </w:r>
      <w:r w:rsidR="00A56435">
        <w:t xml:space="preserve">it is proposed </w:t>
      </w:r>
      <w:r w:rsidR="006D1948">
        <w:t xml:space="preserve">to optimise </w:t>
      </w:r>
      <w:r w:rsidR="00670FDC">
        <w:t>the 26 GHz</w:t>
      </w:r>
      <w:r w:rsidR="006D1948">
        <w:t xml:space="preserve"> band</w:t>
      </w:r>
      <w:r w:rsidR="00670FDC">
        <w:t xml:space="preserve"> technical framework</w:t>
      </w:r>
      <w:r w:rsidR="006D1948">
        <w:t xml:space="preserve"> </w:t>
      </w:r>
      <w:r w:rsidR="00670FDC">
        <w:t>for T</w:t>
      </w:r>
      <w:r w:rsidR="00560356">
        <w:t>D</w:t>
      </w:r>
      <w:r w:rsidR="00670FDC">
        <w:t xml:space="preserve">D operation and that </w:t>
      </w:r>
      <w:r w:rsidR="00143523">
        <w:t xml:space="preserve">a fall-back synchronisation </w:t>
      </w:r>
      <w:r w:rsidR="004452F3">
        <w:t>requirement will manage interference between base stations</w:t>
      </w:r>
      <w:r w:rsidR="00B86325">
        <w:t xml:space="preserve"> operated by adjacent licensees</w:t>
      </w:r>
      <w:r w:rsidR="004452F3">
        <w:t xml:space="preserve">. </w:t>
      </w:r>
      <w:r w:rsidR="00143523">
        <w:t xml:space="preserve"> </w:t>
      </w:r>
      <w:r w:rsidR="004A08C3">
        <w:t xml:space="preserve">Therefore, the device boundary </w:t>
      </w:r>
      <w:r w:rsidR="00E01CE1">
        <w:t xml:space="preserve">criteria </w:t>
      </w:r>
      <w:r w:rsidR="00457300">
        <w:t xml:space="preserve">will </w:t>
      </w:r>
      <w:r w:rsidR="00E01CE1">
        <w:t xml:space="preserve">need to manage </w:t>
      </w:r>
      <w:r w:rsidR="009F5E66">
        <w:t>interference</w:t>
      </w:r>
      <w:r w:rsidR="00E01CE1">
        <w:t xml:space="preserve"> from base station to UE across the geographic boundary</w:t>
      </w:r>
      <w:r w:rsidR="009F5E66">
        <w:t>.</w:t>
      </w:r>
    </w:p>
    <w:p w14:paraId="04D233F0" w14:textId="2414CBA3" w:rsidR="009F5E66" w:rsidRDefault="00E07D56" w:rsidP="0048567C">
      <w:r>
        <w:t>It is proposed that the receive antenna height be set to 5</w:t>
      </w:r>
      <w:r w:rsidR="00DE5694">
        <w:t xml:space="preserve"> </w:t>
      </w:r>
      <w:r>
        <w:t xml:space="preserve">m </w:t>
      </w:r>
      <w:r w:rsidR="00D30F72">
        <w:t>based on the typical UE antenna height in fixed broadband networks</w:t>
      </w:r>
      <w:r w:rsidR="009C2F7F">
        <w:t xml:space="preserve"> </w:t>
      </w:r>
      <w:r w:rsidR="00011C41">
        <w:t>–</w:t>
      </w:r>
      <w:r w:rsidR="009C2F7F">
        <w:t xml:space="preserve"> </w:t>
      </w:r>
      <w:r w:rsidR="00011C41">
        <w:t>this is also consistent with the antenna height used in the 3.</w:t>
      </w:r>
      <w:r w:rsidR="008E15C7">
        <w:t>4</w:t>
      </w:r>
      <w:r w:rsidR="00011C41">
        <w:t xml:space="preserve"> GHz band DBC</w:t>
      </w:r>
      <w:r w:rsidR="00D30F72">
        <w:t>.</w:t>
      </w:r>
      <w:r w:rsidR="00E44197">
        <w:rPr>
          <w:rStyle w:val="FootnoteReference"/>
        </w:rPr>
        <w:footnoteReference w:id="41"/>
      </w:r>
    </w:p>
    <w:p w14:paraId="67DDD081" w14:textId="3A01F828" w:rsidR="00EE333D" w:rsidRDefault="00855D61" w:rsidP="00EE333D">
      <w:r>
        <w:t>Although UEs are expected to use high gain beamforming antenna’s (e.g. 17 dBi for a 4x4 antenna array)</w:t>
      </w:r>
      <w:r w:rsidR="00F87E27">
        <w:t xml:space="preserve"> </w:t>
      </w:r>
      <w:r w:rsidR="009E6B95">
        <w:t xml:space="preserve">it is likely that the </w:t>
      </w:r>
      <w:r w:rsidR="00FF13EA">
        <w:t xml:space="preserve">antenna gain in the direction of an adjacent </w:t>
      </w:r>
      <w:r w:rsidR="008F0FEB">
        <w:t xml:space="preserve">area </w:t>
      </w:r>
      <w:r w:rsidR="00FF13EA">
        <w:t xml:space="preserve">base station will be low </w:t>
      </w:r>
      <w:r w:rsidR="00EE333D">
        <w:t xml:space="preserve">because: </w:t>
      </w:r>
    </w:p>
    <w:p w14:paraId="04E44222" w14:textId="6FD6F624" w:rsidR="003444CD" w:rsidRDefault="00835716" w:rsidP="00EE333D">
      <w:pPr>
        <w:pStyle w:val="ListBullet"/>
      </w:pPr>
      <w:r>
        <w:t xml:space="preserve">UE’s will be </w:t>
      </w:r>
      <w:r w:rsidR="00EE333D">
        <w:t>electronically</w:t>
      </w:r>
      <w:r>
        <w:t xml:space="preserve"> steering their antenna beams towards </w:t>
      </w:r>
      <w:r w:rsidR="00EE333D">
        <w:t>their own base station</w:t>
      </w:r>
    </w:p>
    <w:p w14:paraId="24ADB738" w14:textId="411129B7" w:rsidR="003C04C5" w:rsidRDefault="003C04C5" w:rsidP="00EE333D">
      <w:pPr>
        <w:pStyle w:val="ListBullet"/>
      </w:pPr>
      <w:r>
        <w:t>A relatively narrow beamwidth (approx.</w:t>
      </w:r>
      <w:r w:rsidR="00B67072">
        <w:t xml:space="preserve"> 29</w:t>
      </w:r>
      <w:r w:rsidR="00B67072">
        <w:rPr>
          <w:rFonts w:cs="Arial"/>
        </w:rPr>
        <w:t>˚</w:t>
      </w:r>
      <w:r w:rsidR="00B67072">
        <w:t xml:space="preserve"> for a 4x4 array</w:t>
      </w:r>
      <w:r w:rsidR="00766322">
        <w:t xml:space="preserve"> </w:t>
      </w:r>
      <w:r w:rsidR="00C002AB">
        <w:t>when it is</w:t>
      </w:r>
      <w:r w:rsidR="00766322">
        <w:t xml:space="preserve"> not</w:t>
      </w:r>
      <w:r w:rsidR="00DD6240">
        <w:t xml:space="preserve"> being</w:t>
      </w:r>
      <w:r w:rsidR="00766322">
        <w:t xml:space="preserve"> electronically steered</w:t>
      </w:r>
      <w:r w:rsidR="00B67072">
        <w:t>)</w:t>
      </w:r>
    </w:p>
    <w:p w14:paraId="02E2BC11" w14:textId="5CBCCE4D" w:rsidR="00B67072" w:rsidRDefault="00705300" w:rsidP="00EE333D">
      <w:pPr>
        <w:pStyle w:val="ListBullet"/>
      </w:pPr>
      <w:r>
        <w:t xml:space="preserve">UEs located </w:t>
      </w:r>
      <w:r w:rsidR="00C82DB3">
        <w:t>at</w:t>
      </w:r>
      <w:r w:rsidR="00342B7F">
        <w:t xml:space="preserve"> (or near)</w:t>
      </w:r>
      <w:r>
        <w:t xml:space="preserve"> the geographic boundary will </w:t>
      </w:r>
      <w:r w:rsidR="0040374E">
        <w:t>be steering their antenna beam awa</w:t>
      </w:r>
      <w:r w:rsidR="002F0192">
        <w:t xml:space="preserve">y from the boundary (i.e. </w:t>
      </w:r>
      <w:r w:rsidR="001A0BFE">
        <w:t>its base station will need to be further away from the boundary in order to meet the DBC).</w:t>
      </w:r>
    </w:p>
    <w:p w14:paraId="4C19CD21" w14:textId="4982F909" w:rsidR="00DD7639" w:rsidRDefault="008D4D99" w:rsidP="00B816A5">
      <w:r>
        <w:t xml:space="preserve">Some </w:t>
      </w:r>
      <w:r w:rsidR="00DD7639">
        <w:t xml:space="preserve">TLG submissions suggested that a receive </w:t>
      </w:r>
      <w:r w:rsidR="00064083">
        <w:t>antenna</w:t>
      </w:r>
      <w:r w:rsidR="00DD7639">
        <w:t xml:space="preserve"> gain based on a front-to-back ratio of 25 dB (i.e. -8 dBi) may be overly optimistic considering that in some cases the antenna may be pointing parallel to the area boundary. </w:t>
      </w:r>
      <w:r w:rsidR="00C12358">
        <w:t>It was further suggested that a receive</w:t>
      </w:r>
      <w:r w:rsidR="00064083">
        <w:t xml:space="preserve"> antenna</w:t>
      </w:r>
      <w:r w:rsidR="00C12358">
        <w:t xml:space="preserve"> gain of 0 dBi may be more appropriate.</w:t>
      </w:r>
    </w:p>
    <w:p w14:paraId="62C9E33C" w14:textId="5BC86BD5" w:rsidR="007D2ECE" w:rsidRDefault="008D5B7C" w:rsidP="00B816A5">
      <w:r>
        <w:lastRenderedPageBreak/>
        <w:t xml:space="preserve">Considering the above points, it is proposed </w:t>
      </w:r>
      <w:r w:rsidR="00C002AB">
        <w:t xml:space="preserve">to </w:t>
      </w:r>
      <w:r>
        <w:t xml:space="preserve">use an antenna gain of </w:t>
      </w:r>
      <w:r w:rsidR="00C12358">
        <w:t>0</w:t>
      </w:r>
      <w:r>
        <w:t xml:space="preserve"> dB</w:t>
      </w:r>
      <w:r w:rsidR="006533ED">
        <w:t>i</w:t>
      </w:r>
      <w:r w:rsidR="00C12358">
        <w:t xml:space="preserve">. </w:t>
      </w:r>
      <w:bookmarkStart w:id="241" w:name="_Hlk30074173"/>
      <w:r w:rsidR="00C12358">
        <w:t xml:space="preserve">This </w:t>
      </w:r>
      <w:r w:rsidR="002C2228">
        <w:t xml:space="preserve">value </w:t>
      </w:r>
      <w:r w:rsidR="00C12358">
        <w:t>is also consisten</w:t>
      </w:r>
      <w:r w:rsidR="002C2228">
        <w:t>t</w:t>
      </w:r>
      <w:r w:rsidR="00C12358">
        <w:t xml:space="preserve"> with the value used in the 3.4 GHz band.</w:t>
      </w:r>
      <w:bookmarkEnd w:id="241"/>
    </w:p>
    <w:p w14:paraId="3A604480" w14:textId="1C3CF1B2" w:rsidR="00AF004F" w:rsidRDefault="00E66ED5" w:rsidP="002603F7">
      <w:pPr>
        <w:pStyle w:val="Heading3"/>
        <w:spacing w:before="360" w:after="240"/>
      </w:pPr>
      <w:bookmarkStart w:id="242" w:name="_Toc40191525"/>
      <w:r>
        <w:t>Propagation model</w:t>
      </w:r>
      <w:bookmarkEnd w:id="242"/>
    </w:p>
    <w:p w14:paraId="3848AF82" w14:textId="18D1F042" w:rsidR="007A21BF" w:rsidRPr="00201A34" w:rsidRDefault="007A21BF" w:rsidP="00201A34">
      <w:r w:rsidRPr="00201A34">
        <w:t xml:space="preserve">A key component of the DBC is the propagation model. The propagation model chosen for the technical framework appears in the subsection 145(4) determination as part of the device boundary criterion. The propagation model selected for the technical framework needs to be: </w:t>
      </w:r>
    </w:p>
    <w:p w14:paraId="2D772870" w14:textId="6F2E4F81" w:rsidR="007A21BF" w:rsidRPr="00201A34" w:rsidRDefault="007A21BF" w:rsidP="006135F5">
      <w:pPr>
        <w:pStyle w:val="ListBullet"/>
      </w:pPr>
      <w:r w:rsidRPr="00201A34">
        <w:t xml:space="preserve">suitable for TDD systems </w:t>
      </w:r>
    </w:p>
    <w:p w14:paraId="4F570968" w14:textId="2B141469" w:rsidR="007A21BF" w:rsidRPr="00201A34" w:rsidRDefault="007A21BF" w:rsidP="006135F5">
      <w:pPr>
        <w:pStyle w:val="ListBullet"/>
      </w:pPr>
      <w:r w:rsidRPr="00201A34">
        <w:t>a generic model available to all</w:t>
      </w:r>
      <w:r w:rsidR="00130E83">
        <w:t xml:space="preserve"> licen</w:t>
      </w:r>
      <w:r w:rsidR="00FC3E0B">
        <w:t>sees/stakeholders</w:t>
      </w:r>
    </w:p>
    <w:p w14:paraId="5910C7E0" w14:textId="77777777" w:rsidR="007A21BF" w:rsidRPr="00201A34" w:rsidRDefault="007A21BF" w:rsidP="006135F5">
      <w:pPr>
        <w:pStyle w:val="ListBullet"/>
      </w:pPr>
      <w:r w:rsidRPr="00201A34">
        <w:t xml:space="preserve">can be repeated with certainty </w:t>
      </w:r>
    </w:p>
    <w:p w14:paraId="73D0C832" w14:textId="4F7F4F7E" w:rsidR="007A21BF" w:rsidRPr="00201A34" w:rsidRDefault="007A21BF" w:rsidP="00FC3E0B">
      <w:pPr>
        <w:pStyle w:val="ListBullet"/>
        <w:spacing w:after="240"/>
      </w:pPr>
      <w:r w:rsidRPr="00201A34">
        <w:t xml:space="preserve">suitable for use in the </w:t>
      </w:r>
      <w:r w:rsidR="009048D8">
        <w:t>25.1-27.5 G</w:t>
      </w:r>
      <w:r w:rsidRPr="00201A34">
        <w:t xml:space="preserve">Hz range </w:t>
      </w:r>
    </w:p>
    <w:p w14:paraId="43467EF7" w14:textId="77777777" w:rsidR="007A21BF" w:rsidRPr="00201A34" w:rsidRDefault="007A21BF" w:rsidP="00201A34">
      <w:r w:rsidRPr="00201A34">
        <w:t xml:space="preserve">The propagation model selected here does not need to be suitable for the detailed planning of services and licensees are free to use any model for their own planning needs. The selected propagation model will be the basis of the device boundary criterion on which the ACMA may decide to reject the registration of a transmitter to be operated under the spectrum licence. </w:t>
      </w:r>
    </w:p>
    <w:p w14:paraId="6910E831" w14:textId="4CDE3F81" w:rsidR="007A21BF" w:rsidRDefault="007A21BF" w:rsidP="007A21BF">
      <w:r w:rsidRPr="00201A34">
        <w:t>There are a range of available propagation models that could be implemented, many of which are defined in recommendations created by the ITU-R</w:t>
      </w:r>
      <w:r w:rsidR="009048D8">
        <w:t xml:space="preserve">. </w:t>
      </w:r>
      <w:r w:rsidRPr="00201A34">
        <w:t>The ACMA considers in this case, the most appropriate propagation model to use is one which relaxes to a free-space or smooth-Earth model for unobstructed paths and one that considers terrain features where appropriate for obstructed paths.</w:t>
      </w:r>
      <w:r w:rsidR="00985685">
        <w:t xml:space="preserve"> The ACMA proposes to use</w:t>
      </w:r>
      <w:r w:rsidR="00E77E93">
        <w:t xml:space="preserve"> </w:t>
      </w:r>
      <w:r w:rsidR="008F0FEB">
        <w:t xml:space="preserve">the </w:t>
      </w:r>
      <w:r w:rsidR="00E77E93">
        <w:t>model contained in Recommendation ITU-R P.526-1</w:t>
      </w:r>
      <w:r w:rsidR="00576031">
        <w:t>4</w:t>
      </w:r>
      <w:r w:rsidR="00E77E93">
        <w:t>.</w:t>
      </w:r>
    </w:p>
    <w:p w14:paraId="0A816D1E" w14:textId="031528BD" w:rsidR="004F1511" w:rsidRDefault="00FB6068" w:rsidP="007A21BF">
      <w:r>
        <w:t xml:space="preserve">Clutter </w:t>
      </w:r>
      <w:r w:rsidR="00714372">
        <w:t xml:space="preserve">(from obstructions such as </w:t>
      </w:r>
      <w:r w:rsidR="00460EA8">
        <w:t xml:space="preserve">building, vegetation, etc.) </w:t>
      </w:r>
      <w:r>
        <w:t xml:space="preserve">has the ability to reduce </w:t>
      </w:r>
      <w:r w:rsidR="003D7CCC">
        <w:t xml:space="preserve">interference, particularly in </w:t>
      </w:r>
      <w:proofErr w:type="spellStart"/>
      <w:r w:rsidR="003D7CCC">
        <w:t>mmWave</w:t>
      </w:r>
      <w:proofErr w:type="spellEnd"/>
      <w:r w:rsidR="003D7CCC">
        <w:t xml:space="preserve"> bands</w:t>
      </w:r>
      <w:r>
        <w:t>. Noting that</w:t>
      </w:r>
      <w:r w:rsidR="00996541">
        <w:t xml:space="preserve"> the typical base station heigh</w:t>
      </w:r>
      <w:r w:rsidR="00013FE6">
        <w:t xml:space="preserve">t in </w:t>
      </w:r>
      <w:r w:rsidR="00815104">
        <w:t>mobile broadband network</w:t>
      </w:r>
      <w:r w:rsidR="00013FE6">
        <w:t>s</w:t>
      </w:r>
      <w:r w:rsidR="00815104">
        <w:t xml:space="preserve"> </w:t>
      </w:r>
      <w:r w:rsidR="00127B23">
        <w:t xml:space="preserve">is </w:t>
      </w:r>
      <w:r w:rsidR="00815104">
        <w:t>6m</w:t>
      </w:r>
      <w:r w:rsidR="00013FE6">
        <w:t xml:space="preserve"> (based on Attachment 2 to Document 5-1/36</w:t>
      </w:r>
      <w:r w:rsidR="00C9410C">
        <w:t>)</w:t>
      </w:r>
      <w:r w:rsidR="006F6760">
        <w:t xml:space="preserve">, it is expected that in many cases that these base stations will be </w:t>
      </w:r>
      <w:r w:rsidR="006A2DC5">
        <w:t xml:space="preserve">at or below the surrounding clutter height. </w:t>
      </w:r>
      <w:r w:rsidR="008F2F0B">
        <w:t xml:space="preserve">Therefore, it may be prudent to also include clutter losses </w:t>
      </w:r>
      <w:r w:rsidR="00EF14D7">
        <w:t>in the DBC calculation for certain base station antenna heights.</w:t>
      </w:r>
    </w:p>
    <w:p w14:paraId="441AE6A2" w14:textId="3C3EE403" w:rsidR="00EF14D7" w:rsidRDefault="009B33BA" w:rsidP="007A21BF">
      <w:r>
        <w:t xml:space="preserve">Recommendation </w:t>
      </w:r>
      <w:r w:rsidR="00E77E93">
        <w:t xml:space="preserve">ITU-R </w:t>
      </w:r>
      <w:r w:rsidR="00B91AE1">
        <w:t xml:space="preserve">P.2108 provides equations </w:t>
      </w:r>
      <w:r w:rsidR="003D73D2">
        <w:t xml:space="preserve">to calculate clutter loss </w:t>
      </w:r>
      <w:r w:rsidR="0043770E">
        <w:t xml:space="preserve">not exceeded </w:t>
      </w:r>
      <w:r w:rsidR="004023FC">
        <w:t>for a percentage of locations</w:t>
      </w:r>
      <w:r w:rsidR="00AE3A08">
        <w:t>.</w:t>
      </w:r>
      <w:r w:rsidR="00C76401">
        <w:t xml:space="preserve"> Noting that </w:t>
      </w:r>
      <w:r w:rsidR="00A33042">
        <w:t xml:space="preserve">clutter loss should only be included on paths </w:t>
      </w:r>
      <w:r w:rsidR="00011751">
        <w:t>likely to have clutter (i</w:t>
      </w:r>
      <w:r w:rsidR="00AD0F42">
        <w:t>.</w:t>
      </w:r>
      <w:r w:rsidR="00011751">
        <w:t>e</w:t>
      </w:r>
      <w:r w:rsidR="00AD0F42">
        <w:t>.</w:t>
      </w:r>
      <w:r w:rsidR="00011751">
        <w:t xml:space="preserve"> low base station antenna heights), and given that </w:t>
      </w:r>
      <w:r w:rsidR="00AD0F42">
        <w:t>it is a generic model</w:t>
      </w:r>
      <w:r w:rsidR="00EE07E0">
        <w:t xml:space="preserve"> which </w:t>
      </w:r>
      <w:r w:rsidR="00220E27">
        <w:t xml:space="preserve">won’t match actual </w:t>
      </w:r>
      <w:r w:rsidR="00B66D2E">
        <w:t>clutter losses</w:t>
      </w:r>
      <w:r w:rsidR="00D43088">
        <w:t xml:space="preserve"> (i.e. it is not desirable for the DBC to overestimate clutter losses)</w:t>
      </w:r>
      <w:r w:rsidR="00B66D2E">
        <w:t>, the ACMA propose that:</w:t>
      </w:r>
    </w:p>
    <w:p w14:paraId="04527083" w14:textId="5D925DE0" w:rsidR="00B66D2E" w:rsidRDefault="00B66D2E" w:rsidP="00B66D2E">
      <w:pPr>
        <w:pStyle w:val="ListBullet"/>
      </w:pPr>
      <w:r>
        <w:t>P.21</w:t>
      </w:r>
      <w:r w:rsidR="0097251B">
        <w:t>0</w:t>
      </w:r>
      <w:r>
        <w:t>8 should only be applied for base stations with antenna heights at or below 6m</w:t>
      </w:r>
    </w:p>
    <w:p w14:paraId="668F92D4" w14:textId="6C8719A4" w:rsidR="008F590C" w:rsidRDefault="00311412" w:rsidP="00B66D2E">
      <w:pPr>
        <w:pStyle w:val="ListBullet"/>
      </w:pPr>
      <w:r>
        <w:t>The ‘</w:t>
      </w:r>
      <w:r w:rsidR="001957B0">
        <w:t>percentage</w:t>
      </w:r>
      <w:r>
        <w:t xml:space="preserve"> of </w:t>
      </w:r>
      <w:r w:rsidR="001957B0">
        <w:t>locations</w:t>
      </w:r>
      <w:r>
        <w:t xml:space="preserve">’ should be set to </w:t>
      </w:r>
      <w:r w:rsidR="001957B0">
        <w:t>0.0001%</w:t>
      </w:r>
    </w:p>
    <w:p w14:paraId="2FFCC601" w14:textId="77777777" w:rsidR="00B71827" w:rsidRDefault="00AA01F7" w:rsidP="00107A31">
      <w:pPr>
        <w:pStyle w:val="ListBullet"/>
      </w:pPr>
      <w:r>
        <w:t>Clutter loss is applied at only one end of the interference path</w:t>
      </w:r>
    </w:p>
    <w:p w14:paraId="15EFA7A9" w14:textId="0D78352F" w:rsidR="001957B0" w:rsidRDefault="00662653" w:rsidP="006136B5">
      <w:pPr>
        <w:pStyle w:val="ListBullet"/>
        <w:spacing w:after="240"/>
      </w:pPr>
      <w:r>
        <w:t xml:space="preserve">A clutter loss value of 0 dB is to be used in cases when the </w:t>
      </w:r>
      <w:r w:rsidR="00B71827">
        <w:t>loss calculated using P.2108 is less than 0 dB (which for the above parameters occurs for distances less than approx. 500m)</w:t>
      </w:r>
      <w:r w:rsidR="00AA01F7">
        <w:t>.</w:t>
      </w:r>
    </w:p>
    <w:p w14:paraId="692B4ECA" w14:textId="3E2011D5" w:rsidR="00AA01F7" w:rsidRDefault="00AA01F7" w:rsidP="00317293">
      <w:r>
        <w:t xml:space="preserve">The combination of the above will produce relatively low levels of clutter loss on </w:t>
      </w:r>
      <w:r w:rsidR="00317293">
        <w:t>interference</w:t>
      </w:r>
      <w:r>
        <w:t xml:space="preserve"> paths </w:t>
      </w:r>
      <w:r w:rsidR="00475260">
        <w:t>which</w:t>
      </w:r>
      <w:r w:rsidR="00317293">
        <w:t xml:space="preserve"> </w:t>
      </w:r>
      <w:r w:rsidR="00475260">
        <w:t xml:space="preserve">are likely to </w:t>
      </w:r>
      <w:r w:rsidR="00317293">
        <w:t>be obstructed by clutter.</w:t>
      </w:r>
    </w:p>
    <w:p w14:paraId="6F5900E7" w14:textId="2D5F0367" w:rsidR="00407AC6" w:rsidRDefault="00173489" w:rsidP="00317293">
      <w:r>
        <w:lastRenderedPageBreak/>
        <w:t xml:space="preserve">A </w:t>
      </w:r>
      <w:r w:rsidR="00407AC6">
        <w:t xml:space="preserve">TLG submission suggested that clutter could also be present even when an antenna </w:t>
      </w:r>
      <w:r w:rsidR="00B11D13">
        <w:t xml:space="preserve">height </w:t>
      </w:r>
      <w:r w:rsidR="00407AC6">
        <w:t>is greater th</w:t>
      </w:r>
      <w:r w:rsidR="00B11D13">
        <w:t>an</w:t>
      </w:r>
      <w:r w:rsidR="00407AC6">
        <w:t xml:space="preserve"> 6 metres, and therefore this should be able to be included in the DBC where applicable.</w:t>
      </w:r>
    </w:p>
    <w:p w14:paraId="7563E968" w14:textId="29AA4E26" w:rsidR="00407AC6" w:rsidRDefault="00407AC6" w:rsidP="00317293">
      <w:r>
        <w:t xml:space="preserve">The ACMA agrees that clutter may be present when an antenna is </w:t>
      </w:r>
      <w:r w:rsidR="00BC191D">
        <w:t>higher than</w:t>
      </w:r>
      <w:r>
        <w:t xml:space="preserve"> 6m. However, as discussed above, the DBC is design</w:t>
      </w:r>
      <w:r w:rsidR="00521197">
        <w:t>ed</w:t>
      </w:r>
      <w:r>
        <w:t xml:space="preserve"> so that calculations are repeatable with a high degree a certainty. Includ</w:t>
      </w:r>
      <w:r w:rsidR="00521197">
        <w:t>ing</w:t>
      </w:r>
      <w:r>
        <w:t xml:space="preserve"> an optional component (such a including clutter on a case-by-case basis) </w:t>
      </w:r>
      <w:r w:rsidR="000A792C">
        <w:t xml:space="preserve">may act </w:t>
      </w:r>
      <w:r w:rsidR="00BC191D">
        <w:t xml:space="preserve">contrary </w:t>
      </w:r>
      <w:r w:rsidR="000A792C">
        <w:t xml:space="preserve">to </w:t>
      </w:r>
      <w:r w:rsidR="00BC191D">
        <w:t>providing</w:t>
      </w:r>
      <w:r>
        <w:t xml:space="preserve"> this certainty.</w:t>
      </w:r>
    </w:p>
    <w:p w14:paraId="63A73489" w14:textId="546CD8A6" w:rsidR="00407AC6" w:rsidRDefault="00BC191D" w:rsidP="00317293">
      <w:r>
        <w:t>In any case,</w:t>
      </w:r>
      <w:r w:rsidR="00407AC6">
        <w:t xml:space="preserve"> devices can be registered using ‘guard-space’ instead of calculating a DBC</w:t>
      </w:r>
      <w:r>
        <w:t xml:space="preserve">, which </w:t>
      </w:r>
      <w:r w:rsidR="00407AC6">
        <w:t>allow</w:t>
      </w:r>
      <w:r>
        <w:t>s</w:t>
      </w:r>
      <w:r w:rsidR="00407AC6">
        <w:t xml:space="preserve"> specific circumstances to be considered (such actual clutter loss)</w:t>
      </w:r>
      <w:r>
        <w:t xml:space="preserve"> and affords additional flexibility when desired</w:t>
      </w:r>
      <w:r w:rsidR="00407AC6">
        <w:t xml:space="preserve">. </w:t>
      </w:r>
    </w:p>
    <w:p w14:paraId="38EEEF70" w14:textId="6016B2AE" w:rsidR="009C7FCD" w:rsidRDefault="00CB7166" w:rsidP="00317293">
      <w:r>
        <w:t>I</w:t>
      </w:r>
      <w:r w:rsidR="009C7FCD">
        <w:t xml:space="preserve">t is </w:t>
      </w:r>
      <w:r>
        <w:t>therefore</w:t>
      </w:r>
      <w:r w:rsidR="009C7FCD">
        <w:t xml:space="preserve"> proposed that application of the clutter model in the DBC will remain limited to transmitters with an antenna height of </w:t>
      </w:r>
      <w:r w:rsidR="009C7FCD">
        <w:rPr>
          <w:rFonts w:cs="Arial"/>
        </w:rPr>
        <w:t>≤</w:t>
      </w:r>
      <w:r w:rsidR="009C7FCD">
        <w:t>6 metres.</w:t>
      </w:r>
    </w:p>
    <w:p w14:paraId="5100490E" w14:textId="77777777" w:rsidR="00F04FD1" w:rsidRDefault="00F04FD1" w:rsidP="00F04FD1">
      <w:pPr>
        <w:pStyle w:val="Heading3"/>
        <w:spacing w:before="360" w:after="240"/>
      </w:pPr>
      <w:bookmarkStart w:id="243" w:name="_Toc40191526"/>
      <w:r>
        <w:t>Terrain data</w:t>
      </w:r>
      <w:bookmarkEnd w:id="243"/>
    </w:p>
    <w:p w14:paraId="3DB7F14B" w14:textId="4A0F9E70" w:rsidR="00F04FD1" w:rsidRDefault="00173489" w:rsidP="00F04FD1">
      <w:r>
        <w:t xml:space="preserve">Some </w:t>
      </w:r>
      <w:r w:rsidR="00F04FD1">
        <w:t xml:space="preserve">TLG submissions indicated that </w:t>
      </w:r>
      <w:r w:rsidR="009A6F6A">
        <w:t xml:space="preserve">use of a 9-second DEM </w:t>
      </w:r>
      <w:r w:rsidR="00D43088">
        <w:t>together with</w:t>
      </w:r>
      <w:r w:rsidR="009A6F6A">
        <w:t xml:space="preserve"> </w:t>
      </w:r>
      <w:r w:rsidR="00F04FD1">
        <w:t xml:space="preserve">the terrain averaging process, also used in other spectrum licensed bands, leads to an excessively smooth terrain profile. This is </w:t>
      </w:r>
      <w:r w:rsidR="00CB7166">
        <w:t>most evident</w:t>
      </w:r>
      <w:r w:rsidR="00F04FD1">
        <w:t xml:space="preserve"> when the propagation model </w:t>
      </w:r>
      <w:r w:rsidR="00CB7166">
        <w:t>incorporates</w:t>
      </w:r>
      <w:r w:rsidR="00F04FD1">
        <w:t xml:space="preserve"> terrain data, such as </w:t>
      </w:r>
      <w:r w:rsidR="00CB7166">
        <w:t xml:space="preserve">the propagation model described by Recommendation ITU-R </w:t>
      </w:r>
      <w:r w:rsidR="00F04FD1">
        <w:t>P.526.</w:t>
      </w:r>
      <w:r w:rsidR="009A6F6A">
        <w:t xml:space="preserve"> However, some TLG submissions indicated that terrain should be averaged if a 3-second DEM is used as the averaging would be made over a smaller area in comparison to a 9-second DEM. </w:t>
      </w:r>
    </w:p>
    <w:p w14:paraId="54B09074" w14:textId="0058E4B1" w:rsidR="00F04FD1" w:rsidRDefault="00F04FD1" w:rsidP="00F04FD1">
      <w:r>
        <w:t>The ACMA agrees that this averaging process</w:t>
      </w:r>
      <w:r w:rsidR="009A6F6A">
        <w:t xml:space="preserve">, when </w:t>
      </w:r>
      <w:r w:rsidR="00D43088">
        <w:t>used with</w:t>
      </w:r>
      <w:r w:rsidR="009A6F6A">
        <w:t xml:space="preserve"> 9-second DEM,</w:t>
      </w:r>
      <w:r>
        <w:t xml:space="preserve"> can lead to unrealistic results</w:t>
      </w:r>
      <w:r w:rsidR="00521197">
        <w:t xml:space="preserve"> in some cases</w:t>
      </w:r>
      <w:r>
        <w:t>, and it may be less relevant in bands where the device boundar</w:t>
      </w:r>
      <w:r w:rsidR="008C4061">
        <w:t>ie</w:t>
      </w:r>
      <w:r>
        <w:t xml:space="preserve">s will be small. </w:t>
      </w:r>
      <w:r w:rsidR="00BB2C96">
        <w:t xml:space="preserve">It is also noted that the use of a 3-second DEM can improve the accuracy of results. </w:t>
      </w:r>
      <w:r w:rsidR="004F4F0F">
        <w:t>T</w:t>
      </w:r>
      <w:r w:rsidR="00BB2C96">
        <w:t>herefore, t</w:t>
      </w:r>
      <w:r w:rsidR="004F4F0F">
        <w:t>o improve the accuracy of the DBC,</w:t>
      </w:r>
      <w:r w:rsidR="00BB2C96">
        <w:t xml:space="preserve"> it is</w:t>
      </w:r>
      <w:r w:rsidR="004F4F0F">
        <w:t xml:space="preserve"> proposed</w:t>
      </w:r>
      <w:r w:rsidR="00BB2C96">
        <w:t xml:space="preserve"> to</w:t>
      </w:r>
      <w:r>
        <w:t>:</w:t>
      </w:r>
    </w:p>
    <w:p w14:paraId="141CACE0" w14:textId="0BCE60E0" w:rsidR="00BB2C96" w:rsidRDefault="00BB2C96" w:rsidP="00BB2C96">
      <w:pPr>
        <w:pStyle w:val="ListBullet"/>
      </w:pPr>
      <w:r>
        <w:t>Use a 3-second DEM instead of a 9-second DEM.</w:t>
      </w:r>
    </w:p>
    <w:p w14:paraId="2224DABB" w14:textId="0FD9EC38" w:rsidR="00F04FD1" w:rsidRDefault="00BB2C96" w:rsidP="00F04FD1">
      <w:pPr>
        <w:pStyle w:val="ListBullet"/>
      </w:pPr>
      <w:r>
        <w:t xml:space="preserve">Maintain </w:t>
      </w:r>
      <w:r w:rsidR="00F04FD1">
        <w:t>the terrain averaging process when determining the terrain profile along a radial and when determining the terrain height at the receiver.</w:t>
      </w:r>
      <w:r w:rsidR="004F4F0F">
        <w:t xml:space="preserve">  </w:t>
      </w:r>
      <w:r w:rsidR="00F04FD1">
        <w:t xml:space="preserve"> </w:t>
      </w:r>
    </w:p>
    <w:p w14:paraId="7DA3A405" w14:textId="0A0E6BAA" w:rsidR="004F4F0F" w:rsidRDefault="004F4F0F" w:rsidP="004F4F0F">
      <w:r>
        <w:t>These changes would also requ</w:t>
      </w:r>
      <w:r w:rsidR="00521197">
        <w:t>ire</w:t>
      </w:r>
      <w:r>
        <w:t xml:space="preserve"> th</w:t>
      </w:r>
      <w:r w:rsidR="00521197">
        <w:t xml:space="preserve">e </w:t>
      </w:r>
      <w:r>
        <w:t xml:space="preserve">guidance in the document </w:t>
      </w:r>
      <w:r w:rsidR="00521197">
        <w:t>‘</w:t>
      </w:r>
      <w:hyperlink r:id="rId42" w:history="1">
        <w:r w:rsidRPr="008F0192">
          <w:rPr>
            <w:rStyle w:val="Hyperlink"/>
          </w:rPr>
          <w:t>Digital Elevation Model Interpretation</w:t>
        </w:r>
      </w:hyperlink>
      <w:r w:rsidR="00521197">
        <w:t>’</w:t>
      </w:r>
      <w:r>
        <w:t xml:space="preserve"> to be updated. These updates will be made at a </w:t>
      </w:r>
      <w:r w:rsidR="00D6569F">
        <w:t>later</w:t>
      </w:r>
      <w:r>
        <w:t xml:space="preserve"> time.</w:t>
      </w:r>
    </w:p>
    <w:p w14:paraId="052F7237" w14:textId="3B706008" w:rsidR="00E66ED5" w:rsidRDefault="00E954D0" w:rsidP="00E954D0">
      <w:pPr>
        <w:pStyle w:val="Heading3"/>
        <w:spacing w:before="360" w:after="240"/>
      </w:pPr>
      <w:bookmarkStart w:id="244" w:name="_Ref13147026"/>
      <w:bookmarkStart w:id="245" w:name="_Toc40191527"/>
      <w:r>
        <w:t>Device boundary criteria</w:t>
      </w:r>
      <w:bookmarkEnd w:id="244"/>
      <w:bookmarkEnd w:id="245"/>
    </w:p>
    <w:p w14:paraId="6120D584" w14:textId="5FEF9696" w:rsidR="00B47F0F" w:rsidRDefault="00B47F0F" w:rsidP="00B47F0F">
      <w:r>
        <w:t>In consideration of the above, the proposed</w:t>
      </w:r>
      <w:r w:rsidR="00596A5D">
        <w:t xml:space="preserve"> </w:t>
      </w:r>
      <w:r>
        <w:t xml:space="preserve">device boundary criteria </w:t>
      </w:r>
      <w:r w:rsidR="003B052E">
        <w:t>consist</w:t>
      </w:r>
      <w:r w:rsidR="00097A60">
        <w:t xml:space="preserve">s </w:t>
      </w:r>
      <w:r w:rsidR="003B052E">
        <w:t>of</w:t>
      </w:r>
      <w:r>
        <w:t>:</w:t>
      </w:r>
    </w:p>
    <w:p w14:paraId="09313800" w14:textId="224E7539" w:rsidR="00CA062F" w:rsidRPr="00CA062F" w:rsidRDefault="00CA062F" w:rsidP="00CA062F">
      <w:pPr>
        <w:pStyle w:val="ListBullet"/>
      </w:pPr>
      <w:r w:rsidRPr="00CA062F">
        <w:t>A defined level of protection of -</w:t>
      </w:r>
      <w:r w:rsidR="004B4FED">
        <w:t>1</w:t>
      </w:r>
      <w:r w:rsidR="007E63FE">
        <w:t>10</w:t>
      </w:r>
      <w:r w:rsidRPr="00CA062F">
        <w:t xml:space="preserve"> dBm/MHz</w:t>
      </w:r>
      <w:r w:rsidR="007448F7">
        <w:t xml:space="preserve"> (for non-beam steering transmitters) or -102 dBm/MHz (for beam steering transmitters)</w:t>
      </w:r>
      <w:r w:rsidRPr="00CA062F">
        <w:t xml:space="preserve"> to a receiver with a gain of </w:t>
      </w:r>
      <w:r w:rsidR="007448F7">
        <w:t>0</w:t>
      </w:r>
      <w:r w:rsidRPr="00CA062F">
        <w:t xml:space="preserve"> dBi at a height of 5m above the ground</w:t>
      </w:r>
    </w:p>
    <w:p w14:paraId="403E0914" w14:textId="42BD12FA" w:rsidR="00CA062F" w:rsidRPr="00CA062F" w:rsidRDefault="00CA062F" w:rsidP="00CA062F">
      <w:pPr>
        <w:pStyle w:val="ListBullet"/>
      </w:pPr>
      <w:r w:rsidRPr="00CA062F">
        <w:t>Use of Recommendations ITU-R P.526-1</w:t>
      </w:r>
      <w:r w:rsidR="00576031">
        <w:t>4</w:t>
      </w:r>
      <w:r w:rsidR="00455E90">
        <w:t xml:space="preserve"> as the </w:t>
      </w:r>
      <w:r w:rsidR="00547408">
        <w:t xml:space="preserve">propagation model. </w:t>
      </w:r>
      <w:r w:rsidR="006C15AF">
        <w:t>F</w:t>
      </w:r>
      <w:r w:rsidR="00547408">
        <w:t>or base stations at or below 6m above ground level</w:t>
      </w:r>
      <w:r w:rsidR="006C15AF">
        <w:t>, additional clutter loss is included</w:t>
      </w:r>
      <w:r w:rsidR="00E36517">
        <w:t xml:space="preserve"> us</w:t>
      </w:r>
      <w:r w:rsidR="00891E8E">
        <w:t>ing</w:t>
      </w:r>
      <w:r w:rsidR="000B6478">
        <w:t xml:space="preserve"> Recommendation ITU-R P.2108 (set at the transmitter end only</w:t>
      </w:r>
      <w:r w:rsidR="00D43088">
        <w:t>,</w:t>
      </w:r>
      <w:r w:rsidR="004E3E8F">
        <w:t xml:space="preserve"> </w:t>
      </w:r>
      <w:r w:rsidR="004E3E8F" w:rsidRPr="00363446">
        <w:rPr>
          <w:i/>
          <w:iCs/>
        </w:rPr>
        <w:t>p</w:t>
      </w:r>
      <w:r w:rsidR="004E3E8F">
        <w:t>=0.0001%</w:t>
      </w:r>
      <w:r w:rsidR="00CF4FE3">
        <w:t xml:space="preserve"> with a minimum loss cap of 0 dB</w:t>
      </w:r>
      <w:r w:rsidR="004E3E8F">
        <w:t>)</w:t>
      </w:r>
    </w:p>
    <w:p w14:paraId="63CFC6E9" w14:textId="559E55CF" w:rsidR="006E0804" w:rsidRDefault="001A088E" w:rsidP="006E0804">
      <w:pPr>
        <w:pStyle w:val="ListBullet"/>
      </w:pPr>
      <w:r>
        <w:t>1 degree radial increments</w:t>
      </w:r>
    </w:p>
    <w:p w14:paraId="364ECECD" w14:textId="42CE9F28" w:rsidR="001A088E" w:rsidRDefault="00D27D5F" w:rsidP="006E0804">
      <w:pPr>
        <w:pStyle w:val="ListBullet"/>
      </w:pPr>
      <w:r>
        <w:lastRenderedPageBreak/>
        <w:t>Step size</w:t>
      </w:r>
      <w:r w:rsidR="00487781">
        <w:t xml:space="preserve"> of 100m, with a maximum </w:t>
      </w:r>
      <w:r w:rsidR="00A72721">
        <w:t>300</w:t>
      </w:r>
      <w:r w:rsidR="00487781">
        <w:t xml:space="preserve"> steps per radial</w:t>
      </w:r>
      <w:r w:rsidR="00A72721">
        <w:t xml:space="preserve"> (subject to change depending a decision on max in-band TRP and LOP)</w:t>
      </w:r>
      <w:r w:rsidR="00A72721">
        <w:rPr>
          <w:rStyle w:val="FootnoteReference"/>
        </w:rPr>
        <w:footnoteReference w:id="42"/>
      </w:r>
      <w:r w:rsidR="00A72721">
        <w:t xml:space="preserve">. </w:t>
      </w:r>
      <w:r w:rsidR="00D6569F">
        <w:t xml:space="preserve"> </w:t>
      </w:r>
    </w:p>
    <w:p w14:paraId="1F09E68C" w14:textId="0987FEDF" w:rsidR="00596A5D" w:rsidRPr="00CA062F" w:rsidRDefault="006E0804" w:rsidP="006136B5">
      <w:pPr>
        <w:pStyle w:val="ListBullet"/>
        <w:spacing w:after="240"/>
      </w:pPr>
      <w:r w:rsidRPr="007D04B2">
        <w:t>A calculation procedure similar to that implemented in other spectrum licence bands</w:t>
      </w:r>
      <w:r w:rsidR="00D6569F">
        <w:t xml:space="preserve">, other than the terrain </w:t>
      </w:r>
      <w:r w:rsidR="00350329">
        <w:t xml:space="preserve">date </w:t>
      </w:r>
      <w:r w:rsidR="00D6569F">
        <w:t>change</w:t>
      </w:r>
      <w:r w:rsidR="00350329">
        <w:t>s</w:t>
      </w:r>
      <w:r w:rsidR="00D6569F">
        <w:t xml:space="preserve"> discussed above</w:t>
      </w:r>
      <w:r w:rsidR="003E7632">
        <w:t xml:space="preserve"> (see </w:t>
      </w:r>
      <w:r w:rsidR="007C0952">
        <w:t>the draft s.145 determination</w:t>
      </w:r>
      <w:r w:rsidR="000350D7">
        <w:t xml:space="preserve"> at Appendix B)</w:t>
      </w:r>
      <w:r w:rsidRPr="007D04B2">
        <w:t>.</w:t>
      </w:r>
    </w:p>
    <w:p w14:paraId="2D09531E" w14:textId="70455ED8" w:rsidR="00B47F0F" w:rsidRPr="00D16C5D" w:rsidRDefault="00516992" w:rsidP="00B47F0F">
      <w:pPr>
        <w:rPr>
          <w:u w:val="single"/>
        </w:rPr>
      </w:pPr>
      <w:r w:rsidRPr="00D16C5D">
        <w:rPr>
          <w:u w:val="single"/>
        </w:rPr>
        <w:t>Conditions for application of the DBC</w:t>
      </w:r>
    </w:p>
    <w:p w14:paraId="3054777C" w14:textId="14E9D5B3" w:rsidR="00D16C5D" w:rsidRDefault="003A1CC0" w:rsidP="00B47F0F">
      <w:r>
        <w:t>In most cases,</w:t>
      </w:r>
      <w:r w:rsidR="00C34ECA">
        <w:t xml:space="preserve"> a device is deemed to cause unacceptable interference if</w:t>
      </w:r>
      <w:r w:rsidR="001B0034">
        <w:t xml:space="preserve"> any part of the DBC </w:t>
      </w:r>
      <w:r w:rsidR="00C34ECA">
        <w:t xml:space="preserve">falls outside the geographic area of the spectrum licence. </w:t>
      </w:r>
      <w:r w:rsidR="00172236">
        <w:t xml:space="preserve">However, there are some cases where </w:t>
      </w:r>
      <w:r w:rsidR="009B45E1">
        <w:t xml:space="preserve">higher levels of interference </w:t>
      </w:r>
      <w:r w:rsidR="00726374">
        <w:t>across a geographical area would not impact other users. T</w:t>
      </w:r>
      <w:r w:rsidR="000A45B3">
        <w:t>hree</w:t>
      </w:r>
      <w:r w:rsidR="00726374">
        <w:t xml:space="preserve"> </w:t>
      </w:r>
      <w:r w:rsidR="006B3CCD">
        <w:t xml:space="preserve">relevant </w:t>
      </w:r>
      <w:r w:rsidR="00DA0367">
        <w:t>scenarios</w:t>
      </w:r>
      <w:r w:rsidR="00726374">
        <w:t xml:space="preserve"> are</w:t>
      </w:r>
      <w:r w:rsidR="00DA0367">
        <w:t xml:space="preserve"> when </w:t>
      </w:r>
      <w:r w:rsidR="005B7CF7">
        <w:t>part of the DBC</w:t>
      </w:r>
      <w:r w:rsidR="006E4428">
        <w:t xml:space="preserve"> falls</w:t>
      </w:r>
      <w:r w:rsidR="00726374">
        <w:t>:</w:t>
      </w:r>
    </w:p>
    <w:p w14:paraId="5EFA9626" w14:textId="05282352" w:rsidR="00DA0367" w:rsidRDefault="006E4428" w:rsidP="00DA0367">
      <w:pPr>
        <w:pStyle w:val="ListBullet2"/>
      </w:pPr>
      <w:r>
        <w:t>O</w:t>
      </w:r>
      <w:r w:rsidR="005B7CF7">
        <w:t>utside the ASMG</w:t>
      </w:r>
    </w:p>
    <w:p w14:paraId="5696505D" w14:textId="3B5A1A06" w:rsidR="0041503A" w:rsidRDefault="00447720" w:rsidP="008604AD">
      <w:pPr>
        <w:pStyle w:val="ListBullet2"/>
      </w:pPr>
      <w:r>
        <w:t>O</w:t>
      </w:r>
      <w:r w:rsidR="0041503A" w:rsidRPr="007D04B2">
        <w:t>utside the licen</w:t>
      </w:r>
      <w:r>
        <w:t>c</w:t>
      </w:r>
      <w:r w:rsidR="0041503A" w:rsidRPr="007D04B2">
        <w:t>e area</w:t>
      </w:r>
      <w:r w:rsidR="00E82DC0">
        <w:t xml:space="preserve"> and </w:t>
      </w:r>
      <w:r w:rsidR="0041503A" w:rsidRPr="007D04B2">
        <w:t>only crosses sea or ocean (and no land) outside the licence area</w:t>
      </w:r>
    </w:p>
    <w:p w14:paraId="7EE4865D" w14:textId="39B3515A" w:rsidR="00E178A0" w:rsidRPr="007D04B2" w:rsidRDefault="00E178A0" w:rsidP="008604AD">
      <w:pPr>
        <w:pStyle w:val="ListBullet2"/>
      </w:pPr>
      <w:r>
        <w:t xml:space="preserve">Outside the licence area and inside HCIS cell </w:t>
      </w:r>
      <w:r w:rsidR="00263C86">
        <w:t xml:space="preserve">MW4H6 </w:t>
      </w:r>
      <w:r w:rsidR="00EB783B">
        <w:t>(t</w:t>
      </w:r>
      <w:r w:rsidR="00263C86">
        <w:t xml:space="preserve">his cell contains the </w:t>
      </w:r>
      <w:bookmarkStart w:id="246" w:name="_Hlk22303152"/>
      <w:r w:rsidR="00EB783B">
        <w:t>Canberra Deep Space Communications Complex</w:t>
      </w:r>
      <w:r w:rsidR="00EB783B" w:rsidRPr="00D84B98">
        <w:t xml:space="preserve"> earth receive station</w:t>
      </w:r>
      <w:bookmarkEnd w:id="246"/>
      <w:r w:rsidR="00EB783B">
        <w:t xml:space="preserve">). </w:t>
      </w:r>
      <w:bookmarkStart w:id="247" w:name="_Hlk22303188"/>
      <w:r w:rsidR="00D72DA3">
        <w:t xml:space="preserve">The protection provided by the DBC is </w:t>
      </w:r>
      <w:r w:rsidR="006E0C4D">
        <w:t xml:space="preserve">based on wireless broadband technologies </w:t>
      </w:r>
      <w:r w:rsidR="003B588A">
        <w:t>with synchronised TDD operation</w:t>
      </w:r>
      <w:r w:rsidR="00E26FF6">
        <w:t xml:space="preserve"> and will not provide adequate protection to SRS earth stations. </w:t>
      </w:r>
      <w:r w:rsidR="008E411A">
        <w:t xml:space="preserve">As </w:t>
      </w:r>
      <w:r w:rsidR="00150C92">
        <w:t xml:space="preserve">previously </w:t>
      </w:r>
      <w:r w:rsidR="008E411A">
        <w:t>discussed</w:t>
      </w:r>
      <w:r w:rsidR="00150C92">
        <w:t>,</w:t>
      </w:r>
      <w:r w:rsidR="00156B83">
        <w:t xml:space="preserve"> p</w:t>
      </w:r>
      <w:r w:rsidR="008E411A">
        <w:t>rotection of SRS earth station is</w:t>
      </w:r>
      <w:r w:rsidR="00156B83">
        <w:t xml:space="preserve"> proposed to be</w:t>
      </w:r>
      <w:r w:rsidR="008E411A">
        <w:t xml:space="preserve"> provided</w:t>
      </w:r>
      <w:r w:rsidR="00156B83">
        <w:t xml:space="preserve"> by an exclusion zone and a coordination requirement. </w:t>
      </w:r>
      <w:r w:rsidR="00E26FF6">
        <w:t>Therefore</w:t>
      </w:r>
      <w:r w:rsidR="008E411A">
        <w:t>, allow</w:t>
      </w:r>
      <w:r w:rsidR="00156B83">
        <w:t>ing the DBC to fa</w:t>
      </w:r>
      <w:r w:rsidR="00D83898">
        <w:t>i</w:t>
      </w:r>
      <w:r w:rsidR="00156B83">
        <w:t xml:space="preserve">l within this cell will not impact coexistence </w:t>
      </w:r>
      <w:r w:rsidR="00150C92">
        <w:t>between SRS and spectrum licensed devices.</w:t>
      </w:r>
      <w:bookmarkEnd w:id="247"/>
    </w:p>
    <w:p w14:paraId="6CCD37F9" w14:textId="260E4074" w:rsidR="00280405" w:rsidRDefault="00E82DC0" w:rsidP="00660D27">
      <w:pPr>
        <w:pStyle w:val="ListBullet2"/>
        <w:numPr>
          <w:ilvl w:val="0"/>
          <w:numId w:val="0"/>
        </w:numPr>
      </w:pPr>
      <w:r>
        <w:t xml:space="preserve">The </w:t>
      </w:r>
      <w:r w:rsidR="0020047F">
        <w:t>ACMA proposes to add clause</w:t>
      </w:r>
      <w:r w:rsidR="007F44B5">
        <w:t>s</w:t>
      </w:r>
      <w:r w:rsidR="0020047F">
        <w:t xml:space="preserve"> to the s.145 </w:t>
      </w:r>
      <w:r w:rsidR="00E53F5C">
        <w:t>d</w:t>
      </w:r>
      <w:r w:rsidR="0020047F">
        <w:t xml:space="preserve">etermination </w:t>
      </w:r>
      <w:r w:rsidR="00660D27">
        <w:t>which deems these scenarios as not causing unacceptable interference. Similar arrangements are included in the 3.6 GHz band technical framework.</w:t>
      </w:r>
    </w:p>
    <w:p w14:paraId="0BCB6B93" w14:textId="15EA9A2E" w:rsidR="00F638E3" w:rsidRDefault="00F638E3" w:rsidP="00660D27">
      <w:pPr>
        <w:pStyle w:val="ListBullet2"/>
        <w:numPr>
          <w:ilvl w:val="0"/>
          <w:numId w:val="0"/>
        </w:numPr>
      </w:pPr>
    </w:p>
    <w:p w14:paraId="64299DE4" w14:textId="77777777" w:rsidR="00F638E3" w:rsidRPr="00B47F0F" w:rsidRDefault="00F638E3" w:rsidP="00660D27">
      <w:pPr>
        <w:pStyle w:val="ListBullet2"/>
        <w:numPr>
          <w:ilvl w:val="0"/>
          <w:numId w:val="0"/>
        </w:numPr>
      </w:pPr>
    </w:p>
    <w:p w14:paraId="5AE42535" w14:textId="583B2893" w:rsidR="00AF004F" w:rsidRDefault="00582B37" w:rsidP="002603F7">
      <w:pPr>
        <w:pStyle w:val="Heading3"/>
        <w:spacing w:before="360" w:after="240"/>
      </w:pPr>
      <w:bookmarkStart w:id="248" w:name="_Ref13148199"/>
      <w:bookmarkStart w:id="249" w:name="_Ref13484847"/>
      <w:bookmarkStart w:id="250" w:name="_Toc40191528"/>
      <w:r>
        <w:t>U</w:t>
      </w:r>
      <w:r w:rsidR="00E564F6">
        <w:t>n</w:t>
      </w:r>
      <w:r>
        <w:t>acceptable levels of interference</w:t>
      </w:r>
      <w:bookmarkEnd w:id="248"/>
      <w:bookmarkEnd w:id="249"/>
      <w:bookmarkEnd w:id="250"/>
    </w:p>
    <w:p w14:paraId="30D5412D" w14:textId="29149C2D" w:rsidR="00B70B33" w:rsidRDefault="00027F63" w:rsidP="009D0B77">
      <w:pPr>
        <w:keepLines/>
      </w:pPr>
      <w:r>
        <w:t>Under s</w:t>
      </w:r>
      <w:r w:rsidR="009D0B77" w:rsidRPr="007D04B2">
        <w:t xml:space="preserve">ubsection 145(4) of the Act, the ACMA can </w:t>
      </w:r>
      <w:r w:rsidR="00EC47A2">
        <w:t>determin</w:t>
      </w:r>
      <w:r w:rsidR="00BB5EF6">
        <w:t>e</w:t>
      </w:r>
      <w:r w:rsidR="00EC47A2">
        <w:t xml:space="preserve"> </w:t>
      </w:r>
      <w:r w:rsidR="009D0B77" w:rsidRPr="007D04B2">
        <w:t>what is considered unacceptable levels of interference.</w:t>
      </w:r>
      <w:r w:rsidR="00B311C3">
        <w:t xml:space="preserve"> This </w:t>
      </w:r>
      <w:r w:rsidR="00725F3E">
        <w:t xml:space="preserve">has the effect of constraining how transmitters can be operated under a spectrum licence, as </w:t>
      </w:r>
      <w:r w:rsidR="00F00574">
        <w:t xml:space="preserve">if a transmitter is operated in a manner that is deemed to cause unacceptable interference (as determined by the ACMA) then the ACMA has </w:t>
      </w:r>
      <w:r w:rsidR="00284CC7">
        <w:t>the power (</w:t>
      </w:r>
      <w:r w:rsidR="00553808">
        <w:t xml:space="preserve">under </w:t>
      </w:r>
      <w:r w:rsidR="00284CC7">
        <w:t>subsection 145(1</w:t>
      </w:r>
      <w:r w:rsidR="00553808">
        <w:t>)</w:t>
      </w:r>
      <w:r w:rsidR="00284CC7">
        <w:t xml:space="preserve"> of the </w:t>
      </w:r>
      <w:r w:rsidR="00553808">
        <w:t xml:space="preserve">Act) </w:t>
      </w:r>
      <w:r w:rsidR="00284CC7">
        <w:t>to refuse to register i</w:t>
      </w:r>
      <w:r w:rsidR="00553808">
        <w:t>t.</w:t>
      </w:r>
    </w:p>
    <w:p w14:paraId="1C23821E" w14:textId="10870CFD" w:rsidR="00EB5856" w:rsidRDefault="00EB5856" w:rsidP="00EB5856">
      <w:pPr>
        <w:pStyle w:val="ListBullet2"/>
        <w:numPr>
          <w:ilvl w:val="0"/>
          <w:numId w:val="0"/>
        </w:numPr>
      </w:pPr>
      <w:r>
        <w:t>Based on the discussions in the previous sections</w:t>
      </w:r>
      <w:r w:rsidR="00225B94">
        <w:t xml:space="preserve">, </w:t>
      </w:r>
      <w:r>
        <w:t>it is proposed that interference caused by a radiocommunications transmitter is unacceptable if:</w:t>
      </w:r>
    </w:p>
    <w:p w14:paraId="10779022" w14:textId="77777777" w:rsidR="00495C7A" w:rsidRDefault="00495C7A" w:rsidP="00EB5856">
      <w:pPr>
        <w:pStyle w:val="ListBullet2"/>
        <w:numPr>
          <w:ilvl w:val="0"/>
          <w:numId w:val="0"/>
        </w:numPr>
      </w:pPr>
    </w:p>
    <w:tbl>
      <w:tblPr>
        <w:tblStyle w:val="TableGrid"/>
        <w:tblW w:w="0" w:type="auto"/>
        <w:tblLook w:val="04A0" w:firstRow="1" w:lastRow="0" w:firstColumn="1" w:lastColumn="0" w:noHBand="0" w:noVBand="1"/>
      </w:tblPr>
      <w:tblGrid>
        <w:gridCol w:w="7661"/>
      </w:tblGrid>
      <w:tr w:rsidR="0044590C" w14:paraId="55AB7983" w14:textId="77777777" w:rsidTr="0044590C">
        <w:tc>
          <w:tcPr>
            <w:tcW w:w="7661" w:type="dxa"/>
          </w:tcPr>
          <w:p w14:paraId="33A95BED" w14:textId="77777777" w:rsidR="0044590C" w:rsidRPr="0044590C" w:rsidRDefault="0044590C" w:rsidP="0044590C">
            <w:pPr>
              <w:pStyle w:val="R1"/>
              <w:ind w:left="426" w:hanging="426"/>
              <w:rPr>
                <w:rFonts w:ascii="Arial" w:hAnsi="Arial" w:cs="Arial"/>
                <w:sz w:val="20"/>
                <w:szCs w:val="20"/>
              </w:rPr>
            </w:pPr>
            <w:r w:rsidRPr="0044590C">
              <w:rPr>
                <w:rFonts w:ascii="Arial" w:hAnsi="Arial" w:cs="Arial"/>
                <w:sz w:val="20"/>
                <w:szCs w:val="20"/>
              </w:rPr>
              <w:t>(1)</w:t>
            </w:r>
            <w:r w:rsidRPr="0044590C">
              <w:rPr>
                <w:rFonts w:ascii="Arial" w:hAnsi="Arial" w:cs="Arial"/>
                <w:sz w:val="20"/>
                <w:szCs w:val="20"/>
              </w:rPr>
              <w:tab/>
              <w:t>A level of</w:t>
            </w:r>
            <w:r w:rsidRPr="0044590C">
              <w:rPr>
                <w:rFonts w:ascii="Arial" w:hAnsi="Arial" w:cs="Arial"/>
                <w:b/>
                <w:sz w:val="20"/>
                <w:szCs w:val="20"/>
              </w:rPr>
              <w:t xml:space="preserve"> </w:t>
            </w:r>
            <w:r w:rsidRPr="0044590C">
              <w:rPr>
                <w:rFonts w:ascii="Arial" w:hAnsi="Arial" w:cs="Arial"/>
                <w:sz w:val="20"/>
                <w:szCs w:val="20"/>
              </w:rPr>
              <w:t>interference caused by a radiocommunications transmitter operated under a spectrum licence issued for the 26 GHz band is unacceptable if:</w:t>
            </w:r>
          </w:p>
          <w:p w14:paraId="03385257" w14:textId="77777777" w:rsidR="0044590C" w:rsidRPr="0044590C" w:rsidRDefault="0044590C" w:rsidP="0044590C">
            <w:pPr>
              <w:pStyle w:val="R1"/>
              <w:tabs>
                <w:tab w:val="clear" w:pos="794"/>
                <w:tab w:val="right" w:pos="993"/>
              </w:tabs>
              <w:ind w:left="1436" w:hanging="585"/>
              <w:rPr>
                <w:rFonts w:ascii="Arial" w:hAnsi="Arial" w:cs="Arial"/>
                <w:sz w:val="20"/>
                <w:szCs w:val="20"/>
              </w:rPr>
            </w:pPr>
            <w:r w:rsidRPr="0044590C">
              <w:rPr>
                <w:rFonts w:ascii="Arial" w:hAnsi="Arial" w:cs="Arial"/>
                <w:sz w:val="20"/>
                <w:szCs w:val="20"/>
              </w:rPr>
              <w:tab/>
              <w:t>(a)</w:t>
            </w:r>
            <w:r w:rsidRPr="0044590C">
              <w:rPr>
                <w:rFonts w:ascii="Arial" w:hAnsi="Arial" w:cs="Arial"/>
                <w:sz w:val="20"/>
                <w:szCs w:val="20"/>
              </w:rPr>
              <w:tab/>
              <w:t>the operation of the transmitter in the 26 GHz band results in a breach of a core condition of the licence relating to the maximum permitted level of radio emission from the transmitter:</w:t>
            </w:r>
          </w:p>
          <w:p w14:paraId="22BB92C6" w14:textId="77777777" w:rsidR="0044590C" w:rsidRPr="0044590C" w:rsidRDefault="0044590C" w:rsidP="0044590C">
            <w:pPr>
              <w:pStyle w:val="P1"/>
              <w:ind w:left="2127" w:hanging="727"/>
              <w:rPr>
                <w:rFonts w:ascii="Arial" w:hAnsi="Arial" w:cs="Arial"/>
                <w:sz w:val="20"/>
                <w:szCs w:val="20"/>
              </w:rPr>
            </w:pPr>
            <w:r w:rsidRPr="0044590C">
              <w:rPr>
                <w:rFonts w:ascii="Arial" w:hAnsi="Arial" w:cs="Arial"/>
                <w:sz w:val="20"/>
                <w:szCs w:val="20"/>
              </w:rPr>
              <w:lastRenderedPageBreak/>
              <w:t>(i)</w:t>
            </w:r>
            <w:r w:rsidRPr="0044590C">
              <w:rPr>
                <w:rFonts w:ascii="Arial" w:hAnsi="Arial" w:cs="Arial"/>
                <w:sz w:val="20"/>
                <w:szCs w:val="20"/>
              </w:rPr>
              <w:tab/>
              <w:t>outside the parts of the spectrum the use of which is authorised under the licence; or</w:t>
            </w:r>
          </w:p>
          <w:p w14:paraId="10FA6E22" w14:textId="7A540A1D" w:rsidR="0044590C" w:rsidRPr="0044590C" w:rsidRDefault="0044590C" w:rsidP="00972550">
            <w:pPr>
              <w:pStyle w:val="P1"/>
              <w:ind w:left="2127" w:hanging="727"/>
              <w:rPr>
                <w:rFonts w:ascii="Arial" w:hAnsi="Arial" w:cs="Arial"/>
                <w:sz w:val="20"/>
                <w:szCs w:val="20"/>
              </w:rPr>
            </w:pPr>
            <w:r w:rsidRPr="0044590C">
              <w:rPr>
                <w:rFonts w:ascii="Arial" w:hAnsi="Arial" w:cs="Arial"/>
                <w:sz w:val="20"/>
                <w:szCs w:val="20"/>
              </w:rPr>
              <w:t>(ii)</w:t>
            </w:r>
            <w:r w:rsidRPr="0044590C">
              <w:rPr>
                <w:rFonts w:ascii="Arial" w:hAnsi="Arial" w:cs="Arial"/>
                <w:sz w:val="20"/>
                <w:szCs w:val="20"/>
              </w:rPr>
              <w:tab/>
              <w:t>outside the geographic area of the licence; or</w:t>
            </w:r>
            <w:r w:rsidRPr="0044590C" w:rsidDel="00C765D5">
              <w:rPr>
                <w:rFonts w:ascii="Arial" w:hAnsi="Arial" w:cs="Arial"/>
                <w:sz w:val="20"/>
                <w:szCs w:val="20"/>
              </w:rPr>
              <w:t xml:space="preserve"> </w:t>
            </w:r>
          </w:p>
          <w:p w14:paraId="725FBB4E" w14:textId="77777777" w:rsidR="0044590C" w:rsidRPr="0044590C" w:rsidRDefault="0044590C" w:rsidP="0044590C">
            <w:pPr>
              <w:pStyle w:val="R1"/>
              <w:tabs>
                <w:tab w:val="clear" w:pos="794"/>
                <w:tab w:val="right" w:pos="993"/>
              </w:tabs>
              <w:spacing w:before="60"/>
              <w:ind w:left="1436" w:hanging="585"/>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 xml:space="preserve">subject to subsections (2), (3) and (4) any part of the device boundary of the transmitter lies outside of the geographic area of the licence; or </w:t>
            </w:r>
          </w:p>
          <w:p w14:paraId="5DA19EF0" w14:textId="280A0587" w:rsidR="0044590C" w:rsidRPr="0044590C" w:rsidRDefault="0044590C" w:rsidP="0044590C">
            <w:pPr>
              <w:pStyle w:val="P1"/>
              <w:tabs>
                <w:tab w:val="clear" w:pos="1191"/>
                <w:tab w:val="right" w:pos="992"/>
              </w:tabs>
              <w:ind w:left="1436" w:hanging="585"/>
              <w:rPr>
                <w:rFonts w:ascii="Arial" w:hAnsi="Arial" w:cs="Arial"/>
                <w:sz w:val="20"/>
                <w:szCs w:val="20"/>
              </w:rPr>
            </w:pPr>
            <w:r w:rsidRPr="0044590C">
              <w:rPr>
                <w:rFonts w:ascii="Arial" w:hAnsi="Arial" w:cs="Arial"/>
                <w:sz w:val="20"/>
                <w:szCs w:val="20"/>
              </w:rPr>
              <w:t>(c)</w:t>
            </w:r>
            <w:r w:rsidRPr="0044590C">
              <w:rPr>
                <w:rFonts w:ascii="Arial" w:hAnsi="Arial" w:cs="Arial"/>
                <w:sz w:val="20"/>
                <w:szCs w:val="20"/>
              </w:rPr>
              <w:tab/>
              <w:t>the device boundary of the transmitter cannot be calculated in accordance with Part 1 of Schedule 2</w:t>
            </w:r>
            <w:r w:rsidR="00541B64">
              <w:rPr>
                <w:rFonts w:ascii="Arial" w:hAnsi="Arial" w:cs="Arial"/>
                <w:sz w:val="20"/>
                <w:szCs w:val="20"/>
              </w:rPr>
              <w:t>.</w:t>
            </w:r>
          </w:p>
          <w:p w14:paraId="5AF46848" w14:textId="0258485F" w:rsidR="0044590C" w:rsidRPr="0044590C" w:rsidRDefault="005522DF" w:rsidP="0044590C">
            <w:pPr>
              <w:pStyle w:val="R1"/>
              <w:ind w:left="426" w:hanging="426"/>
              <w:rPr>
                <w:rFonts w:ascii="Arial" w:hAnsi="Arial" w:cs="Arial"/>
                <w:sz w:val="20"/>
                <w:szCs w:val="20"/>
              </w:rPr>
            </w:pPr>
            <w:r w:rsidRPr="0044590C">
              <w:rPr>
                <w:rFonts w:ascii="Arial" w:hAnsi="Arial" w:cs="Arial"/>
                <w:sz w:val="20"/>
                <w:szCs w:val="20"/>
              </w:rPr>
              <w:t xml:space="preserve"> </w:t>
            </w:r>
            <w:r w:rsidR="0044590C" w:rsidRPr="0044590C">
              <w:rPr>
                <w:rFonts w:ascii="Arial" w:hAnsi="Arial" w:cs="Arial"/>
                <w:sz w:val="20"/>
                <w:szCs w:val="20"/>
              </w:rPr>
              <w:t>(2)</w:t>
            </w:r>
            <w:r w:rsidR="0044590C" w:rsidRPr="0044590C">
              <w:rPr>
                <w:rFonts w:ascii="Arial" w:hAnsi="Arial" w:cs="Arial"/>
                <w:sz w:val="20"/>
                <w:szCs w:val="20"/>
              </w:rPr>
              <w:tab/>
              <w:t xml:space="preserve">A level of interference mentioned in paragraph (1)(b) is not unacceptable in relation to a part of the device boundary that: </w:t>
            </w:r>
          </w:p>
          <w:p w14:paraId="6D5182C5" w14:textId="77777777" w:rsidR="0044590C" w:rsidRPr="0044590C" w:rsidRDefault="0044590C" w:rsidP="0044590C">
            <w:pPr>
              <w:pStyle w:val="R1"/>
              <w:spacing w:before="60"/>
              <w:ind w:left="851" w:firstLine="0"/>
              <w:rPr>
                <w:rFonts w:ascii="Arial" w:hAnsi="Arial" w:cs="Arial"/>
                <w:sz w:val="20"/>
                <w:szCs w:val="20"/>
              </w:rPr>
            </w:pPr>
            <w:r w:rsidRPr="0044590C">
              <w:rPr>
                <w:rFonts w:ascii="Arial" w:hAnsi="Arial" w:cs="Arial"/>
                <w:sz w:val="20"/>
                <w:szCs w:val="20"/>
              </w:rPr>
              <w:t>(a)</w:t>
            </w:r>
            <w:r w:rsidRPr="0044590C">
              <w:rPr>
                <w:rFonts w:ascii="Arial" w:hAnsi="Arial" w:cs="Arial"/>
                <w:sz w:val="20"/>
                <w:szCs w:val="20"/>
              </w:rPr>
              <w:tab/>
              <w:t>lies outside the boundary of the ASMG; and</w:t>
            </w:r>
          </w:p>
          <w:p w14:paraId="6B12BFFE" w14:textId="77777777" w:rsidR="0044590C" w:rsidRPr="0044590C" w:rsidRDefault="0044590C" w:rsidP="0044590C">
            <w:pPr>
              <w:pStyle w:val="R1"/>
              <w:spacing w:before="60"/>
              <w:ind w:left="851" w:firstLine="0"/>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is connected to a radial that:</w:t>
            </w:r>
          </w:p>
          <w:p w14:paraId="495C5A00" w14:textId="01E2A4B0" w:rsidR="0044590C" w:rsidRPr="0044590C" w:rsidRDefault="0044590C" w:rsidP="009623A2">
            <w:pPr>
              <w:pStyle w:val="P1"/>
              <w:ind w:left="2127" w:hanging="727"/>
              <w:rPr>
                <w:rFonts w:ascii="Arial" w:hAnsi="Arial" w:cs="Arial"/>
                <w:sz w:val="20"/>
                <w:szCs w:val="20"/>
              </w:rPr>
            </w:pPr>
            <w:r w:rsidRPr="0044590C">
              <w:rPr>
                <w:rFonts w:ascii="Arial" w:hAnsi="Arial" w:cs="Arial"/>
                <w:sz w:val="20"/>
                <w:szCs w:val="20"/>
              </w:rPr>
              <w:t>(i)</w:t>
            </w:r>
            <w:r w:rsidRPr="0044590C">
              <w:rPr>
                <w:rFonts w:ascii="Arial" w:hAnsi="Arial" w:cs="Arial"/>
                <w:sz w:val="20"/>
                <w:szCs w:val="20"/>
              </w:rPr>
              <w:tab/>
              <w:t>is mentioned in Part 1 of Schedule 2; and</w:t>
            </w:r>
          </w:p>
          <w:p w14:paraId="76F58D09" w14:textId="77777777" w:rsidR="0044590C" w:rsidRPr="0044590C" w:rsidRDefault="0044590C" w:rsidP="0044590C">
            <w:pPr>
              <w:pStyle w:val="R1"/>
              <w:numPr>
                <w:ilvl w:val="0"/>
                <w:numId w:val="35"/>
              </w:numPr>
              <w:tabs>
                <w:tab w:val="clear" w:pos="794"/>
                <w:tab w:val="right" w:pos="2127"/>
              </w:tabs>
              <w:spacing w:before="60"/>
              <w:ind w:left="2127" w:hanging="709"/>
              <w:rPr>
                <w:rFonts w:ascii="Arial" w:hAnsi="Arial" w:cs="Arial"/>
                <w:sz w:val="20"/>
                <w:szCs w:val="20"/>
              </w:rPr>
            </w:pPr>
            <w:r w:rsidRPr="0044590C">
              <w:rPr>
                <w:rFonts w:ascii="Arial" w:hAnsi="Arial" w:cs="Arial"/>
                <w:sz w:val="20"/>
                <w:szCs w:val="20"/>
              </w:rPr>
              <w:t>does not cross the geographic area of another spectrum licence in the 26 GHz band.</w:t>
            </w:r>
          </w:p>
          <w:p w14:paraId="453086B5" w14:textId="6587F1C6" w:rsidR="0044590C" w:rsidRPr="0044590C" w:rsidRDefault="0044590C" w:rsidP="0044590C">
            <w:pPr>
              <w:pStyle w:val="R1"/>
              <w:keepNext/>
              <w:tabs>
                <w:tab w:val="clear" w:pos="794"/>
              </w:tabs>
              <w:spacing w:after="120"/>
              <w:ind w:left="425" w:hanging="425"/>
              <w:rPr>
                <w:rFonts w:ascii="Arial" w:hAnsi="Arial" w:cs="Arial"/>
                <w:sz w:val="20"/>
                <w:szCs w:val="20"/>
              </w:rPr>
            </w:pPr>
            <w:r w:rsidRPr="0044590C">
              <w:rPr>
                <w:rFonts w:ascii="Arial" w:hAnsi="Arial" w:cs="Arial"/>
                <w:sz w:val="20"/>
                <w:szCs w:val="20"/>
              </w:rPr>
              <w:t>(3)</w:t>
            </w:r>
            <w:r w:rsidRPr="0044590C">
              <w:rPr>
                <w:rFonts w:ascii="Arial" w:hAnsi="Arial" w:cs="Arial"/>
                <w:sz w:val="20"/>
                <w:szCs w:val="20"/>
              </w:rPr>
              <w:tab/>
              <w:t xml:space="preserve">A level of interference mentioned in paragraph (1)(b) is not unacceptable in relation to a part of the device boundary that: </w:t>
            </w:r>
          </w:p>
          <w:p w14:paraId="71ACB215" w14:textId="77777777" w:rsidR="0044590C" w:rsidRPr="0044590C" w:rsidRDefault="0044590C" w:rsidP="0044590C">
            <w:pPr>
              <w:pStyle w:val="R1"/>
              <w:tabs>
                <w:tab w:val="clear" w:pos="794"/>
                <w:tab w:val="left" w:pos="1418"/>
              </w:tabs>
              <w:spacing w:before="60"/>
              <w:ind w:left="851" w:firstLine="0"/>
              <w:rPr>
                <w:rFonts w:ascii="Arial" w:hAnsi="Arial" w:cs="Arial"/>
                <w:sz w:val="20"/>
                <w:szCs w:val="20"/>
              </w:rPr>
            </w:pPr>
            <w:r w:rsidRPr="0044590C">
              <w:rPr>
                <w:rFonts w:ascii="Arial" w:hAnsi="Arial" w:cs="Arial"/>
                <w:sz w:val="20"/>
                <w:szCs w:val="20"/>
              </w:rPr>
              <w:t>(a)</w:t>
            </w:r>
            <w:r w:rsidRPr="0044590C">
              <w:rPr>
                <w:rFonts w:ascii="Arial" w:hAnsi="Arial" w:cs="Arial"/>
                <w:sz w:val="20"/>
                <w:szCs w:val="20"/>
              </w:rPr>
              <w:tab/>
              <w:t>lies outside the geographic area of the licence; and</w:t>
            </w:r>
          </w:p>
          <w:p w14:paraId="0938B1CA" w14:textId="77777777" w:rsidR="0044590C" w:rsidRPr="0044590C" w:rsidRDefault="0044590C" w:rsidP="0044590C">
            <w:pPr>
              <w:pStyle w:val="R1"/>
              <w:tabs>
                <w:tab w:val="clear" w:pos="794"/>
                <w:tab w:val="left" w:pos="1418"/>
              </w:tabs>
              <w:spacing w:before="60"/>
              <w:ind w:left="851" w:firstLine="0"/>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lies inside the following HCIS: MW4H6; and</w:t>
            </w:r>
          </w:p>
          <w:p w14:paraId="5F09440F" w14:textId="77777777" w:rsidR="0044590C" w:rsidRPr="0044590C" w:rsidRDefault="0044590C" w:rsidP="0044590C">
            <w:pPr>
              <w:pStyle w:val="R1"/>
              <w:tabs>
                <w:tab w:val="clear" w:pos="794"/>
                <w:tab w:val="left" w:pos="1418"/>
              </w:tabs>
              <w:spacing w:before="60"/>
              <w:ind w:left="851" w:firstLine="0"/>
              <w:rPr>
                <w:rFonts w:ascii="Arial" w:hAnsi="Arial" w:cs="Arial"/>
                <w:sz w:val="20"/>
                <w:szCs w:val="20"/>
              </w:rPr>
            </w:pPr>
            <w:r w:rsidRPr="0044590C">
              <w:rPr>
                <w:rFonts w:ascii="Arial" w:hAnsi="Arial" w:cs="Arial"/>
                <w:sz w:val="20"/>
                <w:szCs w:val="20"/>
              </w:rPr>
              <w:t>(c)</w:t>
            </w:r>
            <w:r w:rsidRPr="0044590C">
              <w:rPr>
                <w:rFonts w:ascii="Arial" w:hAnsi="Arial" w:cs="Arial"/>
                <w:sz w:val="20"/>
                <w:szCs w:val="20"/>
              </w:rPr>
              <w:tab/>
              <w:t>is connected to a radial that:</w:t>
            </w:r>
          </w:p>
          <w:p w14:paraId="0184DDB4" w14:textId="77777777" w:rsidR="0044590C" w:rsidRPr="0044590C" w:rsidRDefault="0044590C" w:rsidP="009623A2">
            <w:pPr>
              <w:pStyle w:val="P1"/>
              <w:ind w:left="2127" w:hanging="727"/>
              <w:rPr>
                <w:rFonts w:ascii="Arial" w:hAnsi="Arial" w:cs="Arial"/>
                <w:sz w:val="20"/>
                <w:szCs w:val="20"/>
              </w:rPr>
            </w:pPr>
            <w:r w:rsidRPr="0044590C">
              <w:rPr>
                <w:rFonts w:ascii="Arial" w:hAnsi="Arial" w:cs="Arial"/>
                <w:sz w:val="20"/>
                <w:szCs w:val="20"/>
              </w:rPr>
              <w:t>(i)</w:t>
            </w:r>
            <w:r w:rsidRPr="0044590C">
              <w:rPr>
                <w:rFonts w:ascii="Arial" w:hAnsi="Arial" w:cs="Arial"/>
                <w:sz w:val="20"/>
                <w:szCs w:val="20"/>
              </w:rPr>
              <w:tab/>
              <w:t>is mentioned in Part 1 of Schedule 2; and</w:t>
            </w:r>
          </w:p>
          <w:p w14:paraId="6139E53B" w14:textId="77777777" w:rsidR="0044590C" w:rsidRPr="0044590C" w:rsidRDefault="0044590C" w:rsidP="0044590C">
            <w:pPr>
              <w:ind w:left="2153" w:hanging="735"/>
              <w:rPr>
                <w:rFonts w:cs="Arial"/>
                <w:szCs w:val="20"/>
              </w:rPr>
            </w:pPr>
            <w:r w:rsidRPr="0044590C">
              <w:rPr>
                <w:rFonts w:cs="Arial"/>
                <w:szCs w:val="20"/>
              </w:rPr>
              <w:t>(ii)</w:t>
            </w:r>
            <w:r w:rsidRPr="0044590C">
              <w:rPr>
                <w:rFonts w:cs="Arial"/>
                <w:szCs w:val="20"/>
              </w:rPr>
              <w:tab/>
              <w:t>does not cross the geographic area of another spectrum licence in the 26 GHz band.</w:t>
            </w:r>
          </w:p>
          <w:p w14:paraId="051BF409" w14:textId="2B533397" w:rsidR="0044590C" w:rsidRPr="0044590C" w:rsidRDefault="0044590C" w:rsidP="0044590C">
            <w:pPr>
              <w:pStyle w:val="R1"/>
              <w:tabs>
                <w:tab w:val="clear" w:pos="794"/>
              </w:tabs>
              <w:ind w:left="425" w:hanging="425"/>
              <w:rPr>
                <w:rFonts w:ascii="Arial" w:hAnsi="Arial" w:cs="Arial"/>
                <w:sz w:val="20"/>
                <w:szCs w:val="20"/>
              </w:rPr>
            </w:pPr>
            <w:r w:rsidRPr="0044590C">
              <w:rPr>
                <w:rFonts w:ascii="Arial" w:hAnsi="Arial" w:cs="Arial"/>
                <w:sz w:val="20"/>
                <w:szCs w:val="20"/>
              </w:rPr>
              <w:t>(4)</w:t>
            </w:r>
            <w:r w:rsidRPr="0044590C">
              <w:rPr>
                <w:rFonts w:ascii="Arial" w:hAnsi="Arial" w:cs="Arial"/>
                <w:sz w:val="20"/>
                <w:szCs w:val="20"/>
              </w:rPr>
              <w:tab/>
              <w:t xml:space="preserve">A level of interference mentioned in paragraph (1)(b) is not unacceptable in relation to a part of the device boundary that: </w:t>
            </w:r>
          </w:p>
          <w:p w14:paraId="1C6DB5EB" w14:textId="77777777" w:rsidR="0044590C" w:rsidRPr="0044590C" w:rsidRDefault="0044590C" w:rsidP="0044590C">
            <w:pPr>
              <w:pStyle w:val="R1"/>
              <w:tabs>
                <w:tab w:val="clear" w:pos="794"/>
              </w:tabs>
              <w:spacing w:before="60"/>
              <w:ind w:left="1418" w:hanging="568"/>
              <w:rPr>
                <w:rFonts w:ascii="Arial" w:hAnsi="Arial" w:cs="Arial"/>
                <w:sz w:val="20"/>
                <w:szCs w:val="20"/>
              </w:rPr>
            </w:pPr>
            <w:r w:rsidRPr="0044590C">
              <w:rPr>
                <w:rFonts w:ascii="Arial" w:hAnsi="Arial" w:cs="Arial"/>
                <w:sz w:val="20"/>
                <w:szCs w:val="20"/>
              </w:rPr>
              <w:t>(a)</w:t>
            </w:r>
            <w:r w:rsidRPr="0044590C">
              <w:rPr>
                <w:rFonts w:ascii="Arial" w:hAnsi="Arial" w:cs="Arial"/>
                <w:sz w:val="20"/>
                <w:szCs w:val="20"/>
              </w:rPr>
              <w:tab/>
              <w:t>lies outside the geographic area of the licence; and</w:t>
            </w:r>
          </w:p>
          <w:p w14:paraId="37E8B823" w14:textId="77777777" w:rsidR="0044590C" w:rsidRPr="0044590C" w:rsidRDefault="0044590C" w:rsidP="0044590C">
            <w:pPr>
              <w:pStyle w:val="R1"/>
              <w:tabs>
                <w:tab w:val="clear" w:pos="794"/>
              </w:tabs>
              <w:spacing w:before="60"/>
              <w:ind w:left="1418" w:hanging="568"/>
              <w:rPr>
                <w:rFonts w:ascii="Arial" w:hAnsi="Arial" w:cs="Arial"/>
                <w:sz w:val="20"/>
                <w:szCs w:val="20"/>
              </w:rPr>
            </w:pPr>
            <w:r w:rsidRPr="0044590C">
              <w:rPr>
                <w:rFonts w:ascii="Arial" w:hAnsi="Arial" w:cs="Arial"/>
                <w:sz w:val="20"/>
                <w:szCs w:val="20"/>
              </w:rPr>
              <w:t>(b)</w:t>
            </w:r>
            <w:r w:rsidRPr="0044590C">
              <w:rPr>
                <w:rFonts w:ascii="Arial" w:hAnsi="Arial" w:cs="Arial"/>
                <w:sz w:val="20"/>
                <w:szCs w:val="20"/>
              </w:rPr>
              <w:tab/>
              <w:t>is connected to a radial that:</w:t>
            </w:r>
          </w:p>
          <w:p w14:paraId="75ECE04B" w14:textId="77777777" w:rsidR="0044590C" w:rsidRPr="0044590C" w:rsidRDefault="0044590C" w:rsidP="0044590C">
            <w:pPr>
              <w:ind w:left="2040" w:hanging="600"/>
              <w:rPr>
                <w:rFonts w:cs="Arial"/>
                <w:szCs w:val="20"/>
              </w:rPr>
            </w:pPr>
            <w:r w:rsidRPr="0044590C">
              <w:rPr>
                <w:rFonts w:cs="Arial"/>
                <w:szCs w:val="20"/>
              </w:rPr>
              <w:t>(i)</w:t>
            </w:r>
            <w:r w:rsidRPr="0044590C">
              <w:rPr>
                <w:rFonts w:cs="Arial"/>
                <w:szCs w:val="20"/>
              </w:rPr>
              <w:tab/>
              <w:t>is mentioned in Part 1 of Schedule 2; and</w:t>
            </w:r>
          </w:p>
          <w:p w14:paraId="33300E90" w14:textId="343DAF72" w:rsidR="0044590C" w:rsidRPr="0044590C" w:rsidRDefault="0044590C" w:rsidP="0044590C">
            <w:pPr>
              <w:ind w:left="2040" w:hanging="600"/>
              <w:rPr>
                <w:rFonts w:cs="Arial"/>
                <w:szCs w:val="20"/>
              </w:rPr>
            </w:pPr>
            <w:r w:rsidRPr="0044590C">
              <w:rPr>
                <w:rFonts w:cs="Arial"/>
                <w:szCs w:val="20"/>
              </w:rPr>
              <w:t>(ii)</w:t>
            </w:r>
            <w:r w:rsidRPr="0044590C">
              <w:rPr>
                <w:rFonts w:cs="Arial"/>
                <w:szCs w:val="20"/>
              </w:rPr>
              <w:tab/>
              <w:t>does not cross over land outside the geographical area of the licence that is permanently above the Australian territorial sea baseline as defined by Geoscience Australia.</w:t>
            </w:r>
          </w:p>
        </w:tc>
      </w:tr>
    </w:tbl>
    <w:p w14:paraId="0BD2A222" w14:textId="4717FBCE" w:rsidR="003D602A" w:rsidRDefault="003D602A" w:rsidP="00EB5856">
      <w:pPr>
        <w:pStyle w:val="ListBullet2"/>
        <w:numPr>
          <w:ilvl w:val="0"/>
          <w:numId w:val="0"/>
        </w:numPr>
      </w:pPr>
    </w:p>
    <w:p w14:paraId="19EE62EC" w14:textId="3474CA0E" w:rsidR="00870F57" w:rsidRDefault="00870F57" w:rsidP="00870F57">
      <w:pPr>
        <w:pStyle w:val="Heading3"/>
        <w:spacing w:before="360" w:after="240"/>
      </w:pPr>
      <w:bookmarkStart w:id="251" w:name="_Toc40191529"/>
      <w:r>
        <w:t>Groups of transmitters and receivers</w:t>
      </w:r>
      <w:bookmarkEnd w:id="251"/>
    </w:p>
    <w:p w14:paraId="023AA8A1" w14:textId="77777777" w:rsidR="00521CD7" w:rsidRDefault="009B01D5" w:rsidP="009B01D5">
      <w:r>
        <w:t xml:space="preserve">Group registration arrangements provide additional flexibility to licensees when deploying systems within the band. </w:t>
      </w:r>
    </w:p>
    <w:p w14:paraId="5C8E867B" w14:textId="5378A71E" w:rsidR="00741081" w:rsidRDefault="00741081" w:rsidP="00741081">
      <w:r>
        <w:t>In the TLG’s for the 800 MHz, 1800 MHz, 700 MHz</w:t>
      </w:r>
      <w:r w:rsidRPr="00BA19AC">
        <w:t>, 2.3 GHz</w:t>
      </w:r>
      <w:r>
        <w:t xml:space="preserve"> and 2.5 GHz bands, the consensus was for group registration to primarily support the registration of systems that have their antenna phase </w:t>
      </w:r>
      <w:r w:rsidR="00E94FC2">
        <w:t>centres</w:t>
      </w:r>
      <w:r>
        <w:t xml:space="preserve"> located within a defined proximity (20 metres in this case). Additionally, the parameters of the equipment being considered in the group should be essentially identical, and that a transmitter or receiver can only belong to one group.</w:t>
      </w:r>
    </w:p>
    <w:p w14:paraId="494BA0FA" w14:textId="4FA8A95A" w:rsidR="00870F57" w:rsidRDefault="00121629" w:rsidP="00E954D0">
      <w:r>
        <w:lastRenderedPageBreak/>
        <w:t xml:space="preserve">It is proposed to adopt the same arrangements for </w:t>
      </w:r>
      <w:r w:rsidR="00DA6417">
        <w:t>groups of transmitters and receivers in the 26 GHz band</w:t>
      </w:r>
      <w:r w:rsidR="00420075">
        <w:t xml:space="preserve">. See the </w:t>
      </w:r>
      <w:r w:rsidR="00423B09">
        <w:t>draft s.145 determination for proposed wording.</w:t>
      </w:r>
    </w:p>
    <w:p w14:paraId="736D4C8C" w14:textId="77777777" w:rsidR="0029295B" w:rsidRPr="007D04B2" w:rsidRDefault="0029295B" w:rsidP="0029295B">
      <w:pPr>
        <w:pStyle w:val="Heading2"/>
      </w:pPr>
      <w:bookmarkStart w:id="252" w:name="_Ref312338161"/>
      <w:bookmarkStart w:id="253" w:name="_Ref312338219"/>
      <w:bookmarkStart w:id="254" w:name="_Ref314129073"/>
      <w:bookmarkStart w:id="255" w:name="_Toc328403872"/>
      <w:bookmarkStart w:id="256" w:name="_Toc403740554"/>
      <w:bookmarkStart w:id="257" w:name="_Toc404333449"/>
      <w:bookmarkStart w:id="258" w:name="_Toc444690627"/>
      <w:bookmarkStart w:id="259" w:name="_Toc40191530"/>
      <w:bookmarkEnd w:id="235"/>
      <w:bookmarkEnd w:id="236"/>
      <w:r w:rsidRPr="007D04B2">
        <w:t>Radiocommunications advisory guidelines</w:t>
      </w:r>
      <w:bookmarkEnd w:id="252"/>
      <w:bookmarkEnd w:id="253"/>
      <w:bookmarkEnd w:id="254"/>
      <w:bookmarkEnd w:id="255"/>
      <w:bookmarkEnd w:id="256"/>
      <w:bookmarkEnd w:id="257"/>
      <w:bookmarkEnd w:id="258"/>
      <w:bookmarkEnd w:id="259"/>
    </w:p>
    <w:p w14:paraId="33969295" w14:textId="77777777" w:rsidR="008A45AE" w:rsidRPr="007D04B2" w:rsidRDefault="008A45AE" w:rsidP="008A45AE">
      <w:pPr>
        <w:rPr>
          <w:rFonts w:cs="Arial"/>
        </w:rPr>
      </w:pPr>
      <w:r w:rsidRPr="007D04B2">
        <w:rPr>
          <w:rFonts w:cs="Arial"/>
        </w:rPr>
        <w:t>Further guidance on interference management with other licensed services is provided in Radiocommunications Advisory Guidelines (RAGs) made under section 262 of the Act. RAGs can refer to any aspect of radiocommunications or radio emissions.</w:t>
      </w:r>
    </w:p>
    <w:p w14:paraId="71B79378" w14:textId="782D5AF3" w:rsidR="008A45AE" w:rsidRDefault="008A45AE" w:rsidP="008A45AE">
      <w:r w:rsidRPr="007D04B2">
        <w:rPr>
          <w:rFonts w:cs="Arial"/>
        </w:rPr>
        <w:t>Generally, RAGs include provisions to help assess the possible interference between spectrum-licensed devices and services operating under spectrum, apparatus or class licences. Potentially affected services are identified in the RAGs to enable licensees to assess and mitigate the risk of interference between these services.</w:t>
      </w:r>
      <w:r w:rsidRPr="008A45AE">
        <w:t xml:space="preserve"> </w:t>
      </w:r>
      <w:r>
        <w:t>Typically, a minimum of two RAGs are developed for each spectrum licence band. These include:</w:t>
      </w:r>
    </w:p>
    <w:p w14:paraId="2AA167D1" w14:textId="77777777" w:rsidR="008A45AE" w:rsidRDefault="008A45AE" w:rsidP="008A45AE">
      <w:pPr>
        <w:pStyle w:val="ListBullet2"/>
      </w:pPr>
      <w:r>
        <w:t>A RAG to manage interference to spectrum licence receivers; and</w:t>
      </w:r>
    </w:p>
    <w:p w14:paraId="0D189545" w14:textId="77777777" w:rsidR="008A45AE" w:rsidRDefault="008A45AE" w:rsidP="008A45AE">
      <w:pPr>
        <w:pStyle w:val="ListBullet2"/>
        <w:spacing w:after="240"/>
      </w:pPr>
      <w:r>
        <w:t>A RAG to manage interference from spectrum licence transmitters.</w:t>
      </w:r>
    </w:p>
    <w:p w14:paraId="024777CD" w14:textId="47692BC6" w:rsidR="008A45AE" w:rsidRPr="007D04B2" w:rsidRDefault="008A45AE" w:rsidP="001965D1">
      <w:r w:rsidRPr="007D04B2">
        <w:t xml:space="preserve">It is important to note that where a case of interference arises between a spectrum-licensed device and another licensed device, the ACMA will refer to the provisions of the RAGs in resolving the matter. In general, affected licensees also have the ability to negotiate their own arrangements in order to manage interference. Such arrangements will also be taken into account when resolving any interference disputes.  </w:t>
      </w:r>
      <w:r w:rsidR="005F0BA5">
        <w:t xml:space="preserve">In some cases, a spectrum licence may also contain a condition with requires that certain parts of a RAG must be adhered to. For example, it is proposed that a condition is included on 26 GHz band spectrum licences which requires compliance with the FSS gateway uplink coexistence provisions detailed in RAG Tx.  </w:t>
      </w:r>
    </w:p>
    <w:p w14:paraId="03905F48" w14:textId="76B45053" w:rsidR="0029295B" w:rsidRDefault="0029295B" w:rsidP="00714877">
      <w:pPr>
        <w:pStyle w:val="Heading3"/>
        <w:numPr>
          <w:ilvl w:val="2"/>
          <w:numId w:val="0"/>
        </w:numPr>
        <w:spacing w:before="360" w:after="240"/>
        <w:ind w:left="720" w:hanging="720"/>
      </w:pPr>
      <w:bookmarkStart w:id="260" w:name="_Toc328403749"/>
      <w:bookmarkStart w:id="261" w:name="_Toc328403873"/>
      <w:bookmarkStart w:id="262" w:name="_Toc367692837"/>
      <w:bookmarkStart w:id="263" w:name="_Toc367693441"/>
      <w:bookmarkStart w:id="264" w:name="_Toc367881973"/>
      <w:bookmarkStart w:id="265" w:name="_Toc403740555"/>
      <w:bookmarkStart w:id="266" w:name="_Toc404333450"/>
      <w:bookmarkStart w:id="267" w:name="_Toc444690628"/>
      <w:bookmarkStart w:id="268" w:name="_Toc506899804"/>
      <w:bookmarkStart w:id="269" w:name="_Ref13147114"/>
      <w:bookmarkStart w:id="270" w:name="_Ref17290043"/>
      <w:bookmarkStart w:id="271" w:name="_Ref24020862"/>
      <w:bookmarkStart w:id="272" w:name="_Ref31106875"/>
      <w:bookmarkStart w:id="273" w:name="_Toc40191531"/>
      <w:bookmarkEnd w:id="260"/>
      <w:r w:rsidRPr="007D04B2">
        <w:t>Managing interference from spectrum-licensed transmitters</w:t>
      </w:r>
      <w:bookmarkEnd w:id="261"/>
      <w:bookmarkEnd w:id="262"/>
      <w:bookmarkEnd w:id="263"/>
      <w:bookmarkEnd w:id="264"/>
      <w:bookmarkEnd w:id="265"/>
      <w:bookmarkEnd w:id="266"/>
      <w:bookmarkEnd w:id="267"/>
      <w:bookmarkEnd w:id="268"/>
      <w:bookmarkEnd w:id="269"/>
      <w:bookmarkEnd w:id="270"/>
      <w:bookmarkEnd w:id="271"/>
      <w:bookmarkEnd w:id="272"/>
      <w:bookmarkEnd w:id="273"/>
    </w:p>
    <w:p w14:paraId="58E7E542" w14:textId="230095B3" w:rsidR="00A7125D" w:rsidRDefault="00A7125D" w:rsidP="00A7125D">
      <w:pPr>
        <w:rPr>
          <w:i/>
          <w:iCs/>
        </w:rPr>
      </w:pPr>
      <w:r>
        <w:t xml:space="preserve">The </w:t>
      </w:r>
      <w:r w:rsidR="00F25E13">
        <w:t xml:space="preserve">protection requirements for the following services are </w:t>
      </w:r>
      <w:r w:rsidR="00753612">
        <w:t>proposed to be outlined in</w:t>
      </w:r>
      <w:r w:rsidR="00F25E13" w:rsidRPr="00D85F37">
        <w:rPr>
          <w:i/>
          <w:iCs/>
        </w:rPr>
        <w:t xml:space="preserve"> </w:t>
      </w:r>
      <w:r w:rsidRPr="00D85F37">
        <w:rPr>
          <w:i/>
          <w:iCs/>
        </w:rPr>
        <w:t xml:space="preserve">Radiocommunications Advisory Guidelines (Managing Interference </w:t>
      </w:r>
      <w:r>
        <w:rPr>
          <w:i/>
          <w:iCs/>
        </w:rPr>
        <w:t>from</w:t>
      </w:r>
      <w:r w:rsidRPr="00D85F37">
        <w:rPr>
          <w:i/>
          <w:iCs/>
        </w:rPr>
        <w:t xml:space="preserve"> Spectrum Licensed </w:t>
      </w:r>
      <w:r>
        <w:rPr>
          <w:i/>
          <w:iCs/>
        </w:rPr>
        <w:t>Transmitters</w:t>
      </w:r>
      <w:r w:rsidRPr="00D85F37">
        <w:rPr>
          <w:i/>
          <w:iCs/>
        </w:rPr>
        <w:t xml:space="preserve"> — 26 GHz Band) </w:t>
      </w:r>
      <w:r w:rsidRPr="00A44538">
        <w:rPr>
          <w:i/>
          <w:iCs/>
        </w:rPr>
        <w:t>20</w:t>
      </w:r>
      <w:r w:rsidR="0004050E" w:rsidRPr="00A44538">
        <w:rPr>
          <w:i/>
          <w:iCs/>
        </w:rPr>
        <w:t>20</w:t>
      </w:r>
      <w:r w:rsidR="00E11D14">
        <w:rPr>
          <w:i/>
          <w:iCs/>
        </w:rPr>
        <w:t xml:space="preserve"> </w:t>
      </w:r>
      <w:r w:rsidR="00E11D14">
        <w:t>(</w:t>
      </w:r>
      <w:r w:rsidR="004B16FF">
        <w:t>RAG Tx)</w:t>
      </w:r>
      <w:r>
        <w:rPr>
          <w:i/>
          <w:iCs/>
        </w:rPr>
        <w:t xml:space="preserve"> </w:t>
      </w:r>
      <w:r w:rsidR="004B16FF">
        <w:t>–</w:t>
      </w:r>
      <w:r w:rsidR="00753612">
        <w:t xml:space="preserve"> </w:t>
      </w:r>
      <w:r w:rsidR="004B16FF">
        <w:t xml:space="preserve">the full draft RAG Tx is contained in </w:t>
      </w:r>
      <w:r w:rsidR="0068231F">
        <w:t xml:space="preserve">Appendix </w:t>
      </w:r>
      <w:r w:rsidR="0004050E">
        <w:t>C</w:t>
      </w:r>
      <w:r>
        <w:rPr>
          <w:i/>
          <w:iCs/>
        </w:rPr>
        <w:t>:</w:t>
      </w:r>
    </w:p>
    <w:p w14:paraId="1DFF5C28" w14:textId="77777777" w:rsidR="00A7125D" w:rsidRDefault="00A7125D" w:rsidP="00A7125D">
      <w:pPr>
        <w:pStyle w:val="ListBullet2"/>
      </w:pPr>
      <w:r>
        <w:t>Area-wide apparatus licensed devices operating:</w:t>
      </w:r>
    </w:p>
    <w:p w14:paraId="687F2858" w14:textId="37E9D5A6" w:rsidR="00A7125D" w:rsidRDefault="00A7125D" w:rsidP="00A7125D">
      <w:pPr>
        <w:pStyle w:val="ListBullet2"/>
        <w:tabs>
          <w:tab w:val="clear" w:pos="845"/>
          <w:tab w:val="num" w:pos="1112"/>
        </w:tabs>
        <w:ind w:left="1112"/>
      </w:pPr>
      <w:r>
        <w:t>In the frequency range</w:t>
      </w:r>
      <w:r w:rsidR="008143DF">
        <w:t>s</w:t>
      </w:r>
      <w:r>
        <w:t xml:space="preserve"> 24.7-25.1 GHz</w:t>
      </w:r>
      <w:r w:rsidR="008143DF">
        <w:t xml:space="preserve"> and 27.5-29.5 GHz</w:t>
      </w:r>
      <w:r>
        <w:t xml:space="preserve"> Australia wide</w:t>
      </w:r>
    </w:p>
    <w:p w14:paraId="713BB28C" w14:textId="77777777" w:rsidR="00A7125D" w:rsidRDefault="00A7125D" w:rsidP="00A7125D">
      <w:pPr>
        <w:pStyle w:val="ListBullet2"/>
        <w:tabs>
          <w:tab w:val="clear" w:pos="845"/>
          <w:tab w:val="num" w:pos="1112"/>
        </w:tabs>
        <w:ind w:left="1112"/>
      </w:pPr>
      <w:r>
        <w:t>In the frequency range 25.1-27.5 GHz is areas adjacent to 26 GHz band spectrum licensed areas</w:t>
      </w:r>
    </w:p>
    <w:p w14:paraId="07780A1F" w14:textId="5513B29D" w:rsidR="00C6202F" w:rsidRDefault="00C6202F" w:rsidP="00A7125D">
      <w:pPr>
        <w:pStyle w:val="ListBullet2"/>
        <w:tabs>
          <w:tab w:val="clear" w:pos="845"/>
          <w:tab w:val="num" w:pos="828"/>
        </w:tabs>
        <w:ind w:left="828"/>
      </w:pPr>
      <w:r>
        <w:t>Space station receivers operating in the range 25.1-27.5 GHz</w:t>
      </w:r>
    </w:p>
    <w:p w14:paraId="1A3DAB5C" w14:textId="76B48C52" w:rsidR="00A7125D" w:rsidRDefault="00A7125D" w:rsidP="00A7125D">
      <w:pPr>
        <w:pStyle w:val="ListBullet2"/>
        <w:tabs>
          <w:tab w:val="clear" w:pos="845"/>
          <w:tab w:val="num" w:pos="828"/>
        </w:tabs>
        <w:ind w:left="828"/>
      </w:pPr>
      <w:r>
        <w:t>SRS earth stations operating in the frequency range 25.</w:t>
      </w:r>
      <w:r w:rsidR="001025C4">
        <w:t>5</w:t>
      </w:r>
      <w:r>
        <w:t>-27 GHz</w:t>
      </w:r>
    </w:p>
    <w:p w14:paraId="4AE39DB2" w14:textId="77777777" w:rsidR="00A7125D" w:rsidRDefault="00A7125D" w:rsidP="00A7125D">
      <w:pPr>
        <w:pStyle w:val="ListBullet2"/>
        <w:tabs>
          <w:tab w:val="clear" w:pos="845"/>
          <w:tab w:val="num" w:pos="828"/>
        </w:tabs>
        <w:ind w:left="828"/>
      </w:pPr>
      <w:r>
        <w:t>FSS gateway uplinks operating in the frequency range 27-27.5 GHz</w:t>
      </w:r>
    </w:p>
    <w:p w14:paraId="19259520" w14:textId="3F4C9D44" w:rsidR="00A7125D" w:rsidRDefault="00A7125D" w:rsidP="00A7125D">
      <w:pPr>
        <w:pStyle w:val="ListBullet2"/>
        <w:tabs>
          <w:tab w:val="clear" w:pos="845"/>
          <w:tab w:val="num" w:pos="828"/>
        </w:tabs>
        <w:ind w:left="828"/>
      </w:pPr>
      <w:r>
        <w:t>Passive EESS operating in the frequency range 23.6-24 GHz</w:t>
      </w:r>
    </w:p>
    <w:p w14:paraId="42ED1A1A" w14:textId="77777777" w:rsidR="008143DF" w:rsidRDefault="008143DF" w:rsidP="008143DF">
      <w:pPr>
        <w:pStyle w:val="ListBullet2"/>
      </w:pPr>
      <w:r>
        <w:t>Legacy fixed point-to-point services operating in the frequency range 27.5-28.5 GHz</w:t>
      </w:r>
    </w:p>
    <w:p w14:paraId="51D6AFD6" w14:textId="77777777" w:rsidR="00A7125D" w:rsidRDefault="00A7125D" w:rsidP="00A7125D">
      <w:pPr>
        <w:pStyle w:val="ListBullet2"/>
        <w:tabs>
          <w:tab w:val="clear" w:pos="845"/>
          <w:tab w:val="num" w:pos="828"/>
        </w:tabs>
        <w:ind w:left="828"/>
      </w:pPr>
      <w:r>
        <w:t>Class licensed devices operating within the frequency range 25.1-27.5 GHz.</w:t>
      </w:r>
    </w:p>
    <w:p w14:paraId="090539FB" w14:textId="77777777" w:rsidR="001C66B3" w:rsidRDefault="001C66B3" w:rsidP="0029295B">
      <w:pPr>
        <w:rPr>
          <w:rFonts w:cs="Arial"/>
          <w:u w:val="single"/>
        </w:rPr>
      </w:pPr>
    </w:p>
    <w:p w14:paraId="0AE9BE1D" w14:textId="1C218991" w:rsidR="00562D82" w:rsidRPr="005B64DA" w:rsidRDefault="005B64DA" w:rsidP="0029295B">
      <w:pPr>
        <w:rPr>
          <w:rFonts w:cs="Arial"/>
          <w:u w:val="single"/>
        </w:rPr>
      </w:pPr>
      <w:r w:rsidRPr="005B64DA">
        <w:rPr>
          <w:rFonts w:cs="Arial"/>
          <w:u w:val="single"/>
        </w:rPr>
        <w:t xml:space="preserve">Area-wide </w:t>
      </w:r>
      <w:r w:rsidR="007453F1">
        <w:rPr>
          <w:rFonts w:cs="Arial"/>
          <w:u w:val="single"/>
        </w:rPr>
        <w:t>apparatus licensed services operating in and adjacent to the 25.1-27.5 GHz range</w:t>
      </w:r>
    </w:p>
    <w:p w14:paraId="7C4F50E8" w14:textId="21EF3604" w:rsidR="00092AF1" w:rsidRPr="00092AF1" w:rsidRDefault="00882E80" w:rsidP="00092AF1">
      <w:pPr>
        <w:rPr>
          <w:szCs w:val="20"/>
        </w:rPr>
      </w:pPr>
      <w:r>
        <w:t>The ACMA is considering new arrangements for a</w:t>
      </w:r>
      <w:r w:rsidR="00092AF1">
        <w:t xml:space="preserve">rea-wide apparatus licensed services </w:t>
      </w:r>
      <w:r>
        <w:t>which</w:t>
      </w:r>
      <w:r w:rsidR="00092AF1">
        <w:t xml:space="preserve"> authorise</w:t>
      </w:r>
      <w:r>
        <w:t xml:space="preserve"> </w:t>
      </w:r>
      <w:r w:rsidR="00092AF1">
        <w:t>operat</w:t>
      </w:r>
      <w:r>
        <w:t>ion</w:t>
      </w:r>
      <w:r w:rsidR="00092AF1">
        <w:t xml:space="preserve"> in the 24.7-25.1 GHz </w:t>
      </w:r>
      <w:r>
        <w:t xml:space="preserve">and 27.5-29.5 GHz </w:t>
      </w:r>
      <w:r w:rsidR="00092AF1">
        <w:t>band</w:t>
      </w:r>
      <w:r>
        <w:t>s</w:t>
      </w:r>
      <w:r w:rsidR="00092AF1">
        <w:t xml:space="preserve"> </w:t>
      </w:r>
      <w:r w:rsidR="00092AF1">
        <w:lastRenderedPageBreak/>
        <w:t xml:space="preserve">Australia wide and 25.1-27.5 GHz in geographic areas </w:t>
      </w:r>
      <w:r>
        <w:t xml:space="preserve">not </w:t>
      </w:r>
      <w:r w:rsidR="00092AF1">
        <w:t xml:space="preserve">subject to 26 GHz band </w:t>
      </w:r>
      <w:r>
        <w:t>reallocation declaration</w:t>
      </w:r>
      <w:r w:rsidR="00092AF1">
        <w:t xml:space="preserve">. </w:t>
      </w:r>
    </w:p>
    <w:p w14:paraId="09DFC893" w14:textId="73A02B40" w:rsidR="00092AF1" w:rsidRDefault="00092AF1" w:rsidP="00092AF1">
      <w:r>
        <w:t>Radiocommunications transmitters operated under a spectrum licence in the 26 GHz band have the potential to cause interference to area-wide apparatus licensed receivers</w:t>
      </w:r>
      <w:r w:rsidR="00882E80">
        <w:t xml:space="preserve"> operating in adjacent frequencies and areas</w:t>
      </w:r>
      <w:r>
        <w:t>.</w:t>
      </w:r>
    </w:p>
    <w:p w14:paraId="691E5F48" w14:textId="663E7FED" w:rsidR="00092AF1" w:rsidRPr="00C46A16" w:rsidRDefault="00092AF1" w:rsidP="00092AF1">
      <w:pPr>
        <w:rPr>
          <w:szCs w:val="20"/>
        </w:rPr>
      </w:pPr>
      <w:r w:rsidRPr="00AF0E73">
        <w:t xml:space="preserve">The device boundary criterion, as defined in the </w:t>
      </w:r>
      <w:r w:rsidRPr="006916ED">
        <w:t>s</w:t>
      </w:r>
      <w:r w:rsidR="00AF0E73">
        <w:t>.</w:t>
      </w:r>
      <w:r w:rsidRPr="006916ED">
        <w:t xml:space="preserve">145 </w:t>
      </w:r>
      <w:r w:rsidR="00333D81">
        <w:t>d</w:t>
      </w:r>
      <w:r w:rsidRPr="006916ED">
        <w:t>etermination</w:t>
      </w:r>
      <w:r>
        <w:t xml:space="preserve">, </w:t>
      </w:r>
      <w:r w:rsidRPr="005427E8">
        <w:t>is the primary mechanism for managing interference across geogr</w:t>
      </w:r>
      <w:r w:rsidRPr="006916ED">
        <w:t xml:space="preserve">aphical boundaries. </w:t>
      </w:r>
      <w:r>
        <w:t xml:space="preserve">However, at times it may be necessary for licensees operating transmitters </w:t>
      </w:r>
      <w:r w:rsidR="002C4325">
        <w:t xml:space="preserve">under a </w:t>
      </w:r>
      <w:r>
        <w:t xml:space="preserve">26 GHz band </w:t>
      </w:r>
      <w:r w:rsidR="002C4325">
        <w:t xml:space="preserve">spectrum licence </w:t>
      </w:r>
      <w:r>
        <w:t xml:space="preserve">to negotiate with other </w:t>
      </w:r>
      <w:r w:rsidR="002C4325">
        <w:t>area-wide apparatus</w:t>
      </w:r>
      <w:r>
        <w:t xml:space="preserve"> licensees when deploying services in order to avoid harmful interference.</w:t>
      </w:r>
    </w:p>
    <w:p w14:paraId="486A1B54" w14:textId="0A575B13" w:rsidR="00092AF1" w:rsidRDefault="00092AF1" w:rsidP="00092AF1">
      <w:r>
        <w:t>T</w:t>
      </w:r>
      <w:r w:rsidRPr="005427E8">
        <w:t xml:space="preserve">he primary mechanism for managing interference across </w:t>
      </w:r>
      <w:r>
        <w:t>frequency</w:t>
      </w:r>
      <w:r w:rsidRPr="006916ED">
        <w:t xml:space="preserve"> boundaries</w:t>
      </w:r>
      <w:r>
        <w:t xml:space="preserve"> is the unwanted emissions limits defined in the 26 GHz band spectrum licence. However, as services operated under 26 GHz band spectrum licences and area-wide apparatus licences will be in TDD mode, there is potential for interference even when devices comply with the defined unwanted emission limits. Therefore, at times it may be necessary for licensees operating transmitters </w:t>
      </w:r>
      <w:r w:rsidR="002C4325">
        <w:t>under a</w:t>
      </w:r>
      <w:r>
        <w:t xml:space="preserve"> 26 GHz band</w:t>
      </w:r>
      <w:r w:rsidR="002C4325">
        <w:t xml:space="preserve"> spectrum licence</w:t>
      </w:r>
      <w:r>
        <w:t xml:space="preserve"> to negotiate with </w:t>
      </w:r>
      <w:r w:rsidR="002C4325">
        <w:t xml:space="preserve">area-wide apparatus </w:t>
      </w:r>
      <w:r>
        <w:t xml:space="preserve">licensees </w:t>
      </w:r>
      <w:r w:rsidR="00FD7AA3">
        <w:t xml:space="preserve">(and </w:t>
      </w:r>
      <w:r w:rsidR="001071CB">
        <w:t>vice</w:t>
      </w:r>
      <w:r w:rsidR="00FD7AA3">
        <w:t xml:space="preserve"> versa) </w:t>
      </w:r>
      <w:r>
        <w:t>when deploying services in order to avoid harmful interference.</w:t>
      </w:r>
    </w:p>
    <w:p w14:paraId="62EF03A3" w14:textId="5FC7D1D1" w:rsidR="00792D1F" w:rsidRDefault="00792D1F" w:rsidP="00092AF1">
      <w:pPr>
        <w:rPr>
          <w:i/>
          <w:iCs/>
        </w:rPr>
      </w:pPr>
      <w:r>
        <w:t>It is proposed that the following protection requirements are include</w:t>
      </w:r>
      <w:r w:rsidR="000F4CBE">
        <w:t>d</w:t>
      </w:r>
      <w:r>
        <w:t xml:space="preserve"> in the </w:t>
      </w:r>
      <w:r w:rsidR="0004050E">
        <w:t>RAG Tx</w:t>
      </w:r>
      <w:r w:rsidR="00FD7AA3">
        <w:t xml:space="preserve"> (an equivalent requirement is proposed to be included in RALI[new] which would be applicable to area-wid</w:t>
      </w:r>
      <w:r w:rsidR="0044584F">
        <w:t>e</w:t>
      </w:r>
      <w:r w:rsidR="00FD7AA3">
        <w:t xml:space="preserve"> apparatus licensed services)</w:t>
      </w:r>
      <w:r w:rsidR="00AF0E73">
        <w:rPr>
          <w:i/>
          <w:iCs/>
        </w:rPr>
        <w:t>:</w:t>
      </w:r>
    </w:p>
    <w:tbl>
      <w:tblPr>
        <w:tblStyle w:val="TableGrid"/>
        <w:tblW w:w="0" w:type="auto"/>
        <w:tblLook w:val="04A0" w:firstRow="1" w:lastRow="0" w:firstColumn="1" w:lastColumn="0" w:noHBand="0" w:noVBand="1"/>
      </w:tblPr>
      <w:tblGrid>
        <w:gridCol w:w="7661"/>
      </w:tblGrid>
      <w:tr w:rsidR="00B457F9" w14:paraId="22FC4B87" w14:textId="77777777" w:rsidTr="00B457F9">
        <w:tc>
          <w:tcPr>
            <w:tcW w:w="7661" w:type="dxa"/>
          </w:tcPr>
          <w:p w14:paraId="5C4FE1F1" w14:textId="2CAFB265" w:rsidR="00B457F9" w:rsidRDefault="00B457F9" w:rsidP="00B457F9">
            <w:pPr>
              <w:pStyle w:val="ListBulletLast"/>
            </w:pPr>
            <w:r>
              <w:t xml:space="preserve">Spectrum licensees planning to deploy radiocommunications transmitters in the 26 GHz band should have regard to radiocommunications receivers recorded in the Register operating under area-wide apparats licences operating in and adjacent to the </w:t>
            </w:r>
            <w:r w:rsidR="001A3242">
              <w:t>26 GHz band</w:t>
            </w:r>
            <w:r>
              <w:t>.</w:t>
            </w:r>
          </w:p>
          <w:p w14:paraId="7F9BB5E3" w14:textId="77777777" w:rsidR="00B457F9" w:rsidRDefault="00B457F9" w:rsidP="00B457F9">
            <w:pPr>
              <w:pStyle w:val="ListBulletLast"/>
            </w:pPr>
            <w:r>
              <w:t xml:space="preserve">In planning for the operation of fixed transmitters under a spectrum licence in the 26 GHz band, spectrum licensees should coordinate with any radiocommunications receivers recorded in the Register. The coordination performed should: </w:t>
            </w:r>
          </w:p>
          <w:p w14:paraId="139DAF6B" w14:textId="77777777" w:rsidR="00B457F9" w:rsidRDefault="00B457F9" w:rsidP="00B457F9">
            <w:pPr>
              <w:pStyle w:val="ListBullet2"/>
            </w:pPr>
            <w:r>
              <w:t xml:space="preserve">use the </w:t>
            </w:r>
            <w:r w:rsidRPr="00615A1B">
              <w:t>param</w:t>
            </w:r>
            <w:r>
              <w:t>e</w:t>
            </w:r>
            <w:r w:rsidRPr="00615A1B">
              <w:t>ters</w:t>
            </w:r>
            <w:r>
              <w:t xml:space="preserve"> of the radiocommunications receivers as recorded in the Register;</w:t>
            </w:r>
          </w:p>
          <w:p w14:paraId="235F495B" w14:textId="46CDB6E5" w:rsidR="00B457F9" w:rsidRDefault="00B457F9" w:rsidP="00B457F9">
            <w:pPr>
              <w:pStyle w:val="ListBullet2"/>
            </w:pPr>
            <w:r>
              <w:t>use the</w:t>
            </w:r>
            <w:r w:rsidR="00012AF7">
              <w:t xml:space="preserve"> compatibility requirement set out in Schedule 2 of the</w:t>
            </w:r>
            <w:r>
              <w:t xml:space="preserve"> </w:t>
            </w:r>
            <w:r w:rsidR="00012AF7">
              <w:rPr>
                <w:i/>
                <w:iCs/>
              </w:rPr>
              <w:t xml:space="preserve">Radiocommunications Advisory Guidelines (Managing Interference to Spectrum Licensed Receivers — 26 GHz Band) </w:t>
            </w:r>
            <w:r w:rsidR="00012AF7" w:rsidRPr="00012AF7">
              <w:t>2020</w:t>
            </w:r>
            <w:r w:rsidR="00012AF7">
              <w:t xml:space="preserve"> as in force from time to time</w:t>
            </w:r>
            <w:r w:rsidRPr="000F3A04">
              <w:t>;</w:t>
            </w:r>
          </w:p>
          <w:p w14:paraId="59717B42" w14:textId="5E50D111" w:rsidR="00012AF7" w:rsidRDefault="00012AF7" w:rsidP="00B457F9">
            <w:pPr>
              <w:pStyle w:val="ListBullet2"/>
            </w:pPr>
            <w:r>
              <w:t xml:space="preserve">Although there are no receiver performance requirements, the notional receiver performance level set out in Schedule 1 of the </w:t>
            </w:r>
            <w:r>
              <w:rPr>
                <w:i/>
                <w:iCs/>
              </w:rPr>
              <w:t xml:space="preserve">Radiocommunications Advisory Guidelines (Managing Interference to Spectrum Licensed Receivers — 26 GHz Band) </w:t>
            </w:r>
            <w:r w:rsidRPr="00012AF7">
              <w:t>2020</w:t>
            </w:r>
            <w:r>
              <w:t xml:space="preserve"> as in force from time to time, is to be used for coordination purposes;</w:t>
            </w:r>
          </w:p>
          <w:p w14:paraId="198DE55A" w14:textId="77777777" w:rsidR="00B457F9" w:rsidRDefault="00B457F9" w:rsidP="00B457F9">
            <w:pPr>
              <w:pStyle w:val="ListBullet2"/>
            </w:pPr>
            <w:r>
              <w:t>make use of a suitable propagation model to model path loss between the fixed transmitters and radiocommunications receivers; and</w:t>
            </w:r>
          </w:p>
          <w:p w14:paraId="73A4777F" w14:textId="77777777" w:rsidR="00B457F9" w:rsidRDefault="00B457F9" w:rsidP="00B457F9">
            <w:pPr>
              <w:pStyle w:val="ListBullet2"/>
            </w:pPr>
            <w:r>
              <w:t>take into account terrain and any other relevant factors.</w:t>
            </w:r>
          </w:p>
          <w:p w14:paraId="0789401F" w14:textId="77777777" w:rsidR="00B457F9" w:rsidRDefault="00B457F9" w:rsidP="00B457F9">
            <w:pPr>
              <w:tabs>
                <w:tab w:val="left" w:pos="1418"/>
              </w:tabs>
              <w:spacing w:before="120"/>
              <w:ind w:left="567"/>
              <w:rPr>
                <w:szCs w:val="20"/>
              </w:rPr>
            </w:pPr>
            <w:r w:rsidRPr="00271C71">
              <w:rPr>
                <w:i/>
                <w:szCs w:val="20"/>
              </w:rPr>
              <w:t>Note</w:t>
            </w:r>
            <w:r>
              <w:rPr>
                <w:szCs w:val="20"/>
              </w:rPr>
              <w:t>: An example of a suitable propagation model is that set out in</w:t>
            </w:r>
            <w:r w:rsidRPr="00271C71">
              <w:rPr>
                <w:szCs w:val="20"/>
              </w:rPr>
              <w:t xml:space="preserve"> section 4.5.2 of </w:t>
            </w:r>
            <w:r>
              <w:rPr>
                <w:szCs w:val="20"/>
              </w:rPr>
              <w:t xml:space="preserve">ITU-R </w:t>
            </w:r>
            <w:r w:rsidRPr="0005613D">
              <w:rPr>
                <w:szCs w:val="20"/>
              </w:rPr>
              <w:t>Recommendation</w:t>
            </w:r>
            <w:r w:rsidRPr="0005613D" w:rsidDel="00281656">
              <w:rPr>
                <w:szCs w:val="20"/>
              </w:rPr>
              <w:t xml:space="preserve"> </w:t>
            </w:r>
            <w:r>
              <w:rPr>
                <w:szCs w:val="20"/>
              </w:rPr>
              <w:t>P.526-14</w:t>
            </w:r>
            <w:r w:rsidRPr="00271C71">
              <w:rPr>
                <w:szCs w:val="20"/>
              </w:rPr>
              <w:t xml:space="preserve"> </w:t>
            </w:r>
            <w:r w:rsidRPr="00271C71">
              <w:rPr>
                <w:i/>
                <w:szCs w:val="20"/>
              </w:rPr>
              <w:t>Propagation by diffraction</w:t>
            </w:r>
            <w:r>
              <w:rPr>
                <w:szCs w:val="20"/>
              </w:rPr>
              <w:t>.</w:t>
            </w:r>
          </w:p>
          <w:p w14:paraId="376D97D7" w14:textId="77777777" w:rsidR="00B457F9" w:rsidRDefault="00B457F9" w:rsidP="00B457F9">
            <w:pPr>
              <w:pStyle w:val="ListBulletLast"/>
            </w:pPr>
            <w:r>
              <w:lastRenderedPageBreak/>
              <w:t xml:space="preserve">In the event that coordination performed as outlined above indicates harmful interference may occur, spectrum licensees should consider: </w:t>
            </w:r>
          </w:p>
          <w:p w14:paraId="0266DDE3" w14:textId="77777777" w:rsidR="00B457F9" w:rsidRDefault="00B457F9" w:rsidP="00B457F9">
            <w:pPr>
              <w:pStyle w:val="ListBullet2"/>
            </w:pPr>
            <w:r>
              <w:rPr>
                <w:lang w:eastAsia="en-US"/>
              </w:rPr>
              <w:t xml:space="preserve">replanning the deployment of the </w:t>
            </w:r>
            <w:r>
              <w:t>fixed transmitters</w:t>
            </w:r>
            <w:r>
              <w:rPr>
                <w:lang w:eastAsia="en-US"/>
              </w:rPr>
              <w:t xml:space="preserve"> to avoid causing harmful interference; or</w:t>
            </w:r>
          </w:p>
          <w:p w14:paraId="3F5B0B95" w14:textId="41D2B874" w:rsidR="00B457F9" w:rsidRDefault="00B457F9" w:rsidP="00B457F9">
            <w:pPr>
              <w:pStyle w:val="ListBullet2"/>
            </w:pPr>
            <w:r>
              <w:rPr>
                <w:lang w:eastAsia="en-US"/>
              </w:rPr>
              <w:t xml:space="preserve">negotiating with the </w:t>
            </w:r>
            <w:r w:rsidR="00FA5EA3">
              <w:rPr>
                <w:lang w:eastAsia="en-US"/>
              </w:rPr>
              <w:t xml:space="preserve">licensee of the </w:t>
            </w:r>
            <w:r>
              <w:rPr>
                <w:lang w:eastAsia="en-US"/>
              </w:rPr>
              <w:t xml:space="preserve">affected </w:t>
            </w:r>
            <w:r w:rsidR="00FA5EA3">
              <w:rPr>
                <w:lang w:eastAsia="en-US"/>
              </w:rPr>
              <w:t>area-wide</w:t>
            </w:r>
            <w:r>
              <w:rPr>
                <w:lang w:eastAsia="en-US"/>
              </w:rPr>
              <w:t xml:space="preserve"> licen</w:t>
            </w:r>
            <w:r w:rsidR="00FA5EA3">
              <w:rPr>
                <w:lang w:eastAsia="en-US"/>
              </w:rPr>
              <w:t>c</w:t>
            </w:r>
            <w:r>
              <w:rPr>
                <w:lang w:eastAsia="en-US"/>
              </w:rPr>
              <w:t xml:space="preserve">e to find a resolution. </w:t>
            </w:r>
          </w:p>
          <w:p w14:paraId="22D81CDD" w14:textId="77777777" w:rsidR="00B457F9" w:rsidRPr="001C43C3" w:rsidRDefault="00B457F9" w:rsidP="00B457F9">
            <w:pPr>
              <w:pStyle w:val="ListBulletLast"/>
            </w:pPr>
            <w:r w:rsidRPr="00D90692">
              <w:t xml:space="preserve">In the event a solution under </w:t>
            </w:r>
            <w:r>
              <w:t>the above provisions</w:t>
            </w:r>
            <w:r w:rsidRPr="00D90692">
              <w:t xml:space="preserve"> is not possible, interference is managed in accordance with any </w:t>
            </w:r>
            <w:r w:rsidRPr="00CC5EB6">
              <w:t>synchronisation requirement</w:t>
            </w:r>
            <w:r w:rsidRPr="00A04EC1">
              <w:rPr>
                <w:i/>
              </w:rPr>
              <w:t xml:space="preserve"> </w:t>
            </w:r>
            <w:r w:rsidRPr="00C704CA">
              <w:t xml:space="preserve">condition included in the spectrum licence, unless other arrangements are agreed to by </w:t>
            </w:r>
            <w:r>
              <w:t xml:space="preserve">the affected </w:t>
            </w:r>
            <w:r w:rsidRPr="00C704CA">
              <w:t>licensees</w:t>
            </w:r>
            <w:r w:rsidRPr="00C058E8">
              <w:t>.</w:t>
            </w:r>
          </w:p>
          <w:p w14:paraId="64B23085" w14:textId="2885C789" w:rsidR="00B457F9" w:rsidRDefault="00B457F9" w:rsidP="00B457F9">
            <w:pPr>
              <w:ind w:left="567"/>
            </w:pPr>
            <w:r w:rsidRPr="000B762D">
              <w:rPr>
                <w:i/>
                <w:szCs w:val="20"/>
              </w:rPr>
              <w:t>Note:</w:t>
            </w:r>
            <w:r w:rsidRPr="000B762D">
              <w:rPr>
                <w:i/>
                <w:szCs w:val="20"/>
              </w:rPr>
              <w:tab/>
            </w:r>
            <w:r w:rsidRPr="000B762D">
              <w:rPr>
                <w:szCs w:val="20"/>
              </w:rPr>
              <w:t>For a device with an active antenna system, the radiated power in the direction of a receiver operated under another licence, is defined as the sum of the gain of the antenna towards in the direction of the receiver (accounting for azimuth and elevation) and the Total Radiated Power (dBm). This allowance is based on the assumption that beam pointing angles and/or power can be controlled dynamically to ensure a defined level of radiated power in a specific direction is not exceeded.</w:t>
            </w:r>
          </w:p>
        </w:tc>
      </w:tr>
    </w:tbl>
    <w:p w14:paraId="2FE64B64" w14:textId="77777777" w:rsidR="00B457F9" w:rsidRPr="00B457F9" w:rsidRDefault="00B457F9" w:rsidP="00092AF1"/>
    <w:p w14:paraId="02946467" w14:textId="25EFD6B9" w:rsidR="00C6202F" w:rsidRDefault="00C6202F" w:rsidP="008A27F3">
      <w:pPr>
        <w:rPr>
          <w:u w:val="single"/>
        </w:rPr>
      </w:pPr>
      <w:r>
        <w:rPr>
          <w:u w:val="single"/>
        </w:rPr>
        <w:t>Coexistence with space station receivers</w:t>
      </w:r>
    </w:p>
    <w:p w14:paraId="2943D9B2" w14:textId="56827B7A" w:rsidR="00E2040F" w:rsidRDefault="00C6202F">
      <w:r>
        <w:t xml:space="preserve">Article 5 of the ITU-R Radio Regulations </w:t>
      </w:r>
      <w:r w:rsidR="001907C2">
        <w:t>details</w:t>
      </w:r>
      <w:r>
        <w:t xml:space="preserve"> allocations for va</w:t>
      </w:r>
      <w:r w:rsidR="00F30083">
        <w:t>rious</w:t>
      </w:r>
      <w:r>
        <w:t xml:space="preserve"> space services in the range 24.7-27.5 MHz on a co-primary basis with terrestrial services (including IMT). </w:t>
      </w:r>
      <w:r w:rsidR="00E2040F">
        <w:t xml:space="preserve">Resolves 2.1 and 2.2 of </w:t>
      </w:r>
      <w:r>
        <w:t xml:space="preserve">ITU-R Resolution COM4/8 (WRC-19) </w:t>
      </w:r>
      <w:r w:rsidR="00E2040F">
        <w:t xml:space="preserve">requires </w:t>
      </w:r>
      <w:r w:rsidR="00F30083">
        <w:t xml:space="preserve"> administrations </w:t>
      </w:r>
      <w:r w:rsidR="00E2040F">
        <w:t>to</w:t>
      </w:r>
      <w:r w:rsidR="00F30083">
        <w:t xml:space="preserve"> apply conditions on</w:t>
      </w:r>
      <w:r>
        <w:t xml:space="preserve"> IMT</w:t>
      </w:r>
      <w:r w:rsidR="00F30083">
        <w:t xml:space="preserve"> base station deployments</w:t>
      </w:r>
      <w:r>
        <w:t xml:space="preserve"> in 24.25-27.5 GHz to protect space station receivers. </w:t>
      </w:r>
    </w:p>
    <w:p w14:paraId="57B8C5D8" w14:textId="69A25B68" w:rsidR="00C6202F" w:rsidRDefault="00C6202F" w:rsidP="008A27F3">
      <w:r>
        <w:t>To provide consistency with ITU-R Resolution COM4/8 (WRC-19), the following provisions are proposed to be included in RAG T</w:t>
      </w:r>
      <w:r w:rsidR="00DC3869">
        <w:t>x</w:t>
      </w:r>
      <w:r>
        <w:t>:</w:t>
      </w:r>
    </w:p>
    <w:tbl>
      <w:tblPr>
        <w:tblStyle w:val="TableGrid"/>
        <w:tblW w:w="0" w:type="auto"/>
        <w:tblLook w:val="04A0" w:firstRow="1" w:lastRow="0" w:firstColumn="1" w:lastColumn="0" w:noHBand="0" w:noVBand="1"/>
      </w:tblPr>
      <w:tblGrid>
        <w:gridCol w:w="7661"/>
      </w:tblGrid>
      <w:tr w:rsidR="00C6202F" w14:paraId="413E961B" w14:textId="77777777" w:rsidTr="00C6202F">
        <w:tc>
          <w:tcPr>
            <w:tcW w:w="7661" w:type="dxa"/>
          </w:tcPr>
          <w:p w14:paraId="2A955918" w14:textId="04A6BC51" w:rsidR="00C6202F" w:rsidRDefault="007D0062" w:rsidP="008F0192">
            <w:pPr>
              <w:pStyle w:val="ListBullet"/>
            </w:pPr>
            <w:r>
              <w:t>Licensees of a 26 GHz band spectrum licence are to adhere to the provisions detailed in</w:t>
            </w:r>
            <w:r w:rsidR="00E2040F">
              <w:t xml:space="preserve"> resolves 2.1 and 2.2 of</w:t>
            </w:r>
            <w:r>
              <w:t xml:space="preserve"> ITU-R Resolution COM4/8 (WRC-19) for deployments in the range 2</w:t>
            </w:r>
            <w:r w:rsidR="00FD58F5">
              <w:t>4.7</w:t>
            </w:r>
            <w:r>
              <w:t>-27.5 GHz</w:t>
            </w:r>
            <w:r w:rsidR="00E2040F">
              <w:t>.</w:t>
            </w:r>
          </w:p>
          <w:p w14:paraId="5AEC95E0" w14:textId="7AE0908C" w:rsidR="00C6202F" w:rsidRDefault="00C6202F" w:rsidP="00107A31">
            <w:pPr>
              <w:pStyle w:val="ListBullet2"/>
              <w:numPr>
                <w:ilvl w:val="0"/>
                <w:numId w:val="0"/>
              </w:numPr>
              <w:ind w:left="845" w:hanging="544"/>
            </w:pPr>
          </w:p>
        </w:tc>
      </w:tr>
    </w:tbl>
    <w:p w14:paraId="2BD14C51" w14:textId="544E0AB1" w:rsidR="006C65C9" w:rsidRDefault="006C65C9" w:rsidP="00D043C0">
      <w:r>
        <w:t>Regarding the abovementioned mechanical pointing restrictions, these are already included in proposed additional conditions on IMT services in the frequency range 27-27.5 GHz in</w:t>
      </w:r>
      <w:r w:rsidR="00E747EF">
        <w:t xml:space="preserve"> certain areas. </w:t>
      </w:r>
    </w:p>
    <w:p w14:paraId="1E93E7E4" w14:textId="6FB80B3F" w:rsidR="008A27F3" w:rsidRDefault="008A27F3" w:rsidP="008A27F3">
      <w:pPr>
        <w:rPr>
          <w:u w:val="single"/>
        </w:rPr>
      </w:pPr>
      <w:r>
        <w:rPr>
          <w:u w:val="single"/>
        </w:rPr>
        <w:t>Coexistence with SRS earth stations in 25.</w:t>
      </w:r>
      <w:r w:rsidR="00CD3628">
        <w:rPr>
          <w:u w:val="single"/>
        </w:rPr>
        <w:t>5</w:t>
      </w:r>
      <w:r>
        <w:rPr>
          <w:u w:val="single"/>
        </w:rPr>
        <w:t>-27 GHz</w:t>
      </w:r>
    </w:p>
    <w:p w14:paraId="3481079E" w14:textId="18922ADC" w:rsidR="00355000" w:rsidRDefault="003F4E87" w:rsidP="003F4E87">
      <w:r>
        <w:t>Earth receive stations su</w:t>
      </w:r>
      <w:r w:rsidRPr="00A05EC9">
        <w:t xml:space="preserve">pport space research activities </w:t>
      </w:r>
      <w:r>
        <w:t>in the range 25.</w:t>
      </w:r>
      <w:r w:rsidR="00385AF9">
        <w:t>5</w:t>
      </w:r>
      <w:r>
        <w:t xml:space="preserve">-27 GHz </w:t>
      </w:r>
      <w:r w:rsidRPr="00A05EC9">
        <w:t xml:space="preserve">and are currently </w:t>
      </w:r>
      <w:r w:rsidR="00B60460">
        <w:t xml:space="preserve">located </w:t>
      </w:r>
      <w:r w:rsidRPr="00A05EC9">
        <w:t xml:space="preserve">at New Norcia, WA, and Tidbinbilla, ACT. </w:t>
      </w:r>
      <w:r w:rsidR="00355000">
        <w:t xml:space="preserve">As detailed in the </w:t>
      </w:r>
      <w:r w:rsidR="00355000" w:rsidRPr="00355000">
        <w:rPr>
          <w:i/>
          <w:iCs/>
        </w:rPr>
        <w:fldChar w:fldCharType="begin"/>
      </w:r>
      <w:r w:rsidR="00355000" w:rsidRPr="00355000">
        <w:rPr>
          <w:i/>
          <w:iCs/>
        </w:rPr>
        <w:instrText xml:space="preserve"> REF _Ref13482281 \h </w:instrText>
      </w:r>
      <w:r w:rsidR="00355000">
        <w:rPr>
          <w:i/>
          <w:iCs/>
        </w:rPr>
        <w:instrText xml:space="preserve"> \* MERGEFORMAT </w:instrText>
      </w:r>
      <w:r w:rsidR="00355000" w:rsidRPr="00355000">
        <w:rPr>
          <w:i/>
          <w:iCs/>
        </w:rPr>
      </w:r>
      <w:r w:rsidR="00355000" w:rsidRPr="00355000">
        <w:rPr>
          <w:i/>
          <w:iCs/>
        </w:rPr>
        <w:fldChar w:fldCharType="separate"/>
      </w:r>
      <w:r w:rsidR="00355000" w:rsidRPr="00355000">
        <w:rPr>
          <w:i/>
          <w:iCs/>
        </w:rPr>
        <w:t>Coexistence with other services</w:t>
      </w:r>
      <w:r w:rsidR="00355000" w:rsidRPr="00355000">
        <w:rPr>
          <w:i/>
          <w:iCs/>
        </w:rPr>
        <w:fldChar w:fldCharType="end"/>
      </w:r>
      <w:r w:rsidR="00355000">
        <w:t xml:space="preserve"> chapter, the ACMA proposes that spectrum licensed </w:t>
      </w:r>
      <w:r w:rsidR="00AF6DA1">
        <w:t>transmitter</w:t>
      </w:r>
      <w:r w:rsidR="0007695F">
        <w:t>s</w:t>
      </w:r>
      <w:r w:rsidR="00AF6DA1">
        <w:t xml:space="preserve"> which are not exempt from registration</w:t>
      </w:r>
      <w:r w:rsidR="000F4CBE">
        <w:t xml:space="preserve"> and high-powered fixed UEs, which </w:t>
      </w:r>
      <w:r w:rsidR="00AF6DA1">
        <w:t>operat</w:t>
      </w:r>
      <w:r w:rsidR="000F4CBE">
        <w:t>e</w:t>
      </w:r>
      <w:r w:rsidR="00AF6DA1">
        <w:t xml:space="preserve"> in the range </w:t>
      </w:r>
      <w:r w:rsidR="00AC021B">
        <w:t>25.</w:t>
      </w:r>
      <w:r w:rsidR="001025C4">
        <w:t>5</w:t>
      </w:r>
      <w:r w:rsidR="00AC021B">
        <w:t>-27 GHz</w:t>
      </w:r>
      <w:r w:rsidR="000F4CBE">
        <w:t>,</w:t>
      </w:r>
      <w:r w:rsidR="00AC021B">
        <w:t xml:space="preserve"> must be coordinated with these earth station with a protection level of -156 dBW/MHz</w:t>
      </w:r>
      <w:r w:rsidR="00250F39">
        <w:t>.</w:t>
      </w:r>
    </w:p>
    <w:p w14:paraId="33DB5495" w14:textId="11B0A3DC" w:rsidR="00683E5B" w:rsidRDefault="008C61E2" w:rsidP="003F4E87">
      <w:r>
        <w:t xml:space="preserve">A </w:t>
      </w:r>
      <w:r w:rsidR="00683E5B">
        <w:t>TLG submission in</w:t>
      </w:r>
      <w:r w:rsidR="000A76A2">
        <w:t>dicated that the minimum elevation angles should be reconsidered. In consideration that near-earth SRS missions require earth stations to point down to elevation angles of 5</w:t>
      </w:r>
      <w:r w:rsidR="000A76A2">
        <w:rPr>
          <w:rFonts w:cs="Arial"/>
        </w:rPr>
        <w:t>°</w:t>
      </w:r>
      <w:r w:rsidR="000A76A2">
        <w:t xml:space="preserve"> and that local terrain may limit elevation angles in some directions, the elevation angles to be used in coordination have been revised.</w:t>
      </w:r>
    </w:p>
    <w:p w14:paraId="408AE58B" w14:textId="4AD465E7" w:rsidR="00D65F0B" w:rsidRDefault="00D65F0B" w:rsidP="003F4E87">
      <w:bookmarkStart w:id="274" w:name="_Hlk35861175"/>
      <w:r>
        <w:lastRenderedPageBreak/>
        <w:t xml:space="preserve">The ACMA is currently considering updating RALI MS 43 to include coexistence arrangements with the Tidbinbilla SRS earth station. </w:t>
      </w:r>
      <w:r w:rsidR="00CE153F" w:rsidRPr="00107A31">
        <w:t xml:space="preserve">If RALI MS 43 is updated </w:t>
      </w:r>
      <w:r w:rsidR="00CE153F">
        <w:t>with</w:t>
      </w:r>
      <w:r w:rsidR="00CE153F" w:rsidRPr="00107A31">
        <w:t>in a suitable timeframe (e.g. before the 26 GHz band spectrum auction), the ACMA may</w:t>
      </w:r>
      <w:r>
        <w:t xml:space="preserve"> consider aligning some of the earth stations parameters </w:t>
      </w:r>
      <w:r w:rsidR="00462A42">
        <w:t xml:space="preserve">to be used </w:t>
      </w:r>
      <w:r w:rsidR="00C673F1">
        <w:t xml:space="preserve">when </w:t>
      </w:r>
      <w:r w:rsidR="00462A42">
        <w:t>coordinatin</w:t>
      </w:r>
      <w:r w:rsidR="00C673F1">
        <w:t>g spectrum licensed transmitters</w:t>
      </w:r>
      <w:r w:rsidR="00462A42">
        <w:t xml:space="preserve"> </w:t>
      </w:r>
      <w:r>
        <w:t xml:space="preserve">(such as </w:t>
      </w:r>
      <w:r w:rsidR="005C2BC3">
        <w:t xml:space="preserve">the notional </w:t>
      </w:r>
      <w:r>
        <w:t>antenna pattern) with those</w:t>
      </w:r>
      <w:r w:rsidR="005C2BC3">
        <w:t xml:space="preserve"> </w:t>
      </w:r>
      <w:r>
        <w:t>currently</w:t>
      </w:r>
      <w:r w:rsidR="00462A42">
        <w:t xml:space="preserve"> (for New Norcia) and potentially (for Tidbinbilla) included</w:t>
      </w:r>
      <w:r>
        <w:t xml:space="preserve"> in</w:t>
      </w:r>
      <w:r w:rsidR="005C2BC3">
        <w:t xml:space="preserve"> RALI MS 43</w:t>
      </w:r>
      <w:r w:rsidR="00462A42">
        <w:t>.</w:t>
      </w:r>
      <w:r>
        <w:t xml:space="preserve"> </w:t>
      </w:r>
      <w:r w:rsidR="005C2BC3">
        <w:t>Th</w:t>
      </w:r>
      <w:r w:rsidR="00462A42">
        <w:t xml:space="preserve">e </w:t>
      </w:r>
      <w:r w:rsidR="005C2BC3">
        <w:t>potential</w:t>
      </w:r>
      <w:r w:rsidR="00462A42">
        <w:t xml:space="preserve"> alignment with RALI MS 43 (and the potential updates to RALI MS 43 itself) </w:t>
      </w:r>
      <w:r w:rsidR="005C2BC3">
        <w:t>will be subject to further public consultation.</w:t>
      </w:r>
    </w:p>
    <w:bookmarkEnd w:id="274"/>
    <w:p w14:paraId="53BD2697" w14:textId="71522557" w:rsidR="00BF2D8E" w:rsidRDefault="00BF2D8E" w:rsidP="003F4E87">
      <w:pPr>
        <w:rPr>
          <w:rFonts w:cs="Arial"/>
        </w:rPr>
      </w:pPr>
      <w:r>
        <w:t>The following requirement</w:t>
      </w:r>
      <w:r w:rsidR="00CB17BE">
        <w:t>s are</w:t>
      </w:r>
      <w:r>
        <w:t xml:space="preserve"> proposed to be included in </w:t>
      </w:r>
      <w:r>
        <w:rPr>
          <w:rFonts w:cs="Arial"/>
        </w:rPr>
        <w:t xml:space="preserve">the </w:t>
      </w:r>
      <w:r w:rsidR="00F12A73">
        <w:rPr>
          <w:rFonts w:cs="Arial"/>
        </w:rPr>
        <w:t>RAG Tx:</w:t>
      </w:r>
    </w:p>
    <w:tbl>
      <w:tblPr>
        <w:tblStyle w:val="TableGrid"/>
        <w:tblW w:w="0" w:type="auto"/>
        <w:tblLook w:val="04A0" w:firstRow="1" w:lastRow="0" w:firstColumn="1" w:lastColumn="0" w:noHBand="0" w:noVBand="1"/>
      </w:tblPr>
      <w:tblGrid>
        <w:gridCol w:w="7661"/>
      </w:tblGrid>
      <w:tr w:rsidR="0036050A" w14:paraId="39EDF6D1" w14:textId="77777777" w:rsidTr="0036050A">
        <w:tc>
          <w:tcPr>
            <w:tcW w:w="7661" w:type="dxa"/>
          </w:tcPr>
          <w:p w14:paraId="0586ECA2" w14:textId="3A83011B" w:rsidR="0036050A" w:rsidRDefault="0036050A" w:rsidP="0036050A">
            <w:pPr>
              <w:pStyle w:val="ListBullet"/>
            </w:pPr>
            <w:r w:rsidRPr="00D84B98">
              <w:t xml:space="preserve">Radiocommunications transmitters operated under a spectrum licence in the </w:t>
            </w:r>
            <w:r>
              <w:t>26</w:t>
            </w:r>
            <w:r w:rsidRPr="00D84B98">
              <w:t xml:space="preserve"> GHz band</w:t>
            </w:r>
            <w:r>
              <w:t xml:space="preserve"> in the frequency range 25.5-27 GHz, other than transmitters exempt from registration is accordance with</w:t>
            </w:r>
            <w:r w:rsidR="00000C77">
              <w:t xml:space="preserve"> Statutory Condition 4(a) or 4(b) of Licence Schedule 3</w:t>
            </w:r>
            <w:r>
              <w:t xml:space="preserve"> of the licence,</w:t>
            </w:r>
            <w:r w:rsidRPr="00D84B98">
              <w:t xml:space="preserve"> must protect </w:t>
            </w:r>
            <w:r>
              <w:t>the Canberra Deep Space Communications Complex</w:t>
            </w:r>
            <w:r w:rsidRPr="00D84B98">
              <w:t xml:space="preserve"> earth receive station</w:t>
            </w:r>
            <w:r>
              <w:t xml:space="preserve"> located at -35.3951˚N, 148.9785˚E and the New Norcia Deep Space Ground Station earth receive station located at -31.0484˚N, 116.1914˚E.</w:t>
            </w:r>
          </w:p>
          <w:p w14:paraId="7117AA9D" w14:textId="4600F35E" w:rsidR="00C76260" w:rsidRDefault="0036050A" w:rsidP="0036050A">
            <w:pPr>
              <w:pStyle w:val="ListBullet"/>
              <w:rPr>
                <w:sz w:val="16"/>
                <w:szCs w:val="16"/>
              </w:rPr>
            </w:pPr>
            <w:r w:rsidRPr="0027666A">
              <w:t>The Canberra Deep Space Communications Complex</w:t>
            </w:r>
            <w:r>
              <w:t xml:space="preserve"> and the New Norcia Deep Space Ground Station</w:t>
            </w:r>
            <w:r w:rsidRPr="0027666A">
              <w:t xml:space="preserve"> </w:t>
            </w:r>
            <w:r w:rsidR="004A7972">
              <w:t>are</w:t>
            </w:r>
            <w:r w:rsidRPr="0027666A">
              <w:t xml:space="preserve"> to be protected from co-channel emissions to a</w:t>
            </w:r>
            <w:r>
              <w:t>n</w:t>
            </w:r>
            <w:r w:rsidRPr="0027666A">
              <w:t xml:space="preserve"> aggregate interference level of -156 dBW/MHz at the input of the receiver</w:t>
            </w:r>
            <w:r w:rsidRPr="00A84531">
              <w:rPr>
                <w:sz w:val="16"/>
                <w:szCs w:val="16"/>
              </w:rPr>
              <w:t xml:space="preserve">. </w:t>
            </w:r>
          </w:p>
          <w:p w14:paraId="2430B79A" w14:textId="514F7A67" w:rsidR="0036050A" w:rsidRPr="00A84531" w:rsidRDefault="0036050A" w:rsidP="00C76260">
            <w:pPr>
              <w:pStyle w:val="ListBullet"/>
              <w:numPr>
                <w:ilvl w:val="0"/>
                <w:numId w:val="0"/>
              </w:numPr>
              <w:ind w:left="284"/>
              <w:rPr>
                <w:sz w:val="16"/>
                <w:szCs w:val="16"/>
              </w:rPr>
            </w:pPr>
            <w:r w:rsidRPr="00A84531">
              <w:rPr>
                <w:sz w:val="16"/>
                <w:szCs w:val="16"/>
              </w:rPr>
              <w:t xml:space="preserve">Note: </w:t>
            </w:r>
            <w:r w:rsidRPr="00A84531">
              <w:rPr>
                <w:iCs/>
                <w:sz w:val="16"/>
                <w:szCs w:val="16"/>
              </w:rPr>
              <w:t xml:space="preserve">The interference level is based on </w:t>
            </w:r>
            <w:r w:rsidRPr="00A84531">
              <w:rPr>
                <w:sz w:val="16"/>
                <w:szCs w:val="16"/>
              </w:rPr>
              <w:t>Recommendation ITU-R SA.609-2.</w:t>
            </w:r>
          </w:p>
          <w:p w14:paraId="7C0063FC" w14:textId="179DA22B" w:rsidR="0036050A" w:rsidRDefault="0036050A" w:rsidP="0036050A">
            <w:pPr>
              <w:pStyle w:val="ListBullet"/>
            </w:pPr>
            <w:r>
              <w:t xml:space="preserve">The earth station antenna pattern to be used in calculations </w:t>
            </w:r>
            <w:r w:rsidRPr="007E434F">
              <w:t>is defined in ITU-R Recommendation SA.509-3 w</w:t>
            </w:r>
            <w:r w:rsidR="00FE0D06">
              <w:t>ith</w:t>
            </w:r>
            <w:r w:rsidRPr="007E434F">
              <w:t xml:space="preserve"> a</w:t>
            </w:r>
            <w:r>
              <w:t xml:space="preserve"> minimum elevation </w:t>
            </w:r>
            <w:r w:rsidR="001A62C9">
              <w:t xml:space="preserve">above the horizon </w:t>
            </w:r>
            <w:r>
              <w:t>of:</w:t>
            </w:r>
          </w:p>
          <w:p w14:paraId="01CF2BCC" w14:textId="522B5253" w:rsidR="001A62C9" w:rsidRDefault="001A62C9" w:rsidP="0036050A">
            <w:pPr>
              <w:pStyle w:val="ListBullet2"/>
            </w:pPr>
            <w:r>
              <w:t>For the</w:t>
            </w:r>
            <w:r w:rsidRPr="00813B97">
              <w:t xml:space="preserve"> </w:t>
            </w:r>
            <w:r>
              <w:t>Canberra Deep Space Communications Complex, the maximum of:</w:t>
            </w:r>
          </w:p>
          <w:p w14:paraId="3608C0F8" w14:textId="706D8E43" w:rsidR="0036050A" w:rsidRDefault="001A62C9" w:rsidP="001A62C9">
            <w:pPr>
              <w:pStyle w:val="ListBullet2"/>
              <w:ind w:left="1112"/>
            </w:pPr>
            <w:r>
              <w:t xml:space="preserve">6 </w:t>
            </w:r>
            <w:r w:rsidR="0036050A">
              <w:t>degrees</w:t>
            </w:r>
            <w:r>
              <w:t>, or</w:t>
            </w:r>
          </w:p>
          <w:p w14:paraId="79B808C4" w14:textId="741DC34D" w:rsidR="001A62C9" w:rsidRDefault="001A62C9" w:rsidP="008F0192">
            <w:pPr>
              <w:pStyle w:val="ListBullet2"/>
              <w:ind w:left="880" w:hanging="312"/>
            </w:pPr>
            <w:r>
              <w:t>The angle to clear terrain in the direction of the proposed transmitter plus 0.5 degrees</w:t>
            </w:r>
          </w:p>
          <w:p w14:paraId="5A7E4238" w14:textId="77777777" w:rsidR="001A62C9" w:rsidRDefault="001A62C9" w:rsidP="003F4E87">
            <w:pPr>
              <w:pStyle w:val="ListBullet2"/>
            </w:pPr>
            <w:r>
              <w:t>For the New Norcia Deep Space Ground Station, the maximum of:</w:t>
            </w:r>
          </w:p>
          <w:p w14:paraId="2B3C3B79" w14:textId="77777777" w:rsidR="001A62C9" w:rsidRDefault="001A62C9" w:rsidP="001A62C9">
            <w:pPr>
              <w:pStyle w:val="ListBullet2"/>
              <w:ind w:left="1112"/>
            </w:pPr>
            <w:r>
              <w:t>5 degrees, or</w:t>
            </w:r>
          </w:p>
          <w:p w14:paraId="563CC7C5" w14:textId="77777777" w:rsidR="001A62C9" w:rsidRDefault="001A62C9" w:rsidP="001A62C9">
            <w:pPr>
              <w:pStyle w:val="ListBullet2"/>
              <w:ind w:left="880" w:hanging="312"/>
            </w:pPr>
            <w:r>
              <w:t>The angle to clear terrain in the direction of the proposed transmitter plus 0.5 degrees</w:t>
            </w:r>
          </w:p>
          <w:p w14:paraId="1A89F7A3" w14:textId="1BA308A8" w:rsidR="0036050A" w:rsidRPr="0036050A" w:rsidRDefault="0036050A" w:rsidP="008F0192">
            <w:pPr>
              <w:pStyle w:val="ListBullet2"/>
              <w:numPr>
                <w:ilvl w:val="0"/>
                <w:numId w:val="0"/>
              </w:numPr>
            </w:pPr>
            <w:r>
              <w:t xml:space="preserve"> </w:t>
            </w:r>
          </w:p>
        </w:tc>
      </w:tr>
    </w:tbl>
    <w:p w14:paraId="720554F8" w14:textId="37B98C2A" w:rsidR="00CB17BE" w:rsidRPr="00CB17BE" w:rsidRDefault="00CB17BE" w:rsidP="00983166">
      <w:pPr>
        <w:pStyle w:val="ListBulletLast"/>
        <w:numPr>
          <w:ilvl w:val="0"/>
          <w:numId w:val="0"/>
        </w:numPr>
      </w:pPr>
    </w:p>
    <w:p w14:paraId="1ACA6680" w14:textId="0BB0AD74" w:rsidR="00A5425F" w:rsidRDefault="00F76BD8" w:rsidP="0029295B">
      <w:pPr>
        <w:rPr>
          <w:rFonts w:cs="Arial"/>
          <w:u w:val="single"/>
        </w:rPr>
      </w:pPr>
      <w:r w:rsidRPr="00F76BD8">
        <w:rPr>
          <w:rFonts w:cs="Arial"/>
          <w:u w:val="single"/>
        </w:rPr>
        <w:t>FSS gateway uplinks</w:t>
      </w:r>
    </w:p>
    <w:p w14:paraId="6C7C1C4C" w14:textId="4987CBF3" w:rsidR="00F07489" w:rsidRDefault="00DF20A4" w:rsidP="001B4879">
      <w:r>
        <w:t>A</w:t>
      </w:r>
      <w:r w:rsidR="00F27183">
        <w:t>s</w:t>
      </w:r>
      <w:r>
        <w:t xml:space="preserve"> detailed in the </w:t>
      </w:r>
      <w:r w:rsidRPr="00DF20A4">
        <w:rPr>
          <w:i/>
          <w:iCs/>
        </w:rPr>
        <w:fldChar w:fldCharType="begin"/>
      </w:r>
      <w:r w:rsidRPr="00DF20A4">
        <w:rPr>
          <w:i/>
          <w:iCs/>
        </w:rPr>
        <w:instrText xml:space="preserve"> REF _Ref13482281 \h </w:instrText>
      </w:r>
      <w:r>
        <w:rPr>
          <w:i/>
          <w:iCs/>
        </w:rPr>
        <w:instrText xml:space="preserve"> \* MERGEFORMAT </w:instrText>
      </w:r>
      <w:r w:rsidRPr="00DF20A4">
        <w:rPr>
          <w:i/>
          <w:iCs/>
        </w:rPr>
      </w:r>
      <w:r w:rsidRPr="00DF20A4">
        <w:rPr>
          <w:i/>
          <w:iCs/>
        </w:rPr>
        <w:fldChar w:fldCharType="separate"/>
      </w:r>
      <w:r w:rsidRPr="00DF20A4">
        <w:rPr>
          <w:i/>
          <w:iCs/>
        </w:rPr>
        <w:t>Coexistence with other services</w:t>
      </w:r>
      <w:r w:rsidRPr="00DF20A4">
        <w:rPr>
          <w:i/>
          <w:iCs/>
        </w:rPr>
        <w:fldChar w:fldCharType="end"/>
      </w:r>
      <w:r>
        <w:t xml:space="preserve"> chapter, </w:t>
      </w:r>
      <w:r w:rsidR="00DF3614">
        <w:t xml:space="preserve">the ACMA proposed a range of additional conditions to safeguard </w:t>
      </w:r>
      <w:r w:rsidR="00BA0A88">
        <w:t>coexistence of 26 GHz band spectrum licensed transmitters with FSS gateway uplinks in the range 27-27.5 GHz.</w:t>
      </w:r>
      <w:r w:rsidR="00AA1CC2">
        <w:t xml:space="preserve"> These proposed conditions would apply to spectrum licensed devices operating in the range 27-27.5 GHz and within HCIS areas listed in Appendix E and consist of:</w:t>
      </w:r>
    </w:p>
    <w:p w14:paraId="678FB3F6" w14:textId="57560934" w:rsidR="00AA1CC2" w:rsidRDefault="00445BDA" w:rsidP="00AA1CC2">
      <w:pPr>
        <w:pStyle w:val="ListBullet"/>
      </w:pPr>
      <w:r>
        <w:t xml:space="preserve">The maximum </w:t>
      </w:r>
      <w:r w:rsidR="00AA1CC2">
        <w:t>TRP</w:t>
      </w:r>
      <w:r>
        <w:t>, for any outdoor transmitter,</w:t>
      </w:r>
      <w:r w:rsidR="00AA1CC2">
        <w:t xml:space="preserve"> is 25 dBm/200 MHz</w:t>
      </w:r>
    </w:p>
    <w:p w14:paraId="0EF7E10D" w14:textId="77777777" w:rsidR="00AA1CC2" w:rsidRDefault="00AA1CC2" w:rsidP="00AA1CC2">
      <w:pPr>
        <w:pStyle w:val="ListBullet"/>
      </w:pPr>
      <w:r>
        <w:t>Outdoor base stations must have mechanical down tilt equal to or greater than 0</w:t>
      </w:r>
      <w:r>
        <w:rPr>
          <w:rFonts w:cs="Arial"/>
        </w:rPr>
        <w:t>˚</w:t>
      </w:r>
    </w:p>
    <w:p w14:paraId="56816CCA" w14:textId="6B33173A" w:rsidR="00AA1CC2" w:rsidRDefault="00AA1CC2" w:rsidP="00AA1CC2">
      <w:pPr>
        <w:pStyle w:val="ListBullet"/>
      </w:pPr>
      <w:r>
        <w:t>Outdoor base stations must not direct antenna beams (via electrical steering) to elevation angles greater than 5</w:t>
      </w:r>
      <w:r>
        <w:rPr>
          <w:rFonts w:cs="Arial"/>
        </w:rPr>
        <w:t>˚</w:t>
      </w:r>
      <w:r>
        <w:t xml:space="preserve"> above the horizon for more than 5% of time</w:t>
      </w:r>
      <w:r w:rsidR="00C26E4C">
        <w:t xml:space="preserve"> over the course of a single day</w:t>
      </w:r>
    </w:p>
    <w:p w14:paraId="4978D70A" w14:textId="340AC78D" w:rsidR="00AA1CC2" w:rsidRDefault="00AA1CC2" w:rsidP="00AA1CC2">
      <w:pPr>
        <w:pStyle w:val="ListBullet"/>
      </w:pPr>
      <w:r>
        <w:t xml:space="preserve">Outdoor fixed UEs must not direct their antenna beam (via electrical </w:t>
      </w:r>
      <w:r w:rsidR="0007695F">
        <w:t xml:space="preserve">or mechanical </w:t>
      </w:r>
      <w:r>
        <w:t xml:space="preserve">steering) to </w:t>
      </w:r>
      <w:r w:rsidR="00445BDA">
        <w:t xml:space="preserve">an angle from the </w:t>
      </w:r>
      <w:r>
        <w:rPr>
          <w:rFonts w:cs="Arial"/>
        </w:rPr>
        <w:t>GSO arc</w:t>
      </w:r>
      <w:r w:rsidR="0007695F" w:rsidRPr="0007695F">
        <w:t xml:space="preserve"> </w:t>
      </w:r>
      <w:r w:rsidR="00445BDA">
        <w:t xml:space="preserve">which is less than the minimum angles in </w:t>
      </w:r>
      <w:r w:rsidR="00445BDA">
        <w:lastRenderedPageBreak/>
        <w:t xml:space="preserve">Table 12, </w:t>
      </w:r>
      <w:r w:rsidR="0007695F">
        <w:t xml:space="preserve">when the antenna beam is pointed at elevation angles of greater than or equal to </w:t>
      </w:r>
      <w:r w:rsidR="00445BDA">
        <w:t>11</w:t>
      </w:r>
      <w:r w:rsidR="0007695F">
        <w:t>° above the horizon.</w:t>
      </w:r>
    </w:p>
    <w:p w14:paraId="6AEADB4A" w14:textId="2479B8EC" w:rsidR="00445BDA" w:rsidRDefault="00445BDA" w:rsidP="00445BDA">
      <w:pPr>
        <w:pStyle w:val="Caption"/>
      </w:pPr>
      <w:r>
        <w:t>Minimum separation angles</w:t>
      </w:r>
    </w:p>
    <w:tbl>
      <w:tblPr>
        <w:tblStyle w:val="TableGrid"/>
        <w:tblW w:w="0" w:type="auto"/>
        <w:tblLook w:val="04A0" w:firstRow="1" w:lastRow="0" w:firstColumn="1" w:lastColumn="0" w:noHBand="0" w:noVBand="1"/>
      </w:tblPr>
      <w:tblGrid>
        <w:gridCol w:w="3830"/>
        <w:gridCol w:w="3831"/>
      </w:tblGrid>
      <w:tr w:rsidR="00445BDA" w14:paraId="1EDC2701" w14:textId="77777777" w:rsidTr="00D17CBB">
        <w:tc>
          <w:tcPr>
            <w:tcW w:w="3830" w:type="dxa"/>
          </w:tcPr>
          <w:p w14:paraId="5F501949" w14:textId="77777777" w:rsidR="00445BDA" w:rsidRDefault="00445BDA" w:rsidP="00D17CBB">
            <w:pPr>
              <w:pStyle w:val="ListBullet"/>
              <w:numPr>
                <w:ilvl w:val="0"/>
                <w:numId w:val="0"/>
              </w:numPr>
              <w:spacing w:after="240"/>
            </w:pPr>
            <w:r>
              <w:t>Outdoor fixed UE antenna gain</w:t>
            </w:r>
          </w:p>
        </w:tc>
        <w:tc>
          <w:tcPr>
            <w:tcW w:w="3831" w:type="dxa"/>
          </w:tcPr>
          <w:p w14:paraId="1EE6FF48" w14:textId="77777777" w:rsidR="00445BDA" w:rsidRDefault="00445BDA" w:rsidP="00D17CBB">
            <w:pPr>
              <w:pStyle w:val="ListBullet"/>
              <w:numPr>
                <w:ilvl w:val="0"/>
                <w:numId w:val="0"/>
              </w:numPr>
              <w:spacing w:after="240"/>
            </w:pPr>
            <w:r>
              <w:t>Minimum separation angle from the GSO arc</w:t>
            </w:r>
          </w:p>
        </w:tc>
      </w:tr>
      <w:tr w:rsidR="00445BDA" w14:paraId="7FD51025" w14:textId="77777777" w:rsidTr="00D17CBB">
        <w:tc>
          <w:tcPr>
            <w:tcW w:w="3830" w:type="dxa"/>
          </w:tcPr>
          <w:p w14:paraId="7ED10D87" w14:textId="77777777" w:rsidR="00445BDA" w:rsidRDefault="00445BDA" w:rsidP="00D17CBB">
            <w:pPr>
              <w:pStyle w:val="ListBullet"/>
              <w:numPr>
                <w:ilvl w:val="0"/>
                <w:numId w:val="0"/>
              </w:numPr>
              <w:spacing w:after="240"/>
            </w:pPr>
            <w:r>
              <w:t>&lt; 34.7 dBi</w:t>
            </w:r>
          </w:p>
        </w:tc>
        <w:tc>
          <w:tcPr>
            <w:tcW w:w="3831" w:type="dxa"/>
          </w:tcPr>
          <w:p w14:paraId="3500EEC7" w14:textId="77777777" w:rsidR="00445BDA" w:rsidRDefault="00445BDA" w:rsidP="00D17CBB">
            <w:pPr>
              <w:pStyle w:val="ListBullet"/>
              <w:numPr>
                <w:ilvl w:val="0"/>
                <w:numId w:val="0"/>
              </w:numPr>
              <w:spacing w:after="240"/>
            </w:pPr>
            <w:r>
              <w:t>25 degrees</w:t>
            </w:r>
          </w:p>
        </w:tc>
      </w:tr>
      <w:tr w:rsidR="00445BDA" w14:paraId="7A820557" w14:textId="77777777" w:rsidTr="00D17CBB">
        <w:tc>
          <w:tcPr>
            <w:tcW w:w="3830" w:type="dxa"/>
          </w:tcPr>
          <w:p w14:paraId="2BD96310" w14:textId="77777777" w:rsidR="00445BDA" w:rsidRDefault="00445BDA" w:rsidP="00D17CBB">
            <w:pPr>
              <w:pStyle w:val="ListBullet"/>
              <w:numPr>
                <w:ilvl w:val="0"/>
                <w:numId w:val="0"/>
              </w:numPr>
              <w:spacing w:after="240"/>
            </w:pPr>
            <w:r>
              <w:rPr>
                <w:rFonts w:cs="Arial"/>
              </w:rPr>
              <w:t>≥</w:t>
            </w:r>
            <w:r>
              <w:t xml:space="preserve"> 34.7 dBi</w:t>
            </w:r>
          </w:p>
        </w:tc>
        <w:tc>
          <w:tcPr>
            <w:tcW w:w="3831" w:type="dxa"/>
          </w:tcPr>
          <w:p w14:paraId="4DBA2DF6" w14:textId="6ACFC610" w:rsidR="00445BDA" w:rsidRDefault="00F2328E" w:rsidP="00D17CBB">
            <w:pPr>
              <w:pStyle w:val="ListBullet"/>
              <w:numPr>
                <w:ilvl w:val="0"/>
                <w:numId w:val="0"/>
              </w:numPr>
              <w:spacing w:after="240"/>
            </w:pPr>
            <w:r>
              <w:t>1</w:t>
            </w:r>
            <w:r w:rsidR="00445BDA">
              <w:t>.5 degrees</w:t>
            </w:r>
          </w:p>
        </w:tc>
      </w:tr>
    </w:tbl>
    <w:p w14:paraId="6FD1A82F" w14:textId="77777777" w:rsidR="00445BDA" w:rsidRDefault="00445BDA" w:rsidP="001B4879"/>
    <w:p w14:paraId="75B8F69A" w14:textId="230AC91A" w:rsidR="00DF20A4" w:rsidRDefault="00F27183" w:rsidP="001B4879">
      <w:pPr>
        <w:rPr>
          <w:i/>
          <w:iCs/>
        </w:rPr>
      </w:pPr>
      <w:r>
        <w:t>It is</w:t>
      </w:r>
      <w:r w:rsidR="00EA11A4">
        <w:t xml:space="preserve"> proposed that </w:t>
      </w:r>
      <w:r w:rsidR="004C6205">
        <w:t>the condition</w:t>
      </w:r>
      <w:r>
        <w:t>s</w:t>
      </w:r>
      <w:r w:rsidR="004C6205">
        <w:t xml:space="preserve"> </w:t>
      </w:r>
      <w:r w:rsidR="00667A93">
        <w:t>included in the</w:t>
      </w:r>
      <w:r w:rsidR="00B743FB">
        <w:t xml:space="preserve"> RAG Tx</w:t>
      </w:r>
      <w:r w:rsidR="00AA1CC2">
        <w:t xml:space="preserve"> as detailed below</w:t>
      </w:r>
      <w:r w:rsidR="00667A93">
        <w:rPr>
          <w:i/>
          <w:iCs/>
        </w:rPr>
        <w:t>.</w:t>
      </w:r>
      <w:r w:rsidR="00C1795E">
        <w:t xml:space="preserve"> </w:t>
      </w:r>
    </w:p>
    <w:tbl>
      <w:tblPr>
        <w:tblStyle w:val="TableGrid"/>
        <w:tblW w:w="0" w:type="auto"/>
        <w:tblLook w:val="04A0" w:firstRow="1" w:lastRow="0" w:firstColumn="1" w:lastColumn="0" w:noHBand="0" w:noVBand="1"/>
      </w:tblPr>
      <w:tblGrid>
        <w:gridCol w:w="7661"/>
      </w:tblGrid>
      <w:tr w:rsidR="0036050A" w14:paraId="7D44B324" w14:textId="77777777" w:rsidTr="0036050A">
        <w:tc>
          <w:tcPr>
            <w:tcW w:w="7661" w:type="dxa"/>
          </w:tcPr>
          <w:p w14:paraId="51757D25" w14:textId="1C963667" w:rsidR="00855197" w:rsidRDefault="00855197" w:rsidP="00855197">
            <w:pPr>
              <w:pStyle w:val="ListBulletLast"/>
            </w:pPr>
            <w:r>
              <w:t xml:space="preserve">A radiocommunications transmitter operated under a spectrum licence in the 26 GHz </w:t>
            </w:r>
            <w:r w:rsidR="00A4144A">
              <w:t>that</w:t>
            </w:r>
            <w:r w:rsidR="00445BDA">
              <w:t xml:space="preserve"> is</w:t>
            </w:r>
            <w:r>
              <w:t>:</w:t>
            </w:r>
          </w:p>
          <w:p w14:paraId="3A751A92" w14:textId="17C45258" w:rsidR="003E5601" w:rsidRDefault="003E5601" w:rsidP="00855197">
            <w:pPr>
              <w:pStyle w:val="ListBullet2"/>
            </w:pPr>
            <w:r>
              <w:t xml:space="preserve">is a user equipment station </w:t>
            </w:r>
          </w:p>
          <w:p w14:paraId="09FBE066" w14:textId="49B1E083" w:rsidR="00CD31EB" w:rsidRDefault="003E5601" w:rsidP="00855197">
            <w:pPr>
              <w:pStyle w:val="ListBullet2"/>
            </w:pPr>
            <w:r>
              <w:t>i</w:t>
            </w:r>
            <w:r w:rsidR="00CD31EB">
              <w:t xml:space="preserve">s directing its antenna beam to an elevation angle greater than or equal to </w:t>
            </w:r>
            <w:r w:rsidR="00445BDA">
              <w:t>11</w:t>
            </w:r>
            <w:r w:rsidR="00CD31EB">
              <w:t xml:space="preserve"> degrees above the horizon</w:t>
            </w:r>
            <w:r w:rsidR="00ED357B">
              <w:t>tal plane</w:t>
            </w:r>
            <w:r w:rsidR="00CD31EB">
              <w:t>;</w:t>
            </w:r>
          </w:p>
          <w:p w14:paraId="234ECDAF" w14:textId="6A6F13E3" w:rsidR="00855197" w:rsidRDefault="00855197" w:rsidP="00855197">
            <w:pPr>
              <w:pStyle w:val="ListBullet2"/>
            </w:pPr>
            <w:r>
              <w:t xml:space="preserve">is a fixed transmitter; </w:t>
            </w:r>
          </w:p>
          <w:p w14:paraId="43F47AFD" w14:textId="01C1A969" w:rsidR="0033663A" w:rsidRDefault="0033663A" w:rsidP="005E5186">
            <w:pPr>
              <w:pStyle w:val="ListBullet2"/>
            </w:pPr>
            <w:r>
              <w:t xml:space="preserve">is not </w:t>
            </w:r>
            <w:r w:rsidR="004551C2">
              <w:t xml:space="preserve">an </w:t>
            </w:r>
            <w:r>
              <w:t>indoor</w:t>
            </w:r>
            <w:r w:rsidR="004551C2">
              <w:t xml:space="preserve"> transmitter</w:t>
            </w:r>
            <w:r>
              <w:t>;</w:t>
            </w:r>
          </w:p>
          <w:p w14:paraId="213572DD" w14:textId="22DA75CA" w:rsidR="00855197" w:rsidRDefault="00855197" w:rsidP="00855197">
            <w:pPr>
              <w:pStyle w:val="ListBullet2"/>
            </w:pPr>
            <w:r>
              <w:t>operates in the frequency range 27-27.5 GHz;</w:t>
            </w:r>
            <w:r w:rsidR="0033663A">
              <w:t xml:space="preserve"> and</w:t>
            </w:r>
          </w:p>
          <w:p w14:paraId="1A845C48" w14:textId="65E87F02" w:rsidR="00855197" w:rsidRDefault="00855197" w:rsidP="00855197">
            <w:pPr>
              <w:pStyle w:val="ListBullet2"/>
            </w:pPr>
            <w:r>
              <w:tab/>
              <w:t>is located inside an area subject to additional conditions specified in Schedule 1</w:t>
            </w:r>
            <w:r w:rsidR="0025285D">
              <w:t>.</w:t>
            </w:r>
          </w:p>
          <w:p w14:paraId="235D53AF" w14:textId="051AB39B" w:rsidR="00445BDA" w:rsidRDefault="00445BDA" w:rsidP="00445BDA">
            <w:pPr>
              <w:pStyle w:val="ListBullet2"/>
              <w:numPr>
                <w:ilvl w:val="0"/>
                <w:numId w:val="0"/>
              </w:numPr>
              <w:ind w:left="301"/>
            </w:pPr>
            <w:r>
              <w:t>Must not</w:t>
            </w:r>
            <w:r w:rsidR="00D57A15">
              <w:t>:</w:t>
            </w:r>
          </w:p>
          <w:p w14:paraId="6C68F0D0" w14:textId="0C662604" w:rsidR="00D57A15" w:rsidRDefault="00D57A15" w:rsidP="00D57A15">
            <w:pPr>
              <w:pStyle w:val="ListBullet2"/>
            </w:pPr>
            <w:r>
              <w:t>Direct its antenna beam to within:</w:t>
            </w:r>
          </w:p>
          <w:p w14:paraId="45CD286A" w14:textId="039B64A6" w:rsidR="00D57A15" w:rsidRDefault="00D57A15" w:rsidP="00D57A15">
            <w:pPr>
              <w:pStyle w:val="ListBullet2"/>
              <w:ind w:left="1112"/>
            </w:pPr>
            <w:r>
              <w:t>1.5 degrees of the geostationary orbit if it is connected to an antenna with a gain of greater than or equal to 34.7 dBi; or</w:t>
            </w:r>
          </w:p>
          <w:p w14:paraId="2057FD9D" w14:textId="66A4A792" w:rsidR="00D57A15" w:rsidRDefault="00D57A15" w:rsidP="00107A31">
            <w:pPr>
              <w:pStyle w:val="ListBullet2"/>
              <w:ind w:left="1112"/>
            </w:pPr>
            <w:r>
              <w:t>25 degrees of the geostationary orbit if it is connected to an antenna with a gain of less than 34.7 dBi</w:t>
            </w:r>
          </w:p>
          <w:p w14:paraId="6491E9ED" w14:textId="202FD925" w:rsidR="00855197" w:rsidRDefault="00855197" w:rsidP="0033663A">
            <w:pPr>
              <w:pStyle w:val="ListBullet"/>
            </w:pPr>
            <w:r>
              <w:t xml:space="preserve">A radiocommunications transmitter operated under a spectrum licence in the 26 GHz band which is </w:t>
            </w:r>
            <w:r w:rsidR="004551C2">
              <w:t>a base station</w:t>
            </w:r>
            <w:r>
              <w:t>, must not:</w:t>
            </w:r>
          </w:p>
          <w:p w14:paraId="324D6A08" w14:textId="4DDC2764" w:rsidR="00855197" w:rsidRDefault="00855197" w:rsidP="00D17CBB">
            <w:pPr>
              <w:pStyle w:val="ListBullet2"/>
            </w:pPr>
            <w:r>
              <w:tab/>
              <w:t>be connected to an antenna which has its highest gain directed above the horizon</w:t>
            </w:r>
            <w:r w:rsidR="00ED357B">
              <w:t>tal plane</w:t>
            </w:r>
            <w:r>
              <w:t xml:space="preserve"> when the antenna is not being electrically steered; or</w:t>
            </w:r>
          </w:p>
          <w:p w14:paraId="5EE97651" w14:textId="57EB1D41" w:rsidR="00855197" w:rsidRDefault="00855197" w:rsidP="00855197">
            <w:pPr>
              <w:pStyle w:val="ListBullet2"/>
            </w:pPr>
            <w:r>
              <w:tab/>
              <w:t>direct its antenna beam via electrical steering to an elevation angle greater than 5 degrees above the horizon</w:t>
            </w:r>
            <w:r w:rsidR="00ED357B">
              <w:t>tal plane</w:t>
            </w:r>
            <w:r>
              <w:t xml:space="preserve"> for more than 5 percent of time</w:t>
            </w:r>
            <w:r w:rsidR="00A4144A">
              <w:t xml:space="preserve"> in any 24 hour period</w:t>
            </w:r>
          </w:p>
          <w:p w14:paraId="3D6CF138" w14:textId="77777777" w:rsidR="00855197" w:rsidRDefault="00855197" w:rsidP="00855197">
            <w:pPr>
              <w:rPr>
                <w:lang w:eastAsia="en-US"/>
              </w:rPr>
            </w:pPr>
            <w:r>
              <w:rPr>
                <w:lang w:eastAsia="en-US"/>
              </w:rPr>
              <w:tab/>
              <w:t>If:</w:t>
            </w:r>
          </w:p>
          <w:p w14:paraId="176ECB7C" w14:textId="79111535" w:rsidR="00855197" w:rsidRDefault="00855197" w:rsidP="00855197">
            <w:pPr>
              <w:pStyle w:val="ListBullet2"/>
            </w:pPr>
            <w:r>
              <w:tab/>
              <w:t xml:space="preserve">the radiocommunications transmitter operates in the frequency range 27-27.5 GHz; and </w:t>
            </w:r>
          </w:p>
          <w:p w14:paraId="10811B3B" w14:textId="4765A35A" w:rsidR="00855197" w:rsidRPr="009C3A8B" w:rsidRDefault="00855197" w:rsidP="00855197">
            <w:pPr>
              <w:pStyle w:val="ListBullet2"/>
            </w:pPr>
            <w:r>
              <w:tab/>
              <w:t xml:space="preserve">the radiocommunications transmitter is located inside an area subject to additional conditions specified in Schedule </w:t>
            </w:r>
            <w:r w:rsidR="0025285D">
              <w:t>1</w:t>
            </w:r>
            <w:r>
              <w:t xml:space="preserve">. </w:t>
            </w:r>
          </w:p>
          <w:p w14:paraId="105B6777" w14:textId="767A81CC" w:rsidR="00A4144A" w:rsidRDefault="00A4144A" w:rsidP="00855197">
            <w:pPr>
              <w:pStyle w:val="ListBullet"/>
              <w:spacing w:after="240"/>
            </w:pPr>
            <w:r>
              <w:t>A radiocommunications transmitter operated under a spectrum licence in the 26 GHz band must not operate with a total radiated power exceeding 25 dBm/200 MHz, if:</w:t>
            </w:r>
          </w:p>
          <w:p w14:paraId="54D25C21" w14:textId="2F2883EA" w:rsidR="00A4144A" w:rsidRDefault="00A4144A" w:rsidP="00A4144A">
            <w:pPr>
              <w:pStyle w:val="ListBullet2"/>
            </w:pPr>
            <w:r>
              <w:t>It is not an indoor transmitter;</w:t>
            </w:r>
          </w:p>
          <w:p w14:paraId="2B71B677" w14:textId="787490FB" w:rsidR="00A4144A" w:rsidRDefault="00A4144A" w:rsidP="00A4144A">
            <w:pPr>
              <w:pStyle w:val="ListBullet2"/>
            </w:pPr>
            <w:r>
              <w:t>The radiocommunications transmitter operate</w:t>
            </w:r>
            <w:r w:rsidR="009869C4">
              <w:t>s</w:t>
            </w:r>
            <w:r>
              <w:t xml:space="preserve"> in the frequency range 27-27.5 GHz; and</w:t>
            </w:r>
          </w:p>
          <w:p w14:paraId="151D9A49" w14:textId="646FC4E7" w:rsidR="00A4144A" w:rsidRDefault="00A4144A" w:rsidP="00107A31">
            <w:pPr>
              <w:pStyle w:val="ListBullet2"/>
            </w:pPr>
            <w:r>
              <w:lastRenderedPageBreak/>
              <w:t xml:space="preserve">the radiocommunications transmitter is located inside an area subject to additional conditions specified in Schedule 1. </w:t>
            </w:r>
          </w:p>
          <w:p w14:paraId="4C268838" w14:textId="11E00AB0" w:rsidR="0036050A" w:rsidRPr="0036050A" w:rsidRDefault="00855197" w:rsidP="00855197">
            <w:pPr>
              <w:pStyle w:val="ListBullet"/>
              <w:spacing w:after="240"/>
            </w:pPr>
            <w:r>
              <w:t>Other than the requirements in subsections 4.2(1)</w:t>
            </w:r>
            <w:r w:rsidR="00F87CC6">
              <w:t>,</w:t>
            </w:r>
            <w:r>
              <w:t xml:space="preserve"> 4.2(2)</w:t>
            </w:r>
            <w:r w:rsidR="00F87CC6">
              <w:t xml:space="preserve"> and 4.2(3)</w:t>
            </w:r>
            <w:r>
              <w:t xml:space="preserve"> of Part 4, radiocommunications transmitters operated under a spectrum licence in the 26 GHz band in accordance with the conditions of the licence are not taken to cause unacceptable interference to FSS gateway uplinks.</w:t>
            </w:r>
          </w:p>
        </w:tc>
      </w:tr>
    </w:tbl>
    <w:p w14:paraId="5B6AC2AE" w14:textId="77777777" w:rsidR="00D7448A" w:rsidRDefault="00D7448A" w:rsidP="00AA1CC2">
      <w:pPr>
        <w:spacing w:after="0"/>
      </w:pPr>
    </w:p>
    <w:p w14:paraId="2A989DDC" w14:textId="138AF574" w:rsidR="00AA1CC2" w:rsidRDefault="00000111" w:rsidP="0029295B">
      <w:pPr>
        <w:rPr>
          <w:rFonts w:cs="Arial"/>
          <w:u w:val="single"/>
        </w:rPr>
      </w:pPr>
      <w:r>
        <w:t xml:space="preserve">To provide additional regulatory certainty </w:t>
      </w:r>
      <w:r w:rsidR="000E236D">
        <w:t xml:space="preserve">it </w:t>
      </w:r>
      <w:r>
        <w:t>is also proposed that a</w:t>
      </w:r>
      <w:r w:rsidR="00AA1CC2">
        <w:t xml:space="preserve"> licence condition requiring compliance with the above provisions </w:t>
      </w:r>
      <w:r>
        <w:t>is</w:t>
      </w:r>
      <w:r w:rsidR="00AA1CC2">
        <w:t xml:space="preserve"> included on spectrum licences</w:t>
      </w:r>
      <w:r w:rsidR="00AA1CC2">
        <w:rPr>
          <w:i/>
          <w:iCs/>
        </w:rPr>
        <w:t xml:space="preserve"> – </w:t>
      </w:r>
      <w:r w:rsidR="00AA1CC2" w:rsidRPr="00CA60BB">
        <w:t>see the</w:t>
      </w:r>
      <w:r w:rsidR="00AA1CC2">
        <w:rPr>
          <w:i/>
          <w:iCs/>
        </w:rPr>
        <w:t xml:space="preserve"> </w:t>
      </w:r>
      <w:r w:rsidR="00AA1CC2" w:rsidRPr="0060639B">
        <w:rPr>
          <w:i/>
          <w:iCs/>
        </w:rPr>
        <w:fldChar w:fldCharType="begin"/>
      </w:r>
      <w:r w:rsidR="00AA1CC2" w:rsidRPr="0060639B">
        <w:rPr>
          <w:i/>
          <w:iCs/>
        </w:rPr>
        <w:instrText xml:space="preserve"> REF _Ref13559874 \h  \* MERGEFORMAT </w:instrText>
      </w:r>
      <w:r w:rsidR="00AA1CC2" w:rsidRPr="0060639B">
        <w:rPr>
          <w:i/>
          <w:iCs/>
        </w:rPr>
      </w:r>
      <w:r w:rsidR="00AA1CC2" w:rsidRPr="0060639B">
        <w:rPr>
          <w:i/>
          <w:iCs/>
        </w:rPr>
        <w:fldChar w:fldCharType="separate"/>
      </w:r>
      <w:r w:rsidR="00AA1CC2" w:rsidRPr="0060639B">
        <w:rPr>
          <w:i/>
          <w:iCs/>
        </w:rPr>
        <w:t>Other conditions on the licence</w:t>
      </w:r>
      <w:r w:rsidR="00AA1CC2" w:rsidRPr="0060639B">
        <w:rPr>
          <w:i/>
          <w:iCs/>
        </w:rPr>
        <w:fldChar w:fldCharType="end"/>
      </w:r>
      <w:r w:rsidR="00AA1CC2">
        <w:rPr>
          <w:i/>
          <w:iCs/>
        </w:rPr>
        <w:t xml:space="preserve"> </w:t>
      </w:r>
      <w:r w:rsidR="00AA1CC2">
        <w:t>subsection.</w:t>
      </w:r>
    </w:p>
    <w:p w14:paraId="7D207AF7" w14:textId="6EB1C5B0" w:rsidR="00AE5568" w:rsidRDefault="00A13A92" w:rsidP="0029295B">
      <w:pPr>
        <w:rPr>
          <w:rFonts w:cs="Arial"/>
          <w:u w:val="single"/>
        </w:rPr>
      </w:pPr>
      <w:r w:rsidRPr="00A13A92">
        <w:rPr>
          <w:rFonts w:cs="Arial"/>
          <w:u w:val="single"/>
        </w:rPr>
        <w:t>Passive EESS</w:t>
      </w:r>
      <w:r w:rsidR="00FA5EEE">
        <w:rPr>
          <w:rFonts w:cs="Arial"/>
          <w:u w:val="single"/>
        </w:rPr>
        <w:t xml:space="preserve"> in the 23.6-24 GHz band</w:t>
      </w:r>
    </w:p>
    <w:p w14:paraId="306D16B9" w14:textId="77777777" w:rsidR="004551C2" w:rsidRDefault="00802913" w:rsidP="00802913">
      <w:pPr>
        <w:rPr>
          <w:bCs/>
        </w:rPr>
      </w:pPr>
      <w:r>
        <w:rPr>
          <w:bCs/>
        </w:rPr>
        <w:t xml:space="preserve">Space-borne passive sensing EESS services operate in the 23.6-24 GHz band. To manage coexistence between passive EESS and devices operating under a 26 GHz spectrum licence, the ACMA proposes </w:t>
      </w:r>
      <w:r w:rsidR="00C71AE3">
        <w:rPr>
          <w:bCs/>
        </w:rPr>
        <w:t>the</w:t>
      </w:r>
      <w:r>
        <w:rPr>
          <w:bCs/>
        </w:rPr>
        <w:t xml:space="preserve"> unwanted TRP limits in the range 23.6-24 GHz of</w:t>
      </w:r>
      <w:r w:rsidR="004551C2">
        <w:rPr>
          <w:bCs/>
        </w:rPr>
        <w:t>:</w:t>
      </w:r>
    </w:p>
    <w:p w14:paraId="40FA23A8" w14:textId="051B4454" w:rsidR="004551C2" w:rsidRDefault="00802913" w:rsidP="004551C2">
      <w:pPr>
        <w:pStyle w:val="ListBullet"/>
      </w:pPr>
      <w:r>
        <w:t>-3</w:t>
      </w:r>
      <w:r w:rsidR="004551C2">
        <w:t>3</w:t>
      </w:r>
      <w:r>
        <w:t xml:space="preserve"> dBW/200MHz for base stations and -</w:t>
      </w:r>
      <w:r w:rsidR="004551C2">
        <w:t>29</w:t>
      </w:r>
      <w:r>
        <w:t xml:space="preserve"> dBW/200MHz for user equipment</w:t>
      </w:r>
      <w:r w:rsidR="00C71AE3">
        <w:t xml:space="preserve"> </w:t>
      </w:r>
      <w:r w:rsidR="004551C2">
        <w:t>for devices deployed before 1 September 2027, and</w:t>
      </w:r>
    </w:p>
    <w:p w14:paraId="69D9E8C9" w14:textId="6C3F3A74" w:rsidR="004551C2" w:rsidRDefault="004551C2" w:rsidP="004551C2">
      <w:pPr>
        <w:pStyle w:val="ListBullet"/>
      </w:pPr>
      <w:r>
        <w:t>-39 dBW/200MHz for base stations and -33 dBW/200MHz for user equipment for devices deployed on or after 1 September 2027</w:t>
      </w:r>
    </w:p>
    <w:p w14:paraId="144A7BD1" w14:textId="2D031129" w:rsidR="00802913" w:rsidRDefault="004551C2" w:rsidP="008F0192">
      <w:pPr>
        <w:pStyle w:val="ListBullet"/>
        <w:numPr>
          <w:ilvl w:val="0"/>
          <w:numId w:val="0"/>
        </w:numPr>
      </w:pPr>
      <w:r>
        <w:t xml:space="preserve">It is proposed for these limits to </w:t>
      </w:r>
      <w:r w:rsidR="00C71AE3">
        <w:t>be included as a core condition on 26 GHz band spectrum licences</w:t>
      </w:r>
      <w:r w:rsidR="009173EF">
        <w:t xml:space="preserve"> (subject to further consideration by the TLG</w:t>
      </w:r>
      <w:r w:rsidR="00C71AE3">
        <w:t xml:space="preserve"> – see</w:t>
      </w:r>
      <w:r w:rsidR="006969C6">
        <w:t xml:space="preserve"> the</w:t>
      </w:r>
      <w:r w:rsidR="00C71AE3">
        <w:t xml:space="preserve"> </w:t>
      </w:r>
      <w:r w:rsidR="006969C6" w:rsidRPr="006969C6">
        <w:rPr>
          <w:i/>
          <w:iCs/>
        </w:rPr>
        <w:fldChar w:fldCharType="begin"/>
      </w:r>
      <w:r w:rsidR="006969C6" w:rsidRPr="006969C6">
        <w:rPr>
          <w:i/>
          <w:iCs/>
        </w:rPr>
        <w:instrText xml:space="preserve"> REF _Ref13560748 \h </w:instrText>
      </w:r>
      <w:r w:rsidR="006969C6">
        <w:rPr>
          <w:i/>
          <w:iCs/>
        </w:rPr>
        <w:instrText xml:space="preserve"> \* MERGEFORMAT </w:instrText>
      </w:r>
      <w:r w:rsidR="006969C6" w:rsidRPr="006969C6">
        <w:rPr>
          <w:i/>
          <w:iCs/>
        </w:rPr>
      </w:r>
      <w:r w:rsidR="006969C6" w:rsidRPr="006969C6">
        <w:rPr>
          <w:i/>
          <w:iCs/>
        </w:rPr>
        <w:fldChar w:fldCharType="separate"/>
      </w:r>
      <w:r w:rsidR="006969C6" w:rsidRPr="006969C6">
        <w:rPr>
          <w:i/>
          <w:iCs/>
        </w:rPr>
        <w:t>Unwanted emission limits</w:t>
      </w:r>
      <w:r w:rsidR="006969C6" w:rsidRPr="006969C6">
        <w:rPr>
          <w:i/>
          <w:iCs/>
        </w:rPr>
        <w:fldChar w:fldCharType="end"/>
      </w:r>
      <w:r w:rsidR="006969C6">
        <w:t xml:space="preserve"> subsection</w:t>
      </w:r>
      <w:r w:rsidR="00802913">
        <w:t xml:space="preserve">. </w:t>
      </w:r>
    </w:p>
    <w:p w14:paraId="5BAD50AD" w14:textId="4248FC05" w:rsidR="006969C6" w:rsidRDefault="006969C6" w:rsidP="006969C6">
      <w:pPr>
        <w:rPr>
          <w:i/>
          <w:iCs/>
        </w:rPr>
      </w:pPr>
      <w:r>
        <w:t>It is</w:t>
      </w:r>
      <w:r w:rsidR="004551C2">
        <w:t xml:space="preserve"> further</w:t>
      </w:r>
      <w:r>
        <w:t xml:space="preserve"> proposed that the following guidance be included in the</w:t>
      </w:r>
      <w:r w:rsidR="00FA5EEE">
        <w:t xml:space="preserve"> RAG Tx</w:t>
      </w:r>
      <w:r>
        <w:rPr>
          <w:i/>
          <w:iCs/>
        </w:rPr>
        <w:t>:</w:t>
      </w:r>
    </w:p>
    <w:tbl>
      <w:tblPr>
        <w:tblStyle w:val="TableGrid"/>
        <w:tblW w:w="0" w:type="auto"/>
        <w:tblLook w:val="04A0" w:firstRow="1" w:lastRow="0" w:firstColumn="1" w:lastColumn="0" w:noHBand="0" w:noVBand="1"/>
      </w:tblPr>
      <w:tblGrid>
        <w:gridCol w:w="7661"/>
      </w:tblGrid>
      <w:tr w:rsidR="00FA5EEE" w14:paraId="2D13F42C" w14:textId="77777777" w:rsidTr="00FA5EEE">
        <w:tc>
          <w:tcPr>
            <w:tcW w:w="7661" w:type="dxa"/>
          </w:tcPr>
          <w:p w14:paraId="14CA39B1" w14:textId="06E1D0C8" w:rsidR="00FA5EEE" w:rsidRDefault="00FA5EEE" w:rsidP="00FA5EEE">
            <w:r>
              <w:t>Radiocommunications transmitters operated under a spectrum licence in the 26 GHz band in accordance with the conditions of the licence are not taken to cause unacceptable interference to earth exploration satellite services (passive) operating in the 23.6-24 GHz band.</w:t>
            </w:r>
          </w:p>
        </w:tc>
      </w:tr>
    </w:tbl>
    <w:p w14:paraId="1C02BA0D" w14:textId="0B2EB3D8" w:rsidR="006C1D47" w:rsidRDefault="006C1D47" w:rsidP="0029295B">
      <w:pPr>
        <w:rPr>
          <w:rFonts w:cs="Arial"/>
          <w:u w:val="single"/>
        </w:rPr>
      </w:pPr>
    </w:p>
    <w:p w14:paraId="7791E87C" w14:textId="77777777" w:rsidR="00AD2F1E" w:rsidRPr="007C76B7" w:rsidRDefault="00AD2F1E" w:rsidP="007C76B7">
      <w:pPr>
        <w:rPr>
          <w:rFonts w:cs="Arial"/>
          <w:u w:val="single"/>
        </w:rPr>
      </w:pPr>
      <w:r w:rsidRPr="007C76B7">
        <w:rPr>
          <w:rFonts w:cs="Arial"/>
          <w:u w:val="single"/>
        </w:rPr>
        <w:t>Legacy fixed point-to-point services operating in the frequency range 27.5-28.5 GHz</w:t>
      </w:r>
    </w:p>
    <w:p w14:paraId="19B6095D" w14:textId="1A88BD8A" w:rsidR="00AD2F1E" w:rsidRDefault="00AD2F1E" w:rsidP="00AD2F1E">
      <w:r>
        <w:t xml:space="preserve">As discussed in the </w:t>
      </w:r>
      <w:r w:rsidRPr="007C76B7">
        <w:rPr>
          <w:i/>
          <w:iCs/>
        </w:rPr>
        <w:fldChar w:fldCharType="begin"/>
      </w:r>
      <w:r w:rsidRPr="007C76B7">
        <w:rPr>
          <w:i/>
          <w:iCs/>
        </w:rPr>
        <w:instrText xml:space="preserve"> REF _Ref13482281 \h </w:instrText>
      </w:r>
      <w:r>
        <w:rPr>
          <w:i/>
          <w:iCs/>
        </w:rPr>
        <w:instrText xml:space="preserve"> \* MERGEFORMAT </w:instrText>
      </w:r>
      <w:r w:rsidRPr="007C76B7">
        <w:rPr>
          <w:i/>
          <w:iCs/>
        </w:rPr>
      </w:r>
      <w:r w:rsidRPr="007C76B7">
        <w:rPr>
          <w:i/>
          <w:iCs/>
        </w:rPr>
        <w:fldChar w:fldCharType="separate"/>
      </w:r>
      <w:r w:rsidRPr="007C76B7">
        <w:rPr>
          <w:i/>
          <w:iCs/>
        </w:rPr>
        <w:t>Coexistence with other services</w:t>
      </w:r>
      <w:r w:rsidRPr="007C76B7">
        <w:rPr>
          <w:i/>
          <w:iCs/>
        </w:rPr>
        <w:fldChar w:fldCharType="end"/>
      </w:r>
      <w:r>
        <w:t xml:space="preserve"> chapter, it is proposed that 26 GHz spectrum licences service are coordinated with legacy point-to-point services in the adjacent 27.5-29.5 GHz band, using the provisions in RALI[new].</w:t>
      </w:r>
    </w:p>
    <w:p w14:paraId="0ADC1481" w14:textId="7F605AD1" w:rsidR="00AD2F1E" w:rsidRDefault="00AD2F1E" w:rsidP="00AD2F1E">
      <w:r>
        <w:t>It is proposed that the following guidance is included in the RAG Tx:</w:t>
      </w:r>
    </w:p>
    <w:tbl>
      <w:tblPr>
        <w:tblStyle w:val="TableGrid"/>
        <w:tblW w:w="0" w:type="auto"/>
        <w:tblLook w:val="04A0" w:firstRow="1" w:lastRow="0" w:firstColumn="1" w:lastColumn="0" w:noHBand="0" w:noVBand="1"/>
      </w:tblPr>
      <w:tblGrid>
        <w:gridCol w:w="7661"/>
      </w:tblGrid>
      <w:tr w:rsidR="00F86DBC" w14:paraId="5CC164B2" w14:textId="77777777" w:rsidTr="00F86DBC">
        <w:tc>
          <w:tcPr>
            <w:tcW w:w="7661" w:type="dxa"/>
          </w:tcPr>
          <w:p w14:paraId="7FEA5B66" w14:textId="0CCB1029" w:rsidR="00F86DBC" w:rsidRDefault="005700D2" w:rsidP="00AD2F1E">
            <w:r>
              <w:t>In planning for the operation of radiocommunications transmitters under a spectrum licence, spectrum licensees are to provide fixed point-to-point services with a level of out-of-band and in-band protection from those transmitters,</w:t>
            </w:r>
            <w:r w:rsidRPr="008202D2">
              <w:t xml:space="preserve"> </w:t>
            </w:r>
            <w:r>
              <w:t>other than transmitters exempt from registration in accordance with the conditions of the licence, as would be provided from an area-wide apparatus licensed transmitter which has been coordinated in accordance with RALI[new].</w:t>
            </w:r>
          </w:p>
        </w:tc>
      </w:tr>
    </w:tbl>
    <w:p w14:paraId="2E88F4D8" w14:textId="77777777" w:rsidR="00F86DBC" w:rsidRDefault="00F86DBC" w:rsidP="00AD2F1E"/>
    <w:p w14:paraId="1C10F160" w14:textId="77777777" w:rsidR="00F24577" w:rsidRDefault="00F24577" w:rsidP="0029295B">
      <w:pPr>
        <w:rPr>
          <w:rFonts w:cs="Arial"/>
          <w:u w:val="single"/>
        </w:rPr>
      </w:pPr>
    </w:p>
    <w:p w14:paraId="23FF3683" w14:textId="37C1ACDA" w:rsidR="000D195D" w:rsidRPr="000D195D" w:rsidRDefault="000D195D" w:rsidP="0029295B">
      <w:pPr>
        <w:rPr>
          <w:rFonts w:cs="Arial"/>
          <w:u w:val="single"/>
        </w:rPr>
      </w:pPr>
      <w:r w:rsidRPr="000D195D">
        <w:rPr>
          <w:rFonts w:cs="Arial"/>
          <w:u w:val="single"/>
        </w:rPr>
        <w:t>Class licensed devices</w:t>
      </w:r>
    </w:p>
    <w:p w14:paraId="0880A886" w14:textId="4AF3028E" w:rsidR="00AC7CC5" w:rsidRDefault="00F34057" w:rsidP="00F34057">
      <w:pPr>
        <w:rPr>
          <w:rFonts w:cs="Arial"/>
        </w:rPr>
      </w:pPr>
      <w:r>
        <w:rPr>
          <w:rFonts w:cs="Arial"/>
        </w:rPr>
        <w:lastRenderedPageBreak/>
        <w:t>A number of class licensed devices currently operate in the 24.25-27.5 GHz range</w:t>
      </w:r>
      <w:r w:rsidR="00AC7CC5">
        <w:rPr>
          <w:rFonts w:cs="Arial"/>
        </w:rPr>
        <w:t xml:space="preserve"> authorised by the</w:t>
      </w:r>
      <w:r>
        <w:t xml:space="preserve"> </w:t>
      </w:r>
      <w:hyperlink r:id="rId43" w:history="1">
        <w:r w:rsidRPr="001979FD">
          <w:rPr>
            <w:rStyle w:val="Hyperlink"/>
          </w:rPr>
          <w:t>Radiocommunications (Body Scanning – Aviation Security) Class Licence 2018</w:t>
        </w:r>
      </w:hyperlink>
      <w:r>
        <w:t xml:space="preserve"> </w:t>
      </w:r>
      <w:r w:rsidR="00AC7CC5">
        <w:t>and</w:t>
      </w:r>
      <w:r>
        <w:t xml:space="preserve"> the </w:t>
      </w:r>
      <w:hyperlink r:id="rId44" w:history="1">
        <w:r w:rsidRPr="00D7391E">
          <w:rPr>
            <w:rStyle w:val="Hyperlink"/>
          </w:rPr>
          <w:t>Radiocommunications (low Interference Potential Devices) Class Licence 2015</w:t>
        </w:r>
      </w:hyperlink>
      <w:r w:rsidR="00AC7CC5">
        <w:rPr>
          <w:rStyle w:val="Hyperlink"/>
        </w:rPr>
        <w:t xml:space="preserve">. </w:t>
      </w:r>
      <w:r w:rsidR="00AC7CC5">
        <w:rPr>
          <w:rFonts w:cs="Arial"/>
        </w:rPr>
        <w:t>A</w:t>
      </w:r>
      <w:r>
        <w:rPr>
          <w:rFonts w:cs="Arial"/>
        </w:rPr>
        <w:t xml:space="preserve">s detailed in the </w:t>
      </w:r>
      <w:r w:rsidR="00EE2B71" w:rsidRPr="00EE2B71">
        <w:rPr>
          <w:rFonts w:cs="Arial"/>
          <w:i/>
          <w:iCs/>
        </w:rPr>
        <w:fldChar w:fldCharType="begin"/>
      </w:r>
      <w:r w:rsidR="00EE2B71" w:rsidRPr="00EE2B71">
        <w:rPr>
          <w:rFonts w:cs="Arial"/>
          <w:i/>
          <w:iCs/>
        </w:rPr>
        <w:instrText xml:space="preserve"> REF _Ref13482281 \h </w:instrText>
      </w:r>
      <w:r w:rsidR="00EE2B71">
        <w:rPr>
          <w:rFonts w:cs="Arial"/>
          <w:i/>
          <w:iCs/>
        </w:rPr>
        <w:instrText xml:space="preserve"> \* MERGEFORMAT </w:instrText>
      </w:r>
      <w:r w:rsidR="00EE2B71" w:rsidRPr="00EE2B71">
        <w:rPr>
          <w:rFonts w:cs="Arial"/>
          <w:i/>
          <w:iCs/>
        </w:rPr>
      </w:r>
      <w:r w:rsidR="00EE2B71" w:rsidRPr="00EE2B71">
        <w:rPr>
          <w:rFonts w:cs="Arial"/>
          <w:i/>
          <w:iCs/>
        </w:rPr>
        <w:fldChar w:fldCharType="separate"/>
      </w:r>
      <w:r w:rsidR="00EE2B71" w:rsidRPr="00EE2B71">
        <w:rPr>
          <w:i/>
          <w:iCs/>
        </w:rPr>
        <w:t>Coexistence with other services</w:t>
      </w:r>
      <w:r w:rsidR="00EE2B71" w:rsidRPr="00EE2B71">
        <w:rPr>
          <w:rFonts w:cs="Arial"/>
          <w:i/>
          <w:iCs/>
        </w:rPr>
        <w:fldChar w:fldCharType="end"/>
      </w:r>
      <w:r w:rsidR="00EE2B71">
        <w:rPr>
          <w:rFonts w:cs="Arial"/>
        </w:rPr>
        <w:t xml:space="preserve"> chapter</w:t>
      </w:r>
      <w:r>
        <w:rPr>
          <w:rFonts w:cs="Arial"/>
        </w:rPr>
        <w:t>, the ACMA is of the view that these class licensed devices can coexist with 26 GHz band spectrum licensed service</w:t>
      </w:r>
      <w:r w:rsidR="00966BB2">
        <w:rPr>
          <w:rFonts w:cs="Arial"/>
        </w:rPr>
        <w:t>s</w:t>
      </w:r>
      <w:r>
        <w:rPr>
          <w:rFonts w:cs="Arial"/>
        </w:rPr>
        <w:t xml:space="preserve"> without the need for specific licence conditions or coordination requirements.</w:t>
      </w:r>
    </w:p>
    <w:p w14:paraId="49F71082" w14:textId="51F4B718" w:rsidR="009D0322" w:rsidRDefault="009D0322" w:rsidP="009D0322">
      <w:r>
        <w:rPr>
          <w:rFonts w:cs="Arial"/>
        </w:rPr>
        <w:t>T</w:t>
      </w:r>
      <w:r>
        <w:t>o avoid the need for changes in operation to body scanners, in the unlikely event there is interference between body scanners and spectrum licensed devices (in either direction) it is proposed the spectrum licensee will be responsible to make change to resolve the issue.</w:t>
      </w:r>
    </w:p>
    <w:p w14:paraId="52BD76F7" w14:textId="233C0DA2" w:rsidR="00AC7CC5" w:rsidRDefault="003C78FA" w:rsidP="00F34057">
      <w:pPr>
        <w:rPr>
          <w:i/>
          <w:iCs/>
        </w:rPr>
      </w:pPr>
      <w:r>
        <w:rPr>
          <w:rFonts w:cs="Arial"/>
        </w:rPr>
        <w:t xml:space="preserve">The ACMA proposes that </w:t>
      </w:r>
      <w:r w:rsidR="00133580">
        <w:rPr>
          <w:rFonts w:cs="Arial"/>
        </w:rPr>
        <w:t xml:space="preserve">the following guidance be included in the </w:t>
      </w:r>
      <w:r w:rsidR="00FA5EEE">
        <w:rPr>
          <w:rFonts w:cs="Arial"/>
        </w:rPr>
        <w:t>RAG Tx</w:t>
      </w:r>
      <w:r w:rsidR="00133580">
        <w:rPr>
          <w:i/>
          <w:iCs/>
        </w:rPr>
        <w:t>:</w:t>
      </w:r>
    </w:p>
    <w:tbl>
      <w:tblPr>
        <w:tblStyle w:val="TableGrid"/>
        <w:tblW w:w="0" w:type="auto"/>
        <w:tblLook w:val="04A0" w:firstRow="1" w:lastRow="0" w:firstColumn="1" w:lastColumn="0" w:noHBand="0" w:noVBand="1"/>
      </w:tblPr>
      <w:tblGrid>
        <w:gridCol w:w="7661"/>
      </w:tblGrid>
      <w:tr w:rsidR="00FA5EEE" w14:paraId="2BEBD4D7" w14:textId="77777777" w:rsidTr="00FA5EEE">
        <w:tc>
          <w:tcPr>
            <w:tcW w:w="7661" w:type="dxa"/>
          </w:tcPr>
          <w:p w14:paraId="57F11B95" w14:textId="6B4A966B" w:rsidR="00BB11E1" w:rsidRDefault="00BB11E1" w:rsidP="007C76B7">
            <w:pPr>
              <w:pStyle w:val="ListBullet"/>
            </w:pPr>
            <w:r>
              <w:t xml:space="preserve">Radiocommunications transmitters operated under a spectrum licence in the 26 GHz band </w:t>
            </w:r>
            <w:r w:rsidRPr="00BB11E1">
              <w:t xml:space="preserve">must not cause harmful interference to a device operated under the </w:t>
            </w:r>
            <w:r w:rsidRPr="00BB11E1">
              <w:rPr>
                <w:i/>
                <w:iCs/>
              </w:rPr>
              <w:t>Radiocommunications (Body Scanning – Aviation Security) Class Licence 2018</w:t>
            </w:r>
            <w:r w:rsidRPr="00BB11E1">
              <w:t>, as in force from time to time.</w:t>
            </w:r>
          </w:p>
          <w:p w14:paraId="2CA408A1" w14:textId="79C0974E" w:rsidR="00FA5EEE" w:rsidRDefault="00FA5EEE" w:rsidP="007C76B7">
            <w:pPr>
              <w:pStyle w:val="ListBullet"/>
            </w:pPr>
            <w:r>
              <w:t>Radiocommunications transmitters operated under a spectrum licence in the 26 GHz band in accordance with the conditions of the licence are not taken to cause unacceptable interference to services operating under</w:t>
            </w:r>
            <w:r w:rsidR="00BA584B">
              <w:t xml:space="preserve"> </w:t>
            </w:r>
            <w:r>
              <w:t>a class licence</w:t>
            </w:r>
            <w:r w:rsidR="00BA584B">
              <w:t xml:space="preserve"> other than the </w:t>
            </w:r>
            <w:r w:rsidR="00BA584B" w:rsidRPr="00BB11E1">
              <w:rPr>
                <w:i/>
                <w:iCs/>
              </w:rPr>
              <w:t>Radiocommunications (Body Scanning – Aviation Security) Class Licence 2018</w:t>
            </w:r>
            <w:r>
              <w:t>.</w:t>
            </w:r>
          </w:p>
        </w:tc>
      </w:tr>
    </w:tbl>
    <w:p w14:paraId="4980588A" w14:textId="5BD18FB5" w:rsidR="002469F7" w:rsidRDefault="002469F7" w:rsidP="0029295B">
      <w:pPr>
        <w:rPr>
          <w:rFonts w:cs="Arial"/>
        </w:rPr>
      </w:pPr>
    </w:p>
    <w:p w14:paraId="41C08FBD" w14:textId="7348EFDB" w:rsidR="0029295B" w:rsidRPr="007D04B2" w:rsidRDefault="0029295B" w:rsidP="0029295B">
      <w:pPr>
        <w:pStyle w:val="Heading3"/>
        <w:spacing w:before="360"/>
      </w:pPr>
      <w:bookmarkStart w:id="275" w:name="_Toc328403874"/>
      <w:bookmarkStart w:id="276" w:name="_Toc367692838"/>
      <w:bookmarkStart w:id="277" w:name="_Toc367693442"/>
      <w:bookmarkStart w:id="278" w:name="_Toc367881974"/>
      <w:bookmarkStart w:id="279" w:name="_Toc403740556"/>
      <w:bookmarkStart w:id="280" w:name="_Toc404333451"/>
      <w:bookmarkStart w:id="281" w:name="_Toc444690629"/>
      <w:bookmarkStart w:id="282" w:name="_Toc506899805"/>
      <w:bookmarkStart w:id="283" w:name="_Ref13656316"/>
      <w:bookmarkStart w:id="284" w:name="_Ref30425450"/>
      <w:bookmarkStart w:id="285" w:name="_Toc40191532"/>
      <w:r w:rsidRPr="007D04B2">
        <w:t>Managing interference to spectrum-licensed receivers</w:t>
      </w:r>
      <w:bookmarkEnd w:id="275"/>
      <w:bookmarkEnd w:id="276"/>
      <w:bookmarkEnd w:id="277"/>
      <w:bookmarkEnd w:id="278"/>
      <w:bookmarkEnd w:id="279"/>
      <w:bookmarkEnd w:id="280"/>
      <w:bookmarkEnd w:id="281"/>
      <w:bookmarkEnd w:id="282"/>
      <w:bookmarkEnd w:id="283"/>
      <w:bookmarkEnd w:id="284"/>
      <w:bookmarkEnd w:id="285"/>
    </w:p>
    <w:p w14:paraId="29D488EA" w14:textId="584DA758" w:rsidR="00032F2B" w:rsidRDefault="007F117A" w:rsidP="007F117A">
      <w:pPr>
        <w:rPr>
          <w:rFonts w:cs="Arial"/>
        </w:rPr>
      </w:pPr>
      <w:r w:rsidRPr="007D04B2">
        <w:rPr>
          <w:rFonts w:cs="Arial"/>
        </w:rPr>
        <w:t xml:space="preserve">The </w:t>
      </w:r>
      <w:r>
        <w:rPr>
          <w:rFonts w:cs="Arial"/>
        </w:rPr>
        <w:t xml:space="preserve">draft </w:t>
      </w:r>
      <w:r w:rsidR="00950DE2" w:rsidRPr="00D85F37">
        <w:rPr>
          <w:i/>
          <w:iCs/>
        </w:rPr>
        <w:t xml:space="preserve">Radiocommunications Advisory Guidelines (Managing Interference </w:t>
      </w:r>
      <w:r w:rsidR="00950DE2">
        <w:rPr>
          <w:i/>
          <w:iCs/>
        </w:rPr>
        <w:t>to</w:t>
      </w:r>
      <w:r w:rsidR="00950DE2" w:rsidRPr="00D85F37">
        <w:rPr>
          <w:i/>
          <w:iCs/>
        </w:rPr>
        <w:t xml:space="preserve"> Spectrum Licensed </w:t>
      </w:r>
      <w:r w:rsidR="00950DE2">
        <w:rPr>
          <w:i/>
          <w:iCs/>
        </w:rPr>
        <w:t>Receivers</w:t>
      </w:r>
      <w:r w:rsidR="00950DE2" w:rsidRPr="00D85F37">
        <w:rPr>
          <w:i/>
          <w:iCs/>
        </w:rPr>
        <w:t xml:space="preserve"> — 26 GHz Band) </w:t>
      </w:r>
      <w:r w:rsidR="00950DE2" w:rsidRPr="00A44538">
        <w:rPr>
          <w:i/>
          <w:iCs/>
        </w:rPr>
        <w:t>20</w:t>
      </w:r>
      <w:r w:rsidR="00CA50A8" w:rsidRPr="00A44538">
        <w:rPr>
          <w:i/>
          <w:iCs/>
        </w:rPr>
        <w:t>20</w:t>
      </w:r>
      <w:hyperlink r:id="rId45" w:history="1"/>
      <w:r w:rsidRPr="00F256A5">
        <w:rPr>
          <w:rFonts w:cs="Arial"/>
        </w:rPr>
        <w:t xml:space="preserve"> (</w:t>
      </w:r>
      <w:r w:rsidRPr="007D04B2">
        <w:rPr>
          <w:rFonts w:cs="Arial"/>
        </w:rPr>
        <w:t xml:space="preserve">RAG Rx) provides guidance on the management of interference to receivers operating under a </w:t>
      </w:r>
      <w:r w:rsidR="00950DE2">
        <w:rPr>
          <w:rFonts w:cs="Arial"/>
        </w:rPr>
        <w:t>26</w:t>
      </w:r>
      <w:r w:rsidRPr="007D04B2">
        <w:rPr>
          <w:rFonts w:cs="Arial"/>
        </w:rPr>
        <w:t xml:space="preserve"> GHz band spectrum licence.</w:t>
      </w:r>
      <w:r w:rsidR="00032F2B">
        <w:rPr>
          <w:rFonts w:cs="Arial"/>
        </w:rPr>
        <w:t xml:space="preserve"> </w:t>
      </w:r>
      <w:r w:rsidR="00346650">
        <w:rPr>
          <w:rFonts w:cs="Arial"/>
        </w:rPr>
        <w:t>The RAD Rx will</w:t>
      </w:r>
      <w:r w:rsidR="00032F2B">
        <w:rPr>
          <w:rFonts w:cs="Arial"/>
        </w:rPr>
        <w:t xml:space="preserve"> provide coexistence arrangement with specific services, as well as detailing notional receiver parameters.</w:t>
      </w:r>
      <w:r w:rsidRPr="007D04B2">
        <w:rPr>
          <w:rFonts w:cs="Arial"/>
        </w:rPr>
        <w:t xml:space="preserve"> </w:t>
      </w:r>
    </w:p>
    <w:p w14:paraId="381E5EC3" w14:textId="04BB8B1D" w:rsidR="007F117A" w:rsidRPr="007D04B2" w:rsidRDefault="00950DE2" w:rsidP="007F117A">
      <w:pPr>
        <w:rPr>
          <w:rFonts w:cs="Arial"/>
        </w:rPr>
      </w:pPr>
      <w:r>
        <w:rPr>
          <w:rFonts w:cs="Arial"/>
        </w:rPr>
        <w:t xml:space="preserve">A full copy of the draft RAG Rx is contained in Appendix </w:t>
      </w:r>
      <w:r w:rsidR="00CA50A8">
        <w:rPr>
          <w:rFonts w:cs="Arial"/>
        </w:rPr>
        <w:t>D</w:t>
      </w:r>
      <w:r w:rsidR="005328F4">
        <w:rPr>
          <w:rFonts w:cs="Arial"/>
        </w:rPr>
        <w:t>.</w:t>
      </w:r>
    </w:p>
    <w:p w14:paraId="2E9FF1DD" w14:textId="77777777" w:rsidR="00660271" w:rsidRPr="005B64DA" w:rsidRDefault="00660271" w:rsidP="00660271">
      <w:pPr>
        <w:rPr>
          <w:rFonts w:cs="Arial"/>
          <w:u w:val="single"/>
        </w:rPr>
      </w:pPr>
      <w:r w:rsidRPr="005B64DA">
        <w:rPr>
          <w:rFonts w:cs="Arial"/>
          <w:u w:val="single"/>
        </w:rPr>
        <w:t xml:space="preserve">Area-wide </w:t>
      </w:r>
      <w:r>
        <w:rPr>
          <w:rFonts w:cs="Arial"/>
          <w:u w:val="single"/>
        </w:rPr>
        <w:t>apparatus licensed services operating in and adjacent to the 25.1-27.5 GHz range</w:t>
      </w:r>
    </w:p>
    <w:p w14:paraId="1B63423C" w14:textId="2BD690C7" w:rsidR="00813883" w:rsidRPr="00092AF1" w:rsidRDefault="00032F2B" w:rsidP="00813883">
      <w:pPr>
        <w:rPr>
          <w:szCs w:val="20"/>
        </w:rPr>
      </w:pPr>
      <w:r>
        <w:t>The ACMA is developing arrangements for a</w:t>
      </w:r>
      <w:r w:rsidR="00813883">
        <w:t xml:space="preserve">rea-wide apparatus licensed </w:t>
      </w:r>
      <w:r>
        <w:t xml:space="preserve">wireless broadband </w:t>
      </w:r>
      <w:r w:rsidR="00813883">
        <w:t>services</w:t>
      </w:r>
      <w:r>
        <w:t xml:space="preserve"> </w:t>
      </w:r>
      <w:r w:rsidR="00813883">
        <w:t xml:space="preserve">in the 24.7-25.1 GHz </w:t>
      </w:r>
      <w:r>
        <w:t xml:space="preserve">and 27.5-29.5 GHz </w:t>
      </w:r>
      <w:r w:rsidR="00813883">
        <w:t>band</w:t>
      </w:r>
      <w:r>
        <w:t>s</w:t>
      </w:r>
      <w:r w:rsidR="00813883">
        <w:t xml:space="preserve"> Australia wide and 25.1-27.5 GHz in geographic areas </w:t>
      </w:r>
      <w:r>
        <w:t xml:space="preserve">not </w:t>
      </w:r>
      <w:r w:rsidR="00813883">
        <w:t xml:space="preserve">subject to 26 GHz band </w:t>
      </w:r>
      <w:r w:rsidR="00000111">
        <w:t>reallocation declaration.</w:t>
      </w:r>
    </w:p>
    <w:p w14:paraId="2E62B269" w14:textId="1A91ADB4" w:rsidR="00813883" w:rsidRDefault="00E74750" w:rsidP="00B51D52">
      <w:r>
        <w:t>It is proposed that i</w:t>
      </w:r>
      <w:r w:rsidRPr="00D90692">
        <w:t>n-band interference caused</w:t>
      </w:r>
      <w:r w:rsidR="00C04D62">
        <w:t xml:space="preserve"> to</w:t>
      </w:r>
      <w:r w:rsidRPr="00D90692">
        <w:t xml:space="preserve"> spectrum licen</w:t>
      </w:r>
      <w:r w:rsidR="00C04D62">
        <w:t>sed receivers</w:t>
      </w:r>
      <w:r w:rsidRPr="00D90692">
        <w:t xml:space="preserve"> by</w:t>
      </w:r>
      <w:r w:rsidR="00322CC0">
        <w:t xml:space="preserve"> transmitters</w:t>
      </w:r>
      <w:r w:rsidRPr="00D90692">
        <w:t xml:space="preserve"> operating under an</w:t>
      </w:r>
      <w:r w:rsidR="003E44E1">
        <w:t xml:space="preserve"> area-wide</w:t>
      </w:r>
      <w:r w:rsidRPr="00D90692">
        <w:t xml:space="preserve"> apparatus licence</w:t>
      </w:r>
      <w:r>
        <w:t xml:space="preserve"> </w:t>
      </w:r>
      <w:r w:rsidRPr="00D90692">
        <w:t>is managed as if the transmitter is operated under a spectrum licence. The same device boundary criteria</w:t>
      </w:r>
      <w:r w:rsidR="00D35A5B">
        <w:t xml:space="preserve"> and synchronisation requirement</w:t>
      </w:r>
      <w:r w:rsidR="00591329">
        <w:t xml:space="preserve"> (unless other arrangements are agreed to by the affected licensees)</w:t>
      </w:r>
      <w:r w:rsidRPr="00D90692">
        <w:t xml:space="preserve">, as applied to spectrum licensed radiocommunications transmitters at the time of registration are also applied to </w:t>
      </w:r>
      <w:r w:rsidR="00C6268B">
        <w:t>area-wide</w:t>
      </w:r>
      <w:r w:rsidRPr="00D90692">
        <w:t xml:space="preserve"> apparatus licensed radiocommunications transmitters.  Therefore, spectrum licensed receivers are afforded the same level of in-band protection from new </w:t>
      </w:r>
      <w:r w:rsidR="00346EA6">
        <w:t xml:space="preserve">area-wide </w:t>
      </w:r>
      <w:r w:rsidRPr="00D90692">
        <w:t>apparatus licensed transmitters as they are afforded from transmitters operated under adjacent spectrum licences.</w:t>
      </w:r>
    </w:p>
    <w:p w14:paraId="28CA9314" w14:textId="2433CB6C" w:rsidR="0070461E" w:rsidRDefault="007739E7" w:rsidP="00B51D52">
      <w:pPr>
        <w:rPr>
          <w:rFonts w:cs="Arial"/>
        </w:rPr>
      </w:pPr>
      <w:r>
        <w:rPr>
          <w:rFonts w:cs="Arial"/>
        </w:rPr>
        <w:lastRenderedPageBreak/>
        <w:t xml:space="preserve">Requirements for area-wide apparatus licensed transmitters to </w:t>
      </w:r>
      <w:r w:rsidR="00C43032">
        <w:rPr>
          <w:rFonts w:cs="Arial"/>
        </w:rPr>
        <w:t>comply</w:t>
      </w:r>
      <w:r>
        <w:rPr>
          <w:rFonts w:cs="Arial"/>
        </w:rPr>
        <w:t xml:space="preserve"> with the device boundary criteria and the </w:t>
      </w:r>
      <w:r w:rsidR="00C43032">
        <w:rPr>
          <w:rFonts w:cs="Arial"/>
        </w:rPr>
        <w:t>synchronisation requirement</w:t>
      </w:r>
      <w:r w:rsidR="007E57C3">
        <w:rPr>
          <w:rFonts w:cs="Arial"/>
        </w:rPr>
        <w:t xml:space="preserve"> are proposed to </w:t>
      </w:r>
      <w:r w:rsidR="00C43032">
        <w:rPr>
          <w:rFonts w:cs="Arial"/>
        </w:rPr>
        <w:t xml:space="preserve">be included in </w:t>
      </w:r>
      <w:r w:rsidR="00F256A5">
        <w:rPr>
          <w:rFonts w:cs="Arial"/>
        </w:rPr>
        <w:t xml:space="preserve">new </w:t>
      </w:r>
      <w:r w:rsidR="00346EA6">
        <w:rPr>
          <w:rFonts w:cs="Arial"/>
        </w:rPr>
        <w:t xml:space="preserve">area-wide apparatus licence </w:t>
      </w:r>
      <w:r w:rsidR="00F256A5">
        <w:rPr>
          <w:rFonts w:cs="Arial"/>
        </w:rPr>
        <w:t>technical framework</w:t>
      </w:r>
      <w:r w:rsidR="00714AEC">
        <w:rPr>
          <w:rFonts w:cs="Arial"/>
        </w:rPr>
        <w:t>.</w:t>
      </w:r>
      <w:r w:rsidR="00F256A5">
        <w:rPr>
          <w:rStyle w:val="FootnoteReference"/>
          <w:rFonts w:cs="Arial"/>
        </w:rPr>
        <w:footnoteReference w:id="43"/>
      </w:r>
    </w:p>
    <w:p w14:paraId="6763698E" w14:textId="77777777" w:rsidR="008A27F3" w:rsidRDefault="008A27F3" w:rsidP="008A27F3">
      <w:pPr>
        <w:rPr>
          <w:u w:val="single"/>
        </w:rPr>
      </w:pPr>
      <w:r>
        <w:rPr>
          <w:u w:val="single"/>
        </w:rPr>
        <w:t>Coexistence with FSS gateway up-links in 27-27.5 GHz</w:t>
      </w:r>
    </w:p>
    <w:p w14:paraId="149F64A9" w14:textId="5AA80623" w:rsidR="00E23745" w:rsidRDefault="00F00ED9" w:rsidP="00E23745">
      <w:r>
        <w:t xml:space="preserve">FSS gateway uplinks </w:t>
      </w:r>
      <w:r w:rsidR="00FB784F">
        <w:t xml:space="preserve">operate with a frequency </w:t>
      </w:r>
      <w:r>
        <w:t>overlap</w:t>
      </w:r>
      <w:r w:rsidR="00FB784F">
        <w:t xml:space="preserve"> with</w:t>
      </w:r>
      <w:r>
        <w:t xml:space="preserve"> the upper 500 MHz of the 26 GHz band (27-27.5 GHz)</w:t>
      </w:r>
      <w:r w:rsidR="00FB784F">
        <w:t>, with earth stations currently limited to 10 locations</w:t>
      </w:r>
      <w:r>
        <w:t>.</w:t>
      </w:r>
      <w:r w:rsidR="00E23745" w:rsidRPr="00E23745">
        <w:t xml:space="preserve"> </w:t>
      </w:r>
      <w:r w:rsidR="00E23745">
        <w:t xml:space="preserve">The potential of interference from FSS earth stations into 26 GHz spectrum licensed devices will depend on a number of factors, in particular the geographical separation and antenna discrimination. </w:t>
      </w:r>
      <w:r w:rsidR="00D70726">
        <w:t xml:space="preserve">As detailed in the </w:t>
      </w:r>
      <w:r w:rsidR="00D70726" w:rsidRPr="00D70726">
        <w:rPr>
          <w:i/>
          <w:iCs/>
        </w:rPr>
        <w:fldChar w:fldCharType="begin"/>
      </w:r>
      <w:r w:rsidR="00D70726" w:rsidRPr="00D70726">
        <w:rPr>
          <w:i/>
          <w:iCs/>
        </w:rPr>
        <w:instrText xml:space="preserve"> REF _Ref13482281 \h </w:instrText>
      </w:r>
      <w:r w:rsidR="00D70726">
        <w:rPr>
          <w:i/>
          <w:iCs/>
        </w:rPr>
        <w:instrText xml:space="preserve"> \* MERGEFORMAT </w:instrText>
      </w:r>
      <w:r w:rsidR="00D70726" w:rsidRPr="00D70726">
        <w:rPr>
          <w:i/>
          <w:iCs/>
        </w:rPr>
      </w:r>
      <w:r w:rsidR="00D70726" w:rsidRPr="00D70726">
        <w:rPr>
          <w:i/>
          <w:iCs/>
        </w:rPr>
        <w:fldChar w:fldCharType="separate"/>
      </w:r>
      <w:r w:rsidR="00D70726" w:rsidRPr="00D70726">
        <w:rPr>
          <w:i/>
          <w:iCs/>
        </w:rPr>
        <w:t>Coexistence with other services</w:t>
      </w:r>
      <w:r w:rsidR="00D70726" w:rsidRPr="00D70726">
        <w:rPr>
          <w:i/>
          <w:iCs/>
        </w:rPr>
        <w:fldChar w:fldCharType="end"/>
      </w:r>
      <w:r w:rsidR="00D70726">
        <w:t xml:space="preserve"> section, the </w:t>
      </w:r>
      <w:r w:rsidR="00E23745">
        <w:t xml:space="preserve">probability of interference to spectrum licensed devices is low. </w:t>
      </w:r>
    </w:p>
    <w:p w14:paraId="6BB76E7F" w14:textId="6EA060BB" w:rsidR="007C0EC1" w:rsidRDefault="00D4114A" w:rsidP="007C0EC1">
      <w:pPr>
        <w:rPr>
          <w:rFonts w:cs="Arial"/>
        </w:rPr>
      </w:pPr>
      <w:r w:rsidRPr="00D4114A">
        <w:rPr>
          <w:rFonts w:cs="Arial"/>
        </w:rPr>
        <w:t xml:space="preserve">The ACMA does not intend to develop coordination procedures </w:t>
      </w:r>
      <w:r w:rsidR="00670A1B">
        <w:rPr>
          <w:rFonts w:cs="Arial"/>
        </w:rPr>
        <w:t xml:space="preserve">to manage interference from existing FSS </w:t>
      </w:r>
      <w:r w:rsidR="00022C81">
        <w:rPr>
          <w:rFonts w:cs="Arial"/>
        </w:rPr>
        <w:t>gateway earth stations</w:t>
      </w:r>
      <w:r w:rsidRPr="00D4114A">
        <w:rPr>
          <w:rFonts w:cs="Arial"/>
        </w:rPr>
        <w:t xml:space="preserve"> as it considers that spectrum licensees are best placed to determine and implement appropriate mitigation techniques to address any potential interference cases.</w:t>
      </w:r>
      <w:r w:rsidR="007C0EC1">
        <w:rPr>
          <w:rFonts w:cs="Arial"/>
        </w:rPr>
        <w:t xml:space="preserve"> Therefore, it is proposed that s</w:t>
      </w:r>
      <w:r w:rsidR="007C0EC1" w:rsidRPr="00D90692">
        <w:t>pectrum licensees must accept any in-band interference to radiocommunications receivers caused by</w:t>
      </w:r>
      <w:r w:rsidR="000F032A">
        <w:t xml:space="preserve"> existing </w:t>
      </w:r>
      <w:r w:rsidR="0066414C">
        <w:t>FSS earth stations.</w:t>
      </w:r>
    </w:p>
    <w:p w14:paraId="42747DCF" w14:textId="1CD9250C" w:rsidR="00C67C8B" w:rsidRDefault="00C67C8B" w:rsidP="00C67C8B">
      <w:pPr>
        <w:rPr>
          <w:rFonts w:cs="Arial"/>
        </w:rPr>
      </w:pPr>
      <w:r>
        <w:t>Applications for new FSS earth stations</w:t>
      </w:r>
      <w:r w:rsidR="00FB784F">
        <w:t xml:space="preserve"> (in frequency and area combinations not subject to the 26 GHz band reallocation declaration)</w:t>
      </w:r>
      <w:r>
        <w:t xml:space="preserve"> after the issue of 26 GHz band spectrum licences will be coordinat</w:t>
      </w:r>
      <w:r w:rsidR="00836356">
        <w:t>ed</w:t>
      </w:r>
      <w:r>
        <w:t xml:space="preserve"> with the spectrum licence space on a case by case basis.</w:t>
      </w:r>
      <w:r w:rsidR="00FB784F">
        <w:t xml:space="preserve"> Coordination requirements will be developed in a separate consultation process.</w:t>
      </w:r>
    </w:p>
    <w:p w14:paraId="3E5D1BFC" w14:textId="77777777" w:rsidR="00B51D52" w:rsidRPr="00B43EF5" w:rsidRDefault="00B51D52" w:rsidP="00B51D52">
      <w:pPr>
        <w:rPr>
          <w:rFonts w:cs="Arial"/>
          <w:u w:val="single"/>
        </w:rPr>
      </w:pPr>
      <w:r w:rsidRPr="00B43EF5">
        <w:rPr>
          <w:rFonts w:cs="Arial"/>
          <w:u w:val="single"/>
        </w:rPr>
        <w:t>Class licensed devices</w:t>
      </w:r>
    </w:p>
    <w:p w14:paraId="2784B4E3" w14:textId="7B0041D5" w:rsidR="00F451DB" w:rsidRDefault="00F451DB" w:rsidP="00B51D52">
      <w:pPr>
        <w:rPr>
          <w:rFonts w:cs="Arial"/>
        </w:rPr>
      </w:pPr>
      <w:r>
        <w:rPr>
          <w:rFonts w:cs="Arial"/>
        </w:rPr>
        <w:t>A number of class licensed devices currently operate in the 2</w:t>
      </w:r>
      <w:r w:rsidR="005E1D31">
        <w:rPr>
          <w:rFonts w:cs="Arial"/>
        </w:rPr>
        <w:t>5.1</w:t>
      </w:r>
      <w:r>
        <w:rPr>
          <w:rFonts w:cs="Arial"/>
        </w:rPr>
        <w:t>-27.5 GHz range authorised by the</w:t>
      </w:r>
      <w:r>
        <w:t xml:space="preserve"> </w:t>
      </w:r>
      <w:hyperlink r:id="rId46" w:history="1">
        <w:r w:rsidRPr="001979FD">
          <w:rPr>
            <w:rStyle w:val="Hyperlink"/>
          </w:rPr>
          <w:t>Radiocommunications (Body Scanning – Aviation Security) Class Licence 2018</w:t>
        </w:r>
      </w:hyperlink>
      <w:r>
        <w:t xml:space="preserve"> and the </w:t>
      </w:r>
      <w:hyperlink r:id="rId47" w:history="1">
        <w:r w:rsidRPr="00D7391E">
          <w:rPr>
            <w:rStyle w:val="Hyperlink"/>
          </w:rPr>
          <w:t>Radiocommunications (low Interference Potential Devices) Class Licence 2015</w:t>
        </w:r>
      </w:hyperlink>
      <w:r>
        <w:rPr>
          <w:rStyle w:val="Hyperlink"/>
        </w:rPr>
        <w:t xml:space="preserve">. </w:t>
      </w:r>
      <w:r>
        <w:rPr>
          <w:rFonts w:cs="Arial"/>
        </w:rPr>
        <w:t xml:space="preserve">As detailed in the </w:t>
      </w:r>
      <w:r w:rsidRPr="00EE2B71">
        <w:rPr>
          <w:rFonts w:cs="Arial"/>
          <w:i/>
          <w:iCs/>
        </w:rPr>
        <w:fldChar w:fldCharType="begin"/>
      </w:r>
      <w:r w:rsidRPr="00EE2B71">
        <w:rPr>
          <w:rFonts w:cs="Arial"/>
          <w:i/>
          <w:iCs/>
        </w:rPr>
        <w:instrText xml:space="preserve"> REF _Ref13482281 \h </w:instrText>
      </w:r>
      <w:r>
        <w:rPr>
          <w:rFonts w:cs="Arial"/>
          <w:i/>
          <w:iCs/>
        </w:rPr>
        <w:instrText xml:space="preserve"> \* MERGEFORMAT </w:instrText>
      </w:r>
      <w:r w:rsidRPr="00EE2B71">
        <w:rPr>
          <w:rFonts w:cs="Arial"/>
          <w:i/>
          <w:iCs/>
        </w:rPr>
      </w:r>
      <w:r w:rsidRPr="00EE2B71">
        <w:rPr>
          <w:rFonts w:cs="Arial"/>
          <w:i/>
          <w:iCs/>
        </w:rPr>
        <w:fldChar w:fldCharType="separate"/>
      </w:r>
      <w:r w:rsidRPr="00EE2B71">
        <w:rPr>
          <w:i/>
          <w:iCs/>
        </w:rPr>
        <w:t>Coexistence with other services</w:t>
      </w:r>
      <w:r w:rsidRPr="00EE2B71">
        <w:rPr>
          <w:rFonts w:cs="Arial"/>
          <w:i/>
          <w:iCs/>
        </w:rPr>
        <w:fldChar w:fldCharType="end"/>
      </w:r>
      <w:r>
        <w:rPr>
          <w:rFonts w:cs="Arial"/>
        </w:rPr>
        <w:t xml:space="preserve"> chapter, the ACMA is of the view that these class licensed devices can coexist with 26 GHz band spectrum licensed services without the need for specific licence conditions or coordination requirements.</w:t>
      </w:r>
    </w:p>
    <w:p w14:paraId="3895C542" w14:textId="5D627445" w:rsidR="00037019" w:rsidRDefault="00037019" w:rsidP="00037019">
      <w:r>
        <w:rPr>
          <w:rFonts w:cs="Arial"/>
        </w:rPr>
        <w:t>T</w:t>
      </w:r>
      <w:r>
        <w:t>o avoid the need for changes to body scanner</w:t>
      </w:r>
      <w:r w:rsidR="005E1D31">
        <w:t xml:space="preserve"> operating requirement</w:t>
      </w:r>
      <w:r>
        <w:t xml:space="preserve">s, in the unlikely event </w:t>
      </w:r>
      <w:r w:rsidR="005E1D31">
        <w:t xml:space="preserve">that </w:t>
      </w:r>
      <w:r>
        <w:t xml:space="preserve">there is interference between body scanners and spectrum licensed devices (in either direction) it is proposed the spectrum licensee will be responsible </w:t>
      </w:r>
      <w:r w:rsidR="0022085C">
        <w:t>for</w:t>
      </w:r>
      <w:r>
        <w:t xml:space="preserve"> resolv</w:t>
      </w:r>
      <w:r w:rsidR="0022085C">
        <w:t>ing any such</w:t>
      </w:r>
      <w:r>
        <w:t xml:space="preserve"> issue</w:t>
      </w:r>
      <w:r w:rsidR="0022085C">
        <w:t>s</w:t>
      </w:r>
      <w:r>
        <w:t>. To this effect, it is proposed that the follow text is included in the RAG Rx:</w:t>
      </w:r>
    </w:p>
    <w:tbl>
      <w:tblPr>
        <w:tblStyle w:val="TableGrid"/>
        <w:tblW w:w="0" w:type="auto"/>
        <w:tblLook w:val="04A0" w:firstRow="1" w:lastRow="0" w:firstColumn="1" w:lastColumn="0" w:noHBand="0" w:noVBand="1"/>
      </w:tblPr>
      <w:tblGrid>
        <w:gridCol w:w="7661"/>
      </w:tblGrid>
      <w:tr w:rsidR="00037019" w14:paraId="498941A5" w14:textId="77777777" w:rsidTr="00037019">
        <w:tc>
          <w:tcPr>
            <w:tcW w:w="7661" w:type="dxa"/>
          </w:tcPr>
          <w:p w14:paraId="441DE28E" w14:textId="4EC2DDB3" w:rsidR="00037019" w:rsidRDefault="00037019" w:rsidP="00037019">
            <w:r w:rsidRPr="00037019">
              <w:t xml:space="preserve">A Radiocommunications receiver operated under a spectrum licence in the 26 GHz band is not afforded protection from interference by a device operated under the </w:t>
            </w:r>
            <w:r w:rsidRPr="00037019">
              <w:rPr>
                <w:i/>
                <w:iCs/>
              </w:rPr>
              <w:t>Radiocommunications (Body Scanning – Aviation Security) Class Licence 2018,</w:t>
            </w:r>
            <w:r w:rsidRPr="00037019">
              <w:t xml:space="preserve"> as in force from time to time.</w:t>
            </w:r>
          </w:p>
        </w:tc>
      </w:tr>
    </w:tbl>
    <w:p w14:paraId="30DBF94F" w14:textId="77777777" w:rsidR="00037019" w:rsidRDefault="00037019" w:rsidP="00037019"/>
    <w:p w14:paraId="582C8ECA" w14:textId="77777777" w:rsidR="00F24577" w:rsidRDefault="00F24577" w:rsidP="00DD533B">
      <w:pPr>
        <w:rPr>
          <w:rFonts w:cs="Arial"/>
          <w:u w:val="single"/>
        </w:rPr>
      </w:pPr>
    </w:p>
    <w:p w14:paraId="045FE32F" w14:textId="5108C2F8" w:rsidR="00DD533B" w:rsidRDefault="00DD533B" w:rsidP="00DD533B">
      <w:pPr>
        <w:rPr>
          <w:rFonts w:cs="Arial"/>
          <w:u w:val="single"/>
        </w:rPr>
      </w:pPr>
      <w:r>
        <w:rPr>
          <w:rFonts w:cs="Arial"/>
          <w:u w:val="single"/>
        </w:rPr>
        <w:lastRenderedPageBreak/>
        <w:t>Notional Receiver</w:t>
      </w:r>
    </w:p>
    <w:p w14:paraId="73A4BC92" w14:textId="226FB04A" w:rsidR="008C797F" w:rsidRDefault="008C797F" w:rsidP="00DD533B">
      <w:pPr>
        <w:rPr>
          <w:rFonts w:cs="Arial"/>
          <w:u w:val="single"/>
        </w:rPr>
      </w:pPr>
      <w:r w:rsidRPr="007D04B2">
        <w:rPr>
          <w:lang w:eastAsia="ja-JP"/>
        </w:rPr>
        <w:t xml:space="preserve">A key part of the management of </w:t>
      </w:r>
      <w:r w:rsidR="0022085C">
        <w:rPr>
          <w:lang w:eastAsia="ja-JP"/>
        </w:rPr>
        <w:t xml:space="preserve">out-of-band </w:t>
      </w:r>
      <w:r w:rsidRPr="007D04B2">
        <w:rPr>
          <w:lang w:eastAsia="ja-JP"/>
        </w:rPr>
        <w:t>interference is the specification of a notional receiver performance level and a compatibility requirement. This provides a base for the operators of radiocommunications transmitters to coordinate their services against. While adherence to the notional receiver is optional, the ACMA will have regard to it when settling interference disputes. For this reason, it is</w:t>
      </w:r>
      <w:r w:rsidRPr="007D04B2">
        <w:t xml:space="preserve"> recommended that all receivers operating under a spectrum licence have a performance level at least equal to the defined notional receiver</w:t>
      </w:r>
    </w:p>
    <w:p w14:paraId="1616EA58" w14:textId="77777777" w:rsidR="00F16CD9" w:rsidRPr="00F16CD9" w:rsidRDefault="00F16CD9" w:rsidP="00F16CD9">
      <w:r w:rsidRPr="00F16CD9">
        <w:t>The ACMA does not intend to enforce minimum receiver performance levels. However, while receiver performance will not be a mandatory requirement, a minimum notional receiver performance level will be assumed when considering and resolving interference issues that might arise. This minimum level of performance is specified so that receivers with poor performance do not deny large amounts of spectrum space to transmitters in order to protect the receiver from interference.</w:t>
      </w:r>
    </w:p>
    <w:p w14:paraId="0828F3FC" w14:textId="77777777" w:rsidR="00F16CD9" w:rsidRPr="00F16CD9" w:rsidRDefault="00F16CD9" w:rsidP="00F16CD9">
      <w:r w:rsidRPr="00F16CD9">
        <w:t xml:space="preserve">The minimum Notional Receiver Performance Level consists of: </w:t>
      </w:r>
    </w:p>
    <w:p w14:paraId="533704B4" w14:textId="009D06BE" w:rsidR="00964824" w:rsidRDefault="00964824" w:rsidP="00F16CD9">
      <w:pPr>
        <w:pStyle w:val="ListBulletLast"/>
      </w:pPr>
      <w:r>
        <w:t>a compatibility requirement;</w:t>
      </w:r>
    </w:p>
    <w:p w14:paraId="1213AC72" w14:textId="77777777" w:rsidR="00185986" w:rsidRDefault="00185986" w:rsidP="00F16CD9">
      <w:pPr>
        <w:pStyle w:val="ListBulletLast"/>
      </w:pPr>
      <w:r w:rsidRPr="00CE096D">
        <w:t>a notional antenna characteristic</w:t>
      </w:r>
      <w:r>
        <w:t>;</w:t>
      </w:r>
    </w:p>
    <w:p w14:paraId="2624BF00" w14:textId="2D0874C6" w:rsidR="00F16CD9" w:rsidRPr="00CE096D" w:rsidRDefault="00F16CD9" w:rsidP="00F16CD9">
      <w:pPr>
        <w:pStyle w:val="ListBulletLast"/>
      </w:pPr>
      <w:r w:rsidRPr="00CE096D">
        <w:t>an adjacent channel selectivity</w:t>
      </w:r>
      <w:r w:rsidR="00601E31">
        <w:t xml:space="preserve"> (ACS)</w:t>
      </w:r>
      <w:r w:rsidRPr="00CE096D">
        <w:t>;</w:t>
      </w:r>
    </w:p>
    <w:p w14:paraId="6AC01C2B" w14:textId="5CE5DD3E" w:rsidR="00F16CD9" w:rsidRPr="00CE096D" w:rsidRDefault="00F16CD9" w:rsidP="00F16CD9">
      <w:pPr>
        <w:pStyle w:val="ListBulletLast"/>
      </w:pPr>
      <w:r w:rsidRPr="00CE096D">
        <w:t>a blocking level;</w:t>
      </w:r>
      <w:r w:rsidR="0041332B">
        <w:t xml:space="preserve"> and</w:t>
      </w:r>
    </w:p>
    <w:p w14:paraId="0431AE59" w14:textId="40780B5B" w:rsidR="00F16CD9" w:rsidRPr="00CE096D" w:rsidRDefault="00F16CD9" w:rsidP="008604AD">
      <w:pPr>
        <w:pStyle w:val="ListBulletLast"/>
      </w:pPr>
      <w:r w:rsidRPr="00CE096D">
        <w:t>a</w:t>
      </w:r>
      <w:r w:rsidR="000216ED">
        <w:t xml:space="preserve">n </w:t>
      </w:r>
      <w:r w:rsidRPr="00CE096D">
        <w:t>intermodulation rejection level</w:t>
      </w:r>
      <w:r w:rsidR="0041332B">
        <w:t>.</w:t>
      </w:r>
    </w:p>
    <w:p w14:paraId="00FA38D8" w14:textId="77777777" w:rsidR="00F16CD9" w:rsidRPr="00F16CD9" w:rsidRDefault="00F16CD9" w:rsidP="00F16CD9">
      <w:r w:rsidRPr="00F16CD9">
        <w:t>Each of these requirements are specified in the following sections.</w:t>
      </w:r>
    </w:p>
    <w:p w14:paraId="041F2703" w14:textId="3E5962E0" w:rsidR="002D674C" w:rsidRDefault="00DA2240" w:rsidP="0094596F">
      <w:r>
        <w:t xml:space="preserve">Specification of the notional receiver may either be </w:t>
      </w:r>
      <w:r w:rsidR="00601E31">
        <w:t>made</w:t>
      </w:r>
      <w:r>
        <w:t xml:space="preserve"> using absolute or relative values and is usually determined by the range of technologies that are in use or planned for use in the band. </w:t>
      </w:r>
      <w:r w:rsidR="00601E31">
        <w:t xml:space="preserve">Feedback from some TLG members indicated a preference to use relative terms </w:t>
      </w:r>
      <w:r w:rsidR="00392BAC">
        <w:t xml:space="preserve">when specifying </w:t>
      </w:r>
      <w:r w:rsidR="00601E31">
        <w:t>ACS</w:t>
      </w:r>
      <w:r w:rsidR="00392BAC">
        <w:t>,</w:t>
      </w:r>
      <w:r w:rsidR="00601E31">
        <w:t xml:space="preserve"> </w:t>
      </w:r>
      <w:r w:rsidR="00B36D98">
        <w:t>in</w:t>
      </w:r>
      <w:r w:rsidR="00601E31">
        <w:t>-band blocking</w:t>
      </w:r>
      <w:r w:rsidR="00392BAC">
        <w:t xml:space="preserve"> and intermodulation rejection as these parameters are a ratio relative to the minimum wanted signal level. Using ratios would </w:t>
      </w:r>
      <w:r w:rsidR="00507BFA">
        <w:t>allow these parameters to be applicable for different wanted levels and base station types</w:t>
      </w:r>
      <w:r w:rsidR="002D674C">
        <w:rPr>
          <w:rStyle w:val="FootnoteReference"/>
        </w:rPr>
        <w:footnoteReference w:id="44"/>
      </w:r>
      <w:r w:rsidR="00507BFA">
        <w:t xml:space="preserve">, </w:t>
      </w:r>
    </w:p>
    <w:p w14:paraId="2418CD00" w14:textId="720A4330" w:rsidR="002D674C" w:rsidRPr="00392BAC" w:rsidRDefault="002D674C" w:rsidP="0094596F">
      <w:r>
        <w:t xml:space="preserve">The ACMA sees merit in using relative values considering the range of base station types which may be deployed in the 26 GHz band. However, the notional receiver and compatibility requirement </w:t>
      </w:r>
      <w:r w:rsidR="00F87CC6">
        <w:t>are</w:t>
      </w:r>
      <w:r>
        <w:t xml:space="preserve"> also used to coordinate apparatus licensed transmitters with </w:t>
      </w:r>
      <w:r w:rsidR="00374D85">
        <w:t xml:space="preserve">existing </w:t>
      </w:r>
      <w:r>
        <w:t>spectrum licensed receivers</w:t>
      </w:r>
      <w:r w:rsidR="00374D85">
        <w:t>. This coordination may require</w:t>
      </w:r>
      <w:r w:rsidR="00D523CA">
        <w:t xml:space="preserve"> </w:t>
      </w:r>
      <w:r w:rsidR="008B6ED6">
        <w:t>calculating</w:t>
      </w:r>
      <w:r w:rsidR="00374D85">
        <w:t xml:space="preserve"> the maximum </w:t>
      </w:r>
      <w:r w:rsidR="00093DE6">
        <w:t xml:space="preserve">tolerable </w:t>
      </w:r>
      <w:r w:rsidR="00374D85">
        <w:t xml:space="preserve">interference level </w:t>
      </w:r>
      <w:r w:rsidR="008B6ED6">
        <w:t>at frequencies outside the receiver’s bandwidth. This calculation would require the notional receiver to specify the minimum wanted level as well as the ACS and blocking ratios.</w:t>
      </w:r>
    </w:p>
    <w:p w14:paraId="29AABB13" w14:textId="77777777" w:rsidR="00B36D98" w:rsidRDefault="00B36D98" w:rsidP="00B36D98">
      <w:pPr>
        <w:rPr>
          <w:i/>
          <w:iCs/>
        </w:rPr>
      </w:pPr>
      <w:r>
        <w:rPr>
          <w:i/>
          <w:iCs/>
        </w:rPr>
        <w:t>Compatibility requirement</w:t>
      </w:r>
    </w:p>
    <w:p w14:paraId="3D6232A0" w14:textId="0560DE73" w:rsidR="00F54EB0" w:rsidRDefault="001B2542" w:rsidP="00A244F9">
      <w:r>
        <w:t>3GPP TS 38.104</w:t>
      </w:r>
      <w:r w:rsidR="00EA704B">
        <w:t xml:space="preserve"> </w:t>
      </w:r>
      <w:r w:rsidR="007F29FC">
        <w:t>specifies</w:t>
      </w:r>
      <w:r w:rsidR="00BB44FC">
        <w:t xml:space="preserve"> different</w:t>
      </w:r>
      <w:r>
        <w:t xml:space="preserve"> receiver requirements </w:t>
      </w:r>
      <w:r w:rsidR="004E4E0F">
        <w:t xml:space="preserve">for wide area, medium range and local area base stations. </w:t>
      </w:r>
      <w:r w:rsidR="008B21EA">
        <w:t xml:space="preserve">The proposed </w:t>
      </w:r>
      <w:r w:rsidR="009722E5">
        <w:t>compatibility</w:t>
      </w:r>
      <w:r w:rsidR="008B21EA">
        <w:t xml:space="preserve"> requirement </w:t>
      </w:r>
      <w:r w:rsidR="009722E5">
        <w:t>is</w:t>
      </w:r>
      <w:r w:rsidR="008B21EA">
        <w:t xml:space="preserve"> based </w:t>
      </w:r>
      <w:r w:rsidR="008B21EA">
        <w:lastRenderedPageBreak/>
        <w:t xml:space="preserve">on </w:t>
      </w:r>
      <w:r w:rsidR="00612425">
        <w:t xml:space="preserve">parameters for </w:t>
      </w:r>
      <w:r w:rsidR="00B36D98">
        <w:t>medium-</w:t>
      </w:r>
      <w:r w:rsidR="00612425">
        <w:t>area base stations as</w:t>
      </w:r>
      <w:r w:rsidR="00A244F9">
        <w:t xml:space="preserve"> t</w:t>
      </w:r>
      <w:r w:rsidR="00612425">
        <w:t>he</w:t>
      </w:r>
      <w:r w:rsidR="0039126C">
        <w:t xml:space="preserve"> proposed in-band limit of </w:t>
      </w:r>
      <w:r w:rsidR="00B36D98">
        <w:t xml:space="preserve">37 </w:t>
      </w:r>
      <w:r w:rsidR="008649E8">
        <w:t xml:space="preserve">dBm/200 MHz </w:t>
      </w:r>
      <w:r w:rsidR="009C465F">
        <w:t xml:space="preserve">aligns </w:t>
      </w:r>
      <w:r w:rsidR="00807306">
        <w:t>with the output</w:t>
      </w:r>
      <w:r w:rsidR="00612425">
        <w:t xml:space="preserve"> </w:t>
      </w:r>
      <w:r w:rsidR="001144A8">
        <w:t>TRP</w:t>
      </w:r>
      <w:r w:rsidR="008649E8">
        <w:t xml:space="preserve"> limi</w:t>
      </w:r>
      <w:r w:rsidR="002F1D25">
        <w:t xml:space="preserve">t </w:t>
      </w:r>
      <w:r w:rsidR="005116BD">
        <w:t xml:space="preserve">for </w:t>
      </w:r>
      <w:r w:rsidR="00B36D98">
        <w:t>medium-</w:t>
      </w:r>
      <w:r w:rsidR="005116BD">
        <w:t xml:space="preserve">area base stations </w:t>
      </w:r>
      <w:r w:rsidR="002F1D25">
        <w:t>of ≤</w:t>
      </w:r>
      <w:r w:rsidR="00B36D98">
        <w:t>47</w:t>
      </w:r>
      <w:r w:rsidR="002F1D25">
        <w:t xml:space="preserve"> dBm</w:t>
      </w:r>
      <w:r w:rsidR="00807306">
        <w:t>.</w:t>
      </w:r>
      <w:r w:rsidR="00807306">
        <w:rPr>
          <w:rStyle w:val="FootnoteReference"/>
        </w:rPr>
        <w:footnoteReference w:id="45"/>
      </w:r>
      <w:r w:rsidR="002C3689">
        <w:t xml:space="preserve"> </w:t>
      </w:r>
    </w:p>
    <w:p w14:paraId="3AB8F174" w14:textId="4B1D40DD" w:rsidR="002F72F0" w:rsidRDefault="00DC7E19" w:rsidP="0094596F">
      <w:pPr>
        <w:rPr>
          <w:rFonts w:cs="Arial"/>
        </w:rPr>
      </w:pPr>
      <w:r>
        <w:rPr>
          <w:rFonts w:cs="Arial"/>
        </w:rPr>
        <w:t xml:space="preserve">3GPP TS 38.104 does not set specific reference sensitivity </w:t>
      </w:r>
      <w:r w:rsidR="005116BD">
        <w:rPr>
          <w:rFonts w:cs="Arial"/>
        </w:rPr>
        <w:t xml:space="preserve">limits </w:t>
      </w:r>
      <w:r>
        <w:rPr>
          <w:rFonts w:cs="Arial"/>
        </w:rPr>
        <w:t xml:space="preserve">for </w:t>
      </w:r>
      <w:proofErr w:type="spellStart"/>
      <w:r>
        <w:rPr>
          <w:rFonts w:cs="Arial"/>
        </w:rPr>
        <w:t>m</w:t>
      </w:r>
      <w:r w:rsidR="00025133">
        <w:rPr>
          <w:rFonts w:cs="Arial"/>
        </w:rPr>
        <w:t>m</w:t>
      </w:r>
      <w:r>
        <w:rPr>
          <w:rFonts w:cs="Arial"/>
        </w:rPr>
        <w:t>wave</w:t>
      </w:r>
      <w:proofErr w:type="spellEnd"/>
      <w:r>
        <w:rPr>
          <w:rFonts w:cs="Arial"/>
        </w:rPr>
        <w:t xml:space="preserve"> equipment</w:t>
      </w:r>
      <w:r w:rsidR="00025133">
        <w:rPr>
          <w:rFonts w:cs="Arial"/>
        </w:rPr>
        <w:t>,</w:t>
      </w:r>
      <w:r>
        <w:rPr>
          <w:rFonts w:cs="Arial"/>
        </w:rPr>
        <w:t xml:space="preserve"> </w:t>
      </w:r>
      <w:r w:rsidR="00C04515">
        <w:rPr>
          <w:rFonts w:cs="Arial"/>
        </w:rPr>
        <w:t xml:space="preserve">instead </w:t>
      </w:r>
      <w:r w:rsidR="00E825C1">
        <w:rPr>
          <w:rFonts w:cs="Arial"/>
        </w:rPr>
        <w:t>reference sensitivity limits are</w:t>
      </w:r>
      <w:r w:rsidR="00C04515">
        <w:rPr>
          <w:rFonts w:cs="Arial"/>
        </w:rPr>
        <w:t xml:space="preserve"> based on </w:t>
      </w:r>
      <w:r w:rsidR="00FE6076">
        <w:rPr>
          <w:rFonts w:cs="Arial"/>
        </w:rPr>
        <w:t>a value</w:t>
      </w:r>
      <w:r>
        <w:rPr>
          <w:rFonts w:cs="Arial"/>
        </w:rPr>
        <w:t xml:space="preserve"> to be declared by the equipment vendor</w:t>
      </w:r>
      <w:r w:rsidR="00FE6076">
        <w:rPr>
          <w:rFonts w:cs="Arial"/>
        </w:rPr>
        <w:t xml:space="preserve"> (within a specified range). The </w:t>
      </w:r>
      <w:r w:rsidR="001B56FE">
        <w:rPr>
          <w:rFonts w:cs="Arial"/>
        </w:rPr>
        <w:t xml:space="preserve">reference sensitivity </w:t>
      </w:r>
      <w:r w:rsidR="008B6658">
        <w:rPr>
          <w:rFonts w:cs="Arial"/>
        </w:rPr>
        <w:t>(</w:t>
      </w:r>
      <w:r w:rsidR="004E47F2" w:rsidRPr="005A07C7">
        <w:rPr>
          <w:lang w:eastAsia="en-GB"/>
        </w:rPr>
        <w:t>EIS</w:t>
      </w:r>
      <w:r w:rsidR="004E47F2" w:rsidRPr="005A07C7">
        <w:rPr>
          <w:vertAlign w:val="subscript"/>
          <w:lang w:eastAsia="en-GB"/>
        </w:rPr>
        <w:t>REFSENS</w:t>
      </w:r>
      <w:r w:rsidR="008B6658">
        <w:rPr>
          <w:rFonts w:cs="Arial"/>
        </w:rPr>
        <w:t xml:space="preserve">) </w:t>
      </w:r>
      <w:r w:rsidR="001B56FE">
        <w:rPr>
          <w:rFonts w:cs="Arial"/>
        </w:rPr>
        <w:t xml:space="preserve">for </w:t>
      </w:r>
      <w:r w:rsidR="00E1168B">
        <w:rPr>
          <w:rFonts w:cs="Arial"/>
        </w:rPr>
        <w:t>local area N</w:t>
      </w:r>
      <w:r w:rsidR="005D1F11">
        <w:rPr>
          <w:rFonts w:cs="Arial"/>
        </w:rPr>
        <w:t>R</w:t>
      </w:r>
      <w:r w:rsidR="00E1168B">
        <w:rPr>
          <w:rFonts w:cs="Arial"/>
        </w:rPr>
        <w:t xml:space="preserve"> base stations </w:t>
      </w:r>
      <w:r w:rsidR="009F5572">
        <w:rPr>
          <w:rFonts w:cs="Arial"/>
        </w:rPr>
        <w:t>at which a throughput requirement is to be met</w:t>
      </w:r>
      <w:r w:rsidR="00207262">
        <w:rPr>
          <w:rFonts w:cs="Arial"/>
        </w:rPr>
        <w:t xml:space="preserve"> for a speci</w:t>
      </w:r>
      <w:r w:rsidR="006D6571">
        <w:rPr>
          <w:rFonts w:cs="Arial"/>
        </w:rPr>
        <w:t>fied reference measurement channel is</w:t>
      </w:r>
      <w:r w:rsidR="002F72F0">
        <w:rPr>
          <w:rFonts w:cs="Arial"/>
        </w:rPr>
        <w:t xml:space="preserve"> calculated by the following equation</w:t>
      </w:r>
      <w:r w:rsidR="008E7C73">
        <w:rPr>
          <w:rStyle w:val="FootnoteReference"/>
          <w:rFonts w:cs="Arial"/>
        </w:rPr>
        <w:footnoteReference w:id="46"/>
      </w:r>
      <w:r w:rsidR="002F72F0">
        <w:rPr>
          <w:rFonts w:cs="Arial"/>
        </w:rPr>
        <w:t>:</w:t>
      </w:r>
    </w:p>
    <w:p w14:paraId="632C7838" w14:textId="608854EF" w:rsidR="002F72F0" w:rsidRDefault="00562088" w:rsidP="00562088">
      <w:pPr>
        <w:jc w:val="center"/>
        <w:rPr>
          <w:rFonts w:cs="Arial"/>
        </w:rPr>
      </w:pPr>
      <w:r w:rsidRPr="005A07C7">
        <w:rPr>
          <w:lang w:eastAsia="en-GB"/>
        </w:rPr>
        <w:t>EIS</w:t>
      </w:r>
      <w:r w:rsidRPr="005A07C7">
        <w:rPr>
          <w:vertAlign w:val="subscript"/>
          <w:lang w:eastAsia="en-GB"/>
        </w:rPr>
        <w:t xml:space="preserve">REFSENS_50M </w:t>
      </w:r>
      <w:r w:rsidRPr="005A07C7">
        <w:rPr>
          <w:rFonts w:cs="Arial"/>
        </w:rPr>
        <w:t xml:space="preserve">+ </w:t>
      </w:r>
      <w:r w:rsidRPr="005A07C7">
        <w:t>Δ</w:t>
      </w:r>
      <w:r w:rsidRPr="005A07C7">
        <w:rPr>
          <w:vertAlign w:val="subscript"/>
        </w:rPr>
        <w:t>FR2_REFSENS</w:t>
      </w:r>
    </w:p>
    <w:p w14:paraId="1932769D" w14:textId="2A11E3FA" w:rsidR="00B8041E" w:rsidRDefault="00B5239C" w:rsidP="0094596F">
      <w:pPr>
        <w:rPr>
          <w:rFonts w:cs="Arial"/>
        </w:rPr>
      </w:pPr>
      <w:r>
        <w:rPr>
          <w:rFonts w:cs="Arial"/>
        </w:rPr>
        <w:t>Where</w:t>
      </w:r>
      <w:r w:rsidR="00185986">
        <w:rPr>
          <w:rFonts w:cs="Arial"/>
        </w:rPr>
        <w:t>:</w:t>
      </w:r>
      <w:r>
        <w:rPr>
          <w:rFonts w:cs="Arial"/>
        </w:rPr>
        <w:t xml:space="preserve"> </w:t>
      </w:r>
    </w:p>
    <w:p w14:paraId="52B1CB49" w14:textId="4CE9BFD6" w:rsidR="00CF300A" w:rsidRDefault="00B5239C" w:rsidP="00B8041E">
      <w:pPr>
        <w:pStyle w:val="ListBulletLast"/>
      </w:pPr>
      <w:r w:rsidRPr="005A07C7">
        <w:rPr>
          <w:lang w:eastAsia="en-GB"/>
        </w:rPr>
        <w:t>EIS</w:t>
      </w:r>
      <w:r w:rsidRPr="005A07C7">
        <w:rPr>
          <w:vertAlign w:val="subscript"/>
          <w:lang w:eastAsia="en-GB"/>
        </w:rPr>
        <w:t>REFSENS_50M</w:t>
      </w:r>
      <w:r>
        <w:rPr>
          <w:lang w:eastAsia="en-GB"/>
        </w:rPr>
        <w:t xml:space="preserve"> </w:t>
      </w:r>
      <w:r>
        <w:t>is based on a 50 MHz</w:t>
      </w:r>
      <w:r w:rsidR="00CF300A" w:rsidRPr="00CF300A">
        <w:t xml:space="preserve"> </w:t>
      </w:r>
      <w:r w:rsidR="00CF300A">
        <w:t xml:space="preserve">reference measurement channel and is declared by the equipment vendor within </w:t>
      </w:r>
      <w:r w:rsidR="006D6571">
        <w:t xml:space="preserve">the range </w:t>
      </w:r>
      <w:r w:rsidR="002E68EF">
        <w:t>-</w:t>
      </w:r>
      <w:r w:rsidR="00B36D98">
        <w:t>91</w:t>
      </w:r>
      <w:r w:rsidR="002E68EF">
        <w:t xml:space="preserve"> to -</w:t>
      </w:r>
      <w:r w:rsidR="006D52DD">
        <w:t>1</w:t>
      </w:r>
      <w:r w:rsidR="00B36D98">
        <w:t>14</w:t>
      </w:r>
      <w:r w:rsidR="006D52DD">
        <w:t xml:space="preserve"> dBm/50MHz</w:t>
      </w:r>
      <w:r w:rsidR="003177C9">
        <w:t xml:space="preserve"> (for a medium-area base station)</w:t>
      </w:r>
      <w:r w:rsidR="00CD68C4">
        <w:t xml:space="preserve"> at the </w:t>
      </w:r>
      <w:r w:rsidR="003C7F36">
        <w:t>receive antenna</w:t>
      </w:r>
      <w:r w:rsidR="006D52DD">
        <w:t>.</w:t>
      </w:r>
      <w:r w:rsidR="00866E1B">
        <w:rPr>
          <w:rStyle w:val="FootnoteReference"/>
        </w:rPr>
        <w:footnoteReference w:id="47"/>
      </w:r>
      <w:r w:rsidR="00866E1B">
        <w:t xml:space="preserve"> </w:t>
      </w:r>
      <w:r w:rsidR="006D52DD">
        <w:t xml:space="preserve"> </w:t>
      </w:r>
    </w:p>
    <w:p w14:paraId="4A393043" w14:textId="4E236F82" w:rsidR="00B8041E" w:rsidRDefault="00B8041E" w:rsidP="00B8041E">
      <w:pPr>
        <w:pStyle w:val="ListBulletLast"/>
      </w:pPr>
      <w:r w:rsidRPr="005A07C7">
        <w:t>Δ</w:t>
      </w:r>
      <w:r w:rsidRPr="005A07C7">
        <w:rPr>
          <w:vertAlign w:val="subscript"/>
        </w:rPr>
        <w:t>FR2_REFSENS</w:t>
      </w:r>
      <w:r>
        <w:t xml:space="preserve"> is </w:t>
      </w:r>
      <w:r w:rsidR="005D434F">
        <w:t xml:space="preserve">-3 dB for the reference direction, and 0 dB for all other directions within the </w:t>
      </w:r>
      <w:r w:rsidR="00F667BC">
        <w:t>range of angles of arrival</w:t>
      </w:r>
      <w:r w:rsidR="00F166FD">
        <w:t>.</w:t>
      </w:r>
    </w:p>
    <w:p w14:paraId="30A208B9" w14:textId="623D6C90" w:rsidR="006C1DDE" w:rsidRPr="003B58C1" w:rsidRDefault="00FD7F41" w:rsidP="00F166FD">
      <w:pPr>
        <w:pStyle w:val="ListBulletLast"/>
        <w:numPr>
          <w:ilvl w:val="0"/>
          <w:numId w:val="0"/>
        </w:numPr>
      </w:pPr>
      <w:r>
        <w:t>For</w:t>
      </w:r>
      <w:r w:rsidR="00F166FD">
        <w:t xml:space="preserve"> the minimum </w:t>
      </w:r>
      <w:r w:rsidR="00610DAE" w:rsidRPr="005A07C7">
        <w:rPr>
          <w:lang w:eastAsia="en-GB"/>
        </w:rPr>
        <w:t>EIS</w:t>
      </w:r>
      <w:r w:rsidR="00610DAE" w:rsidRPr="005A07C7">
        <w:rPr>
          <w:vertAlign w:val="subscript"/>
          <w:lang w:eastAsia="en-GB"/>
        </w:rPr>
        <w:t>REFSENS_50M</w:t>
      </w:r>
      <w:r w:rsidR="00610DAE">
        <w:rPr>
          <w:vertAlign w:val="subscript"/>
          <w:lang w:eastAsia="en-GB"/>
        </w:rPr>
        <w:t xml:space="preserve"> </w:t>
      </w:r>
      <w:r w:rsidR="00610DAE">
        <w:rPr>
          <w:lang w:eastAsia="en-GB"/>
        </w:rPr>
        <w:t>of -</w:t>
      </w:r>
      <w:r w:rsidR="006C1DDE">
        <w:rPr>
          <w:lang w:eastAsia="en-GB"/>
        </w:rPr>
        <w:t>114</w:t>
      </w:r>
      <w:r w:rsidR="00610DAE">
        <w:rPr>
          <w:lang w:eastAsia="en-GB"/>
        </w:rPr>
        <w:t xml:space="preserve"> dBm and </w:t>
      </w:r>
      <w:r w:rsidR="00610DAE" w:rsidRPr="005A07C7">
        <w:t>Δ</w:t>
      </w:r>
      <w:r w:rsidR="00610DAE" w:rsidRPr="005A07C7">
        <w:rPr>
          <w:vertAlign w:val="subscript"/>
        </w:rPr>
        <w:t>FR2_REFSENS</w:t>
      </w:r>
      <w:r w:rsidR="00610DAE">
        <w:t xml:space="preserve"> equals -3 dB</w:t>
      </w:r>
      <w:r>
        <w:t xml:space="preserve">, the </w:t>
      </w:r>
      <w:r w:rsidR="003B58C1" w:rsidRPr="005A07C7">
        <w:rPr>
          <w:lang w:eastAsia="en-GB"/>
        </w:rPr>
        <w:t>EIS</w:t>
      </w:r>
      <w:r w:rsidR="003B58C1" w:rsidRPr="005A07C7">
        <w:rPr>
          <w:vertAlign w:val="subscript"/>
          <w:lang w:eastAsia="en-GB"/>
        </w:rPr>
        <w:t>REFSENS</w:t>
      </w:r>
      <w:r w:rsidR="003B58C1">
        <w:rPr>
          <w:lang w:eastAsia="en-GB"/>
        </w:rPr>
        <w:t xml:space="preserve"> is -</w:t>
      </w:r>
      <w:r w:rsidR="00BE48AC">
        <w:rPr>
          <w:lang w:eastAsia="en-GB"/>
        </w:rPr>
        <w:t>11</w:t>
      </w:r>
      <w:r w:rsidR="006C1DDE">
        <w:rPr>
          <w:lang w:eastAsia="en-GB"/>
        </w:rPr>
        <w:t>7</w:t>
      </w:r>
      <w:r w:rsidR="003B58C1">
        <w:rPr>
          <w:lang w:eastAsia="en-GB"/>
        </w:rPr>
        <w:t xml:space="preserve"> dBm/50MHz at the </w:t>
      </w:r>
      <w:r w:rsidR="00BE48AC">
        <w:rPr>
          <w:lang w:eastAsia="en-GB"/>
        </w:rPr>
        <w:t xml:space="preserve">input of the </w:t>
      </w:r>
      <w:r w:rsidR="003B58C1">
        <w:rPr>
          <w:lang w:eastAsia="en-GB"/>
        </w:rPr>
        <w:t>antenna</w:t>
      </w:r>
      <w:r w:rsidR="00BE48AC">
        <w:rPr>
          <w:lang w:eastAsia="en-GB"/>
        </w:rPr>
        <w:t xml:space="preserve"> array</w:t>
      </w:r>
      <w:r w:rsidR="003B58C1">
        <w:rPr>
          <w:lang w:eastAsia="en-GB"/>
        </w:rPr>
        <w:t xml:space="preserve">. </w:t>
      </w:r>
      <w:r w:rsidR="007F06DE">
        <w:t xml:space="preserve">Taking into account the range of sensitivity levels and other anomalous effects on the wanted channel (fading, body loss, etc.), the minimum wanted signal level at the </w:t>
      </w:r>
      <w:r w:rsidR="00D419A9">
        <w:t>antenna</w:t>
      </w:r>
      <w:r w:rsidR="007F06DE">
        <w:t xml:space="preserve"> input is –</w:t>
      </w:r>
      <w:r w:rsidR="005D2F9D">
        <w:t>1</w:t>
      </w:r>
      <w:r w:rsidR="006C1DDE">
        <w:t>11</w:t>
      </w:r>
      <w:r w:rsidR="007F06DE">
        <w:t xml:space="preserve"> dBm per 50 MHz</w:t>
      </w:r>
      <w:r w:rsidR="00B65AA7">
        <w:t>.</w:t>
      </w:r>
      <w:r w:rsidR="00B65AA7" w:rsidRPr="00B65AA7">
        <w:t xml:space="preserve"> </w:t>
      </w:r>
      <w:r w:rsidR="00B65AA7" w:rsidRPr="00E87230">
        <w:t xml:space="preserve">This </w:t>
      </w:r>
      <w:r w:rsidR="00B65AA7">
        <w:t xml:space="preserve">also </w:t>
      </w:r>
      <w:r w:rsidR="00B65AA7" w:rsidRPr="00E87230">
        <w:t>matches the</w:t>
      </w:r>
      <w:r w:rsidR="00B65AA7">
        <w:t xml:space="preserve"> wanted signal mean power (</w:t>
      </w:r>
      <w:r w:rsidR="00B65AA7" w:rsidRPr="005A07C7">
        <w:rPr>
          <w:lang w:eastAsia="en-GB"/>
        </w:rPr>
        <w:t>EIS</w:t>
      </w:r>
      <w:r w:rsidR="00B65AA7" w:rsidRPr="005A07C7">
        <w:rPr>
          <w:vertAlign w:val="subscript"/>
          <w:lang w:eastAsia="en-GB"/>
        </w:rPr>
        <w:t>REFSENS</w:t>
      </w:r>
      <w:r w:rsidR="00B65AA7" w:rsidRPr="00E87230">
        <w:t xml:space="preserve"> </w:t>
      </w:r>
      <w:r w:rsidR="00B65AA7">
        <w:t xml:space="preserve">+ 6 dB) level defined in 3GPP standards </w:t>
      </w:r>
      <w:r w:rsidR="004E277F">
        <w:t>for testing receiver compliance.</w:t>
      </w:r>
    </w:p>
    <w:p w14:paraId="16384659" w14:textId="7A522AA4" w:rsidR="005E56B2" w:rsidRDefault="005E56B2" w:rsidP="005E56B2">
      <w:r>
        <w:t xml:space="preserve">Given the integrated nature of antenna arrays in </w:t>
      </w:r>
      <w:proofErr w:type="spellStart"/>
      <w:r>
        <w:t>mmwave</w:t>
      </w:r>
      <w:proofErr w:type="spellEnd"/>
      <w:r>
        <w:t xml:space="preserve"> NR equipment, receiver specifications for 26 GHz band equipment in 3GPP TS 38.104 are specified as ‘over-the-air’, meaning limits are specified at the input of the receive antenna array. However, in order for the notional receiver to be used to coordinate non-spectrum licensed transmitters with spectrum licensed receivers, which will need to consider the receiver antenna gain in the direction of the interfering transmitter, the compatibility requirements should be defined at the input of the receiver.</w:t>
      </w:r>
    </w:p>
    <w:p w14:paraId="206BDD82" w14:textId="3868A638" w:rsidR="00CF300A" w:rsidRDefault="00685AE4" w:rsidP="0094596F">
      <w:pPr>
        <w:rPr>
          <w:rFonts w:cs="Arial"/>
        </w:rPr>
      </w:pPr>
      <w:r>
        <w:rPr>
          <w:rFonts w:cs="Arial"/>
        </w:rPr>
        <w:t xml:space="preserve">To specify this </w:t>
      </w:r>
      <w:r w:rsidR="00CB07F2">
        <w:rPr>
          <w:rFonts w:cs="Arial"/>
        </w:rPr>
        <w:t>requirement at the</w:t>
      </w:r>
      <w:r w:rsidR="003B491E">
        <w:rPr>
          <w:rFonts w:cs="Arial"/>
        </w:rPr>
        <w:t xml:space="preserve"> </w:t>
      </w:r>
      <w:r w:rsidR="00CB07F2">
        <w:rPr>
          <w:rFonts w:cs="Arial"/>
        </w:rPr>
        <w:t>receiver input</w:t>
      </w:r>
      <w:r w:rsidR="000D6752">
        <w:rPr>
          <w:rFonts w:cs="Arial"/>
        </w:rPr>
        <w:t xml:space="preserve"> an assumed antenna gain of 23 dBi is </w:t>
      </w:r>
      <w:r w:rsidR="00C54643">
        <w:rPr>
          <w:rFonts w:cs="Arial"/>
        </w:rPr>
        <w:t>added</w:t>
      </w:r>
      <w:r w:rsidR="000D6752">
        <w:rPr>
          <w:rFonts w:cs="Arial"/>
        </w:rPr>
        <w:t xml:space="preserve">, giving the proposed </w:t>
      </w:r>
      <w:r w:rsidR="00D419A9">
        <w:rPr>
          <w:rFonts w:cs="Arial"/>
        </w:rPr>
        <w:t xml:space="preserve">wanted level of </w:t>
      </w:r>
      <w:r w:rsidR="001C1178">
        <w:rPr>
          <w:rFonts w:cs="Arial"/>
        </w:rPr>
        <w:t>-8</w:t>
      </w:r>
      <w:r w:rsidR="00C54643">
        <w:rPr>
          <w:rFonts w:cs="Arial"/>
        </w:rPr>
        <w:t>8</w:t>
      </w:r>
      <w:r w:rsidR="004E277F">
        <w:rPr>
          <w:rFonts w:cs="Arial"/>
        </w:rPr>
        <w:t xml:space="preserve"> </w:t>
      </w:r>
      <w:r w:rsidR="001C1178">
        <w:rPr>
          <w:rFonts w:cs="Arial"/>
        </w:rPr>
        <w:t>dBm/50MHz</w:t>
      </w:r>
      <w:r w:rsidR="00C54643">
        <w:rPr>
          <w:rFonts w:cs="Arial"/>
        </w:rPr>
        <w:t xml:space="preserve"> at the input of the receiver</w:t>
      </w:r>
      <w:r w:rsidR="00204C15">
        <w:rPr>
          <w:rFonts w:cs="Arial"/>
        </w:rPr>
        <w:t>. It is also proposed that this wanted level should apply</w:t>
      </w:r>
      <w:r w:rsidR="001C1178">
        <w:rPr>
          <w:rFonts w:cs="Arial"/>
        </w:rPr>
        <w:t xml:space="preserve"> for </w:t>
      </w:r>
      <w:r w:rsidR="00E70799">
        <w:rPr>
          <w:rFonts w:cs="Arial"/>
        </w:rPr>
        <w:t>9</w:t>
      </w:r>
      <w:r w:rsidR="00C5050B">
        <w:rPr>
          <w:rFonts w:cs="Arial"/>
        </w:rPr>
        <w:t>5</w:t>
      </w:r>
      <w:r w:rsidR="00E70799">
        <w:rPr>
          <w:rFonts w:cs="Arial"/>
        </w:rPr>
        <w:t>% of the time in a 1 hour period</w:t>
      </w:r>
      <w:r w:rsidR="00204C15">
        <w:rPr>
          <w:rFonts w:cs="Arial"/>
        </w:rPr>
        <w:t xml:space="preserve"> – which is consistent with the </w:t>
      </w:r>
      <w:r w:rsidR="00943A05">
        <w:rPr>
          <w:rFonts w:cs="Arial"/>
        </w:rPr>
        <w:t>capability requirements in the 3.6 GHz band</w:t>
      </w:r>
      <w:r w:rsidR="00E70799">
        <w:rPr>
          <w:rFonts w:cs="Arial"/>
        </w:rPr>
        <w:t>.</w:t>
      </w:r>
    </w:p>
    <w:p w14:paraId="050C6765" w14:textId="7CB55B67" w:rsidR="00F30232" w:rsidRDefault="00F920F7" w:rsidP="0094596F">
      <w:pPr>
        <w:rPr>
          <w:rFonts w:cs="Arial"/>
        </w:rPr>
      </w:pPr>
      <w:r>
        <w:rPr>
          <w:rFonts w:cs="Arial"/>
        </w:rPr>
        <w:t>The maximum tolerab</w:t>
      </w:r>
      <w:r w:rsidR="00CD2988">
        <w:rPr>
          <w:rFonts w:cs="Arial"/>
        </w:rPr>
        <w:t>l</w:t>
      </w:r>
      <w:r>
        <w:rPr>
          <w:rFonts w:cs="Arial"/>
        </w:rPr>
        <w:t xml:space="preserve">e interference level is proposed to be based on an </w:t>
      </w:r>
      <w:r w:rsidR="00217053">
        <w:rPr>
          <w:rFonts w:cs="Arial"/>
        </w:rPr>
        <w:t>I/N of -</w:t>
      </w:r>
      <w:r w:rsidR="00A57341">
        <w:rPr>
          <w:rFonts w:cs="Arial"/>
        </w:rPr>
        <w:t xml:space="preserve">6 </w:t>
      </w:r>
      <w:r w:rsidR="00217053">
        <w:rPr>
          <w:rFonts w:cs="Arial"/>
        </w:rPr>
        <w:t xml:space="preserve">dB and a NF of 10 dB (sourced from </w:t>
      </w:r>
      <w:r w:rsidR="00CD2988">
        <w:rPr>
          <w:rFonts w:cs="Arial"/>
        </w:rPr>
        <w:t>WP 5D</w:t>
      </w:r>
      <w:r w:rsidR="00FF4924">
        <w:rPr>
          <w:rStyle w:val="FootnoteReference"/>
          <w:rFonts w:cs="Arial"/>
        </w:rPr>
        <w:footnoteReference w:id="48"/>
      </w:r>
      <w:r w:rsidR="00CD2988">
        <w:rPr>
          <w:rFonts w:cs="Arial"/>
        </w:rPr>
        <w:t xml:space="preserve">). This equates to </w:t>
      </w:r>
      <w:r w:rsidR="00EB41A6">
        <w:rPr>
          <w:rFonts w:cs="Arial"/>
        </w:rPr>
        <w:t xml:space="preserve">a maximum interference </w:t>
      </w:r>
      <w:r w:rsidR="00EB41A6">
        <w:rPr>
          <w:rFonts w:cs="Arial"/>
        </w:rPr>
        <w:lastRenderedPageBreak/>
        <w:t xml:space="preserve">level of </w:t>
      </w:r>
      <w:r w:rsidR="00174321">
        <w:rPr>
          <w:rFonts w:cs="Arial"/>
        </w:rPr>
        <w:t>-</w:t>
      </w:r>
      <w:r w:rsidR="00A47F8F">
        <w:rPr>
          <w:rFonts w:cs="Arial"/>
        </w:rPr>
        <w:t>93</w:t>
      </w:r>
      <w:r w:rsidR="00174321">
        <w:rPr>
          <w:rFonts w:cs="Arial"/>
        </w:rPr>
        <w:t xml:space="preserve"> dBm/</w:t>
      </w:r>
      <w:r w:rsidR="00A47F8F">
        <w:rPr>
          <w:rFonts w:cs="Arial"/>
        </w:rPr>
        <w:t>50</w:t>
      </w:r>
      <w:r w:rsidR="00174321">
        <w:rPr>
          <w:rFonts w:cs="Arial"/>
        </w:rPr>
        <w:t>MHz at the input of the receiver</w:t>
      </w:r>
      <w:r w:rsidR="00C54643">
        <w:rPr>
          <w:rFonts w:cs="Arial"/>
        </w:rPr>
        <w:t xml:space="preserve"> which equ</w:t>
      </w:r>
      <w:r w:rsidR="00332A59">
        <w:rPr>
          <w:rFonts w:cs="Arial"/>
        </w:rPr>
        <w:t>als</w:t>
      </w:r>
      <w:r w:rsidR="00A57341">
        <w:rPr>
          <w:rFonts w:cs="Arial"/>
        </w:rPr>
        <w:t xml:space="preserve"> a wanted to unwanted ratio of </w:t>
      </w:r>
      <w:r w:rsidR="003D7FA8">
        <w:rPr>
          <w:rFonts w:cs="Arial"/>
        </w:rPr>
        <w:t>5</w:t>
      </w:r>
      <w:r w:rsidR="005A0046">
        <w:rPr>
          <w:rFonts w:cs="Arial"/>
        </w:rPr>
        <w:t xml:space="preserve"> dB.</w:t>
      </w:r>
    </w:p>
    <w:p w14:paraId="53BF9679" w14:textId="68AEC933" w:rsidR="00865A17" w:rsidRDefault="00865A17" w:rsidP="0094596F">
      <w:pPr>
        <w:rPr>
          <w:rFonts w:cs="Arial"/>
          <w:i/>
          <w:iCs/>
        </w:rPr>
      </w:pPr>
      <w:r>
        <w:rPr>
          <w:rFonts w:cs="Arial"/>
          <w:i/>
          <w:iCs/>
        </w:rPr>
        <w:t>Notional antenna</w:t>
      </w:r>
    </w:p>
    <w:p w14:paraId="14698697" w14:textId="2B0EEEDB" w:rsidR="00865A17" w:rsidRPr="00865A17" w:rsidRDefault="00865A17" w:rsidP="0094596F">
      <w:pPr>
        <w:rPr>
          <w:rFonts w:cs="Arial"/>
        </w:rPr>
      </w:pPr>
      <w:r>
        <w:rPr>
          <w:rFonts w:cs="Arial"/>
        </w:rPr>
        <w:t xml:space="preserve">It is proposed that the antenna gain recorded in the RRL should be used for </w:t>
      </w:r>
      <w:r w:rsidR="00332A59">
        <w:rPr>
          <w:rFonts w:cs="Arial"/>
        </w:rPr>
        <w:t xml:space="preserve">coordination and </w:t>
      </w:r>
      <w:r>
        <w:rPr>
          <w:rFonts w:cs="Arial"/>
        </w:rPr>
        <w:t>interference management purposes. I</w:t>
      </w:r>
      <w:r w:rsidR="00137E4B">
        <w:rPr>
          <w:rFonts w:cs="Arial"/>
        </w:rPr>
        <w:t>f</w:t>
      </w:r>
      <w:r>
        <w:rPr>
          <w:rFonts w:cs="Arial"/>
        </w:rPr>
        <w:t xml:space="preserve"> the antenna details are not included in the RRL, then an antenna gain (including losses) of 23 dBi (based on an 8x8 array) in all directions is to be used.</w:t>
      </w:r>
    </w:p>
    <w:p w14:paraId="09688948" w14:textId="6585A95F" w:rsidR="00CB0ADC" w:rsidRDefault="00B73D8F" w:rsidP="0094596F">
      <w:pPr>
        <w:rPr>
          <w:rFonts w:cs="Arial"/>
          <w:i/>
          <w:iCs/>
        </w:rPr>
      </w:pPr>
      <w:r>
        <w:rPr>
          <w:rFonts w:cs="Arial"/>
          <w:i/>
          <w:iCs/>
        </w:rPr>
        <w:t>Adjacent channel selectivity</w:t>
      </w:r>
    </w:p>
    <w:p w14:paraId="05514833" w14:textId="15EF0FA9" w:rsidR="00C5460C" w:rsidRDefault="00015EF5" w:rsidP="00C5460C">
      <w:pPr>
        <w:rPr>
          <w:rFonts w:cs="Arial"/>
        </w:rPr>
      </w:pPr>
      <w:r w:rsidRPr="005A07C7">
        <w:rPr>
          <w:lang w:eastAsia="ko-KR"/>
        </w:rPr>
        <w:t>Adjacent channel selectivity (ACS) is a measure of the receiver’s ability to receive a wanted signal at its assigned channel frequency in the presence of an adjacent channel signal with a specified centre frequency offset of the interfering signal to the band edge of a victim system.</w:t>
      </w:r>
      <w:r>
        <w:rPr>
          <w:lang w:eastAsia="ko-KR"/>
        </w:rPr>
        <w:t xml:space="preserve"> </w:t>
      </w:r>
      <w:r w:rsidR="00C5460C">
        <w:rPr>
          <w:rFonts w:cs="Arial"/>
        </w:rPr>
        <w:t>In 3GPP TS 38.104, ACS is expressed as an absolute interfering signal level in the adjacent channel. The interference level is calculated with using the following equation:</w:t>
      </w:r>
    </w:p>
    <w:p w14:paraId="1A4B7CA2" w14:textId="77777777" w:rsidR="00C5460C" w:rsidRDefault="00C5460C" w:rsidP="00C5460C">
      <w:pPr>
        <w:jc w:val="center"/>
        <w:rPr>
          <w:rFonts w:cs="Arial"/>
        </w:rPr>
      </w:pPr>
      <w:r>
        <w:rPr>
          <w:rFonts w:cs="Arial"/>
        </w:rPr>
        <w:t xml:space="preserve">Interfering signal mean power = </w:t>
      </w:r>
      <w:r w:rsidRPr="005A07C7">
        <w:rPr>
          <w:rFonts w:cs="Arial"/>
        </w:rPr>
        <w:t>EIS</w:t>
      </w:r>
      <w:r w:rsidRPr="005A07C7">
        <w:rPr>
          <w:rFonts w:cs="Arial"/>
          <w:vertAlign w:val="subscript"/>
        </w:rPr>
        <w:t>REFSENS_50M</w:t>
      </w:r>
      <w:r w:rsidRPr="005A07C7">
        <w:rPr>
          <w:rFonts w:eastAsia="SimSun"/>
          <w:lang w:eastAsia="zh-CN"/>
        </w:rPr>
        <w:t xml:space="preserve"> + 27.7 </w:t>
      </w:r>
      <w:r w:rsidRPr="005A07C7">
        <w:rPr>
          <w:rFonts w:cs="Arial"/>
        </w:rPr>
        <w:t xml:space="preserve">+ </w:t>
      </w:r>
      <w:r w:rsidRPr="005A07C7">
        <w:t>Δ</w:t>
      </w:r>
      <w:r w:rsidRPr="005A07C7">
        <w:rPr>
          <w:vertAlign w:val="subscript"/>
        </w:rPr>
        <w:t>FR2_REFSENS</w:t>
      </w:r>
    </w:p>
    <w:p w14:paraId="5CF91DDA" w14:textId="2EE7B81E" w:rsidR="00C5460C" w:rsidRDefault="00C5460C" w:rsidP="00C5460C">
      <w:pPr>
        <w:rPr>
          <w:rFonts w:cs="Arial"/>
        </w:rPr>
      </w:pPr>
      <w:r>
        <w:rPr>
          <w:rFonts w:cs="Arial"/>
        </w:rPr>
        <w:t>As evident in the above equation, the ACS limit is depende</w:t>
      </w:r>
      <w:r w:rsidR="009A53B6">
        <w:rPr>
          <w:rFonts w:cs="Arial"/>
        </w:rPr>
        <w:t>nt</w:t>
      </w:r>
      <w:r>
        <w:rPr>
          <w:rFonts w:cs="Arial"/>
        </w:rPr>
        <w:t xml:space="preserve"> on the reference sensitivity level.</w:t>
      </w:r>
      <w:r w:rsidR="006C7CAE">
        <w:rPr>
          <w:rFonts w:cs="Arial"/>
        </w:rPr>
        <w:t xml:space="preserve"> </w:t>
      </w:r>
      <w:r w:rsidR="00B01EEC">
        <w:rPr>
          <w:rFonts w:cs="Arial"/>
        </w:rPr>
        <w:t xml:space="preserve">For </w:t>
      </w:r>
      <w:r w:rsidR="00B01EEC" w:rsidRPr="00D739A2">
        <w:rPr>
          <w:rFonts w:cs="Arial"/>
        </w:rPr>
        <w:t xml:space="preserve">the </w:t>
      </w:r>
      <w:r w:rsidR="00314D43">
        <w:rPr>
          <w:rFonts w:cs="Arial"/>
        </w:rPr>
        <w:t xml:space="preserve">lowest </w:t>
      </w:r>
      <w:r w:rsidR="00314D43" w:rsidRPr="005A07C7">
        <w:rPr>
          <w:rFonts w:cs="Arial"/>
        </w:rPr>
        <w:t>EIS</w:t>
      </w:r>
      <w:r w:rsidR="00314D43" w:rsidRPr="005A07C7">
        <w:rPr>
          <w:rFonts w:cs="Arial"/>
          <w:vertAlign w:val="subscript"/>
        </w:rPr>
        <w:t>REFSENS_50M</w:t>
      </w:r>
      <w:r w:rsidR="00314D43">
        <w:rPr>
          <w:rFonts w:cs="Arial"/>
        </w:rPr>
        <w:t xml:space="preserve"> of -1</w:t>
      </w:r>
      <w:r w:rsidR="0063337F">
        <w:rPr>
          <w:rFonts w:cs="Arial"/>
        </w:rPr>
        <w:t>14</w:t>
      </w:r>
      <w:r w:rsidR="00314D43">
        <w:rPr>
          <w:rFonts w:cs="Arial"/>
        </w:rPr>
        <w:t xml:space="preserve"> dBm</w:t>
      </w:r>
      <w:r w:rsidR="003F361D">
        <w:rPr>
          <w:rFonts w:cs="Arial"/>
        </w:rPr>
        <w:t xml:space="preserve"> and </w:t>
      </w:r>
      <w:r w:rsidR="003F361D" w:rsidRPr="005A07C7">
        <w:t>Δ</w:t>
      </w:r>
      <w:r w:rsidR="003F361D" w:rsidRPr="005A07C7">
        <w:rPr>
          <w:vertAlign w:val="subscript"/>
        </w:rPr>
        <w:t>FR2_REFSENS</w:t>
      </w:r>
      <w:r w:rsidR="003F361D">
        <w:t xml:space="preserve"> </w:t>
      </w:r>
      <w:r w:rsidR="00012BC1">
        <w:t>of -3 dB</w:t>
      </w:r>
      <w:r w:rsidR="006F6DD3">
        <w:rPr>
          <w:rFonts w:cs="Arial"/>
        </w:rPr>
        <w:t xml:space="preserve">, </w:t>
      </w:r>
      <w:r w:rsidR="00464570">
        <w:rPr>
          <w:rFonts w:cs="Arial"/>
        </w:rPr>
        <w:t>the maximum in</w:t>
      </w:r>
      <w:r w:rsidR="00A72921">
        <w:rPr>
          <w:rFonts w:cs="Arial"/>
        </w:rPr>
        <w:t xml:space="preserve">terference level is </w:t>
      </w:r>
      <w:r w:rsidR="009D51BC">
        <w:rPr>
          <w:rFonts w:cs="Arial"/>
        </w:rPr>
        <w:t>–</w:t>
      </w:r>
      <w:r w:rsidR="007A3699">
        <w:rPr>
          <w:rFonts w:cs="Arial"/>
        </w:rPr>
        <w:t>8</w:t>
      </w:r>
      <w:r w:rsidR="0063337F">
        <w:rPr>
          <w:rFonts w:cs="Arial"/>
        </w:rPr>
        <w:t>9</w:t>
      </w:r>
      <w:r w:rsidR="009D51BC">
        <w:rPr>
          <w:rFonts w:cs="Arial"/>
        </w:rPr>
        <w:t>.3 dBm</w:t>
      </w:r>
      <w:r w:rsidR="00D64F31">
        <w:rPr>
          <w:rFonts w:cs="Arial"/>
        </w:rPr>
        <w:t xml:space="preserve">/50 MHz </w:t>
      </w:r>
      <w:r w:rsidR="00E8041E">
        <w:rPr>
          <w:rFonts w:cs="Arial"/>
        </w:rPr>
        <w:t xml:space="preserve">with a centre frequency offset of </w:t>
      </w:r>
      <w:r w:rsidR="000E3F37">
        <w:rPr>
          <w:rFonts w:cs="Arial"/>
        </w:rPr>
        <w:t xml:space="preserve">at least </w:t>
      </w:r>
      <w:r w:rsidR="009071D1">
        <w:rPr>
          <w:rFonts w:cs="Arial"/>
        </w:rPr>
        <w:t xml:space="preserve">± 24.29 MHz. Assuming the </w:t>
      </w:r>
      <w:r w:rsidR="0063337F">
        <w:rPr>
          <w:rFonts w:cs="Arial"/>
        </w:rPr>
        <w:t>minimum wanted level of -111 dBm/50 MHz</w:t>
      </w:r>
      <w:r w:rsidR="008F5C3B">
        <w:rPr>
          <w:rFonts w:cs="Arial"/>
        </w:rPr>
        <w:t xml:space="preserve"> (at the receive antenna input</w:t>
      </w:r>
      <w:r w:rsidR="00332A59">
        <w:rPr>
          <w:rFonts w:cs="Arial"/>
        </w:rPr>
        <w:t>)</w:t>
      </w:r>
      <w:r w:rsidR="00513FB3">
        <w:rPr>
          <w:rFonts w:cs="Arial"/>
        </w:rPr>
        <w:t xml:space="preserve">, the proposed adjacent channel </w:t>
      </w:r>
      <w:r w:rsidR="00BF4660">
        <w:rPr>
          <w:rFonts w:cs="Arial"/>
        </w:rPr>
        <w:t xml:space="preserve">selectivity requirement is </w:t>
      </w:r>
      <w:r w:rsidR="0063337F">
        <w:rPr>
          <w:rFonts w:cs="Arial"/>
        </w:rPr>
        <w:t>21.7 dB</w:t>
      </w:r>
      <w:r w:rsidR="00AA36EF">
        <w:rPr>
          <w:rFonts w:cs="Arial"/>
        </w:rPr>
        <w:t xml:space="preserve"> at offsets less than 50 MHz</w:t>
      </w:r>
      <w:r w:rsidR="007A3699">
        <w:rPr>
          <w:rFonts w:cs="Arial"/>
        </w:rPr>
        <w:t>.</w:t>
      </w:r>
    </w:p>
    <w:p w14:paraId="3FA118EF" w14:textId="1F562CC2" w:rsidR="006175D2" w:rsidRDefault="006175D2" w:rsidP="00C5460C">
      <w:pPr>
        <w:rPr>
          <w:rFonts w:cs="Arial"/>
          <w:i/>
          <w:iCs/>
        </w:rPr>
      </w:pPr>
      <w:r w:rsidRPr="006175D2">
        <w:rPr>
          <w:rFonts w:cs="Arial"/>
          <w:i/>
          <w:iCs/>
        </w:rPr>
        <w:t>Blocking</w:t>
      </w:r>
    </w:p>
    <w:p w14:paraId="53660396" w14:textId="746FD6C8" w:rsidR="00BB1440" w:rsidRDefault="00BB1440" w:rsidP="00BB1440">
      <w:r>
        <w:t>Receiver blocking is a measure of the ability of a receiver to receive the wanted signal in the presence of a high level unwanted signal on frequencies other than the first adjacent channel. Blocking occurs where high levels of unwanted signal outside the wanted channel change</w:t>
      </w:r>
      <w:r w:rsidR="00300B7D">
        <w:t>s</w:t>
      </w:r>
      <w:r>
        <w:t xml:space="preserve"> the operating point of the RF amplifier or mixing stages reducing receiver sensitivity. This effectively blocks the reception of low level signals in the wanted channel.</w:t>
      </w:r>
    </w:p>
    <w:p w14:paraId="0BA485A2" w14:textId="59DA0AD6" w:rsidR="00BB1440" w:rsidRDefault="00BB1440" w:rsidP="00BB1440">
      <w:pPr>
        <w:rPr>
          <w:rFonts w:cs="Arial"/>
        </w:rPr>
      </w:pPr>
      <w:r>
        <w:rPr>
          <w:rFonts w:cs="Arial"/>
        </w:rPr>
        <w:t xml:space="preserve">In 3GPP TS 38.104, in-band blocking limits apply </w:t>
      </w:r>
      <w:ins w:id="286" w:author="Author">
        <w:r w:rsidR="007662D2">
          <w:rPr>
            <w:rFonts w:cs="Arial"/>
          </w:rPr>
          <w:t xml:space="preserve">at frequency offsets of </w:t>
        </w:r>
        <w:r w:rsidR="00CF3AA2">
          <w:rPr>
            <w:rFonts w:cs="Arial"/>
          </w:rPr>
          <w:t>50-</w:t>
        </w:r>
        <w:r w:rsidR="007662D2">
          <w:rPr>
            <w:rFonts w:cs="Arial"/>
          </w:rPr>
          <w:t>1500 MHz from the base station RF bandwidth</w:t>
        </w:r>
        <w:r w:rsidR="002237B7">
          <w:rPr>
            <w:rStyle w:val="FootnoteReference"/>
            <w:rFonts w:cs="Arial"/>
          </w:rPr>
          <w:footnoteReference w:id="49"/>
        </w:r>
        <w:r w:rsidR="007662D2">
          <w:rPr>
            <w:rFonts w:cs="Arial"/>
          </w:rPr>
          <w:t xml:space="preserve"> </w:t>
        </w:r>
      </w:ins>
      <w:del w:id="288" w:author="Author">
        <w:r w:rsidDel="007662D2">
          <w:delText xml:space="preserve">within the range 22.75-29 GHz </w:delText>
        </w:r>
      </w:del>
      <w:r>
        <w:t xml:space="preserve">and are </w:t>
      </w:r>
      <w:r>
        <w:rPr>
          <w:rFonts w:cs="Arial"/>
        </w:rPr>
        <w:t>expressed as an absolute interfering signal level centred at least 75 MHz offset from the channel edge. The interference level is calculated with using the following equations:</w:t>
      </w:r>
    </w:p>
    <w:p w14:paraId="41A76028" w14:textId="77777777" w:rsidR="00BB1440" w:rsidRDefault="00BB1440" w:rsidP="00BB1440">
      <w:pPr>
        <w:jc w:val="center"/>
        <w:rPr>
          <w:rFonts w:cs="Arial"/>
        </w:rPr>
      </w:pPr>
      <w:r>
        <w:rPr>
          <w:rFonts w:cs="Arial"/>
        </w:rPr>
        <w:t xml:space="preserve">Interfering signal mean power = </w:t>
      </w:r>
      <w:r w:rsidRPr="005A07C7">
        <w:rPr>
          <w:rFonts w:cs="Arial"/>
        </w:rPr>
        <w:t>EIS</w:t>
      </w:r>
      <w:r w:rsidRPr="005A07C7">
        <w:rPr>
          <w:rFonts w:cs="Arial"/>
          <w:vertAlign w:val="subscript"/>
        </w:rPr>
        <w:t>REFSENS_50M</w:t>
      </w:r>
      <w:r w:rsidRPr="005A07C7">
        <w:rPr>
          <w:rFonts w:eastAsia="SimSun"/>
          <w:lang w:eastAsia="zh-CN"/>
        </w:rPr>
        <w:t xml:space="preserve"> + </w:t>
      </w:r>
      <w:r>
        <w:rPr>
          <w:rFonts w:eastAsia="SimSun"/>
          <w:lang w:eastAsia="zh-CN"/>
        </w:rPr>
        <w:t>33</w:t>
      </w:r>
      <w:r w:rsidRPr="005A07C7">
        <w:rPr>
          <w:rFonts w:eastAsia="SimSun"/>
          <w:lang w:eastAsia="zh-CN"/>
        </w:rPr>
        <w:t xml:space="preserve"> </w:t>
      </w:r>
      <w:r w:rsidRPr="005A07C7">
        <w:rPr>
          <w:rFonts w:cs="Arial"/>
        </w:rPr>
        <w:t xml:space="preserve">+ </w:t>
      </w:r>
      <w:r w:rsidRPr="005A07C7">
        <w:t>Δ</w:t>
      </w:r>
      <w:r w:rsidRPr="005A07C7">
        <w:rPr>
          <w:vertAlign w:val="subscript"/>
        </w:rPr>
        <w:t>FR2_REFSENS</w:t>
      </w:r>
    </w:p>
    <w:p w14:paraId="52861438" w14:textId="2E17B810" w:rsidR="00933E27" w:rsidRDefault="00D97E84" w:rsidP="00933E27">
      <w:pPr>
        <w:rPr>
          <w:rFonts w:cs="Arial"/>
        </w:rPr>
      </w:pPr>
      <w:r>
        <w:rPr>
          <w:rFonts w:cs="Arial"/>
        </w:rPr>
        <w:t xml:space="preserve">For </w:t>
      </w:r>
      <w:r w:rsidRPr="00D739A2">
        <w:rPr>
          <w:rFonts w:cs="Arial"/>
        </w:rPr>
        <w:t xml:space="preserve">the </w:t>
      </w:r>
      <w:r>
        <w:rPr>
          <w:rFonts w:cs="Arial"/>
        </w:rPr>
        <w:t xml:space="preserve">lowest </w:t>
      </w:r>
      <w:r w:rsidRPr="005A07C7">
        <w:rPr>
          <w:rFonts w:cs="Arial"/>
        </w:rPr>
        <w:t>EIS</w:t>
      </w:r>
      <w:r w:rsidRPr="005A07C7">
        <w:rPr>
          <w:rFonts w:cs="Arial"/>
          <w:vertAlign w:val="subscript"/>
        </w:rPr>
        <w:t>REFSENS_50M</w:t>
      </w:r>
      <w:r>
        <w:rPr>
          <w:rFonts w:cs="Arial"/>
        </w:rPr>
        <w:t xml:space="preserve"> of -1</w:t>
      </w:r>
      <w:r w:rsidR="0063337F">
        <w:rPr>
          <w:rFonts w:cs="Arial"/>
        </w:rPr>
        <w:t>14</w:t>
      </w:r>
      <w:r>
        <w:rPr>
          <w:rFonts w:cs="Arial"/>
        </w:rPr>
        <w:t xml:space="preserve"> dBm</w:t>
      </w:r>
      <w:r w:rsidR="008469BA">
        <w:rPr>
          <w:rFonts w:cs="Arial"/>
        </w:rPr>
        <w:t xml:space="preserve"> and </w:t>
      </w:r>
      <w:r w:rsidR="008469BA" w:rsidRPr="005A07C7">
        <w:t>Δ</w:t>
      </w:r>
      <w:r w:rsidR="008469BA" w:rsidRPr="005A07C7">
        <w:rPr>
          <w:vertAlign w:val="subscript"/>
        </w:rPr>
        <w:t>FR2_REFSENS</w:t>
      </w:r>
      <w:r w:rsidR="008469BA">
        <w:t xml:space="preserve"> of -3 dB</w:t>
      </w:r>
      <w:r>
        <w:rPr>
          <w:rFonts w:cs="Arial"/>
        </w:rPr>
        <w:t xml:space="preserve">, the </w:t>
      </w:r>
      <w:r w:rsidR="00616786">
        <w:rPr>
          <w:rFonts w:cs="Arial"/>
        </w:rPr>
        <w:t>maximum interference level is</w:t>
      </w:r>
      <w:r>
        <w:rPr>
          <w:rFonts w:cs="Arial"/>
        </w:rPr>
        <w:t xml:space="preserve"> </w:t>
      </w:r>
      <w:r w:rsidR="00616786">
        <w:rPr>
          <w:rFonts w:cs="Arial"/>
        </w:rPr>
        <w:t>-</w:t>
      </w:r>
      <w:r w:rsidR="0063337F">
        <w:rPr>
          <w:rFonts w:cs="Arial"/>
        </w:rPr>
        <w:t>84</w:t>
      </w:r>
      <w:r>
        <w:rPr>
          <w:rFonts w:cs="Arial"/>
        </w:rPr>
        <w:t xml:space="preserve"> dBm</w:t>
      </w:r>
      <w:r w:rsidR="00933E27">
        <w:rPr>
          <w:rFonts w:cs="Arial"/>
        </w:rPr>
        <w:t>/50 MHz</w:t>
      </w:r>
      <w:r w:rsidR="00616786">
        <w:rPr>
          <w:rFonts w:cs="Arial"/>
        </w:rPr>
        <w:t xml:space="preserve"> at the </w:t>
      </w:r>
      <w:r w:rsidR="00E4618A">
        <w:rPr>
          <w:rFonts w:cs="Arial"/>
        </w:rPr>
        <w:t>input of the antenna array</w:t>
      </w:r>
      <w:r>
        <w:rPr>
          <w:rFonts w:cs="Arial"/>
        </w:rPr>
        <w:t>.</w:t>
      </w:r>
      <w:r w:rsidR="00933E27">
        <w:rPr>
          <w:rFonts w:cs="Arial"/>
        </w:rPr>
        <w:t xml:space="preserve"> Assuming the</w:t>
      </w:r>
      <w:r w:rsidR="0063337F">
        <w:rPr>
          <w:rFonts w:cs="Arial"/>
        </w:rPr>
        <w:t xml:space="preserve"> minimum wanted level of -111 dBm/50 MHz</w:t>
      </w:r>
      <w:r w:rsidR="008F5C3B">
        <w:rPr>
          <w:rFonts w:cs="Arial"/>
        </w:rPr>
        <w:t xml:space="preserve"> (at the receive antenna input)</w:t>
      </w:r>
      <w:r w:rsidR="00933E27">
        <w:rPr>
          <w:rFonts w:cs="Arial"/>
        </w:rPr>
        <w:t xml:space="preserve">, the proposed </w:t>
      </w:r>
      <w:r w:rsidR="00E4618A">
        <w:rPr>
          <w:rFonts w:cs="Arial"/>
        </w:rPr>
        <w:t>blocking requirement</w:t>
      </w:r>
      <w:del w:id="289" w:author="Author">
        <w:r w:rsidR="00E4618A" w:rsidDel="00CF5E4A">
          <w:rPr>
            <w:rFonts w:cs="Arial"/>
          </w:rPr>
          <w:delText xml:space="preserve"> in the range 22.75-29 GHz</w:delText>
        </w:r>
      </w:del>
      <w:r w:rsidR="00E4618A">
        <w:rPr>
          <w:rFonts w:cs="Arial"/>
        </w:rPr>
        <w:t xml:space="preserve"> </w:t>
      </w:r>
      <w:r w:rsidR="00DC2875">
        <w:rPr>
          <w:rFonts w:cs="Arial"/>
        </w:rPr>
        <w:t>is</w:t>
      </w:r>
      <w:r w:rsidR="00346AB3">
        <w:rPr>
          <w:rFonts w:cs="Arial"/>
        </w:rPr>
        <w:t xml:space="preserve"> </w:t>
      </w:r>
      <w:r w:rsidR="0063337F">
        <w:rPr>
          <w:rFonts w:cs="Arial"/>
        </w:rPr>
        <w:t>27</w:t>
      </w:r>
      <w:r w:rsidR="00933E27">
        <w:rPr>
          <w:rFonts w:cs="Arial"/>
        </w:rPr>
        <w:t xml:space="preserve"> dB</w:t>
      </w:r>
      <w:r w:rsidR="00694D52" w:rsidRPr="00694D52">
        <w:rPr>
          <w:rFonts w:cs="Arial"/>
        </w:rPr>
        <w:t xml:space="preserve"> </w:t>
      </w:r>
      <w:r w:rsidR="00694D52">
        <w:rPr>
          <w:rFonts w:cs="Arial"/>
        </w:rPr>
        <w:t xml:space="preserve">at offsets of </w:t>
      </w:r>
      <w:del w:id="290" w:author="Author">
        <w:r w:rsidR="00694D52" w:rsidDel="00CF5E4A">
          <w:rPr>
            <w:rFonts w:cs="Arial"/>
          </w:rPr>
          <w:delText xml:space="preserve">greater than </w:delText>
        </w:r>
        <w:r w:rsidR="00902A03" w:rsidDel="00CF5E4A">
          <w:rPr>
            <w:rFonts w:cs="Arial"/>
          </w:rPr>
          <w:delText xml:space="preserve">or equal to </w:delText>
        </w:r>
      </w:del>
      <w:r w:rsidR="00694D52">
        <w:rPr>
          <w:rFonts w:cs="Arial"/>
        </w:rPr>
        <w:t>50</w:t>
      </w:r>
      <w:ins w:id="291" w:author="Author">
        <w:r w:rsidR="00CF5E4A">
          <w:rPr>
            <w:rFonts w:cs="Arial"/>
          </w:rPr>
          <w:t>-1500</w:t>
        </w:r>
      </w:ins>
      <w:r w:rsidR="00694D52">
        <w:rPr>
          <w:rFonts w:cs="Arial"/>
        </w:rPr>
        <w:t xml:space="preserve"> MHz</w:t>
      </w:r>
      <w:ins w:id="292" w:author="Author">
        <w:r w:rsidR="00CF5E4A">
          <w:rPr>
            <w:rFonts w:cs="Arial"/>
          </w:rPr>
          <w:t xml:space="preserve"> from the frequency limits of the spectrum licence</w:t>
        </w:r>
      </w:ins>
      <w:r w:rsidR="00933E27">
        <w:rPr>
          <w:rFonts w:cs="Arial"/>
        </w:rPr>
        <w:t>.</w:t>
      </w:r>
    </w:p>
    <w:p w14:paraId="5B64C0EE" w14:textId="30848A2D" w:rsidR="00990165" w:rsidRDefault="00990165" w:rsidP="00990165">
      <w:pPr>
        <w:rPr>
          <w:rFonts w:cs="Arial"/>
        </w:rPr>
      </w:pPr>
      <w:r>
        <w:rPr>
          <w:rFonts w:cs="Arial"/>
        </w:rPr>
        <w:t xml:space="preserve">The proposed blocking requirements </w:t>
      </w:r>
      <w:ins w:id="293" w:author="Author">
        <w:r w:rsidR="00CF5E4A">
          <w:rPr>
            <w:rFonts w:cs="Arial"/>
          </w:rPr>
          <w:t>at frequency offsets of greater than 1500 MHz</w:t>
        </w:r>
      </w:ins>
      <w:del w:id="294" w:author="Author">
        <w:r w:rsidDel="00CF5E4A">
          <w:rPr>
            <w:rFonts w:cs="Arial"/>
          </w:rPr>
          <w:delText>outside the 22.75-29 GHz band,</w:delText>
        </w:r>
      </w:del>
      <w:ins w:id="295" w:author="Author">
        <w:r w:rsidR="00CF5E4A">
          <w:rPr>
            <w:rFonts w:cs="Arial"/>
          </w:rPr>
          <w:t>,</w:t>
        </w:r>
      </w:ins>
      <w:r>
        <w:rPr>
          <w:rFonts w:cs="Arial"/>
        </w:rPr>
        <w:t xml:space="preserve"> based on the limits in 3GPP TS 38.104</w:t>
      </w:r>
      <w:ins w:id="296" w:author="Author">
        <w:r w:rsidR="00CF5E4A">
          <w:rPr>
            <w:rFonts w:cs="Arial"/>
          </w:rPr>
          <w:t>,</w:t>
        </w:r>
      </w:ins>
      <w:r>
        <w:rPr>
          <w:rFonts w:cs="Arial"/>
        </w:rPr>
        <w:t xml:space="preserve"> are displayed in Table </w:t>
      </w:r>
      <w:r w:rsidR="004143B8">
        <w:rPr>
          <w:rFonts w:cs="Arial"/>
        </w:rPr>
        <w:t>1</w:t>
      </w:r>
      <w:r w:rsidR="0036472C">
        <w:rPr>
          <w:rFonts w:cs="Arial"/>
        </w:rPr>
        <w:t>3</w:t>
      </w:r>
      <w:r>
        <w:rPr>
          <w:rFonts w:cs="Arial"/>
        </w:rPr>
        <w:t>. These proposed limits apply at the input of the receive antenna</w:t>
      </w:r>
      <w:r w:rsidR="00BD1BAD">
        <w:rPr>
          <w:rFonts w:cs="Arial"/>
        </w:rPr>
        <w:t xml:space="preserve"> (as antenna performance is unknown at </w:t>
      </w:r>
      <w:r w:rsidR="00BD1BAD">
        <w:rPr>
          <w:rFonts w:cs="Arial"/>
        </w:rPr>
        <w:lastRenderedPageBreak/>
        <w:t>frequencies well outside the operating band)</w:t>
      </w:r>
      <w:ins w:id="297" w:author="Author">
        <w:r w:rsidR="00AB017D">
          <w:rPr>
            <w:rFonts w:cs="Arial"/>
          </w:rPr>
          <w:t>.</w:t>
        </w:r>
        <w:r w:rsidR="00AB017D" w:rsidRPr="00AB017D">
          <w:t xml:space="preserve"> </w:t>
        </w:r>
        <w:r w:rsidR="00AB017D" w:rsidRPr="00852852">
          <w:t>In 3GPP TS 38.104, the over-the-air out</w:t>
        </w:r>
        <w:r w:rsidR="002E174D">
          <w:t>-</w:t>
        </w:r>
        <w:r w:rsidR="00AB017D" w:rsidRPr="00852852">
          <w:t>of</w:t>
        </w:r>
        <w:r w:rsidR="002E174D">
          <w:t>-</w:t>
        </w:r>
        <w:r w:rsidR="00AB017D" w:rsidRPr="00852852">
          <w:t>band blocking requirement is based on the wanted and unwanted signal</w:t>
        </w:r>
        <w:r w:rsidR="005F3FB1">
          <w:t>s originating</w:t>
        </w:r>
        <w:r w:rsidR="00AB017D" w:rsidRPr="00852852">
          <w:t xml:space="preserve"> </w:t>
        </w:r>
        <w:r w:rsidR="005F3FB1">
          <w:t>from</w:t>
        </w:r>
        <w:r w:rsidR="00AB017D" w:rsidRPr="00852852">
          <w:t xml:space="preserve"> the same direction. Therefore, it is proposed the that out</w:t>
        </w:r>
        <w:r w:rsidR="005F3FB1">
          <w:t>-</w:t>
        </w:r>
        <w:r w:rsidR="00AB017D" w:rsidRPr="00852852">
          <w:t>of</w:t>
        </w:r>
        <w:r w:rsidR="005F3FB1">
          <w:t>-</w:t>
        </w:r>
        <w:r w:rsidR="00AB017D" w:rsidRPr="00852852">
          <w:t xml:space="preserve">band blocking requirement of the notional receiver is </w:t>
        </w:r>
        <w:r w:rsidR="00F372FB" w:rsidRPr="00852852">
          <w:t>limited to unwanted sig</w:t>
        </w:r>
        <w:r w:rsidR="0091712B">
          <w:t>nal</w:t>
        </w:r>
        <w:r w:rsidR="00F372FB" w:rsidRPr="00852852">
          <w:t xml:space="preserve">s from </w:t>
        </w:r>
        <w:r w:rsidR="006D59B7" w:rsidRPr="00852852">
          <w:rPr>
            <w:rFonts w:cs="Arial"/>
          </w:rPr>
          <w:t xml:space="preserve">azimuths </w:t>
        </w:r>
        <w:r w:rsidR="00731EB3" w:rsidRPr="00852852">
          <w:rPr>
            <w:rFonts w:cs="Arial"/>
          </w:rPr>
          <w:t xml:space="preserve">that are consistent with the -3 dB </w:t>
        </w:r>
        <w:r w:rsidR="004B6B4A" w:rsidRPr="00852852">
          <w:rPr>
            <w:rFonts w:cs="Arial"/>
          </w:rPr>
          <w:t>beamwidth</w:t>
        </w:r>
        <w:r w:rsidR="00731EB3" w:rsidRPr="00852852">
          <w:rPr>
            <w:rFonts w:cs="Arial"/>
          </w:rPr>
          <w:t xml:space="preserve"> of the </w:t>
        </w:r>
        <w:r w:rsidR="004B6B4A" w:rsidRPr="00852852">
          <w:rPr>
            <w:rFonts w:cs="Arial"/>
          </w:rPr>
          <w:t>antenna in its operating band</w:t>
        </w:r>
      </w:ins>
      <w:r w:rsidR="00BD1BAD" w:rsidRPr="00852852">
        <w:rPr>
          <w:rFonts w:cs="Arial"/>
        </w:rPr>
        <w:t>.</w:t>
      </w:r>
    </w:p>
    <w:p w14:paraId="2E025E1F" w14:textId="40221F76" w:rsidR="00531348" w:rsidDel="00797A8D" w:rsidRDefault="00531348" w:rsidP="00990165">
      <w:pPr>
        <w:rPr>
          <w:del w:id="298" w:author="Author"/>
          <w:rFonts w:cs="Arial"/>
        </w:rPr>
      </w:pPr>
    </w:p>
    <w:p w14:paraId="434A4041" w14:textId="7BFD63D7" w:rsidR="00990165" w:rsidRPr="007D04B2" w:rsidRDefault="00990165" w:rsidP="00263AAC">
      <w:pPr>
        <w:pStyle w:val="Caption"/>
      </w:pPr>
      <w:r>
        <w:t xml:space="preserve">Proposed blocking requirements </w:t>
      </w:r>
      <w:ins w:id="299" w:author="Author">
        <w:r w:rsidR="00B435D7">
          <w:t>at offsets greater than 1500 MHz</w:t>
        </w:r>
      </w:ins>
      <w:del w:id="300" w:author="Author">
        <w:r w:rsidDel="00B435D7">
          <w:delText>outside the 22.75-29 GHz band</w:delText>
        </w:r>
        <w:r w:rsidRPr="007D04B2" w:rsidDel="00B435D7">
          <w:delText>.</w:delText>
        </w:r>
      </w:del>
    </w:p>
    <w:tbl>
      <w:tblPr>
        <w:tblStyle w:val="TableGrid"/>
        <w:tblW w:w="0" w:type="auto"/>
        <w:tblLook w:val="04A0" w:firstRow="1" w:lastRow="0" w:firstColumn="1" w:lastColumn="0" w:noHBand="0" w:noVBand="1"/>
      </w:tblPr>
      <w:tblGrid>
        <w:gridCol w:w="2689"/>
        <w:gridCol w:w="2693"/>
      </w:tblGrid>
      <w:tr w:rsidR="00990165" w14:paraId="615ACE27" w14:textId="77777777" w:rsidTr="008604AD">
        <w:tc>
          <w:tcPr>
            <w:tcW w:w="2689" w:type="dxa"/>
            <w:shd w:val="clear" w:color="auto" w:fill="BFBFBF" w:themeFill="background1" w:themeFillShade="BF"/>
          </w:tcPr>
          <w:p w14:paraId="128FD6A2" w14:textId="77777777" w:rsidR="00990165" w:rsidRPr="00CC54EB" w:rsidRDefault="00990165" w:rsidP="008604AD">
            <w:pPr>
              <w:rPr>
                <w:rFonts w:cs="Arial"/>
                <w:b/>
                <w:bCs/>
              </w:rPr>
            </w:pPr>
            <w:r w:rsidRPr="00CC54EB">
              <w:rPr>
                <w:rFonts w:cs="Arial"/>
                <w:b/>
                <w:bCs/>
              </w:rPr>
              <w:t>Frequency range (GHz)</w:t>
            </w:r>
          </w:p>
        </w:tc>
        <w:tc>
          <w:tcPr>
            <w:tcW w:w="2693" w:type="dxa"/>
            <w:shd w:val="clear" w:color="auto" w:fill="BFBFBF" w:themeFill="background1" w:themeFillShade="BF"/>
          </w:tcPr>
          <w:p w14:paraId="3329B03C" w14:textId="77777777" w:rsidR="00990165" w:rsidRPr="00CC54EB" w:rsidRDefault="00990165" w:rsidP="008604AD">
            <w:pPr>
              <w:rPr>
                <w:rFonts w:cs="Arial"/>
                <w:b/>
                <w:bCs/>
              </w:rPr>
            </w:pPr>
            <w:r w:rsidRPr="00CC54EB">
              <w:rPr>
                <w:rFonts w:cs="Arial"/>
                <w:b/>
                <w:bCs/>
              </w:rPr>
              <w:t>RMS field strength (V/m)</w:t>
            </w:r>
          </w:p>
        </w:tc>
      </w:tr>
      <w:tr w:rsidR="00990165" w14:paraId="7732BB6C" w14:textId="77777777" w:rsidTr="008604AD">
        <w:tc>
          <w:tcPr>
            <w:tcW w:w="2689" w:type="dxa"/>
          </w:tcPr>
          <w:p w14:paraId="73A39EA2" w14:textId="77777777" w:rsidR="00990165" w:rsidRDefault="00990165" w:rsidP="008604AD">
            <w:pPr>
              <w:rPr>
                <w:rFonts w:cs="Arial"/>
              </w:rPr>
            </w:pPr>
            <w:r>
              <w:rPr>
                <w:rFonts w:cs="Arial"/>
              </w:rPr>
              <w:t>0.03-12.75</w:t>
            </w:r>
          </w:p>
        </w:tc>
        <w:tc>
          <w:tcPr>
            <w:tcW w:w="2693" w:type="dxa"/>
          </w:tcPr>
          <w:p w14:paraId="67099F57" w14:textId="77777777" w:rsidR="00990165" w:rsidRDefault="00990165" w:rsidP="008604AD">
            <w:pPr>
              <w:rPr>
                <w:rFonts w:cs="Arial"/>
              </w:rPr>
            </w:pPr>
            <w:r>
              <w:rPr>
                <w:rFonts w:cs="Arial"/>
              </w:rPr>
              <w:t>0.36</w:t>
            </w:r>
          </w:p>
        </w:tc>
      </w:tr>
      <w:tr w:rsidR="00990165" w14:paraId="5FA7046A" w14:textId="77777777" w:rsidTr="008604AD">
        <w:tc>
          <w:tcPr>
            <w:tcW w:w="2689" w:type="dxa"/>
          </w:tcPr>
          <w:p w14:paraId="704D10DF" w14:textId="77777777" w:rsidR="00990165" w:rsidRDefault="00990165" w:rsidP="008604AD">
            <w:pPr>
              <w:rPr>
                <w:rFonts w:cs="Arial"/>
              </w:rPr>
            </w:pPr>
            <w:r>
              <w:rPr>
                <w:rFonts w:cs="Arial"/>
              </w:rPr>
              <w:t>12.75-22.75</w:t>
            </w:r>
          </w:p>
        </w:tc>
        <w:tc>
          <w:tcPr>
            <w:tcW w:w="2693" w:type="dxa"/>
          </w:tcPr>
          <w:p w14:paraId="578D37EB" w14:textId="77777777" w:rsidR="00990165" w:rsidRDefault="00990165" w:rsidP="008604AD">
            <w:pPr>
              <w:rPr>
                <w:rFonts w:cs="Arial"/>
              </w:rPr>
            </w:pPr>
            <w:r>
              <w:rPr>
                <w:rFonts w:cs="Arial"/>
              </w:rPr>
              <w:t>0.1</w:t>
            </w:r>
          </w:p>
        </w:tc>
      </w:tr>
      <w:tr w:rsidR="00990165" w14:paraId="777C1390" w14:textId="77777777" w:rsidTr="008604AD">
        <w:tc>
          <w:tcPr>
            <w:tcW w:w="2689" w:type="dxa"/>
          </w:tcPr>
          <w:p w14:paraId="256152BE" w14:textId="77777777" w:rsidR="00990165" w:rsidRDefault="00990165" w:rsidP="008604AD">
            <w:pPr>
              <w:rPr>
                <w:rFonts w:cs="Arial"/>
              </w:rPr>
            </w:pPr>
            <w:r>
              <w:rPr>
                <w:rFonts w:cs="Arial"/>
              </w:rPr>
              <w:t>29-55</w:t>
            </w:r>
          </w:p>
        </w:tc>
        <w:tc>
          <w:tcPr>
            <w:tcW w:w="2693" w:type="dxa"/>
          </w:tcPr>
          <w:p w14:paraId="21AFFCA5" w14:textId="77777777" w:rsidR="00990165" w:rsidRDefault="00990165" w:rsidP="008604AD">
            <w:pPr>
              <w:rPr>
                <w:rFonts w:cs="Arial"/>
              </w:rPr>
            </w:pPr>
            <w:r>
              <w:rPr>
                <w:rFonts w:cs="Arial"/>
              </w:rPr>
              <w:t>0.1</w:t>
            </w:r>
          </w:p>
        </w:tc>
      </w:tr>
    </w:tbl>
    <w:p w14:paraId="40E19650" w14:textId="37C5BF3E" w:rsidR="00DC2875" w:rsidRDefault="00DC2875" w:rsidP="00933E27">
      <w:pPr>
        <w:rPr>
          <w:rFonts w:cs="Arial"/>
        </w:rPr>
      </w:pPr>
    </w:p>
    <w:p w14:paraId="38469227" w14:textId="065B729C" w:rsidR="00415FF6" w:rsidRDefault="00415FF6" w:rsidP="00933E27">
      <w:pPr>
        <w:rPr>
          <w:rFonts w:cs="Arial"/>
          <w:i/>
          <w:iCs/>
        </w:rPr>
      </w:pPr>
      <w:r>
        <w:rPr>
          <w:rFonts w:cs="Arial"/>
          <w:i/>
          <w:iCs/>
        </w:rPr>
        <w:t>Receiver intermodulation rejection</w:t>
      </w:r>
    </w:p>
    <w:p w14:paraId="081D89DB" w14:textId="0A2D819F" w:rsidR="008B5374" w:rsidRDefault="008B5374" w:rsidP="008B5374">
      <w:pPr>
        <w:rPr>
          <w:rFonts w:cs="Arial"/>
        </w:rPr>
      </w:pPr>
      <w:r w:rsidRPr="005A07C7">
        <w:t>Intermodulation response rejection is a measure of the capability of the receiver unit to receive a wanted signal on its assigned channel frequency in the presence of two interfering signals which have a specific frequency relationship to the wanted signal.</w:t>
      </w:r>
      <w:r w:rsidRPr="008B5374">
        <w:rPr>
          <w:rFonts w:cs="Arial"/>
        </w:rPr>
        <w:t xml:space="preserve"> </w:t>
      </w:r>
      <w:r w:rsidR="00165430">
        <w:rPr>
          <w:rFonts w:cs="Arial"/>
        </w:rPr>
        <w:t>In 3GPP 38.104, the</w:t>
      </w:r>
      <w:r w:rsidR="002F443F">
        <w:rPr>
          <w:rFonts w:cs="Arial"/>
        </w:rPr>
        <w:t xml:space="preserve"> intermodulation rejection</w:t>
      </w:r>
      <w:r w:rsidR="00165430">
        <w:rPr>
          <w:rFonts w:cs="Arial"/>
        </w:rPr>
        <w:t xml:space="preserve"> interference signal is</w:t>
      </w:r>
      <w:r>
        <w:rPr>
          <w:rFonts w:cs="Arial"/>
        </w:rPr>
        <w:t xml:space="preserve"> calculated using the following equation:</w:t>
      </w:r>
    </w:p>
    <w:p w14:paraId="2923C688" w14:textId="1BEBD830" w:rsidR="002F443F" w:rsidRDefault="00F72127" w:rsidP="00F72127">
      <w:pPr>
        <w:jc w:val="center"/>
        <w:rPr>
          <w:lang w:val="sv-SE"/>
        </w:rPr>
      </w:pPr>
      <w:r w:rsidRPr="005A07C7">
        <w:rPr>
          <w:rFonts w:cs="Arial"/>
          <w:lang w:val="sv-SE"/>
        </w:rPr>
        <w:t>EIS</w:t>
      </w:r>
      <w:r w:rsidRPr="005A07C7">
        <w:rPr>
          <w:rFonts w:cs="Arial"/>
          <w:vertAlign w:val="subscript"/>
          <w:lang w:val="sv-SE"/>
        </w:rPr>
        <w:t>REFSENS_50M</w:t>
      </w:r>
      <w:r w:rsidRPr="005A07C7">
        <w:rPr>
          <w:lang w:val="sv-SE"/>
        </w:rPr>
        <w:t xml:space="preserve"> + 25 </w:t>
      </w:r>
      <w:r w:rsidRPr="005A07C7">
        <w:rPr>
          <w:rFonts w:cs="Arial"/>
          <w:lang w:val="sv-SE"/>
        </w:rPr>
        <w:t xml:space="preserve">+ </w:t>
      </w:r>
      <w:r w:rsidRPr="005A07C7">
        <w:t>Δ</w:t>
      </w:r>
      <w:r w:rsidRPr="005A07C7">
        <w:rPr>
          <w:vertAlign w:val="subscript"/>
          <w:lang w:val="sv-SE"/>
        </w:rPr>
        <w:t>FR2_REFSENS</w:t>
      </w:r>
      <w:r w:rsidRPr="005A07C7">
        <w:rPr>
          <w:lang w:val="sv-SE"/>
        </w:rPr>
        <w:t xml:space="preserve"> dB</w:t>
      </w:r>
    </w:p>
    <w:p w14:paraId="41D15C50" w14:textId="08941B09" w:rsidR="00F72127" w:rsidRDefault="00380CC2" w:rsidP="00F72127">
      <w:r>
        <w:rPr>
          <w:rFonts w:cs="Arial"/>
        </w:rPr>
        <w:t xml:space="preserve">For </w:t>
      </w:r>
      <w:r w:rsidRPr="00D739A2">
        <w:rPr>
          <w:rFonts w:cs="Arial"/>
        </w:rPr>
        <w:t xml:space="preserve">the </w:t>
      </w:r>
      <w:r>
        <w:rPr>
          <w:rFonts w:cs="Arial"/>
        </w:rPr>
        <w:t xml:space="preserve">lowest </w:t>
      </w:r>
      <w:r w:rsidRPr="005A07C7">
        <w:rPr>
          <w:rFonts w:cs="Arial"/>
        </w:rPr>
        <w:t>EIS</w:t>
      </w:r>
      <w:r w:rsidRPr="005A07C7">
        <w:rPr>
          <w:rFonts w:cs="Arial"/>
          <w:vertAlign w:val="subscript"/>
        </w:rPr>
        <w:t>REFSENS_50M</w:t>
      </w:r>
      <w:r>
        <w:rPr>
          <w:rFonts w:cs="Arial"/>
        </w:rPr>
        <w:t xml:space="preserve"> of -1</w:t>
      </w:r>
      <w:r w:rsidR="0063337F">
        <w:rPr>
          <w:rFonts w:cs="Arial"/>
        </w:rPr>
        <w:t>14</w:t>
      </w:r>
      <w:r>
        <w:rPr>
          <w:rFonts w:cs="Arial"/>
        </w:rPr>
        <w:t xml:space="preserve"> dBm and </w:t>
      </w:r>
      <w:r w:rsidRPr="005A07C7">
        <w:t>Δ</w:t>
      </w:r>
      <w:r w:rsidRPr="005A07C7">
        <w:rPr>
          <w:vertAlign w:val="subscript"/>
        </w:rPr>
        <w:t>FR2_REFSENS</w:t>
      </w:r>
      <w:r>
        <w:t xml:space="preserve"> of -3 dB</w:t>
      </w:r>
      <w:r>
        <w:rPr>
          <w:rFonts w:cs="Arial"/>
        </w:rPr>
        <w:t>, the maximum interference level is -</w:t>
      </w:r>
      <w:r w:rsidR="0063337F">
        <w:rPr>
          <w:rFonts w:cs="Arial"/>
        </w:rPr>
        <w:t>92</w:t>
      </w:r>
      <w:r>
        <w:rPr>
          <w:rFonts w:cs="Arial"/>
        </w:rPr>
        <w:t xml:space="preserve"> dBm/50 MHz at the input of the antenna array. </w:t>
      </w:r>
      <w:r w:rsidR="000A060C">
        <w:rPr>
          <w:rFonts w:cs="Arial"/>
        </w:rPr>
        <w:t xml:space="preserve">The defined </w:t>
      </w:r>
      <w:r w:rsidR="00C35C72">
        <w:rPr>
          <w:rFonts w:cs="Arial"/>
        </w:rPr>
        <w:t xml:space="preserve">offsets </w:t>
      </w:r>
      <w:r w:rsidR="00BC16D1">
        <w:rPr>
          <w:rFonts w:cs="Arial"/>
        </w:rPr>
        <w:t xml:space="preserve">of the interference signals </w:t>
      </w:r>
      <w:r w:rsidR="00E02A06">
        <w:rPr>
          <w:rFonts w:cs="Arial"/>
        </w:rPr>
        <w:t xml:space="preserve">(between the channel edge and the centre of the interference signal) </w:t>
      </w:r>
      <w:r w:rsidR="00C85B33">
        <w:rPr>
          <w:rFonts w:cs="Arial"/>
        </w:rPr>
        <w:t xml:space="preserve">depend on the wanted channel bandwidth and </w:t>
      </w:r>
      <w:r w:rsidR="00C35C72">
        <w:rPr>
          <w:rFonts w:cs="Arial"/>
        </w:rPr>
        <w:t xml:space="preserve">range between 5.64 and 7.5 MHz for </w:t>
      </w:r>
      <w:r w:rsidR="00073215">
        <w:rPr>
          <w:rFonts w:cs="Arial"/>
        </w:rPr>
        <w:t xml:space="preserve">a </w:t>
      </w:r>
      <w:r w:rsidR="000A060C">
        <w:rPr>
          <w:rFonts w:cs="Arial"/>
        </w:rPr>
        <w:t>con</w:t>
      </w:r>
      <w:r w:rsidR="00073215">
        <w:rPr>
          <w:rFonts w:cs="Arial"/>
        </w:rPr>
        <w:t xml:space="preserve">tinuous wave signal </w:t>
      </w:r>
      <w:r w:rsidR="00BC16D1">
        <w:rPr>
          <w:rFonts w:cs="Arial"/>
        </w:rPr>
        <w:t>and 40 to 45 MHz for the 50 MHz NR signal.</w:t>
      </w:r>
      <w:r w:rsidR="00073215">
        <w:rPr>
          <w:rFonts w:cs="Arial"/>
        </w:rPr>
        <w:t xml:space="preserve"> </w:t>
      </w:r>
      <w:r>
        <w:rPr>
          <w:rFonts w:cs="Arial"/>
        </w:rPr>
        <w:t xml:space="preserve">Assuming the </w:t>
      </w:r>
      <w:r w:rsidR="0063337F">
        <w:rPr>
          <w:rFonts w:cs="Arial"/>
        </w:rPr>
        <w:t>minimum wanted level of -111 dBm/50 MHz</w:t>
      </w:r>
      <w:r w:rsidR="008F5C3B">
        <w:rPr>
          <w:rFonts w:cs="Arial"/>
        </w:rPr>
        <w:t xml:space="preserve"> (at the receive antenna input)</w:t>
      </w:r>
      <w:r>
        <w:rPr>
          <w:rFonts w:cs="Arial"/>
        </w:rPr>
        <w:t xml:space="preserve">, the proposed </w:t>
      </w:r>
      <w:r w:rsidR="00586F62">
        <w:rPr>
          <w:rFonts w:cs="Arial"/>
        </w:rPr>
        <w:t>intermodulation re</w:t>
      </w:r>
      <w:r w:rsidR="00735EFD">
        <w:rPr>
          <w:rFonts w:cs="Arial"/>
        </w:rPr>
        <w:t>jection requirement i</w:t>
      </w:r>
      <w:r w:rsidR="009B1272">
        <w:rPr>
          <w:rFonts w:cs="Arial"/>
        </w:rPr>
        <w:t>s</w:t>
      </w:r>
      <w:r>
        <w:rPr>
          <w:rFonts w:cs="Arial"/>
        </w:rPr>
        <w:t xml:space="preserve"> </w:t>
      </w:r>
      <w:r w:rsidR="0063337F">
        <w:rPr>
          <w:rFonts w:cs="Arial"/>
        </w:rPr>
        <w:t>19</w:t>
      </w:r>
      <w:r>
        <w:rPr>
          <w:rFonts w:cs="Arial"/>
        </w:rPr>
        <w:t xml:space="preserve"> dB</w:t>
      </w:r>
      <w:r w:rsidR="009B1272" w:rsidRPr="009B1272">
        <w:rPr>
          <w:rFonts w:cs="Arial"/>
        </w:rPr>
        <w:t xml:space="preserve"> </w:t>
      </w:r>
      <w:r w:rsidR="009B1272">
        <w:rPr>
          <w:rFonts w:cs="Arial"/>
        </w:rPr>
        <w:t>for offset</w:t>
      </w:r>
      <w:r w:rsidR="00ED639A">
        <w:rPr>
          <w:rFonts w:cs="Arial"/>
        </w:rPr>
        <w:t>s</w:t>
      </w:r>
      <w:r w:rsidR="009B1272">
        <w:rPr>
          <w:rFonts w:cs="Arial"/>
        </w:rPr>
        <w:t xml:space="preserve"> greater than 5 MHz</w:t>
      </w:r>
      <w:r w:rsidR="00ED639A">
        <w:rPr>
          <w:rFonts w:cs="Arial"/>
        </w:rPr>
        <w:t>.</w:t>
      </w:r>
    </w:p>
    <w:p w14:paraId="55A2FC17" w14:textId="77777777" w:rsidR="008B5374" w:rsidRDefault="008B5374" w:rsidP="008B5374">
      <w:pPr>
        <w:rPr>
          <w:rFonts w:cs="Arial"/>
        </w:rPr>
      </w:pPr>
    </w:p>
    <w:tbl>
      <w:tblPr>
        <w:tblStyle w:val="TableGrid"/>
        <w:tblW w:w="0" w:type="auto"/>
        <w:tblLook w:val="04A0" w:firstRow="1" w:lastRow="0" w:firstColumn="1" w:lastColumn="0" w:noHBand="0" w:noVBand="1"/>
      </w:tblPr>
      <w:tblGrid>
        <w:gridCol w:w="7661"/>
      </w:tblGrid>
      <w:tr w:rsidR="00D263ED" w14:paraId="78B39101" w14:textId="77777777" w:rsidTr="00D263ED">
        <w:tc>
          <w:tcPr>
            <w:tcW w:w="9290" w:type="dxa"/>
          </w:tcPr>
          <w:p w14:paraId="70B05355" w14:textId="5D8E6250" w:rsidR="00D263ED" w:rsidRDefault="00D263ED" w:rsidP="00D263ED">
            <w:pPr>
              <w:rPr>
                <w:rFonts w:cs="Arial"/>
              </w:rPr>
            </w:pPr>
            <w:r>
              <w:rPr>
                <w:rFonts w:cs="Arial"/>
              </w:rPr>
              <w:t>The proposed compatibility requirement and notional receiver requirements are:</w:t>
            </w:r>
          </w:p>
          <w:p w14:paraId="3779CB6E" w14:textId="467B20BC" w:rsidR="00D263ED" w:rsidRDefault="00D263ED" w:rsidP="00D263ED">
            <w:pPr>
              <w:pStyle w:val="ListBulletLast"/>
            </w:pPr>
            <w:r>
              <w:t>A compatibility requirement of:</w:t>
            </w:r>
          </w:p>
          <w:p w14:paraId="567E15FF" w14:textId="3E7D7D79" w:rsidR="00D263ED" w:rsidRDefault="00D263ED" w:rsidP="00D263ED">
            <w:pPr>
              <w:pStyle w:val="ListBullet2"/>
            </w:pPr>
            <w:r>
              <w:t xml:space="preserve">A minimum wanted signal level of </w:t>
            </w:r>
            <w:r w:rsidR="00824A85">
              <w:t>-</w:t>
            </w:r>
            <w:r w:rsidR="00C5642C">
              <w:t>88</w:t>
            </w:r>
            <w:r>
              <w:t xml:space="preserve"> dBm per 50 MHz for 9</w:t>
            </w:r>
            <w:r w:rsidR="00B83999">
              <w:t>5</w:t>
            </w:r>
            <w:r>
              <w:t>% of the time in any 1 hour period; and</w:t>
            </w:r>
          </w:p>
          <w:p w14:paraId="3E1ECC13" w14:textId="06930264" w:rsidR="00D263ED" w:rsidRDefault="00D263ED" w:rsidP="00D263ED">
            <w:pPr>
              <w:pStyle w:val="ListBullet2"/>
            </w:pPr>
            <w:r>
              <w:t xml:space="preserve">A wanted to unwanted ratio of </w:t>
            </w:r>
            <w:r w:rsidR="00860C70">
              <w:t>5</w:t>
            </w:r>
            <w:r>
              <w:t xml:space="preserve"> dB</w:t>
            </w:r>
            <w:r w:rsidR="0029752C">
              <w:t>.</w:t>
            </w:r>
          </w:p>
          <w:p w14:paraId="3E87D915" w14:textId="50CF6203" w:rsidR="00D263ED" w:rsidRDefault="000258F9" w:rsidP="00D263ED">
            <w:pPr>
              <w:pStyle w:val="ListBulletLast"/>
            </w:pPr>
            <w:r>
              <w:t xml:space="preserve">The </w:t>
            </w:r>
            <w:r w:rsidR="00D263ED">
              <w:t xml:space="preserve">adjacent channel selectivity </w:t>
            </w:r>
            <w:r w:rsidR="0081080D">
              <w:t>requirement</w:t>
            </w:r>
            <w:r w:rsidR="00C61101">
              <w:t xml:space="preserve"> </w:t>
            </w:r>
            <w:r w:rsidR="006207F1">
              <w:t>is</w:t>
            </w:r>
            <w:r w:rsidR="005C4DCB">
              <w:t xml:space="preserve"> </w:t>
            </w:r>
            <w:r w:rsidR="00B51A92">
              <w:t>21.7 dB</w:t>
            </w:r>
            <w:r w:rsidR="005C4DCB">
              <w:t xml:space="preserve"> </w:t>
            </w:r>
            <w:r w:rsidR="00D263ED">
              <w:t xml:space="preserve">in the adjacent 50 MHz of </w:t>
            </w:r>
            <w:r w:rsidR="00D263ED" w:rsidRPr="005F3D95">
              <w:t>the</w:t>
            </w:r>
            <w:r w:rsidR="00D263ED">
              <w:t xml:space="preserve"> licence under which the radiocommunications receiver operates.</w:t>
            </w:r>
          </w:p>
          <w:p w14:paraId="7C9FCED8" w14:textId="3C8672E3" w:rsidR="00D263ED" w:rsidRDefault="005146FA" w:rsidP="00D263ED">
            <w:pPr>
              <w:pStyle w:val="ListBulletLast"/>
            </w:pPr>
            <w:r>
              <w:t>The</w:t>
            </w:r>
            <w:r w:rsidR="00D263ED">
              <w:t xml:space="preserve"> </w:t>
            </w:r>
            <w:r w:rsidR="00F775BF">
              <w:t xml:space="preserve">receiver </w:t>
            </w:r>
            <w:r w:rsidR="00D263ED">
              <w:t xml:space="preserve">blocking </w:t>
            </w:r>
            <w:r w:rsidR="00F775BF">
              <w:t>requirement</w:t>
            </w:r>
            <w:r w:rsidR="00D263ED">
              <w:t xml:space="preserve"> </w:t>
            </w:r>
            <w:r>
              <w:t>is</w:t>
            </w:r>
            <w:r w:rsidR="00D263ED">
              <w:t>:</w:t>
            </w:r>
          </w:p>
          <w:p w14:paraId="19CF3AF8" w14:textId="4BC2408E" w:rsidR="00D263ED" w:rsidRPr="00852852" w:rsidRDefault="00B51A92" w:rsidP="00D263ED">
            <w:pPr>
              <w:pStyle w:val="ListBullet2"/>
            </w:pPr>
            <w:r w:rsidRPr="00852852">
              <w:rPr>
                <w:rFonts w:cs="Arial"/>
              </w:rPr>
              <w:t xml:space="preserve">27 dB </w:t>
            </w:r>
            <w:r w:rsidRPr="00852852">
              <w:t xml:space="preserve">at </w:t>
            </w:r>
            <w:r w:rsidR="00D263ED" w:rsidRPr="00852852">
              <w:t>frequency offset</w:t>
            </w:r>
            <w:r w:rsidRPr="00852852">
              <w:t>s</w:t>
            </w:r>
            <w:r w:rsidR="00D263ED" w:rsidRPr="00852852">
              <w:t xml:space="preserve"> greater than 50 MHz </w:t>
            </w:r>
            <w:ins w:id="301" w:author="Author">
              <w:r w:rsidR="006C43C6" w:rsidRPr="00852852">
                <w:t xml:space="preserve">and less than or equal to 1500 MHz </w:t>
              </w:r>
            </w:ins>
            <w:r w:rsidR="00D263ED" w:rsidRPr="00852852">
              <w:t>from the upper and lower frequency limit</w:t>
            </w:r>
            <w:r w:rsidR="00476CD8" w:rsidRPr="00852852">
              <w:t>s</w:t>
            </w:r>
            <w:r w:rsidR="00D263ED" w:rsidRPr="00852852">
              <w:t xml:space="preserve"> of the spectrum licence under which the radiocommunications receiver </w:t>
            </w:r>
            <w:r w:rsidRPr="00852852">
              <w:t xml:space="preserve">is </w:t>
            </w:r>
            <w:r w:rsidR="00D263ED" w:rsidRPr="00852852">
              <w:t>operating</w:t>
            </w:r>
            <w:del w:id="302" w:author="Author">
              <w:r w:rsidR="00D263ED" w:rsidRPr="00852852" w:rsidDel="006C43C6">
                <w:delText xml:space="preserve"> and within the 22.75-29 GHz</w:delText>
              </w:r>
              <w:r w:rsidR="00BA6C07" w:rsidRPr="00852852" w:rsidDel="006C43C6">
                <w:delText xml:space="preserve"> frequency range</w:delText>
              </w:r>
            </w:del>
            <w:ins w:id="303" w:author="Author">
              <w:r w:rsidR="006C43C6" w:rsidRPr="00852852">
                <w:t>.</w:t>
              </w:r>
            </w:ins>
          </w:p>
          <w:p w14:paraId="3E15F15E" w14:textId="47D364B2" w:rsidR="00D263ED" w:rsidRPr="00852852" w:rsidRDefault="00D263ED" w:rsidP="00D263ED">
            <w:pPr>
              <w:pStyle w:val="ListBullet2"/>
              <w:tabs>
                <w:tab w:val="clear" w:pos="845"/>
              </w:tabs>
            </w:pPr>
            <w:r w:rsidRPr="00852852">
              <w:lastRenderedPageBreak/>
              <w:t>An RMS field strength at the input of the receive antenna of</w:t>
            </w:r>
            <w:ins w:id="304" w:author="Author">
              <w:r w:rsidR="00F372FB" w:rsidRPr="00852852">
                <w:t xml:space="preserve">, from </w:t>
              </w:r>
              <w:r w:rsidR="00066D4B" w:rsidRPr="00852852">
                <w:t>unwanted emissions within the -3 dB beamwidth of the receive antenna</w:t>
              </w:r>
            </w:ins>
            <w:r w:rsidRPr="00852852">
              <w:t>:</w:t>
            </w:r>
          </w:p>
          <w:p w14:paraId="6AD9829B" w14:textId="147DE8EC" w:rsidR="00D263ED" w:rsidRPr="00852852" w:rsidRDefault="00D263ED" w:rsidP="00D263ED">
            <w:pPr>
              <w:pStyle w:val="ListBullet2"/>
              <w:tabs>
                <w:tab w:val="clear" w:pos="845"/>
              </w:tabs>
              <w:ind w:left="1112"/>
            </w:pPr>
            <w:r w:rsidRPr="00852852">
              <w:t xml:space="preserve">0.36 V/m in the </w:t>
            </w:r>
            <w:r w:rsidRPr="00852852">
              <w:rPr>
                <w:rFonts w:cs="Arial"/>
              </w:rPr>
              <w:t>0.03-12.75 GHz</w:t>
            </w:r>
            <w:r w:rsidR="00D15F1B" w:rsidRPr="00852852">
              <w:rPr>
                <w:rFonts w:cs="Arial"/>
              </w:rPr>
              <w:t xml:space="preserve"> frequency range</w:t>
            </w:r>
          </w:p>
          <w:p w14:paraId="35745DE2" w14:textId="73D07368" w:rsidR="00D263ED" w:rsidRPr="00852852" w:rsidRDefault="00D263ED" w:rsidP="00D263ED">
            <w:pPr>
              <w:pStyle w:val="ListBullet2"/>
              <w:tabs>
                <w:tab w:val="clear" w:pos="845"/>
              </w:tabs>
              <w:ind w:left="1112"/>
            </w:pPr>
            <w:r w:rsidRPr="00852852">
              <w:rPr>
                <w:rFonts w:cs="Arial"/>
              </w:rPr>
              <w:t xml:space="preserve">0.1 V/m in the </w:t>
            </w:r>
            <w:r w:rsidR="006E7604" w:rsidRPr="00852852">
              <w:rPr>
                <w:rFonts w:cs="Arial"/>
              </w:rPr>
              <w:t xml:space="preserve">frequency </w:t>
            </w:r>
            <w:r w:rsidRPr="00852852">
              <w:rPr>
                <w:rFonts w:cs="Arial"/>
              </w:rPr>
              <w:t>ranges 12.75-</w:t>
            </w:r>
            <w:del w:id="305" w:author="Author">
              <w:r w:rsidRPr="00852852" w:rsidDel="00981F34">
                <w:rPr>
                  <w:rFonts w:cs="Arial"/>
                </w:rPr>
                <w:delText>22.75 GHz and 29-</w:delText>
              </w:r>
            </w:del>
            <w:r w:rsidRPr="00852852">
              <w:rPr>
                <w:rFonts w:cs="Arial"/>
              </w:rPr>
              <w:t>55 GHz</w:t>
            </w:r>
            <w:ins w:id="306" w:author="Author">
              <w:r w:rsidR="00D9101B" w:rsidRPr="00852852">
                <w:rPr>
                  <w:rFonts w:cs="Arial"/>
                </w:rPr>
                <w:t>, excluding offsets of less than or equal to 1500 MHz</w:t>
              </w:r>
            </w:ins>
            <w:r w:rsidRPr="00852852">
              <w:rPr>
                <w:rFonts w:cs="Arial"/>
              </w:rPr>
              <w:t>.</w:t>
            </w:r>
          </w:p>
          <w:p w14:paraId="2EB88ADA" w14:textId="0AF575AF" w:rsidR="00F8713B" w:rsidRPr="003B094D" w:rsidRDefault="00D263ED" w:rsidP="0063337F">
            <w:pPr>
              <w:pStyle w:val="ListBulletLast"/>
            </w:pPr>
            <w:r>
              <w:t xml:space="preserve">The receiver intermodulation rejection </w:t>
            </w:r>
            <w:r w:rsidR="00BF5603">
              <w:t xml:space="preserve">level is </w:t>
            </w:r>
            <w:r w:rsidR="00B51A92">
              <w:t>19 dB</w:t>
            </w:r>
            <w:r>
              <w:t xml:space="preserve"> for </w:t>
            </w:r>
            <w:r w:rsidR="007516E2">
              <w:t xml:space="preserve">each out-of-band signal at </w:t>
            </w:r>
            <w:r>
              <w:t>frequency offsets greater than</w:t>
            </w:r>
            <w:r w:rsidR="002C3D9F">
              <w:t xml:space="preserve"> or equal to </w:t>
            </w:r>
            <w:r>
              <w:t xml:space="preserve">5 MHz from the upper and lower frequency limit of the spectrum licence under which the </w:t>
            </w:r>
            <w:r w:rsidR="003B094D">
              <w:t>radiocommunications</w:t>
            </w:r>
            <w:r>
              <w:t xml:space="preserve"> </w:t>
            </w:r>
            <w:r w:rsidR="003B094D">
              <w:t>receiver operates.</w:t>
            </w:r>
          </w:p>
        </w:tc>
      </w:tr>
    </w:tbl>
    <w:p w14:paraId="1F56B9D3" w14:textId="77777777" w:rsidR="008135E3" w:rsidRDefault="008135E3" w:rsidP="00933E27">
      <w:pPr>
        <w:rPr>
          <w:ins w:id="307" w:author="Author"/>
          <w:rFonts w:cs="Arial"/>
        </w:rPr>
      </w:pPr>
    </w:p>
    <w:p w14:paraId="6C9870FC" w14:textId="270D1B3C" w:rsidR="00381719" w:rsidRDefault="00D3147A" w:rsidP="00381719">
      <w:pPr>
        <w:rPr>
          <w:ins w:id="308" w:author="Author"/>
        </w:rPr>
      </w:pPr>
      <w:ins w:id="309" w:author="Author">
        <w:r w:rsidRPr="00852852">
          <w:rPr>
            <w:rFonts w:cs="Arial"/>
          </w:rPr>
          <w:t>As indicated earlier in this paper, t</w:t>
        </w:r>
        <w:r w:rsidR="00FF2FCC" w:rsidRPr="00852852">
          <w:rPr>
            <w:rFonts w:cs="Arial"/>
          </w:rPr>
          <w:t xml:space="preserve">he ACMA is currently considering how FSS earth stations should be licensed and the </w:t>
        </w:r>
        <w:r w:rsidR="001F1E69" w:rsidRPr="00852852">
          <w:rPr>
            <w:rFonts w:cs="Arial"/>
          </w:rPr>
          <w:t xml:space="preserve">arrangements for managing interference from earth stations to spectrum licensed receivers. </w:t>
        </w:r>
        <w:r w:rsidR="00D112DD" w:rsidRPr="00852852">
          <w:rPr>
            <w:rFonts w:cs="Arial"/>
          </w:rPr>
          <w:t>The outcome of this work may require some minor amendments to the proposed notional receiver and compatibly require</w:t>
        </w:r>
        <w:r w:rsidR="00065525" w:rsidRPr="00852852">
          <w:rPr>
            <w:rFonts w:cs="Arial"/>
          </w:rPr>
          <w:t xml:space="preserve">ment </w:t>
        </w:r>
        <w:r w:rsidR="00D112DD" w:rsidRPr="00852852">
          <w:rPr>
            <w:rFonts w:cs="Arial"/>
          </w:rPr>
          <w:t xml:space="preserve">detailed above. </w:t>
        </w:r>
        <w:r w:rsidR="00381719" w:rsidRPr="00852852">
          <w:rPr>
            <w:rFonts w:cs="Arial"/>
          </w:rPr>
          <w:t>The ACMA will discuss potential changes (if required) with relevant stakeholders prior to public consultation on the spectrum licence technical framework.</w:t>
        </w:r>
      </w:ins>
    </w:p>
    <w:p w14:paraId="71A65ADA" w14:textId="150B59BF" w:rsidR="000541FF" w:rsidDel="00381719" w:rsidRDefault="000541FF" w:rsidP="00933E27">
      <w:pPr>
        <w:rPr>
          <w:del w:id="310" w:author="Author"/>
          <w:rFonts w:cs="Arial"/>
        </w:rPr>
      </w:pPr>
    </w:p>
    <w:p w14:paraId="14E9B63B" w14:textId="045F50FC" w:rsidR="00511434" w:rsidRDefault="009A14FD" w:rsidP="00933E27">
      <w:pPr>
        <w:rPr>
          <w:ins w:id="311" w:author="Author"/>
          <w:rFonts w:cs="Arial"/>
        </w:rPr>
      </w:pPr>
      <w:r>
        <w:rPr>
          <w:rFonts w:cs="Arial"/>
        </w:rPr>
        <w:t xml:space="preserve">The notional receiver is typically used when coordinating a proposed transmitter with an existing receiver (i.e. the coordination will protect the existing receiver to the level of the notional receiver). </w:t>
      </w:r>
      <w:r w:rsidR="00093DE6">
        <w:rPr>
          <w:rFonts w:cs="Arial"/>
        </w:rPr>
        <w:t>It is proposed to include notes in the RAG Rx</w:t>
      </w:r>
      <w:r w:rsidR="00332A59">
        <w:rPr>
          <w:rFonts w:cs="Arial"/>
        </w:rPr>
        <w:t xml:space="preserve"> which </w:t>
      </w:r>
      <w:ins w:id="312" w:author="Author">
        <w:r w:rsidR="00175D9B">
          <w:rPr>
            <w:rFonts w:cs="Arial"/>
          </w:rPr>
          <w:t>explain</w:t>
        </w:r>
        <w:r w:rsidR="005A5A92">
          <w:rPr>
            <w:rFonts w:cs="Arial"/>
          </w:rPr>
          <w:t xml:space="preserve"> </w:t>
        </w:r>
        <w:r w:rsidR="005D5546">
          <w:rPr>
            <w:rFonts w:cs="Arial"/>
          </w:rPr>
          <w:t>the</w:t>
        </w:r>
        <w:r w:rsidR="00511434">
          <w:rPr>
            <w:rFonts w:cs="Arial"/>
          </w:rPr>
          <w:t xml:space="preserve"> frequency range</w:t>
        </w:r>
        <w:r w:rsidR="005D5546">
          <w:rPr>
            <w:rFonts w:cs="Arial"/>
          </w:rPr>
          <w:t xml:space="preserve"> over which</w:t>
        </w:r>
        <w:r w:rsidR="00511434">
          <w:rPr>
            <w:rFonts w:cs="Arial"/>
          </w:rPr>
          <w:t xml:space="preserve"> the </w:t>
        </w:r>
        <w:r w:rsidR="005A5A92">
          <w:rPr>
            <w:rFonts w:cs="Arial"/>
          </w:rPr>
          <w:t xml:space="preserve">calculated </w:t>
        </w:r>
        <w:r w:rsidR="00175D9B">
          <w:rPr>
            <w:rFonts w:cs="Arial"/>
          </w:rPr>
          <w:t>maximum tolerable</w:t>
        </w:r>
        <w:r w:rsidR="00511434">
          <w:rPr>
            <w:rFonts w:cs="Arial"/>
          </w:rPr>
          <w:t xml:space="preserve"> interference level</w:t>
        </w:r>
        <w:r w:rsidR="00175D9B">
          <w:rPr>
            <w:rFonts w:cs="Arial"/>
          </w:rPr>
          <w:t xml:space="preserve"> is to apply</w:t>
        </w:r>
        <w:r w:rsidR="00511434">
          <w:rPr>
            <w:rFonts w:cs="Arial"/>
          </w:rPr>
          <w:t>.</w:t>
        </w:r>
      </w:ins>
    </w:p>
    <w:p w14:paraId="76B2DFAE" w14:textId="69C8B2AF" w:rsidR="00B22A83" w:rsidRDefault="0057464B" w:rsidP="00933E27">
      <w:pPr>
        <w:rPr>
          <w:ins w:id="313" w:author="Author"/>
          <w:rFonts w:cs="Arial"/>
        </w:rPr>
      </w:pPr>
      <w:ins w:id="314" w:author="Author">
        <w:r>
          <w:rPr>
            <w:rFonts w:cs="Arial"/>
          </w:rPr>
          <w:t xml:space="preserve">One TLG submission suggested that the calculated tolerable interference </w:t>
        </w:r>
        <w:r w:rsidR="009F3E79">
          <w:rPr>
            <w:rFonts w:cs="Arial"/>
          </w:rPr>
          <w:t xml:space="preserve">level </w:t>
        </w:r>
        <w:r>
          <w:rPr>
            <w:rFonts w:cs="Arial"/>
          </w:rPr>
          <w:t xml:space="preserve">should be based on the occupied </w:t>
        </w:r>
        <w:r w:rsidR="009F3E79">
          <w:rPr>
            <w:rFonts w:cs="Arial"/>
          </w:rPr>
          <w:t xml:space="preserve">bandwidth </w:t>
        </w:r>
        <w:r>
          <w:rPr>
            <w:rFonts w:cs="Arial"/>
          </w:rPr>
          <w:t>of the transmitter being coordinated</w:t>
        </w:r>
        <w:r w:rsidR="009F3E79">
          <w:rPr>
            <w:rFonts w:cs="Arial"/>
          </w:rPr>
          <w:t xml:space="preserve"> i</w:t>
        </w:r>
        <w:r w:rsidR="002654DD">
          <w:rPr>
            <w:rFonts w:cs="Arial"/>
          </w:rPr>
          <w:t xml:space="preserve">nstead of using a fixed 50 MHz bandwidth </w:t>
        </w:r>
        <w:r w:rsidR="009F3E79">
          <w:rPr>
            <w:rFonts w:cs="Arial"/>
          </w:rPr>
          <w:t>from</w:t>
        </w:r>
        <w:r w:rsidR="002654DD">
          <w:rPr>
            <w:rFonts w:cs="Arial"/>
          </w:rPr>
          <w:t xml:space="preserve"> 3GPP standards.</w:t>
        </w:r>
      </w:ins>
    </w:p>
    <w:p w14:paraId="07CDF5E9" w14:textId="18EE8017" w:rsidR="0057464B" w:rsidRDefault="00B22A83" w:rsidP="00B22A83">
      <w:pPr>
        <w:rPr>
          <w:ins w:id="315" w:author="Author"/>
          <w:rFonts w:cs="Arial"/>
        </w:rPr>
      </w:pPr>
      <w:ins w:id="316" w:author="Author">
        <w:r>
          <w:rPr>
            <w:rFonts w:cs="Arial"/>
          </w:rPr>
          <w:t xml:space="preserve">The ACMA’s preliminary view is that a fixed reference bandwidth </w:t>
        </w:r>
        <w:r w:rsidR="00B30F3B">
          <w:rPr>
            <w:rFonts w:cs="Arial"/>
          </w:rPr>
          <w:t xml:space="preserve">of 50 MHz </w:t>
        </w:r>
        <w:r>
          <w:rPr>
            <w:rFonts w:cs="Arial"/>
          </w:rPr>
          <w:t xml:space="preserve">is appropriate. This means that when coordinating transmitters with an occupied bandwidth wider than 50 MHz the transmit power spectral density should be converted to </w:t>
        </w:r>
        <w:r w:rsidR="00B16D02">
          <w:rPr>
            <w:rFonts w:cs="Arial"/>
          </w:rPr>
          <w:t xml:space="preserve">a </w:t>
        </w:r>
        <w:r>
          <w:rPr>
            <w:rFonts w:cs="Arial"/>
          </w:rPr>
          <w:t>50 MHz</w:t>
        </w:r>
        <w:r w:rsidR="00B30F3B">
          <w:rPr>
            <w:rFonts w:cs="Arial"/>
          </w:rPr>
          <w:t xml:space="preserve"> reference bandwidth</w:t>
        </w:r>
        <w:r>
          <w:rPr>
            <w:rFonts w:cs="Arial"/>
          </w:rPr>
          <w:t>.</w:t>
        </w:r>
      </w:ins>
    </w:p>
    <w:p w14:paraId="20422535" w14:textId="2A68B896" w:rsidR="001F0825" w:rsidRDefault="00FB6085" w:rsidP="00175D9B">
      <w:pPr>
        <w:rPr>
          <w:ins w:id="317" w:author="Author"/>
        </w:rPr>
      </w:pPr>
      <w:ins w:id="318" w:author="Author">
        <w:r>
          <w:rPr>
            <w:rFonts w:cs="Arial"/>
          </w:rPr>
          <w:t>Some example calculations are provided below:</w:t>
        </w:r>
      </w:ins>
    </w:p>
    <w:p w14:paraId="0CFAF5F4" w14:textId="249A2312" w:rsidR="00175D9B" w:rsidRDefault="001F0825" w:rsidP="001F0825">
      <w:pPr>
        <w:pStyle w:val="ListBullet"/>
        <w:rPr>
          <w:ins w:id="319" w:author="Author"/>
        </w:rPr>
      </w:pPr>
      <w:ins w:id="320" w:author="Author">
        <w:r>
          <w:t>t</w:t>
        </w:r>
        <w:r w:rsidR="00175D9B">
          <w:t>he maximum interference level within the adjacent 50 MHz from the receiver is calculated as:</w:t>
        </w:r>
      </w:ins>
    </w:p>
    <w:p w14:paraId="12BA45F2" w14:textId="77777777" w:rsidR="00175D9B" w:rsidRDefault="00175D9B" w:rsidP="00A745D8">
      <w:pPr>
        <w:jc w:val="center"/>
        <w:rPr>
          <w:ins w:id="321" w:author="Author"/>
        </w:rPr>
      </w:pPr>
      <w:ins w:id="322" w:author="Author">
        <w:r>
          <w:t>wanted signal level + ACS – Rx antenna gain in the direction of the transmitter (from the RRL)</w:t>
        </w:r>
      </w:ins>
    </w:p>
    <w:p w14:paraId="0F1A0027" w14:textId="77777777" w:rsidR="00175D9B" w:rsidRDefault="00175D9B" w:rsidP="00175D9B">
      <w:pPr>
        <w:jc w:val="center"/>
        <w:rPr>
          <w:ins w:id="323" w:author="Author"/>
        </w:rPr>
      </w:pPr>
      <w:ins w:id="324" w:author="Author">
        <w:r>
          <w:t>=-88 dBm/50 MHz +21.7 dB – 23 dBi</w:t>
        </w:r>
      </w:ins>
    </w:p>
    <w:p w14:paraId="73848439" w14:textId="790C2555" w:rsidR="00175D9B" w:rsidRDefault="00175D9B" w:rsidP="00175D9B">
      <w:pPr>
        <w:jc w:val="center"/>
        <w:rPr>
          <w:ins w:id="325" w:author="Author"/>
        </w:rPr>
      </w:pPr>
      <w:ins w:id="326" w:author="Author">
        <w:r>
          <w:t>=</w:t>
        </w:r>
        <w:del w:id="327" w:author="Author">
          <w:r w:rsidDel="002F51A7">
            <w:delText>-</w:delText>
          </w:r>
        </w:del>
        <w:r w:rsidR="002F51A7">
          <w:t xml:space="preserve"> </w:t>
        </w:r>
        <w:r w:rsidR="00882EAE">
          <w:t>–</w:t>
        </w:r>
        <w:r>
          <w:t>89.3 dBm/50 MHz at the receive antenna input (</w:t>
        </w:r>
        <w:r w:rsidR="001F0825">
          <w:t xml:space="preserve">when coordinating a transmitter with an existing receiver, </w:t>
        </w:r>
        <w:r>
          <w:t xml:space="preserve">this is the maximum power level </w:t>
        </w:r>
        <w:r w:rsidR="005A5A92">
          <w:t>permitted within the adjacent 50 MHz).</w:t>
        </w:r>
      </w:ins>
    </w:p>
    <w:p w14:paraId="7F2DB88B" w14:textId="53D5D781" w:rsidR="001E0528" w:rsidRDefault="00332A59">
      <w:pPr>
        <w:pStyle w:val="ListBullet"/>
        <w:pPrChange w:id="328" w:author="Author">
          <w:pPr/>
        </w:pPrChange>
      </w:pPr>
      <w:del w:id="329" w:author="Author">
        <w:r w:rsidDel="001F0825">
          <w:rPr>
            <w:rFonts w:cs="Arial"/>
          </w:rPr>
          <w:delText>say</w:delText>
        </w:r>
        <w:r w:rsidR="00093DE6" w:rsidDel="001F0825">
          <w:rPr>
            <w:rFonts w:cs="Arial"/>
          </w:rPr>
          <w:delText xml:space="preserve"> that a</w:delText>
        </w:r>
        <w:r w:rsidR="001E0528" w:rsidDel="001F0825">
          <w:rPr>
            <w:rFonts w:cs="Arial"/>
          </w:rPr>
          <w:delText xml:space="preserve"> 50 MHz reference bandwidth is to be used when</w:delText>
        </w:r>
        <w:r w:rsidR="003F6668" w:rsidDel="001F0825">
          <w:rPr>
            <w:rFonts w:cs="Arial"/>
          </w:rPr>
          <w:delText xml:space="preserve"> using the ACS and in-band blocking requirements to</w:delText>
        </w:r>
        <w:r w:rsidR="001E0528" w:rsidDel="001F0825">
          <w:rPr>
            <w:rFonts w:cs="Arial"/>
          </w:rPr>
          <w:delText xml:space="preserve"> determin</w:delText>
        </w:r>
        <w:r w:rsidR="003F6668" w:rsidDel="001F0825">
          <w:rPr>
            <w:rFonts w:cs="Arial"/>
          </w:rPr>
          <w:delText>e</w:delText>
        </w:r>
        <w:r w:rsidR="001E0528" w:rsidDel="001F0825">
          <w:rPr>
            <w:rFonts w:cs="Arial"/>
          </w:rPr>
          <w:delText xml:space="preserve"> the tolerable level of interference at</w:delText>
        </w:r>
        <w:r w:rsidR="00093DE6" w:rsidDel="001F0825">
          <w:rPr>
            <w:rFonts w:cs="Arial"/>
          </w:rPr>
          <w:delText xml:space="preserve"> adjacent</w:delText>
        </w:r>
        <w:r w:rsidR="001E0528" w:rsidDel="001F0825">
          <w:rPr>
            <w:rFonts w:cs="Arial"/>
          </w:rPr>
          <w:delText xml:space="preserve"> frequencies</w:delText>
        </w:r>
        <w:r w:rsidR="00093DE6" w:rsidDel="001F0825">
          <w:rPr>
            <w:rFonts w:cs="Arial"/>
          </w:rPr>
          <w:delText xml:space="preserve">. </w:delText>
        </w:r>
        <w:r w:rsidR="001E0528" w:rsidDel="001F0825">
          <w:rPr>
            <w:rFonts w:cs="Arial"/>
          </w:rPr>
          <w:delText xml:space="preserve"> For example,</w:delText>
        </w:r>
        <w:r w:rsidR="001E0528" w:rsidDel="007E5863">
          <w:delText xml:space="preserve"> </w:delText>
        </w:r>
      </w:del>
      <w:r w:rsidR="001E0528">
        <w:t>the maximum interference level at a frequency offset of greater than 50 MHz is:</w:t>
      </w:r>
    </w:p>
    <w:p w14:paraId="46E183E7" w14:textId="6D7E976F" w:rsidR="001E0528" w:rsidRDefault="001E0528" w:rsidP="001E0528">
      <w:pPr>
        <w:jc w:val="center"/>
        <w:rPr>
          <w:rFonts w:cs="Arial"/>
        </w:rPr>
      </w:pPr>
      <w:r>
        <w:rPr>
          <w:rFonts w:cs="Arial"/>
        </w:rPr>
        <w:t>Wanted signal level + in-band blocking</w:t>
      </w:r>
      <w:r w:rsidR="00A30A5A">
        <w:rPr>
          <w:rFonts w:cs="Arial"/>
        </w:rPr>
        <w:t xml:space="preserve"> - Rx antenna gain</w:t>
      </w:r>
      <w:r w:rsidR="00726B55">
        <w:rPr>
          <w:rFonts w:cs="Arial"/>
        </w:rPr>
        <w:t xml:space="preserve"> </w:t>
      </w:r>
      <w:r w:rsidR="002C6F04">
        <w:rPr>
          <w:rFonts w:cs="Arial"/>
        </w:rPr>
        <w:t xml:space="preserve">in the direction of the transmitter </w:t>
      </w:r>
      <w:r w:rsidR="00726B55">
        <w:rPr>
          <w:rFonts w:cs="Arial"/>
        </w:rPr>
        <w:t>(</w:t>
      </w:r>
      <w:r w:rsidR="002C6F04">
        <w:rPr>
          <w:rFonts w:cs="Arial"/>
        </w:rPr>
        <w:t xml:space="preserve">from </w:t>
      </w:r>
      <w:r w:rsidR="00726B55">
        <w:rPr>
          <w:rFonts w:cs="Arial"/>
        </w:rPr>
        <w:t>the RRL)</w:t>
      </w:r>
    </w:p>
    <w:p w14:paraId="067A7BA7" w14:textId="4969A7C1" w:rsidR="001E0528" w:rsidRDefault="001E0528" w:rsidP="001E0528">
      <w:pPr>
        <w:jc w:val="center"/>
        <w:rPr>
          <w:rFonts w:cs="Arial"/>
        </w:rPr>
      </w:pPr>
      <w:r>
        <w:rPr>
          <w:rFonts w:cs="Arial"/>
        </w:rPr>
        <w:t>= -</w:t>
      </w:r>
      <w:r w:rsidR="00A30A5A">
        <w:rPr>
          <w:rFonts w:cs="Arial"/>
        </w:rPr>
        <w:t>88</w:t>
      </w:r>
      <w:r>
        <w:rPr>
          <w:rFonts w:cs="Arial"/>
        </w:rPr>
        <w:t xml:space="preserve"> dBm/50 MHz + 27 dB</w:t>
      </w:r>
      <w:r w:rsidR="00A30A5A">
        <w:rPr>
          <w:rFonts w:cs="Arial"/>
        </w:rPr>
        <w:t xml:space="preserve"> </w:t>
      </w:r>
      <w:r w:rsidR="00726B55">
        <w:rPr>
          <w:rFonts w:cs="Arial"/>
        </w:rPr>
        <w:t>-</w:t>
      </w:r>
      <w:r w:rsidR="00A30A5A">
        <w:rPr>
          <w:rFonts w:cs="Arial"/>
        </w:rPr>
        <w:t xml:space="preserve"> 23 dBi</w:t>
      </w:r>
    </w:p>
    <w:p w14:paraId="7CE59A9F" w14:textId="53552200" w:rsidR="001E0528" w:rsidRDefault="001E0528" w:rsidP="00107A31">
      <w:pPr>
        <w:jc w:val="center"/>
        <w:rPr>
          <w:rFonts w:cs="Arial"/>
        </w:rPr>
      </w:pPr>
      <w:r>
        <w:rPr>
          <w:rFonts w:cs="Arial"/>
        </w:rPr>
        <w:lastRenderedPageBreak/>
        <w:t>= -8</w:t>
      </w:r>
      <w:r w:rsidR="00A30A5A">
        <w:rPr>
          <w:rFonts w:cs="Arial"/>
        </w:rPr>
        <w:t>4</w:t>
      </w:r>
      <w:r>
        <w:rPr>
          <w:rFonts w:cs="Arial"/>
        </w:rPr>
        <w:t xml:space="preserve"> dBm/50 MHz at the receive antenna input</w:t>
      </w:r>
      <w:ins w:id="330" w:author="Author">
        <w:r w:rsidR="001F0825">
          <w:rPr>
            <w:rFonts w:cs="Arial"/>
          </w:rPr>
          <w:t xml:space="preserve"> </w:t>
        </w:r>
        <w:r w:rsidR="001F0825">
          <w:t xml:space="preserve">(when coordinating a transmitter with an existing receiver, this is the maximum power level permitted </w:t>
        </w:r>
        <w:r w:rsidR="00050452">
          <w:t>at frequency offsets of 50-1500 MHz</w:t>
        </w:r>
        <w:r w:rsidR="001F0825">
          <w:t>)</w:t>
        </w:r>
      </w:ins>
    </w:p>
    <w:p w14:paraId="2D8BDA78" w14:textId="01BFE0DA" w:rsidR="00491D9C" w:rsidDel="001F0825" w:rsidRDefault="00582B97" w:rsidP="008F0192">
      <w:pPr>
        <w:pStyle w:val="ListParagraph"/>
        <w:numPr>
          <w:ilvl w:val="0"/>
          <w:numId w:val="12"/>
        </w:numPr>
        <w:pBdr>
          <w:top w:val="single" w:sz="12" w:space="1" w:color="auto"/>
          <w:left w:val="single" w:sz="12" w:space="4" w:color="auto"/>
          <w:bottom w:val="single" w:sz="12" w:space="1" w:color="auto"/>
          <w:right w:val="single" w:sz="12" w:space="4" w:color="auto"/>
        </w:pBdr>
        <w:jc w:val="both"/>
        <w:rPr>
          <w:del w:id="331" w:author="Author"/>
          <w:rFonts w:ascii="Arial" w:hAnsi="Arial"/>
          <w:b/>
        </w:rPr>
      </w:pPr>
      <w:del w:id="332" w:author="Author">
        <w:r w:rsidDel="001F0825">
          <w:rPr>
            <w:rFonts w:ascii="Arial" w:hAnsi="Arial"/>
            <w:b/>
          </w:rPr>
          <w:delText xml:space="preserve">Do </w:delText>
        </w:r>
        <w:r w:rsidR="006C4B8B" w:rsidDel="001F0825">
          <w:rPr>
            <w:rFonts w:ascii="Arial" w:hAnsi="Arial"/>
            <w:b/>
          </w:rPr>
          <w:delText>TLG members</w:delText>
        </w:r>
        <w:r w:rsidDel="001F0825">
          <w:rPr>
            <w:rFonts w:ascii="Arial" w:hAnsi="Arial"/>
            <w:b/>
          </w:rPr>
          <w:delText xml:space="preserve"> agree with the proposed </w:delText>
        </w:r>
        <w:r w:rsidR="00B16F39" w:rsidDel="001F0825">
          <w:rPr>
            <w:rFonts w:ascii="Arial" w:hAnsi="Arial"/>
            <w:b/>
          </w:rPr>
          <w:delText>parameters for the notional receiver and compatibility requirement?</w:delText>
        </w:r>
        <w:r w:rsidR="00491D9C" w:rsidDel="001F0825">
          <w:rPr>
            <w:rFonts w:ascii="Arial" w:hAnsi="Arial"/>
            <w:b/>
          </w:rPr>
          <w:delText xml:space="preserve"> </w:delText>
        </w:r>
      </w:del>
    </w:p>
    <w:p w14:paraId="47FFDB6E" w14:textId="565D40A6" w:rsidR="006175D2" w:rsidRPr="006175D2" w:rsidRDefault="006175D2" w:rsidP="00C5460C">
      <w:pPr>
        <w:rPr>
          <w:rFonts w:cs="Arial"/>
        </w:rPr>
      </w:pPr>
    </w:p>
    <w:p w14:paraId="10D6D45C" w14:textId="59228627" w:rsidR="009421D2" w:rsidRPr="007D04B2" w:rsidRDefault="002D2E80" w:rsidP="009421D2">
      <w:pPr>
        <w:spacing w:after="80"/>
      </w:pPr>
      <w:r w:rsidRPr="007D04B2">
        <w:t xml:space="preserve"> </w:t>
      </w:r>
    </w:p>
    <w:p w14:paraId="2E04E7CE" w14:textId="77777777" w:rsidR="009421D2" w:rsidRPr="007D04B2" w:rsidRDefault="009421D2" w:rsidP="009421D2">
      <w:pPr>
        <w:pStyle w:val="ListBullet"/>
        <w:numPr>
          <w:ilvl w:val="0"/>
          <w:numId w:val="0"/>
        </w:numPr>
        <w:spacing w:after="240"/>
      </w:pPr>
    </w:p>
    <w:p w14:paraId="111A6C5D" w14:textId="77777777" w:rsidR="00D074FE" w:rsidRPr="007D04B2" w:rsidRDefault="00D074FE" w:rsidP="00D074FE">
      <w:pPr>
        <w:rPr>
          <w:rFonts w:cs="Arial"/>
        </w:rPr>
      </w:pPr>
    </w:p>
    <w:p w14:paraId="6FCAA5FA" w14:textId="0C9EF135" w:rsidR="0053226E" w:rsidRPr="007D04B2" w:rsidRDefault="0053226E" w:rsidP="0053226E">
      <w:pPr>
        <w:pStyle w:val="Heading1"/>
      </w:pPr>
      <w:bookmarkStart w:id="333" w:name="_Toc40191533"/>
      <w:bookmarkStart w:id="334" w:name="_Ref12970338"/>
      <w:bookmarkStart w:id="335" w:name="_Toc348105641"/>
      <w:bookmarkEnd w:id="122"/>
      <w:bookmarkEnd w:id="123"/>
      <w:bookmarkEnd w:id="124"/>
      <w:r w:rsidRPr="007D04B2">
        <w:lastRenderedPageBreak/>
        <w:t xml:space="preserve">Appendix </w:t>
      </w:r>
      <w:r>
        <w:t>A</w:t>
      </w:r>
      <w:r w:rsidRPr="007D04B2">
        <w:t xml:space="preserve"> – Draft spectrum licence</w:t>
      </w:r>
      <w:bookmarkEnd w:id="333"/>
    </w:p>
    <w:p w14:paraId="4C4E4DF2" w14:textId="77777777" w:rsidR="0053226E" w:rsidRPr="007D04B2" w:rsidRDefault="0053226E" w:rsidP="0053226E"/>
    <w:p w14:paraId="73112CEE" w14:textId="77777777" w:rsidR="0053226E" w:rsidRPr="007D04B2" w:rsidRDefault="0053226E" w:rsidP="0053226E"/>
    <w:p w14:paraId="74F59580" w14:textId="77777777" w:rsidR="0053226E" w:rsidRPr="007D04B2" w:rsidRDefault="0053226E" w:rsidP="0053226E">
      <w:pPr>
        <w:jc w:val="center"/>
      </w:pPr>
      <w:r w:rsidRPr="007D04B2">
        <w:t>Refer to attachment on SharePoint</w:t>
      </w:r>
    </w:p>
    <w:p w14:paraId="03BC5C05" w14:textId="167CE890" w:rsidR="0053226E" w:rsidRPr="007D04B2" w:rsidRDefault="0053226E" w:rsidP="0053226E">
      <w:pPr>
        <w:pStyle w:val="Heading1"/>
      </w:pPr>
      <w:bookmarkStart w:id="336" w:name="_Toc40191534"/>
      <w:r w:rsidRPr="007D04B2">
        <w:lastRenderedPageBreak/>
        <w:t xml:space="preserve">Appendix </w:t>
      </w:r>
      <w:r>
        <w:t>B</w:t>
      </w:r>
      <w:r w:rsidRPr="007D04B2">
        <w:t xml:space="preserve"> – Draft Radiocommunications (Unacceptable Levels of Interference - </w:t>
      </w:r>
      <w:r>
        <w:t>26</w:t>
      </w:r>
      <w:r w:rsidRPr="007D04B2">
        <w:t xml:space="preserve"> GHz Band) Determination</w:t>
      </w:r>
      <w:bookmarkEnd w:id="336"/>
    </w:p>
    <w:p w14:paraId="6C22ECB4" w14:textId="77777777" w:rsidR="0053226E" w:rsidRPr="007D04B2" w:rsidRDefault="0053226E" w:rsidP="0053226E"/>
    <w:p w14:paraId="12DF9AC6" w14:textId="77777777" w:rsidR="0053226E" w:rsidRPr="007D04B2" w:rsidRDefault="0053226E" w:rsidP="0053226E"/>
    <w:p w14:paraId="27414844" w14:textId="77777777" w:rsidR="0053226E" w:rsidRPr="007D04B2" w:rsidRDefault="0053226E" w:rsidP="0053226E">
      <w:pPr>
        <w:jc w:val="center"/>
      </w:pPr>
      <w:r w:rsidRPr="007D04B2">
        <w:t>Refer to attachment on SharePoint</w:t>
      </w:r>
    </w:p>
    <w:p w14:paraId="0E7E243C" w14:textId="77777777" w:rsidR="0053226E" w:rsidRPr="007D04B2" w:rsidRDefault="0053226E" w:rsidP="0053226E"/>
    <w:p w14:paraId="1840C8DF" w14:textId="77777777" w:rsidR="0053226E" w:rsidRPr="007D04B2" w:rsidRDefault="0053226E" w:rsidP="0053226E"/>
    <w:p w14:paraId="0866D9E6" w14:textId="77777777" w:rsidR="0053226E" w:rsidRPr="007D04B2" w:rsidRDefault="0053226E" w:rsidP="0053226E"/>
    <w:p w14:paraId="6CC1F996" w14:textId="77777777" w:rsidR="0053226E" w:rsidRPr="007D04B2" w:rsidRDefault="0053226E" w:rsidP="0053226E"/>
    <w:p w14:paraId="6B5C797A" w14:textId="1FC40DB6" w:rsidR="0053226E" w:rsidRPr="007D04B2" w:rsidRDefault="0053226E" w:rsidP="0053226E">
      <w:pPr>
        <w:pStyle w:val="Heading1"/>
      </w:pPr>
      <w:bookmarkStart w:id="337" w:name="_Toc40191535"/>
      <w:r w:rsidRPr="007D04B2">
        <w:lastRenderedPageBreak/>
        <w:t xml:space="preserve">Appendix </w:t>
      </w:r>
      <w:r>
        <w:t>C</w:t>
      </w:r>
      <w:r w:rsidRPr="007D04B2">
        <w:t xml:space="preserve"> – Draft Radiocommunications Advisory Guidelines (Managing Interference from Spectrum Licensed Transmitters – </w:t>
      </w:r>
      <w:r>
        <w:t>26</w:t>
      </w:r>
      <w:r w:rsidRPr="007D04B2">
        <w:t xml:space="preserve"> GHz Band)</w:t>
      </w:r>
      <w:bookmarkEnd w:id="337"/>
    </w:p>
    <w:p w14:paraId="55AD2E63" w14:textId="77777777" w:rsidR="0053226E" w:rsidRPr="007D04B2" w:rsidRDefault="0053226E" w:rsidP="0053226E"/>
    <w:p w14:paraId="6FD9698C" w14:textId="77777777" w:rsidR="0053226E" w:rsidRPr="007D04B2" w:rsidRDefault="0053226E" w:rsidP="0053226E"/>
    <w:p w14:paraId="02B31B0C" w14:textId="77777777" w:rsidR="0053226E" w:rsidRPr="007D04B2" w:rsidRDefault="0053226E" w:rsidP="0053226E">
      <w:pPr>
        <w:jc w:val="center"/>
      </w:pPr>
      <w:r w:rsidRPr="007D04B2">
        <w:t>Refer to attachment on SharePoint</w:t>
      </w:r>
    </w:p>
    <w:p w14:paraId="2C214027" w14:textId="77777777" w:rsidR="0053226E" w:rsidRPr="007D04B2" w:rsidRDefault="0053226E" w:rsidP="0053226E"/>
    <w:p w14:paraId="12A6D2C4" w14:textId="77777777" w:rsidR="0053226E" w:rsidRPr="007D04B2" w:rsidRDefault="0053226E" w:rsidP="0053226E"/>
    <w:p w14:paraId="24F07555" w14:textId="77777777" w:rsidR="0053226E" w:rsidRPr="007D04B2" w:rsidRDefault="0053226E" w:rsidP="0053226E"/>
    <w:p w14:paraId="37D20656" w14:textId="77777777" w:rsidR="0053226E" w:rsidRPr="007D04B2" w:rsidRDefault="0053226E" w:rsidP="0053226E"/>
    <w:p w14:paraId="2BA2E6F5" w14:textId="0F3CC148" w:rsidR="0036060C" w:rsidRPr="007D04B2" w:rsidRDefault="0036060C" w:rsidP="0036060C">
      <w:pPr>
        <w:pStyle w:val="Heading1"/>
      </w:pPr>
      <w:bookmarkStart w:id="338" w:name="_Toc40191536"/>
      <w:r w:rsidRPr="007D04B2">
        <w:lastRenderedPageBreak/>
        <w:t xml:space="preserve">Appendix </w:t>
      </w:r>
      <w:r>
        <w:t>D</w:t>
      </w:r>
      <w:r w:rsidRPr="007D04B2">
        <w:t xml:space="preserve"> – Draft Radiocommunications Advisory Guidelines (Managing Interference to Spectrum Licensed Receivers – </w:t>
      </w:r>
      <w:r>
        <w:t>26</w:t>
      </w:r>
      <w:r w:rsidRPr="007D04B2">
        <w:t xml:space="preserve"> GHz Band)</w:t>
      </w:r>
      <w:bookmarkEnd w:id="338"/>
    </w:p>
    <w:p w14:paraId="2382FE53" w14:textId="77777777" w:rsidR="0036060C" w:rsidRPr="007D04B2" w:rsidRDefault="0036060C" w:rsidP="0036060C"/>
    <w:p w14:paraId="73638E44" w14:textId="77777777" w:rsidR="0036060C" w:rsidRPr="007D04B2" w:rsidRDefault="0036060C" w:rsidP="0036060C"/>
    <w:p w14:paraId="4D55B7EB" w14:textId="77777777" w:rsidR="0036060C" w:rsidRPr="007D04B2" w:rsidRDefault="0036060C" w:rsidP="0036060C">
      <w:pPr>
        <w:jc w:val="center"/>
      </w:pPr>
      <w:r w:rsidRPr="007D04B2">
        <w:t>Refer to attachment on SharePoint</w:t>
      </w:r>
    </w:p>
    <w:p w14:paraId="6C7D9DE4" w14:textId="77777777" w:rsidR="0036060C" w:rsidRPr="007D04B2" w:rsidRDefault="0036060C" w:rsidP="0036060C">
      <w:pPr>
        <w:jc w:val="center"/>
      </w:pPr>
    </w:p>
    <w:p w14:paraId="2A1F26C5" w14:textId="77777777" w:rsidR="0036060C" w:rsidRPr="007D04B2" w:rsidRDefault="0036060C" w:rsidP="0036060C">
      <w:pPr>
        <w:jc w:val="center"/>
      </w:pPr>
    </w:p>
    <w:p w14:paraId="081F1F9F" w14:textId="77777777" w:rsidR="0036060C" w:rsidRPr="007D04B2" w:rsidRDefault="0036060C" w:rsidP="0036060C">
      <w:pPr>
        <w:jc w:val="center"/>
      </w:pPr>
    </w:p>
    <w:p w14:paraId="2D0CD840" w14:textId="77777777" w:rsidR="0036060C" w:rsidRPr="007D04B2" w:rsidRDefault="0036060C" w:rsidP="0036060C">
      <w:pPr>
        <w:jc w:val="center"/>
      </w:pPr>
    </w:p>
    <w:p w14:paraId="60D0DFA5" w14:textId="77777777" w:rsidR="0036060C" w:rsidRPr="007D04B2" w:rsidRDefault="0036060C" w:rsidP="0036060C">
      <w:pPr>
        <w:spacing w:after="0" w:line="240" w:lineRule="auto"/>
      </w:pPr>
      <w:r w:rsidRPr="007D04B2">
        <w:br w:type="page"/>
      </w:r>
    </w:p>
    <w:p w14:paraId="2A6583D7" w14:textId="2F0C0552" w:rsidR="0036060C" w:rsidRDefault="0036060C" w:rsidP="0036060C">
      <w:pPr>
        <w:pStyle w:val="Heading1"/>
      </w:pPr>
      <w:bookmarkStart w:id="339" w:name="_Toc40191537"/>
      <w:r>
        <w:lastRenderedPageBreak/>
        <w:t>Appendix E – Areas subject to additional conditions</w:t>
      </w:r>
      <w:bookmarkEnd w:id="339"/>
    </w:p>
    <w:p w14:paraId="137FAB1F" w14:textId="7FB11650" w:rsidR="0036060C" w:rsidRDefault="003F5EBC" w:rsidP="0036060C">
      <w:r>
        <w:t xml:space="preserve">The proposed areas to be subject to additional constraints for wireless broadband services in the </w:t>
      </w:r>
      <w:r w:rsidR="00475AC4">
        <w:t>range 27</w:t>
      </w:r>
      <w:r w:rsidR="005A5327">
        <w:t>-</w:t>
      </w:r>
      <w:r w:rsidR="00475AC4">
        <w:t>27.5 GHz are contained in Table 1</w:t>
      </w:r>
      <w:r w:rsidR="0036472C">
        <w:t>4</w:t>
      </w:r>
      <w:r w:rsidR="00475AC4">
        <w:t>. These area</w:t>
      </w:r>
      <w:r w:rsidR="005A5327">
        <w:t>s</w:t>
      </w:r>
      <w:r w:rsidR="00475AC4">
        <w:t xml:space="preserve"> are consistent with those proposed in the decision paper and are based</w:t>
      </w:r>
      <w:r w:rsidR="006D4D3D">
        <w:t xml:space="preserve"> on the -</w:t>
      </w:r>
      <w:r w:rsidR="006D4D3D" w:rsidRPr="005154A0">
        <w:t>3</w:t>
      </w:r>
      <w:r w:rsidR="006D4D3D">
        <w:t xml:space="preserve"> dB footprint of</w:t>
      </w:r>
      <w:r w:rsidR="00D63AEC">
        <w:t xml:space="preserve"> a 56 dBi antenna on</w:t>
      </w:r>
      <w:r w:rsidR="006D4D3D">
        <w:t xml:space="preserve"> </w:t>
      </w:r>
      <w:r w:rsidR="00D63AEC">
        <w:t xml:space="preserve">GSO </w:t>
      </w:r>
      <w:r w:rsidR="006D4D3D">
        <w:t>satellites at longitudes of 140</w:t>
      </w:r>
      <w:r w:rsidR="006D4D3D">
        <w:rPr>
          <w:rFonts w:cs="Arial"/>
        </w:rPr>
        <w:t>°E</w:t>
      </w:r>
      <w:r w:rsidR="006D4D3D">
        <w:t xml:space="preserve"> and 145</w:t>
      </w:r>
      <w:r w:rsidR="006D4D3D">
        <w:rPr>
          <w:rFonts w:cs="Arial"/>
        </w:rPr>
        <w:t>°E for beams pointed at each of the 10 NBN gateway earth stations.</w:t>
      </w:r>
    </w:p>
    <w:p w14:paraId="23D479D6" w14:textId="77777777" w:rsidR="0036060C" w:rsidRDefault="0036060C" w:rsidP="00263AAC">
      <w:pPr>
        <w:pStyle w:val="Caption"/>
      </w:pPr>
      <w:r>
        <w:t>Proposed areas to be subject to additional constraints for wireless broadband services in the range 27–27.5 GHz</w:t>
      </w:r>
    </w:p>
    <w:tbl>
      <w:tblPr>
        <w:tblStyle w:val="TableGrid"/>
        <w:tblW w:w="8547" w:type="dxa"/>
        <w:tblLayout w:type="fixed"/>
        <w:tblLook w:val="04A0" w:firstRow="1" w:lastRow="0" w:firstColumn="1" w:lastColumn="0" w:noHBand="0" w:noVBand="1"/>
        <w:tblCaption w:val="Table 12 "/>
        <w:tblDescription w:val="Table containing a descirption of the proposed areas for re-farming "/>
      </w:tblPr>
      <w:tblGrid>
        <w:gridCol w:w="1696"/>
        <w:gridCol w:w="6851"/>
      </w:tblGrid>
      <w:tr w:rsidR="0036060C" w14:paraId="6FFEFFF7" w14:textId="77777777" w:rsidTr="008604AD">
        <w:trPr>
          <w:cantSplit/>
          <w:tblHeader/>
        </w:trPr>
        <w:tc>
          <w:tcPr>
            <w:tcW w:w="1696" w:type="dxa"/>
            <w:shd w:val="clear" w:color="auto" w:fill="404040" w:themeFill="text1" w:themeFillTint="BF"/>
            <w:vAlign w:val="center"/>
          </w:tcPr>
          <w:p w14:paraId="2952DBB6" w14:textId="77777777" w:rsidR="0036060C" w:rsidRPr="00C63393" w:rsidRDefault="0036060C" w:rsidP="008604AD">
            <w:pPr>
              <w:pStyle w:val="TableHeading"/>
              <w:spacing w:before="120" w:after="120" w:line="240" w:lineRule="auto"/>
              <w:rPr>
                <w:color w:val="FFFFFF" w:themeColor="background1"/>
              </w:rPr>
            </w:pPr>
            <w:r>
              <w:rPr>
                <w:color w:val="FFFFFF" w:themeColor="background1"/>
              </w:rPr>
              <w:t>Nbn gateway</w:t>
            </w:r>
          </w:p>
        </w:tc>
        <w:tc>
          <w:tcPr>
            <w:tcW w:w="6851" w:type="dxa"/>
            <w:shd w:val="clear" w:color="auto" w:fill="404040" w:themeFill="text1" w:themeFillTint="BF"/>
            <w:vAlign w:val="center"/>
          </w:tcPr>
          <w:p w14:paraId="6AC3AE34" w14:textId="77777777" w:rsidR="0036060C" w:rsidRPr="00C63393" w:rsidRDefault="0036060C" w:rsidP="008604AD">
            <w:pPr>
              <w:pStyle w:val="TableHeading"/>
              <w:spacing w:before="120" w:after="120" w:line="240" w:lineRule="auto"/>
              <w:rPr>
                <w:color w:val="FFFFFF" w:themeColor="background1"/>
              </w:rPr>
            </w:pPr>
            <w:r w:rsidRPr="00C63393">
              <w:rPr>
                <w:color w:val="FFFFFF" w:themeColor="background1"/>
              </w:rPr>
              <w:t>HCIS</w:t>
            </w:r>
          </w:p>
        </w:tc>
      </w:tr>
      <w:tr w:rsidR="0036060C" w14:paraId="14552DE7" w14:textId="77777777" w:rsidTr="008604AD">
        <w:trPr>
          <w:cantSplit/>
        </w:trPr>
        <w:tc>
          <w:tcPr>
            <w:tcW w:w="1696" w:type="dxa"/>
          </w:tcPr>
          <w:p w14:paraId="24AEA955" w14:textId="77777777" w:rsidR="0036060C" w:rsidRDefault="0036060C" w:rsidP="008604AD">
            <w:pPr>
              <w:pStyle w:val="TableBody"/>
              <w:spacing w:before="120" w:after="120"/>
            </w:pPr>
            <w:r>
              <w:t>Bourke</w:t>
            </w:r>
          </w:p>
        </w:tc>
        <w:tc>
          <w:tcPr>
            <w:tcW w:w="6851" w:type="dxa"/>
            <w:vAlign w:val="center"/>
          </w:tcPr>
          <w:p w14:paraId="5BA2EC6E" w14:textId="77777777" w:rsidR="0036060C" w:rsidRPr="00AA7C5C" w:rsidRDefault="0036060C" w:rsidP="008604AD">
            <w:pPr>
              <w:pStyle w:val="TableBody"/>
              <w:spacing w:before="120" w:after="120"/>
            </w:pPr>
            <w:r w:rsidRPr="00BF204D">
              <w:t>LU4F, LU4G, LU4H, LU4J, LU4K, LU4L, LU4M, LU4N, LU4O, LU4P, LU5E, LU5F, LU5I, LU5J, LU5K, LU5M, LU5N, LU5O, LU7A, LU7B, LU7C, LU7D, LU7F, LU7G, LU7H, LU7J, LU7K, LU7L, LU7P, LU8A, LU8B, LU8C, LU8E, LU8F, LU8G, LU8I, LU8J, LU8M, LU4B9, LU4C5, LU4C6, LU4C7, LU4C8, LU4C9, LU4D4, LU4D5, LU4D6, LU4D7, LU4D8, LU4D9, LU4E6, LU4E9, LU4I2, LU4I3, LU4I5, LU4I6, LU4I8, LU4I9, LU5A4, LU5A5, LU5A6, LU5A7, LU5A8, LU5A9, LU5B7, LU5B8, LU5G4, LU5G7, LU5G8, LU5L7, LU5P1, LU5P4, LU5P7, LU7E2, LU7E3, LU7E5, LU7E6, LU7E8, LU7E9, LU7I3, LU7N2, LU7N3, LU7O1, LU7O2, LU7O3, LU7O4, LU7O5, LU7O6, LU7O9, LU8D1, LU8D4, LU8D7, LU8H1, LU8H4, LU8H7, LU8K1, LU8K2, LU8K3, LU8K4, LU8K5, LU8K6, LU8K7, LU8K8, LU8N1, LU8N2, LU8N3, LU8N4, LU8N5, LU8N6, LU8O1</w:t>
            </w:r>
          </w:p>
        </w:tc>
      </w:tr>
      <w:tr w:rsidR="0036060C" w14:paraId="4E7F38A4" w14:textId="77777777" w:rsidTr="008604AD">
        <w:trPr>
          <w:cantSplit/>
        </w:trPr>
        <w:tc>
          <w:tcPr>
            <w:tcW w:w="1696" w:type="dxa"/>
          </w:tcPr>
          <w:p w14:paraId="22CEA6A6" w14:textId="77777777" w:rsidR="0036060C" w:rsidRDefault="0036060C" w:rsidP="008604AD">
            <w:pPr>
              <w:pStyle w:val="TableBody"/>
              <w:spacing w:before="120" w:after="120"/>
            </w:pPr>
            <w:r>
              <w:t>Carnarvon</w:t>
            </w:r>
          </w:p>
        </w:tc>
        <w:tc>
          <w:tcPr>
            <w:tcW w:w="6851" w:type="dxa"/>
            <w:vAlign w:val="center"/>
          </w:tcPr>
          <w:p w14:paraId="6CDBFCD4" w14:textId="77777777" w:rsidR="0036060C" w:rsidRPr="00AA7C5C" w:rsidRDefault="0036060C" w:rsidP="008604AD">
            <w:pPr>
              <w:pStyle w:val="TableBody"/>
              <w:spacing w:before="120" w:after="120"/>
            </w:pPr>
            <w:r w:rsidRPr="006118E4">
              <w:t>AS8C, AS8D, AS8F, AS8G, AS8H, AS8I, AS8J, AS8K, AS8L, AS8M, AS8N, AS8O, AS8P, AS9A, AS9B, AS9E, AS9F, AS9G, AS9I, AS9J, AS9K, AS9M, AS9N, AS9O, AT1D, AT1H, AT2A, AT2B, AT2C, AT2D, AT2E, AT2F, AT2G, AT2H, AT2I, AT2J, AT2K, AT3A, AT3B, AT3E, AS5P9, AS6M7, AS6M8, AS8A9, AS8B5, AS8B6, AS8B7, AS8B8, AS8B9, AS8E2, AS8E3, AS8E4, AS8E5, AS8E6, AS8E7, AS8E8, AS8E9, AS9C4, AS9C5, AS9C7, AS9C8, AS9H4, AS9H7, AS9L1, AS9L4, AS9L7, AS9P1, AT1C2, AT1C3, AT1C5, AT1C6, AT1C8, AT1C9, AT1G2, AT1G3, AT1G5, AT1G6, AT1G8, AT1G9, AT1K3, AT1L1, AT1L2, AT1L3, AT1L4, AT1L5, AT1L6, AT1L9, AT2L1, AT2L2, AT2L3, AT2L4, AT2L5, AT2L6, AT2L7, AT2L8, AT2M3, AT2N1, AT2N2, AT2N3, AT3C1, AT3C2, AT3C3, AT3C4, AT3C5, AT3C7, AT3F1, AT3F2, AT3F3, AT3F4, AT3F5, AT3F7, AT3I1, AT3I2, AT3I3, AT3I4</w:t>
            </w:r>
          </w:p>
        </w:tc>
      </w:tr>
      <w:tr w:rsidR="0036060C" w14:paraId="1BC53915" w14:textId="77777777" w:rsidTr="008604AD">
        <w:trPr>
          <w:cantSplit/>
        </w:trPr>
        <w:tc>
          <w:tcPr>
            <w:tcW w:w="1696" w:type="dxa"/>
          </w:tcPr>
          <w:p w14:paraId="01ACCD83" w14:textId="77777777" w:rsidR="0036060C" w:rsidRDefault="0036060C" w:rsidP="008604AD">
            <w:pPr>
              <w:pStyle w:val="TableBody"/>
              <w:spacing w:before="120" w:after="120"/>
            </w:pPr>
            <w:r>
              <w:t>Ceduna</w:t>
            </w:r>
          </w:p>
        </w:tc>
        <w:tc>
          <w:tcPr>
            <w:tcW w:w="6851" w:type="dxa"/>
            <w:vAlign w:val="bottom"/>
          </w:tcPr>
          <w:p w14:paraId="5D54DD93" w14:textId="77777777" w:rsidR="0036060C" w:rsidRPr="00AA7C5C" w:rsidRDefault="0036060C" w:rsidP="008604AD">
            <w:pPr>
              <w:pStyle w:val="TableBody"/>
              <w:spacing w:before="120" w:after="120"/>
            </w:pPr>
            <w:r w:rsidRPr="006118E4">
              <w:t>HV4, GV6D, GV6H, HV1F, HV1G, HV1H, HV1I, HV1J, HV1K, HV1L, HV1M, HV1N, HV1O, HV1P, HV2E, HV2I, HV2J, HV2M, HV2N, HV5A, HV5B, HV5E, HV5F, HV5I, GV3L3, GV3L6, GV3L8, GV3L9, GV3P2, GV3P3, GV3P4, GV3P5, GV3P6, GV3P7, GV3P8, GV3P9, GV6L1, GV6L2, GV6L3, GV6L4, GV6L5, GV6L6, GV6L8, GV6L9, GV6P2, GV6P3, GV6P6, HV1B8, HV1B9, HV1C7, HV1C8, HV1C9, HV1D7, HV1D8, HV1D9, HV1E5, HV1E6, HV1E7, HV1E8, HV1E9, HV2A7, HV2A8, HV2A9, HV2F1, HV2F4, HV2F5, HV2F7, HV2F8, HV2F9, HV2K1, HV2K4, HV2K7, HV2O1, HV2O2, HV2O4, HV2O5, HV2O7, HV2O8, HV5C1, HV5C2, HV5C4, HV5C5, HV5C7, HV5C8, HV5G1, HV5G4, HV5G7, HV5J1, HV5J2, HV5J3, HV5J4, HV5J5, HV5J6, HV5J7, HV5J8, HV5M1, HV5M2, HV5M3, HV5M4, HV5M5, HV5M6, HV5M7, HV5M8, HV5N1</w:t>
            </w:r>
          </w:p>
        </w:tc>
      </w:tr>
      <w:tr w:rsidR="0036060C" w14:paraId="6E98838A" w14:textId="77777777" w:rsidTr="008604AD">
        <w:trPr>
          <w:cantSplit/>
          <w:trHeight w:val="397"/>
        </w:trPr>
        <w:tc>
          <w:tcPr>
            <w:tcW w:w="1696" w:type="dxa"/>
          </w:tcPr>
          <w:p w14:paraId="782B9B97" w14:textId="77777777" w:rsidR="0036060C" w:rsidRDefault="0036060C" w:rsidP="008604AD">
            <w:pPr>
              <w:pStyle w:val="TableBody"/>
              <w:spacing w:before="120" w:after="120"/>
            </w:pPr>
            <w:r>
              <w:lastRenderedPageBreak/>
              <w:t>Geeveston</w:t>
            </w:r>
          </w:p>
        </w:tc>
        <w:tc>
          <w:tcPr>
            <w:tcW w:w="6851" w:type="dxa"/>
          </w:tcPr>
          <w:p w14:paraId="3BFCDC34" w14:textId="77777777" w:rsidR="0036060C" w:rsidRPr="00AA7C5C" w:rsidRDefault="0036060C" w:rsidP="008604AD">
            <w:pPr>
              <w:pStyle w:val="TableBody"/>
              <w:spacing w:before="120" w:after="120"/>
            </w:pPr>
            <w:r w:rsidRPr="006118E4">
              <w:t>LY8B, LY8C, LY8D, LY8E, LY8F, LY8G, LY8H, LY8I, LY8J, LY8K, LY8L, LY8M, LY8N, LY8O, LY8P, LY9A, LY9E, LY9F, LY9G, LY9I, LY9J, LY9K, LY9M, LY9N, LY9O, LY9P, LZ2A, LZ2B, LZ2C, LZ2D, LZ2E, LZ2F, LZ2G, LZ2H, LZ2I, LZ2J, LZ2K, LZ2L, LZ2N, LZ2O, LZ2P, LZ3A, LZ3B, LZ3C, LZ3D, LZ3E, LZ3F, LZ3G, LZ3H, LZ3I, LZ3J, LZ3K, LZ3L, LZ3M, LZ3N, LZ3O, LY5N9, LY5O7, LY5O8, LY5O9, LY5P7, LY5P8, LY5P9, LY6M7, LY6M8, LY6M9, LY7H9, LY7L3, LY7L5, LY7L6, LY7L8, LY7L9, LY7P2, LY7P3, LY7P5, LY7P6, LY7P8, LY7P9, LY8A6, LY8A8, LY8A9, LY9B1, LY9B2, LY9B4, LY9B5, LY9B6, LY9B7, LY9B8, LY9B9, LY9C4, LY9C7, LY9C8, LY9H4, LY9H7, LY9L1, LY9L2, LY9L4, LY9L5, LY9L7, LY9L8, LY9L9, LZ1D2, LZ1D3, LZ1D5, LZ1D6, LZ1D8, LZ1D9, LZ1H2, LZ1H3, LZ1H5, LZ1H6, LZ1H9, LZ1L3, LZ1L6, LZ2M1, LZ2M2, LZ2M3, LZ2M5, LZ2M6, LZ2M9, LZ3P1, LZ3P2, LZ3P3, LZ3P4, LZ3P5, LZ3P6, LZ3P7, LZ3P8, MZ1A1, MZ1A4, MZ1A7, MZ1E1, MZ1E4, MZ1E7, MZ1I1, MZ1I4</w:t>
            </w:r>
          </w:p>
        </w:tc>
      </w:tr>
      <w:tr w:rsidR="0036060C" w14:paraId="79E9C361" w14:textId="77777777" w:rsidTr="008604AD">
        <w:trPr>
          <w:cantSplit/>
        </w:trPr>
        <w:tc>
          <w:tcPr>
            <w:tcW w:w="1696" w:type="dxa"/>
          </w:tcPr>
          <w:p w14:paraId="6BFB3E5D" w14:textId="77777777" w:rsidR="0036060C" w:rsidRDefault="0036060C" w:rsidP="008604AD">
            <w:pPr>
              <w:pStyle w:val="TableBody"/>
              <w:spacing w:before="120" w:after="120"/>
            </w:pPr>
            <w:r>
              <w:t>Kalgoorlie</w:t>
            </w:r>
          </w:p>
        </w:tc>
        <w:tc>
          <w:tcPr>
            <w:tcW w:w="6851" w:type="dxa"/>
            <w:vAlign w:val="center"/>
          </w:tcPr>
          <w:p w14:paraId="20947218" w14:textId="77777777" w:rsidR="0036060C" w:rsidRPr="00866481" w:rsidRDefault="0036060C" w:rsidP="008604AD">
            <w:pPr>
              <w:pStyle w:val="TableBody"/>
              <w:spacing w:before="120" w:after="120"/>
            </w:pPr>
            <w:r w:rsidRPr="006118E4">
              <w:t>DU7, CU9H, CU9K, CU9L, CU9O, CU9P, CV3B, CV3C, CV3D, CV3G, CV3H, CV3L, DU8A, DU8E, DU8I, DU8M, DV1A, DV1B, DV1C, DV1D, DV1E, DV1F, DV1G, DV1H, DV1I, DV1J, CU9D3, CU9D5, CU9D6, CU9D7, CU9D8, CU9D9, CU9G3, CU9G5, CU9G6, CU9G7, CU9G8, CU9G9, CU9J3, CU9J6, CU9J8, CU9J9, CU9N2, CU9N3, CU9N5, CU9N6, CU9N7, CU9N8, CU9N9, CV3F1, CV3F2, CV3F3, CV3F5, CV3F6, CV3F8, CV3F9, CV3J3, CV3K1, CV3K2, CV3K3, CV3K4, CV3K5, CV3K6, CV3K8, CV3K9, CV3P2, CV3P3, DU4M8, DU4M9, DU4N4, DU4N5, DU4N6, DU4N7, DU4N8, DU4N9, DU4O4, DU4O5, DU4O6, DU4O7, DU4O8, DU4O9, DU4P4, DU4P5, DU4P6, DU4P7, DU4P8, DU4P9, DU5M7, DU5M8, DU8B4, DU8B7, DU8B8, DU8F1, DU8F2, DU8F4, DU8F5, DU8F7, DU8F8, DU8J1, DU8J2, DU8J4, DU8J5, DU8J7, DU8J8, DU8N1, DU8N2, DU8N4, DU8N5, DU8N7, DV1K1, DV1K2, DV1K3, DV1K4, DV1K5, DV1K6, DV1K7, DV1L1, DV1M1, DV1M2, DV2A1, DV2A2, DV2A3, DV2A4, DV2A5, DV2A6, DV2A7, DV2A8, DV2B1, DV2E1, DV2E2, DV2E4</w:t>
            </w:r>
          </w:p>
        </w:tc>
      </w:tr>
      <w:tr w:rsidR="0036060C" w14:paraId="15C7BE02" w14:textId="77777777" w:rsidTr="008604AD">
        <w:trPr>
          <w:cantSplit/>
        </w:trPr>
        <w:tc>
          <w:tcPr>
            <w:tcW w:w="1696" w:type="dxa"/>
          </w:tcPr>
          <w:p w14:paraId="17F95714" w14:textId="77777777" w:rsidR="0036060C" w:rsidRDefault="0036060C" w:rsidP="008604AD">
            <w:pPr>
              <w:pStyle w:val="TableBody"/>
              <w:spacing w:before="120" w:after="120"/>
            </w:pPr>
            <w:r>
              <w:t>Moonyoonooka</w:t>
            </w:r>
          </w:p>
        </w:tc>
        <w:tc>
          <w:tcPr>
            <w:tcW w:w="6851" w:type="dxa"/>
            <w:vAlign w:val="center"/>
          </w:tcPr>
          <w:p w14:paraId="538E510A" w14:textId="77777777" w:rsidR="0036060C" w:rsidRPr="00AA7C5C" w:rsidRDefault="0036060C" w:rsidP="008604AD">
            <w:pPr>
              <w:pStyle w:val="TableBody"/>
              <w:spacing w:before="120" w:after="120"/>
            </w:pPr>
            <w:r w:rsidRPr="006118E4">
              <w:t>AU2L, AU2P, AU3C, AU3D, AU3E, AU3F, AU3G, AU3H, AU3I, AU3J, AU3K, AU3L, AU3M, AU3N, AU3O, AU3P, AU6A, AU6B, AU6C, AU6D, AU6E, AU6F, AU6G, AU6H, AU6I, AU6J, AU6K, BU1A, BU1B, BU1C, BU1E, BU1F, BU1G, BU1I, BU1J, BU1K, BU1M, BU1N, BU1O, BU4A, BU4B, BU4E, AT9O6, AT9O7, AT9O8, AT9O9, AT9P4, AT9P5, AT9P6, AT9P7, AT9P8, AT9P9, AU2H6, AU2H8, AU2H9, AU2K6, AU2K9, AU2O2, AU2O3, AU2O5, AU2O6, AU2O8, AU2O9, AU3A6, AU3A8, AU3A9, AU3B2, AU3B3, AU3B4, AU3B5, AU3B6, AU3B7, AU3B8, AU3B9, AU6L1, AU6L2, AU6L3, AU6L4, AU6L5, AU6L6, BT7M4, BT7M5, BT7M6, BT7M7, BT7M8, BT7M9, BT7N4, BT7N5, BT7N6, BT7N7, BT7N8, BT7N9, BT7O7, BT7O8, BU1D4, BU1D7, BU1H1, BU1H2, BU1H4, BU1H5, BU1H7, BU1H8, BU1L1, BU1L2, BU1L4, BU1L5, BU1L7, BU1L8, BU1P1, BU1P4, BU4C1, BU4C2, BU4C3, BU4C4, BU4C5, BU4C7, BU4F1, BU4F2, BU4F3, BU4F4, BU4F5, BU4I1, BU4I2</w:t>
            </w:r>
          </w:p>
        </w:tc>
      </w:tr>
      <w:tr w:rsidR="0036060C" w14:paraId="232E3D0E" w14:textId="77777777" w:rsidTr="008604AD">
        <w:trPr>
          <w:cantSplit/>
        </w:trPr>
        <w:tc>
          <w:tcPr>
            <w:tcW w:w="1696" w:type="dxa"/>
          </w:tcPr>
          <w:p w14:paraId="2AD1103F" w14:textId="77777777" w:rsidR="0036060C" w:rsidRDefault="0036060C" w:rsidP="008604AD">
            <w:pPr>
              <w:pStyle w:val="TableBody"/>
              <w:spacing w:before="120" w:after="120"/>
            </w:pPr>
            <w:proofErr w:type="spellStart"/>
            <w:r>
              <w:lastRenderedPageBreak/>
              <w:t>Nugee</w:t>
            </w:r>
            <w:proofErr w:type="spellEnd"/>
          </w:p>
        </w:tc>
        <w:tc>
          <w:tcPr>
            <w:tcW w:w="6851" w:type="dxa"/>
          </w:tcPr>
          <w:p w14:paraId="3168F93C" w14:textId="77777777" w:rsidR="0036060C" w:rsidRPr="00AA7C5C" w:rsidRDefault="0036060C" w:rsidP="008604AD">
            <w:pPr>
              <w:pStyle w:val="TableBody"/>
              <w:spacing w:before="120" w:after="120"/>
            </w:pPr>
            <w:r w:rsidRPr="006118E4">
              <w:t>JV2L, JV2P, JV3B, JV3C, JV3D, JV3E, JV3F, JV3G, JV3H, JV3I, JV3J, JV3K, JV3L, JV3M, JV3N, JV3O, JV3P, JV5D, JV5H, JV6A, JV6B, JV6C, JV6D, JV6E, JV6F, JV6G, JV6H, JV6I, JV6J, JV6K, JV6L, KV1E, KV1I, KV1M, KV1N, KV4A, KV4E, JU9N8, JU9N9, JU9O7, JU9O8, JU9O9, JU9P7, JV2D6, JV2D8, JV2D9, JV2G9, JV2H2, JV2H3, JV2H4, JV2H5, JV2H6, JV2H7, JV2H8, JV2H9, JV2K3, JV2K6, JV2K8, JV2K9, JV2O2, JV2O3, JV2O5, JV2O6, JV2O8, JV2O9, JV3A2, JV3A3, JV3A4, JV3A5, JV3A6, JV3A7, JV3A8, JV3A9, JV5C2, JV5C3, JV5C5, JV5C6, JV5C9, JV5G3, JV5G6, JV5L1, JV5L2, JV5L3, JV5L5, JV5L6, JV5L9, JV6M1, JV6M2, JV6M3, JV6N1, JV6N2, JV6N3, JV6N4, JV6N5, JV6N6, JV6O1, JV6O2, JV6O3, JV6O4, JV6O5, JV6O6, JV6P1, JV6P2, JV6P3, JV6P4, KV1A4, KV1A5, KV1A7, KV1A8, KV1A9, KV1F1, KV1F4, KV1F7, KV1F8, KV1J1, KV1J2, KV1J4, KV1J5, KV1J7, KV1J8, KV1J9, KV4B1, KV4B2, KV4B3, KV4B4, KV4B5, KV4B6, KV4B7, KV4B8, KV4F1, KV4F2, KV4F4, KV4F5, KV4F7, KV4I1, KV4I2, KV4I3, KV4I4, KV4I5, KV4I6, KV4I7, KV4I8, KV4J1</w:t>
            </w:r>
          </w:p>
        </w:tc>
      </w:tr>
      <w:tr w:rsidR="0036060C" w14:paraId="524BE89C" w14:textId="77777777" w:rsidTr="008604AD">
        <w:trPr>
          <w:cantSplit/>
        </w:trPr>
        <w:tc>
          <w:tcPr>
            <w:tcW w:w="1696" w:type="dxa"/>
          </w:tcPr>
          <w:p w14:paraId="3FE8F5C9" w14:textId="77777777" w:rsidR="0036060C" w:rsidRDefault="0036060C" w:rsidP="008604AD">
            <w:pPr>
              <w:pStyle w:val="TableBody"/>
              <w:spacing w:before="120" w:after="120"/>
            </w:pPr>
            <w:r>
              <w:t>Roma</w:t>
            </w:r>
          </w:p>
        </w:tc>
        <w:tc>
          <w:tcPr>
            <w:tcW w:w="6851" w:type="dxa"/>
          </w:tcPr>
          <w:p w14:paraId="672A0698" w14:textId="77777777" w:rsidR="0036060C" w:rsidRPr="00AA7C5C" w:rsidRDefault="0036060C" w:rsidP="008604AD">
            <w:pPr>
              <w:pStyle w:val="TableBody"/>
              <w:spacing w:before="120" w:after="120"/>
            </w:pPr>
            <w:r w:rsidRPr="006118E4">
              <w:t>MT1O, MT1P, MT2M, MT4B, MT4C, MT4D, MT4E, MT4F, MT4G, MT4H, MT4I, MT4J, MT4K, MT4L, MT4N, MT4O, MT4P, MT5A, MT5B, MT5E, MT5F, MT5I, MT5J, MT5K, MT5M, MT5N, MT5O, MT7B, MT7C, MT7D, MT7H, MT8A, MT8B, MT8E, MT1K7, MT1K8, MT1K9, MT1L7, MT1L8, MT1L9, MT1M9, MT1N2, MT1N3, MT1N4, MT1N5, MT1N6, MT1N7, MT1N8, MT1N9, MT2I7, MT2N4, MT2N5, MT2N7, MT2N8, MT2N9, MT4A2, MT4A3, MT4A4, MT4A5, MT4A6, MT4A7, MT4A8, MT4A9, MT4M1, MT4M2, MT4M3, MT4M4, MT4M5, MT4M6, MT4M8, MT4M9, MT5C1, MT5C4, MT5C7, MT5C8, MT5G1, MT5G2, MT5G4, MT5G5, MT5G6, MT5G7, MT5G8, MT5G9, MT7A2, MT7A3, MT7A6, MT7A9, MT7F1, MT7F2, MT7F3, MT7F6, MT7G1, MT7G2, MT7G3, MT7G4, MT7G5, MT7G6, MT7G8, MT7G9, MT8C1, MT8C2, MT8C4, MT8C5, MT8C7, MT8F1, MT8F2, MT8F3, MT8F4, MT8F5</w:t>
            </w:r>
          </w:p>
        </w:tc>
      </w:tr>
      <w:tr w:rsidR="0036060C" w14:paraId="6D6FD409" w14:textId="77777777" w:rsidTr="008604AD">
        <w:trPr>
          <w:cantSplit/>
        </w:trPr>
        <w:tc>
          <w:tcPr>
            <w:tcW w:w="1696" w:type="dxa"/>
          </w:tcPr>
          <w:p w14:paraId="45277805" w14:textId="77777777" w:rsidR="0036060C" w:rsidRDefault="0036060C" w:rsidP="008604AD">
            <w:pPr>
              <w:pStyle w:val="TableBody"/>
              <w:spacing w:before="120" w:after="120"/>
            </w:pPr>
            <w:r>
              <w:t>Waroona</w:t>
            </w:r>
          </w:p>
        </w:tc>
        <w:tc>
          <w:tcPr>
            <w:tcW w:w="6851" w:type="dxa"/>
          </w:tcPr>
          <w:p w14:paraId="16343F5F" w14:textId="77777777" w:rsidR="0036060C" w:rsidRPr="00AA7C5C" w:rsidRDefault="0036060C" w:rsidP="008604AD">
            <w:pPr>
              <w:pStyle w:val="TableBody"/>
              <w:spacing w:before="120" w:after="120"/>
            </w:pPr>
            <w:r w:rsidRPr="006118E4">
              <w:t>AV9D, AV9H, AV9L, BV4D, BV4F, BV4G, BV4H, BV4I, BV4J, BV4K, BV4L, BV4M, BV4N, BV4O, BV4P, BV5A, BV5B, BV5C, BV5E, BV5F, BV5G, BV5H, BV5I, BV5J, BV5K, BV5L, BV5M, BV5N, BV5O, BV5P, BV7A, BV7B, BV7C, BV7D, BV7E, BV7F, BV7G, BV7H, BV7I, BV7J, BV7K, BV7L, BV8A, BV8B, BV8C, BV8E, BV8F, BV8I, AV9C3, AV9C6, AV9C9, AV9G3, AV9G6, AV9G9, AV9K3, AV9P2, AV9P3, BV1P8, BV1P9, BV2M7, BV2M8, BV2M9, BV2N4, BV2N5, BV2N6, BV2N7, BV2N8, BV2N9, BV2O7, BV2O8, BV2O9, BV2P7, BV4B8, BV4B9, BV4C2, BV4C3, BV4C4, BV4C5, BV4C6, BV4C7, BV4C8, BV4C9, BV4E6, BV4E8, BV4E9, BV5D1, BV5D2, BV5D4, BV5D5, BV5D6, BV5D7, BV5D8, BV5D9, BV6A7, BV6E1, BV6E4, BV6E7, BV6E8, BV6I1, BV6I2, BV6I4, BV6I5, BV6I7, BV6M1, BV6M4, BV7M1, BV7M2, BV7M3, BV7M4, BV7M5, BV7M6, BV7N1, BV7N2, BV7N3, BV7N4, BV7N5, BV7N6, BV7O1, BV7O2, BV7O3, BV7O4, BV7O5, BV7O6, BV7P1, BV7P2, BV7P3, BV7P4, BV7P5, BV8D1, BV8D2, BV8D3, BV8D4, BV8D5, BV8D7, BV8G1, BV8G2, BV8G3, BV8G4, BV8G5, BV8G6, BV8G7, BV8G8, BV8H1, BV8J1, BV8J2, BV8J3, BV8</w:t>
            </w:r>
            <w:r>
              <w:t xml:space="preserve">J4, </w:t>
            </w:r>
            <w:r w:rsidRPr="006118E4">
              <w:t>BV8J5, BV8J7, BV8M1, BV8M2</w:t>
            </w:r>
          </w:p>
        </w:tc>
      </w:tr>
      <w:tr w:rsidR="0036060C" w14:paraId="46E56575" w14:textId="77777777" w:rsidTr="008604AD">
        <w:trPr>
          <w:cantSplit/>
          <w:trHeight w:val="495"/>
        </w:trPr>
        <w:tc>
          <w:tcPr>
            <w:tcW w:w="1696" w:type="dxa"/>
          </w:tcPr>
          <w:p w14:paraId="762643C5" w14:textId="77777777" w:rsidR="0036060C" w:rsidRDefault="0036060C" w:rsidP="008604AD">
            <w:pPr>
              <w:pStyle w:val="TableBody"/>
              <w:spacing w:before="120" w:after="120"/>
            </w:pPr>
            <w:r>
              <w:lastRenderedPageBreak/>
              <w:t>Wolumla</w:t>
            </w:r>
          </w:p>
        </w:tc>
        <w:tc>
          <w:tcPr>
            <w:tcW w:w="6851" w:type="dxa"/>
          </w:tcPr>
          <w:p w14:paraId="3502C8FD" w14:textId="77777777" w:rsidR="0036060C" w:rsidRPr="00AA7C5C" w:rsidRDefault="0036060C" w:rsidP="008604AD">
            <w:pPr>
              <w:pStyle w:val="TableBody"/>
              <w:spacing w:before="120" w:after="120"/>
            </w:pPr>
            <w:r w:rsidRPr="00AF48D0">
              <w:t>MW8, MW5N, MW5O, MW5P, MW7L, MW9A, MW9B, MW9E, MW9F, MW9I, MW9J, MW9K, MW9M, MW9N, MW9O, MX2A, MX2B, MX2C, MX2D, MX2E, MX2F, MX2G, MX2H, MX2K, MX2L, MX3A, MX3B, MX3C, MX3E, MX3F, MX3G, MX3I, MX3J, MW5M5, MW5M6, MW5M7, MW5M8, MW5M9, MW6M1, MW6M4, MW6M5, MW6M6, MW6M7, MW6M8, MW6M9, MW6N7, MW7D3, MW7D6, MW7D8, MW7D9, MW7H2, MW7H3, MW7H5, MW7H6, MW7H7, MW7H8, MW7H9, MW7P1, MW7P2, MW7P3, MW7P5, MW7P6, MW7P8, MW7P9, MW9C7, MW9G1, MW9G2, MW9G4, MW9G5, MW9G7, MW9G8, MW9G9, MW9L7, MW9P1, MW9P4, MW9P7, MX1D2, MX1D3, MX1D5, MX1D6, MX1D9, MX1H3, MX2I2, MX2I3, MX2I6, MX2J1, MX2J2, MX2J3, MX2J4, MX2J5, MX2J6, MX2J8, MX2J9, MX2N3, MX2O1, MX2O2, MX2O3, MX2P1, MX2P2, MX2P3, MX2P5, MX2P6, MX3D1, MX3D4, MX3D7, MX3K1, MX3K2, MX3K4, MX3M1, MX3M2, MX3M3, MX3M4, MX3N1, MX3N2</w:t>
            </w:r>
          </w:p>
        </w:tc>
      </w:tr>
    </w:tbl>
    <w:p w14:paraId="69720148" w14:textId="77777777" w:rsidR="0036060C" w:rsidRPr="009B3728" w:rsidRDefault="0036060C" w:rsidP="0036060C"/>
    <w:p w14:paraId="76D05414" w14:textId="35D3C19D" w:rsidR="00167652" w:rsidRDefault="00167652" w:rsidP="00FF3C69">
      <w:pPr>
        <w:pStyle w:val="Heading1"/>
      </w:pPr>
      <w:bookmarkStart w:id="340" w:name="_Toc40191538"/>
      <w:r>
        <w:lastRenderedPageBreak/>
        <w:t xml:space="preserve">Appendix </w:t>
      </w:r>
      <w:r w:rsidR="0036060C">
        <w:t>F</w:t>
      </w:r>
      <w:r>
        <w:t xml:space="preserve"> </w:t>
      </w:r>
      <w:r w:rsidR="00D57BDC">
        <w:t>–</w:t>
      </w:r>
      <w:r>
        <w:t xml:space="preserve"> </w:t>
      </w:r>
      <w:r w:rsidR="00D57BDC">
        <w:t>Coexistence with FSS uplinks</w:t>
      </w:r>
      <w:bookmarkEnd w:id="334"/>
      <w:bookmarkEnd w:id="340"/>
    </w:p>
    <w:p w14:paraId="7BCA001C" w14:textId="46C9094B" w:rsidR="00BE6EC5" w:rsidRPr="00F02FF4" w:rsidRDefault="00BE6EC5" w:rsidP="00BE6EC5">
      <w:r>
        <w:t xml:space="preserve">This appendix outlines the rationale for the inclusion of additional licence conditions on wireless broadband services within the </w:t>
      </w:r>
      <w:r w:rsidR="00862CEB">
        <w:t>-</w:t>
      </w:r>
      <w:r w:rsidRPr="006B7C41">
        <w:t>3</w:t>
      </w:r>
      <w:r>
        <w:t xml:space="preserve"> dB footprints of the nbn satellite network. These conditions relate to limitations on base station</w:t>
      </w:r>
      <w:r w:rsidR="00864EEE">
        <w:t xml:space="preserve"> TRP and </w:t>
      </w:r>
      <w:r>
        <w:t>antenna beams above the horizon</w:t>
      </w:r>
      <w:r w:rsidR="00864EEE">
        <w:t xml:space="preserve"> and </w:t>
      </w:r>
      <w:r>
        <w:t>restrict</w:t>
      </w:r>
      <w:r w:rsidR="00864EEE">
        <w:t>ions</w:t>
      </w:r>
      <w:r>
        <w:t xml:space="preserve"> on fixed </w:t>
      </w:r>
      <w:r w:rsidR="00864EEE">
        <w:t xml:space="preserve">outdoor </w:t>
      </w:r>
      <w:r>
        <w:t>UEs pointing</w:t>
      </w:r>
      <w:r w:rsidR="00864EEE">
        <w:t xml:space="preserve"> antenna beams </w:t>
      </w:r>
      <w:r>
        <w:t xml:space="preserve">at the GSO arc. </w:t>
      </w:r>
    </w:p>
    <w:p w14:paraId="37CD31BD" w14:textId="61E7E9A1" w:rsidR="0048349D" w:rsidRDefault="0048349D" w:rsidP="00BE6EC5">
      <w:pPr>
        <w:rPr>
          <w:b/>
        </w:rPr>
      </w:pPr>
      <w:r>
        <w:rPr>
          <w:b/>
        </w:rPr>
        <w:t>Limitation on base station TRP</w:t>
      </w:r>
    </w:p>
    <w:p w14:paraId="18FAAAB8" w14:textId="208E3BE4" w:rsidR="0048349D" w:rsidRPr="0048349D" w:rsidRDefault="0048349D" w:rsidP="00BE6EC5">
      <w:pPr>
        <w:rPr>
          <w:bCs/>
        </w:rPr>
      </w:pPr>
      <w:r>
        <w:rPr>
          <w:bCs/>
        </w:rPr>
        <w:t>It is proposed to place a TRP limit of 25 dBm/200 MHz on spectrum licensed devices operating in 27-27.5 GHz and within the areas detailed in Appendix E. This TRP level is consistent with the base value used in international and domestic studies which considered coexistence with FSS uplinks.</w:t>
      </w:r>
    </w:p>
    <w:p w14:paraId="0F732078" w14:textId="3789AD61" w:rsidR="00BE6EC5" w:rsidRPr="00AC7B53" w:rsidRDefault="00BE6EC5" w:rsidP="00BE6EC5">
      <w:pPr>
        <w:rPr>
          <w:b/>
        </w:rPr>
      </w:pPr>
      <w:r w:rsidRPr="00AC7B53">
        <w:rPr>
          <w:b/>
        </w:rPr>
        <w:t>Limitation on base station emissions above the horizon</w:t>
      </w:r>
    </w:p>
    <w:p w14:paraId="4EB15D75" w14:textId="54697B37" w:rsidR="00BE6EC5" w:rsidRDefault="00BE6EC5" w:rsidP="00BE6EC5">
      <w:r>
        <w:t xml:space="preserve">To date, domestic and international sharing studies have assumed that user devices will always be below the base station – this means that base stations will always be directing their antenna beams below the horizon. While </w:t>
      </w:r>
      <w:r w:rsidR="00E44EEC">
        <w:t xml:space="preserve">it is expected that </w:t>
      </w:r>
      <w:r>
        <w:t>base station</w:t>
      </w:r>
      <w:r w:rsidR="00E44EEC">
        <w:t xml:space="preserve"> antenna</w:t>
      </w:r>
      <w:r>
        <w:t>s will predominantly be higher the UEs, the ACMA acknowledges that there may be a limited number of instances when UEs will be higher, for example when a UE in a building is connected to a street level base station (e.g. mounted on a light pole).</w:t>
      </w:r>
    </w:p>
    <w:p w14:paraId="055B1E62" w14:textId="77777777" w:rsidR="00BE6EC5" w:rsidRDefault="00BE6EC5" w:rsidP="00BE6EC5">
      <w:r>
        <w:t>Placing a limit on the percentage of time base stations can direct their main antenna beams above the horizon will provide additional certainty that the aggregate interference limit into FSS satellite receivers will not be exceeded.</w:t>
      </w:r>
    </w:p>
    <w:p w14:paraId="606A3193" w14:textId="2C8BE489" w:rsidR="00D1535C" w:rsidRDefault="00856852" w:rsidP="00BE6EC5">
      <w:r>
        <w:t>Table 1</w:t>
      </w:r>
      <w:r w:rsidR="00C6167A">
        <w:t>3</w:t>
      </w:r>
      <w:r>
        <w:t xml:space="preserve"> provides the results of a study considering a satellite located at 145</w:t>
      </w:r>
      <w:r>
        <w:rPr>
          <w:rFonts w:cs="Arial"/>
        </w:rPr>
        <w:t>°</w:t>
      </w:r>
      <w:r>
        <w:t>E pointing at the NBN’s Waroona (WA) earth station.</w:t>
      </w:r>
      <w:r>
        <w:rPr>
          <w:rStyle w:val="FootnoteReference"/>
        </w:rPr>
        <w:footnoteReference w:id="50"/>
      </w:r>
      <w:r>
        <w:t xml:space="preserve"> This study used </w:t>
      </w:r>
      <w:r w:rsidR="00D1535C">
        <w:t>methodology consistent with Australian contributions to ITU-R studies</w:t>
      </w:r>
      <w:r w:rsidR="00D1535C" w:rsidRPr="00D1535C">
        <w:t xml:space="preserve"> </w:t>
      </w:r>
      <w:r w:rsidR="00D1535C">
        <w:t>where the aggregate interference from all wireless broadband stations ‘visible’ to the satellite is summed with the aggregate interference from wireless broadband stations within the nbn’s -3 dB gateway footprint. This is to ensure that the interference from wireless broadband stations in the satellite main beam is not diluted in the averaging process.</w:t>
      </w:r>
      <w:r w:rsidR="00D1535C">
        <w:rPr>
          <w:rStyle w:val="FootnoteReference"/>
        </w:rPr>
        <w:footnoteReference w:id="51"/>
      </w:r>
      <w:r w:rsidR="00D1535C">
        <w:t xml:space="preserve"> The wireless broadband station numbers in the </w:t>
      </w:r>
      <w:r w:rsidR="00DF0614">
        <w:t>-</w:t>
      </w:r>
      <w:r w:rsidR="00D1535C">
        <w:t>3 dB gateway footprint were calculated using the geographic areas of cities within the gateway footprint and using the equations and assumed deployment density figures in relevant ITU-R studies.</w:t>
      </w:r>
    </w:p>
    <w:p w14:paraId="13A95704" w14:textId="0F778EAE" w:rsidR="00BE6EC5" w:rsidRDefault="00BE6EC5" w:rsidP="00BE6EC5">
      <w:r>
        <w:t xml:space="preserve">Table </w:t>
      </w:r>
      <w:r w:rsidR="00904120">
        <w:t>1</w:t>
      </w:r>
      <w:r w:rsidR="0036472C">
        <w:t>5</w:t>
      </w:r>
      <w:r>
        <w:t xml:space="preserve"> </w:t>
      </w:r>
      <w:r w:rsidR="00856852">
        <w:t xml:space="preserve">also </w:t>
      </w:r>
      <w:r>
        <w:t xml:space="preserve">provides results of a sensitivity analysis which assumed that </w:t>
      </w:r>
      <w:r w:rsidR="00861295">
        <w:t>some UEs</w:t>
      </w:r>
      <w:r>
        <w:t xml:space="preserve"> are located above the base station height – meaning that for 5 per cent of the time a </w:t>
      </w:r>
      <w:r>
        <w:lastRenderedPageBreak/>
        <w:t>base station would be directing its antenna beam</w:t>
      </w:r>
      <w:r w:rsidR="00861295">
        <w:t xml:space="preserve"> greater the 5</w:t>
      </w:r>
      <w:r w:rsidR="00861295">
        <w:rPr>
          <w:rFonts w:cs="Arial"/>
        </w:rPr>
        <w:t>°</w:t>
      </w:r>
      <w:r w:rsidR="00861295">
        <w:t xml:space="preserve"> </w:t>
      </w:r>
      <w:r>
        <w:t xml:space="preserve">above the horizon. As shown in Table </w:t>
      </w:r>
      <w:r w:rsidR="00904120">
        <w:t>1</w:t>
      </w:r>
      <w:r w:rsidR="0036472C">
        <w:t>5</w:t>
      </w:r>
      <w:r>
        <w:t xml:space="preserve">, this would result in a 3.4 dB erosion in aggregate interference margin. </w:t>
      </w:r>
    </w:p>
    <w:p w14:paraId="627BFDE2" w14:textId="77777777" w:rsidR="00BE6EC5" w:rsidRDefault="00BE6EC5" w:rsidP="00263AAC">
      <w:pPr>
        <w:pStyle w:val="Caption"/>
      </w:pPr>
      <w:r>
        <w:t>Impact of base station beams steered above the horizon</w:t>
      </w:r>
    </w:p>
    <w:tbl>
      <w:tblPr>
        <w:tblStyle w:val="TableGrid"/>
        <w:tblW w:w="7665" w:type="dxa"/>
        <w:tblLook w:val="04A0" w:firstRow="1" w:lastRow="0" w:firstColumn="1" w:lastColumn="0" w:noHBand="0" w:noVBand="1"/>
      </w:tblPr>
      <w:tblGrid>
        <w:gridCol w:w="1903"/>
        <w:gridCol w:w="1353"/>
        <w:gridCol w:w="1417"/>
        <w:gridCol w:w="1276"/>
        <w:gridCol w:w="1716"/>
      </w:tblGrid>
      <w:tr w:rsidR="00BE6EC5" w14:paraId="3CA3E91E" w14:textId="77777777" w:rsidTr="00B6069C">
        <w:tc>
          <w:tcPr>
            <w:tcW w:w="1903" w:type="dxa"/>
            <w:tcBorders>
              <w:top w:val="single" w:sz="4" w:space="0" w:color="auto"/>
              <w:left w:val="single" w:sz="4" w:space="0" w:color="auto"/>
              <w:bottom w:val="single" w:sz="4" w:space="0" w:color="auto"/>
              <w:right w:val="single" w:sz="4" w:space="0" w:color="auto"/>
            </w:tcBorders>
          </w:tcPr>
          <w:p w14:paraId="49C7A13D" w14:textId="77777777" w:rsidR="00BE6EC5" w:rsidRDefault="00BE6EC5" w:rsidP="00B6069C">
            <w:pPr>
              <w:spacing w:after="120"/>
            </w:pPr>
          </w:p>
        </w:tc>
        <w:tc>
          <w:tcPr>
            <w:tcW w:w="2770" w:type="dxa"/>
            <w:gridSpan w:val="2"/>
            <w:tcBorders>
              <w:top w:val="single" w:sz="4" w:space="0" w:color="auto"/>
              <w:left w:val="single" w:sz="4" w:space="0" w:color="auto"/>
              <w:bottom w:val="single" w:sz="4" w:space="0" w:color="auto"/>
              <w:right w:val="single" w:sz="4" w:space="0" w:color="auto"/>
            </w:tcBorders>
            <w:hideMark/>
          </w:tcPr>
          <w:p w14:paraId="0A818EB5" w14:textId="77777777" w:rsidR="00BE6EC5" w:rsidRDefault="00BE6EC5" w:rsidP="00B6069C">
            <w:pPr>
              <w:spacing w:after="120"/>
              <w:rPr>
                <w:b/>
              </w:rPr>
            </w:pPr>
            <w:r>
              <w:rPr>
                <w:b/>
              </w:rPr>
              <w:t>100% of base station antenna beams below horizon</w:t>
            </w:r>
          </w:p>
        </w:tc>
        <w:tc>
          <w:tcPr>
            <w:tcW w:w="2992" w:type="dxa"/>
            <w:gridSpan w:val="2"/>
            <w:tcBorders>
              <w:top w:val="single" w:sz="4" w:space="0" w:color="auto"/>
              <w:left w:val="single" w:sz="4" w:space="0" w:color="auto"/>
              <w:bottom w:val="single" w:sz="4" w:space="0" w:color="auto"/>
              <w:right w:val="single" w:sz="4" w:space="0" w:color="auto"/>
            </w:tcBorders>
          </w:tcPr>
          <w:p w14:paraId="274C7EA9" w14:textId="18301F6B" w:rsidR="00BE6EC5" w:rsidRDefault="007005CB" w:rsidP="00B6069C">
            <w:pPr>
              <w:spacing w:after="120"/>
              <w:rPr>
                <w:b/>
              </w:rPr>
            </w:pPr>
            <w:r>
              <w:rPr>
                <w:b/>
              </w:rPr>
              <w:t>B</w:t>
            </w:r>
            <w:r w:rsidR="00BE6EC5">
              <w:rPr>
                <w:b/>
              </w:rPr>
              <w:t xml:space="preserve">ase station antenna beams </w:t>
            </w:r>
            <w:r w:rsidR="00861295">
              <w:rPr>
                <w:b/>
              </w:rPr>
              <w:t>greater than 5</w:t>
            </w:r>
            <w:r w:rsidR="00861295">
              <w:rPr>
                <w:rFonts w:cs="Arial"/>
                <w:b/>
              </w:rPr>
              <w:t>°</w:t>
            </w:r>
            <w:r w:rsidR="00861295">
              <w:rPr>
                <w:b/>
              </w:rPr>
              <w:t xml:space="preserve"> above the</w:t>
            </w:r>
            <w:r w:rsidR="00BE6EC5">
              <w:rPr>
                <w:b/>
              </w:rPr>
              <w:t xml:space="preserve"> horizon</w:t>
            </w:r>
            <w:r>
              <w:rPr>
                <w:b/>
              </w:rPr>
              <w:t xml:space="preserve"> of 5% of time</w:t>
            </w:r>
          </w:p>
        </w:tc>
      </w:tr>
      <w:tr w:rsidR="00BE6EC5" w14:paraId="08903E8E"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73307ED" w14:textId="77777777" w:rsidR="00BE6EC5" w:rsidRDefault="00BE6EC5" w:rsidP="00B6069C">
            <w:pPr>
              <w:spacing w:after="120"/>
            </w:pPr>
            <w:r>
              <w:t>Satellite G/T</w:t>
            </w:r>
          </w:p>
        </w:tc>
        <w:tc>
          <w:tcPr>
            <w:tcW w:w="1353" w:type="dxa"/>
            <w:tcBorders>
              <w:top w:val="single" w:sz="4" w:space="0" w:color="auto"/>
              <w:left w:val="single" w:sz="4" w:space="0" w:color="auto"/>
              <w:bottom w:val="single" w:sz="4" w:space="0" w:color="auto"/>
              <w:right w:val="single" w:sz="4" w:space="0" w:color="auto"/>
            </w:tcBorders>
            <w:hideMark/>
          </w:tcPr>
          <w:p w14:paraId="7BC3FBBE" w14:textId="77777777" w:rsidR="00BE6EC5" w:rsidRDefault="00BE6EC5" w:rsidP="00B6069C">
            <w:pPr>
              <w:spacing w:after="120"/>
            </w:pPr>
            <w:r>
              <w:t>30 dB/K</w:t>
            </w:r>
          </w:p>
        </w:tc>
        <w:tc>
          <w:tcPr>
            <w:tcW w:w="1417" w:type="dxa"/>
            <w:tcBorders>
              <w:top w:val="single" w:sz="4" w:space="0" w:color="auto"/>
              <w:left w:val="single" w:sz="4" w:space="0" w:color="auto"/>
              <w:bottom w:val="single" w:sz="4" w:space="0" w:color="auto"/>
              <w:right w:val="single" w:sz="4" w:space="0" w:color="auto"/>
            </w:tcBorders>
          </w:tcPr>
          <w:p w14:paraId="289D908D" w14:textId="77777777" w:rsidR="00BE6EC5" w:rsidRDefault="00BE6EC5" w:rsidP="00B6069C">
            <w:pPr>
              <w:spacing w:after="120"/>
            </w:pPr>
            <w:r>
              <w:t>25.2 dB/K</w:t>
            </w:r>
          </w:p>
        </w:tc>
        <w:tc>
          <w:tcPr>
            <w:tcW w:w="1276" w:type="dxa"/>
            <w:tcBorders>
              <w:top w:val="single" w:sz="4" w:space="0" w:color="auto"/>
              <w:left w:val="single" w:sz="4" w:space="0" w:color="auto"/>
              <w:bottom w:val="single" w:sz="4" w:space="0" w:color="auto"/>
              <w:right w:val="single" w:sz="4" w:space="0" w:color="auto"/>
            </w:tcBorders>
          </w:tcPr>
          <w:p w14:paraId="3FBF33AF" w14:textId="77777777" w:rsidR="00BE6EC5" w:rsidRDefault="00BE6EC5" w:rsidP="00B6069C">
            <w:pPr>
              <w:spacing w:after="120"/>
            </w:pPr>
            <w:r>
              <w:t>30 dB/K</w:t>
            </w:r>
          </w:p>
        </w:tc>
        <w:tc>
          <w:tcPr>
            <w:tcW w:w="1716" w:type="dxa"/>
            <w:tcBorders>
              <w:top w:val="single" w:sz="4" w:space="0" w:color="auto"/>
              <w:left w:val="single" w:sz="4" w:space="0" w:color="auto"/>
              <w:bottom w:val="single" w:sz="4" w:space="0" w:color="auto"/>
              <w:right w:val="single" w:sz="4" w:space="0" w:color="auto"/>
            </w:tcBorders>
          </w:tcPr>
          <w:p w14:paraId="252E9ED6" w14:textId="77777777" w:rsidR="00BE6EC5" w:rsidRDefault="00BE6EC5" w:rsidP="00B6069C">
            <w:pPr>
              <w:spacing w:after="120"/>
            </w:pPr>
            <w:r>
              <w:t>25.2 dB/K</w:t>
            </w:r>
          </w:p>
        </w:tc>
      </w:tr>
      <w:tr w:rsidR="00BE6EC5" w14:paraId="10842CC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20BC73A7" w14:textId="77777777" w:rsidR="00BE6EC5" w:rsidRDefault="00BE6EC5" w:rsidP="00B6069C">
            <w:pPr>
              <w:spacing w:after="120"/>
            </w:pPr>
            <w:r>
              <w:t xml:space="preserve">Satellite antenna gain </w:t>
            </w:r>
          </w:p>
        </w:tc>
        <w:tc>
          <w:tcPr>
            <w:tcW w:w="2770" w:type="dxa"/>
            <w:gridSpan w:val="2"/>
            <w:tcBorders>
              <w:top w:val="single" w:sz="4" w:space="0" w:color="auto"/>
              <w:left w:val="single" w:sz="4" w:space="0" w:color="auto"/>
              <w:bottom w:val="single" w:sz="4" w:space="0" w:color="auto"/>
              <w:right w:val="single" w:sz="4" w:space="0" w:color="auto"/>
            </w:tcBorders>
            <w:hideMark/>
          </w:tcPr>
          <w:p w14:paraId="78AD8BA1" w14:textId="77777777" w:rsidR="00BE6EC5" w:rsidRDefault="00BE6EC5" w:rsidP="00B6069C">
            <w:pPr>
              <w:spacing w:after="120"/>
            </w:pPr>
            <w:r>
              <w:t>56 dBi</w:t>
            </w:r>
          </w:p>
        </w:tc>
        <w:tc>
          <w:tcPr>
            <w:tcW w:w="2992" w:type="dxa"/>
            <w:gridSpan w:val="2"/>
            <w:tcBorders>
              <w:top w:val="single" w:sz="4" w:space="0" w:color="auto"/>
              <w:left w:val="single" w:sz="4" w:space="0" w:color="auto"/>
              <w:bottom w:val="single" w:sz="4" w:space="0" w:color="auto"/>
              <w:right w:val="single" w:sz="4" w:space="0" w:color="auto"/>
            </w:tcBorders>
          </w:tcPr>
          <w:p w14:paraId="34D2A802" w14:textId="77777777" w:rsidR="00BE6EC5" w:rsidRDefault="00BE6EC5" w:rsidP="00B6069C">
            <w:pPr>
              <w:spacing w:after="120"/>
            </w:pPr>
            <w:r>
              <w:t>56 dBi</w:t>
            </w:r>
          </w:p>
        </w:tc>
      </w:tr>
      <w:tr w:rsidR="00BE6EC5" w14:paraId="4B7EE791"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39B64574" w14:textId="77777777" w:rsidR="00BE6EC5" w:rsidRDefault="00BE6EC5" w:rsidP="00B6069C">
            <w:pPr>
              <w:spacing w:after="120"/>
            </w:pPr>
            <w:r>
              <w:t>Interferer locations</w:t>
            </w:r>
          </w:p>
        </w:tc>
        <w:tc>
          <w:tcPr>
            <w:tcW w:w="5762" w:type="dxa"/>
            <w:gridSpan w:val="4"/>
            <w:tcBorders>
              <w:top w:val="single" w:sz="4" w:space="0" w:color="auto"/>
              <w:left w:val="single" w:sz="4" w:space="0" w:color="auto"/>
              <w:bottom w:val="single" w:sz="4" w:space="0" w:color="auto"/>
              <w:right w:val="single" w:sz="4" w:space="0" w:color="auto"/>
            </w:tcBorders>
            <w:hideMark/>
          </w:tcPr>
          <w:p w14:paraId="20933C59" w14:textId="77777777" w:rsidR="00BE6EC5" w:rsidRDefault="00BE6EC5" w:rsidP="00B6069C">
            <w:pPr>
              <w:spacing w:after="120"/>
            </w:pPr>
            <w:r>
              <w:t>Visible earth plus cities within 3 dB beamwidth (total city area = 1682 km</w:t>
            </w:r>
            <w:r>
              <w:rPr>
                <w:rFonts w:cs="Arial"/>
              </w:rPr>
              <w:t>²)</w:t>
            </w:r>
            <w:r>
              <w:rPr>
                <w:rStyle w:val="FootnoteReference"/>
                <w:rFonts w:eastAsiaTheme="majorEastAsia"/>
              </w:rPr>
              <w:footnoteReference w:id="52"/>
            </w:r>
          </w:p>
        </w:tc>
      </w:tr>
      <w:tr w:rsidR="00BE6EC5" w14:paraId="772E8825"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5E867938" w14:textId="77777777" w:rsidR="00BE6EC5" w:rsidRDefault="00BE6EC5" w:rsidP="00B6069C">
            <w:pPr>
              <w:spacing w:after="120"/>
            </w:pPr>
            <w:r>
              <w:t>I/N</w:t>
            </w:r>
          </w:p>
        </w:tc>
        <w:tc>
          <w:tcPr>
            <w:tcW w:w="2770" w:type="dxa"/>
            <w:gridSpan w:val="2"/>
            <w:tcBorders>
              <w:top w:val="single" w:sz="4" w:space="0" w:color="auto"/>
              <w:left w:val="single" w:sz="4" w:space="0" w:color="auto"/>
              <w:bottom w:val="single" w:sz="4" w:space="0" w:color="auto"/>
              <w:right w:val="single" w:sz="4" w:space="0" w:color="auto"/>
            </w:tcBorders>
            <w:hideMark/>
          </w:tcPr>
          <w:p w14:paraId="67E5477C" w14:textId="77777777" w:rsidR="00BE6EC5" w:rsidRDefault="00BE6EC5" w:rsidP="00B6069C">
            <w:pPr>
              <w:spacing w:after="120"/>
            </w:pPr>
            <w:r>
              <w:t>-10.5 dB</w:t>
            </w:r>
          </w:p>
        </w:tc>
        <w:tc>
          <w:tcPr>
            <w:tcW w:w="2992" w:type="dxa"/>
            <w:gridSpan w:val="2"/>
            <w:tcBorders>
              <w:top w:val="single" w:sz="4" w:space="0" w:color="auto"/>
              <w:left w:val="single" w:sz="4" w:space="0" w:color="auto"/>
              <w:bottom w:val="single" w:sz="4" w:space="0" w:color="auto"/>
              <w:right w:val="single" w:sz="4" w:space="0" w:color="auto"/>
            </w:tcBorders>
          </w:tcPr>
          <w:p w14:paraId="61F460B2" w14:textId="77777777" w:rsidR="00BE6EC5" w:rsidRDefault="00BE6EC5" w:rsidP="00B6069C">
            <w:pPr>
              <w:spacing w:after="120"/>
            </w:pPr>
            <w:r>
              <w:t>-10.5 dB</w:t>
            </w:r>
          </w:p>
        </w:tc>
      </w:tr>
      <w:tr w:rsidR="00BE6EC5" w14:paraId="75AEB78F"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F29DA78" w14:textId="77777777" w:rsidR="00BE6EC5" w:rsidRDefault="00BE6EC5" w:rsidP="00B6069C">
            <w:pPr>
              <w:spacing w:after="120"/>
            </w:pPr>
            <w:r>
              <w:t>Noise temp</w:t>
            </w:r>
          </w:p>
        </w:tc>
        <w:tc>
          <w:tcPr>
            <w:tcW w:w="1353" w:type="dxa"/>
            <w:tcBorders>
              <w:top w:val="single" w:sz="4" w:space="0" w:color="auto"/>
              <w:left w:val="single" w:sz="4" w:space="0" w:color="auto"/>
              <w:bottom w:val="single" w:sz="4" w:space="0" w:color="auto"/>
              <w:right w:val="single" w:sz="4" w:space="0" w:color="auto"/>
            </w:tcBorders>
            <w:hideMark/>
          </w:tcPr>
          <w:p w14:paraId="13AEFE25" w14:textId="77777777" w:rsidR="00BE6EC5" w:rsidRDefault="00BE6EC5" w:rsidP="00B6069C">
            <w:pPr>
              <w:spacing w:after="120"/>
            </w:pPr>
            <w:r>
              <w:t>400 K</w:t>
            </w:r>
          </w:p>
        </w:tc>
        <w:tc>
          <w:tcPr>
            <w:tcW w:w="1417" w:type="dxa"/>
            <w:tcBorders>
              <w:top w:val="single" w:sz="4" w:space="0" w:color="auto"/>
              <w:left w:val="single" w:sz="4" w:space="0" w:color="auto"/>
              <w:bottom w:val="single" w:sz="4" w:space="0" w:color="auto"/>
              <w:right w:val="single" w:sz="4" w:space="0" w:color="auto"/>
            </w:tcBorders>
          </w:tcPr>
          <w:p w14:paraId="3B588F08" w14:textId="77777777" w:rsidR="00BE6EC5" w:rsidRDefault="00BE6EC5" w:rsidP="00B6069C">
            <w:pPr>
              <w:spacing w:after="120"/>
            </w:pPr>
            <w:r>
              <w:t>1200 K</w:t>
            </w:r>
          </w:p>
        </w:tc>
        <w:tc>
          <w:tcPr>
            <w:tcW w:w="1276" w:type="dxa"/>
            <w:tcBorders>
              <w:top w:val="single" w:sz="4" w:space="0" w:color="auto"/>
              <w:left w:val="single" w:sz="4" w:space="0" w:color="auto"/>
              <w:bottom w:val="single" w:sz="4" w:space="0" w:color="auto"/>
              <w:right w:val="single" w:sz="4" w:space="0" w:color="auto"/>
            </w:tcBorders>
          </w:tcPr>
          <w:p w14:paraId="4F740B95" w14:textId="77777777" w:rsidR="00BE6EC5" w:rsidRDefault="00BE6EC5" w:rsidP="00B6069C">
            <w:pPr>
              <w:spacing w:after="120"/>
            </w:pPr>
            <w:r>
              <w:t>400 K</w:t>
            </w:r>
          </w:p>
        </w:tc>
        <w:tc>
          <w:tcPr>
            <w:tcW w:w="1716" w:type="dxa"/>
            <w:tcBorders>
              <w:top w:val="single" w:sz="4" w:space="0" w:color="auto"/>
              <w:left w:val="single" w:sz="4" w:space="0" w:color="auto"/>
              <w:bottom w:val="single" w:sz="4" w:space="0" w:color="auto"/>
              <w:right w:val="single" w:sz="4" w:space="0" w:color="auto"/>
            </w:tcBorders>
          </w:tcPr>
          <w:p w14:paraId="31ED3FA0" w14:textId="77777777" w:rsidR="00BE6EC5" w:rsidRDefault="00BE6EC5" w:rsidP="00B6069C">
            <w:pPr>
              <w:spacing w:after="120"/>
            </w:pPr>
            <w:r>
              <w:t>1200 K</w:t>
            </w:r>
          </w:p>
        </w:tc>
      </w:tr>
      <w:tr w:rsidR="00BE6EC5" w14:paraId="13889E1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AC4F25E" w14:textId="77777777" w:rsidR="00BE6EC5" w:rsidRDefault="00BE6EC5" w:rsidP="00B6069C">
            <w:pPr>
              <w:spacing w:after="120"/>
            </w:pPr>
            <w:r>
              <w:t>Body Loss</w:t>
            </w:r>
          </w:p>
        </w:tc>
        <w:tc>
          <w:tcPr>
            <w:tcW w:w="2770" w:type="dxa"/>
            <w:gridSpan w:val="2"/>
            <w:tcBorders>
              <w:top w:val="single" w:sz="4" w:space="0" w:color="auto"/>
              <w:left w:val="single" w:sz="4" w:space="0" w:color="auto"/>
              <w:bottom w:val="single" w:sz="4" w:space="0" w:color="auto"/>
              <w:right w:val="single" w:sz="4" w:space="0" w:color="auto"/>
            </w:tcBorders>
            <w:hideMark/>
          </w:tcPr>
          <w:p w14:paraId="0092DF16" w14:textId="77777777" w:rsidR="00BE6EC5" w:rsidRDefault="00BE6EC5" w:rsidP="00B6069C">
            <w:pPr>
              <w:spacing w:after="120"/>
            </w:pPr>
            <w:r>
              <w:t>4 dB</w:t>
            </w:r>
          </w:p>
        </w:tc>
        <w:tc>
          <w:tcPr>
            <w:tcW w:w="2992" w:type="dxa"/>
            <w:gridSpan w:val="2"/>
            <w:tcBorders>
              <w:top w:val="single" w:sz="4" w:space="0" w:color="auto"/>
              <w:left w:val="single" w:sz="4" w:space="0" w:color="auto"/>
              <w:bottom w:val="single" w:sz="4" w:space="0" w:color="auto"/>
              <w:right w:val="single" w:sz="4" w:space="0" w:color="auto"/>
            </w:tcBorders>
          </w:tcPr>
          <w:p w14:paraId="1D8507CA" w14:textId="77777777" w:rsidR="00BE6EC5" w:rsidRDefault="00BE6EC5" w:rsidP="00B6069C">
            <w:pPr>
              <w:spacing w:after="120"/>
            </w:pPr>
            <w:r>
              <w:t>4 dB</w:t>
            </w:r>
          </w:p>
        </w:tc>
      </w:tr>
      <w:tr w:rsidR="00BE6EC5" w14:paraId="53825363"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7B257ED4" w14:textId="77777777" w:rsidR="00BE6EC5" w:rsidRDefault="00BE6EC5" w:rsidP="00B6069C">
            <w:pPr>
              <w:spacing w:after="120"/>
            </w:pPr>
            <w:r>
              <w:t>Polarisation isolation</w:t>
            </w:r>
          </w:p>
        </w:tc>
        <w:tc>
          <w:tcPr>
            <w:tcW w:w="2770" w:type="dxa"/>
            <w:gridSpan w:val="2"/>
            <w:tcBorders>
              <w:top w:val="single" w:sz="4" w:space="0" w:color="auto"/>
              <w:left w:val="single" w:sz="4" w:space="0" w:color="auto"/>
              <w:bottom w:val="single" w:sz="4" w:space="0" w:color="auto"/>
              <w:right w:val="single" w:sz="4" w:space="0" w:color="auto"/>
            </w:tcBorders>
            <w:hideMark/>
          </w:tcPr>
          <w:p w14:paraId="687F827D" w14:textId="77777777" w:rsidR="00BE6EC5" w:rsidRDefault="00BE6EC5" w:rsidP="00B6069C">
            <w:pPr>
              <w:spacing w:after="120"/>
            </w:pPr>
            <w:r>
              <w:t>3 dB</w:t>
            </w:r>
          </w:p>
        </w:tc>
        <w:tc>
          <w:tcPr>
            <w:tcW w:w="2992" w:type="dxa"/>
            <w:gridSpan w:val="2"/>
            <w:tcBorders>
              <w:top w:val="single" w:sz="4" w:space="0" w:color="auto"/>
              <w:left w:val="single" w:sz="4" w:space="0" w:color="auto"/>
              <w:bottom w:val="single" w:sz="4" w:space="0" w:color="auto"/>
              <w:right w:val="single" w:sz="4" w:space="0" w:color="auto"/>
            </w:tcBorders>
          </w:tcPr>
          <w:p w14:paraId="7EBDD431" w14:textId="77777777" w:rsidR="00BE6EC5" w:rsidRDefault="00BE6EC5" w:rsidP="00B6069C">
            <w:pPr>
              <w:spacing w:after="120"/>
            </w:pPr>
            <w:r>
              <w:t>3 dB</w:t>
            </w:r>
          </w:p>
        </w:tc>
      </w:tr>
      <w:tr w:rsidR="00904120" w14:paraId="63F41B4B" w14:textId="77777777" w:rsidTr="00B6069C">
        <w:tc>
          <w:tcPr>
            <w:tcW w:w="1903" w:type="dxa"/>
            <w:tcBorders>
              <w:top w:val="single" w:sz="4" w:space="0" w:color="auto"/>
              <w:left w:val="single" w:sz="4" w:space="0" w:color="auto"/>
              <w:bottom w:val="single" w:sz="4" w:space="0" w:color="auto"/>
              <w:right w:val="single" w:sz="4" w:space="0" w:color="auto"/>
            </w:tcBorders>
          </w:tcPr>
          <w:p w14:paraId="63787D73" w14:textId="3377F316" w:rsidR="00904120" w:rsidRDefault="00904120" w:rsidP="00B6069C">
            <w:pPr>
              <w:spacing w:after="120"/>
            </w:pPr>
            <w:r>
              <w:t>Calculated I/N</w:t>
            </w:r>
          </w:p>
        </w:tc>
        <w:tc>
          <w:tcPr>
            <w:tcW w:w="1353" w:type="dxa"/>
            <w:tcBorders>
              <w:top w:val="single" w:sz="4" w:space="0" w:color="auto"/>
              <w:left w:val="single" w:sz="4" w:space="0" w:color="auto"/>
              <w:bottom w:val="single" w:sz="4" w:space="0" w:color="auto"/>
              <w:right w:val="single" w:sz="4" w:space="0" w:color="auto"/>
            </w:tcBorders>
          </w:tcPr>
          <w:p w14:paraId="207181FE" w14:textId="095B8CE1" w:rsidR="00904120" w:rsidRDefault="00904120" w:rsidP="00B6069C">
            <w:pPr>
              <w:spacing w:after="120"/>
            </w:pPr>
            <w:r>
              <w:t>-31.9 dB</w:t>
            </w:r>
          </w:p>
        </w:tc>
        <w:tc>
          <w:tcPr>
            <w:tcW w:w="1417" w:type="dxa"/>
            <w:tcBorders>
              <w:top w:val="single" w:sz="4" w:space="0" w:color="auto"/>
              <w:left w:val="single" w:sz="4" w:space="0" w:color="auto"/>
              <w:bottom w:val="single" w:sz="4" w:space="0" w:color="auto"/>
              <w:right w:val="single" w:sz="4" w:space="0" w:color="auto"/>
            </w:tcBorders>
          </w:tcPr>
          <w:p w14:paraId="3D949F40" w14:textId="16B20B82" w:rsidR="00904120" w:rsidRDefault="00904120" w:rsidP="00B6069C">
            <w:pPr>
              <w:spacing w:after="120"/>
            </w:pPr>
            <w:r>
              <w:t>-36.7 dB</w:t>
            </w:r>
          </w:p>
        </w:tc>
        <w:tc>
          <w:tcPr>
            <w:tcW w:w="1276" w:type="dxa"/>
            <w:tcBorders>
              <w:top w:val="single" w:sz="4" w:space="0" w:color="auto"/>
              <w:left w:val="single" w:sz="4" w:space="0" w:color="auto"/>
              <w:bottom w:val="single" w:sz="4" w:space="0" w:color="auto"/>
              <w:right w:val="single" w:sz="4" w:space="0" w:color="auto"/>
            </w:tcBorders>
          </w:tcPr>
          <w:p w14:paraId="09AE3A03" w14:textId="733AF90C" w:rsidR="00904120" w:rsidRDefault="00856852" w:rsidP="00B6069C">
            <w:pPr>
              <w:spacing w:after="120"/>
            </w:pPr>
            <w:r>
              <w:t>-28.5 dB</w:t>
            </w:r>
          </w:p>
        </w:tc>
        <w:tc>
          <w:tcPr>
            <w:tcW w:w="1716" w:type="dxa"/>
            <w:tcBorders>
              <w:top w:val="single" w:sz="4" w:space="0" w:color="auto"/>
              <w:left w:val="single" w:sz="4" w:space="0" w:color="auto"/>
              <w:bottom w:val="single" w:sz="4" w:space="0" w:color="auto"/>
              <w:right w:val="single" w:sz="4" w:space="0" w:color="auto"/>
            </w:tcBorders>
          </w:tcPr>
          <w:p w14:paraId="7BF43DCF" w14:textId="22B3C54A" w:rsidR="00904120" w:rsidRDefault="00856852" w:rsidP="00B6069C">
            <w:pPr>
              <w:spacing w:after="120"/>
            </w:pPr>
            <w:r>
              <w:t>-33.3 dB</w:t>
            </w:r>
          </w:p>
        </w:tc>
      </w:tr>
      <w:tr w:rsidR="00BE6EC5" w14:paraId="0C818296" w14:textId="77777777" w:rsidTr="00B6069C">
        <w:tc>
          <w:tcPr>
            <w:tcW w:w="1903" w:type="dxa"/>
            <w:tcBorders>
              <w:top w:val="single" w:sz="4" w:space="0" w:color="auto"/>
              <w:left w:val="single" w:sz="4" w:space="0" w:color="auto"/>
              <w:bottom w:val="single" w:sz="4" w:space="0" w:color="auto"/>
              <w:right w:val="single" w:sz="4" w:space="0" w:color="auto"/>
            </w:tcBorders>
            <w:hideMark/>
          </w:tcPr>
          <w:p w14:paraId="49C5D2E8" w14:textId="4658A91C" w:rsidR="00BE6EC5" w:rsidRDefault="00BE6EC5" w:rsidP="00B6069C">
            <w:pPr>
              <w:spacing w:after="120"/>
            </w:pPr>
            <w:r>
              <w:t>FSS interference margin</w:t>
            </w:r>
            <w:r w:rsidR="00904120">
              <w:t xml:space="preserve"> (interference level below I/N criteria)</w:t>
            </w:r>
          </w:p>
        </w:tc>
        <w:tc>
          <w:tcPr>
            <w:tcW w:w="1353" w:type="dxa"/>
            <w:tcBorders>
              <w:top w:val="single" w:sz="4" w:space="0" w:color="auto"/>
              <w:left w:val="single" w:sz="4" w:space="0" w:color="auto"/>
              <w:bottom w:val="single" w:sz="4" w:space="0" w:color="auto"/>
              <w:right w:val="single" w:sz="4" w:space="0" w:color="auto"/>
            </w:tcBorders>
            <w:hideMark/>
          </w:tcPr>
          <w:p w14:paraId="4538F53C" w14:textId="77777777" w:rsidR="00BE6EC5" w:rsidRDefault="00BE6EC5" w:rsidP="00B6069C">
            <w:pPr>
              <w:spacing w:after="120"/>
            </w:pPr>
            <w:r>
              <w:t>21.4 dB</w:t>
            </w:r>
          </w:p>
        </w:tc>
        <w:tc>
          <w:tcPr>
            <w:tcW w:w="1417" w:type="dxa"/>
            <w:tcBorders>
              <w:top w:val="single" w:sz="4" w:space="0" w:color="auto"/>
              <w:left w:val="single" w:sz="4" w:space="0" w:color="auto"/>
              <w:bottom w:val="single" w:sz="4" w:space="0" w:color="auto"/>
              <w:right w:val="single" w:sz="4" w:space="0" w:color="auto"/>
            </w:tcBorders>
          </w:tcPr>
          <w:p w14:paraId="3524C84D" w14:textId="77777777" w:rsidR="00BE6EC5" w:rsidRDefault="00BE6EC5" w:rsidP="00B6069C">
            <w:pPr>
              <w:spacing w:after="120"/>
            </w:pPr>
            <w:r>
              <w:t>26.2 dB</w:t>
            </w:r>
          </w:p>
        </w:tc>
        <w:tc>
          <w:tcPr>
            <w:tcW w:w="1276" w:type="dxa"/>
            <w:tcBorders>
              <w:top w:val="single" w:sz="4" w:space="0" w:color="auto"/>
              <w:left w:val="single" w:sz="4" w:space="0" w:color="auto"/>
              <w:bottom w:val="single" w:sz="4" w:space="0" w:color="auto"/>
              <w:right w:val="single" w:sz="4" w:space="0" w:color="auto"/>
            </w:tcBorders>
          </w:tcPr>
          <w:p w14:paraId="5F251314" w14:textId="77777777" w:rsidR="00BE6EC5" w:rsidRDefault="00BE6EC5" w:rsidP="00B6069C">
            <w:pPr>
              <w:spacing w:after="120"/>
            </w:pPr>
            <w:r>
              <w:t>18 dB</w:t>
            </w:r>
          </w:p>
        </w:tc>
        <w:tc>
          <w:tcPr>
            <w:tcW w:w="1716" w:type="dxa"/>
            <w:tcBorders>
              <w:top w:val="single" w:sz="4" w:space="0" w:color="auto"/>
              <w:left w:val="single" w:sz="4" w:space="0" w:color="auto"/>
              <w:bottom w:val="single" w:sz="4" w:space="0" w:color="auto"/>
              <w:right w:val="single" w:sz="4" w:space="0" w:color="auto"/>
            </w:tcBorders>
          </w:tcPr>
          <w:p w14:paraId="2C59CFB1" w14:textId="77777777" w:rsidR="00BE6EC5" w:rsidRDefault="00BE6EC5" w:rsidP="00B6069C">
            <w:pPr>
              <w:spacing w:after="120"/>
            </w:pPr>
            <w:r>
              <w:t>22.8 dB</w:t>
            </w:r>
          </w:p>
        </w:tc>
      </w:tr>
    </w:tbl>
    <w:p w14:paraId="5F7B5A54" w14:textId="77777777" w:rsidR="00BE6EC5" w:rsidRDefault="00BE6EC5" w:rsidP="00BE6EC5"/>
    <w:p w14:paraId="1A453E4E" w14:textId="4B553643" w:rsidR="00BE6EC5" w:rsidRDefault="00BE6EC5" w:rsidP="00BE6EC5">
      <w:r>
        <w:t xml:space="preserve">The ACMA is of the view that a potential 3.4 dB erosion into the large interference margin is acceptable. </w:t>
      </w:r>
      <w:r w:rsidR="00B46D21">
        <w:t>Providing provisions which allows base stations to occasionally direct their beams above the horizon wi</w:t>
      </w:r>
      <w:r w:rsidR="00DF0614">
        <w:t>ll</w:t>
      </w:r>
      <w:r w:rsidR="00B46D21">
        <w:t xml:space="preserve"> provide flexibility in how wireless broadband networks can be deployed and operated. Therefore, t</w:t>
      </w:r>
      <w:r>
        <w:t xml:space="preserve">o provide </w:t>
      </w:r>
      <w:r w:rsidR="00B46D21">
        <w:t xml:space="preserve">a balance between safeguarding coexistence with FSS gateway uplinks and not being overly restrictive on wireless broadband deployments, it is </w:t>
      </w:r>
      <w:r>
        <w:t>propose</w:t>
      </w:r>
      <w:r w:rsidR="00B46D21">
        <w:t>d</w:t>
      </w:r>
      <w:r>
        <w:t xml:space="preserve"> to include the following licence conditions on wireless broadband stations within a </w:t>
      </w:r>
      <w:r w:rsidRPr="00935610">
        <w:t>3</w:t>
      </w:r>
      <w:r>
        <w:t xml:space="preserve"> dB nbn gateway footprint and in the range 27-27.5 GHz:</w:t>
      </w:r>
    </w:p>
    <w:p w14:paraId="6D73FE7D" w14:textId="77777777" w:rsidR="00BE6EC5" w:rsidRDefault="00BE6EC5" w:rsidP="00194C24">
      <w:pPr>
        <w:pStyle w:val="ListBullet"/>
      </w:pPr>
      <w:r>
        <w:t>Outdoor base stations:</w:t>
      </w:r>
    </w:p>
    <w:p w14:paraId="15F6FE8B" w14:textId="26E96E5A" w:rsidR="00BE6EC5" w:rsidRDefault="00BE6EC5" w:rsidP="00194C24">
      <w:pPr>
        <w:pStyle w:val="ListBullet2"/>
      </w:pPr>
      <w:r>
        <w:t>must not direct</w:t>
      </w:r>
      <w:r w:rsidRPr="003870B8">
        <w:t xml:space="preserve"> </w:t>
      </w:r>
      <w:r>
        <w:t xml:space="preserve">antenna beams (via </w:t>
      </w:r>
      <w:r w:rsidRPr="00190F88">
        <w:t>electrical steering) to elevation angles greater than 5° above the horizon for more than 5% of time</w:t>
      </w:r>
      <w:r w:rsidR="008653D0">
        <w:t xml:space="preserve"> per day</w:t>
      </w:r>
      <w:r>
        <w:t xml:space="preserve">, and </w:t>
      </w:r>
    </w:p>
    <w:p w14:paraId="3F8FDB29" w14:textId="037D8AD3" w:rsidR="00BE6EC5" w:rsidRDefault="00BE6EC5" w:rsidP="00194C24">
      <w:pPr>
        <w:pStyle w:val="ListBullet2"/>
      </w:pPr>
      <w:r>
        <w:t>must have an antenna mechanical down tilt equal to or greater than 0°,</w:t>
      </w:r>
    </w:p>
    <w:p w14:paraId="2F6F827D" w14:textId="77777777" w:rsidR="00DF0614" w:rsidRDefault="00DF0614" w:rsidP="00A70E99">
      <w:pPr>
        <w:rPr>
          <w:b/>
        </w:rPr>
      </w:pPr>
    </w:p>
    <w:p w14:paraId="02436C7D" w14:textId="63EDD04C" w:rsidR="00C77D37" w:rsidRDefault="00A70E99" w:rsidP="00A70E99">
      <w:pPr>
        <w:rPr>
          <w:b/>
        </w:rPr>
      </w:pPr>
      <w:r w:rsidRPr="00233A6B">
        <w:rPr>
          <w:b/>
        </w:rPr>
        <w:t>Li</w:t>
      </w:r>
      <w:r w:rsidR="00233A6B" w:rsidRPr="00233A6B">
        <w:rPr>
          <w:b/>
        </w:rPr>
        <w:t>mitation of UE emissions above the horizon</w:t>
      </w:r>
    </w:p>
    <w:p w14:paraId="614AEC87" w14:textId="3E12623A" w:rsidR="00633C3F" w:rsidRDefault="00633C3F" w:rsidP="00A70E99">
      <w:pPr>
        <w:rPr>
          <w:bCs/>
        </w:rPr>
      </w:pPr>
      <w:r>
        <w:rPr>
          <w:bCs/>
        </w:rPr>
        <w:lastRenderedPageBreak/>
        <w:t xml:space="preserve">NBN </w:t>
      </w:r>
      <w:r w:rsidR="00F94C25">
        <w:rPr>
          <w:bCs/>
        </w:rPr>
        <w:t xml:space="preserve">has previously </w:t>
      </w:r>
      <w:r>
        <w:rPr>
          <w:bCs/>
        </w:rPr>
        <w:t>raised concerns about the risk of interference from</w:t>
      </w:r>
      <w:r w:rsidR="0080226B">
        <w:rPr>
          <w:bCs/>
        </w:rPr>
        <w:t xml:space="preserve"> UE emissions above the horizon.</w:t>
      </w:r>
      <w:r w:rsidR="00F94C25">
        <w:rPr>
          <w:rStyle w:val="FootnoteReference"/>
          <w:bCs/>
        </w:rPr>
        <w:footnoteReference w:id="53"/>
      </w:r>
      <w:r w:rsidR="0080226B">
        <w:rPr>
          <w:bCs/>
        </w:rPr>
        <w:t xml:space="preserve"> In particular, NBN was of the view that only a small number of UEs, with their maximum EIRP directed simultaneously towards a satellite, could cause unacceptable interference.</w:t>
      </w:r>
    </w:p>
    <w:p w14:paraId="355CDA1D" w14:textId="7A429004" w:rsidR="00DF0614" w:rsidRPr="00DF0614" w:rsidRDefault="00DF0614" w:rsidP="00A70E99">
      <w:pPr>
        <w:rPr>
          <w:bCs/>
        </w:rPr>
      </w:pPr>
      <w:r>
        <w:rPr>
          <w:bCs/>
        </w:rPr>
        <w:t xml:space="preserve">The following considerations were made </w:t>
      </w:r>
      <w:r w:rsidR="00F94C25">
        <w:rPr>
          <w:bCs/>
        </w:rPr>
        <w:t>in assessing the risk of interference from</w:t>
      </w:r>
      <w:r>
        <w:rPr>
          <w:bCs/>
        </w:rPr>
        <w:t xml:space="preserve"> UE emissions above the horizon:</w:t>
      </w:r>
    </w:p>
    <w:p w14:paraId="2CB5C2A9" w14:textId="77777777" w:rsidR="00ED50BF" w:rsidRDefault="00ED50BF" w:rsidP="00194C24">
      <w:pPr>
        <w:pStyle w:val="ListBullet"/>
      </w:pPr>
      <w:r>
        <w:t xml:space="preserve">adaptive power control will mean that UEs will predominately be operating at transmit levels below the maximum. </w:t>
      </w:r>
    </w:p>
    <w:p w14:paraId="53F9A5F5" w14:textId="78A96DD8" w:rsidR="00ED50BF" w:rsidRDefault="002E1D8D" w:rsidP="00194C24">
      <w:pPr>
        <w:pStyle w:val="ListBullet"/>
      </w:pPr>
      <w:r>
        <w:t>Elevation angles to NBN satellite</w:t>
      </w:r>
      <w:r w:rsidR="0071332F">
        <w:t>s</w:t>
      </w:r>
      <w:r>
        <w:t xml:space="preserve"> will be within the range 40</w:t>
      </w:r>
      <w:r w:rsidRPr="00FA72F4">
        <w:t>°</w:t>
      </w:r>
      <w:r>
        <w:t>-50° above the horizon for the majority of gateway footprint areas</w:t>
      </w:r>
      <w:r w:rsidR="00160065">
        <w:t>.</w:t>
      </w:r>
      <w:r w:rsidR="00ED50BF">
        <w:rPr>
          <w:rStyle w:val="FootnoteReference"/>
        </w:rPr>
        <w:footnoteReference w:id="54"/>
      </w:r>
      <w:r w:rsidR="00ED50BF">
        <w:t xml:space="preserve"> </w:t>
      </w:r>
      <w:r w:rsidR="00160065">
        <w:t xml:space="preserve">For a base station to be directly between the satellite and UE (so that the UE would be directing its beam directly towards both the base station and satellite) the UE </w:t>
      </w:r>
      <w:r w:rsidR="00ED50BF">
        <w:t>would</w:t>
      </w:r>
      <w:r w:rsidR="00160065">
        <w:t xml:space="preserve"> need to be</w:t>
      </w:r>
      <w:r w:rsidR="00ED50BF">
        <w:t xml:space="preserve"> located close to the base station (e.g. 4-5m from a 6m base station, or 24-34m from a 30m base station) – see Figure </w:t>
      </w:r>
      <w:r w:rsidR="0036472C">
        <w:t>5</w:t>
      </w:r>
      <w:r w:rsidR="00ED50BF">
        <w:t>. At these distances the UE transmit power would likely be well below maximum. Simulations conducted by the ACMA (results contained in Attachment A of this a</w:t>
      </w:r>
      <w:r w:rsidR="00FC45B9">
        <w:t>ppendix</w:t>
      </w:r>
      <w:r w:rsidR="00ED50BF">
        <w:t>) indicate that:</w:t>
      </w:r>
      <w:r w:rsidR="00ED50BF">
        <w:rPr>
          <w:rStyle w:val="FootnoteReference"/>
        </w:rPr>
        <w:footnoteReference w:id="55"/>
      </w:r>
    </w:p>
    <w:p w14:paraId="2B609CAB" w14:textId="77777777" w:rsidR="00ED50BF" w:rsidRDefault="00ED50BF" w:rsidP="00160065">
      <w:pPr>
        <w:pStyle w:val="ListBullet2"/>
      </w:pPr>
      <w:r>
        <w:t>UEs located 4 to 5 metres from the base station would always be at least 29.5 dB below maximum transmit power.</w:t>
      </w:r>
    </w:p>
    <w:p w14:paraId="34671ED8" w14:textId="6D40124B" w:rsidR="00ED50BF" w:rsidRDefault="00ED50BF" w:rsidP="00160065">
      <w:pPr>
        <w:pStyle w:val="ListBullet2"/>
      </w:pPr>
      <w:r>
        <w:t xml:space="preserve">For UEs located 24 to 34 metres from the base station, 95% would be operating below maximum transmit power. The UEs at these distances from their base station and operating at (or close to) maximum power would be doing so to overcome clutter losses on the path to the base station (the only UEs operating at maximum power </w:t>
      </w:r>
      <w:r w:rsidR="00FC45B9">
        <w:t xml:space="preserve">where </w:t>
      </w:r>
      <w:r>
        <w:t>those located indoors which also need</w:t>
      </w:r>
      <w:r w:rsidR="00FC45B9">
        <w:t>ed</w:t>
      </w:r>
      <w:r>
        <w:t xml:space="preserve"> to overcome building entry loss) – this same clutter (and building entry loss) would also apply to the interference path, resulting in lower interference to the satellite. Based on</w:t>
      </w:r>
      <w:r w:rsidR="00FC45B9">
        <w:t xml:space="preserve"> these</w:t>
      </w:r>
      <w:r>
        <w:t xml:space="preserve"> simulations, the average clutter and building entry losses at these distances was found to be 28 dB. </w:t>
      </w:r>
    </w:p>
    <w:p w14:paraId="73170C52" w14:textId="77777777" w:rsidR="00ED50BF" w:rsidRDefault="00ED50BF" w:rsidP="00160065">
      <w:pPr>
        <w:pStyle w:val="ListBullet2"/>
      </w:pPr>
      <w:r>
        <w:t>The only instance when a UE might be operating close to maximum power would be when there was clutter in the path to the base station. This clutter would also proportionally reduce the level of interference to the satellite. In situations where there is no clutter loss, UEs would always be at least 20 dB below the maximum transmit power.</w:t>
      </w:r>
    </w:p>
    <w:p w14:paraId="5640AD69" w14:textId="77777777" w:rsidR="00ED50BF" w:rsidRDefault="00ED50BF" w:rsidP="00160065">
      <w:pPr>
        <w:pStyle w:val="ListBullet2"/>
      </w:pPr>
      <w:r>
        <w:t>The main beam of the UE would not only have to have the correct elevation angle, but also be oriented azimuthally towards the satellite’s equatorial longitude for the maximum EIRP to be directed towards it. The probability of this occurring is very low.</w:t>
      </w:r>
    </w:p>
    <w:p w14:paraId="3CE61A39" w14:textId="77777777" w:rsidR="00ED50BF" w:rsidRDefault="00ED50BF" w:rsidP="00ED50BF">
      <w:pPr>
        <w:pStyle w:val="ListBullet2"/>
        <w:numPr>
          <w:ilvl w:val="0"/>
          <w:numId w:val="0"/>
        </w:numPr>
        <w:ind w:left="845" w:hanging="544"/>
      </w:pPr>
    </w:p>
    <w:p w14:paraId="0E8DB7A2" w14:textId="77777777" w:rsidR="00ED50BF" w:rsidRDefault="00ED50BF" w:rsidP="00ED50BF"/>
    <w:p w14:paraId="6DCA7327" w14:textId="77777777" w:rsidR="00ED50BF" w:rsidRDefault="00ED50BF" w:rsidP="00D50EFE">
      <w:pPr>
        <w:pStyle w:val="Captionfigure"/>
      </w:pPr>
      <w:r>
        <w:lastRenderedPageBreak/>
        <w:t>Geometry of direct alignment between a UE and a satellite, for a 6m base station (top) and a 30m base station (bottom) – diagrams not to scale</w:t>
      </w:r>
    </w:p>
    <w:p w14:paraId="0AB08CF1" w14:textId="77777777" w:rsidR="00ED50BF" w:rsidRDefault="00ED50BF" w:rsidP="00ED50BF">
      <w:r>
        <w:rPr>
          <w:noProof/>
        </w:rPr>
        <mc:AlternateContent>
          <mc:Choice Requires="wps">
            <w:drawing>
              <wp:anchor distT="0" distB="0" distL="114300" distR="114300" simplePos="0" relativeHeight="251658241" behindDoc="0" locked="0" layoutInCell="1" allowOverlap="1" wp14:anchorId="3E5A3A22" wp14:editId="2674F61B">
                <wp:simplePos x="0" y="0"/>
                <wp:positionH relativeFrom="column">
                  <wp:posOffset>2887506</wp:posOffset>
                </wp:positionH>
                <wp:positionV relativeFrom="paragraph">
                  <wp:posOffset>1678305</wp:posOffset>
                </wp:positionV>
                <wp:extent cx="390525" cy="25844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7125735" w14:textId="77777777" w:rsidR="006116CD" w:rsidRPr="00101FB6" w:rsidRDefault="006116CD"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5A3A22" id="Text Box 27" o:spid="_x0000_s1030" type="#_x0000_t202" style="position:absolute;margin-left:227.35pt;margin-top:132.15pt;width:30.75pt;height:20.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" filled="f" stroked="f" strokeweight=".5pt">
                <v:textbox>
                  <w:txbxContent>
                    <w:p w14:paraId="67125735" w14:textId="77777777" w:rsidR="006116CD" w:rsidRPr="00101FB6" w:rsidRDefault="006116CD"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701235C9" wp14:editId="05A640E8">
                <wp:simplePos x="0" y="0"/>
                <wp:positionH relativeFrom="column">
                  <wp:posOffset>4118136</wp:posOffset>
                </wp:positionH>
                <wp:positionV relativeFrom="paragraph">
                  <wp:posOffset>1880235</wp:posOffset>
                </wp:positionV>
                <wp:extent cx="571500" cy="247650"/>
                <wp:effectExtent l="0" t="0" r="0" b="0"/>
                <wp:wrapNone/>
                <wp:docPr id="66" name="Text Box 66"/>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6ADF9BAE" w14:textId="77777777" w:rsidR="006116CD" w:rsidRPr="00DF2E99" w:rsidRDefault="006116CD"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1235C9" id="Text Box 66" o:spid="_x0000_s1031" type="#_x0000_t202" style="position:absolute;margin-left:324.25pt;margin-top:148.05pt;width:45pt;height:19.5pt;z-index:25165826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" filled="f" stroked="f" strokeweight=".5pt">
                <v:textbox>
                  <w:txbxContent>
                    <w:p w14:paraId="6ADF9BAE" w14:textId="77777777" w:rsidR="006116CD" w:rsidRPr="00DF2E99" w:rsidRDefault="006116CD" w:rsidP="00ED50BF">
                      <w:r w:rsidRPr="00DF2E99">
                        <w:t>1.5m</w:t>
                      </w:r>
                    </w:p>
                  </w:txbxContent>
                </v:textbox>
              </v:shape>
            </w:pict>
          </mc:Fallback>
        </mc:AlternateContent>
      </w:r>
      <w:r>
        <w:rPr>
          <w:noProof/>
        </w:rPr>
        <mc:AlternateContent>
          <mc:Choice Requires="wps">
            <w:drawing>
              <wp:anchor distT="0" distB="0" distL="114300" distR="114300" simplePos="0" relativeHeight="251658248" behindDoc="0" locked="0" layoutInCell="1" allowOverlap="1" wp14:anchorId="5614B283" wp14:editId="73112833">
                <wp:simplePos x="0" y="0"/>
                <wp:positionH relativeFrom="column">
                  <wp:posOffset>2480309</wp:posOffset>
                </wp:positionH>
                <wp:positionV relativeFrom="paragraph">
                  <wp:posOffset>1876425</wp:posOffset>
                </wp:positionV>
                <wp:extent cx="1704975" cy="3175"/>
                <wp:effectExtent l="0" t="0" r="28575" b="34925"/>
                <wp:wrapNone/>
                <wp:docPr id="39" name="Straight Connector 39"/>
                <wp:cNvGraphicFramePr/>
                <a:graphic xmlns:a="http://schemas.openxmlformats.org/drawingml/2006/main">
                  <a:graphicData uri="http://schemas.microsoft.com/office/word/2010/wordprocessingShape">
                    <wps:wsp>
                      <wps:cNvCnPr/>
                      <wps:spPr>
                        <a:xfrm>
                          <a:off x="0" y="0"/>
                          <a:ext cx="1704975" cy="3175"/>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9954610" id="Straight Connector 39" o:spid="_x0000_s1026" style="position:absolute;z-index:251658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5.3pt,147.75pt" to="329.55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6" behindDoc="0" locked="0" layoutInCell="1" allowOverlap="1" wp14:anchorId="744019D8" wp14:editId="5A2C7445">
                <wp:simplePos x="0" y="0"/>
                <wp:positionH relativeFrom="column">
                  <wp:posOffset>4185285</wp:posOffset>
                </wp:positionH>
                <wp:positionV relativeFrom="paragraph">
                  <wp:posOffset>1871345</wp:posOffset>
                </wp:positionV>
                <wp:extent cx="0" cy="252730"/>
                <wp:effectExtent l="76200" t="38100" r="57150" b="52070"/>
                <wp:wrapNone/>
                <wp:docPr id="65" name="Straight Arrow Connector 65"/>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DE579D8" id="_x0000_t32" coordsize="21600,21600" o:spt="32" o:oned="t" path="m,l21600,21600e" filled="f">
                <v:path arrowok="t" fillok="f" o:connecttype="none"/>
                <o:lock v:ext="edit" shapetype="t"/>
              </v:shapetype>
              <v:shape id="Straight Arrow Connector 65" o:spid="_x0000_s1026" type="#_x0000_t32" style="position:absolute;margin-left:329.55pt;margin-top:147.35pt;width:0;height:19.9pt;z-index:25165826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" strokecolor="black [3213]">
                <v:stroke startarrow="block" endarrow="block"/>
              </v:shape>
            </w:pict>
          </mc:Fallback>
        </mc:AlternateContent>
      </w:r>
      <w:r>
        <w:rPr>
          <w:noProof/>
        </w:rPr>
        <mc:AlternateContent>
          <mc:Choice Requires="wps">
            <w:drawing>
              <wp:anchor distT="0" distB="0" distL="114300" distR="114300" simplePos="0" relativeHeight="251658251" behindDoc="0" locked="0" layoutInCell="1" allowOverlap="1" wp14:anchorId="76755E32" wp14:editId="0FAB89EC">
                <wp:simplePos x="0" y="0"/>
                <wp:positionH relativeFrom="column">
                  <wp:posOffset>2629133</wp:posOffset>
                </wp:positionH>
                <wp:positionV relativeFrom="paragraph">
                  <wp:posOffset>1671312</wp:posOffset>
                </wp:positionV>
                <wp:extent cx="390525" cy="258445"/>
                <wp:effectExtent l="0" t="0" r="0" b="0"/>
                <wp:wrapNone/>
                <wp:docPr id="43" name="Text Box 43"/>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642F8728" w14:textId="77777777" w:rsidR="006116CD" w:rsidRPr="00101FB6" w:rsidRDefault="006116CD"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55E32" id="Text Box 43" o:spid="_x0000_s1032" type="#_x0000_t202" style="position:absolute;margin-left:207pt;margin-top:131.6pt;width:30.75pt;height:20.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" filled="f" stroked="f" strokeweight=".5pt">
                <v:textbox>
                  <w:txbxContent>
                    <w:p w14:paraId="642F8728" w14:textId="77777777" w:rsidR="006116CD" w:rsidRPr="00101FB6" w:rsidRDefault="006116CD"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42D6C99F" wp14:editId="4501BD04">
                <wp:simplePos x="0" y="0"/>
                <wp:positionH relativeFrom="column">
                  <wp:posOffset>2280285</wp:posOffset>
                </wp:positionH>
                <wp:positionV relativeFrom="paragraph">
                  <wp:posOffset>2220801</wp:posOffset>
                </wp:positionV>
                <wp:extent cx="1333500" cy="0"/>
                <wp:effectExtent l="38100" t="76200" r="19050" b="95250"/>
                <wp:wrapNone/>
                <wp:docPr id="28" name="Straight Arrow Connector 28"/>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325A49" id="Straight Arrow Connector 28" o:spid="_x0000_s1026" type="#_x0000_t32" style="position:absolute;margin-left:179.55pt;margin-top:174.85pt;width:105pt;height:0;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" strokecolor="black [3213]">
                <v:stroke startarrow="block" endarrow="block"/>
              </v:shape>
            </w:pict>
          </mc:Fallback>
        </mc:AlternateContent>
      </w:r>
      <w:r>
        <w:rPr>
          <w:noProof/>
        </w:rPr>
        <mc:AlternateContent>
          <mc:Choice Requires="wps">
            <w:drawing>
              <wp:anchor distT="0" distB="0" distL="114300" distR="114300" simplePos="0" relativeHeight="251658243" behindDoc="0" locked="0" layoutInCell="1" allowOverlap="1" wp14:anchorId="6EBD1DA3" wp14:editId="6826F897">
                <wp:simplePos x="0" y="0"/>
                <wp:positionH relativeFrom="column">
                  <wp:posOffset>2778760</wp:posOffset>
                </wp:positionH>
                <wp:positionV relativeFrom="paragraph">
                  <wp:posOffset>2128949</wp:posOffset>
                </wp:positionV>
                <wp:extent cx="266700" cy="15367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38808858" w14:textId="77777777" w:rsidR="006116CD" w:rsidRDefault="006116CD" w:rsidP="00ED50BF">
                            <w:r>
                              <w:t>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BD1DA3" id="Text Box 30" o:spid="_x0000_s1033" type="#_x0000_t202" style="position:absolute;margin-left:218.8pt;margin-top:167.65pt;width:21pt;height:12.1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" fillcolor="white [3201]" stroked="f" strokeweight=".5pt">
                <v:textbox inset="1mm,0,0,0">
                  <w:txbxContent>
                    <w:p w14:paraId="38808858" w14:textId="77777777" w:rsidR="006116CD" w:rsidRDefault="006116CD" w:rsidP="00ED50BF">
                      <w:r>
                        <w:t>4m</w:t>
                      </w:r>
                    </w:p>
                  </w:txbxContent>
                </v:textbox>
              </v:shape>
            </w:pict>
          </mc:Fallback>
        </mc:AlternateContent>
      </w:r>
      <w:r>
        <w:rPr>
          <w:noProof/>
        </w:rPr>
        <mc:AlternateContent>
          <mc:Choice Requires="wps">
            <w:drawing>
              <wp:anchor distT="0" distB="0" distL="114300" distR="114300" simplePos="0" relativeHeight="251658250" behindDoc="0" locked="0" layoutInCell="1" allowOverlap="1" wp14:anchorId="3A1B94CB" wp14:editId="4F2804B7">
                <wp:simplePos x="0" y="0"/>
                <wp:positionH relativeFrom="column">
                  <wp:posOffset>3025140</wp:posOffset>
                </wp:positionH>
                <wp:positionV relativeFrom="paragraph">
                  <wp:posOffset>1797050</wp:posOffset>
                </wp:positionV>
                <wp:extent cx="1059815" cy="620395"/>
                <wp:effectExtent l="86360" t="0" r="0" b="0"/>
                <wp:wrapNone/>
                <wp:docPr id="42" name="Arc 42"/>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BE0B59" id="Arc 42" o:spid="_x0000_s1026" style="position:absolute;margin-left:238.2pt;margin-top:141.5pt;width:83.45pt;height:48.85pt;rotation:-7917563fd;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Pr>
          <w:noProof/>
        </w:rPr>
        <mc:AlternateContent>
          <mc:Choice Requires="wps">
            <w:drawing>
              <wp:anchor distT="0" distB="0" distL="114300" distR="114300" simplePos="0" relativeHeight="251658252" behindDoc="0" locked="0" layoutInCell="1" allowOverlap="1" wp14:anchorId="4D49B992" wp14:editId="2060EEC2">
                <wp:simplePos x="0" y="0"/>
                <wp:positionH relativeFrom="column">
                  <wp:posOffset>516728</wp:posOffset>
                </wp:positionH>
                <wp:positionV relativeFrom="paragraph">
                  <wp:posOffset>636009</wp:posOffset>
                </wp:positionV>
                <wp:extent cx="3012554" cy="1241594"/>
                <wp:effectExtent l="0" t="0" r="16510" b="34925"/>
                <wp:wrapNone/>
                <wp:docPr id="47" name="Straight Connector 47"/>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92A9497" id="Straight Connector 47" o:spid="_x0000_s1026" style="position:absolute;flip:x y;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pt,50.1pt" to="277.9pt,14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" strokecolor="#92d050"/>
            </w:pict>
          </mc:Fallback>
        </mc:AlternateContent>
      </w:r>
      <w:r>
        <w:rPr>
          <w:noProof/>
        </w:rPr>
        <mc:AlternateContent>
          <mc:Choice Requires="wps">
            <w:drawing>
              <wp:anchor distT="0" distB="0" distL="114300" distR="114300" simplePos="0" relativeHeight="251658253" behindDoc="0" locked="0" layoutInCell="1" allowOverlap="1" wp14:anchorId="41B43E5A" wp14:editId="3AC8CD2D">
                <wp:simplePos x="0" y="0"/>
                <wp:positionH relativeFrom="column">
                  <wp:posOffset>818005</wp:posOffset>
                </wp:positionH>
                <wp:positionV relativeFrom="paragraph">
                  <wp:posOffset>900287</wp:posOffset>
                </wp:positionV>
                <wp:extent cx="3016140" cy="976593"/>
                <wp:effectExtent l="0" t="0" r="13335" b="33655"/>
                <wp:wrapNone/>
                <wp:docPr id="48" name="Straight Connector 48"/>
                <wp:cNvGraphicFramePr/>
                <a:graphic xmlns:a="http://schemas.openxmlformats.org/drawingml/2006/main">
                  <a:graphicData uri="http://schemas.microsoft.com/office/word/2010/wordprocessingShape">
                    <wps:wsp>
                      <wps:cNvCnPr/>
                      <wps:spPr>
                        <a:xfrm flipH="1" flipV="1">
                          <a:off x="0" y="0"/>
                          <a:ext cx="3016140" cy="97659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6F72F7A" id="Straight Connector 48" o:spid="_x0000_s1026" style="position:absolute;flip:x y;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4.4pt,70.9pt" to="301.9pt,1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49" behindDoc="0" locked="0" layoutInCell="1" allowOverlap="1" wp14:anchorId="4473FFF4" wp14:editId="312F0DDB">
                <wp:simplePos x="0" y="0"/>
                <wp:positionH relativeFrom="column">
                  <wp:posOffset>2752365</wp:posOffset>
                </wp:positionH>
                <wp:positionV relativeFrom="paragraph">
                  <wp:posOffset>1798680</wp:posOffset>
                </wp:positionV>
                <wp:extent cx="1059815" cy="620395"/>
                <wp:effectExtent l="86360" t="0" r="0" b="0"/>
                <wp:wrapNone/>
                <wp:docPr id="41" name="Arc 41"/>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B66F0D" id="Arc 41" o:spid="_x0000_s1026" style="position:absolute;margin-left:216.7pt;margin-top:141.65pt;width:83.45pt;height:48.85pt;rotation:-7917563fd;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Pr>
          <w:noProof/>
        </w:rPr>
        <mc:AlternateContent>
          <mc:Choice Requires="wps">
            <w:drawing>
              <wp:anchor distT="0" distB="0" distL="114300" distR="114300" simplePos="0" relativeHeight="251658247" behindDoc="0" locked="0" layoutInCell="1" allowOverlap="1" wp14:anchorId="753358B5" wp14:editId="4DDF02E7">
                <wp:simplePos x="0" y="0"/>
                <wp:positionH relativeFrom="column">
                  <wp:posOffset>1928178</wp:posOffset>
                </wp:positionH>
                <wp:positionV relativeFrom="paragraph">
                  <wp:posOffset>1598930</wp:posOffset>
                </wp:positionV>
                <wp:extent cx="267077" cy="153909"/>
                <wp:effectExtent l="0" t="0" r="0" b="0"/>
                <wp:wrapNone/>
                <wp:docPr id="37" name="Text Box 37"/>
                <wp:cNvGraphicFramePr/>
                <a:graphic xmlns:a="http://schemas.openxmlformats.org/drawingml/2006/main">
                  <a:graphicData uri="http://schemas.microsoft.com/office/word/2010/wordprocessingShape">
                    <wps:wsp>
                      <wps:cNvSpPr txBox="1"/>
                      <wps:spPr>
                        <a:xfrm>
                          <a:off x="0" y="0"/>
                          <a:ext cx="267077" cy="153909"/>
                        </a:xfrm>
                        <a:prstGeom prst="rect">
                          <a:avLst/>
                        </a:prstGeom>
                        <a:solidFill>
                          <a:schemeClr val="lt1"/>
                        </a:solidFill>
                        <a:ln w="6350">
                          <a:noFill/>
                        </a:ln>
                      </wps:spPr>
                      <wps:txbx>
                        <w:txbxContent>
                          <w:p w14:paraId="0A7AC1AD" w14:textId="77777777" w:rsidR="006116CD" w:rsidRDefault="006116CD" w:rsidP="00ED50BF">
                            <w:r>
                              <w:t>6m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3358B5" id="Text Box 37" o:spid="_x0000_s1034" type="#_x0000_t202" style="position:absolute;margin-left:151.85pt;margin-top:125.9pt;width:21.05pt;height:12.1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" fillcolor="white [3201]" stroked="f" strokeweight=".5pt">
                <v:textbox inset="1mm,0,0,0">
                  <w:txbxContent>
                    <w:p w14:paraId="0A7AC1AD" w14:textId="77777777" w:rsidR="006116CD" w:rsidRDefault="006116CD" w:rsidP="00ED50BF">
                      <w:r>
                        <w:t>6m</w:t>
                      </w:r>
                    </w:p>
                  </w:txbxContent>
                </v:textbox>
              </v:shape>
            </w:pict>
          </mc:Fallback>
        </mc:AlternateContent>
      </w:r>
      <w:r>
        <w:rPr>
          <w:noProof/>
        </w:rPr>
        <mc:AlternateContent>
          <mc:Choice Requires="wps">
            <w:drawing>
              <wp:anchor distT="0" distB="0" distL="114300" distR="114300" simplePos="0" relativeHeight="251658246" behindDoc="0" locked="0" layoutInCell="1" allowOverlap="1" wp14:anchorId="7F7F282A" wp14:editId="4C34C1B4">
                <wp:simplePos x="0" y="0"/>
                <wp:positionH relativeFrom="column">
                  <wp:posOffset>2065973</wp:posOffset>
                </wp:positionH>
                <wp:positionV relativeFrom="paragraph">
                  <wp:posOffset>1327150</wp:posOffset>
                </wp:positionV>
                <wp:extent cx="0" cy="695325"/>
                <wp:effectExtent l="76200" t="38100" r="57150" b="47625"/>
                <wp:wrapNone/>
                <wp:docPr id="36" name="Straight Arrow Connector 36"/>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5D1B0E7" id="Straight Arrow Connector 36" o:spid="_x0000_s1026" type="#_x0000_t32" style="position:absolute;margin-left:162.7pt;margin-top:104.5pt;width:0;height:54.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" strokecolor="black [3213]">
                <v:stroke startarrow="block" endarrow="block"/>
              </v:shape>
            </w:pict>
          </mc:Fallback>
        </mc:AlternateContent>
      </w:r>
      <w:r w:rsidRPr="00E2425A">
        <w:rPr>
          <w:noProof/>
        </w:rPr>
        <mc:AlternateContent>
          <mc:Choice Requires="wps">
            <w:drawing>
              <wp:anchor distT="0" distB="0" distL="114300" distR="114300" simplePos="0" relativeHeight="251658245" behindDoc="0" locked="0" layoutInCell="1" allowOverlap="1" wp14:anchorId="1EF7E657" wp14:editId="274C6A2E">
                <wp:simplePos x="0" y="0"/>
                <wp:positionH relativeFrom="column">
                  <wp:posOffset>2975776</wp:posOffset>
                </wp:positionH>
                <wp:positionV relativeFrom="paragraph">
                  <wp:posOffset>2256995</wp:posOffset>
                </wp:positionV>
                <wp:extent cx="266700" cy="15367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6700" cy="153670"/>
                        </a:xfrm>
                        <a:prstGeom prst="rect">
                          <a:avLst/>
                        </a:prstGeom>
                        <a:solidFill>
                          <a:schemeClr val="lt1"/>
                        </a:solidFill>
                        <a:ln w="6350">
                          <a:noFill/>
                        </a:ln>
                      </wps:spPr>
                      <wps:txbx>
                        <w:txbxContent>
                          <w:p w14:paraId="0EAE8018" w14:textId="77777777" w:rsidR="006116CD" w:rsidRDefault="006116CD" w:rsidP="00ED50BF">
                            <w:r>
                              <w:t>5m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7E657" id="Text Box 34" o:spid="_x0000_s1035" type="#_x0000_t202" style="position:absolute;margin-left:234.3pt;margin-top:177.7pt;width:21pt;height:12.1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" fillcolor="white [3201]" stroked="f" strokeweight=".5pt">
                <v:textbox inset="1mm,0,0,0">
                  <w:txbxContent>
                    <w:p w14:paraId="0EAE8018" w14:textId="77777777" w:rsidR="006116CD" w:rsidRDefault="006116CD" w:rsidP="00ED50BF">
                      <w:r>
                        <w:t>5m</w:t>
                      </w: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399220A2" wp14:editId="35FAA9FD">
                <wp:simplePos x="0" y="0"/>
                <wp:positionH relativeFrom="column">
                  <wp:posOffset>2295632</wp:posOffset>
                </wp:positionH>
                <wp:positionV relativeFrom="paragraph">
                  <wp:posOffset>2317750</wp:posOffset>
                </wp:positionV>
                <wp:extent cx="1626282" cy="24548"/>
                <wp:effectExtent l="38100" t="76200" r="12065" b="90170"/>
                <wp:wrapNone/>
                <wp:docPr id="35" name="Straight Arrow Connector 35"/>
                <wp:cNvGraphicFramePr/>
                <a:graphic xmlns:a="http://schemas.openxmlformats.org/drawingml/2006/main">
                  <a:graphicData uri="http://schemas.microsoft.com/office/word/2010/wordprocessingShape">
                    <wps:wsp>
                      <wps:cNvCnPr/>
                      <wps:spPr>
                        <a:xfrm flipV="1">
                          <a:off x="0" y="0"/>
                          <a:ext cx="1626282" cy="24548"/>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1684801" id="Straight Arrow Connector 35" o:spid="_x0000_s1026" type="#_x0000_t32" style="position:absolute;margin-left:180.75pt;margin-top:182.5pt;width:128.05pt;height:1.95pt;flip:y;z-index:2516582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" strokecolor="black [3213]">
                <v:stroke startarrow="block" endarrow="block"/>
              </v:shape>
            </w:pict>
          </mc:Fallback>
        </mc:AlternateContent>
      </w:r>
      <w:r>
        <w:rPr>
          <w:noProof/>
        </w:rPr>
        <w:drawing>
          <wp:inline distT="0" distB="0" distL="0" distR="0" wp14:anchorId="6C581F28" wp14:editId="0BB02FFB">
            <wp:extent cx="4357739" cy="2317273"/>
            <wp:effectExtent l="0" t="0" r="5080"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321BB113" w14:textId="77777777" w:rsidR="00ED50BF" w:rsidRDefault="00ED50BF" w:rsidP="00ED50BF">
      <w:r>
        <w:rPr>
          <w:noProof/>
        </w:rPr>
        <mc:AlternateContent>
          <mc:Choice Requires="wps">
            <w:drawing>
              <wp:anchor distT="0" distB="0" distL="114300" distR="114300" simplePos="0" relativeHeight="251658269" behindDoc="0" locked="0" layoutInCell="1" allowOverlap="1" wp14:anchorId="012D59C6" wp14:editId="43D9AD23">
                <wp:simplePos x="0" y="0"/>
                <wp:positionH relativeFrom="column">
                  <wp:posOffset>4089559</wp:posOffset>
                </wp:positionH>
                <wp:positionV relativeFrom="paragraph">
                  <wp:posOffset>1884225</wp:posOffset>
                </wp:positionV>
                <wp:extent cx="571500" cy="247650"/>
                <wp:effectExtent l="0" t="0" r="0" b="0"/>
                <wp:wrapNone/>
                <wp:docPr id="68" name="Text Box 68"/>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wps:spPr>
                      <wps:txbx>
                        <w:txbxContent>
                          <w:p w14:paraId="3734C70D" w14:textId="77777777" w:rsidR="006116CD" w:rsidRPr="00DF2E99" w:rsidRDefault="006116CD" w:rsidP="00ED50BF">
                            <w:r w:rsidRPr="00DF2E99">
                              <w:t>1.5m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2D59C6" id="Text Box 68" o:spid="_x0000_s1036" type="#_x0000_t202" style="position:absolute;margin-left:322pt;margin-top:148.35pt;width:45pt;height:19.5pt;z-index:25165826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" filled="f" stroked="f" strokeweight=".5pt">
                <v:textbox>
                  <w:txbxContent>
                    <w:p w14:paraId="3734C70D" w14:textId="77777777" w:rsidR="006116CD" w:rsidRPr="00DF2E99" w:rsidRDefault="006116CD" w:rsidP="00ED50BF">
                      <w:r w:rsidRPr="00DF2E99">
                        <w:t>1.5m</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0D3F801" wp14:editId="2EDDE69A">
                <wp:simplePos x="0" y="0"/>
                <wp:positionH relativeFrom="column">
                  <wp:posOffset>2493958</wp:posOffset>
                </wp:positionH>
                <wp:positionV relativeFrom="paragraph">
                  <wp:posOffset>1899740</wp:posOffset>
                </wp:positionV>
                <wp:extent cx="1672988" cy="180"/>
                <wp:effectExtent l="0" t="0" r="0" b="0"/>
                <wp:wrapNone/>
                <wp:docPr id="57" name="Straight Connector 57"/>
                <wp:cNvGraphicFramePr/>
                <a:graphic xmlns:a="http://schemas.openxmlformats.org/drawingml/2006/main">
                  <a:graphicData uri="http://schemas.microsoft.com/office/word/2010/wordprocessingShape">
                    <wps:wsp>
                      <wps:cNvCnPr/>
                      <wps:spPr>
                        <a:xfrm>
                          <a:off x="0" y="0"/>
                          <a:ext cx="1672988" cy="18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96ADC94" id="Straight Connector 5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6.35pt,149.6pt" to="328.1pt,14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" strokecolor="black [3213]">
                <v:stroke dashstyle="dash"/>
              </v:line>
            </w:pict>
          </mc:Fallback>
        </mc:AlternateContent>
      </w:r>
      <w:r>
        <w:rPr>
          <w:noProof/>
        </w:rPr>
        <mc:AlternateContent>
          <mc:Choice Requires="wps">
            <w:drawing>
              <wp:anchor distT="0" distB="0" distL="114300" distR="114300" simplePos="0" relativeHeight="251658268" behindDoc="0" locked="0" layoutInCell="1" allowOverlap="1" wp14:anchorId="11E46A2E" wp14:editId="02CA1E16">
                <wp:simplePos x="0" y="0"/>
                <wp:positionH relativeFrom="column">
                  <wp:posOffset>4166235</wp:posOffset>
                </wp:positionH>
                <wp:positionV relativeFrom="paragraph">
                  <wp:posOffset>1879600</wp:posOffset>
                </wp:positionV>
                <wp:extent cx="0" cy="252730"/>
                <wp:effectExtent l="76200" t="38100" r="57150" b="52070"/>
                <wp:wrapNone/>
                <wp:docPr id="67" name="Straight Arrow Connector 67"/>
                <wp:cNvGraphicFramePr/>
                <a:graphic xmlns:a="http://schemas.openxmlformats.org/drawingml/2006/main">
                  <a:graphicData uri="http://schemas.microsoft.com/office/word/2010/wordprocessingShape">
                    <wps:wsp>
                      <wps:cNvCnPr/>
                      <wps:spPr>
                        <a:xfrm>
                          <a:off x="0" y="0"/>
                          <a:ext cx="0" cy="2527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224E3FF" id="Straight Arrow Connector 67" o:spid="_x0000_s1026" type="#_x0000_t32" style="position:absolute;margin-left:328.05pt;margin-top:148pt;width:0;height:19.9pt;z-index:2516582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7" behindDoc="0" locked="0" layoutInCell="1" allowOverlap="1" wp14:anchorId="1EF0EE63" wp14:editId="1BF60EE1">
                <wp:simplePos x="0" y="0"/>
                <wp:positionH relativeFrom="column">
                  <wp:posOffset>1864360</wp:posOffset>
                </wp:positionH>
                <wp:positionV relativeFrom="paragraph">
                  <wp:posOffset>1622425</wp:posOffset>
                </wp:positionV>
                <wp:extent cx="317500" cy="153670"/>
                <wp:effectExtent l="0" t="0" r="6350" b="0"/>
                <wp:wrapNone/>
                <wp:docPr id="54" name="Text Box 54"/>
                <wp:cNvGraphicFramePr/>
                <a:graphic xmlns:a="http://schemas.openxmlformats.org/drawingml/2006/main">
                  <a:graphicData uri="http://schemas.microsoft.com/office/word/2010/wordprocessingShape">
                    <wps:wsp>
                      <wps:cNvSpPr txBox="1"/>
                      <wps:spPr>
                        <a:xfrm>
                          <a:off x="0" y="0"/>
                          <a:ext cx="317500" cy="153670"/>
                        </a:xfrm>
                        <a:prstGeom prst="rect">
                          <a:avLst/>
                        </a:prstGeom>
                        <a:solidFill>
                          <a:schemeClr val="lt1"/>
                        </a:solidFill>
                        <a:ln w="6350">
                          <a:noFill/>
                        </a:ln>
                      </wps:spPr>
                      <wps:txbx>
                        <w:txbxContent>
                          <w:p w14:paraId="6A39E014" w14:textId="77777777" w:rsidR="006116CD" w:rsidRDefault="006116CD" w:rsidP="00ED50BF">
                            <w:r>
                              <w:t>30m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F0EE63" id="Text Box 54" o:spid="_x0000_s1037" type="#_x0000_t202" style="position:absolute;margin-left:146.8pt;margin-top:127.75pt;width:25pt;height:12.1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" fillcolor="white [3201]" stroked="f" strokeweight=".5pt">
                <v:textbox inset="1mm,0,0,0">
                  <w:txbxContent>
                    <w:p w14:paraId="6A39E014" w14:textId="77777777" w:rsidR="006116CD" w:rsidRDefault="006116CD" w:rsidP="00ED50BF">
                      <w:r>
                        <w:t>30m</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49A5A016" wp14:editId="71FB375E">
                <wp:simplePos x="0" y="0"/>
                <wp:positionH relativeFrom="column">
                  <wp:posOffset>2954020</wp:posOffset>
                </wp:positionH>
                <wp:positionV relativeFrom="paragraph">
                  <wp:posOffset>2292762</wp:posOffset>
                </wp:positionV>
                <wp:extent cx="326572" cy="153670"/>
                <wp:effectExtent l="0" t="0" r="0" b="0"/>
                <wp:wrapNone/>
                <wp:docPr id="64" name="Text Box 64"/>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D3842B5" w14:textId="77777777" w:rsidR="006116CD" w:rsidRDefault="006116CD" w:rsidP="00ED50BF">
                            <w:r>
                              <w:t>34m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5A016" id="Text Box 64" o:spid="_x0000_s1038" type="#_x0000_t202" style="position:absolute;margin-left:232.6pt;margin-top:180.55pt;width:25.7pt;height:12.1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" fillcolor="white [3201]" stroked="f" strokeweight=".5pt">
                <v:textbox inset="1mm,0,0,0">
                  <w:txbxContent>
                    <w:p w14:paraId="0D3842B5" w14:textId="77777777" w:rsidR="006116CD" w:rsidRDefault="006116CD" w:rsidP="00ED50BF">
                      <w:r>
                        <w:t>34m</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D880703" wp14:editId="7681CD49">
                <wp:simplePos x="0" y="0"/>
                <wp:positionH relativeFrom="column">
                  <wp:posOffset>2795551</wp:posOffset>
                </wp:positionH>
                <wp:positionV relativeFrom="paragraph">
                  <wp:posOffset>2160905</wp:posOffset>
                </wp:positionV>
                <wp:extent cx="326572" cy="153670"/>
                <wp:effectExtent l="0" t="0" r="0" b="0"/>
                <wp:wrapNone/>
                <wp:docPr id="63" name="Text Box 63"/>
                <wp:cNvGraphicFramePr/>
                <a:graphic xmlns:a="http://schemas.openxmlformats.org/drawingml/2006/main">
                  <a:graphicData uri="http://schemas.microsoft.com/office/word/2010/wordprocessingShape">
                    <wps:wsp>
                      <wps:cNvSpPr txBox="1"/>
                      <wps:spPr>
                        <a:xfrm>
                          <a:off x="0" y="0"/>
                          <a:ext cx="326572" cy="153670"/>
                        </a:xfrm>
                        <a:prstGeom prst="rect">
                          <a:avLst/>
                        </a:prstGeom>
                        <a:solidFill>
                          <a:schemeClr val="lt1"/>
                        </a:solidFill>
                        <a:ln w="6350">
                          <a:noFill/>
                        </a:ln>
                      </wps:spPr>
                      <wps:txbx>
                        <w:txbxContent>
                          <w:p w14:paraId="0918A9DE" w14:textId="77777777" w:rsidR="006116CD" w:rsidRDefault="006116CD" w:rsidP="00ED50BF">
                            <w:r>
                              <w:t>24m</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880703" id="Text Box 63" o:spid="_x0000_s1039" type="#_x0000_t202" style="position:absolute;margin-left:220.1pt;margin-top:170.15pt;width:25.7pt;height:12.1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" fillcolor="white [3201]" stroked="f" strokeweight=".5pt">
                <v:textbox inset="1mm,0,0,0">
                  <w:txbxContent>
                    <w:p w14:paraId="0918A9DE" w14:textId="77777777" w:rsidR="006116CD" w:rsidRDefault="006116CD" w:rsidP="00ED50BF">
                      <w:r>
                        <w:t>24m</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6CAD697F" wp14:editId="53B51044">
                <wp:simplePos x="0" y="0"/>
                <wp:positionH relativeFrom="column">
                  <wp:posOffset>2582974</wp:posOffset>
                </wp:positionH>
                <wp:positionV relativeFrom="paragraph">
                  <wp:posOffset>1687516</wp:posOffset>
                </wp:positionV>
                <wp:extent cx="390525" cy="258445"/>
                <wp:effectExtent l="0" t="0" r="0" b="0"/>
                <wp:wrapNone/>
                <wp:docPr id="62" name="Text Box 62"/>
                <wp:cNvGraphicFramePr/>
                <a:graphic xmlns:a="http://schemas.openxmlformats.org/drawingml/2006/main">
                  <a:graphicData uri="http://schemas.microsoft.com/office/word/2010/wordprocessingShape">
                    <wps:wsp>
                      <wps:cNvSpPr txBox="1"/>
                      <wps:spPr>
                        <a:xfrm>
                          <a:off x="0" y="0"/>
                          <a:ext cx="390525" cy="258445"/>
                        </a:xfrm>
                        <a:prstGeom prst="rect">
                          <a:avLst/>
                        </a:prstGeom>
                        <a:noFill/>
                        <a:ln w="6350">
                          <a:noFill/>
                        </a:ln>
                      </wps:spPr>
                      <wps:txbx>
                        <w:txbxContent>
                          <w:p w14:paraId="40348996" w14:textId="77777777" w:rsidR="006116CD" w:rsidRPr="00101FB6" w:rsidRDefault="006116CD" w:rsidP="00ED50BF">
                            <w:pPr>
                              <w:rPr>
                                <w:color w:val="92D050"/>
                              </w:rPr>
                            </w:pPr>
                            <w:r w:rsidRPr="00101FB6">
                              <w:rPr>
                                <w:color w:val="92D050"/>
                              </w:rPr>
                              <w:t>50</w:t>
                            </w:r>
                            <w:r w:rsidRPr="00101FB6">
                              <w:rPr>
                                <w:rFonts w:cs="Arial"/>
                                <w:color w:val="92D05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D697F" id="Text Box 62" o:spid="_x0000_s1040" type="#_x0000_t202" style="position:absolute;margin-left:203.4pt;margin-top:132.9pt;width:30.75pt;height:20.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" filled="f" stroked="f" strokeweight=".5pt">
                <v:textbox>
                  <w:txbxContent>
                    <w:p w14:paraId="40348996" w14:textId="77777777" w:rsidR="006116CD" w:rsidRPr="00101FB6" w:rsidRDefault="006116CD" w:rsidP="00ED50BF">
                      <w:pPr>
                        <w:rPr>
                          <w:color w:val="92D050"/>
                        </w:rPr>
                      </w:pPr>
                      <w:r w:rsidRPr="00101FB6">
                        <w:rPr>
                          <w:color w:val="92D050"/>
                        </w:rPr>
                        <w:t>50</w:t>
                      </w:r>
                      <w:r w:rsidRPr="00101FB6">
                        <w:rPr>
                          <w:rFonts w:cs="Arial"/>
                          <w:color w:val="92D050"/>
                        </w:rPr>
                        <w:t>°</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643DE687" wp14:editId="35C1C37A">
                <wp:simplePos x="0" y="0"/>
                <wp:positionH relativeFrom="column">
                  <wp:posOffset>2890372</wp:posOffset>
                </wp:positionH>
                <wp:positionV relativeFrom="paragraph">
                  <wp:posOffset>1696266</wp:posOffset>
                </wp:positionV>
                <wp:extent cx="391131" cy="258992"/>
                <wp:effectExtent l="0" t="0" r="0" b="0"/>
                <wp:wrapNone/>
                <wp:docPr id="61" name="Text Box 61"/>
                <wp:cNvGraphicFramePr/>
                <a:graphic xmlns:a="http://schemas.openxmlformats.org/drawingml/2006/main">
                  <a:graphicData uri="http://schemas.microsoft.com/office/word/2010/wordprocessingShape">
                    <wps:wsp>
                      <wps:cNvSpPr txBox="1"/>
                      <wps:spPr>
                        <a:xfrm>
                          <a:off x="0" y="0"/>
                          <a:ext cx="391131" cy="258992"/>
                        </a:xfrm>
                        <a:prstGeom prst="rect">
                          <a:avLst/>
                        </a:prstGeom>
                        <a:noFill/>
                        <a:ln w="6350">
                          <a:noFill/>
                        </a:ln>
                      </wps:spPr>
                      <wps:txbx>
                        <w:txbxContent>
                          <w:p w14:paraId="1F9A9A3E" w14:textId="77777777" w:rsidR="006116CD" w:rsidRPr="00101FB6" w:rsidRDefault="006116CD"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3DE687" id="Text Box 61" o:spid="_x0000_s1041" type="#_x0000_t202" style="position:absolute;margin-left:227.6pt;margin-top:133.55pt;width:30.8pt;height:20.4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" filled="f" stroked="f" strokeweight=".5pt">
                <v:textbox>
                  <w:txbxContent>
                    <w:p w14:paraId="1F9A9A3E" w14:textId="77777777" w:rsidR="006116CD" w:rsidRPr="00101FB6" w:rsidRDefault="006116CD" w:rsidP="00ED50BF">
                      <w:pPr>
                        <w:rPr>
                          <w:color w:val="548DD4" w:themeColor="text2" w:themeTint="99"/>
                        </w:rPr>
                      </w:pPr>
                      <w:r w:rsidRPr="00101FB6">
                        <w:rPr>
                          <w:color w:val="548DD4" w:themeColor="text2" w:themeTint="99"/>
                        </w:rPr>
                        <w:t>40</w:t>
                      </w:r>
                      <w:r w:rsidRPr="00101FB6">
                        <w:rPr>
                          <w:rFonts w:cs="Arial"/>
                          <w:color w:val="548DD4" w:themeColor="text2" w:themeTint="99"/>
                        </w:rPr>
                        <w:t>°</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6574F184" wp14:editId="526238C2">
                <wp:simplePos x="0" y="0"/>
                <wp:positionH relativeFrom="column">
                  <wp:posOffset>3022271</wp:posOffset>
                </wp:positionH>
                <wp:positionV relativeFrom="paragraph">
                  <wp:posOffset>1810352</wp:posOffset>
                </wp:positionV>
                <wp:extent cx="1059815" cy="620395"/>
                <wp:effectExtent l="86360" t="0" r="0" b="0"/>
                <wp:wrapNone/>
                <wp:docPr id="60" name="Arc 60"/>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21203177"/>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E510AA" id="Arc 60" o:spid="_x0000_s1026" style="position:absolute;margin-left:237.95pt;margin-top:142.55pt;width:83.45pt;height:48.85pt;rotation:-7917563fd;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" path="m918766,99468nsc985345,141568,1030675,193651,1049717,249928l529908,310198,918766,99468xem918766,99468nfc985345,141568,1030675,193651,1049717,249928e" filled="f" strokecolor="#4579b8 [3044]">
                <v:path arrowok="t" o:connecttype="custom" o:connectlocs="918766,99468;1049717,249928" o:connectangles="0,0"/>
              </v:shape>
            </w:pict>
          </mc:Fallback>
        </mc:AlternateContent>
      </w:r>
      <w:r w:rsidRPr="00101FB6">
        <w:rPr>
          <w:noProof/>
        </w:rPr>
        <mc:AlternateContent>
          <mc:Choice Requires="wps">
            <w:drawing>
              <wp:anchor distT="0" distB="0" distL="114300" distR="114300" simplePos="0" relativeHeight="251658260" behindDoc="0" locked="0" layoutInCell="1" allowOverlap="1" wp14:anchorId="1D284238" wp14:editId="2C812CB8">
                <wp:simplePos x="0" y="0"/>
                <wp:positionH relativeFrom="column">
                  <wp:posOffset>2714592</wp:posOffset>
                </wp:positionH>
                <wp:positionV relativeFrom="paragraph">
                  <wp:posOffset>1794550</wp:posOffset>
                </wp:positionV>
                <wp:extent cx="1059815" cy="620395"/>
                <wp:effectExtent l="86360" t="0" r="0" b="0"/>
                <wp:wrapNone/>
                <wp:docPr id="58" name="Arc 58"/>
                <wp:cNvGraphicFramePr/>
                <a:graphic xmlns:a="http://schemas.openxmlformats.org/drawingml/2006/main">
                  <a:graphicData uri="http://schemas.microsoft.com/office/word/2010/wordprocessingShape">
                    <wps:wsp>
                      <wps:cNvSpPr/>
                      <wps:spPr>
                        <a:xfrm rot="14351255">
                          <a:off x="0" y="0"/>
                          <a:ext cx="1059815" cy="620395"/>
                        </a:xfrm>
                        <a:prstGeom prst="arc">
                          <a:avLst>
                            <a:gd name="adj1" fmla="val 19892754"/>
                            <a:gd name="adj2" fmla="val 0"/>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E2578E" id="Arc 58" o:spid="_x0000_s1026" style="position:absolute;margin-left:213.75pt;margin-top:141.3pt;width:83.45pt;height:48.85pt;rotation:-7917563fd;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9815,620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" path="m918766,99468nsc1009443,156805,1059815,232063,1059815,310198r-529907,l918766,99468xem918766,99468nfc1009443,156805,1059815,232063,1059815,310198e" filled="f" strokecolor="#92d050">
                <v:path arrowok="t" o:connecttype="custom" o:connectlocs="918766,99468;1059815,310198" o:connectangles="0,0"/>
              </v:shape>
            </w:pict>
          </mc:Fallback>
        </mc:AlternateContent>
      </w:r>
      <w:r w:rsidRPr="00101FB6">
        <w:rPr>
          <w:noProof/>
        </w:rPr>
        <mc:AlternateContent>
          <mc:Choice Requires="wps">
            <w:drawing>
              <wp:anchor distT="0" distB="0" distL="114300" distR="114300" simplePos="0" relativeHeight="251658258" behindDoc="0" locked="0" layoutInCell="1" allowOverlap="1" wp14:anchorId="729D6888" wp14:editId="1BC01382">
                <wp:simplePos x="0" y="0"/>
                <wp:positionH relativeFrom="column">
                  <wp:posOffset>831438</wp:posOffset>
                </wp:positionH>
                <wp:positionV relativeFrom="paragraph">
                  <wp:posOffset>922655</wp:posOffset>
                </wp:positionV>
                <wp:extent cx="3015615" cy="975995"/>
                <wp:effectExtent l="0" t="0" r="13335" b="33655"/>
                <wp:wrapNone/>
                <wp:docPr id="55" name="Straight Connector 55"/>
                <wp:cNvGraphicFramePr/>
                <a:graphic xmlns:a="http://schemas.openxmlformats.org/drawingml/2006/main">
                  <a:graphicData uri="http://schemas.microsoft.com/office/word/2010/wordprocessingShape">
                    <wps:wsp>
                      <wps:cNvCnPr/>
                      <wps:spPr>
                        <a:xfrm flipH="1" flipV="1">
                          <a:off x="0" y="0"/>
                          <a:ext cx="3015615" cy="9759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844E83F" id="Straight Connector 55" o:spid="_x0000_s1026" style="position:absolute;flip:x y;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45pt,72.65pt" to="302.9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" strokecolor="#4579b8 [3044]"/>
            </w:pict>
          </mc:Fallback>
        </mc:AlternateContent>
      </w:r>
      <w:r>
        <w:rPr>
          <w:noProof/>
        </w:rPr>
        <mc:AlternateContent>
          <mc:Choice Requires="wps">
            <w:drawing>
              <wp:anchor distT="0" distB="0" distL="114300" distR="114300" simplePos="0" relativeHeight="251658259" behindDoc="0" locked="0" layoutInCell="1" allowOverlap="1" wp14:anchorId="32B91D7F" wp14:editId="02AD5E9E">
                <wp:simplePos x="0" y="0"/>
                <wp:positionH relativeFrom="column">
                  <wp:posOffset>501650</wp:posOffset>
                </wp:positionH>
                <wp:positionV relativeFrom="paragraph">
                  <wp:posOffset>644937</wp:posOffset>
                </wp:positionV>
                <wp:extent cx="3012554" cy="1241594"/>
                <wp:effectExtent l="0" t="0" r="16510" b="34925"/>
                <wp:wrapNone/>
                <wp:docPr id="56" name="Straight Connector 56"/>
                <wp:cNvGraphicFramePr/>
                <a:graphic xmlns:a="http://schemas.openxmlformats.org/drawingml/2006/main">
                  <a:graphicData uri="http://schemas.microsoft.com/office/word/2010/wordprocessingShape">
                    <wps:wsp>
                      <wps:cNvCnPr/>
                      <wps:spPr>
                        <a:xfrm flipH="1" flipV="1">
                          <a:off x="0" y="0"/>
                          <a:ext cx="3012554" cy="1241594"/>
                        </a:xfrm>
                        <a:prstGeom prst="line">
                          <a:avLst/>
                        </a:prstGeom>
                        <a:ln>
                          <a:solidFill>
                            <a:srgbClr val="92D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D0AB81" id="Straight Connector 56" o:spid="_x0000_s1026" style="position:absolute;flip:x y;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50.8pt" to="276.7pt,1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" strokecolor="#92d050"/>
            </w:pict>
          </mc:Fallback>
        </mc:AlternateContent>
      </w:r>
      <w:r w:rsidRPr="00101FB6">
        <w:rPr>
          <w:noProof/>
        </w:rPr>
        <mc:AlternateContent>
          <mc:Choice Requires="wps">
            <w:drawing>
              <wp:anchor distT="0" distB="0" distL="114300" distR="114300" simplePos="0" relativeHeight="251658254" behindDoc="0" locked="0" layoutInCell="1" allowOverlap="1" wp14:anchorId="50137FD5" wp14:editId="171BDD35">
                <wp:simplePos x="0" y="0"/>
                <wp:positionH relativeFrom="column">
                  <wp:posOffset>2264410</wp:posOffset>
                </wp:positionH>
                <wp:positionV relativeFrom="paragraph">
                  <wp:posOffset>2242820</wp:posOffset>
                </wp:positionV>
                <wp:extent cx="1333500" cy="0"/>
                <wp:effectExtent l="38100" t="76200" r="19050" b="95250"/>
                <wp:wrapNone/>
                <wp:docPr id="51" name="Straight Arrow Connector 51"/>
                <wp:cNvGraphicFramePr/>
                <a:graphic xmlns:a="http://schemas.openxmlformats.org/drawingml/2006/main">
                  <a:graphicData uri="http://schemas.microsoft.com/office/word/2010/wordprocessingShape">
                    <wps:wsp>
                      <wps:cNvCnPr/>
                      <wps:spPr>
                        <a:xfrm>
                          <a:off x="0" y="0"/>
                          <a:ext cx="1333500"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AE84EE" id="Straight Arrow Connector 51" o:spid="_x0000_s1026" type="#_x0000_t32" style="position:absolute;margin-left:178.3pt;margin-top:176.6pt;width:105pt;height:0;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5" behindDoc="0" locked="0" layoutInCell="1" allowOverlap="1" wp14:anchorId="23020808" wp14:editId="1FFAE337">
                <wp:simplePos x="0" y="0"/>
                <wp:positionH relativeFrom="column">
                  <wp:posOffset>2279650</wp:posOffset>
                </wp:positionH>
                <wp:positionV relativeFrom="paragraph">
                  <wp:posOffset>2339975</wp:posOffset>
                </wp:positionV>
                <wp:extent cx="1626235" cy="24130"/>
                <wp:effectExtent l="38100" t="76200" r="12065" b="90170"/>
                <wp:wrapNone/>
                <wp:docPr id="52" name="Straight Arrow Connector 52"/>
                <wp:cNvGraphicFramePr/>
                <a:graphic xmlns:a="http://schemas.openxmlformats.org/drawingml/2006/main">
                  <a:graphicData uri="http://schemas.microsoft.com/office/word/2010/wordprocessingShape">
                    <wps:wsp>
                      <wps:cNvCnPr/>
                      <wps:spPr>
                        <a:xfrm flipV="1">
                          <a:off x="0" y="0"/>
                          <a:ext cx="1626235" cy="2413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825C802" id="Straight Arrow Connector 52" o:spid="_x0000_s1026" type="#_x0000_t32" style="position:absolute;margin-left:179.5pt;margin-top:184.25pt;width:128.05pt;height:1.9pt;flip:y;z-index:251658255;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" strokecolor="black [3213]">
                <v:stroke startarrow="block" endarrow="block"/>
              </v:shape>
            </w:pict>
          </mc:Fallback>
        </mc:AlternateContent>
      </w:r>
      <w:r w:rsidRPr="00101FB6">
        <w:rPr>
          <w:noProof/>
        </w:rPr>
        <mc:AlternateContent>
          <mc:Choice Requires="wps">
            <w:drawing>
              <wp:anchor distT="0" distB="0" distL="114300" distR="114300" simplePos="0" relativeHeight="251658256" behindDoc="0" locked="0" layoutInCell="1" allowOverlap="1" wp14:anchorId="76EB7351" wp14:editId="41B3EF6C">
                <wp:simplePos x="0" y="0"/>
                <wp:positionH relativeFrom="column">
                  <wp:posOffset>2049780</wp:posOffset>
                </wp:positionH>
                <wp:positionV relativeFrom="paragraph">
                  <wp:posOffset>1349375</wp:posOffset>
                </wp:positionV>
                <wp:extent cx="0" cy="695325"/>
                <wp:effectExtent l="76200" t="38100" r="57150" b="47625"/>
                <wp:wrapNone/>
                <wp:docPr id="53" name="Straight Arrow Connector 53"/>
                <wp:cNvGraphicFramePr/>
                <a:graphic xmlns:a="http://schemas.openxmlformats.org/drawingml/2006/main">
                  <a:graphicData uri="http://schemas.microsoft.com/office/word/2010/wordprocessingShape">
                    <wps:wsp>
                      <wps:cNvCnPr/>
                      <wps:spPr>
                        <a:xfrm>
                          <a:off x="0" y="0"/>
                          <a:ext cx="0" cy="695325"/>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D222ABF" id="Straight Arrow Connector 53" o:spid="_x0000_s1026" type="#_x0000_t32" style="position:absolute;margin-left:161.4pt;margin-top:106.25pt;width:0;height:54.75pt;z-index:251658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" strokecolor="black [3213]">
                <v:stroke startarrow="block" endarrow="block"/>
              </v:shape>
            </w:pict>
          </mc:Fallback>
        </mc:AlternateContent>
      </w:r>
      <w:r>
        <w:rPr>
          <w:noProof/>
        </w:rPr>
        <w:drawing>
          <wp:inline distT="0" distB="0" distL="0" distR="0" wp14:anchorId="2EF4EBF6" wp14:editId="050CFB29">
            <wp:extent cx="4357739" cy="2317273"/>
            <wp:effectExtent l="0" t="0" r="5080" b="698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75185" cy="2326550"/>
                    </a:xfrm>
                    <a:prstGeom prst="rect">
                      <a:avLst/>
                    </a:prstGeom>
                    <a:noFill/>
                    <a:ln>
                      <a:noFill/>
                    </a:ln>
                  </pic:spPr>
                </pic:pic>
              </a:graphicData>
            </a:graphic>
          </wp:inline>
        </w:drawing>
      </w:r>
    </w:p>
    <w:p w14:paraId="63F8DA39" w14:textId="77777777" w:rsidR="00FC45B9" w:rsidRDefault="00FC45B9" w:rsidP="00ED50BF"/>
    <w:p w14:paraId="6652B169" w14:textId="5888FC19" w:rsidR="00D8608A" w:rsidRDefault="00D8608A" w:rsidP="00ED50BF">
      <w:r>
        <w:t>Table 1</w:t>
      </w:r>
      <w:r w:rsidR="0036472C">
        <w:t>6</w:t>
      </w:r>
      <w:r>
        <w:t xml:space="preserve"> shows that the number of UEs which all need to be operating in a worst-case (and unlikely) configuration at the same time to cause interference to the satellite using the UE power level discussed above. The results in Table 1</w:t>
      </w:r>
      <w:r w:rsidR="0036472C">
        <w:t>6</w:t>
      </w:r>
      <w:r>
        <w:t xml:space="preserve"> are based on</w:t>
      </w:r>
      <w:r w:rsidRPr="00D8608A">
        <w:t xml:space="preserve"> </w:t>
      </w:r>
      <w:r>
        <w:t xml:space="preserve">UEs all operating in a worst-case (and unlikely) configuration (pointing at the satellite with no clutter or body loss) at the same time. </w:t>
      </w:r>
    </w:p>
    <w:p w14:paraId="4177F52C" w14:textId="77174B7E" w:rsidR="00D8608A" w:rsidRDefault="00D8608A" w:rsidP="00263AAC">
      <w:pPr>
        <w:pStyle w:val="Caption"/>
      </w:pPr>
      <w:r>
        <w:t>Deterministic study on number of UE needed to exceed interference threshold</w:t>
      </w:r>
    </w:p>
    <w:tbl>
      <w:tblPr>
        <w:tblStyle w:val="TableGrid"/>
        <w:tblW w:w="0" w:type="auto"/>
        <w:tblLook w:val="04A0" w:firstRow="1" w:lastRow="0" w:firstColumn="1" w:lastColumn="0" w:noHBand="0" w:noVBand="1"/>
      </w:tblPr>
      <w:tblGrid>
        <w:gridCol w:w="3159"/>
        <w:gridCol w:w="1798"/>
        <w:gridCol w:w="2704"/>
      </w:tblGrid>
      <w:tr w:rsidR="00D8608A" w14:paraId="6346D517"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3006C05D" w14:textId="77777777" w:rsidR="00D8608A" w:rsidRDefault="00D8608A" w:rsidP="00436C76">
            <w:pPr>
              <w:spacing w:after="120"/>
            </w:pPr>
            <w:r>
              <w:t>Satellite G/T</w:t>
            </w:r>
          </w:p>
        </w:tc>
        <w:tc>
          <w:tcPr>
            <w:tcW w:w="4502" w:type="dxa"/>
            <w:gridSpan w:val="2"/>
            <w:tcBorders>
              <w:top w:val="single" w:sz="4" w:space="0" w:color="auto"/>
              <w:left w:val="single" w:sz="4" w:space="0" w:color="auto"/>
              <w:bottom w:val="single" w:sz="4" w:space="0" w:color="auto"/>
              <w:right w:val="single" w:sz="4" w:space="0" w:color="auto"/>
            </w:tcBorders>
            <w:hideMark/>
          </w:tcPr>
          <w:p w14:paraId="5F01CDF3" w14:textId="77777777" w:rsidR="00D8608A" w:rsidRDefault="00D8608A" w:rsidP="00436C76">
            <w:pPr>
              <w:spacing w:after="120"/>
              <w:jc w:val="center"/>
            </w:pPr>
            <w:r>
              <w:t>-</w:t>
            </w:r>
          </w:p>
        </w:tc>
      </w:tr>
      <w:tr w:rsidR="00D8608A" w14:paraId="6EF8FC44"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F69D030" w14:textId="77777777" w:rsidR="00D8608A" w:rsidRDefault="00D8608A" w:rsidP="00436C76">
            <w:pPr>
              <w:spacing w:after="120"/>
            </w:pPr>
            <w:r>
              <w:t>Satellite antenna gain</w:t>
            </w:r>
          </w:p>
        </w:tc>
        <w:tc>
          <w:tcPr>
            <w:tcW w:w="4502" w:type="dxa"/>
            <w:gridSpan w:val="2"/>
            <w:tcBorders>
              <w:top w:val="single" w:sz="4" w:space="0" w:color="auto"/>
              <w:left w:val="single" w:sz="4" w:space="0" w:color="auto"/>
              <w:bottom w:val="single" w:sz="4" w:space="0" w:color="auto"/>
              <w:right w:val="single" w:sz="4" w:space="0" w:color="auto"/>
            </w:tcBorders>
            <w:hideMark/>
          </w:tcPr>
          <w:p w14:paraId="716C9E12" w14:textId="77777777" w:rsidR="00D8608A" w:rsidRDefault="00D8608A" w:rsidP="00436C76">
            <w:pPr>
              <w:spacing w:after="120"/>
            </w:pPr>
            <w:r>
              <w:t>56 dBi</w:t>
            </w:r>
          </w:p>
        </w:tc>
      </w:tr>
      <w:tr w:rsidR="00D8608A" w14:paraId="5438FD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F2B3EA" w14:textId="77777777" w:rsidR="00D8608A" w:rsidRDefault="00D8608A" w:rsidP="00436C76">
            <w:pPr>
              <w:spacing w:after="120"/>
            </w:pPr>
            <w:r>
              <w:t>Path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71FB6405" w14:textId="77777777" w:rsidR="00D8608A" w:rsidRDefault="00D8608A" w:rsidP="00436C76">
            <w:pPr>
              <w:spacing w:after="120"/>
            </w:pPr>
            <w:r>
              <w:t>212.8 dB (FSL + P.676)</w:t>
            </w:r>
          </w:p>
        </w:tc>
      </w:tr>
      <w:tr w:rsidR="00D8608A" w14:paraId="212D4606"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29693C1B" w14:textId="77777777" w:rsidR="00D8608A" w:rsidRDefault="00D8608A" w:rsidP="00436C76">
            <w:pPr>
              <w:spacing w:after="120"/>
            </w:pPr>
            <w:r>
              <w:t>Clutter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667E9529" w14:textId="77777777" w:rsidR="00D8608A" w:rsidRDefault="00D8608A" w:rsidP="00436C76">
            <w:pPr>
              <w:spacing w:after="120"/>
            </w:pPr>
            <w:r>
              <w:t>0 dB (worst-case)</w:t>
            </w:r>
          </w:p>
        </w:tc>
      </w:tr>
      <w:tr w:rsidR="00D8608A" w14:paraId="0E7DC0BE"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0E41EE2" w14:textId="77777777" w:rsidR="00D8608A" w:rsidRDefault="00D8608A" w:rsidP="00436C76">
            <w:pPr>
              <w:spacing w:after="120"/>
            </w:pPr>
            <w:r>
              <w:t>Polarisation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A21D1E3" w14:textId="77777777" w:rsidR="00D8608A" w:rsidRDefault="00D8608A" w:rsidP="00436C76">
            <w:pPr>
              <w:spacing w:after="120"/>
            </w:pPr>
            <w:r>
              <w:t>0 dB (worst-case)</w:t>
            </w:r>
          </w:p>
        </w:tc>
      </w:tr>
      <w:tr w:rsidR="00D8608A" w14:paraId="4BFD0C5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957F33F" w14:textId="77777777" w:rsidR="00D8608A" w:rsidRDefault="00D8608A" w:rsidP="00436C76">
            <w:pPr>
              <w:spacing w:after="120"/>
            </w:pPr>
            <w:r>
              <w:t>Body Loss</w:t>
            </w:r>
          </w:p>
        </w:tc>
        <w:tc>
          <w:tcPr>
            <w:tcW w:w="4502" w:type="dxa"/>
            <w:gridSpan w:val="2"/>
            <w:tcBorders>
              <w:top w:val="single" w:sz="4" w:space="0" w:color="auto"/>
              <w:left w:val="single" w:sz="4" w:space="0" w:color="auto"/>
              <w:bottom w:val="single" w:sz="4" w:space="0" w:color="auto"/>
              <w:right w:val="single" w:sz="4" w:space="0" w:color="auto"/>
            </w:tcBorders>
            <w:hideMark/>
          </w:tcPr>
          <w:p w14:paraId="4DB8F788" w14:textId="77777777" w:rsidR="00D8608A" w:rsidRDefault="00D8608A" w:rsidP="00436C76">
            <w:pPr>
              <w:spacing w:after="120"/>
            </w:pPr>
            <w:r>
              <w:t>0 dB (worst-case)</w:t>
            </w:r>
          </w:p>
        </w:tc>
      </w:tr>
      <w:tr w:rsidR="00D8608A" w14:paraId="63A4DEFC"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5CF9A68" w14:textId="53B81C67" w:rsidR="00D8608A" w:rsidRDefault="00D8608A" w:rsidP="00436C76">
            <w:pPr>
              <w:spacing w:after="120"/>
            </w:pPr>
            <w:r>
              <w:lastRenderedPageBreak/>
              <w:t>I/N</w:t>
            </w:r>
            <w:r>
              <w:rPr>
                <w:rStyle w:val="FootnoteReference"/>
              </w:rPr>
              <w:footnoteReference w:id="56"/>
            </w:r>
          </w:p>
        </w:tc>
        <w:tc>
          <w:tcPr>
            <w:tcW w:w="4502" w:type="dxa"/>
            <w:gridSpan w:val="2"/>
            <w:tcBorders>
              <w:top w:val="single" w:sz="4" w:space="0" w:color="auto"/>
              <w:left w:val="single" w:sz="4" w:space="0" w:color="auto"/>
              <w:bottom w:val="single" w:sz="4" w:space="0" w:color="auto"/>
              <w:right w:val="single" w:sz="4" w:space="0" w:color="auto"/>
            </w:tcBorders>
            <w:hideMark/>
          </w:tcPr>
          <w:p w14:paraId="295CAEA6" w14:textId="77777777" w:rsidR="00D8608A" w:rsidRDefault="00D8608A" w:rsidP="00436C76">
            <w:pPr>
              <w:spacing w:after="120"/>
            </w:pPr>
            <w:r>
              <w:t>-6 dB (for 0.6% of the time)</w:t>
            </w:r>
          </w:p>
        </w:tc>
      </w:tr>
      <w:tr w:rsidR="00D8608A" w14:paraId="181599B0"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70B4ABB" w14:textId="44D851A0" w:rsidR="00D8608A" w:rsidRDefault="00D8608A" w:rsidP="00436C76">
            <w:pPr>
              <w:spacing w:after="120"/>
            </w:pPr>
            <w:r>
              <w:t>Noise temp</w:t>
            </w:r>
            <w:r w:rsidR="00B803E3">
              <w:rPr>
                <w:rStyle w:val="FootnoteReference"/>
              </w:rPr>
              <w:footnoteReference w:id="57"/>
            </w:r>
          </w:p>
        </w:tc>
        <w:tc>
          <w:tcPr>
            <w:tcW w:w="1798" w:type="dxa"/>
            <w:tcBorders>
              <w:top w:val="single" w:sz="4" w:space="0" w:color="auto"/>
              <w:left w:val="single" w:sz="4" w:space="0" w:color="auto"/>
              <w:bottom w:val="single" w:sz="4" w:space="0" w:color="auto"/>
              <w:right w:val="single" w:sz="4" w:space="0" w:color="auto"/>
            </w:tcBorders>
            <w:hideMark/>
          </w:tcPr>
          <w:p w14:paraId="5B3E15E3" w14:textId="77777777" w:rsidR="00D8608A" w:rsidRDefault="00D8608A" w:rsidP="00436C76">
            <w:pPr>
              <w:spacing w:after="120"/>
            </w:pPr>
            <w:r>
              <w:t>400 K</w:t>
            </w:r>
          </w:p>
        </w:tc>
        <w:tc>
          <w:tcPr>
            <w:tcW w:w="2704" w:type="dxa"/>
            <w:tcBorders>
              <w:top w:val="single" w:sz="4" w:space="0" w:color="auto"/>
              <w:left w:val="single" w:sz="4" w:space="0" w:color="auto"/>
              <w:bottom w:val="single" w:sz="4" w:space="0" w:color="auto"/>
              <w:right w:val="single" w:sz="4" w:space="0" w:color="auto"/>
            </w:tcBorders>
          </w:tcPr>
          <w:p w14:paraId="77DA9867" w14:textId="77777777" w:rsidR="00D8608A" w:rsidRDefault="00D8608A" w:rsidP="00436C76">
            <w:pPr>
              <w:spacing w:after="120"/>
            </w:pPr>
            <w:r>
              <w:t>1200 K</w:t>
            </w:r>
          </w:p>
        </w:tc>
      </w:tr>
      <w:tr w:rsidR="00D8608A" w14:paraId="49E721F9"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0FB5A891" w14:textId="77777777" w:rsidR="00D8608A" w:rsidRDefault="00D8608A" w:rsidP="00436C76">
            <w:pPr>
              <w:spacing w:after="120"/>
            </w:pPr>
            <w:r>
              <w:t>Aggregate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5E6EDDE1" w14:textId="2801D90B" w:rsidR="00D8608A" w:rsidRDefault="00D8608A" w:rsidP="00436C76">
            <w:pPr>
              <w:spacing w:after="120"/>
            </w:pPr>
            <w:r>
              <w:t>-</w:t>
            </w:r>
            <w:r w:rsidR="00B70B91">
              <w:t>38</w:t>
            </w:r>
            <w:r>
              <w:t>.</w:t>
            </w:r>
            <w:r w:rsidR="00B70B91">
              <w:t>2</w:t>
            </w:r>
            <w:r>
              <w:t xml:space="preserve"> dB</w:t>
            </w:r>
            <w:r w:rsidR="00B70B91">
              <w:t>m</w:t>
            </w:r>
            <w:r>
              <w:t>/</w:t>
            </w:r>
            <w:r w:rsidR="00B70B91">
              <w:t>M</w:t>
            </w:r>
            <w:r>
              <w:t>Hz</w:t>
            </w:r>
          </w:p>
        </w:tc>
        <w:tc>
          <w:tcPr>
            <w:tcW w:w="2704" w:type="dxa"/>
            <w:tcBorders>
              <w:top w:val="single" w:sz="4" w:space="0" w:color="auto"/>
              <w:left w:val="single" w:sz="4" w:space="0" w:color="auto"/>
              <w:bottom w:val="single" w:sz="4" w:space="0" w:color="auto"/>
              <w:right w:val="single" w:sz="4" w:space="0" w:color="auto"/>
            </w:tcBorders>
          </w:tcPr>
          <w:p w14:paraId="5E42F613" w14:textId="32C1CAD4" w:rsidR="00D8608A" w:rsidRDefault="00D8608A" w:rsidP="00436C76">
            <w:pPr>
              <w:spacing w:after="120"/>
            </w:pPr>
            <w:r>
              <w:t>-4</w:t>
            </w:r>
            <w:r w:rsidR="00B70B91">
              <w:t>3</w:t>
            </w:r>
            <w:r>
              <w:t xml:space="preserve"> dB</w:t>
            </w:r>
            <w:r w:rsidR="00B70B91">
              <w:t>m</w:t>
            </w:r>
            <w:r>
              <w:t>/</w:t>
            </w:r>
            <w:r w:rsidR="00B70B91">
              <w:t>M</w:t>
            </w:r>
            <w:r>
              <w:t>Hz</w:t>
            </w:r>
          </w:p>
        </w:tc>
      </w:tr>
      <w:tr w:rsidR="00D8608A" w14:paraId="505B8E32"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430F3CF3" w14:textId="77777777" w:rsidR="00D8608A" w:rsidRDefault="00D8608A" w:rsidP="00436C76">
            <w:pPr>
              <w:spacing w:after="120"/>
            </w:pPr>
            <w:r>
              <w:t>Max IMT EIRP density</w:t>
            </w:r>
          </w:p>
        </w:tc>
        <w:tc>
          <w:tcPr>
            <w:tcW w:w="4502" w:type="dxa"/>
            <w:gridSpan w:val="2"/>
            <w:tcBorders>
              <w:top w:val="single" w:sz="4" w:space="0" w:color="auto"/>
              <w:left w:val="single" w:sz="4" w:space="0" w:color="auto"/>
              <w:bottom w:val="single" w:sz="4" w:space="0" w:color="auto"/>
              <w:right w:val="single" w:sz="4" w:space="0" w:color="auto"/>
            </w:tcBorders>
            <w:hideMark/>
          </w:tcPr>
          <w:p w14:paraId="23961976" w14:textId="23D78DB6" w:rsidR="00D8608A" w:rsidRDefault="00D8608A" w:rsidP="00436C76">
            <w:pPr>
              <w:spacing w:after="120"/>
            </w:pPr>
            <w:r>
              <w:t xml:space="preserve">UE: </w:t>
            </w:r>
            <w:r w:rsidR="00B70B91">
              <w:t>1</w:t>
            </w:r>
            <w:r>
              <w:t xml:space="preserve"> dB</w:t>
            </w:r>
            <w:r w:rsidR="00B70B91">
              <w:t>m</w:t>
            </w:r>
            <w:r>
              <w:t>/</w:t>
            </w:r>
            <w:r w:rsidR="00B70B91">
              <w:t>M</w:t>
            </w:r>
            <w:r>
              <w:t xml:space="preserve">Hz (20 dB below maximum power of 22 dBm – from </w:t>
            </w:r>
            <w:r w:rsidR="00081E67">
              <w:t>A</w:t>
            </w:r>
            <w:r>
              <w:t>ttachment A</w:t>
            </w:r>
            <w:r w:rsidR="00081E67">
              <w:t xml:space="preserve"> (Figure 7)</w:t>
            </w:r>
            <w:r>
              <w:t>, on paths with no clutter UE power will be at least 20 dB below maximum)</w:t>
            </w:r>
          </w:p>
        </w:tc>
      </w:tr>
      <w:tr w:rsidR="00D8608A" w14:paraId="5088DB1B" w14:textId="77777777" w:rsidTr="00D8608A">
        <w:tc>
          <w:tcPr>
            <w:tcW w:w="3159" w:type="dxa"/>
            <w:tcBorders>
              <w:top w:val="single" w:sz="4" w:space="0" w:color="auto"/>
              <w:left w:val="single" w:sz="4" w:space="0" w:color="auto"/>
              <w:bottom w:val="single" w:sz="4" w:space="0" w:color="auto"/>
              <w:right w:val="single" w:sz="4" w:space="0" w:color="auto"/>
            </w:tcBorders>
            <w:hideMark/>
          </w:tcPr>
          <w:p w14:paraId="636AF532" w14:textId="269B1786" w:rsidR="00D8608A" w:rsidRDefault="00D8608A" w:rsidP="00436C76">
            <w:pPr>
              <w:spacing w:after="120"/>
            </w:pPr>
            <w:r>
              <w:t>Number of UE required to exceed interference threshold</w:t>
            </w:r>
          </w:p>
        </w:tc>
        <w:tc>
          <w:tcPr>
            <w:tcW w:w="1798" w:type="dxa"/>
            <w:tcBorders>
              <w:top w:val="single" w:sz="4" w:space="0" w:color="auto"/>
              <w:left w:val="single" w:sz="4" w:space="0" w:color="auto"/>
              <w:bottom w:val="single" w:sz="4" w:space="0" w:color="auto"/>
              <w:right w:val="single" w:sz="4" w:space="0" w:color="auto"/>
            </w:tcBorders>
            <w:hideMark/>
          </w:tcPr>
          <w:p w14:paraId="2553C7F1" w14:textId="698F76F6" w:rsidR="00D8608A" w:rsidRDefault="00D8608A" w:rsidP="00436C76">
            <w:pPr>
              <w:spacing w:after="120"/>
            </w:pPr>
            <w:r>
              <w:t>5271</w:t>
            </w:r>
          </w:p>
        </w:tc>
        <w:tc>
          <w:tcPr>
            <w:tcW w:w="2704" w:type="dxa"/>
            <w:tcBorders>
              <w:top w:val="single" w:sz="4" w:space="0" w:color="auto"/>
              <w:left w:val="single" w:sz="4" w:space="0" w:color="auto"/>
              <w:bottom w:val="single" w:sz="4" w:space="0" w:color="auto"/>
              <w:right w:val="single" w:sz="4" w:space="0" w:color="auto"/>
            </w:tcBorders>
          </w:tcPr>
          <w:p w14:paraId="5CF2252B" w14:textId="18477504" w:rsidR="00D8608A" w:rsidRDefault="00D8608A" w:rsidP="00436C76">
            <w:pPr>
              <w:spacing w:after="120"/>
            </w:pPr>
            <w:r>
              <w:t>15,814</w:t>
            </w:r>
          </w:p>
        </w:tc>
      </w:tr>
    </w:tbl>
    <w:p w14:paraId="2D4A77A5" w14:textId="77777777" w:rsidR="00D8608A" w:rsidRDefault="00D8608A" w:rsidP="00D8608A"/>
    <w:p w14:paraId="4740461F" w14:textId="16F17B22" w:rsidR="004715F9" w:rsidRDefault="006154B8" w:rsidP="00ED50BF">
      <w:r>
        <w:t>Based on the above simulation, it is shown that it would take in excess of 5000 UEs</w:t>
      </w:r>
      <w:r w:rsidR="004715F9">
        <w:t>, all within the same -3 dB footprint and</w:t>
      </w:r>
      <w:r>
        <w:t xml:space="preserve"> </w:t>
      </w:r>
      <w:r w:rsidR="004715F9">
        <w:t>simultaneously</w:t>
      </w:r>
      <w:r>
        <w:t xml:space="preserve"> directing their b</w:t>
      </w:r>
      <w:r w:rsidR="004715F9">
        <w:t xml:space="preserve">eam towards the satellite, without any clutter losses for the interference threshold to be exceeded. It </w:t>
      </w:r>
      <w:r>
        <w:t>can</w:t>
      </w:r>
      <w:r w:rsidR="004715F9">
        <w:t xml:space="preserve"> then</w:t>
      </w:r>
      <w:r>
        <w:t xml:space="preserve"> be concluded that the risk of interference </w:t>
      </w:r>
      <w:r w:rsidR="004715F9">
        <w:t>due to</w:t>
      </w:r>
      <w:r>
        <w:t xml:space="preserve"> emissions above the horizon</w:t>
      </w:r>
      <w:r w:rsidR="004715F9">
        <w:t xml:space="preserve"> from mobile UEs</w:t>
      </w:r>
      <w:r>
        <w:t xml:space="preserve"> is</w:t>
      </w:r>
      <w:r w:rsidR="004715F9">
        <w:t xml:space="preserve"> very</w:t>
      </w:r>
      <w:r>
        <w:t xml:space="preserve"> low</w:t>
      </w:r>
      <w:r w:rsidR="004715F9">
        <w:t xml:space="preserve"> given their transient nature.</w:t>
      </w:r>
    </w:p>
    <w:p w14:paraId="1AD8EBF3" w14:textId="0936F61D" w:rsidR="004715F9" w:rsidRDefault="004715F9" w:rsidP="004715F9">
      <w:r>
        <w:t>It is acknowledged that the interference potential from fixed UE is likely to be higher than mobile UE owing to the static nature of fixed UE stations (i.e. interference will be long-term). To further mitigate the risk posed by fixed UE</w:t>
      </w:r>
      <w:r w:rsidR="00EC6881">
        <w:t>s</w:t>
      </w:r>
      <w:r>
        <w:t xml:space="preserve"> </w:t>
      </w:r>
      <w:r w:rsidR="000D3CDD">
        <w:t xml:space="preserve">it is </w:t>
      </w:r>
      <w:r w:rsidR="007D2EFC">
        <w:t xml:space="preserve">proposed </w:t>
      </w:r>
      <w:r w:rsidR="00EC6881">
        <w:t xml:space="preserve">that </w:t>
      </w:r>
      <w:r>
        <w:t xml:space="preserve">the following condition </w:t>
      </w:r>
      <w:r w:rsidR="007D2EFC">
        <w:t>be placed on</w:t>
      </w:r>
      <w:r>
        <w:t xml:space="preserve"> spectrum licen</w:t>
      </w:r>
      <w:r w:rsidR="007D2EFC">
        <w:t>sed devices operating</w:t>
      </w:r>
      <w:r>
        <w:t xml:space="preserve"> in the range 27-27.5 GHz within NBN gateway areas:</w:t>
      </w:r>
    </w:p>
    <w:p w14:paraId="0AF36B44" w14:textId="689E2DB8" w:rsidR="000D3CDD" w:rsidRPr="00226122" w:rsidRDefault="004715F9" w:rsidP="000D3CDD">
      <w:pPr>
        <w:pStyle w:val="ListBulletLast"/>
      </w:pPr>
      <w:r>
        <w:t>Outdoor fixed UEs must not direct their antenna beam</w:t>
      </w:r>
      <w:r w:rsidR="00BA17E3">
        <w:t xml:space="preserve"> (via electrical or mechanical steering) to an angle from </w:t>
      </w:r>
      <w:r>
        <w:t>the GSO arc</w:t>
      </w:r>
      <w:r w:rsidR="00BA17E3">
        <w:t xml:space="preserve"> which is less than the minimum angles in Table</w:t>
      </w:r>
      <w:r w:rsidR="003324A2">
        <w:t xml:space="preserve"> 1</w:t>
      </w:r>
      <w:r w:rsidR="0036472C">
        <w:t>7</w:t>
      </w:r>
      <w:r w:rsidR="003324A2">
        <w:t>,</w:t>
      </w:r>
      <w:r>
        <w:t xml:space="preserve"> </w:t>
      </w:r>
      <w:r w:rsidR="00E76DA8">
        <w:t>when the antenna beam is pointed at</w:t>
      </w:r>
      <w:r w:rsidR="000D3CDD">
        <w:t xml:space="preserve"> elevation angle</w:t>
      </w:r>
      <w:r w:rsidR="00F81DBB">
        <w:t>s</w:t>
      </w:r>
      <w:r w:rsidR="000D3CDD">
        <w:t xml:space="preserve"> </w:t>
      </w:r>
      <w:r w:rsidR="00F81DBB">
        <w:t xml:space="preserve">of </w:t>
      </w:r>
      <w:r w:rsidR="000D3CDD">
        <w:t xml:space="preserve">greater than or equal to </w:t>
      </w:r>
      <w:r w:rsidR="003324A2">
        <w:t>11</w:t>
      </w:r>
      <w:r w:rsidR="000D3CDD">
        <w:t>° above the horizon.</w:t>
      </w:r>
    </w:p>
    <w:p w14:paraId="68D19663" w14:textId="77777777" w:rsidR="00803586" w:rsidRPr="00226122" w:rsidRDefault="00803586" w:rsidP="00107A31">
      <w:pPr>
        <w:pStyle w:val="Caption"/>
      </w:pPr>
      <w:bookmarkStart w:id="341" w:name="_Hlk35331965"/>
      <w:r>
        <w:t>Minimum separation angles</w:t>
      </w:r>
    </w:p>
    <w:tbl>
      <w:tblPr>
        <w:tblStyle w:val="TableGrid"/>
        <w:tblW w:w="0" w:type="auto"/>
        <w:tblLook w:val="04A0" w:firstRow="1" w:lastRow="0" w:firstColumn="1" w:lastColumn="0" w:noHBand="0" w:noVBand="1"/>
      </w:tblPr>
      <w:tblGrid>
        <w:gridCol w:w="3830"/>
        <w:gridCol w:w="3831"/>
      </w:tblGrid>
      <w:tr w:rsidR="00803586" w14:paraId="7DE484A6" w14:textId="77777777" w:rsidTr="00580B1B">
        <w:tc>
          <w:tcPr>
            <w:tcW w:w="3830" w:type="dxa"/>
          </w:tcPr>
          <w:p w14:paraId="4B8333F3" w14:textId="77777777" w:rsidR="00803586" w:rsidRDefault="00803586" w:rsidP="00580B1B">
            <w:pPr>
              <w:pStyle w:val="ListBullet"/>
              <w:numPr>
                <w:ilvl w:val="0"/>
                <w:numId w:val="0"/>
              </w:numPr>
              <w:spacing w:after="240"/>
            </w:pPr>
            <w:r>
              <w:t>Outdoor fixed UE antenna gain</w:t>
            </w:r>
          </w:p>
        </w:tc>
        <w:tc>
          <w:tcPr>
            <w:tcW w:w="3831" w:type="dxa"/>
          </w:tcPr>
          <w:p w14:paraId="036CBEE8" w14:textId="77777777" w:rsidR="00803586" w:rsidRDefault="00803586" w:rsidP="00580B1B">
            <w:pPr>
              <w:pStyle w:val="ListBullet"/>
              <w:numPr>
                <w:ilvl w:val="0"/>
                <w:numId w:val="0"/>
              </w:numPr>
              <w:spacing w:after="240"/>
            </w:pPr>
            <w:r>
              <w:t>Minimum separation angle from the GSO arc</w:t>
            </w:r>
          </w:p>
        </w:tc>
      </w:tr>
      <w:tr w:rsidR="00803586" w14:paraId="3C3BD2C9" w14:textId="77777777" w:rsidTr="00580B1B">
        <w:tc>
          <w:tcPr>
            <w:tcW w:w="3830" w:type="dxa"/>
          </w:tcPr>
          <w:p w14:paraId="42C1C140" w14:textId="77777777" w:rsidR="00803586" w:rsidRDefault="00803586" w:rsidP="00580B1B">
            <w:pPr>
              <w:pStyle w:val="ListBullet"/>
              <w:numPr>
                <w:ilvl w:val="0"/>
                <w:numId w:val="0"/>
              </w:numPr>
              <w:spacing w:after="240"/>
            </w:pPr>
            <w:r>
              <w:t>&lt; 34.7 dBi</w:t>
            </w:r>
          </w:p>
        </w:tc>
        <w:tc>
          <w:tcPr>
            <w:tcW w:w="3831" w:type="dxa"/>
          </w:tcPr>
          <w:p w14:paraId="1E1F924A" w14:textId="77777777" w:rsidR="00803586" w:rsidRDefault="00803586" w:rsidP="00580B1B">
            <w:pPr>
              <w:pStyle w:val="ListBullet"/>
              <w:numPr>
                <w:ilvl w:val="0"/>
                <w:numId w:val="0"/>
              </w:numPr>
              <w:spacing w:after="240"/>
            </w:pPr>
            <w:r>
              <w:t>25 degrees</w:t>
            </w:r>
          </w:p>
        </w:tc>
      </w:tr>
      <w:tr w:rsidR="00803586" w14:paraId="53D1AD23" w14:textId="77777777" w:rsidTr="00580B1B">
        <w:tc>
          <w:tcPr>
            <w:tcW w:w="3830" w:type="dxa"/>
          </w:tcPr>
          <w:p w14:paraId="5E1241CF" w14:textId="77777777" w:rsidR="00803586" w:rsidRDefault="00803586" w:rsidP="00580B1B">
            <w:pPr>
              <w:pStyle w:val="ListBullet"/>
              <w:numPr>
                <w:ilvl w:val="0"/>
                <w:numId w:val="0"/>
              </w:numPr>
              <w:spacing w:after="240"/>
            </w:pPr>
            <w:r>
              <w:rPr>
                <w:rFonts w:cs="Arial"/>
              </w:rPr>
              <w:t>≥</w:t>
            </w:r>
            <w:r>
              <w:t xml:space="preserve"> 34.7 dBi</w:t>
            </w:r>
          </w:p>
        </w:tc>
        <w:tc>
          <w:tcPr>
            <w:tcW w:w="3831" w:type="dxa"/>
          </w:tcPr>
          <w:p w14:paraId="7D738567" w14:textId="2FE48371" w:rsidR="00803586" w:rsidRDefault="00803586" w:rsidP="00580B1B">
            <w:pPr>
              <w:pStyle w:val="ListBullet"/>
              <w:numPr>
                <w:ilvl w:val="0"/>
                <w:numId w:val="0"/>
              </w:numPr>
              <w:spacing w:after="240"/>
            </w:pPr>
            <w:del w:id="342" w:author="Author">
              <w:r w:rsidDel="00F111A4">
                <w:delText>0</w:delText>
              </w:r>
            </w:del>
            <w:ins w:id="343" w:author="Author">
              <w:r w:rsidR="00F111A4">
                <w:t>1</w:t>
              </w:r>
            </w:ins>
            <w:r>
              <w:t>.5 degrees</w:t>
            </w:r>
          </w:p>
        </w:tc>
      </w:tr>
      <w:bookmarkEnd w:id="341"/>
    </w:tbl>
    <w:p w14:paraId="77494564" w14:textId="77777777" w:rsidR="00803586" w:rsidRDefault="00803586" w:rsidP="000D3CDD">
      <w:pPr>
        <w:pStyle w:val="ListBulletLast"/>
        <w:numPr>
          <w:ilvl w:val="0"/>
          <w:numId w:val="0"/>
        </w:numPr>
      </w:pPr>
    </w:p>
    <w:p w14:paraId="7F8E6775" w14:textId="4EC3FF6D" w:rsidR="00160065" w:rsidRPr="00AC7B53" w:rsidRDefault="00160065" w:rsidP="00160065">
      <w:pPr>
        <w:pStyle w:val="Heading3"/>
        <w:rPr>
          <w:b w:val="0"/>
          <w:sz w:val="53"/>
          <w:szCs w:val="53"/>
        </w:rPr>
      </w:pPr>
      <w:bookmarkStart w:id="344" w:name="_Toc2331755"/>
      <w:bookmarkStart w:id="345" w:name="_Toc40191539"/>
      <w:bookmarkEnd w:id="335"/>
      <w:r w:rsidRPr="00AC7B53">
        <w:rPr>
          <w:b w:val="0"/>
          <w:sz w:val="53"/>
          <w:szCs w:val="53"/>
        </w:rPr>
        <w:lastRenderedPageBreak/>
        <w:t>Attachment A to A</w:t>
      </w:r>
      <w:r>
        <w:rPr>
          <w:b w:val="0"/>
          <w:sz w:val="53"/>
          <w:szCs w:val="53"/>
        </w:rPr>
        <w:t>ppendix F</w:t>
      </w:r>
      <w:r w:rsidRPr="00AC7B53">
        <w:rPr>
          <w:b w:val="0"/>
          <w:sz w:val="53"/>
          <w:szCs w:val="53"/>
        </w:rPr>
        <w:t xml:space="preserve"> – UE transmit power statistics</w:t>
      </w:r>
      <w:bookmarkEnd w:id="344"/>
      <w:bookmarkEnd w:id="345"/>
    </w:p>
    <w:p w14:paraId="1523F49C" w14:textId="77EFF461" w:rsidR="00160065" w:rsidRDefault="00160065" w:rsidP="00160065">
      <w:r>
        <w:t>This attachment to A</w:t>
      </w:r>
      <w:r w:rsidR="002201BD">
        <w:t>ppendix F</w:t>
      </w:r>
      <w:r>
        <w:t xml:space="preserve"> contains the statistical results of simulations for UE transmit powers at set distances from the base station.</w:t>
      </w:r>
    </w:p>
    <w:p w14:paraId="1F6BB6F3" w14:textId="6B7D1DC5" w:rsidR="00160065" w:rsidRDefault="00160065" w:rsidP="00160065">
      <w:r>
        <w:t xml:space="preserve">For the majority of </w:t>
      </w:r>
      <w:r w:rsidR="002201BD">
        <w:t>NBN</w:t>
      </w:r>
      <w:r>
        <w:t xml:space="preserve"> gateway footprints the elevation angle to a satellite a 145</w:t>
      </w:r>
      <w:r>
        <w:rPr>
          <w:rFonts w:cs="Arial"/>
        </w:rPr>
        <w:t>°E</w:t>
      </w:r>
      <w:r>
        <w:t xml:space="preserve"> will be between 40</w:t>
      </w:r>
      <w:r>
        <w:rPr>
          <w:rFonts w:cs="Arial"/>
        </w:rPr>
        <w:t>°</w:t>
      </w:r>
      <w:r>
        <w:t xml:space="preserve"> and 50</w:t>
      </w:r>
      <w:r>
        <w:rPr>
          <w:rFonts w:cs="Arial"/>
        </w:rPr>
        <w:t>°</w:t>
      </w:r>
      <w:r>
        <w:t>. For a UE to be pointing at this elevation angle it would need to be situated at the following distances from its base station:</w:t>
      </w:r>
    </w:p>
    <w:p w14:paraId="02565D8D" w14:textId="77777777" w:rsidR="00160065" w:rsidRDefault="00160065" w:rsidP="002201BD">
      <w:pPr>
        <w:pStyle w:val="ListBullet"/>
      </w:pPr>
      <w:r>
        <w:t>For a 6m high base station:</w:t>
      </w:r>
    </w:p>
    <w:p w14:paraId="464F9276" w14:textId="77777777" w:rsidR="00160065" w:rsidRDefault="00160065" w:rsidP="00160065">
      <w:pPr>
        <w:pStyle w:val="ListBullet2"/>
      </w:pPr>
      <w:r>
        <w:t>4m for an elevation angle of 50</w:t>
      </w:r>
      <w:r>
        <w:rPr>
          <w:rFonts w:cs="Arial"/>
        </w:rPr>
        <w:t>°</w:t>
      </w:r>
    </w:p>
    <w:p w14:paraId="75B28119" w14:textId="77777777" w:rsidR="00160065" w:rsidRDefault="00160065" w:rsidP="00160065">
      <w:pPr>
        <w:pStyle w:val="ListBullet2"/>
      </w:pPr>
      <w:r>
        <w:t>5m for an elevation angle of 40</w:t>
      </w:r>
      <w:r>
        <w:rPr>
          <w:rFonts w:cs="Arial"/>
        </w:rPr>
        <w:t>°</w:t>
      </w:r>
    </w:p>
    <w:p w14:paraId="5C0F90D2" w14:textId="77777777" w:rsidR="00160065" w:rsidRDefault="00160065" w:rsidP="002201BD">
      <w:pPr>
        <w:pStyle w:val="ListBullet"/>
      </w:pPr>
      <w:r>
        <w:t>For a 30m high base station:</w:t>
      </w:r>
    </w:p>
    <w:p w14:paraId="5C33A220" w14:textId="77777777" w:rsidR="00160065" w:rsidRDefault="00160065" w:rsidP="00160065">
      <w:pPr>
        <w:pStyle w:val="ListBullet2"/>
      </w:pPr>
      <w:r>
        <w:t>24m for an elevation angle of 50</w:t>
      </w:r>
      <w:r>
        <w:rPr>
          <w:rFonts w:cs="Arial"/>
        </w:rPr>
        <w:t>°</w:t>
      </w:r>
    </w:p>
    <w:p w14:paraId="43DF9DA9" w14:textId="77777777" w:rsidR="00160065" w:rsidRDefault="00160065" w:rsidP="00160065">
      <w:pPr>
        <w:pStyle w:val="ListBullet2"/>
      </w:pPr>
      <w:r>
        <w:t>34m for an elevation angel of 40</w:t>
      </w:r>
      <w:r>
        <w:rPr>
          <w:rFonts w:cs="Arial"/>
        </w:rPr>
        <w:t>°</w:t>
      </w:r>
    </w:p>
    <w:p w14:paraId="74B035C8" w14:textId="3CAE8562" w:rsidR="00160065" w:rsidRDefault="00160065" w:rsidP="00160065">
      <w:r>
        <w:t xml:space="preserve">The following figures provide cumulative distribution function curves for UE transit powers for the above cases. Figures </w:t>
      </w:r>
      <w:r w:rsidR="0036472C">
        <w:t>6</w:t>
      </w:r>
      <w:r>
        <w:t xml:space="preserve"> and </w:t>
      </w:r>
      <w:r w:rsidR="0036472C">
        <w:t>8</w:t>
      </w:r>
      <w:r>
        <w:t xml:space="preserve"> include clutter in the signal path between UE and BS, while Figures </w:t>
      </w:r>
      <w:r w:rsidR="0036472C">
        <w:t>7</w:t>
      </w:r>
      <w:r>
        <w:t xml:space="preserve"> and </w:t>
      </w:r>
      <w:r w:rsidR="00FD730C">
        <w:t>9</w:t>
      </w:r>
      <w:r>
        <w:t xml:space="preserve"> assume no clutter. The only scenario when a UE would reach maximum power would be when connected to a 30m high base station when there is clutter in the signal path. However, in this scenario, only 5% of UEs would be at the maximum power of 22 dBm/66MHz and these would be located indoors.</w:t>
      </w:r>
      <w:r>
        <w:rPr>
          <w:rStyle w:val="FootnoteReference"/>
        </w:rPr>
        <w:footnoteReference w:id="58"/>
      </w:r>
    </w:p>
    <w:p w14:paraId="270C2E3F" w14:textId="77777777" w:rsidR="00160065" w:rsidRDefault="00160065" w:rsidP="00D50EFE">
      <w:pPr>
        <w:pStyle w:val="Captionfigure"/>
      </w:pPr>
      <w:r>
        <w:t>Transmit power for BS height = 6m, UE distance from BS = 4 to 5m, with clutter (assuming urban/suburban UE distribution model)</w:t>
      </w:r>
    </w:p>
    <w:p w14:paraId="1956F2A4" w14:textId="77777777" w:rsidR="00160065" w:rsidRDefault="00160065" w:rsidP="00160065">
      <w:r>
        <w:rPr>
          <w:noProof/>
        </w:rPr>
        <w:drawing>
          <wp:inline distT="0" distB="0" distL="0" distR="0" wp14:anchorId="4EC9A51F" wp14:editId="28D06769">
            <wp:extent cx="3686175" cy="276620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719119" cy="2790928"/>
                    </a:xfrm>
                    <a:prstGeom prst="rect">
                      <a:avLst/>
                    </a:prstGeom>
                    <a:noFill/>
                    <a:ln>
                      <a:noFill/>
                    </a:ln>
                  </pic:spPr>
                </pic:pic>
              </a:graphicData>
            </a:graphic>
          </wp:inline>
        </w:drawing>
      </w:r>
    </w:p>
    <w:p w14:paraId="37A7498E" w14:textId="77777777" w:rsidR="00160065" w:rsidRDefault="00160065" w:rsidP="00D50EFE">
      <w:pPr>
        <w:pStyle w:val="Captionfigure"/>
      </w:pPr>
      <w:r>
        <w:lastRenderedPageBreak/>
        <w:t>Transmit power for BS height = 6m, UE distance from BS = 4 to 5m, without clutter (assuming urban/suburban UE distribution model)</w:t>
      </w:r>
    </w:p>
    <w:p w14:paraId="27BDAD78" w14:textId="77777777" w:rsidR="00160065" w:rsidRDefault="00160065" w:rsidP="00160065">
      <w:r>
        <w:rPr>
          <w:noProof/>
        </w:rPr>
        <w:drawing>
          <wp:inline distT="0" distB="0" distL="0" distR="0" wp14:anchorId="5E1BF61E" wp14:editId="71BDC7F8">
            <wp:extent cx="4513035" cy="3248025"/>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533813" cy="3262979"/>
                    </a:xfrm>
                    <a:prstGeom prst="rect">
                      <a:avLst/>
                    </a:prstGeom>
                    <a:noFill/>
                    <a:ln>
                      <a:noFill/>
                    </a:ln>
                  </pic:spPr>
                </pic:pic>
              </a:graphicData>
            </a:graphic>
          </wp:inline>
        </w:drawing>
      </w:r>
    </w:p>
    <w:p w14:paraId="32B4A91D" w14:textId="77777777" w:rsidR="00160065" w:rsidRDefault="00160065" w:rsidP="00D50EFE">
      <w:pPr>
        <w:pStyle w:val="Captionfigure"/>
      </w:pPr>
      <w:r>
        <w:t>Transmit power for BS height = 30m, UE distance from BS = 24 to 34m, with clutter (assuming suburban – open space UE distribution model)</w:t>
      </w:r>
    </w:p>
    <w:p w14:paraId="57C8932D" w14:textId="18EACA1D" w:rsidR="00160065" w:rsidRDefault="00160065" w:rsidP="00160065">
      <w:r>
        <w:rPr>
          <w:noProof/>
        </w:rPr>
        <w:drawing>
          <wp:inline distT="0" distB="0" distL="0" distR="0" wp14:anchorId="18AD6497" wp14:editId="4EF8B31F">
            <wp:extent cx="4559781" cy="34385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581490" cy="3454896"/>
                    </a:xfrm>
                    <a:prstGeom prst="rect">
                      <a:avLst/>
                    </a:prstGeom>
                    <a:noFill/>
                    <a:ln>
                      <a:noFill/>
                    </a:ln>
                  </pic:spPr>
                </pic:pic>
              </a:graphicData>
            </a:graphic>
          </wp:inline>
        </w:drawing>
      </w:r>
    </w:p>
    <w:p w14:paraId="02587FC6" w14:textId="182A7C1D" w:rsidR="00BC3B19" w:rsidRDefault="00BC3B19" w:rsidP="00160065"/>
    <w:p w14:paraId="30E82C52" w14:textId="77777777" w:rsidR="00BC3B19" w:rsidRDefault="00BC3B19" w:rsidP="00160065"/>
    <w:p w14:paraId="44C316CA" w14:textId="77777777" w:rsidR="00160065" w:rsidRDefault="00160065" w:rsidP="00D50EFE">
      <w:pPr>
        <w:pStyle w:val="Captionfigure"/>
      </w:pPr>
      <w:r>
        <w:lastRenderedPageBreak/>
        <w:t>Transmit power for BS height = 30m, UE distance from BS = 24 to 34m, without clutter (assuming suburban – open space UE distribution model)</w:t>
      </w:r>
    </w:p>
    <w:p w14:paraId="0B4E1D60" w14:textId="77777777" w:rsidR="00160065" w:rsidRDefault="00160065" w:rsidP="00160065">
      <w:r>
        <w:rPr>
          <w:noProof/>
        </w:rPr>
        <w:drawing>
          <wp:inline distT="0" distB="0" distL="0" distR="0" wp14:anchorId="35FC83EE" wp14:editId="335E08DE">
            <wp:extent cx="4675932" cy="34194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688220" cy="3428461"/>
                    </a:xfrm>
                    <a:prstGeom prst="rect">
                      <a:avLst/>
                    </a:prstGeom>
                    <a:noFill/>
                    <a:ln>
                      <a:noFill/>
                    </a:ln>
                  </pic:spPr>
                </pic:pic>
              </a:graphicData>
            </a:graphic>
          </wp:inline>
        </w:drawing>
      </w:r>
    </w:p>
    <w:p w14:paraId="6D070879" w14:textId="77777777" w:rsidR="00D57BDC" w:rsidRPr="00D57BDC" w:rsidRDefault="00D57BDC" w:rsidP="00D57BDC"/>
    <w:sectPr w:rsidR="00D57BDC" w:rsidRPr="00D57BDC" w:rsidSect="003C02CA">
      <w:headerReference w:type="even" r:id="rId53"/>
      <w:headerReference w:type="default" r:id="rId54"/>
      <w:footerReference w:type="default" r:id="rId55"/>
      <w:pgSz w:w="11906" w:h="16838" w:code="9"/>
      <w:pgMar w:top="1945" w:right="3101" w:bottom="1134" w:left="1134" w:header="709" w:footer="11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86FC32A" w14:textId="77777777" w:rsidR="00E6728F" w:rsidRDefault="00E6728F">
      <w:r>
        <w:separator/>
      </w:r>
    </w:p>
  </w:endnote>
  <w:endnote w:type="continuationSeparator" w:id="0">
    <w:p w14:paraId="28AD1795" w14:textId="77777777" w:rsidR="00E6728F" w:rsidRDefault="00E6728F">
      <w:r>
        <w:continuationSeparator/>
      </w:r>
    </w:p>
  </w:endnote>
  <w:endnote w:type="continuationNotice" w:id="1">
    <w:p w14:paraId="10C34F35" w14:textId="77777777" w:rsidR="00E6728F" w:rsidRDefault="00E6728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dobe Caslon Pro">
    <w:altName w:val="Palatino Linotype"/>
    <w:panose1 w:val="00000000000000000000"/>
    <w:charset w:val="00"/>
    <w:family w:val="roman"/>
    <w:notTrueType/>
    <w:pitch w:val="variable"/>
    <w:sig w:usb0="00000007" w:usb1="00000001" w:usb2="00000000" w:usb3="00000000" w:csb0="00000093"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5A562C" w14:textId="77777777" w:rsidR="006116CD" w:rsidRPr="00A5474E" w:rsidRDefault="006116CD" w:rsidP="00A5474E">
    <w:pPr>
      <w:pStyle w:val="Footer"/>
    </w:pPr>
    <w:r>
      <w:rPr>
        <w:noProof/>
      </w:rPr>
      <w:drawing>
        <wp:inline distT="0" distB="0" distL="0" distR="0" wp14:anchorId="07C7E430" wp14:editId="1A89A848">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06302573"/>
      <w:docPartObj>
        <w:docPartGallery w:val="Page Numbers (Bottom of Page)"/>
        <w:docPartUnique/>
      </w:docPartObj>
    </w:sdtPr>
    <w:sdtEndPr>
      <w:rPr>
        <w:noProof/>
      </w:rPr>
    </w:sdtEndPr>
    <w:sdtContent>
      <w:p w14:paraId="75B8F904" w14:textId="3A1C2680" w:rsidR="006116CD" w:rsidRDefault="006116CD">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0972529" w14:textId="77777777" w:rsidR="006116CD" w:rsidRDefault="006116C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7DB16A" w14:textId="77777777" w:rsidR="006116CD" w:rsidRDefault="006116C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99710717"/>
      <w:docPartObj>
        <w:docPartGallery w:val="Page Numbers (Bottom of Page)"/>
        <w:docPartUnique/>
      </w:docPartObj>
    </w:sdtPr>
    <w:sdtEndPr>
      <w:rPr>
        <w:noProof/>
      </w:rPr>
    </w:sdtEndPr>
    <w:sdtContent>
      <w:p w14:paraId="593BD954" w14:textId="6349A1C7" w:rsidR="006116CD" w:rsidRDefault="006116CD">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0E9CFB6" w14:textId="77777777" w:rsidR="006116CD" w:rsidRPr="00A5474E" w:rsidRDefault="006116CD"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A45A51A" w14:textId="77777777" w:rsidR="00E6728F" w:rsidRDefault="00E6728F">
      <w:r>
        <w:separator/>
      </w:r>
    </w:p>
  </w:footnote>
  <w:footnote w:type="continuationSeparator" w:id="0">
    <w:p w14:paraId="0E71E6F6" w14:textId="77777777" w:rsidR="00E6728F" w:rsidRDefault="00E6728F">
      <w:r>
        <w:continuationSeparator/>
      </w:r>
    </w:p>
  </w:footnote>
  <w:footnote w:type="continuationNotice" w:id="1">
    <w:p w14:paraId="5EC1A209" w14:textId="77777777" w:rsidR="00E6728F" w:rsidRDefault="00E6728F">
      <w:pPr>
        <w:spacing w:after="0" w:line="240" w:lineRule="auto"/>
      </w:pPr>
    </w:p>
  </w:footnote>
  <w:footnote w:id="2">
    <w:p w14:paraId="160276F6" w14:textId="57A32DD2" w:rsidR="006116CD" w:rsidRDefault="006116CD" w:rsidP="00C35A70">
      <w:pPr>
        <w:pStyle w:val="FootnoteText"/>
        <w:spacing w:after="0"/>
      </w:pPr>
      <w:r>
        <w:rPr>
          <w:rStyle w:val="FootnoteReference"/>
        </w:rPr>
        <w:footnoteRef/>
      </w:r>
      <w:r>
        <w:t xml:space="preserve"> Refer to </w:t>
      </w:r>
      <w:r w:rsidRPr="00A44538">
        <w:t xml:space="preserve">the </w:t>
      </w:r>
      <w:hyperlink r:id="rId1" w:history="1">
        <w:r w:rsidRPr="00A44538">
          <w:rPr>
            <w:rStyle w:val="Hyperlink"/>
          </w:rPr>
          <w:t>Radiocommunications (Spectrum Re-allocation—26 GHz Band) Declaration 2019</w:t>
        </w:r>
      </w:hyperlink>
      <w:r w:rsidRPr="00A44538">
        <w:t xml:space="preserve"> (the 26 GHz band reallocation declaration)</w:t>
      </w:r>
    </w:p>
  </w:footnote>
  <w:footnote w:id="3">
    <w:p w14:paraId="69ED6DA0" w14:textId="1C714831" w:rsidR="006116CD" w:rsidRDefault="006116CD">
      <w:pPr>
        <w:pStyle w:val="FootnoteText"/>
      </w:pPr>
      <w:r>
        <w:rPr>
          <w:rStyle w:val="FootnoteReference"/>
        </w:rPr>
        <w:footnoteRef/>
      </w:r>
      <w:r>
        <w:t xml:space="preserve"> See: </w:t>
      </w:r>
      <w:hyperlink r:id="rId2" w:history="1">
        <w:r w:rsidRPr="009237D5">
          <w:rPr>
            <w:rStyle w:val="Hyperlink"/>
          </w:rPr>
          <w:t>https://portal.acma.gov.au</w:t>
        </w:r>
      </w:hyperlink>
    </w:p>
  </w:footnote>
  <w:footnote w:id="4">
    <w:p w14:paraId="6DBCDA93" w14:textId="2A21BC70" w:rsidR="006116CD" w:rsidRDefault="006116CD" w:rsidP="00C35A70">
      <w:pPr>
        <w:pStyle w:val="FootnoteText"/>
        <w:spacing w:after="0"/>
      </w:pPr>
      <w:r>
        <w:rPr>
          <w:rStyle w:val="FootnoteReference"/>
        </w:rPr>
        <w:footnoteRef/>
      </w:r>
      <w:r>
        <w:t xml:space="preserve"> Refer to </w:t>
      </w:r>
      <w:r w:rsidRPr="00136872">
        <w:t>https://www.legislation.gov.au/Details/F2019L01374</w:t>
      </w:r>
      <w:r w:rsidRPr="00136872" w:rsidDel="00136872">
        <w:rPr>
          <w:highlight w:val="yellow"/>
        </w:rPr>
        <w:t xml:space="preserve"> </w:t>
      </w:r>
    </w:p>
  </w:footnote>
  <w:footnote w:id="5">
    <w:p w14:paraId="4DDF402D" w14:textId="56DFC07F" w:rsidR="00303DAB" w:rsidRDefault="00303DAB">
      <w:pPr>
        <w:pStyle w:val="FootnoteText"/>
      </w:pPr>
      <w:ins w:id="45" w:author="Author">
        <w:r>
          <w:rPr>
            <w:rStyle w:val="FootnoteReference"/>
          </w:rPr>
          <w:footnoteRef/>
        </w:r>
        <w:r>
          <w:t xml:space="preserve"> </w:t>
        </w:r>
        <w:r w:rsidR="00DC0921">
          <w:t>In February 2020, the former Department of Communications was merged into the new Department of Infrastructure, Transport, Regional Development and Communications.</w:t>
        </w:r>
      </w:ins>
    </w:p>
  </w:footnote>
  <w:footnote w:id="6">
    <w:p w14:paraId="1F6DD9BC" w14:textId="26853D2B" w:rsidR="006116CD" w:rsidRDefault="006116CD" w:rsidP="00027961">
      <w:pPr>
        <w:pStyle w:val="FootnoteText"/>
      </w:pPr>
      <w:r>
        <w:rPr>
          <w:rStyle w:val="FootnoteReference"/>
        </w:rPr>
        <w:footnoteRef/>
      </w:r>
      <w:r>
        <w:t xml:space="preserve"> The </w:t>
      </w:r>
      <w:r>
        <w:rPr>
          <w:rFonts w:cs="Arial"/>
          <w:szCs w:val="20"/>
        </w:rPr>
        <w:t xml:space="preserve">CSO class licence was updated in February 2020 to, among other changes, include the frequency ranges 28.3-28.5 GHz and 29.1-29.5 GHz. The ACMA also indicated that the introduction of arrangements to facilitate ubiquitous FSS services below 28.3 GHz </w:t>
      </w:r>
      <w:ins w:id="51" w:author="Author">
        <w:r w:rsidR="001E1D00">
          <w:rPr>
            <w:rFonts w:cs="Arial"/>
            <w:szCs w:val="20"/>
          </w:rPr>
          <w:t>may</w:t>
        </w:r>
      </w:ins>
      <w:del w:id="52" w:author="Author">
        <w:r w:rsidDel="001E1D00">
          <w:rPr>
            <w:rFonts w:cs="Arial"/>
            <w:szCs w:val="20"/>
          </w:rPr>
          <w:delText>will</w:delText>
        </w:r>
      </w:del>
      <w:r>
        <w:rPr>
          <w:rFonts w:cs="Arial"/>
          <w:szCs w:val="20"/>
        </w:rPr>
        <w:t xml:space="preserve"> occur following further consideration of coexistence issues. More information is available on the </w:t>
      </w:r>
      <w:hyperlink r:id="rId3" w:history="1">
        <w:r>
          <w:rPr>
            <w:rStyle w:val="Hyperlink"/>
            <w:rFonts w:cs="Arial"/>
            <w:szCs w:val="20"/>
          </w:rPr>
          <w:t>ACMA website</w:t>
        </w:r>
      </w:hyperlink>
      <w:r>
        <w:rPr>
          <w:rFonts w:cs="Arial"/>
          <w:szCs w:val="20"/>
        </w:rPr>
        <w:t>.</w:t>
      </w:r>
    </w:p>
  </w:footnote>
  <w:footnote w:id="7">
    <w:p w14:paraId="56AC7020" w14:textId="7A6A02E2" w:rsidR="006116CD" w:rsidRPr="00E54E4B" w:rsidRDefault="006116CD">
      <w:pPr>
        <w:pStyle w:val="FootnoteText"/>
      </w:pPr>
      <w:r>
        <w:rPr>
          <w:rStyle w:val="FootnoteReference"/>
        </w:rPr>
        <w:footnoteRef/>
      </w:r>
      <w:r>
        <w:t xml:space="preserve"> The ACMA is developing arrangements for area-wide apparatus licensed services in the 26 and 28 GHz bands, optimised for the deployment of wireless broadband services. See the </w:t>
      </w:r>
      <w:r>
        <w:rPr>
          <w:i/>
          <w:iCs/>
        </w:rPr>
        <w:t xml:space="preserve">Development of the 26/28 GHz band apparatus licence technical framework </w:t>
      </w:r>
      <w:r>
        <w:t>TLG paper.</w:t>
      </w:r>
    </w:p>
  </w:footnote>
  <w:footnote w:id="8">
    <w:p w14:paraId="08CD3C94" w14:textId="467418AF" w:rsidR="006116CD" w:rsidRDefault="006116CD">
      <w:pPr>
        <w:pStyle w:val="FootnoteText"/>
      </w:pPr>
      <w:r>
        <w:rPr>
          <w:rStyle w:val="FootnoteReference"/>
        </w:rPr>
        <w:footnoteRef/>
      </w:r>
      <w:r>
        <w:t xml:space="preserve"> While the synchronisation requirement is proposed to be included on 26 GHz spectrum licences and in the AWL LCD, the fallback frame structure is proposed to be details in a new RALI – see the </w:t>
      </w:r>
      <w:r w:rsidRPr="00107A31">
        <w:rPr>
          <w:i/>
          <w:iCs/>
        </w:rPr>
        <w:fldChar w:fldCharType="begin"/>
      </w:r>
      <w:r w:rsidRPr="00107A31">
        <w:rPr>
          <w:i/>
          <w:iCs/>
        </w:rPr>
        <w:instrText xml:space="preserve"> REF _Ref36536481 \h </w:instrText>
      </w:r>
      <w:r>
        <w:rPr>
          <w:i/>
          <w:iCs/>
        </w:rPr>
        <w:instrText xml:space="preserve"> \* MERGEFORMAT </w:instrText>
      </w:r>
      <w:r w:rsidRPr="00107A31">
        <w:rPr>
          <w:i/>
          <w:iCs/>
        </w:rPr>
      </w:r>
      <w:r w:rsidRPr="00107A31">
        <w:rPr>
          <w:i/>
          <w:iCs/>
        </w:rPr>
        <w:fldChar w:fldCharType="separate"/>
      </w:r>
      <w:r w:rsidRPr="00107A31">
        <w:rPr>
          <w:i/>
          <w:iCs/>
        </w:rPr>
        <w:t>In-band emission limits</w:t>
      </w:r>
      <w:r w:rsidRPr="00107A31">
        <w:rPr>
          <w:i/>
          <w:iCs/>
        </w:rPr>
        <w:fldChar w:fldCharType="end"/>
      </w:r>
      <w:r>
        <w:t xml:space="preserve"> section for more details.</w:t>
      </w:r>
    </w:p>
  </w:footnote>
  <w:footnote w:id="9">
    <w:p w14:paraId="5721968D" w14:textId="33044C87" w:rsidR="006116CD" w:rsidRDefault="006116CD" w:rsidP="00107A31">
      <w:r>
        <w:rPr>
          <w:rStyle w:val="FootnoteReference"/>
        </w:rPr>
        <w:footnoteRef/>
      </w:r>
      <w:r>
        <w:t xml:space="preserve"> </w:t>
      </w:r>
      <w:r w:rsidRPr="00462A42">
        <w:rPr>
          <w:sz w:val="16"/>
          <w:szCs w:val="16"/>
        </w:rPr>
        <w:t xml:space="preserve">The ACMA is currently considering updating RALI MS 43 to include coexistence arrangements with the Tidbinbilla SRS earth station. </w:t>
      </w:r>
      <w:r>
        <w:rPr>
          <w:sz w:val="16"/>
          <w:szCs w:val="16"/>
        </w:rPr>
        <w:t>If RALI MS 43 is updated within a suitable timeframe (e.g. before the 26 GHz band spectrum auction), the</w:t>
      </w:r>
      <w:r w:rsidRPr="00462A42">
        <w:rPr>
          <w:sz w:val="16"/>
          <w:szCs w:val="16"/>
        </w:rPr>
        <w:t xml:space="preserve"> ACMA </w:t>
      </w:r>
      <w:r>
        <w:rPr>
          <w:sz w:val="16"/>
          <w:szCs w:val="16"/>
        </w:rPr>
        <w:t>may</w:t>
      </w:r>
      <w:r w:rsidRPr="00462A42">
        <w:rPr>
          <w:sz w:val="16"/>
          <w:szCs w:val="16"/>
        </w:rPr>
        <w:t xml:space="preserve"> consider aligning some of the earth stations parameters to be used </w:t>
      </w:r>
      <w:r>
        <w:rPr>
          <w:sz w:val="16"/>
          <w:szCs w:val="16"/>
        </w:rPr>
        <w:t xml:space="preserve">when </w:t>
      </w:r>
      <w:r w:rsidRPr="00462A42">
        <w:rPr>
          <w:sz w:val="16"/>
          <w:szCs w:val="16"/>
        </w:rPr>
        <w:t>coordinatin</w:t>
      </w:r>
      <w:r>
        <w:rPr>
          <w:sz w:val="16"/>
          <w:szCs w:val="16"/>
        </w:rPr>
        <w:t>g spectrum licensed transmitters</w:t>
      </w:r>
      <w:r w:rsidRPr="00462A42">
        <w:rPr>
          <w:sz w:val="16"/>
          <w:szCs w:val="16"/>
        </w:rPr>
        <w:t xml:space="preserve"> (such as the notional antenna pattern) with those currently (for New Norcia) and potentially (for Tidbinbilla) included in RALI MS 43. The potential alignment with RALI MS 43 (and the potential updates to RALI MS 43 itself) will be subject to further public consultation.</w:t>
      </w:r>
    </w:p>
  </w:footnote>
  <w:footnote w:id="10">
    <w:p w14:paraId="6FD8552B" w14:textId="77777777" w:rsidR="006116CD" w:rsidRDefault="006116CD" w:rsidP="009A014E">
      <w:pPr>
        <w:pStyle w:val="FootnoteText"/>
      </w:pPr>
      <w:r>
        <w:rPr>
          <w:rStyle w:val="FootnoteReference"/>
        </w:rPr>
        <w:footnoteRef/>
      </w:r>
      <w:r>
        <w:t xml:space="preserve"> The DBC is a provision common to all current spectrum licensed bands which is used to manage interference at the geographic boundary of the licence. Generally, a spectrum licensed transmitter cannot be operated if the calculated DBC falls outside the geographic area of the licence. See the </w:t>
      </w:r>
      <w:r w:rsidRPr="005006FA">
        <w:rPr>
          <w:i/>
          <w:iCs/>
        </w:rPr>
        <w:fldChar w:fldCharType="begin"/>
      </w:r>
      <w:r w:rsidRPr="005006FA">
        <w:rPr>
          <w:i/>
          <w:iCs/>
        </w:rPr>
        <w:instrText xml:space="preserve"> REF _Ref13147026 \h </w:instrText>
      </w:r>
      <w:r>
        <w:rPr>
          <w:i/>
          <w:iCs/>
        </w:rPr>
        <w:instrText xml:space="preserve"> \* MERGEFORMAT </w:instrText>
      </w:r>
      <w:r w:rsidRPr="005006FA">
        <w:rPr>
          <w:i/>
          <w:iCs/>
        </w:rPr>
      </w:r>
      <w:r w:rsidRPr="005006FA">
        <w:rPr>
          <w:i/>
          <w:iCs/>
        </w:rPr>
        <w:fldChar w:fldCharType="separate"/>
      </w:r>
      <w:r w:rsidRPr="005006FA">
        <w:rPr>
          <w:i/>
          <w:iCs/>
        </w:rPr>
        <w:t>Device boundary criteria</w:t>
      </w:r>
      <w:r w:rsidRPr="005006FA">
        <w:rPr>
          <w:i/>
          <w:iCs/>
        </w:rPr>
        <w:fldChar w:fldCharType="end"/>
      </w:r>
      <w:r>
        <w:t xml:space="preserve"> section for more detail on the proposed DBC in the 26 GHz band.</w:t>
      </w:r>
    </w:p>
  </w:footnote>
  <w:footnote w:id="11">
    <w:p w14:paraId="2235B41C" w14:textId="54A5F34E" w:rsidR="006116CD" w:rsidRPr="00892F90" w:rsidRDefault="006116CD">
      <w:pPr>
        <w:pStyle w:val="FootnoteText"/>
      </w:pPr>
      <w:r>
        <w:rPr>
          <w:rStyle w:val="FootnoteReference"/>
        </w:rPr>
        <w:footnoteRef/>
      </w:r>
      <w:r>
        <w:t xml:space="preserve"> </w:t>
      </w:r>
      <w:bookmarkStart w:id="77" w:name="_Hlk35516992"/>
      <w:r>
        <w:t>-3 dB beamwidth = 163 / sqrt(</w:t>
      </w:r>
      <w:proofErr w:type="spellStart"/>
      <w:r>
        <w:t>G</w:t>
      </w:r>
      <w:r>
        <w:rPr>
          <w:vertAlign w:val="subscript"/>
        </w:rPr>
        <w:t>linear</w:t>
      </w:r>
      <w:proofErr w:type="spellEnd"/>
      <w:r>
        <w:t>) = 163 / sqrt(2951.2) = 3</w:t>
      </w:r>
      <w:r>
        <w:rPr>
          <w:rFonts w:cs="Arial"/>
        </w:rPr>
        <w:t>°</w:t>
      </w:r>
      <w:bookmarkEnd w:id="77"/>
    </w:p>
  </w:footnote>
  <w:footnote w:id="12">
    <w:p w14:paraId="43C77B97" w14:textId="2A05197F" w:rsidR="006116CD" w:rsidRDefault="006116CD">
      <w:pPr>
        <w:pStyle w:val="FootnoteText"/>
      </w:pPr>
      <w:r>
        <w:rPr>
          <w:rStyle w:val="FootnoteReference"/>
        </w:rPr>
        <w:footnoteRef/>
      </w:r>
      <w:r>
        <w:t xml:space="preserve"> </w:t>
      </w:r>
      <w:bookmarkStart w:id="78" w:name="_Hlk36539734"/>
      <w:r>
        <w:t xml:space="preserve">Gain = </w:t>
      </w:r>
      <m:oMath>
        <m:r>
          <w:rPr>
            <w:rFonts w:ascii="Cambria Math" w:hAnsi="Cambria Math"/>
          </w:rPr>
          <m:t>10</m:t>
        </m:r>
        <m:func>
          <m:funcPr>
            <m:ctrlPr>
              <w:rPr>
                <w:rFonts w:ascii="Cambria Math" w:hAnsi="Cambria Math"/>
                <w:i/>
              </w:rPr>
            </m:ctrlPr>
          </m:funcPr>
          <m:fName>
            <m:r>
              <m:rPr>
                <m:sty m:val="p"/>
              </m:rPr>
              <w:rPr>
                <w:rFonts w:ascii="Cambria Math" w:hAnsi="Cambria Math"/>
              </w:rPr>
              <m:t>log</m:t>
            </m:r>
          </m:fName>
          <m:e>
            <m:r>
              <w:rPr>
                <w:rFonts w:ascii="Cambria Math" w:hAnsi="Cambria Math"/>
              </w:rPr>
              <m:t>k</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πD</m:t>
                        </m:r>
                      </m:num>
                      <m:den>
                        <m:r>
                          <w:rPr>
                            <w:rFonts w:ascii="Cambria Math" w:hAnsi="Cambria Math"/>
                          </w:rPr>
                          <m:t>λ</m:t>
                        </m:r>
                      </m:den>
                    </m:f>
                  </m:e>
                </m:d>
              </m:e>
              <m:sup>
                <m:r>
                  <w:rPr>
                    <w:rFonts w:ascii="Cambria Math" w:hAnsi="Cambria Math"/>
                  </w:rPr>
                  <m:t>2</m:t>
                </m:r>
              </m:sup>
            </m:sSup>
          </m:e>
        </m:func>
      </m:oMath>
      <w:r>
        <w:t xml:space="preserve">, where k = efficiency (0.6 assumed), D = diameter (m), </w:t>
      </w:r>
      <w:r>
        <w:rPr>
          <w:rFonts w:cs="Arial"/>
        </w:rPr>
        <w:t>λ</w:t>
      </w:r>
      <w:r>
        <w:t xml:space="preserve"> = wavelength (m)</w:t>
      </w:r>
      <w:bookmarkEnd w:id="78"/>
    </w:p>
  </w:footnote>
  <w:footnote w:id="13">
    <w:p w14:paraId="6E6D3B20" w14:textId="1A69B42D" w:rsidR="006116CD" w:rsidRDefault="006116CD">
      <w:pPr>
        <w:pStyle w:val="FootnoteText"/>
      </w:pPr>
      <w:ins w:id="85" w:author="Author">
        <w:r>
          <w:rPr>
            <w:rStyle w:val="FootnoteReference"/>
          </w:rPr>
          <w:footnoteRef/>
        </w:r>
        <w:r>
          <w:t xml:space="preserve"> Available on the Department of Infrastructure, Transport, Regional Development and Communications </w:t>
        </w:r>
        <w:r>
          <w:fldChar w:fldCharType="begin"/>
        </w:r>
        <w:r>
          <w:instrText xml:space="preserve"> HYPERLINK "https://www.communications.gov.au/publications/coexistence-terrestrial-and-satellite-services-26-ghz" </w:instrText>
        </w:r>
        <w:r>
          <w:fldChar w:fldCharType="separate"/>
        </w:r>
        <w:r w:rsidRPr="00D86212">
          <w:rPr>
            <w:rStyle w:val="Hyperlink"/>
          </w:rPr>
          <w:t>website</w:t>
        </w:r>
        <w:r>
          <w:fldChar w:fldCharType="end"/>
        </w:r>
        <w:r>
          <w:t>.</w:t>
        </w:r>
      </w:ins>
    </w:p>
  </w:footnote>
  <w:footnote w:id="14">
    <w:p w14:paraId="4C685A8B" w14:textId="127F59C5" w:rsidR="006116CD" w:rsidRDefault="006116CD" w:rsidP="005D65CA">
      <w:pPr>
        <w:pStyle w:val="FootnoteText"/>
      </w:pPr>
      <w:r>
        <w:rPr>
          <w:rStyle w:val="FootnoteReference"/>
        </w:rPr>
        <w:footnoteRef/>
      </w:r>
      <w:r>
        <w:t xml:space="preserve"> See studies B</w:t>
      </w:r>
      <w:ins w:id="95" w:author="Author">
        <w:r w:rsidR="00242C71">
          <w:t>, C, L</w:t>
        </w:r>
      </w:ins>
      <w:r>
        <w:t xml:space="preserve"> and O in Attachment 3 to Annex 3 of Document </w:t>
      </w:r>
      <w:hyperlink r:id="rId4" w:history="1">
        <w:r w:rsidRPr="00E66A75">
          <w:rPr>
            <w:rStyle w:val="Hyperlink"/>
          </w:rPr>
          <w:t>5-1/478</w:t>
        </w:r>
      </w:hyperlink>
      <w:r>
        <w:t>.</w:t>
      </w:r>
      <w:ins w:id="96" w:author="Author">
        <w:r w:rsidR="00242C71" w:rsidRPr="00242C71">
          <w:t xml:space="preserve"> </w:t>
        </w:r>
        <w:r w:rsidR="00242C71">
          <w:t>These studies found that separation distances of up to 18km (assuming 1% clutter) may be required for gateway earth station elevation angles of 5</w:t>
        </w:r>
        <w:r w:rsidR="00242C71">
          <w:rPr>
            <w:rFonts w:cs="Arial"/>
          </w:rPr>
          <w:t>°</w:t>
        </w:r>
        <w:r w:rsidR="00242C71">
          <w:t>.</w:t>
        </w:r>
      </w:ins>
    </w:p>
  </w:footnote>
  <w:footnote w:id="15">
    <w:p w14:paraId="5A66522C" w14:textId="77777777" w:rsidR="006116CD" w:rsidRDefault="006116CD" w:rsidP="005D65CA">
      <w:pPr>
        <w:pStyle w:val="FootnoteText"/>
      </w:pPr>
      <w:r>
        <w:rPr>
          <w:rStyle w:val="FootnoteReference"/>
        </w:rPr>
        <w:footnoteRef/>
      </w:r>
      <w:r>
        <w:t xml:space="preserve"> See ECC Decision (18)06</w:t>
      </w:r>
    </w:p>
  </w:footnote>
  <w:footnote w:id="16">
    <w:p w14:paraId="25C6E01B" w14:textId="77777777" w:rsidR="006116CD" w:rsidRDefault="006116CD" w:rsidP="000E7607">
      <w:pPr>
        <w:pStyle w:val="FootnoteText"/>
      </w:pPr>
      <w:r>
        <w:rPr>
          <w:rStyle w:val="FootnoteReference"/>
        </w:rPr>
        <w:footnoteRef/>
      </w:r>
      <w:r>
        <w:t xml:space="preserve"> See the </w:t>
      </w:r>
      <w:hyperlink r:id="rId5" w:history="1">
        <w:r w:rsidRPr="00442F70">
          <w:rPr>
            <w:rStyle w:val="Hyperlink"/>
          </w:rPr>
          <w:t>Provisional Final Acts</w:t>
        </w:r>
      </w:hyperlink>
      <w:r>
        <w:t xml:space="preserve"> are available on the ITU-R website</w:t>
      </w:r>
    </w:p>
  </w:footnote>
  <w:footnote w:id="17">
    <w:p w14:paraId="11CA6857" w14:textId="77777777" w:rsidR="006116CD" w:rsidRDefault="006116CD" w:rsidP="00571996">
      <w:pPr>
        <w:pStyle w:val="FootnoteText"/>
      </w:pPr>
      <w:r>
        <w:rPr>
          <w:rStyle w:val="FootnoteReference"/>
        </w:rPr>
        <w:footnoteRef/>
      </w:r>
      <w:r>
        <w:t xml:space="preserve"> See </w:t>
      </w:r>
      <w:hyperlink r:id="rId6" w:history="1">
        <w:r w:rsidRPr="00FE7B71">
          <w:rPr>
            <w:rStyle w:val="Hyperlink"/>
          </w:rPr>
          <w:t>Document ECC(20)001</w:t>
        </w:r>
      </w:hyperlink>
    </w:p>
  </w:footnote>
  <w:footnote w:id="18">
    <w:p w14:paraId="1D118648" w14:textId="77777777" w:rsidR="006116CD" w:rsidRDefault="006116CD" w:rsidP="00571996">
      <w:pPr>
        <w:pStyle w:val="FootnoteText"/>
      </w:pPr>
      <w:r>
        <w:rPr>
          <w:rStyle w:val="FootnoteReference"/>
        </w:rPr>
        <w:footnoteRef/>
      </w:r>
      <w:r>
        <w:t xml:space="preserve"> See </w:t>
      </w:r>
      <w:hyperlink r:id="rId7" w:history="1">
        <w:r w:rsidRPr="00F345C2">
          <w:rPr>
            <w:rStyle w:val="Hyperlink"/>
          </w:rPr>
          <w:t>Document ECC(20)055 Annex 18</w:t>
        </w:r>
      </w:hyperlink>
      <w:r>
        <w:t>.</w:t>
      </w:r>
    </w:p>
  </w:footnote>
  <w:footnote w:id="19">
    <w:p w14:paraId="69F20603" w14:textId="77777777" w:rsidR="004649B3" w:rsidRDefault="004649B3" w:rsidP="004649B3">
      <w:pPr>
        <w:pStyle w:val="FootnoteText"/>
        <w:rPr>
          <w:ins w:id="106" w:author="Author"/>
        </w:rPr>
      </w:pPr>
      <w:ins w:id="107" w:author="Author">
        <w:r>
          <w:rPr>
            <w:rStyle w:val="FootnoteReference"/>
          </w:rPr>
          <w:footnoteRef/>
        </w:r>
        <w:r>
          <w:t xml:space="preserve"> See the </w:t>
        </w:r>
        <w:r>
          <w:fldChar w:fldCharType="begin"/>
        </w:r>
        <w:r>
          <w:instrText xml:space="preserve"> HYPERLINK "https://eur-lex.europa.eu/legal-content/EN/TXT/?uri=uriserv:OJ.L_.2020.138.01.0019.01.ENG&amp;toc=OJ:L:2020:138:TOC" </w:instrText>
        </w:r>
        <w:r>
          <w:fldChar w:fldCharType="separate"/>
        </w:r>
        <w:r w:rsidRPr="0068610D">
          <w:rPr>
            <w:rStyle w:val="Hyperlink"/>
          </w:rPr>
          <w:t>Commission Implementing Decision (EU) 2020/590</w:t>
        </w:r>
        <w:r>
          <w:fldChar w:fldCharType="end"/>
        </w:r>
      </w:ins>
    </w:p>
  </w:footnote>
  <w:footnote w:id="20">
    <w:p w14:paraId="26562A11" w14:textId="77777777" w:rsidR="006116CD" w:rsidRDefault="006116CD" w:rsidP="001266E6">
      <w:pPr>
        <w:pStyle w:val="FootnoteText"/>
      </w:pPr>
      <w:r>
        <w:rPr>
          <w:rStyle w:val="FootnoteReference"/>
        </w:rPr>
        <w:footnoteRef/>
      </w:r>
      <w:r>
        <w:t xml:space="preserve"> See </w:t>
      </w:r>
      <w:hyperlink r:id="rId8" w:history="1">
        <w:r w:rsidRPr="00FE7B71">
          <w:rPr>
            <w:rStyle w:val="Hyperlink"/>
          </w:rPr>
          <w:t>Document ECC(20)001</w:t>
        </w:r>
      </w:hyperlink>
    </w:p>
  </w:footnote>
  <w:footnote w:id="21">
    <w:p w14:paraId="5298968E" w14:textId="77777777" w:rsidR="006116CD" w:rsidRDefault="006116CD" w:rsidP="001266E6">
      <w:pPr>
        <w:pStyle w:val="FootnoteText"/>
      </w:pPr>
      <w:r>
        <w:rPr>
          <w:rStyle w:val="FootnoteReference"/>
        </w:rPr>
        <w:footnoteRef/>
      </w:r>
      <w:r>
        <w:t xml:space="preserve"> See </w:t>
      </w:r>
      <w:hyperlink r:id="rId9" w:history="1">
        <w:r w:rsidRPr="00F345C2">
          <w:rPr>
            <w:rStyle w:val="Hyperlink"/>
          </w:rPr>
          <w:t>Document ECC(20)055 Annex 18</w:t>
        </w:r>
      </w:hyperlink>
      <w:r>
        <w:t>.</w:t>
      </w:r>
    </w:p>
  </w:footnote>
  <w:footnote w:id="22">
    <w:p w14:paraId="0CBF01A5" w14:textId="6F9CE9DA" w:rsidR="006116CD" w:rsidRDefault="006116CD">
      <w:pPr>
        <w:pStyle w:val="FootnoteText"/>
      </w:pPr>
      <w:r>
        <w:rPr>
          <w:rStyle w:val="FootnoteReference"/>
        </w:rPr>
        <w:footnoteRef/>
      </w:r>
      <w:r>
        <w:t xml:space="preserve"> See </w:t>
      </w:r>
      <w:hyperlink r:id="rId10" w:history="1">
        <w:r w:rsidRPr="00C9776E">
          <w:rPr>
            <w:rStyle w:val="Hyperlink"/>
            <w:rFonts w:cs="Arial"/>
          </w:rPr>
          <w:t>ECC Decision (18)06</w:t>
        </w:r>
      </w:hyperlink>
      <w:r>
        <w:rPr>
          <w:rStyle w:val="Hyperlink"/>
          <w:rFonts w:cs="Arial"/>
        </w:rPr>
        <w:t>.</w:t>
      </w:r>
    </w:p>
  </w:footnote>
  <w:footnote w:id="23">
    <w:p w14:paraId="7E731058" w14:textId="7D5FAD3E" w:rsidR="006116CD" w:rsidRDefault="006116CD">
      <w:pPr>
        <w:pStyle w:val="FootnoteText"/>
      </w:pPr>
      <w:r>
        <w:rPr>
          <w:rStyle w:val="FootnoteReference"/>
        </w:rPr>
        <w:footnoteRef/>
      </w:r>
      <w:r>
        <w:t xml:space="preserve"> See Attachment 2 to Document 5-1/36</w:t>
      </w:r>
    </w:p>
  </w:footnote>
  <w:footnote w:id="24">
    <w:p w14:paraId="22441795" w14:textId="2BEFE6D6" w:rsidR="006116CD" w:rsidRDefault="006116CD" w:rsidP="004276E5">
      <w:pPr>
        <w:pStyle w:val="FootnoteText"/>
      </w:pPr>
      <w:r>
        <w:rPr>
          <w:rStyle w:val="FootnoteReference"/>
        </w:rPr>
        <w:footnoteRef/>
      </w:r>
      <w:r>
        <w:t xml:space="preserve"> Available on the </w:t>
      </w:r>
      <w:hyperlink r:id="rId11" w:history="1">
        <w:r w:rsidRPr="00F728A2">
          <w:rPr>
            <w:rStyle w:val="Hyperlink"/>
          </w:rPr>
          <w:t>ACMA website</w:t>
        </w:r>
      </w:hyperlink>
      <w:r>
        <w:t>.</w:t>
      </w:r>
    </w:p>
  </w:footnote>
  <w:footnote w:id="25">
    <w:p w14:paraId="661B255F" w14:textId="3D4E99C3" w:rsidR="006116CD" w:rsidRDefault="006116CD">
      <w:pPr>
        <w:pStyle w:val="FootnoteText"/>
      </w:pPr>
      <w:r>
        <w:rPr>
          <w:rStyle w:val="FootnoteReference"/>
        </w:rPr>
        <w:footnoteRef/>
      </w:r>
      <w:r>
        <w:t xml:space="preserve"> See Attachment 2 to Document </w:t>
      </w:r>
      <w:hyperlink r:id="rId12" w:history="1">
        <w:r w:rsidRPr="00EB74CE">
          <w:rPr>
            <w:rStyle w:val="Hyperlink"/>
          </w:rPr>
          <w:t>5-1/36</w:t>
        </w:r>
      </w:hyperlink>
      <w:r>
        <w:rPr>
          <w:rStyle w:val="Hyperlink"/>
        </w:rPr>
        <w:t>.</w:t>
      </w:r>
    </w:p>
  </w:footnote>
  <w:footnote w:id="26">
    <w:p w14:paraId="076E40F0" w14:textId="77777777" w:rsidR="006116CD" w:rsidRDefault="006116CD" w:rsidP="00E853C5">
      <w:pPr>
        <w:pStyle w:val="FootnoteText"/>
      </w:pPr>
      <w:r>
        <w:rPr>
          <w:rStyle w:val="FootnoteReference"/>
        </w:rPr>
        <w:footnoteRef/>
      </w:r>
      <w:r>
        <w:t xml:space="preserve"> See </w:t>
      </w:r>
      <w:hyperlink r:id="rId13" w:history="1">
        <w:r w:rsidRPr="00473431">
          <w:rPr>
            <w:rStyle w:val="Hyperlink"/>
          </w:rPr>
          <w:t>Commission Implementing Decision 2019/784</w:t>
        </w:r>
      </w:hyperlink>
    </w:p>
  </w:footnote>
  <w:footnote w:id="27">
    <w:p w14:paraId="1D748F59" w14:textId="77777777" w:rsidR="006116CD" w:rsidRDefault="006116CD" w:rsidP="00BE77A8">
      <w:pPr>
        <w:pStyle w:val="FootnoteText"/>
      </w:pPr>
      <w:r>
        <w:rPr>
          <w:rStyle w:val="FootnoteReference"/>
        </w:rPr>
        <w:footnoteRef/>
      </w:r>
      <w:r>
        <w:t xml:space="preserve"> Article 21.5 provides a transmitter power limit of +10 dBW. </w:t>
      </w:r>
    </w:p>
  </w:footnote>
  <w:footnote w:id="28">
    <w:p w14:paraId="205632B2" w14:textId="1F672500" w:rsidR="006116CD" w:rsidRDefault="006116CD">
      <w:pPr>
        <w:pStyle w:val="FootnoteText"/>
      </w:pPr>
      <w:r>
        <w:rPr>
          <w:rStyle w:val="FootnoteReference"/>
        </w:rPr>
        <w:footnoteRef/>
      </w:r>
      <w:r>
        <w:t xml:space="preserve"> See Attachment 2 to Document </w:t>
      </w:r>
      <w:hyperlink r:id="rId14" w:history="1">
        <w:r w:rsidRPr="00EB74CE">
          <w:rPr>
            <w:rStyle w:val="Hyperlink"/>
          </w:rPr>
          <w:t>5-1/36</w:t>
        </w:r>
      </w:hyperlink>
      <w:r>
        <w:rPr>
          <w:rStyle w:val="Hyperlink"/>
        </w:rPr>
        <w:t>.</w:t>
      </w:r>
    </w:p>
  </w:footnote>
  <w:footnote w:id="29">
    <w:p w14:paraId="411585AD" w14:textId="12C8A186" w:rsidR="006116CD" w:rsidRDefault="006116CD">
      <w:pPr>
        <w:pStyle w:val="FootnoteText"/>
      </w:pPr>
      <w:r>
        <w:rPr>
          <w:rStyle w:val="FootnoteReference"/>
        </w:rPr>
        <w:footnoteRef/>
      </w:r>
      <w:r>
        <w:t xml:space="preserve"> Where D = downlink slot, U = uplink slot and S = special slot.</w:t>
      </w:r>
    </w:p>
  </w:footnote>
  <w:footnote w:id="30">
    <w:p w14:paraId="298EA425" w14:textId="3DA95E8E" w:rsidR="006116CD" w:rsidRDefault="006116CD">
      <w:pPr>
        <w:pStyle w:val="FootnoteText"/>
      </w:pPr>
      <w:r>
        <w:rPr>
          <w:rStyle w:val="FootnoteReference"/>
        </w:rPr>
        <w:footnoteRef/>
      </w:r>
      <w:r>
        <w:t xml:space="preserve"> A draft of RALI[new] is available on the 26/28 GHz band TLG SharePoint site</w:t>
      </w:r>
      <w:ins w:id="173" w:author="Author">
        <w:r w:rsidR="00472A19">
          <w:t>.</w:t>
        </w:r>
      </w:ins>
    </w:p>
  </w:footnote>
  <w:footnote w:id="31">
    <w:p w14:paraId="5246A937" w14:textId="0BC0927C" w:rsidR="006116CD" w:rsidRDefault="006116CD">
      <w:pPr>
        <w:pStyle w:val="FootnoteText"/>
      </w:pPr>
      <w:r>
        <w:rPr>
          <w:rStyle w:val="FootnoteReference"/>
        </w:rPr>
        <w:footnoteRef/>
      </w:r>
      <w:r>
        <w:t xml:space="preserve"> See Attachment 2 to Document 5-1/36</w:t>
      </w:r>
    </w:p>
  </w:footnote>
  <w:footnote w:id="32">
    <w:p w14:paraId="17FB2CAF" w14:textId="3FE9CD38" w:rsidR="006116CD" w:rsidRDefault="006116CD">
      <w:pPr>
        <w:pStyle w:val="FootnoteText"/>
      </w:pPr>
      <w:r>
        <w:rPr>
          <w:rStyle w:val="FootnoteReference"/>
        </w:rPr>
        <w:footnoteRef/>
      </w:r>
      <w:r>
        <w:t xml:space="preserve"> </w:t>
      </w:r>
      <w:proofErr w:type="spellStart"/>
      <w:r>
        <w:t>BW</w:t>
      </w:r>
      <w:r>
        <w:rPr>
          <w:vertAlign w:val="subscript"/>
        </w:rPr>
        <w:t>occupied</w:t>
      </w:r>
      <w:proofErr w:type="spellEnd"/>
      <w:r>
        <w:t xml:space="preserve"> is the occupied bandwidth of the radiocommunications transmitter operated under the licence.</w:t>
      </w:r>
    </w:p>
  </w:footnote>
  <w:footnote w:id="33">
    <w:p w14:paraId="459F65AA" w14:textId="7EAB9A98" w:rsidR="006116CD" w:rsidRDefault="006116CD">
      <w:pPr>
        <w:pStyle w:val="FootnoteText"/>
      </w:pPr>
      <w:r>
        <w:rPr>
          <w:rStyle w:val="FootnoteReference"/>
        </w:rPr>
        <w:footnoteRef/>
      </w:r>
      <w:r>
        <w:t xml:space="preserve"> In Attachment 2 to Document </w:t>
      </w:r>
      <w:hyperlink r:id="rId15" w:history="1">
        <w:r w:rsidRPr="00EB74CE">
          <w:rPr>
            <w:rStyle w:val="Hyperlink"/>
          </w:rPr>
          <w:t>5-1/36</w:t>
        </w:r>
      </w:hyperlink>
      <w:r>
        <w:t>.</w:t>
      </w:r>
    </w:p>
  </w:footnote>
  <w:footnote w:id="34">
    <w:p w14:paraId="40370CC5" w14:textId="77777777" w:rsidR="006116CD" w:rsidRDefault="006116CD" w:rsidP="001A6812">
      <w:pPr>
        <w:pStyle w:val="FootnoteText"/>
      </w:pPr>
      <w:r>
        <w:rPr>
          <w:rStyle w:val="FootnoteReference"/>
        </w:rPr>
        <w:footnoteRef/>
      </w:r>
      <w:r>
        <w:t xml:space="preserve"> Assuming a 4x4 antenna array with an element gain of 5 dBi.</w:t>
      </w:r>
    </w:p>
  </w:footnote>
  <w:footnote w:id="35">
    <w:p w14:paraId="3C0E897F" w14:textId="3B5912F3" w:rsidR="006116CD" w:rsidRDefault="006116CD">
      <w:pPr>
        <w:pStyle w:val="FootnoteText"/>
      </w:pPr>
      <w:r>
        <w:rPr>
          <w:rStyle w:val="FootnoteReference"/>
        </w:rPr>
        <w:footnoteRef/>
      </w:r>
      <w:r>
        <w:t xml:space="preserve"> Equation adapted from Recommendation ITU-R P.525</w:t>
      </w:r>
    </w:p>
  </w:footnote>
  <w:footnote w:id="36">
    <w:p w14:paraId="2276BE0D" w14:textId="77777777" w:rsidR="006116CD" w:rsidRDefault="006116CD" w:rsidP="008B7E7A">
      <w:pPr>
        <w:pStyle w:val="FootnoteText"/>
      </w:pPr>
      <w:r>
        <w:rPr>
          <w:rStyle w:val="FootnoteReference"/>
        </w:rPr>
        <w:footnoteRef/>
      </w:r>
      <w:r>
        <w:t xml:space="preserve"> Using ITU-R Recommendation P.2109-1 and assuming a traditional building. Losses will increase for thermally-efficient buildings and higher elevation angles.</w:t>
      </w:r>
    </w:p>
  </w:footnote>
  <w:footnote w:id="37">
    <w:p w14:paraId="3DE2660F" w14:textId="04E7DFB2" w:rsidR="006116CD" w:rsidRDefault="006116CD">
      <w:pPr>
        <w:pStyle w:val="FootnoteText"/>
      </w:pPr>
      <w:r w:rsidRPr="009A6F6A">
        <w:rPr>
          <w:rStyle w:val="FootnoteReference"/>
        </w:rPr>
        <w:footnoteRef/>
      </w:r>
      <w:r w:rsidRPr="009A6F6A">
        <w:t xml:space="preserve"> Reallocation areas and period are detailed in the </w:t>
      </w:r>
      <w:hyperlink r:id="rId16" w:history="1">
        <w:r w:rsidRPr="009A6F6A">
          <w:rPr>
            <w:rStyle w:val="Hyperlink"/>
          </w:rPr>
          <w:t>Radiocommunications (Spectrum Re-allocation—26 GHz Band) Declaration 2019</w:t>
        </w:r>
      </w:hyperlink>
    </w:p>
  </w:footnote>
  <w:footnote w:id="38">
    <w:p w14:paraId="1ECF486E" w14:textId="77777777" w:rsidR="006116CD" w:rsidRDefault="006116CD" w:rsidP="00917E5B">
      <w:pPr>
        <w:pStyle w:val="FootnoteText"/>
      </w:pPr>
      <w:r>
        <w:rPr>
          <w:rStyle w:val="FootnoteReference"/>
        </w:rPr>
        <w:footnoteRef/>
      </w:r>
      <w:r>
        <w:t xml:space="preserve"> More information on the guard-space method is available in the document ‘Spectrum Licensing Technical Frameworks – Information Paper’, available on the </w:t>
      </w:r>
      <w:hyperlink r:id="rId17" w:history="1">
        <w:r w:rsidRPr="006846CB">
          <w:rPr>
            <w:rStyle w:val="Hyperlink"/>
          </w:rPr>
          <w:t>ACMA website</w:t>
        </w:r>
      </w:hyperlink>
      <w:r>
        <w:t>.</w:t>
      </w:r>
    </w:p>
  </w:footnote>
  <w:footnote w:id="39">
    <w:p w14:paraId="3DA0A364" w14:textId="08FAA0A6" w:rsidR="006116CD" w:rsidRDefault="006116CD">
      <w:pPr>
        <w:pStyle w:val="FootnoteText"/>
      </w:pPr>
      <w:r>
        <w:rPr>
          <w:rStyle w:val="FootnoteReference"/>
        </w:rPr>
        <w:footnoteRef/>
      </w:r>
      <w:r>
        <w:t xml:space="preserve"> See Attachment 2 to Document </w:t>
      </w:r>
      <w:hyperlink r:id="rId18" w:history="1">
        <w:r w:rsidRPr="00EB74CE">
          <w:rPr>
            <w:rStyle w:val="Hyperlink"/>
          </w:rPr>
          <w:t>5-1/36</w:t>
        </w:r>
      </w:hyperlink>
      <w:r>
        <w:t>.</w:t>
      </w:r>
    </w:p>
  </w:footnote>
  <w:footnote w:id="40">
    <w:p w14:paraId="6DF68AEB" w14:textId="28E0E548" w:rsidR="006116CD" w:rsidRDefault="006116CD">
      <w:pPr>
        <w:pStyle w:val="FootnoteText"/>
      </w:pPr>
      <w:r w:rsidRPr="00DF0E24">
        <w:rPr>
          <w:rStyle w:val="FootnoteReference"/>
        </w:rPr>
        <w:footnoteRef/>
      </w:r>
      <w:r w:rsidRPr="00DF0E24">
        <w:t xml:space="preserve"> </w:t>
      </w:r>
      <w:r>
        <w:t xml:space="preserve">See Attachment 2 to Document </w:t>
      </w:r>
      <w:hyperlink r:id="rId19" w:history="1">
        <w:r w:rsidRPr="00EB74CE">
          <w:rPr>
            <w:rStyle w:val="Hyperlink"/>
          </w:rPr>
          <w:t>5-1/36</w:t>
        </w:r>
      </w:hyperlink>
      <w:r>
        <w:t>.</w:t>
      </w:r>
    </w:p>
  </w:footnote>
  <w:footnote w:id="41">
    <w:p w14:paraId="1EBF7F59" w14:textId="19CB1B9D" w:rsidR="006116CD" w:rsidRPr="00236531" w:rsidRDefault="006116CD">
      <w:pPr>
        <w:pStyle w:val="FootnoteText"/>
        <w:rPr>
          <w:i/>
          <w:iCs/>
        </w:rPr>
      </w:pPr>
      <w:r>
        <w:rPr>
          <w:rStyle w:val="FootnoteReference"/>
        </w:rPr>
        <w:footnoteRef/>
      </w:r>
      <w:r>
        <w:t xml:space="preserve"> See </w:t>
      </w:r>
      <w:hyperlink r:id="rId20" w:history="1">
        <w:r w:rsidRPr="00E44602">
          <w:rPr>
            <w:rStyle w:val="Hyperlink"/>
            <w:i/>
            <w:iCs/>
          </w:rPr>
          <w:t>Radiocommunications (Unacceptable Levels of Interference — 3.4 GHz Band) Determination 2015</w:t>
        </w:r>
      </w:hyperlink>
      <w:r>
        <w:rPr>
          <w:i/>
          <w:iCs/>
        </w:rPr>
        <w:t>.</w:t>
      </w:r>
    </w:p>
  </w:footnote>
  <w:footnote w:id="42">
    <w:p w14:paraId="505EC881" w14:textId="2B466BB6" w:rsidR="006116CD" w:rsidRDefault="006116CD">
      <w:pPr>
        <w:pStyle w:val="FootnoteText"/>
      </w:pPr>
      <w:r>
        <w:rPr>
          <w:rStyle w:val="FootnoteReference"/>
        </w:rPr>
        <w:footnoteRef/>
      </w:r>
      <w:r>
        <w:t xml:space="preserve"> Based on any assumed TRP = 40 dBm/200 MHz, transmitter antenna gain = 23 dBi and LOP = 110 dBm/MHz. Assuming free space, this results in a maximum radial length of approximately 30 km</w:t>
      </w:r>
    </w:p>
  </w:footnote>
  <w:footnote w:id="43">
    <w:p w14:paraId="0DC676F8" w14:textId="37F40D57" w:rsidR="006116CD" w:rsidRDefault="006116CD">
      <w:pPr>
        <w:pStyle w:val="FootnoteText"/>
      </w:pPr>
      <w:r>
        <w:rPr>
          <w:rStyle w:val="FootnoteReference"/>
        </w:rPr>
        <w:footnoteRef/>
      </w:r>
      <w:r>
        <w:t xml:space="preserve"> See the </w:t>
      </w:r>
      <w:r>
        <w:rPr>
          <w:i/>
          <w:iCs/>
        </w:rPr>
        <w:t xml:space="preserve">Development of the 26/28 GHz band apparatus licence technical framework </w:t>
      </w:r>
      <w:r>
        <w:t>TLG paper on the SharePoint site.</w:t>
      </w:r>
    </w:p>
  </w:footnote>
  <w:footnote w:id="44">
    <w:p w14:paraId="1B689860" w14:textId="0A9BD7A1" w:rsidR="006116CD" w:rsidRPr="002D674C" w:rsidRDefault="006116CD">
      <w:pPr>
        <w:pStyle w:val="FootnoteText"/>
      </w:pPr>
      <w:r>
        <w:rPr>
          <w:rStyle w:val="FootnoteReference"/>
        </w:rPr>
        <w:footnoteRef/>
      </w:r>
      <w:r>
        <w:t xml:space="preserve"> The wanted levels and reference sensitivity (EIS</w:t>
      </w:r>
      <w:r>
        <w:rPr>
          <w:vertAlign w:val="subscript"/>
        </w:rPr>
        <w:t>REFSENS</w:t>
      </w:r>
      <w:r>
        <w:t>) will depend on base station type - EIS</w:t>
      </w:r>
      <w:r>
        <w:rPr>
          <w:vertAlign w:val="subscript"/>
        </w:rPr>
        <w:t xml:space="preserve">REFSENS </w:t>
      </w:r>
      <w:r>
        <w:t>is declared by the manufacturer from within a range specified in 3GPP TS 38.104 depending on base station type (local-area, medium-area and wide-area).</w:t>
      </w:r>
    </w:p>
  </w:footnote>
  <w:footnote w:id="45">
    <w:p w14:paraId="60234D06" w14:textId="35D4BC01" w:rsidR="006116CD" w:rsidRDefault="006116CD">
      <w:pPr>
        <w:pStyle w:val="FootnoteText"/>
      </w:pPr>
      <w:r>
        <w:rPr>
          <w:rStyle w:val="FootnoteReference"/>
        </w:rPr>
        <w:footnoteRef/>
      </w:r>
      <w:r>
        <w:t xml:space="preserve"> See section 9.3.1 of 3GPP TS 38.104.</w:t>
      </w:r>
    </w:p>
  </w:footnote>
  <w:footnote w:id="46">
    <w:p w14:paraId="012BA7CC" w14:textId="53EB6F7E" w:rsidR="006116CD" w:rsidRPr="00B252DD" w:rsidRDefault="006116CD">
      <w:pPr>
        <w:pStyle w:val="FootnoteText"/>
      </w:pPr>
      <w:r>
        <w:rPr>
          <w:rStyle w:val="FootnoteReference"/>
        </w:rPr>
        <w:footnoteRef/>
      </w:r>
      <w:r>
        <w:t xml:space="preserve"> This equation applies for 50, 100 and 200 MHz channels with 60 kHz sub-channel spacing, and 50 MHz channels with 120 kHz sub-channel spacing. For 100, 200 and 400 MHz channels with 120 kHz sub-channel spacing the equation is: </w:t>
      </w:r>
      <w:r w:rsidRPr="005A07C7">
        <w:rPr>
          <w:lang w:eastAsia="en-GB"/>
        </w:rPr>
        <w:t>EIS</w:t>
      </w:r>
      <w:r w:rsidRPr="005A07C7">
        <w:rPr>
          <w:vertAlign w:val="subscript"/>
          <w:lang w:eastAsia="en-GB"/>
        </w:rPr>
        <w:t xml:space="preserve">REFSENS_50M </w:t>
      </w:r>
      <w:r w:rsidRPr="005A07C7">
        <w:rPr>
          <w:lang w:eastAsia="en-GB"/>
        </w:rPr>
        <w:t>+ 3</w:t>
      </w:r>
      <w:r w:rsidRPr="005A07C7">
        <w:rPr>
          <w:vertAlign w:val="subscript"/>
          <w:lang w:eastAsia="en-GB"/>
        </w:rPr>
        <w:t xml:space="preserve"> </w:t>
      </w:r>
      <w:r w:rsidRPr="005A07C7">
        <w:rPr>
          <w:rFonts w:cs="Arial"/>
        </w:rPr>
        <w:t xml:space="preserve">+ </w:t>
      </w:r>
      <w:r w:rsidRPr="005A07C7">
        <w:t>Δ</w:t>
      </w:r>
      <w:r w:rsidRPr="005A07C7">
        <w:rPr>
          <w:vertAlign w:val="subscript"/>
        </w:rPr>
        <w:t>FR2_REFSENS</w:t>
      </w:r>
      <w:r>
        <w:t xml:space="preserve">, which will give a higher sensitivity level for the same </w:t>
      </w:r>
      <w:r w:rsidRPr="005A07C7">
        <w:rPr>
          <w:lang w:eastAsia="en-GB"/>
        </w:rPr>
        <w:t>EIS</w:t>
      </w:r>
      <w:r w:rsidRPr="005A07C7">
        <w:rPr>
          <w:vertAlign w:val="subscript"/>
          <w:lang w:eastAsia="en-GB"/>
        </w:rPr>
        <w:t>REFSENS_50M</w:t>
      </w:r>
      <w:r>
        <w:rPr>
          <w:lang w:eastAsia="en-GB"/>
        </w:rPr>
        <w:t xml:space="preserve"> value.</w:t>
      </w:r>
    </w:p>
  </w:footnote>
  <w:footnote w:id="47">
    <w:p w14:paraId="38EACC1A" w14:textId="3B7AED39" w:rsidR="006116CD" w:rsidRDefault="006116CD" w:rsidP="00866E1B">
      <w:pPr>
        <w:pStyle w:val="FootnoteText"/>
      </w:pPr>
      <w:r>
        <w:rPr>
          <w:rStyle w:val="FootnoteReference"/>
        </w:rPr>
        <w:footnoteRef/>
      </w:r>
      <w:r>
        <w:t xml:space="preserve"> See section 10.3.3 of 3GPP TS 38.104 for equations to calculate reference sensitivity from </w:t>
      </w:r>
      <w:r w:rsidRPr="005A07C7">
        <w:t>EIS</w:t>
      </w:r>
      <w:r w:rsidRPr="005A07C7">
        <w:rPr>
          <w:vertAlign w:val="subscript"/>
        </w:rPr>
        <w:t>REFSENS_50M</w:t>
      </w:r>
      <w:r>
        <w:t>.</w:t>
      </w:r>
    </w:p>
  </w:footnote>
  <w:footnote w:id="48">
    <w:p w14:paraId="0A2ED6EB" w14:textId="2BAC34CE" w:rsidR="006116CD" w:rsidRDefault="006116CD">
      <w:pPr>
        <w:pStyle w:val="FootnoteText"/>
      </w:pPr>
      <w:r>
        <w:rPr>
          <w:rStyle w:val="FootnoteReference"/>
        </w:rPr>
        <w:footnoteRef/>
      </w:r>
      <w:r>
        <w:t xml:space="preserve"> See Attachment 2 to Document </w:t>
      </w:r>
      <w:hyperlink r:id="rId21" w:history="1">
        <w:r w:rsidRPr="00EB74CE">
          <w:rPr>
            <w:rStyle w:val="Hyperlink"/>
          </w:rPr>
          <w:t>5-1/36</w:t>
        </w:r>
      </w:hyperlink>
      <w:r>
        <w:t>.</w:t>
      </w:r>
    </w:p>
  </w:footnote>
  <w:footnote w:id="49">
    <w:p w14:paraId="070DA40A" w14:textId="1823E081" w:rsidR="006116CD" w:rsidRDefault="006116CD">
      <w:pPr>
        <w:pStyle w:val="FootnoteText"/>
      </w:pPr>
      <w:ins w:id="287" w:author="Author">
        <w:r>
          <w:rPr>
            <w:rStyle w:val="FootnoteReference"/>
          </w:rPr>
          <w:footnoteRef/>
        </w:r>
        <w:r>
          <w:t xml:space="preserve"> The in-band blocking offset </w:t>
        </w:r>
        <w:r w:rsidR="00374FB7">
          <w:t xml:space="preserve">range </w:t>
        </w:r>
        <w:r>
          <w:t>has been updated to better align with 3GPP TS 38.104.</w:t>
        </w:r>
      </w:ins>
    </w:p>
  </w:footnote>
  <w:footnote w:id="50">
    <w:p w14:paraId="2B33ADF0" w14:textId="53FC33BA" w:rsidR="006116CD" w:rsidRDefault="006116CD">
      <w:pPr>
        <w:pStyle w:val="FootnoteText"/>
      </w:pPr>
      <w:r>
        <w:rPr>
          <w:rStyle w:val="FootnoteReference"/>
        </w:rPr>
        <w:footnoteRef/>
      </w:r>
      <w:r>
        <w:t xml:space="preserve"> The Waroona earth station was used in this analysis as, being the closest NBN earth station to a major capital city, it will be the footprint most susceptible to interference from metro wireless broadband deployments.</w:t>
      </w:r>
    </w:p>
  </w:footnote>
  <w:footnote w:id="51">
    <w:p w14:paraId="42368318" w14:textId="77777777" w:rsidR="006116CD" w:rsidRDefault="006116CD" w:rsidP="00D1535C">
      <w:pPr>
        <w:pStyle w:val="FootnoteText"/>
      </w:pPr>
      <w:r>
        <w:rPr>
          <w:rStyle w:val="FootnoteReference"/>
        </w:rPr>
        <w:footnoteRef/>
      </w:r>
      <w:r>
        <w:t xml:space="preserve"> Whilst this could be considered as ‘double dipping’ on interference sources where the 3dB footprint overlaps the visible earth case, the ‘averaged’ interference from that overlap area in the visible earth case is not significant and doesn’t appreciably add to the aggregate (i.e. the assessed aggregate interference could be considered an over-estimate, but only very slightly).</w:t>
      </w:r>
    </w:p>
  </w:footnote>
  <w:footnote w:id="52">
    <w:p w14:paraId="42FDE722" w14:textId="77777777" w:rsidR="006116CD" w:rsidRDefault="006116CD" w:rsidP="00BE6EC5">
      <w:pPr>
        <w:pStyle w:val="FootnoteText"/>
        <w:spacing w:after="0"/>
      </w:pPr>
      <w:r>
        <w:rPr>
          <w:rStyle w:val="FootnoteReference"/>
          <w:rFonts w:eastAsiaTheme="majorEastAsia"/>
        </w:rPr>
        <w:footnoteRef/>
      </w:r>
      <w:r>
        <w:t xml:space="preserve"> Cities considered are Perth and Bunbury – areas obtained from </w:t>
      </w:r>
      <w:proofErr w:type="spellStart"/>
      <w:r>
        <w:t>Demographia</w:t>
      </w:r>
      <w:proofErr w:type="spellEnd"/>
      <w:r>
        <w:t xml:space="preserve"> World Urban Areas. This assumes that the nbn beam is directed slightly north of the Waroona (WA) earth station. It is noted that if the beam centred on the earth station then only approximately half of the Perth metropolitan area would be in the 3 dB footprint. </w:t>
      </w:r>
    </w:p>
  </w:footnote>
  <w:footnote w:id="53">
    <w:p w14:paraId="624F1459" w14:textId="3EE3CB13" w:rsidR="006116CD" w:rsidRPr="002B1F25" w:rsidRDefault="006116CD">
      <w:pPr>
        <w:pStyle w:val="FootnoteText"/>
      </w:pPr>
      <w:r>
        <w:rPr>
          <w:rStyle w:val="FootnoteReference"/>
        </w:rPr>
        <w:footnoteRef/>
      </w:r>
      <w:r>
        <w:t xml:space="preserve"> See NBN’s submission to the ACMA options paper ‘</w:t>
      </w:r>
      <w:r>
        <w:rPr>
          <w:i/>
          <w:iCs/>
        </w:rPr>
        <w:t>Wireless broadband in the 26 GHz band ‘</w:t>
      </w:r>
      <w:r>
        <w:t xml:space="preserve"> available on the ACMA</w:t>
      </w:r>
      <w:hyperlink r:id="rId22" w:history="1">
        <w:r w:rsidRPr="002B1F25">
          <w:rPr>
            <w:rStyle w:val="Hyperlink"/>
          </w:rPr>
          <w:t xml:space="preserve"> website</w:t>
        </w:r>
      </w:hyperlink>
      <w:r>
        <w:t>.</w:t>
      </w:r>
    </w:p>
  </w:footnote>
  <w:footnote w:id="54">
    <w:p w14:paraId="5E0C0F9C" w14:textId="44B3FDCD" w:rsidR="006116CD" w:rsidRDefault="006116CD" w:rsidP="00ED50BF">
      <w:pPr>
        <w:pStyle w:val="FootnoteText"/>
      </w:pPr>
      <w:r>
        <w:rPr>
          <w:rStyle w:val="FootnoteReference"/>
        </w:rPr>
        <w:footnoteRef/>
      </w:r>
      <w:r>
        <w:t xml:space="preserve"> Elevation angles will be higher than 50</w:t>
      </w:r>
      <w:r>
        <w:rPr>
          <w:rFonts w:cs="Arial"/>
        </w:rPr>
        <w:t>°</w:t>
      </w:r>
      <w:r>
        <w:t xml:space="preserve"> in the remainder of nbn gateway footprint areas.</w:t>
      </w:r>
    </w:p>
  </w:footnote>
  <w:footnote w:id="55">
    <w:p w14:paraId="0FBFCAF6" w14:textId="77777777" w:rsidR="006116CD" w:rsidRDefault="006116CD" w:rsidP="00ED50BF">
      <w:pPr>
        <w:pStyle w:val="FootnoteText"/>
      </w:pPr>
      <w:r>
        <w:rPr>
          <w:rStyle w:val="FootnoteReference"/>
        </w:rPr>
        <w:footnoteRef/>
      </w:r>
      <w:r>
        <w:t xml:space="preserve"> Simulated deployment characteristics and propagation modules used were consistent with those agreed by ITU-R Task Group 5/1.</w:t>
      </w:r>
    </w:p>
  </w:footnote>
  <w:footnote w:id="56">
    <w:p w14:paraId="59269088" w14:textId="6CF31778" w:rsidR="006116CD" w:rsidRDefault="006116CD">
      <w:pPr>
        <w:pStyle w:val="FootnoteText"/>
      </w:pPr>
      <w:r>
        <w:rPr>
          <w:rStyle w:val="FootnoteReference"/>
        </w:rPr>
        <w:footnoteRef/>
      </w:r>
      <w:r>
        <w:t xml:space="preserve"> Given the low probability that this scenario will occur, it is considered that the shore-term protection criteria from I</w:t>
      </w:r>
      <w:r w:rsidRPr="00727CD3">
        <w:t xml:space="preserve">TU-R Document </w:t>
      </w:r>
      <w:hyperlink r:id="rId23" w:history="1">
        <w:r w:rsidRPr="00727CD3">
          <w:rPr>
            <w:rStyle w:val="Hyperlink"/>
          </w:rPr>
          <w:t>5-1/411</w:t>
        </w:r>
      </w:hyperlink>
      <w:r w:rsidRPr="00B803E3">
        <w:t xml:space="preserve"> is appropriate.</w:t>
      </w:r>
      <w:r>
        <w:t xml:space="preserve"> The more conservative shore-term limit (for 0.6% of the time) is used.</w:t>
      </w:r>
    </w:p>
  </w:footnote>
  <w:footnote w:id="57">
    <w:p w14:paraId="39C04ADB" w14:textId="1D2DBD2E" w:rsidR="006116CD" w:rsidRDefault="006116CD">
      <w:pPr>
        <w:pStyle w:val="FootnoteText"/>
      </w:pPr>
      <w:r>
        <w:rPr>
          <w:rStyle w:val="FootnoteReference"/>
        </w:rPr>
        <w:footnoteRef/>
      </w:r>
      <w:r>
        <w:t xml:space="preserve"> NBN indicated that their satellite network operates with a G/T value of 30 dB/K, which equates to a noise temperature of 400 K for a 56 dBi antenna. NBN’s quoted noise temperature value is at odds with the noise temperatures of 800 K and 1200 K listed on their 26 GHz band satellite network filings – For example, nbn filings CR/C 4574 (published 19 March 2018) and CR/C 2926 (published 22 August 2011) have noise temperatures of 800 K and 1200 K respectively. Noting this ambiguity, this analysis uses both noise temperature values of 400 K and 1200 K to provide the upper and lower limits.</w:t>
      </w:r>
    </w:p>
  </w:footnote>
  <w:footnote w:id="58">
    <w:p w14:paraId="39870A76" w14:textId="77777777" w:rsidR="006116CD" w:rsidRDefault="006116CD" w:rsidP="00160065">
      <w:pPr>
        <w:pStyle w:val="FootnoteText"/>
      </w:pPr>
      <w:r>
        <w:rPr>
          <w:rStyle w:val="FootnoteReference"/>
        </w:rPr>
        <w:footnoteRef/>
      </w:r>
      <w:r>
        <w:t xml:space="preserve"> The UE emission bandwidth in this annex is 66 MHz based on the Task Group 5/1 assumption that 3 UE’s will be simulations operating in a 200 MHz channel with an equal spectral allocation (</w:t>
      </w:r>
      <w:proofErr w:type="spellStart"/>
      <w:r>
        <w:t>ie</w:t>
      </w:r>
      <w:proofErr w:type="spellEnd"/>
      <w:r>
        <w:t xml:space="preserve">. 66 MHz each).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EE5740" w14:textId="77777777" w:rsidR="006116CD" w:rsidRPr="00A5474E" w:rsidRDefault="006116CD" w:rsidP="00A5474E">
    <w:pPr>
      <w:pStyle w:val="Header"/>
    </w:pPr>
    <w:r>
      <w:rPr>
        <w:noProof/>
      </w:rPr>
      <w:drawing>
        <wp:inline distT="0" distB="0" distL="0" distR="0" wp14:anchorId="2A2D23CF" wp14:editId="20C384BC">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EFE009" w14:textId="77777777" w:rsidR="006116CD" w:rsidRPr="00A5474E" w:rsidRDefault="006116CD"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61AA1D" w14:textId="77777777" w:rsidR="006116CD" w:rsidRDefault="006116C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F0C1C9" w14:textId="77777777" w:rsidR="006116CD" w:rsidRDefault="006116CD">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7347CE" w14:textId="77777777" w:rsidR="006116CD" w:rsidRDefault="006116CD">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154C36" w14:textId="77777777" w:rsidR="006116CD" w:rsidRDefault="006116C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1" w15:restartNumberingAfterBreak="0">
    <w:nsid w:val="FFFFFF83"/>
    <w:multiLevelType w:val="singleLevel"/>
    <w:tmpl w:val="5FE68D50"/>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3" w15:restartNumberingAfterBreak="0">
    <w:nsid w:val="FFFFFF89"/>
    <w:multiLevelType w:val="singleLevel"/>
    <w:tmpl w:val="DAAC7398"/>
    <w:lvl w:ilvl="0">
      <w:start w:val="1"/>
      <w:numFmt w:val="bullet"/>
      <w:pStyle w:val="ListBullet"/>
      <w:lvlText w:val="&gt;"/>
      <w:lvlJc w:val="left"/>
      <w:pPr>
        <w:tabs>
          <w:tab w:val="num" w:pos="295"/>
        </w:tabs>
        <w:ind w:left="295" w:hanging="295"/>
      </w:pPr>
      <w:rPr>
        <w:rFonts w:ascii="HelveticaNeueLT Std Lt" w:hAnsi="HelveticaNeueLT Std Lt" w:hint="default"/>
        <w:color w:val="000000" w:themeColor="text1"/>
        <w:sz w:val="20"/>
      </w:rPr>
    </w:lvl>
  </w:abstractNum>
  <w:abstractNum w:abstractNumId="4" w15:restartNumberingAfterBreak="0">
    <w:nsid w:val="01EE34EE"/>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04C70841"/>
    <w:multiLevelType w:val="hybridMultilevel"/>
    <w:tmpl w:val="CC12549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6" w15:restartNumberingAfterBreak="0">
    <w:nsid w:val="05942739"/>
    <w:multiLevelType w:val="hybridMultilevel"/>
    <w:tmpl w:val="3A567F36"/>
    <w:lvl w:ilvl="0" w:tplc="4412C9FA">
      <w:start w:val="1"/>
      <w:numFmt w:val="lowerLetter"/>
      <w:lvlText w:val="(%1)"/>
      <w:lvlJc w:val="left"/>
      <w:pPr>
        <w:ind w:left="2247" w:hanging="360"/>
      </w:pPr>
      <w:rPr>
        <w:rFonts w:hint="default"/>
      </w:rPr>
    </w:lvl>
    <w:lvl w:ilvl="1" w:tplc="0C090019" w:tentative="1">
      <w:start w:val="1"/>
      <w:numFmt w:val="lowerLetter"/>
      <w:lvlText w:val="%2."/>
      <w:lvlJc w:val="left"/>
      <w:pPr>
        <w:ind w:left="2967" w:hanging="360"/>
      </w:pPr>
    </w:lvl>
    <w:lvl w:ilvl="2" w:tplc="0C09001B" w:tentative="1">
      <w:start w:val="1"/>
      <w:numFmt w:val="lowerRoman"/>
      <w:lvlText w:val="%3."/>
      <w:lvlJc w:val="right"/>
      <w:pPr>
        <w:ind w:left="3687" w:hanging="180"/>
      </w:pPr>
    </w:lvl>
    <w:lvl w:ilvl="3" w:tplc="0C09000F" w:tentative="1">
      <w:start w:val="1"/>
      <w:numFmt w:val="decimal"/>
      <w:lvlText w:val="%4."/>
      <w:lvlJc w:val="left"/>
      <w:pPr>
        <w:ind w:left="4407" w:hanging="360"/>
      </w:pPr>
    </w:lvl>
    <w:lvl w:ilvl="4" w:tplc="0C090019" w:tentative="1">
      <w:start w:val="1"/>
      <w:numFmt w:val="lowerLetter"/>
      <w:lvlText w:val="%5."/>
      <w:lvlJc w:val="left"/>
      <w:pPr>
        <w:ind w:left="5127" w:hanging="360"/>
      </w:pPr>
    </w:lvl>
    <w:lvl w:ilvl="5" w:tplc="0C09001B" w:tentative="1">
      <w:start w:val="1"/>
      <w:numFmt w:val="lowerRoman"/>
      <w:lvlText w:val="%6."/>
      <w:lvlJc w:val="right"/>
      <w:pPr>
        <w:ind w:left="5847" w:hanging="180"/>
      </w:pPr>
    </w:lvl>
    <w:lvl w:ilvl="6" w:tplc="0C09000F" w:tentative="1">
      <w:start w:val="1"/>
      <w:numFmt w:val="decimal"/>
      <w:lvlText w:val="%7."/>
      <w:lvlJc w:val="left"/>
      <w:pPr>
        <w:ind w:left="6567" w:hanging="360"/>
      </w:pPr>
    </w:lvl>
    <w:lvl w:ilvl="7" w:tplc="0C090019" w:tentative="1">
      <w:start w:val="1"/>
      <w:numFmt w:val="lowerLetter"/>
      <w:lvlText w:val="%8."/>
      <w:lvlJc w:val="left"/>
      <w:pPr>
        <w:ind w:left="7287" w:hanging="360"/>
      </w:pPr>
    </w:lvl>
    <w:lvl w:ilvl="8" w:tplc="0C09001B" w:tentative="1">
      <w:start w:val="1"/>
      <w:numFmt w:val="lowerRoman"/>
      <w:lvlText w:val="%9."/>
      <w:lvlJc w:val="right"/>
      <w:pPr>
        <w:ind w:left="8007" w:hanging="180"/>
      </w:pPr>
    </w:lvl>
  </w:abstractNum>
  <w:abstractNum w:abstractNumId="7" w15:restartNumberingAfterBreak="0">
    <w:nsid w:val="05CF089F"/>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8" w15:restartNumberingAfterBreak="0">
    <w:nsid w:val="07D23E41"/>
    <w:multiLevelType w:val="hybridMultilevel"/>
    <w:tmpl w:val="58D41218"/>
    <w:lvl w:ilvl="0" w:tplc="FCD65756">
      <w:start w:val="2"/>
      <w:numFmt w:val="lowerRoman"/>
      <w:lvlText w:val="(%1)"/>
      <w:lvlJc w:val="left"/>
      <w:pPr>
        <w:ind w:left="2921" w:hanging="720"/>
      </w:pPr>
      <w:rPr>
        <w:rFonts w:hint="default"/>
      </w:rPr>
    </w:lvl>
    <w:lvl w:ilvl="1" w:tplc="0C090019" w:tentative="1">
      <w:start w:val="1"/>
      <w:numFmt w:val="lowerLetter"/>
      <w:lvlText w:val="%2."/>
      <w:lvlJc w:val="left"/>
      <w:pPr>
        <w:ind w:left="3281" w:hanging="360"/>
      </w:pPr>
    </w:lvl>
    <w:lvl w:ilvl="2" w:tplc="0C09001B" w:tentative="1">
      <w:start w:val="1"/>
      <w:numFmt w:val="lowerRoman"/>
      <w:lvlText w:val="%3."/>
      <w:lvlJc w:val="right"/>
      <w:pPr>
        <w:ind w:left="4001" w:hanging="180"/>
      </w:pPr>
    </w:lvl>
    <w:lvl w:ilvl="3" w:tplc="0C09000F" w:tentative="1">
      <w:start w:val="1"/>
      <w:numFmt w:val="decimal"/>
      <w:lvlText w:val="%4."/>
      <w:lvlJc w:val="left"/>
      <w:pPr>
        <w:ind w:left="4721" w:hanging="360"/>
      </w:pPr>
    </w:lvl>
    <w:lvl w:ilvl="4" w:tplc="0C090019" w:tentative="1">
      <w:start w:val="1"/>
      <w:numFmt w:val="lowerLetter"/>
      <w:lvlText w:val="%5."/>
      <w:lvlJc w:val="left"/>
      <w:pPr>
        <w:ind w:left="5441" w:hanging="360"/>
      </w:pPr>
    </w:lvl>
    <w:lvl w:ilvl="5" w:tplc="0C09001B" w:tentative="1">
      <w:start w:val="1"/>
      <w:numFmt w:val="lowerRoman"/>
      <w:lvlText w:val="%6."/>
      <w:lvlJc w:val="right"/>
      <w:pPr>
        <w:ind w:left="6161" w:hanging="180"/>
      </w:pPr>
    </w:lvl>
    <w:lvl w:ilvl="6" w:tplc="0C09000F" w:tentative="1">
      <w:start w:val="1"/>
      <w:numFmt w:val="decimal"/>
      <w:lvlText w:val="%7."/>
      <w:lvlJc w:val="left"/>
      <w:pPr>
        <w:ind w:left="6881" w:hanging="360"/>
      </w:pPr>
    </w:lvl>
    <w:lvl w:ilvl="7" w:tplc="0C090019" w:tentative="1">
      <w:start w:val="1"/>
      <w:numFmt w:val="lowerLetter"/>
      <w:lvlText w:val="%8."/>
      <w:lvlJc w:val="left"/>
      <w:pPr>
        <w:ind w:left="7601" w:hanging="360"/>
      </w:pPr>
    </w:lvl>
    <w:lvl w:ilvl="8" w:tplc="0C09001B" w:tentative="1">
      <w:start w:val="1"/>
      <w:numFmt w:val="lowerRoman"/>
      <w:lvlText w:val="%9."/>
      <w:lvlJc w:val="right"/>
      <w:pPr>
        <w:ind w:left="8321" w:hanging="180"/>
      </w:pPr>
    </w:lvl>
  </w:abstractNum>
  <w:abstractNum w:abstractNumId="9" w15:restartNumberingAfterBreak="0">
    <w:nsid w:val="0B9D49AC"/>
    <w:multiLevelType w:val="hybridMultilevel"/>
    <w:tmpl w:val="0888BD8E"/>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10" w15:restartNumberingAfterBreak="0">
    <w:nsid w:val="0DA80697"/>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10EC6022"/>
    <w:multiLevelType w:val="hybridMultilevel"/>
    <w:tmpl w:val="9BF6C85E"/>
    <w:lvl w:ilvl="0" w:tplc="0C090001">
      <w:start w:val="1"/>
      <w:numFmt w:val="bullet"/>
      <w:lvlText w:val=""/>
      <w:lvlJc w:val="left"/>
      <w:pPr>
        <w:ind w:left="773" w:hanging="360"/>
      </w:pPr>
      <w:rPr>
        <w:rFonts w:ascii="Symbol" w:hAnsi="Symbol" w:hint="default"/>
      </w:rPr>
    </w:lvl>
    <w:lvl w:ilvl="1" w:tplc="0C090003">
      <w:start w:val="1"/>
      <w:numFmt w:val="bullet"/>
      <w:lvlText w:val="o"/>
      <w:lvlJc w:val="left"/>
      <w:pPr>
        <w:ind w:left="1493" w:hanging="360"/>
      </w:pPr>
      <w:rPr>
        <w:rFonts w:ascii="Courier New" w:hAnsi="Courier New" w:cs="Courier New" w:hint="default"/>
      </w:rPr>
    </w:lvl>
    <w:lvl w:ilvl="2" w:tplc="0C090005" w:tentative="1">
      <w:start w:val="1"/>
      <w:numFmt w:val="bullet"/>
      <w:lvlText w:val=""/>
      <w:lvlJc w:val="left"/>
      <w:pPr>
        <w:ind w:left="2213" w:hanging="360"/>
      </w:pPr>
      <w:rPr>
        <w:rFonts w:ascii="Wingdings" w:hAnsi="Wingdings" w:hint="default"/>
      </w:rPr>
    </w:lvl>
    <w:lvl w:ilvl="3" w:tplc="0C090001" w:tentative="1">
      <w:start w:val="1"/>
      <w:numFmt w:val="bullet"/>
      <w:lvlText w:val=""/>
      <w:lvlJc w:val="left"/>
      <w:pPr>
        <w:ind w:left="2933" w:hanging="360"/>
      </w:pPr>
      <w:rPr>
        <w:rFonts w:ascii="Symbol" w:hAnsi="Symbol" w:hint="default"/>
      </w:rPr>
    </w:lvl>
    <w:lvl w:ilvl="4" w:tplc="0C090003" w:tentative="1">
      <w:start w:val="1"/>
      <w:numFmt w:val="bullet"/>
      <w:lvlText w:val="o"/>
      <w:lvlJc w:val="left"/>
      <w:pPr>
        <w:ind w:left="3653" w:hanging="360"/>
      </w:pPr>
      <w:rPr>
        <w:rFonts w:ascii="Courier New" w:hAnsi="Courier New" w:cs="Courier New" w:hint="default"/>
      </w:rPr>
    </w:lvl>
    <w:lvl w:ilvl="5" w:tplc="0C090005" w:tentative="1">
      <w:start w:val="1"/>
      <w:numFmt w:val="bullet"/>
      <w:lvlText w:val=""/>
      <w:lvlJc w:val="left"/>
      <w:pPr>
        <w:ind w:left="4373" w:hanging="360"/>
      </w:pPr>
      <w:rPr>
        <w:rFonts w:ascii="Wingdings" w:hAnsi="Wingdings" w:hint="default"/>
      </w:rPr>
    </w:lvl>
    <w:lvl w:ilvl="6" w:tplc="0C090001" w:tentative="1">
      <w:start w:val="1"/>
      <w:numFmt w:val="bullet"/>
      <w:lvlText w:val=""/>
      <w:lvlJc w:val="left"/>
      <w:pPr>
        <w:ind w:left="5093" w:hanging="360"/>
      </w:pPr>
      <w:rPr>
        <w:rFonts w:ascii="Symbol" w:hAnsi="Symbol" w:hint="default"/>
      </w:rPr>
    </w:lvl>
    <w:lvl w:ilvl="7" w:tplc="0C090003" w:tentative="1">
      <w:start w:val="1"/>
      <w:numFmt w:val="bullet"/>
      <w:lvlText w:val="o"/>
      <w:lvlJc w:val="left"/>
      <w:pPr>
        <w:ind w:left="5813" w:hanging="360"/>
      </w:pPr>
      <w:rPr>
        <w:rFonts w:ascii="Courier New" w:hAnsi="Courier New" w:cs="Courier New" w:hint="default"/>
      </w:rPr>
    </w:lvl>
    <w:lvl w:ilvl="8" w:tplc="0C090005" w:tentative="1">
      <w:start w:val="1"/>
      <w:numFmt w:val="bullet"/>
      <w:lvlText w:val=""/>
      <w:lvlJc w:val="left"/>
      <w:pPr>
        <w:ind w:left="6533" w:hanging="360"/>
      </w:pPr>
      <w:rPr>
        <w:rFonts w:ascii="Wingdings" w:hAnsi="Wingdings" w:hint="default"/>
      </w:rPr>
    </w:lvl>
  </w:abstractNum>
  <w:abstractNum w:abstractNumId="12" w15:restartNumberingAfterBreak="0">
    <w:nsid w:val="10F66B0C"/>
    <w:multiLevelType w:val="hybridMultilevel"/>
    <w:tmpl w:val="0E5672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126A1F98"/>
    <w:multiLevelType w:val="singleLevel"/>
    <w:tmpl w:val="07548C3C"/>
    <w:lvl w:ilvl="0">
      <w:start w:val="1"/>
      <w:numFmt w:val="lowerLetter"/>
      <w:lvlText w:val="(%1)"/>
      <w:lvlJc w:val="left"/>
      <w:pPr>
        <w:ind w:left="720" w:hanging="360"/>
      </w:pPr>
    </w:lvl>
  </w:abstractNum>
  <w:abstractNum w:abstractNumId="14" w15:restartNumberingAfterBreak="0">
    <w:nsid w:val="1640431E"/>
    <w:multiLevelType w:val="hybridMultilevel"/>
    <w:tmpl w:val="445625DE"/>
    <w:lvl w:ilvl="0" w:tplc="0C090001">
      <w:start w:val="1"/>
      <w:numFmt w:val="bullet"/>
      <w:lvlText w:val=""/>
      <w:lvlJc w:val="left"/>
      <w:pPr>
        <w:ind w:left="780" w:hanging="360"/>
      </w:pPr>
      <w:rPr>
        <w:rFonts w:ascii="Symbol" w:hAnsi="Symbol" w:hint="default"/>
      </w:rPr>
    </w:lvl>
    <w:lvl w:ilvl="1" w:tplc="0C090003">
      <w:start w:val="1"/>
      <w:numFmt w:val="bullet"/>
      <w:lvlText w:val="o"/>
      <w:lvlJc w:val="left"/>
      <w:pPr>
        <w:ind w:left="1500" w:hanging="360"/>
      </w:pPr>
      <w:rPr>
        <w:rFonts w:ascii="Courier New" w:hAnsi="Courier New" w:cs="Courier New" w:hint="default"/>
      </w:rPr>
    </w:lvl>
    <w:lvl w:ilvl="2" w:tplc="0C090005">
      <w:start w:val="1"/>
      <w:numFmt w:val="bullet"/>
      <w:lvlText w:val=""/>
      <w:lvlJc w:val="left"/>
      <w:pPr>
        <w:ind w:left="2220" w:hanging="360"/>
      </w:pPr>
      <w:rPr>
        <w:rFonts w:ascii="Wingdings" w:hAnsi="Wingdings" w:hint="default"/>
      </w:rPr>
    </w:lvl>
    <w:lvl w:ilvl="3" w:tplc="0C090001">
      <w:start w:val="1"/>
      <w:numFmt w:val="bullet"/>
      <w:lvlText w:val=""/>
      <w:lvlJc w:val="left"/>
      <w:pPr>
        <w:ind w:left="2940" w:hanging="360"/>
      </w:pPr>
      <w:rPr>
        <w:rFonts w:ascii="Symbol" w:hAnsi="Symbol" w:hint="default"/>
      </w:rPr>
    </w:lvl>
    <w:lvl w:ilvl="4" w:tplc="0C090003">
      <w:start w:val="1"/>
      <w:numFmt w:val="bullet"/>
      <w:lvlText w:val="o"/>
      <w:lvlJc w:val="left"/>
      <w:pPr>
        <w:ind w:left="3660" w:hanging="360"/>
      </w:pPr>
      <w:rPr>
        <w:rFonts w:ascii="Courier New" w:hAnsi="Courier New" w:cs="Courier New" w:hint="default"/>
      </w:rPr>
    </w:lvl>
    <w:lvl w:ilvl="5" w:tplc="0C090005">
      <w:start w:val="1"/>
      <w:numFmt w:val="bullet"/>
      <w:lvlText w:val=""/>
      <w:lvlJc w:val="left"/>
      <w:pPr>
        <w:ind w:left="4380" w:hanging="360"/>
      </w:pPr>
      <w:rPr>
        <w:rFonts w:ascii="Wingdings" w:hAnsi="Wingdings" w:hint="default"/>
      </w:rPr>
    </w:lvl>
    <w:lvl w:ilvl="6" w:tplc="0C090001">
      <w:start w:val="1"/>
      <w:numFmt w:val="bullet"/>
      <w:lvlText w:val=""/>
      <w:lvlJc w:val="left"/>
      <w:pPr>
        <w:ind w:left="5100" w:hanging="360"/>
      </w:pPr>
      <w:rPr>
        <w:rFonts w:ascii="Symbol" w:hAnsi="Symbol" w:hint="default"/>
      </w:rPr>
    </w:lvl>
    <w:lvl w:ilvl="7" w:tplc="0C090003">
      <w:start w:val="1"/>
      <w:numFmt w:val="bullet"/>
      <w:lvlText w:val="o"/>
      <w:lvlJc w:val="left"/>
      <w:pPr>
        <w:ind w:left="5820" w:hanging="360"/>
      </w:pPr>
      <w:rPr>
        <w:rFonts w:ascii="Courier New" w:hAnsi="Courier New" w:cs="Courier New" w:hint="default"/>
      </w:rPr>
    </w:lvl>
    <w:lvl w:ilvl="8" w:tplc="0C090005">
      <w:start w:val="1"/>
      <w:numFmt w:val="bullet"/>
      <w:lvlText w:val=""/>
      <w:lvlJc w:val="left"/>
      <w:pPr>
        <w:ind w:left="6540" w:hanging="360"/>
      </w:pPr>
      <w:rPr>
        <w:rFonts w:ascii="Wingdings" w:hAnsi="Wingdings" w:hint="default"/>
      </w:rPr>
    </w:lvl>
  </w:abstractNum>
  <w:abstractNum w:abstractNumId="15" w15:restartNumberingAfterBreak="0">
    <w:nsid w:val="1B10653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16" w15:restartNumberingAfterBreak="0">
    <w:nsid w:val="1B2F1DB1"/>
    <w:multiLevelType w:val="hybridMultilevel"/>
    <w:tmpl w:val="BF84DB0E"/>
    <w:lvl w:ilvl="0" w:tplc="0C090017">
      <w:start w:val="1"/>
      <w:numFmt w:val="lowerLetter"/>
      <w:lvlText w:val="%1)"/>
      <w:lvlJc w:val="left"/>
      <w:pPr>
        <w:ind w:left="1429" w:hanging="360"/>
      </w:pPr>
    </w:lvl>
    <w:lvl w:ilvl="1" w:tplc="3E4C7BB4">
      <w:start w:val="1"/>
      <w:numFmt w:val="lowerRoman"/>
      <w:lvlText w:val="(%2)"/>
      <w:lvlJc w:val="left"/>
      <w:pPr>
        <w:ind w:left="2149" w:hanging="360"/>
      </w:pPr>
      <w:rPr>
        <w:rFonts w:ascii="Times New Roman" w:eastAsia="Times New Roman" w:hAnsi="Times New Roman" w:hint="default"/>
        <w:w w:val="101"/>
        <w:sz w:val="21"/>
        <w:szCs w:val="21"/>
      </w:rPr>
    </w:lvl>
    <w:lvl w:ilvl="2" w:tplc="0C09001B" w:tentative="1">
      <w:start w:val="1"/>
      <w:numFmt w:val="lowerRoman"/>
      <w:lvlText w:val="%3."/>
      <w:lvlJc w:val="right"/>
      <w:pPr>
        <w:ind w:left="2869" w:hanging="180"/>
      </w:pPr>
    </w:lvl>
    <w:lvl w:ilvl="3" w:tplc="0C09000F" w:tentative="1">
      <w:start w:val="1"/>
      <w:numFmt w:val="decimal"/>
      <w:lvlText w:val="%4."/>
      <w:lvlJc w:val="left"/>
      <w:pPr>
        <w:ind w:left="3589" w:hanging="360"/>
      </w:pPr>
    </w:lvl>
    <w:lvl w:ilvl="4" w:tplc="0C090019" w:tentative="1">
      <w:start w:val="1"/>
      <w:numFmt w:val="lowerLetter"/>
      <w:lvlText w:val="%5."/>
      <w:lvlJc w:val="left"/>
      <w:pPr>
        <w:ind w:left="4309" w:hanging="360"/>
      </w:pPr>
    </w:lvl>
    <w:lvl w:ilvl="5" w:tplc="0C09001B" w:tentative="1">
      <w:start w:val="1"/>
      <w:numFmt w:val="lowerRoman"/>
      <w:lvlText w:val="%6."/>
      <w:lvlJc w:val="right"/>
      <w:pPr>
        <w:ind w:left="5029" w:hanging="180"/>
      </w:pPr>
    </w:lvl>
    <w:lvl w:ilvl="6" w:tplc="0C09000F" w:tentative="1">
      <w:start w:val="1"/>
      <w:numFmt w:val="decimal"/>
      <w:lvlText w:val="%7."/>
      <w:lvlJc w:val="left"/>
      <w:pPr>
        <w:ind w:left="5749" w:hanging="360"/>
      </w:pPr>
    </w:lvl>
    <w:lvl w:ilvl="7" w:tplc="0C090019" w:tentative="1">
      <w:start w:val="1"/>
      <w:numFmt w:val="lowerLetter"/>
      <w:lvlText w:val="%8."/>
      <w:lvlJc w:val="left"/>
      <w:pPr>
        <w:ind w:left="6469" w:hanging="360"/>
      </w:pPr>
    </w:lvl>
    <w:lvl w:ilvl="8" w:tplc="0C09001B" w:tentative="1">
      <w:start w:val="1"/>
      <w:numFmt w:val="lowerRoman"/>
      <w:lvlText w:val="%9."/>
      <w:lvlJc w:val="right"/>
      <w:pPr>
        <w:ind w:left="7189" w:hanging="180"/>
      </w:pPr>
    </w:lvl>
  </w:abstractNum>
  <w:abstractNum w:abstractNumId="17" w15:restartNumberingAfterBreak="0">
    <w:nsid w:val="1C17438F"/>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205C2EFB"/>
    <w:multiLevelType w:val="hybridMultilevel"/>
    <w:tmpl w:val="E0AEF3AE"/>
    <w:lvl w:ilvl="0" w:tplc="0C090001">
      <w:start w:val="1"/>
      <w:numFmt w:val="bullet"/>
      <w:lvlText w:val=""/>
      <w:lvlJc w:val="left"/>
      <w:pPr>
        <w:tabs>
          <w:tab w:val="num" w:pos="6840"/>
        </w:tabs>
        <w:ind w:left="6840" w:hanging="360"/>
      </w:pPr>
      <w:rPr>
        <w:rFonts w:ascii="Symbol" w:hAnsi="Symbol" w:hint="default"/>
      </w:rPr>
    </w:lvl>
    <w:lvl w:ilvl="1" w:tplc="0C090003" w:tentative="1">
      <w:start w:val="1"/>
      <w:numFmt w:val="bullet"/>
      <w:lvlText w:val="o"/>
      <w:lvlJc w:val="left"/>
      <w:pPr>
        <w:tabs>
          <w:tab w:val="num" w:pos="7560"/>
        </w:tabs>
        <w:ind w:left="7560" w:hanging="360"/>
      </w:pPr>
      <w:rPr>
        <w:rFonts w:ascii="Courier New" w:hAnsi="Courier New" w:cs="Courier New" w:hint="default"/>
      </w:rPr>
    </w:lvl>
    <w:lvl w:ilvl="2" w:tplc="0C090005" w:tentative="1">
      <w:start w:val="1"/>
      <w:numFmt w:val="bullet"/>
      <w:lvlText w:val=""/>
      <w:lvlJc w:val="left"/>
      <w:pPr>
        <w:tabs>
          <w:tab w:val="num" w:pos="8280"/>
        </w:tabs>
        <w:ind w:left="8280" w:hanging="360"/>
      </w:pPr>
      <w:rPr>
        <w:rFonts w:ascii="Wingdings" w:hAnsi="Wingdings" w:hint="default"/>
      </w:rPr>
    </w:lvl>
    <w:lvl w:ilvl="3" w:tplc="0C090001" w:tentative="1">
      <w:start w:val="1"/>
      <w:numFmt w:val="bullet"/>
      <w:lvlText w:val=""/>
      <w:lvlJc w:val="left"/>
      <w:pPr>
        <w:tabs>
          <w:tab w:val="num" w:pos="9000"/>
        </w:tabs>
        <w:ind w:left="9000" w:hanging="360"/>
      </w:pPr>
      <w:rPr>
        <w:rFonts w:ascii="Symbol" w:hAnsi="Symbol" w:hint="default"/>
      </w:rPr>
    </w:lvl>
    <w:lvl w:ilvl="4" w:tplc="0C090003" w:tentative="1">
      <w:start w:val="1"/>
      <w:numFmt w:val="bullet"/>
      <w:lvlText w:val="o"/>
      <w:lvlJc w:val="left"/>
      <w:pPr>
        <w:tabs>
          <w:tab w:val="num" w:pos="9720"/>
        </w:tabs>
        <w:ind w:left="9720" w:hanging="360"/>
      </w:pPr>
      <w:rPr>
        <w:rFonts w:ascii="Courier New" w:hAnsi="Courier New" w:cs="Courier New" w:hint="default"/>
      </w:rPr>
    </w:lvl>
    <w:lvl w:ilvl="5" w:tplc="0C090005" w:tentative="1">
      <w:start w:val="1"/>
      <w:numFmt w:val="bullet"/>
      <w:lvlText w:val=""/>
      <w:lvlJc w:val="left"/>
      <w:pPr>
        <w:tabs>
          <w:tab w:val="num" w:pos="10440"/>
        </w:tabs>
        <w:ind w:left="10440" w:hanging="360"/>
      </w:pPr>
      <w:rPr>
        <w:rFonts w:ascii="Wingdings" w:hAnsi="Wingdings" w:hint="default"/>
      </w:rPr>
    </w:lvl>
    <w:lvl w:ilvl="6" w:tplc="0C090001" w:tentative="1">
      <w:start w:val="1"/>
      <w:numFmt w:val="bullet"/>
      <w:lvlText w:val=""/>
      <w:lvlJc w:val="left"/>
      <w:pPr>
        <w:tabs>
          <w:tab w:val="num" w:pos="11160"/>
        </w:tabs>
        <w:ind w:left="11160" w:hanging="360"/>
      </w:pPr>
      <w:rPr>
        <w:rFonts w:ascii="Symbol" w:hAnsi="Symbol" w:hint="default"/>
      </w:rPr>
    </w:lvl>
    <w:lvl w:ilvl="7" w:tplc="0C090003" w:tentative="1">
      <w:start w:val="1"/>
      <w:numFmt w:val="bullet"/>
      <w:lvlText w:val="o"/>
      <w:lvlJc w:val="left"/>
      <w:pPr>
        <w:tabs>
          <w:tab w:val="num" w:pos="11880"/>
        </w:tabs>
        <w:ind w:left="11880" w:hanging="360"/>
      </w:pPr>
      <w:rPr>
        <w:rFonts w:ascii="Courier New" w:hAnsi="Courier New" w:cs="Courier New" w:hint="default"/>
      </w:rPr>
    </w:lvl>
    <w:lvl w:ilvl="8" w:tplc="0C090005" w:tentative="1">
      <w:start w:val="1"/>
      <w:numFmt w:val="bullet"/>
      <w:lvlText w:val=""/>
      <w:lvlJc w:val="left"/>
      <w:pPr>
        <w:tabs>
          <w:tab w:val="num" w:pos="12600"/>
        </w:tabs>
        <w:ind w:left="12600" w:hanging="360"/>
      </w:pPr>
      <w:rPr>
        <w:rFonts w:ascii="Wingdings" w:hAnsi="Wingdings" w:hint="default"/>
      </w:rPr>
    </w:lvl>
  </w:abstractNum>
  <w:abstractNum w:abstractNumId="19" w15:restartNumberingAfterBreak="0">
    <w:nsid w:val="241C0935"/>
    <w:multiLevelType w:val="hybridMultilevel"/>
    <w:tmpl w:val="1A0486AC"/>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3E4C7BB4">
      <w:start w:val="1"/>
      <w:numFmt w:val="lowerRoman"/>
      <w:lvlText w:val="(%3)"/>
      <w:lvlJc w:val="left"/>
      <w:pPr>
        <w:ind w:left="2201" w:hanging="360"/>
      </w:pPr>
      <w:rPr>
        <w:rFonts w:ascii="Times New Roman" w:eastAsia="Times New Roman" w:hAnsi="Times New Roman" w:hint="default"/>
        <w:w w:val="101"/>
        <w:sz w:val="21"/>
        <w:szCs w:val="21"/>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abstractNum w:abstractNumId="20" w15:restartNumberingAfterBreak="0">
    <w:nsid w:val="245214F7"/>
    <w:multiLevelType w:val="hybridMultilevel"/>
    <w:tmpl w:val="FCC00F5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25747F38"/>
    <w:multiLevelType w:val="hybridMultilevel"/>
    <w:tmpl w:val="7D64CEF4"/>
    <w:lvl w:ilvl="0" w:tplc="001230B2">
      <w:start w:val="1"/>
      <w:numFmt w:val="bullet"/>
      <w:lvlText w:val=""/>
      <w:lvlJc w:val="left"/>
      <w:pPr>
        <w:ind w:left="720" w:hanging="360"/>
      </w:pPr>
      <w:rPr>
        <w:rFonts w:ascii="Symbol" w:hAnsi="Symbol" w:hint="default"/>
        <w:color w:val="000000" w:themeColor="text1"/>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23" w15:restartNumberingAfterBreak="0">
    <w:nsid w:val="30492BCA"/>
    <w:multiLevelType w:val="hybridMultilevel"/>
    <w:tmpl w:val="2F482D26"/>
    <w:lvl w:ilvl="0" w:tplc="0C090001">
      <w:start w:val="1"/>
      <w:numFmt w:val="bullet"/>
      <w:lvlText w:val=""/>
      <w:lvlJc w:val="left"/>
      <w:pPr>
        <w:ind w:left="1021" w:hanging="360"/>
      </w:pPr>
      <w:rPr>
        <w:rFonts w:ascii="Symbol" w:hAnsi="Symbol" w:hint="default"/>
      </w:rPr>
    </w:lvl>
    <w:lvl w:ilvl="1" w:tplc="0C090003" w:tentative="1">
      <w:start w:val="1"/>
      <w:numFmt w:val="bullet"/>
      <w:lvlText w:val="o"/>
      <w:lvlJc w:val="left"/>
      <w:pPr>
        <w:ind w:left="1741" w:hanging="360"/>
      </w:pPr>
      <w:rPr>
        <w:rFonts w:ascii="Courier New" w:hAnsi="Courier New" w:cs="Courier New" w:hint="default"/>
      </w:rPr>
    </w:lvl>
    <w:lvl w:ilvl="2" w:tplc="0C090005" w:tentative="1">
      <w:start w:val="1"/>
      <w:numFmt w:val="bullet"/>
      <w:lvlText w:val=""/>
      <w:lvlJc w:val="left"/>
      <w:pPr>
        <w:ind w:left="2461" w:hanging="360"/>
      </w:pPr>
      <w:rPr>
        <w:rFonts w:ascii="Wingdings" w:hAnsi="Wingdings" w:hint="default"/>
      </w:rPr>
    </w:lvl>
    <w:lvl w:ilvl="3" w:tplc="0C090001" w:tentative="1">
      <w:start w:val="1"/>
      <w:numFmt w:val="bullet"/>
      <w:lvlText w:val=""/>
      <w:lvlJc w:val="left"/>
      <w:pPr>
        <w:ind w:left="3181" w:hanging="360"/>
      </w:pPr>
      <w:rPr>
        <w:rFonts w:ascii="Symbol" w:hAnsi="Symbol" w:hint="default"/>
      </w:rPr>
    </w:lvl>
    <w:lvl w:ilvl="4" w:tplc="0C090003" w:tentative="1">
      <w:start w:val="1"/>
      <w:numFmt w:val="bullet"/>
      <w:lvlText w:val="o"/>
      <w:lvlJc w:val="left"/>
      <w:pPr>
        <w:ind w:left="3901" w:hanging="360"/>
      </w:pPr>
      <w:rPr>
        <w:rFonts w:ascii="Courier New" w:hAnsi="Courier New" w:cs="Courier New" w:hint="default"/>
      </w:rPr>
    </w:lvl>
    <w:lvl w:ilvl="5" w:tplc="0C090005" w:tentative="1">
      <w:start w:val="1"/>
      <w:numFmt w:val="bullet"/>
      <w:lvlText w:val=""/>
      <w:lvlJc w:val="left"/>
      <w:pPr>
        <w:ind w:left="4621" w:hanging="360"/>
      </w:pPr>
      <w:rPr>
        <w:rFonts w:ascii="Wingdings" w:hAnsi="Wingdings" w:hint="default"/>
      </w:rPr>
    </w:lvl>
    <w:lvl w:ilvl="6" w:tplc="0C090001" w:tentative="1">
      <w:start w:val="1"/>
      <w:numFmt w:val="bullet"/>
      <w:lvlText w:val=""/>
      <w:lvlJc w:val="left"/>
      <w:pPr>
        <w:ind w:left="5341" w:hanging="360"/>
      </w:pPr>
      <w:rPr>
        <w:rFonts w:ascii="Symbol" w:hAnsi="Symbol" w:hint="default"/>
      </w:rPr>
    </w:lvl>
    <w:lvl w:ilvl="7" w:tplc="0C090003" w:tentative="1">
      <w:start w:val="1"/>
      <w:numFmt w:val="bullet"/>
      <w:lvlText w:val="o"/>
      <w:lvlJc w:val="left"/>
      <w:pPr>
        <w:ind w:left="6061" w:hanging="360"/>
      </w:pPr>
      <w:rPr>
        <w:rFonts w:ascii="Courier New" w:hAnsi="Courier New" w:cs="Courier New" w:hint="default"/>
      </w:rPr>
    </w:lvl>
    <w:lvl w:ilvl="8" w:tplc="0C090005" w:tentative="1">
      <w:start w:val="1"/>
      <w:numFmt w:val="bullet"/>
      <w:lvlText w:val=""/>
      <w:lvlJc w:val="left"/>
      <w:pPr>
        <w:ind w:left="6781" w:hanging="360"/>
      </w:pPr>
      <w:rPr>
        <w:rFonts w:ascii="Wingdings" w:hAnsi="Wingdings" w:hint="default"/>
      </w:rPr>
    </w:lvl>
  </w:abstractNum>
  <w:abstractNum w:abstractNumId="24" w15:restartNumberingAfterBreak="0">
    <w:nsid w:val="32BA52F9"/>
    <w:multiLevelType w:val="hybridMultilevel"/>
    <w:tmpl w:val="88CC9378"/>
    <w:lvl w:ilvl="0" w:tplc="55F2986E">
      <w:start w:val="1"/>
      <w:numFmt w:val="bullet"/>
      <w:lvlText w:val=""/>
      <w:lvlJc w:val="left"/>
      <w:pPr>
        <w:ind w:left="829" w:hanging="360"/>
      </w:pPr>
      <w:rPr>
        <w:rFonts w:ascii="Symbol" w:hAnsi="Symbol" w:hint="default"/>
      </w:rPr>
    </w:lvl>
    <w:lvl w:ilvl="1" w:tplc="0C090003" w:tentative="1">
      <w:start w:val="1"/>
      <w:numFmt w:val="bullet"/>
      <w:lvlText w:val="o"/>
      <w:lvlJc w:val="left"/>
      <w:pPr>
        <w:ind w:left="1549" w:hanging="360"/>
      </w:pPr>
      <w:rPr>
        <w:rFonts w:ascii="Courier New" w:hAnsi="Courier New" w:cs="Courier New" w:hint="default"/>
      </w:rPr>
    </w:lvl>
    <w:lvl w:ilvl="2" w:tplc="0C090005" w:tentative="1">
      <w:start w:val="1"/>
      <w:numFmt w:val="bullet"/>
      <w:lvlText w:val=""/>
      <w:lvlJc w:val="left"/>
      <w:pPr>
        <w:ind w:left="2269" w:hanging="360"/>
      </w:pPr>
      <w:rPr>
        <w:rFonts w:ascii="Wingdings" w:hAnsi="Wingdings" w:hint="default"/>
      </w:rPr>
    </w:lvl>
    <w:lvl w:ilvl="3" w:tplc="0C090001" w:tentative="1">
      <w:start w:val="1"/>
      <w:numFmt w:val="bullet"/>
      <w:lvlText w:val=""/>
      <w:lvlJc w:val="left"/>
      <w:pPr>
        <w:ind w:left="2989" w:hanging="360"/>
      </w:pPr>
      <w:rPr>
        <w:rFonts w:ascii="Symbol" w:hAnsi="Symbol" w:hint="default"/>
      </w:rPr>
    </w:lvl>
    <w:lvl w:ilvl="4" w:tplc="0C090003" w:tentative="1">
      <w:start w:val="1"/>
      <w:numFmt w:val="bullet"/>
      <w:lvlText w:val="o"/>
      <w:lvlJc w:val="left"/>
      <w:pPr>
        <w:ind w:left="3709" w:hanging="360"/>
      </w:pPr>
      <w:rPr>
        <w:rFonts w:ascii="Courier New" w:hAnsi="Courier New" w:cs="Courier New" w:hint="default"/>
      </w:rPr>
    </w:lvl>
    <w:lvl w:ilvl="5" w:tplc="0C090005" w:tentative="1">
      <w:start w:val="1"/>
      <w:numFmt w:val="bullet"/>
      <w:lvlText w:val=""/>
      <w:lvlJc w:val="left"/>
      <w:pPr>
        <w:ind w:left="4429" w:hanging="360"/>
      </w:pPr>
      <w:rPr>
        <w:rFonts w:ascii="Wingdings" w:hAnsi="Wingdings" w:hint="default"/>
      </w:rPr>
    </w:lvl>
    <w:lvl w:ilvl="6" w:tplc="0C090001" w:tentative="1">
      <w:start w:val="1"/>
      <w:numFmt w:val="bullet"/>
      <w:lvlText w:val=""/>
      <w:lvlJc w:val="left"/>
      <w:pPr>
        <w:ind w:left="5149" w:hanging="360"/>
      </w:pPr>
      <w:rPr>
        <w:rFonts w:ascii="Symbol" w:hAnsi="Symbol" w:hint="default"/>
      </w:rPr>
    </w:lvl>
    <w:lvl w:ilvl="7" w:tplc="0C090003" w:tentative="1">
      <w:start w:val="1"/>
      <w:numFmt w:val="bullet"/>
      <w:lvlText w:val="o"/>
      <w:lvlJc w:val="left"/>
      <w:pPr>
        <w:ind w:left="5869" w:hanging="360"/>
      </w:pPr>
      <w:rPr>
        <w:rFonts w:ascii="Courier New" w:hAnsi="Courier New" w:cs="Courier New" w:hint="default"/>
      </w:rPr>
    </w:lvl>
    <w:lvl w:ilvl="8" w:tplc="0C090005" w:tentative="1">
      <w:start w:val="1"/>
      <w:numFmt w:val="bullet"/>
      <w:lvlText w:val=""/>
      <w:lvlJc w:val="left"/>
      <w:pPr>
        <w:ind w:left="6589" w:hanging="360"/>
      </w:pPr>
      <w:rPr>
        <w:rFonts w:ascii="Wingdings" w:hAnsi="Wingdings" w:hint="default"/>
      </w:rPr>
    </w:lvl>
  </w:abstractNum>
  <w:abstractNum w:abstractNumId="25" w15:restartNumberingAfterBreak="0">
    <w:nsid w:val="35D57581"/>
    <w:multiLevelType w:val="hybridMultilevel"/>
    <w:tmpl w:val="3C1C880E"/>
    <w:lvl w:ilvl="0" w:tplc="0C090001">
      <w:start w:val="1"/>
      <w:numFmt w:val="bullet"/>
      <w:lvlText w:val=""/>
      <w:lvlJc w:val="left"/>
      <w:pPr>
        <w:ind w:left="644" w:hanging="360"/>
      </w:pPr>
      <w:rPr>
        <w:rFonts w:ascii="Symbol" w:hAnsi="Symbol" w:hint="default"/>
      </w:rPr>
    </w:lvl>
    <w:lvl w:ilvl="1" w:tplc="0C090003">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26" w15:restartNumberingAfterBreak="0">
    <w:nsid w:val="37A3305B"/>
    <w:multiLevelType w:val="hybridMultilevel"/>
    <w:tmpl w:val="53F202A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Times New Roman"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Times New Roman"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Times New Roman" w:hint="default"/>
      </w:rPr>
    </w:lvl>
    <w:lvl w:ilvl="8" w:tplc="0C090005">
      <w:start w:val="1"/>
      <w:numFmt w:val="bullet"/>
      <w:lvlText w:val=""/>
      <w:lvlJc w:val="left"/>
      <w:pPr>
        <w:ind w:left="6480" w:hanging="360"/>
      </w:pPr>
      <w:rPr>
        <w:rFonts w:ascii="Wingdings" w:hAnsi="Wingdings" w:hint="default"/>
      </w:rPr>
    </w:lvl>
  </w:abstractNum>
  <w:abstractNum w:abstractNumId="27" w15:restartNumberingAfterBreak="0">
    <w:nsid w:val="3DE707E3"/>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28" w15:restartNumberingAfterBreak="0">
    <w:nsid w:val="3E8F476C"/>
    <w:multiLevelType w:val="hybridMultilevel"/>
    <w:tmpl w:val="5840E6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4C9233C0"/>
    <w:multiLevelType w:val="hybridMultilevel"/>
    <w:tmpl w:val="2B304BF2"/>
    <w:lvl w:ilvl="0" w:tplc="DC2E5006">
      <w:start w:val="1"/>
      <w:numFmt w:val="decimal"/>
      <w:lvlText w:val="%1."/>
      <w:lvlJc w:val="left"/>
      <w:pPr>
        <w:ind w:left="531" w:hanging="360"/>
        <w:jc w:val="right"/>
      </w:pPr>
      <w:rPr>
        <w:rFonts w:ascii="Times New Roman" w:eastAsia="Times New Roman" w:hAnsi="Times New Roman" w:hint="default"/>
        <w:w w:val="101"/>
        <w:sz w:val="21"/>
        <w:szCs w:val="21"/>
      </w:rPr>
    </w:lvl>
    <w:lvl w:ilvl="1" w:tplc="8D0442E0">
      <w:start w:val="1"/>
      <w:numFmt w:val="lowerLetter"/>
      <w:lvlText w:val="(%2)"/>
      <w:lvlJc w:val="left"/>
      <w:pPr>
        <w:ind w:left="891" w:hanging="360"/>
      </w:pPr>
      <w:rPr>
        <w:rFonts w:ascii="Times New Roman" w:eastAsia="Times New Roman" w:hAnsi="Times New Roman" w:hint="default"/>
        <w:w w:val="101"/>
        <w:sz w:val="21"/>
        <w:szCs w:val="21"/>
      </w:rPr>
    </w:lvl>
    <w:lvl w:ilvl="2" w:tplc="E9E467A2">
      <w:start w:val="1"/>
      <w:numFmt w:val="lowerRoman"/>
      <w:lvlText w:val="(%3)"/>
      <w:lvlJc w:val="left"/>
      <w:pPr>
        <w:ind w:left="1674" w:hanging="360"/>
      </w:pPr>
      <w:rPr>
        <w:rFonts w:ascii="Times New Roman" w:eastAsia="Times New Roman" w:hAnsi="Times New Roman" w:hint="default"/>
        <w:w w:val="101"/>
        <w:sz w:val="21"/>
        <w:szCs w:val="21"/>
      </w:rPr>
    </w:lvl>
    <w:lvl w:ilvl="3" w:tplc="3BAA366E">
      <w:start w:val="1"/>
      <w:numFmt w:val="upperLetter"/>
      <w:lvlText w:val="(%4)"/>
      <w:lvlJc w:val="left"/>
      <w:pPr>
        <w:ind w:left="2034" w:hanging="360"/>
      </w:pPr>
      <w:rPr>
        <w:rFonts w:ascii="Times New Roman" w:eastAsia="Times New Roman" w:hAnsi="Times New Roman" w:hint="default"/>
        <w:w w:val="101"/>
        <w:sz w:val="21"/>
        <w:szCs w:val="21"/>
      </w:rPr>
    </w:lvl>
    <w:lvl w:ilvl="4" w:tplc="A00EC460">
      <w:start w:val="1"/>
      <w:numFmt w:val="bullet"/>
      <w:lvlText w:val="•"/>
      <w:lvlJc w:val="left"/>
      <w:pPr>
        <w:ind w:left="1674" w:hanging="360"/>
      </w:pPr>
      <w:rPr>
        <w:rFonts w:hint="default"/>
      </w:rPr>
    </w:lvl>
    <w:lvl w:ilvl="5" w:tplc="18306F8C">
      <w:start w:val="1"/>
      <w:numFmt w:val="bullet"/>
      <w:lvlText w:val="•"/>
      <w:lvlJc w:val="left"/>
      <w:pPr>
        <w:ind w:left="2034" w:hanging="360"/>
      </w:pPr>
      <w:rPr>
        <w:rFonts w:hint="default"/>
      </w:rPr>
    </w:lvl>
    <w:lvl w:ilvl="6" w:tplc="DCA441AC">
      <w:start w:val="1"/>
      <w:numFmt w:val="bullet"/>
      <w:lvlText w:val="•"/>
      <w:lvlJc w:val="left"/>
      <w:pPr>
        <w:ind w:left="3487" w:hanging="360"/>
      </w:pPr>
      <w:rPr>
        <w:rFonts w:hint="default"/>
      </w:rPr>
    </w:lvl>
    <w:lvl w:ilvl="7" w:tplc="E1C03F70">
      <w:start w:val="1"/>
      <w:numFmt w:val="bullet"/>
      <w:lvlText w:val="•"/>
      <w:lvlJc w:val="left"/>
      <w:pPr>
        <w:ind w:left="4940" w:hanging="360"/>
      </w:pPr>
      <w:rPr>
        <w:rFonts w:hint="default"/>
      </w:rPr>
    </w:lvl>
    <w:lvl w:ilvl="8" w:tplc="0D40AFBA">
      <w:start w:val="1"/>
      <w:numFmt w:val="bullet"/>
      <w:lvlText w:val="•"/>
      <w:lvlJc w:val="left"/>
      <w:pPr>
        <w:ind w:left="6393" w:hanging="360"/>
      </w:pPr>
      <w:rPr>
        <w:rFonts w:hint="default"/>
      </w:rPr>
    </w:lvl>
  </w:abstractNum>
  <w:abstractNum w:abstractNumId="30" w15:restartNumberingAfterBreak="0">
    <w:nsid w:val="51294753"/>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15:restartNumberingAfterBreak="0">
    <w:nsid w:val="55AA21F0"/>
    <w:multiLevelType w:val="hybridMultilevel"/>
    <w:tmpl w:val="06AC6452"/>
    <w:lvl w:ilvl="0" w:tplc="075A84B2">
      <w:start w:val="1"/>
      <w:numFmt w:val="decimal"/>
      <w:pStyle w:val="ACMATableHeader"/>
      <w:lvlText w:val="Table %1:"/>
      <w:lvlJc w:val="left"/>
      <w:pPr>
        <w:tabs>
          <w:tab w:val="num" w:pos="7627"/>
        </w:tabs>
        <w:ind w:left="7627"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F8C576C"/>
    <w:multiLevelType w:val="hybridMultilevel"/>
    <w:tmpl w:val="7A243216"/>
    <w:lvl w:ilvl="0" w:tplc="55F2986E">
      <w:start w:val="1"/>
      <w:numFmt w:val="bullet"/>
      <w:lvlText w:val=""/>
      <w:lvlJc w:val="left"/>
      <w:pPr>
        <w:ind w:left="720" w:hanging="360"/>
      </w:pPr>
      <w:rPr>
        <w:rFonts w:ascii="Symbol" w:hAnsi="Symbol" w:hint="default"/>
      </w:rPr>
    </w:lvl>
    <w:lvl w:ilvl="1" w:tplc="55F2986E">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60950EE4"/>
    <w:multiLevelType w:val="hybridMultilevel"/>
    <w:tmpl w:val="DA38345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34" w15:restartNumberingAfterBreak="0">
    <w:nsid w:val="62162C22"/>
    <w:multiLevelType w:val="hybridMultilevel"/>
    <w:tmpl w:val="A97EDB1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6260570B"/>
    <w:multiLevelType w:val="hybridMultilevel"/>
    <w:tmpl w:val="480698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67D248B"/>
    <w:multiLevelType w:val="hybridMultilevel"/>
    <w:tmpl w:val="25B871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120213A"/>
    <w:multiLevelType w:val="hybridMultilevel"/>
    <w:tmpl w:val="DAA21A9A"/>
    <w:lvl w:ilvl="0" w:tplc="0C090017">
      <w:start w:val="1"/>
      <w:numFmt w:val="lowerLetter"/>
      <w:lvlText w:val="%1)"/>
      <w:lvlJc w:val="left"/>
      <w:pPr>
        <w:ind w:left="780" w:hanging="360"/>
      </w:pPr>
    </w:lvl>
    <w:lvl w:ilvl="1" w:tplc="0C090019" w:tentative="1">
      <w:start w:val="1"/>
      <w:numFmt w:val="lowerLetter"/>
      <w:lvlText w:val="%2."/>
      <w:lvlJc w:val="left"/>
      <w:pPr>
        <w:ind w:left="1500" w:hanging="360"/>
      </w:pPr>
    </w:lvl>
    <w:lvl w:ilvl="2" w:tplc="0C09001B" w:tentative="1">
      <w:start w:val="1"/>
      <w:numFmt w:val="lowerRoman"/>
      <w:lvlText w:val="%3."/>
      <w:lvlJc w:val="right"/>
      <w:pPr>
        <w:ind w:left="2220" w:hanging="180"/>
      </w:pPr>
    </w:lvl>
    <w:lvl w:ilvl="3" w:tplc="0C09000F" w:tentative="1">
      <w:start w:val="1"/>
      <w:numFmt w:val="decimal"/>
      <w:lvlText w:val="%4."/>
      <w:lvlJc w:val="left"/>
      <w:pPr>
        <w:ind w:left="2940" w:hanging="360"/>
      </w:pPr>
    </w:lvl>
    <w:lvl w:ilvl="4" w:tplc="0C090019" w:tentative="1">
      <w:start w:val="1"/>
      <w:numFmt w:val="lowerLetter"/>
      <w:lvlText w:val="%5."/>
      <w:lvlJc w:val="left"/>
      <w:pPr>
        <w:ind w:left="3660" w:hanging="360"/>
      </w:pPr>
    </w:lvl>
    <w:lvl w:ilvl="5" w:tplc="0C09001B" w:tentative="1">
      <w:start w:val="1"/>
      <w:numFmt w:val="lowerRoman"/>
      <w:lvlText w:val="%6."/>
      <w:lvlJc w:val="right"/>
      <w:pPr>
        <w:ind w:left="4380" w:hanging="180"/>
      </w:pPr>
    </w:lvl>
    <w:lvl w:ilvl="6" w:tplc="0C09000F" w:tentative="1">
      <w:start w:val="1"/>
      <w:numFmt w:val="decimal"/>
      <w:lvlText w:val="%7."/>
      <w:lvlJc w:val="left"/>
      <w:pPr>
        <w:ind w:left="5100" w:hanging="360"/>
      </w:pPr>
    </w:lvl>
    <w:lvl w:ilvl="7" w:tplc="0C090019" w:tentative="1">
      <w:start w:val="1"/>
      <w:numFmt w:val="lowerLetter"/>
      <w:lvlText w:val="%8."/>
      <w:lvlJc w:val="left"/>
      <w:pPr>
        <w:ind w:left="5820" w:hanging="360"/>
      </w:pPr>
    </w:lvl>
    <w:lvl w:ilvl="8" w:tplc="0C09001B" w:tentative="1">
      <w:start w:val="1"/>
      <w:numFmt w:val="lowerRoman"/>
      <w:lvlText w:val="%9."/>
      <w:lvlJc w:val="right"/>
      <w:pPr>
        <w:ind w:left="6540" w:hanging="180"/>
      </w:pPr>
    </w:lvl>
  </w:abstractNum>
  <w:abstractNum w:abstractNumId="41" w15:restartNumberingAfterBreak="0">
    <w:nsid w:val="73F5621C"/>
    <w:multiLevelType w:val="hybridMultilevel"/>
    <w:tmpl w:val="3CB430B6"/>
    <w:lvl w:ilvl="0" w:tplc="FC7E2092">
      <w:start w:val="6"/>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2" w15:restartNumberingAfterBreak="0">
    <w:nsid w:val="74F82C33"/>
    <w:multiLevelType w:val="hybridMultilevel"/>
    <w:tmpl w:val="D72C46AC"/>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15:restartNumberingAfterBreak="0">
    <w:nsid w:val="77C935E7"/>
    <w:multiLevelType w:val="singleLevel"/>
    <w:tmpl w:val="07548C3C"/>
    <w:lvl w:ilvl="0">
      <w:start w:val="1"/>
      <w:numFmt w:val="lowerLetter"/>
      <w:lvlText w:val="(%1)"/>
      <w:lvlJc w:val="left"/>
      <w:pPr>
        <w:ind w:left="720" w:hanging="360"/>
      </w:pPr>
    </w:lvl>
  </w:abstractNum>
  <w:abstractNum w:abstractNumId="44" w15:restartNumberingAfterBreak="0">
    <w:nsid w:val="7C0E788B"/>
    <w:multiLevelType w:val="hybridMultilevel"/>
    <w:tmpl w:val="D51C505E"/>
    <w:lvl w:ilvl="0" w:tplc="0C090001">
      <w:start w:val="1"/>
      <w:numFmt w:val="bullet"/>
      <w:lvlText w:val=""/>
      <w:lvlJc w:val="left"/>
      <w:pPr>
        <w:ind w:left="780" w:hanging="360"/>
      </w:pPr>
      <w:rPr>
        <w:rFonts w:ascii="Symbol" w:hAnsi="Symbol" w:hint="default"/>
      </w:rPr>
    </w:lvl>
    <w:lvl w:ilvl="1" w:tplc="0C090003">
      <w:start w:val="1"/>
      <w:numFmt w:val="bullet"/>
      <w:lvlText w:val="o"/>
      <w:lvlJc w:val="left"/>
      <w:pPr>
        <w:ind w:left="1500" w:hanging="360"/>
      </w:pPr>
      <w:rPr>
        <w:rFonts w:ascii="Courier New" w:hAnsi="Courier New" w:cs="Courier New" w:hint="default"/>
      </w:rPr>
    </w:lvl>
    <w:lvl w:ilvl="2" w:tplc="0C090005">
      <w:start w:val="1"/>
      <w:numFmt w:val="bullet"/>
      <w:lvlText w:val=""/>
      <w:lvlJc w:val="left"/>
      <w:pPr>
        <w:ind w:left="2220" w:hanging="360"/>
      </w:pPr>
      <w:rPr>
        <w:rFonts w:ascii="Wingdings" w:hAnsi="Wingdings" w:hint="default"/>
      </w:rPr>
    </w:lvl>
    <w:lvl w:ilvl="3" w:tplc="0C090001">
      <w:start w:val="1"/>
      <w:numFmt w:val="bullet"/>
      <w:lvlText w:val=""/>
      <w:lvlJc w:val="left"/>
      <w:pPr>
        <w:ind w:left="2940" w:hanging="360"/>
      </w:pPr>
      <w:rPr>
        <w:rFonts w:ascii="Symbol" w:hAnsi="Symbol" w:hint="default"/>
      </w:rPr>
    </w:lvl>
    <w:lvl w:ilvl="4" w:tplc="0C090003">
      <w:start w:val="1"/>
      <w:numFmt w:val="bullet"/>
      <w:lvlText w:val="o"/>
      <w:lvlJc w:val="left"/>
      <w:pPr>
        <w:ind w:left="3660" w:hanging="360"/>
      </w:pPr>
      <w:rPr>
        <w:rFonts w:ascii="Courier New" w:hAnsi="Courier New" w:cs="Courier New" w:hint="default"/>
      </w:rPr>
    </w:lvl>
    <w:lvl w:ilvl="5" w:tplc="0C090005">
      <w:start w:val="1"/>
      <w:numFmt w:val="bullet"/>
      <w:lvlText w:val=""/>
      <w:lvlJc w:val="left"/>
      <w:pPr>
        <w:ind w:left="4380" w:hanging="360"/>
      </w:pPr>
      <w:rPr>
        <w:rFonts w:ascii="Wingdings" w:hAnsi="Wingdings" w:hint="default"/>
      </w:rPr>
    </w:lvl>
    <w:lvl w:ilvl="6" w:tplc="0C090001">
      <w:start w:val="1"/>
      <w:numFmt w:val="bullet"/>
      <w:lvlText w:val=""/>
      <w:lvlJc w:val="left"/>
      <w:pPr>
        <w:ind w:left="5100" w:hanging="360"/>
      </w:pPr>
      <w:rPr>
        <w:rFonts w:ascii="Symbol" w:hAnsi="Symbol" w:hint="default"/>
      </w:rPr>
    </w:lvl>
    <w:lvl w:ilvl="7" w:tplc="0C090003">
      <w:start w:val="1"/>
      <w:numFmt w:val="bullet"/>
      <w:lvlText w:val="o"/>
      <w:lvlJc w:val="left"/>
      <w:pPr>
        <w:ind w:left="5820" w:hanging="360"/>
      </w:pPr>
      <w:rPr>
        <w:rFonts w:ascii="Courier New" w:hAnsi="Courier New" w:cs="Courier New" w:hint="default"/>
      </w:rPr>
    </w:lvl>
    <w:lvl w:ilvl="8" w:tplc="0C090005">
      <w:start w:val="1"/>
      <w:numFmt w:val="bullet"/>
      <w:lvlText w:val=""/>
      <w:lvlJc w:val="left"/>
      <w:pPr>
        <w:ind w:left="6540" w:hanging="360"/>
      </w:pPr>
      <w:rPr>
        <w:rFonts w:ascii="Wingdings" w:hAnsi="Wingdings" w:hint="default"/>
      </w:rPr>
    </w:lvl>
  </w:abstractNum>
  <w:abstractNum w:abstractNumId="45" w15:restartNumberingAfterBreak="0">
    <w:nsid w:val="7CDD6B20"/>
    <w:multiLevelType w:val="hybridMultilevel"/>
    <w:tmpl w:val="F7CE448A"/>
    <w:lvl w:ilvl="0" w:tplc="6DD26B38">
      <w:start w:val="1"/>
      <w:numFmt w:val="bullet"/>
      <w:lvlText w:val="&gt;"/>
      <w:lvlJc w:val="left"/>
      <w:pPr>
        <w:ind w:left="720" w:hanging="360"/>
      </w:pPr>
      <w:rPr>
        <w:rFonts w:ascii="Adobe Caslon Pro" w:hAnsi="Adobe Caslon Pro"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15:restartNumberingAfterBreak="0">
    <w:nsid w:val="7F7E6BF0"/>
    <w:multiLevelType w:val="hybridMultilevel"/>
    <w:tmpl w:val="5C98B58E"/>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D1CADF8A">
      <w:start w:val="1"/>
      <w:numFmt w:val="bullet"/>
      <w:lvlText w:val="•"/>
      <w:lvlJc w:val="left"/>
      <w:pPr>
        <w:ind w:left="2201" w:hanging="360"/>
      </w:pPr>
      <w:rPr>
        <w:rFonts w:hint="default"/>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num w:numId="1">
    <w:abstractNumId w:val="3"/>
  </w:num>
  <w:num w:numId="2">
    <w:abstractNumId w:val="1"/>
  </w:num>
  <w:num w:numId="3">
    <w:abstractNumId w:val="2"/>
  </w:num>
  <w:num w:numId="4">
    <w:abstractNumId w:val="0"/>
  </w:num>
  <w:num w:numId="5">
    <w:abstractNumId w:val="22"/>
  </w:num>
  <w:num w:numId="6">
    <w:abstractNumId w:val="37"/>
  </w:num>
  <w:num w:numId="7">
    <w:abstractNumId w:val="31"/>
  </w:num>
  <w:num w:numId="8">
    <w:abstractNumId w:val="36"/>
  </w:num>
  <w:num w:numId="9">
    <w:abstractNumId w:val="39"/>
  </w:num>
  <w:num w:numId="10">
    <w:abstractNumId w:val="10"/>
  </w:num>
  <w:num w:numId="11">
    <w:abstractNumId w:val="30"/>
  </w:num>
  <w:num w:numId="12">
    <w:abstractNumId w:val="7"/>
  </w:num>
  <w:num w:numId="13">
    <w:abstractNumId w:val="20"/>
  </w:num>
  <w:num w:numId="14">
    <w:abstractNumId w:val="24"/>
  </w:num>
  <w:num w:numId="15">
    <w:abstractNumId w:val="15"/>
  </w:num>
  <w:num w:numId="16">
    <w:abstractNumId w:val="2"/>
    <w:lvlOverride w:ilvl="0">
      <w:startOverride w:val="1"/>
    </w:lvlOverride>
  </w:num>
  <w:num w:numId="17">
    <w:abstractNumId w:val="12"/>
  </w:num>
  <w:num w:numId="18">
    <w:abstractNumId w:val="38"/>
  </w:num>
  <w:num w:numId="19">
    <w:abstractNumId w:val="32"/>
  </w:num>
  <w:num w:numId="20">
    <w:abstractNumId w:val="29"/>
  </w:num>
  <w:num w:numId="21">
    <w:abstractNumId w:val="41"/>
  </w:num>
  <w:num w:numId="22">
    <w:abstractNumId w:val="4"/>
  </w:num>
  <w:num w:numId="23">
    <w:abstractNumId w:val="21"/>
  </w:num>
  <w:num w:numId="24">
    <w:abstractNumId w:val="34"/>
  </w:num>
  <w:num w:numId="25">
    <w:abstractNumId w:val="46"/>
  </w:num>
  <w:num w:numId="26">
    <w:abstractNumId w:val="19"/>
  </w:num>
  <w:num w:numId="27">
    <w:abstractNumId w:val="40"/>
  </w:num>
  <w:num w:numId="28">
    <w:abstractNumId w:val="26"/>
  </w:num>
  <w:num w:numId="29">
    <w:abstractNumId w:val="16"/>
  </w:num>
  <w:num w:numId="30">
    <w:abstractNumId w:val="42"/>
  </w:num>
  <w:num w:numId="31">
    <w:abstractNumId w:val="6"/>
  </w:num>
  <w:num w:numId="32">
    <w:abstractNumId w:val="45"/>
  </w:num>
  <w:num w:numId="33">
    <w:abstractNumId w:val="43"/>
    <w:lvlOverride w:ilvl="0">
      <w:startOverride w:val="1"/>
    </w:lvlOverride>
  </w:num>
  <w:num w:numId="34">
    <w:abstractNumId w:val="13"/>
    <w:lvlOverride w:ilvl="0">
      <w:startOverride w:val="1"/>
    </w:lvlOverride>
  </w:num>
  <w:num w:numId="35">
    <w:abstractNumId w:val="8"/>
  </w:num>
  <w:num w:numId="36">
    <w:abstractNumId w:val="3"/>
  </w:num>
  <w:num w:numId="37">
    <w:abstractNumId w:val="17"/>
  </w:num>
  <w:num w:numId="38">
    <w:abstractNumId w:val="18"/>
  </w:num>
  <w:num w:numId="39">
    <w:abstractNumId w:val="3"/>
  </w:num>
  <w:num w:numId="40">
    <w:abstractNumId w:val="33"/>
  </w:num>
  <w:num w:numId="41">
    <w:abstractNumId w:val="3"/>
  </w:num>
  <w:num w:numId="42">
    <w:abstractNumId w:val="3"/>
  </w:num>
  <w:num w:numId="43">
    <w:abstractNumId w:val="28"/>
  </w:num>
  <w:num w:numId="44">
    <w:abstractNumId w:val="23"/>
  </w:num>
  <w:num w:numId="45">
    <w:abstractNumId w:val="35"/>
  </w:num>
  <w:num w:numId="46">
    <w:abstractNumId w:val="9"/>
  </w:num>
  <w:num w:numId="47">
    <w:abstractNumId w:val="11"/>
  </w:num>
  <w:num w:numId="48">
    <w:abstractNumId w:val="25"/>
  </w:num>
  <w:num w:numId="49">
    <w:abstractNumId w:val="5"/>
  </w:num>
  <w:num w:numId="50">
    <w:abstractNumId w:val="14"/>
  </w:num>
  <w:num w:numId="51">
    <w:abstractNumId w:val="44"/>
  </w:num>
  <w:num w:numId="52">
    <w:abstractNumId w:val="27"/>
    <w:lvlOverride w:ilvl="0">
      <w:startOverride w:val="1"/>
    </w:lvlOverride>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DateAndTime/>
  <w:proofState w:spelling="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drawingGridHorizontalSpacing w:val="100"/>
  <w:displayHorizontalDrawingGridEvery w:val="2"/>
  <w:characterSpacingControl w:val="doNotCompress"/>
  <w:hdrShapeDefaults>
    <o:shapedefaults v:ext="edit" spidmax="2049">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1DFC"/>
    <w:rsid w:val="00000111"/>
    <w:rsid w:val="00000C77"/>
    <w:rsid w:val="00000E0F"/>
    <w:rsid w:val="000011D9"/>
    <w:rsid w:val="000015F8"/>
    <w:rsid w:val="00002179"/>
    <w:rsid w:val="00002744"/>
    <w:rsid w:val="000027B8"/>
    <w:rsid w:val="00002B5D"/>
    <w:rsid w:val="00002CB3"/>
    <w:rsid w:val="00002FCC"/>
    <w:rsid w:val="00002FDC"/>
    <w:rsid w:val="0000400E"/>
    <w:rsid w:val="000046EF"/>
    <w:rsid w:val="00005092"/>
    <w:rsid w:val="00005482"/>
    <w:rsid w:val="00007869"/>
    <w:rsid w:val="00010667"/>
    <w:rsid w:val="00011062"/>
    <w:rsid w:val="000110ED"/>
    <w:rsid w:val="00011751"/>
    <w:rsid w:val="00011AF8"/>
    <w:rsid w:val="00011C41"/>
    <w:rsid w:val="0001290F"/>
    <w:rsid w:val="000129D5"/>
    <w:rsid w:val="00012AF7"/>
    <w:rsid w:val="00012BC1"/>
    <w:rsid w:val="00013D6E"/>
    <w:rsid w:val="00013FE6"/>
    <w:rsid w:val="00014140"/>
    <w:rsid w:val="00014549"/>
    <w:rsid w:val="000148BE"/>
    <w:rsid w:val="00015AE7"/>
    <w:rsid w:val="00015EF5"/>
    <w:rsid w:val="000162E5"/>
    <w:rsid w:val="00016E21"/>
    <w:rsid w:val="0001719C"/>
    <w:rsid w:val="00017D7E"/>
    <w:rsid w:val="000216ED"/>
    <w:rsid w:val="0002186F"/>
    <w:rsid w:val="0002224E"/>
    <w:rsid w:val="00022C81"/>
    <w:rsid w:val="00025133"/>
    <w:rsid w:val="00025405"/>
    <w:rsid w:val="000258F9"/>
    <w:rsid w:val="000259F7"/>
    <w:rsid w:val="00025ED8"/>
    <w:rsid w:val="0002673E"/>
    <w:rsid w:val="0002678E"/>
    <w:rsid w:val="00026F91"/>
    <w:rsid w:val="00027015"/>
    <w:rsid w:val="00027961"/>
    <w:rsid w:val="00027F63"/>
    <w:rsid w:val="0003009F"/>
    <w:rsid w:val="00030830"/>
    <w:rsid w:val="00032F2B"/>
    <w:rsid w:val="00033506"/>
    <w:rsid w:val="00033FDA"/>
    <w:rsid w:val="00033FE8"/>
    <w:rsid w:val="00034746"/>
    <w:rsid w:val="00034866"/>
    <w:rsid w:val="000350D7"/>
    <w:rsid w:val="00035156"/>
    <w:rsid w:val="00035178"/>
    <w:rsid w:val="000359D3"/>
    <w:rsid w:val="00036AC8"/>
    <w:rsid w:val="00036E90"/>
    <w:rsid w:val="00037019"/>
    <w:rsid w:val="0004050E"/>
    <w:rsid w:val="00040EF9"/>
    <w:rsid w:val="00042024"/>
    <w:rsid w:val="00042434"/>
    <w:rsid w:val="000437A8"/>
    <w:rsid w:val="00043B55"/>
    <w:rsid w:val="00043B59"/>
    <w:rsid w:val="000450A7"/>
    <w:rsid w:val="00046CE7"/>
    <w:rsid w:val="00046E3D"/>
    <w:rsid w:val="00047378"/>
    <w:rsid w:val="000474D6"/>
    <w:rsid w:val="0004764C"/>
    <w:rsid w:val="00047900"/>
    <w:rsid w:val="0005011A"/>
    <w:rsid w:val="00050452"/>
    <w:rsid w:val="0005045A"/>
    <w:rsid w:val="000505F6"/>
    <w:rsid w:val="00050D86"/>
    <w:rsid w:val="00051B70"/>
    <w:rsid w:val="00051C1E"/>
    <w:rsid w:val="00051EBD"/>
    <w:rsid w:val="00052614"/>
    <w:rsid w:val="00052C80"/>
    <w:rsid w:val="00053564"/>
    <w:rsid w:val="000539F9"/>
    <w:rsid w:val="00053C00"/>
    <w:rsid w:val="000541FF"/>
    <w:rsid w:val="00054C27"/>
    <w:rsid w:val="0005561B"/>
    <w:rsid w:val="00055EC3"/>
    <w:rsid w:val="00056328"/>
    <w:rsid w:val="000563CE"/>
    <w:rsid w:val="00056906"/>
    <w:rsid w:val="00056AC5"/>
    <w:rsid w:val="00056C31"/>
    <w:rsid w:val="00057192"/>
    <w:rsid w:val="00057FEB"/>
    <w:rsid w:val="00061873"/>
    <w:rsid w:val="000621E7"/>
    <w:rsid w:val="0006268A"/>
    <w:rsid w:val="0006292B"/>
    <w:rsid w:val="00062B39"/>
    <w:rsid w:val="00062DE1"/>
    <w:rsid w:val="00063881"/>
    <w:rsid w:val="00063D64"/>
    <w:rsid w:val="00064083"/>
    <w:rsid w:val="00064CF4"/>
    <w:rsid w:val="00064E8A"/>
    <w:rsid w:val="00065525"/>
    <w:rsid w:val="000659B6"/>
    <w:rsid w:val="000663B7"/>
    <w:rsid w:val="00066605"/>
    <w:rsid w:val="0006686F"/>
    <w:rsid w:val="00066D4B"/>
    <w:rsid w:val="0006722A"/>
    <w:rsid w:val="00067D2F"/>
    <w:rsid w:val="00067E30"/>
    <w:rsid w:val="00067E96"/>
    <w:rsid w:val="000703ED"/>
    <w:rsid w:val="0007072C"/>
    <w:rsid w:val="0007084C"/>
    <w:rsid w:val="00071889"/>
    <w:rsid w:val="00071B8F"/>
    <w:rsid w:val="00071C7F"/>
    <w:rsid w:val="00072106"/>
    <w:rsid w:val="00072927"/>
    <w:rsid w:val="00073215"/>
    <w:rsid w:val="000732CF"/>
    <w:rsid w:val="000734B2"/>
    <w:rsid w:val="00073DB3"/>
    <w:rsid w:val="0007458E"/>
    <w:rsid w:val="00075B96"/>
    <w:rsid w:val="000761BB"/>
    <w:rsid w:val="000762B7"/>
    <w:rsid w:val="0007695F"/>
    <w:rsid w:val="00076BE1"/>
    <w:rsid w:val="00076D9F"/>
    <w:rsid w:val="00077A38"/>
    <w:rsid w:val="000803AC"/>
    <w:rsid w:val="00080CD5"/>
    <w:rsid w:val="0008196A"/>
    <w:rsid w:val="00081E67"/>
    <w:rsid w:val="00082322"/>
    <w:rsid w:val="00082F3A"/>
    <w:rsid w:val="000833D2"/>
    <w:rsid w:val="00084478"/>
    <w:rsid w:val="00084871"/>
    <w:rsid w:val="00085BD9"/>
    <w:rsid w:val="00085C80"/>
    <w:rsid w:val="00086984"/>
    <w:rsid w:val="0009024D"/>
    <w:rsid w:val="000908A9"/>
    <w:rsid w:val="00090D9F"/>
    <w:rsid w:val="0009158F"/>
    <w:rsid w:val="000915ED"/>
    <w:rsid w:val="0009209D"/>
    <w:rsid w:val="000925FF"/>
    <w:rsid w:val="000928FD"/>
    <w:rsid w:val="00092A4A"/>
    <w:rsid w:val="00092AF1"/>
    <w:rsid w:val="00092C44"/>
    <w:rsid w:val="000934AC"/>
    <w:rsid w:val="00093A51"/>
    <w:rsid w:val="00093C2B"/>
    <w:rsid w:val="00093DE6"/>
    <w:rsid w:val="000940F1"/>
    <w:rsid w:val="00094211"/>
    <w:rsid w:val="00094C52"/>
    <w:rsid w:val="00094C8A"/>
    <w:rsid w:val="000969BD"/>
    <w:rsid w:val="000969BF"/>
    <w:rsid w:val="00097960"/>
    <w:rsid w:val="00097A60"/>
    <w:rsid w:val="000A060C"/>
    <w:rsid w:val="000A0C22"/>
    <w:rsid w:val="000A11BF"/>
    <w:rsid w:val="000A1400"/>
    <w:rsid w:val="000A1677"/>
    <w:rsid w:val="000A3244"/>
    <w:rsid w:val="000A3C43"/>
    <w:rsid w:val="000A45B3"/>
    <w:rsid w:val="000A463C"/>
    <w:rsid w:val="000A4A51"/>
    <w:rsid w:val="000A5D2B"/>
    <w:rsid w:val="000A6269"/>
    <w:rsid w:val="000A76A2"/>
    <w:rsid w:val="000A792C"/>
    <w:rsid w:val="000B041C"/>
    <w:rsid w:val="000B1277"/>
    <w:rsid w:val="000B142A"/>
    <w:rsid w:val="000B1432"/>
    <w:rsid w:val="000B1D29"/>
    <w:rsid w:val="000B281B"/>
    <w:rsid w:val="000B2845"/>
    <w:rsid w:val="000B30B8"/>
    <w:rsid w:val="000B3906"/>
    <w:rsid w:val="000B4313"/>
    <w:rsid w:val="000B5257"/>
    <w:rsid w:val="000B525D"/>
    <w:rsid w:val="000B594D"/>
    <w:rsid w:val="000B5DE3"/>
    <w:rsid w:val="000B6478"/>
    <w:rsid w:val="000B6AFF"/>
    <w:rsid w:val="000B7A5D"/>
    <w:rsid w:val="000C0A57"/>
    <w:rsid w:val="000C0B3D"/>
    <w:rsid w:val="000C1F18"/>
    <w:rsid w:val="000C20E1"/>
    <w:rsid w:val="000C230C"/>
    <w:rsid w:val="000C3139"/>
    <w:rsid w:val="000C3452"/>
    <w:rsid w:val="000C3956"/>
    <w:rsid w:val="000C3E3D"/>
    <w:rsid w:val="000C4292"/>
    <w:rsid w:val="000C481F"/>
    <w:rsid w:val="000C4C5D"/>
    <w:rsid w:val="000C5351"/>
    <w:rsid w:val="000C5AA4"/>
    <w:rsid w:val="000C65BA"/>
    <w:rsid w:val="000C6AB4"/>
    <w:rsid w:val="000D0046"/>
    <w:rsid w:val="000D0329"/>
    <w:rsid w:val="000D0404"/>
    <w:rsid w:val="000D09D5"/>
    <w:rsid w:val="000D195D"/>
    <w:rsid w:val="000D3CDD"/>
    <w:rsid w:val="000D41F5"/>
    <w:rsid w:val="000D49B4"/>
    <w:rsid w:val="000D52F4"/>
    <w:rsid w:val="000D58F7"/>
    <w:rsid w:val="000D5ABD"/>
    <w:rsid w:val="000D626E"/>
    <w:rsid w:val="000D65E5"/>
    <w:rsid w:val="000D6752"/>
    <w:rsid w:val="000D6D9E"/>
    <w:rsid w:val="000D71D9"/>
    <w:rsid w:val="000D73A8"/>
    <w:rsid w:val="000D76E0"/>
    <w:rsid w:val="000D7C73"/>
    <w:rsid w:val="000D7E8B"/>
    <w:rsid w:val="000E0215"/>
    <w:rsid w:val="000E076C"/>
    <w:rsid w:val="000E1C6F"/>
    <w:rsid w:val="000E202E"/>
    <w:rsid w:val="000E22B3"/>
    <w:rsid w:val="000E236D"/>
    <w:rsid w:val="000E2D40"/>
    <w:rsid w:val="000E3A5A"/>
    <w:rsid w:val="000E3F37"/>
    <w:rsid w:val="000E422B"/>
    <w:rsid w:val="000E4449"/>
    <w:rsid w:val="000E506B"/>
    <w:rsid w:val="000E50A3"/>
    <w:rsid w:val="000E5A41"/>
    <w:rsid w:val="000E5E50"/>
    <w:rsid w:val="000E6097"/>
    <w:rsid w:val="000E64FE"/>
    <w:rsid w:val="000E6749"/>
    <w:rsid w:val="000E720A"/>
    <w:rsid w:val="000E7607"/>
    <w:rsid w:val="000E7B0B"/>
    <w:rsid w:val="000F032A"/>
    <w:rsid w:val="000F0D97"/>
    <w:rsid w:val="000F1CC0"/>
    <w:rsid w:val="000F20E8"/>
    <w:rsid w:val="000F3C0B"/>
    <w:rsid w:val="000F41B5"/>
    <w:rsid w:val="000F41E0"/>
    <w:rsid w:val="000F4CBE"/>
    <w:rsid w:val="000F6BE3"/>
    <w:rsid w:val="000F6C54"/>
    <w:rsid w:val="000F7742"/>
    <w:rsid w:val="000F7756"/>
    <w:rsid w:val="000F7BCD"/>
    <w:rsid w:val="0010046D"/>
    <w:rsid w:val="00100E7E"/>
    <w:rsid w:val="001013B9"/>
    <w:rsid w:val="001017D6"/>
    <w:rsid w:val="00101A1E"/>
    <w:rsid w:val="001025C4"/>
    <w:rsid w:val="001030EA"/>
    <w:rsid w:val="00103829"/>
    <w:rsid w:val="00103AC7"/>
    <w:rsid w:val="001041B3"/>
    <w:rsid w:val="0010476A"/>
    <w:rsid w:val="00104C1F"/>
    <w:rsid w:val="00104F78"/>
    <w:rsid w:val="001056A5"/>
    <w:rsid w:val="001057BC"/>
    <w:rsid w:val="00105EE7"/>
    <w:rsid w:val="001071CB"/>
    <w:rsid w:val="0010723A"/>
    <w:rsid w:val="00107A31"/>
    <w:rsid w:val="001105DF"/>
    <w:rsid w:val="00110CB0"/>
    <w:rsid w:val="00111D36"/>
    <w:rsid w:val="00111FCE"/>
    <w:rsid w:val="00112A85"/>
    <w:rsid w:val="0011375E"/>
    <w:rsid w:val="00114079"/>
    <w:rsid w:val="001143EC"/>
    <w:rsid w:val="001144A8"/>
    <w:rsid w:val="001147EB"/>
    <w:rsid w:val="00115030"/>
    <w:rsid w:val="001156D3"/>
    <w:rsid w:val="00115AE0"/>
    <w:rsid w:val="00115ED3"/>
    <w:rsid w:val="00116997"/>
    <w:rsid w:val="00117235"/>
    <w:rsid w:val="001172A4"/>
    <w:rsid w:val="00117EAE"/>
    <w:rsid w:val="001206D7"/>
    <w:rsid w:val="00121629"/>
    <w:rsid w:val="0012190A"/>
    <w:rsid w:val="001229A5"/>
    <w:rsid w:val="00122D77"/>
    <w:rsid w:val="00123919"/>
    <w:rsid w:val="001244C9"/>
    <w:rsid w:val="00124789"/>
    <w:rsid w:val="0012489B"/>
    <w:rsid w:val="00124D54"/>
    <w:rsid w:val="001266E6"/>
    <w:rsid w:val="00126D57"/>
    <w:rsid w:val="00127559"/>
    <w:rsid w:val="00127B23"/>
    <w:rsid w:val="00127FAD"/>
    <w:rsid w:val="00130017"/>
    <w:rsid w:val="00130068"/>
    <w:rsid w:val="00130A89"/>
    <w:rsid w:val="00130E83"/>
    <w:rsid w:val="00130F91"/>
    <w:rsid w:val="001320D7"/>
    <w:rsid w:val="00132497"/>
    <w:rsid w:val="00132C27"/>
    <w:rsid w:val="00132CCE"/>
    <w:rsid w:val="00132DBF"/>
    <w:rsid w:val="00133259"/>
    <w:rsid w:val="00133580"/>
    <w:rsid w:val="0013371A"/>
    <w:rsid w:val="0013391D"/>
    <w:rsid w:val="00133BA5"/>
    <w:rsid w:val="001349ED"/>
    <w:rsid w:val="00136872"/>
    <w:rsid w:val="0013696D"/>
    <w:rsid w:val="00137121"/>
    <w:rsid w:val="00137424"/>
    <w:rsid w:val="00137E4B"/>
    <w:rsid w:val="001402E0"/>
    <w:rsid w:val="00140318"/>
    <w:rsid w:val="0014039B"/>
    <w:rsid w:val="00140AB6"/>
    <w:rsid w:val="0014176E"/>
    <w:rsid w:val="00141AD9"/>
    <w:rsid w:val="00143477"/>
    <w:rsid w:val="00143523"/>
    <w:rsid w:val="001435EE"/>
    <w:rsid w:val="00143B0A"/>
    <w:rsid w:val="00143EB8"/>
    <w:rsid w:val="00143FD9"/>
    <w:rsid w:val="001452E3"/>
    <w:rsid w:val="001468EB"/>
    <w:rsid w:val="00146CE6"/>
    <w:rsid w:val="0014759B"/>
    <w:rsid w:val="0014770C"/>
    <w:rsid w:val="00150C92"/>
    <w:rsid w:val="00151D73"/>
    <w:rsid w:val="00151F19"/>
    <w:rsid w:val="00152018"/>
    <w:rsid w:val="00152242"/>
    <w:rsid w:val="0015225E"/>
    <w:rsid w:val="00152903"/>
    <w:rsid w:val="00153BA9"/>
    <w:rsid w:val="00153FD5"/>
    <w:rsid w:val="0015423B"/>
    <w:rsid w:val="00154391"/>
    <w:rsid w:val="00154B3C"/>
    <w:rsid w:val="001555E2"/>
    <w:rsid w:val="001558E2"/>
    <w:rsid w:val="00155D48"/>
    <w:rsid w:val="0015614F"/>
    <w:rsid w:val="0015626C"/>
    <w:rsid w:val="0015628D"/>
    <w:rsid w:val="001569F1"/>
    <w:rsid w:val="00156A68"/>
    <w:rsid w:val="00156B83"/>
    <w:rsid w:val="001573CC"/>
    <w:rsid w:val="001577C2"/>
    <w:rsid w:val="00160065"/>
    <w:rsid w:val="00160B01"/>
    <w:rsid w:val="00160E13"/>
    <w:rsid w:val="001633C4"/>
    <w:rsid w:val="00163439"/>
    <w:rsid w:val="00163578"/>
    <w:rsid w:val="0016515F"/>
    <w:rsid w:val="00165430"/>
    <w:rsid w:val="0016576B"/>
    <w:rsid w:val="00165E96"/>
    <w:rsid w:val="00167491"/>
    <w:rsid w:val="00167652"/>
    <w:rsid w:val="001678FB"/>
    <w:rsid w:val="00167AEA"/>
    <w:rsid w:val="00167F02"/>
    <w:rsid w:val="00167F17"/>
    <w:rsid w:val="00171591"/>
    <w:rsid w:val="0017213E"/>
    <w:rsid w:val="00172236"/>
    <w:rsid w:val="00173489"/>
    <w:rsid w:val="0017360C"/>
    <w:rsid w:val="00173981"/>
    <w:rsid w:val="00173AD2"/>
    <w:rsid w:val="00173DF1"/>
    <w:rsid w:val="0017412B"/>
    <w:rsid w:val="0017430E"/>
    <w:rsid w:val="00174321"/>
    <w:rsid w:val="00174BE4"/>
    <w:rsid w:val="0017518F"/>
    <w:rsid w:val="00175751"/>
    <w:rsid w:val="001757EE"/>
    <w:rsid w:val="00175D9B"/>
    <w:rsid w:val="00176F8E"/>
    <w:rsid w:val="0017719D"/>
    <w:rsid w:val="001773A7"/>
    <w:rsid w:val="00177983"/>
    <w:rsid w:val="00180140"/>
    <w:rsid w:val="0018039C"/>
    <w:rsid w:val="00180467"/>
    <w:rsid w:val="00180873"/>
    <w:rsid w:val="00180B9D"/>
    <w:rsid w:val="00182561"/>
    <w:rsid w:val="00182F48"/>
    <w:rsid w:val="0018383B"/>
    <w:rsid w:val="00183FD7"/>
    <w:rsid w:val="001853AB"/>
    <w:rsid w:val="00185986"/>
    <w:rsid w:val="00185CAB"/>
    <w:rsid w:val="00185E38"/>
    <w:rsid w:val="001868C3"/>
    <w:rsid w:val="00186FA7"/>
    <w:rsid w:val="001875B7"/>
    <w:rsid w:val="0018770C"/>
    <w:rsid w:val="00187A5D"/>
    <w:rsid w:val="00187CB3"/>
    <w:rsid w:val="0019050A"/>
    <w:rsid w:val="001907C2"/>
    <w:rsid w:val="00190E89"/>
    <w:rsid w:val="001910D4"/>
    <w:rsid w:val="001915A4"/>
    <w:rsid w:val="00191A40"/>
    <w:rsid w:val="0019206A"/>
    <w:rsid w:val="001929F1"/>
    <w:rsid w:val="001930B4"/>
    <w:rsid w:val="00193B80"/>
    <w:rsid w:val="00194A7C"/>
    <w:rsid w:val="00194C24"/>
    <w:rsid w:val="001957B0"/>
    <w:rsid w:val="00195B1A"/>
    <w:rsid w:val="001965D1"/>
    <w:rsid w:val="00196E9D"/>
    <w:rsid w:val="001971A9"/>
    <w:rsid w:val="001976E3"/>
    <w:rsid w:val="001979FD"/>
    <w:rsid w:val="001A088E"/>
    <w:rsid w:val="001A0BFE"/>
    <w:rsid w:val="001A15F9"/>
    <w:rsid w:val="001A1659"/>
    <w:rsid w:val="001A178D"/>
    <w:rsid w:val="001A1F7C"/>
    <w:rsid w:val="001A2036"/>
    <w:rsid w:val="001A28B4"/>
    <w:rsid w:val="001A2C74"/>
    <w:rsid w:val="001A2FED"/>
    <w:rsid w:val="001A3242"/>
    <w:rsid w:val="001A38B3"/>
    <w:rsid w:val="001A44EC"/>
    <w:rsid w:val="001A492B"/>
    <w:rsid w:val="001A5399"/>
    <w:rsid w:val="001A5EAB"/>
    <w:rsid w:val="001A62C9"/>
    <w:rsid w:val="001A6812"/>
    <w:rsid w:val="001A689B"/>
    <w:rsid w:val="001A6B49"/>
    <w:rsid w:val="001A6B68"/>
    <w:rsid w:val="001A6FA7"/>
    <w:rsid w:val="001A7399"/>
    <w:rsid w:val="001A7870"/>
    <w:rsid w:val="001A78A4"/>
    <w:rsid w:val="001A7CFF"/>
    <w:rsid w:val="001B0034"/>
    <w:rsid w:val="001B1384"/>
    <w:rsid w:val="001B14CB"/>
    <w:rsid w:val="001B188E"/>
    <w:rsid w:val="001B1B4E"/>
    <w:rsid w:val="001B20F0"/>
    <w:rsid w:val="001B2542"/>
    <w:rsid w:val="001B2A18"/>
    <w:rsid w:val="001B307C"/>
    <w:rsid w:val="001B313D"/>
    <w:rsid w:val="001B35A1"/>
    <w:rsid w:val="001B3EE7"/>
    <w:rsid w:val="001B4114"/>
    <w:rsid w:val="001B4879"/>
    <w:rsid w:val="001B4B83"/>
    <w:rsid w:val="001B5407"/>
    <w:rsid w:val="001B548E"/>
    <w:rsid w:val="001B56FE"/>
    <w:rsid w:val="001B58AA"/>
    <w:rsid w:val="001B6098"/>
    <w:rsid w:val="001B6231"/>
    <w:rsid w:val="001B76F7"/>
    <w:rsid w:val="001B7E48"/>
    <w:rsid w:val="001C0867"/>
    <w:rsid w:val="001C0B45"/>
    <w:rsid w:val="001C0BAB"/>
    <w:rsid w:val="001C112D"/>
    <w:rsid w:val="001C1178"/>
    <w:rsid w:val="001C1317"/>
    <w:rsid w:val="001C17CE"/>
    <w:rsid w:val="001C19D3"/>
    <w:rsid w:val="001C2198"/>
    <w:rsid w:val="001C2363"/>
    <w:rsid w:val="001C2EC4"/>
    <w:rsid w:val="001C36CA"/>
    <w:rsid w:val="001C3944"/>
    <w:rsid w:val="001C44D1"/>
    <w:rsid w:val="001C4B16"/>
    <w:rsid w:val="001C4F70"/>
    <w:rsid w:val="001C4FE9"/>
    <w:rsid w:val="001C5080"/>
    <w:rsid w:val="001C564D"/>
    <w:rsid w:val="001C5F2D"/>
    <w:rsid w:val="001C66B3"/>
    <w:rsid w:val="001C6AEE"/>
    <w:rsid w:val="001C721E"/>
    <w:rsid w:val="001C7445"/>
    <w:rsid w:val="001C7630"/>
    <w:rsid w:val="001C7BDC"/>
    <w:rsid w:val="001D06E1"/>
    <w:rsid w:val="001D07B5"/>
    <w:rsid w:val="001D0843"/>
    <w:rsid w:val="001D12DA"/>
    <w:rsid w:val="001D1665"/>
    <w:rsid w:val="001D19F5"/>
    <w:rsid w:val="001D26B6"/>
    <w:rsid w:val="001D27A9"/>
    <w:rsid w:val="001D2A71"/>
    <w:rsid w:val="001D34A1"/>
    <w:rsid w:val="001D3A79"/>
    <w:rsid w:val="001D4490"/>
    <w:rsid w:val="001D449A"/>
    <w:rsid w:val="001D46C4"/>
    <w:rsid w:val="001D4C2B"/>
    <w:rsid w:val="001D6A33"/>
    <w:rsid w:val="001D6CFB"/>
    <w:rsid w:val="001D6D15"/>
    <w:rsid w:val="001D71A0"/>
    <w:rsid w:val="001D7A72"/>
    <w:rsid w:val="001D7F98"/>
    <w:rsid w:val="001E006B"/>
    <w:rsid w:val="001E04FE"/>
    <w:rsid w:val="001E0528"/>
    <w:rsid w:val="001E1D00"/>
    <w:rsid w:val="001E2531"/>
    <w:rsid w:val="001E27BB"/>
    <w:rsid w:val="001E2A08"/>
    <w:rsid w:val="001E31C7"/>
    <w:rsid w:val="001E36DA"/>
    <w:rsid w:val="001E3CBF"/>
    <w:rsid w:val="001E464F"/>
    <w:rsid w:val="001E4AAC"/>
    <w:rsid w:val="001E513F"/>
    <w:rsid w:val="001E5306"/>
    <w:rsid w:val="001E5625"/>
    <w:rsid w:val="001E5AB6"/>
    <w:rsid w:val="001E6707"/>
    <w:rsid w:val="001E674F"/>
    <w:rsid w:val="001E6C06"/>
    <w:rsid w:val="001E7CB9"/>
    <w:rsid w:val="001F0389"/>
    <w:rsid w:val="001F04D4"/>
    <w:rsid w:val="001F0825"/>
    <w:rsid w:val="001F171F"/>
    <w:rsid w:val="001F1E69"/>
    <w:rsid w:val="001F3488"/>
    <w:rsid w:val="001F3E97"/>
    <w:rsid w:val="001F40B9"/>
    <w:rsid w:val="001F45C3"/>
    <w:rsid w:val="001F51AB"/>
    <w:rsid w:val="001F58AF"/>
    <w:rsid w:val="001F593E"/>
    <w:rsid w:val="001F6B59"/>
    <w:rsid w:val="001F7558"/>
    <w:rsid w:val="00200119"/>
    <w:rsid w:val="0020047F"/>
    <w:rsid w:val="00200674"/>
    <w:rsid w:val="0020122D"/>
    <w:rsid w:val="00201A34"/>
    <w:rsid w:val="002024C7"/>
    <w:rsid w:val="00202887"/>
    <w:rsid w:val="00203806"/>
    <w:rsid w:val="00203AFC"/>
    <w:rsid w:val="0020436A"/>
    <w:rsid w:val="0020448C"/>
    <w:rsid w:val="00204C15"/>
    <w:rsid w:val="00204E15"/>
    <w:rsid w:val="00205424"/>
    <w:rsid w:val="00205AC9"/>
    <w:rsid w:val="00205B57"/>
    <w:rsid w:val="00206667"/>
    <w:rsid w:val="00206FDF"/>
    <w:rsid w:val="00207262"/>
    <w:rsid w:val="00210167"/>
    <w:rsid w:val="00210906"/>
    <w:rsid w:val="00210D95"/>
    <w:rsid w:val="0021131A"/>
    <w:rsid w:val="00213C2D"/>
    <w:rsid w:val="00214043"/>
    <w:rsid w:val="00214C97"/>
    <w:rsid w:val="002157E0"/>
    <w:rsid w:val="00215FB1"/>
    <w:rsid w:val="0021691F"/>
    <w:rsid w:val="00216A29"/>
    <w:rsid w:val="00216A57"/>
    <w:rsid w:val="00216C6E"/>
    <w:rsid w:val="00217053"/>
    <w:rsid w:val="002172FB"/>
    <w:rsid w:val="002201BD"/>
    <w:rsid w:val="0022085C"/>
    <w:rsid w:val="00220AE7"/>
    <w:rsid w:val="00220E1C"/>
    <w:rsid w:val="00220E27"/>
    <w:rsid w:val="002229D3"/>
    <w:rsid w:val="0022334F"/>
    <w:rsid w:val="002237B7"/>
    <w:rsid w:val="00224120"/>
    <w:rsid w:val="002244AF"/>
    <w:rsid w:val="00224661"/>
    <w:rsid w:val="002248FB"/>
    <w:rsid w:val="00224C03"/>
    <w:rsid w:val="0022543F"/>
    <w:rsid w:val="00225B94"/>
    <w:rsid w:val="00226122"/>
    <w:rsid w:val="00226451"/>
    <w:rsid w:val="0022653E"/>
    <w:rsid w:val="002267D4"/>
    <w:rsid w:val="00226819"/>
    <w:rsid w:val="0022786D"/>
    <w:rsid w:val="00230086"/>
    <w:rsid w:val="0023016D"/>
    <w:rsid w:val="00230759"/>
    <w:rsid w:val="00230AAB"/>
    <w:rsid w:val="00230F19"/>
    <w:rsid w:val="00231410"/>
    <w:rsid w:val="00233101"/>
    <w:rsid w:val="00233817"/>
    <w:rsid w:val="00233A6B"/>
    <w:rsid w:val="0023509B"/>
    <w:rsid w:val="0023516B"/>
    <w:rsid w:val="00235904"/>
    <w:rsid w:val="00236531"/>
    <w:rsid w:val="002367FF"/>
    <w:rsid w:val="0023685C"/>
    <w:rsid w:val="002409B6"/>
    <w:rsid w:val="00240A32"/>
    <w:rsid w:val="00240CE9"/>
    <w:rsid w:val="00242C71"/>
    <w:rsid w:val="00243165"/>
    <w:rsid w:val="002433F2"/>
    <w:rsid w:val="002434BA"/>
    <w:rsid w:val="00243998"/>
    <w:rsid w:val="00246089"/>
    <w:rsid w:val="00246093"/>
    <w:rsid w:val="00246513"/>
    <w:rsid w:val="00246702"/>
    <w:rsid w:val="002469F7"/>
    <w:rsid w:val="002472A1"/>
    <w:rsid w:val="0024747B"/>
    <w:rsid w:val="00247C59"/>
    <w:rsid w:val="00247F2E"/>
    <w:rsid w:val="00250ADC"/>
    <w:rsid w:val="00250B07"/>
    <w:rsid w:val="00250BFF"/>
    <w:rsid w:val="00250F39"/>
    <w:rsid w:val="00251812"/>
    <w:rsid w:val="00251E87"/>
    <w:rsid w:val="0025285D"/>
    <w:rsid w:val="00252A92"/>
    <w:rsid w:val="002534B3"/>
    <w:rsid w:val="00254D34"/>
    <w:rsid w:val="00255062"/>
    <w:rsid w:val="00255C28"/>
    <w:rsid w:val="0025614B"/>
    <w:rsid w:val="00256308"/>
    <w:rsid w:val="00257553"/>
    <w:rsid w:val="00257B4D"/>
    <w:rsid w:val="002603F7"/>
    <w:rsid w:val="00260FB2"/>
    <w:rsid w:val="00262128"/>
    <w:rsid w:val="00262C23"/>
    <w:rsid w:val="0026352D"/>
    <w:rsid w:val="00263AAC"/>
    <w:rsid w:val="00263C60"/>
    <w:rsid w:val="00263C86"/>
    <w:rsid w:val="00263F0F"/>
    <w:rsid w:val="002646EE"/>
    <w:rsid w:val="00264962"/>
    <w:rsid w:val="002654DD"/>
    <w:rsid w:val="00265915"/>
    <w:rsid w:val="00265B40"/>
    <w:rsid w:val="00265C36"/>
    <w:rsid w:val="002660C0"/>
    <w:rsid w:val="002673F0"/>
    <w:rsid w:val="00267D11"/>
    <w:rsid w:val="0027165D"/>
    <w:rsid w:val="002716EA"/>
    <w:rsid w:val="00272103"/>
    <w:rsid w:val="0027238F"/>
    <w:rsid w:val="00272CF2"/>
    <w:rsid w:val="0027306E"/>
    <w:rsid w:val="002730BC"/>
    <w:rsid w:val="002730ED"/>
    <w:rsid w:val="00273CEB"/>
    <w:rsid w:val="00274715"/>
    <w:rsid w:val="00275797"/>
    <w:rsid w:val="002765E5"/>
    <w:rsid w:val="00276779"/>
    <w:rsid w:val="00276CF2"/>
    <w:rsid w:val="00280405"/>
    <w:rsid w:val="002809A3"/>
    <w:rsid w:val="002811C4"/>
    <w:rsid w:val="00281940"/>
    <w:rsid w:val="002819F3"/>
    <w:rsid w:val="00281C89"/>
    <w:rsid w:val="0028282F"/>
    <w:rsid w:val="00282B54"/>
    <w:rsid w:val="002844A9"/>
    <w:rsid w:val="002845A0"/>
    <w:rsid w:val="00284CC7"/>
    <w:rsid w:val="0028544E"/>
    <w:rsid w:val="0028672F"/>
    <w:rsid w:val="002873DF"/>
    <w:rsid w:val="00287460"/>
    <w:rsid w:val="002877CF"/>
    <w:rsid w:val="00290358"/>
    <w:rsid w:val="002908C2"/>
    <w:rsid w:val="002909DD"/>
    <w:rsid w:val="00290FB1"/>
    <w:rsid w:val="00291B78"/>
    <w:rsid w:val="0029295B"/>
    <w:rsid w:val="00292EAE"/>
    <w:rsid w:val="00292F1D"/>
    <w:rsid w:val="00293F25"/>
    <w:rsid w:val="0029421D"/>
    <w:rsid w:val="0029507F"/>
    <w:rsid w:val="0029593B"/>
    <w:rsid w:val="0029605B"/>
    <w:rsid w:val="0029670A"/>
    <w:rsid w:val="00297072"/>
    <w:rsid w:val="0029752C"/>
    <w:rsid w:val="002975A6"/>
    <w:rsid w:val="00297A45"/>
    <w:rsid w:val="00297CCD"/>
    <w:rsid w:val="00297FC5"/>
    <w:rsid w:val="002A0417"/>
    <w:rsid w:val="002A0662"/>
    <w:rsid w:val="002A0B0B"/>
    <w:rsid w:val="002A1257"/>
    <w:rsid w:val="002A16D8"/>
    <w:rsid w:val="002A1BC8"/>
    <w:rsid w:val="002A2241"/>
    <w:rsid w:val="002A3EF2"/>
    <w:rsid w:val="002A5A08"/>
    <w:rsid w:val="002A6B75"/>
    <w:rsid w:val="002A6F41"/>
    <w:rsid w:val="002B01B5"/>
    <w:rsid w:val="002B056A"/>
    <w:rsid w:val="002B0DED"/>
    <w:rsid w:val="002B153A"/>
    <w:rsid w:val="002B19A2"/>
    <w:rsid w:val="002B1F25"/>
    <w:rsid w:val="002B2151"/>
    <w:rsid w:val="002B381A"/>
    <w:rsid w:val="002B45D4"/>
    <w:rsid w:val="002B4665"/>
    <w:rsid w:val="002B4FCC"/>
    <w:rsid w:val="002B721D"/>
    <w:rsid w:val="002B7408"/>
    <w:rsid w:val="002B7CFD"/>
    <w:rsid w:val="002C0076"/>
    <w:rsid w:val="002C05B2"/>
    <w:rsid w:val="002C210F"/>
    <w:rsid w:val="002C2228"/>
    <w:rsid w:val="002C3689"/>
    <w:rsid w:val="002C3D9F"/>
    <w:rsid w:val="002C4325"/>
    <w:rsid w:val="002C438B"/>
    <w:rsid w:val="002C53C3"/>
    <w:rsid w:val="002C5927"/>
    <w:rsid w:val="002C5BDD"/>
    <w:rsid w:val="002C6F04"/>
    <w:rsid w:val="002C727B"/>
    <w:rsid w:val="002D0D51"/>
    <w:rsid w:val="002D0E38"/>
    <w:rsid w:val="002D13F8"/>
    <w:rsid w:val="002D1ED2"/>
    <w:rsid w:val="002D2E80"/>
    <w:rsid w:val="002D30BB"/>
    <w:rsid w:val="002D3600"/>
    <w:rsid w:val="002D488D"/>
    <w:rsid w:val="002D4A41"/>
    <w:rsid w:val="002D5175"/>
    <w:rsid w:val="002D58F9"/>
    <w:rsid w:val="002D5921"/>
    <w:rsid w:val="002D5DAC"/>
    <w:rsid w:val="002D63DB"/>
    <w:rsid w:val="002D674C"/>
    <w:rsid w:val="002D6BDB"/>
    <w:rsid w:val="002E014D"/>
    <w:rsid w:val="002E09E1"/>
    <w:rsid w:val="002E174D"/>
    <w:rsid w:val="002E1D8D"/>
    <w:rsid w:val="002E2355"/>
    <w:rsid w:val="002E307D"/>
    <w:rsid w:val="002E4B0D"/>
    <w:rsid w:val="002E4B2D"/>
    <w:rsid w:val="002E4DDC"/>
    <w:rsid w:val="002E4E36"/>
    <w:rsid w:val="002E6339"/>
    <w:rsid w:val="002E68EF"/>
    <w:rsid w:val="002E713F"/>
    <w:rsid w:val="002F0192"/>
    <w:rsid w:val="002F05DB"/>
    <w:rsid w:val="002F08A5"/>
    <w:rsid w:val="002F17FF"/>
    <w:rsid w:val="002F193B"/>
    <w:rsid w:val="002F1D25"/>
    <w:rsid w:val="002F1F7C"/>
    <w:rsid w:val="002F3314"/>
    <w:rsid w:val="002F359C"/>
    <w:rsid w:val="002F3710"/>
    <w:rsid w:val="002F3FCF"/>
    <w:rsid w:val="002F410C"/>
    <w:rsid w:val="002F43E2"/>
    <w:rsid w:val="002F443F"/>
    <w:rsid w:val="002F460B"/>
    <w:rsid w:val="002F488F"/>
    <w:rsid w:val="002F4DBD"/>
    <w:rsid w:val="002F4FFC"/>
    <w:rsid w:val="002F51A7"/>
    <w:rsid w:val="002F6F93"/>
    <w:rsid w:val="002F72F0"/>
    <w:rsid w:val="002F75FB"/>
    <w:rsid w:val="002F7A54"/>
    <w:rsid w:val="002F7AE7"/>
    <w:rsid w:val="003003FC"/>
    <w:rsid w:val="00300B7D"/>
    <w:rsid w:val="00301674"/>
    <w:rsid w:val="00301AA4"/>
    <w:rsid w:val="00301DA2"/>
    <w:rsid w:val="00302480"/>
    <w:rsid w:val="00303326"/>
    <w:rsid w:val="00303DAB"/>
    <w:rsid w:val="00304354"/>
    <w:rsid w:val="00304D85"/>
    <w:rsid w:val="00305730"/>
    <w:rsid w:val="0030622B"/>
    <w:rsid w:val="003074EF"/>
    <w:rsid w:val="003074F1"/>
    <w:rsid w:val="00311412"/>
    <w:rsid w:val="00311A14"/>
    <w:rsid w:val="00311AD1"/>
    <w:rsid w:val="00312ECC"/>
    <w:rsid w:val="003138F5"/>
    <w:rsid w:val="00313D61"/>
    <w:rsid w:val="003146CA"/>
    <w:rsid w:val="00314D43"/>
    <w:rsid w:val="00315056"/>
    <w:rsid w:val="00315151"/>
    <w:rsid w:val="0031614F"/>
    <w:rsid w:val="00316532"/>
    <w:rsid w:val="003165E6"/>
    <w:rsid w:val="003167B4"/>
    <w:rsid w:val="00317293"/>
    <w:rsid w:val="003177C9"/>
    <w:rsid w:val="00317A2D"/>
    <w:rsid w:val="00317A77"/>
    <w:rsid w:val="00317AFB"/>
    <w:rsid w:val="0032085C"/>
    <w:rsid w:val="00321296"/>
    <w:rsid w:val="003215B5"/>
    <w:rsid w:val="00321A10"/>
    <w:rsid w:val="003221CF"/>
    <w:rsid w:val="00322CC0"/>
    <w:rsid w:val="00322EBC"/>
    <w:rsid w:val="003233ED"/>
    <w:rsid w:val="00323748"/>
    <w:rsid w:val="00323A73"/>
    <w:rsid w:val="003243FC"/>
    <w:rsid w:val="00324D9F"/>
    <w:rsid w:val="00326D81"/>
    <w:rsid w:val="003272CF"/>
    <w:rsid w:val="003274D1"/>
    <w:rsid w:val="00327948"/>
    <w:rsid w:val="0033000F"/>
    <w:rsid w:val="00330CDF"/>
    <w:rsid w:val="003312E7"/>
    <w:rsid w:val="003315A6"/>
    <w:rsid w:val="00332011"/>
    <w:rsid w:val="003324A2"/>
    <w:rsid w:val="00332518"/>
    <w:rsid w:val="00332925"/>
    <w:rsid w:val="00332A59"/>
    <w:rsid w:val="00332EEB"/>
    <w:rsid w:val="003332ED"/>
    <w:rsid w:val="003339C3"/>
    <w:rsid w:val="00333B90"/>
    <w:rsid w:val="00333CE3"/>
    <w:rsid w:val="00333D81"/>
    <w:rsid w:val="003341B0"/>
    <w:rsid w:val="003342FC"/>
    <w:rsid w:val="003348FD"/>
    <w:rsid w:val="00335607"/>
    <w:rsid w:val="00335A12"/>
    <w:rsid w:val="00335A44"/>
    <w:rsid w:val="003360B6"/>
    <w:rsid w:val="0033663A"/>
    <w:rsid w:val="003367BA"/>
    <w:rsid w:val="003368DC"/>
    <w:rsid w:val="003401F3"/>
    <w:rsid w:val="003402C8"/>
    <w:rsid w:val="003402EE"/>
    <w:rsid w:val="00340734"/>
    <w:rsid w:val="0034100B"/>
    <w:rsid w:val="003412A7"/>
    <w:rsid w:val="0034195B"/>
    <w:rsid w:val="00342B7F"/>
    <w:rsid w:val="00342C2E"/>
    <w:rsid w:val="00342E3C"/>
    <w:rsid w:val="003434EF"/>
    <w:rsid w:val="00343BCF"/>
    <w:rsid w:val="00343F94"/>
    <w:rsid w:val="003444CD"/>
    <w:rsid w:val="00345148"/>
    <w:rsid w:val="00345205"/>
    <w:rsid w:val="00345363"/>
    <w:rsid w:val="00345927"/>
    <w:rsid w:val="00345C0A"/>
    <w:rsid w:val="00345D38"/>
    <w:rsid w:val="0034641E"/>
    <w:rsid w:val="00346650"/>
    <w:rsid w:val="00346780"/>
    <w:rsid w:val="00346AB3"/>
    <w:rsid w:val="00346EA6"/>
    <w:rsid w:val="00350329"/>
    <w:rsid w:val="00350374"/>
    <w:rsid w:val="00350584"/>
    <w:rsid w:val="003508E6"/>
    <w:rsid w:val="00351037"/>
    <w:rsid w:val="003513F1"/>
    <w:rsid w:val="00351857"/>
    <w:rsid w:val="0035225F"/>
    <w:rsid w:val="003523D4"/>
    <w:rsid w:val="00353554"/>
    <w:rsid w:val="00353767"/>
    <w:rsid w:val="00353945"/>
    <w:rsid w:val="00353D0B"/>
    <w:rsid w:val="003545E8"/>
    <w:rsid w:val="00355000"/>
    <w:rsid w:val="00356915"/>
    <w:rsid w:val="00356AF7"/>
    <w:rsid w:val="00357190"/>
    <w:rsid w:val="00357CC7"/>
    <w:rsid w:val="0036008C"/>
    <w:rsid w:val="0036050A"/>
    <w:rsid w:val="0036060C"/>
    <w:rsid w:val="00360689"/>
    <w:rsid w:val="003610E1"/>
    <w:rsid w:val="00361284"/>
    <w:rsid w:val="003618A8"/>
    <w:rsid w:val="00361E0C"/>
    <w:rsid w:val="003625EB"/>
    <w:rsid w:val="00363446"/>
    <w:rsid w:val="00363566"/>
    <w:rsid w:val="00363A46"/>
    <w:rsid w:val="00363B2A"/>
    <w:rsid w:val="0036472C"/>
    <w:rsid w:val="0036518F"/>
    <w:rsid w:val="003659D9"/>
    <w:rsid w:val="003671BE"/>
    <w:rsid w:val="00371791"/>
    <w:rsid w:val="00371AE8"/>
    <w:rsid w:val="0037232A"/>
    <w:rsid w:val="00372485"/>
    <w:rsid w:val="0037310F"/>
    <w:rsid w:val="00373200"/>
    <w:rsid w:val="00373391"/>
    <w:rsid w:val="00373B88"/>
    <w:rsid w:val="00374D85"/>
    <w:rsid w:val="00374FB7"/>
    <w:rsid w:val="003754A3"/>
    <w:rsid w:val="00375EF5"/>
    <w:rsid w:val="003767A5"/>
    <w:rsid w:val="00376BF6"/>
    <w:rsid w:val="00377558"/>
    <w:rsid w:val="00377D6A"/>
    <w:rsid w:val="00377E9C"/>
    <w:rsid w:val="00377F0F"/>
    <w:rsid w:val="00380389"/>
    <w:rsid w:val="00380CC2"/>
    <w:rsid w:val="00380E1D"/>
    <w:rsid w:val="00381367"/>
    <w:rsid w:val="00381719"/>
    <w:rsid w:val="00381D15"/>
    <w:rsid w:val="00382EBF"/>
    <w:rsid w:val="00385254"/>
    <w:rsid w:val="00385579"/>
    <w:rsid w:val="00385AF9"/>
    <w:rsid w:val="0038639E"/>
    <w:rsid w:val="003867DC"/>
    <w:rsid w:val="00386DBC"/>
    <w:rsid w:val="0038744C"/>
    <w:rsid w:val="0038765E"/>
    <w:rsid w:val="00390205"/>
    <w:rsid w:val="00390737"/>
    <w:rsid w:val="0039126C"/>
    <w:rsid w:val="0039211E"/>
    <w:rsid w:val="00392125"/>
    <w:rsid w:val="0039216F"/>
    <w:rsid w:val="00392BAC"/>
    <w:rsid w:val="00393545"/>
    <w:rsid w:val="0039421E"/>
    <w:rsid w:val="003949DC"/>
    <w:rsid w:val="00395383"/>
    <w:rsid w:val="003954EB"/>
    <w:rsid w:val="00395543"/>
    <w:rsid w:val="0039593E"/>
    <w:rsid w:val="003960ED"/>
    <w:rsid w:val="003965C8"/>
    <w:rsid w:val="00396957"/>
    <w:rsid w:val="003972FE"/>
    <w:rsid w:val="003A04DB"/>
    <w:rsid w:val="003A0708"/>
    <w:rsid w:val="003A158A"/>
    <w:rsid w:val="003A1CC0"/>
    <w:rsid w:val="003A22B0"/>
    <w:rsid w:val="003A2F09"/>
    <w:rsid w:val="003A3484"/>
    <w:rsid w:val="003A53BB"/>
    <w:rsid w:val="003A5F5B"/>
    <w:rsid w:val="003A601B"/>
    <w:rsid w:val="003A767B"/>
    <w:rsid w:val="003A789A"/>
    <w:rsid w:val="003A7F8D"/>
    <w:rsid w:val="003B042D"/>
    <w:rsid w:val="003B052E"/>
    <w:rsid w:val="003B07D2"/>
    <w:rsid w:val="003B094D"/>
    <w:rsid w:val="003B12EC"/>
    <w:rsid w:val="003B1386"/>
    <w:rsid w:val="003B1D1A"/>
    <w:rsid w:val="003B20FC"/>
    <w:rsid w:val="003B2B6D"/>
    <w:rsid w:val="003B491E"/>
    <w:rsid w:val="003B4DCA"/>
    <w:rsid w:val="003B52E4"/>
    <w:rsid w:val="003B588A"/>
    <w:rsid w:val="003B58C1"/>
    <w:rsid w:val="003B70E6"/>
    <w:rsid w:val="003B787E"/>
    <w:rsid w:val="003C02CA"/>
    <w:rsid w:val="003C04C5"/>
    <w:rsid w:val="003C0520"/>
    <w:rsid w:val="003C072B"/>
    <w:rsid w:val="003C0F4F"/>
    <w:rsid w:val="003C2335"/>
    <w:rsid w:val="003C2B82"/>
    <w:rsid w:val="003C3E4B"/>
    <w:rsid w:val="003C5E76"/>
    <w:rsid w:val="003C5FE1"/>
    <w:rsid w:val="003C5FE9"/>
    <w:rsid w:val="003C68E9"/>
    <w:rsid w:val="003C71EE"/>
    <w:rsid w:val="003C77E0"/>
    <w:rsid w:val="003C789D"/>
    <w:rsid w:val="003C78FA"/>
    <w:rsid w:val="003C7B3D"/>
    <w:rsid w:val="003C7F36"/>
    <w:rsid w:val="003D070A"/>
    <w:rsid w:val="003D0DF9"/>
    <w:rsid w:val="003D12E1"/>
    <w:rsid w:val="003D17D7"/>
    <w:rsid w:val="003D2678"/>
    <w:rsid w:val="003D28F9"/>
    <w:rsid w:val="003D2DC8"/>
    <w:rsid w:val="003D3111"/>
    <w:rsid w:val="003D3E84"/>
    <w:rsid w:val="003D4555"/>
    <w:rsid w:val="003D4BA2"/>
    <w:rsid w:val="003D602A"/>
    <w:rsid w:val="003D71A3"/>
    <w:rsid w:val="003D73D2"/>
    <w:rsid w:val="003D7CCC"/>
    <w:rsid w:val="003D7FA8"/>
    <w:rsid w:val="003E0E98"/>
    <w:rsid w:val="003E255A"/>
    <w:rsid w:val="003E25C9"/>
    <w:rsid w:val="003E2B8A"/>
    <w:rsid w:val="003E2CD6"/>
    <w:rsid w:val="003E43A9"/>
    <w:rsid w:val="003E44E1"/>
    <w:rsid w:val="003E5601"/>
    <w:rsid w:val="003E5B08"/>
    <w:rsid w:val="003E63DD"/>
    <w:rsid w:val="003E7570"/>
    <w:rsid w:val="003E7632"/>
    <w:rsid w:val="003E7860"/>
    <w:rsid w:val="003E7D95"/>
    <w:rsid w:val="003F0CCE"/>
    <w:rsid w:val="003F10EE"/>
    <w:rsid w:val="003F16F6"/>
    <w:rsid w:val="003F1AAB"/>
    <w:rsid w:val="003F20E3"/>
    <w:rsid w:val="003F26EE"/>
    <w:rsid w:val="003F2925"/>
    <w:rsid w:val="003F305D"/>
    <w:rsid w:val="003F361D"/>
    <w:rsid w:val="003F4747"/>
    <w:rsid w:val="003F4BBF"/>
    <w:rsid w:val="003F4DC7"/>
    <w:rsid w:val="003F4E87"/>
    <w:rsid w:val="003F5235"/>
    <w:rsid w:val="003F5B48"/>
    <w:rsid w:val="003F5EBC"/>
    <w:rsid w:val="003F608B"/>
    <w:rsid w:val="003F63AC"/>
    <w:rsid w:val="003F6668"/>
    <w:rsid w:val="003F6848"/>
    <w:rsid w:val="003F7490"/>
    <w:rsid w:val="003F7981"/>
    <w:rsid w:val="003F7D80"/>
    <w:rsid w:val="003F7E59"/>
    <w:rsid w:val="0040052C"/>
    <w:rsid w:val="00400975"/>
    <w:rsid w:val="00402327"/>
    <w:rsid w:val="004023FC"/>
    <w:rsid w:val="004027E4"/>
    <w:rsid w:val="004029D3"/>
    <w:rsid w:val="00402CD7"/>
    <w:rsid w:val="0040374E"/>
    <w:rsid w:val="00405053"/>
    <w:rsid w:val="00405869"/>
    <w:rsid w:val="004062D9"/>
    <w:rsid w:val="0040642D"/>
    <w:rsid w:val="004073C5"/>
    <w:rsid w:val="004079F1"/>
    <w:rsid w:val="00407AC6"/>
    <w:rsid w:val="0041071D"/>
    <w:rsid w:val="0041072C"/>
    <w:rsid w:val="00411C14"/>
    <w:rsid w:val="0041332B"/>
    <w:rsid w:val="004133C2"/>
    <w:rsid w:val="00413A66"/>
    <w:rsid w:val="004143B8"/>
    <w:rsid w:val="00414AFC"/>
    <w:rsid w:val="0041503A"/>
    <w:rsid w:val="004151A7"/>
    <w:rsid w:val="00415284"/>
    <w:rsid w:val="00415310"/>
    <w:rsid w:val="00415C2C"/>
    <w:rsid w:val="00415FF6"/>
    <w:rsid w:val="00420075"/>
    <w:rsid w:val="00420667"/>
    <w:rsid w:val="00421709"/>
    <w:rsid w:val="00422DF9"/>
    <w:rsid w:val="00422F4D"/>
    <w:rsid w:val="004231D0"/>
    <w:rsid w:val="004234CD"/>
    <w:rsid w:val="00423763"/>
    <w:rsid w:val="00423B09"/>
    <w:rsid w:val="00424AD9"/>
    <w:rsid w:val="00424BBE"/>
    <w:rsid w:val="0042518B"/>
    <w:rsid w:val="00425239"/>
    <w:rsid w:val="0042657A"/>
    <w:rsid w:val="00427431"/>
    <w:rsid w:val="0042762F"/>
    <w:rsid w:val="004276E5"/>
    <w:rsid w:val="00427DC7"/>
    <w:rsid w:val="004303C2"/>
    <w:rsid w:val="00430F19"/>
    <w:rsid w:val="00431613"/>
    <w:rsid w:val="00431792"/>
    <w:rsid w:val="004317BB"/>
    <w:rsid w:val="00431B8C"/>
    <w:rsid w:val="00432785"/>
    <w:rsid w:val="0043297A"/>
    <w:rsid w:val="00432EB2"/>
    <w:rsid w:val="00433213"/>
    <w:rsid w:val="0043379E"/>
    <w:rsid w:val="00434950"/>
    <w:rsid w:val="00434EDD"/>
    <w:rsid w:val="00435651"/>
    <w:rsid w:val="00435B31"/>
    <w:rsid w:val="004363E9"/>
    <w:rsid w:val="00436C76"/>
    <w:rsid w:val="00436D46"/>
    <w:rsid w:val="0043714F"/>
    <w:rsid w:val="0043770E"/>
    <w:rsid w:val="00437B94"/>
    <w:rsid w:val="00441558"/>
    <w:rsid w:val="0044214E"/>
    <w:rsid w:val="00442216"/>
    <w:rsid w:val="00442F70"/>
    <w:rsid w:val="004432BB"/>
    <w:rsid w:val="004438B5"/>
    <w:rsid w:val="00443AAF"/>
    <w:rsid w:val="004441DB"/>
    <w:rsid w:val="004452F3"/>
    <w:rsid w:val="004454A3"/>
    <w:rsid w:val="0044584F"/>
    <w:rsid w:val="0044590C"/>
    <w:rsid w:val="00445BDA"/>
    <w:rsid w:val="00445CAA"/>
    <w:rsid w:val="00445CBD"/>
    <w:rsid w:val="00446A48"/>
    <w:rsid w:val="00446E47"/>
    <w:rsid w:val="00447037"/>
    <w:rsid w:val="00447720"/>
    <w:rsid w:val="00447882"/>
    <w:rsid w:val="00447EEE"/>
    <w:rsid w:val="004502DB"/>
    <w:rsid w:val="004503FA"/>
    <w:rsid w:val="0045124D"/>
    <w:rsid w:val="0045157A"/>
    <w:rsid w:val="00451F89"/>
    <w:rsid w:val="004529AF"/>
    <w:rsid w:val="00452C16"/>
    <w:rsid w:val="00452EB6"/>
    <w:rsid w:val="00453BD2"/>
    <w:rsid w:val="00453D11"/>
    <w:rsid w:val="00453F51"/>
    <w:rsid w:val="00454596"/>
    <w:rsid w:val="004551C2"/>
    <w:rsid w:val="00455E90"/>
    <w:rsid w:val="0045605D"/>
    <w:rsid w:val="00456575"/>
    <w:rsid w:val="00456AF3"/>
    <w:rsid w:val="00456BA8"/>
    <w:rsid w:val="00457300"/>
    <w:rsid w:val="00457FFA"/>
    <w:rsid w:val="004608CF"/>
    <w:rsid w:val="00460EA8"/>
    <w:rsid w:val="0046135B"/>
    <w:rsid w:val="00461D47"/>
    <w:rsid w:val="004620E6"/>
    <w:rsid w:val="00462A42"/>
    <w:rsid w:val="00462CCC"/>
    <w:rsid w:val="00462F8C"/>
    <w:rsid w:val="00463066"/>
    <w:rsid w:val="0046384A"/>
    <w:rsid w:val="00463D60"/>
    <w:rsid w:val="00464570"/>
    <w:rsid w:val="004647D9"/>
    <w:rsid w:val="004649B3"/>
    <w:rsid w:val="004651D6"/>
    <w:rsid w:val="00465868"/>
    <w:rsid w:val="004667D4"/>
    <w:rsid w:val="00466A84"/>
    <w:rsid w:val="00466AD2"/>
    <w:rsid w:val="00466AEC"/>
    <w:rsid w:val="00466D54"/>
    <w:rsid w:val="004671B0"/>
    <w:rsid w:val="00470249"/>
    <w:rsid w:val="00470AA1"/>
    <w:rsid w:val="0047132A"/>
    <w:rsid w:val="004715F9"/>
    <w:rsid w:val="004718CC"/>
    <w:rsid w:val="00471EA5"/>
    <w:rsid w:val="00471EEE"/>
    <w:rsid w:val="00472A19"/>
    <w:rsid w:val="00473431"/>
    <w:rsid w:val="00473768"/>
    <w:rsid w:val="00474C49"/>
    <w:rsid w:val="00474FA1"/>
    <w:rsid w:val="00475260"/>
    <w:rsid w:val="0047557E"/>
    <w:rsid w:val="00475AC4"/>
    <w:rsid w:val="00476CD8"/>
    <w:rsid w:val="0047740D"/>
    <w:rsid w:val="00477720"/>
    <w:rsid w:val="00480A25"/>
    <w:rsid w:val="00480D99"/>
    <w:rsid w:val="00480F3F"/>
    <w:rsid w:val="00481695"/>
    <w:rsid w:val="00482672"/>
    <w:rsid w:val="00482D92"/>
    <w:rsid w:val="0048349D"/>
    <w:rsid w:val="00483554"/>
    <w:rsid w:val="004842B5"/>
    <w:rsid w:val="004847B2"/>
    <w:rsid w:val="0048567C"/>
    <w:rsid w:val="00487781"/>
    <w:rsid w:val="00487858"/>
    <w:rsid w:val="004878AC"/>
    <w:rsid w:val="00487B4F"/>
    <w:rsid w:val="00490207"/>
    <w:rsid w:val="00490D99"/>
    <w:rsid w:val="0049101B"/>
    <w:rsid w:val="0049105F"/>
    <w:rsid w:val="00491D9C"/>
    <w:rsid w:val="00492821"/>
    <w:rsid w:val="00495749"/>
    <w:rsid w:val="00495A96"/>
    <w:rsid w:val="00495BB3"/>
    <w:rsid w:val="00495C7A"/>
    <w:rsid w:val="00497E1F"/>
    <w:rsid w:val="004A009E"/>
    <w:rsid w:val="004A076A"/>
    <w:rsid w:val="004A08C3"/>
    <w:rsid w:val="004A1B38"/>
    <w:rsid w:val="004A312E"/>
    <w:rsid w:val="004A43BA"/>
    <w:rsid w:val="004A47D3"/>
    <w:rsid w:val="004A4ABC"/>
    <w:rsid w:val="004A4C72"/>
    <w:rsid w:val="004A515E"/>
    <w:rsid w:val="004A56BB"/>
    <w:rsid w:val="004A5CE2"/>
    <w:rsid w:val="004A60EA"/>
    <w:rsid w:val="004A68F3"/>
    <w:rsid w:val="004A6A18"/>
    <w:rsid w:val="004A6E86"/>
    <w:rsid w:val="004A712B"/>
    <w:rsid w:val="004A7366"/>
    <w:rsid w:val="004A7972"/>
    <w:rsid w:val="004A7CD4"/>
    <w:rsid w:val="004A7F2E"/>
    <w:rsid w:val="004B050F"/>
    <w:rsid w:val="004B0C15"/>
    <w:rsid w:val="004B0CC7"/>
    <w:rsid w:val="004B16FF"/>
    <w:rsid w:val="004B1751"/>
    <w:rsid w:val="004B2B63"/>
    <w:rsid w:val="004B2CFB"/>
    <w:rsid w:val="004B2F25"/>
    <w:rsid w:val="004B3CD0"/>
    <w:rsid w:val="004B41E4"/>
    <w:rsid w:val="004B47F0"/>
    <w:rsid w:val="004B4F5B"/>
    <w:rsid w:val="004B4FED"/>
    <w:rsid w:val="004B4FF2"/>
    <w:rsid w:val="004B585D"/>
    <w:rsid w:val="004B6B4A"/>
    <w:rsid w:val="004B6D6C"/>
    <w:rsid w:val="004B7937"/>
    <w:rsid w:val="004C0253"/>
    <w:rsid w:val="004C10EB"/>
    <w:rsid w:val="004C1794"/>
    <w:rsid w:val="004C1EAB"/>
    <w:rsid w:val="004C27DC"/>
    <w:rsid w:val="004C2B3A"/>
    <w:rsid w:val="004C3398"/>
    <w:rsid w:val="004C38F9"/>
    <w:rsid w:val="004C4C79"/>
    <w:rsid w:val="004C505D"/>
    <w:rsid w:val="004C5323"/>
    <w:rsid w:val="004C6205"/>
    <w:rsid w:val="004C6678"/>
    <w:rsid w:val="004C78C0"/>
    <w:rsid w:val="004C7A0D"/>
    <w:rsid w:val="004C7C65"/>
    <w:rsid w:val="004C7D69"/>
    <w:rsid w:val="004D04DF"/>
    <w:rsid w:val="004D1622"/>
    <w:rsid w:val="004D21B4"/>
    <w:rsid w:val="004D2F79"/>
    <w:rsid w:val="004D2F7A"/>
    <w:rsid w:val="004D5008"/>
    <w:rsid w:val="004D56FF"/>
    <w:rsid w:val="004D591A"/>
    <w:rsid w:val="004D60D8"/>
    <w:rsid w:val="004D7ABD"/>
    <w:rsid w:val="004E01B3"/>
    <w:rsid w:val="004E063F"/>
    <w:rsid w:val="004E0E90"/>
    <w:rsid w:val="004E1504"/>
    <w:rsid w:val="004E1C2F"/>
    <w:rsid w:val="004E24BD"/>
    <w:rsid w:val="004E277F"/>
    <w:rsid w:val="004E2A29"/>
    <w:rsid w:val="004E2F3B"/>
    <w:rsid w:val="004E39D3"/>
    <w:rsid w:val="004E3A24"/>
    <w:rsid w:val="004E3A48"/>
    <w:rsid w:val="004E3E8F"/>
    <w:rsid w:val="004E47F2"/>
    <w:rsid w:val="004E4E0F"/>
    <w:rsid w:val="004E508A"/>
    <w:rsid w:val="004E5124"/>
    <w:rsid w:val="004E51FB"/>
    <w:rsid w:val="004E616D"/>
    <w:rsid w:val="004E62AB"/>
    <w:rsid w:val="004E6EAC"/>
    <w:rsid w:val="004E6EC0"/>
    <w:rsid w:val="004F1511"/>
    <w:rsid w:val="004F151A"/>
    <w:rsid w:val="004F195A"/>
    <w:rsid w:val="004F1BDE"/>
    <w:rsid w:val="004F1E22"/>
    <w:rsid w:val="004F1F0F"/>
    <w:rsid w:val="004F243A"/>
    <w:rsid w:val="004F2454"/>
    <w:rsid w:val="004F2888"/>
    <w:rsid w:val="004F28C6"/>
    <w:rsid w:val="004F2CEE"/>
    <w:rsid w:val="004F42F4"/>
    <w:rsid w:val="004F4549"/>
    <w:rsid w:val="004F4F0F"/>
    <w:rsid w:val="004F556E"/>
    <w:rsid w:val="004F55B9"/>
    <w:rsid w:val="004F591C"/>
    <w:rsid w:val="004F602E"/>
    <w:rsid w:val="004F662C"/>
    <w:rsid w:val="004F6636"/>
    <w:rsid w:val="004F75F2"/>
    <w:rsid w:val="004F7A8B"/>
    <w:rsid w:val="004F7F44"/>
    <w:rsid w:val="00500465"/>
    <w:rsid w:val="005008AD"/>
    <w:rsid w:val="00502253"/>
    <w:rsid w:val="0050296E"/>
    <w:rsid w:val="005035C1"/>
    <w:rsid w:val="005037B4"/>
    <w:rsid w:val="00503CC5"/>
    <w:rsid w:val="005054B0"/>
    <w:rsid w:val="005056C4"/>
    <w:rsid w:val="0050747E"/>
    <w:rsid w:val="005079BF"/>
    <w:rsid w:val="00507BFA"/>
    <w:rsid w:val="0051069D"/>
    <w:rsid w:val="00510C9E"/>
    <w:rsid w:val="00511434"/>
    <w:rsid w:val="005115F5"/>
    <w:rsid w:val="005116BD"/>
    <w:rsid w:val="0051171D"/>
    <w:rsid w:val="00511F32"/>
    <w:rsid w:val="0051269A"/>
    <w:rsid w:val="00512E2C"/>
    <w:rsid w:val="005134DD"/>
    <w:rsid w:val="00513688"/>
    <w:rsid w:val="005137C9"/>
    <w:rsid w:val="005137E6"/>
    <w:rsid w:val="005139C0"/>
    <w:rsid w:val="00513FB3"/>
    <w:rsid w:val="005146FA"/>
    <w:rsid w:val="005155B3"/>
    <w:rsid w:val="00515B5A"/>
    <w:rsid w:val="00515E6B"/>
    <w:rsid w:val="00516989"/>
    <w:rsid w:val="00516992"/>
    <w:rsid w:val="005178C2"/>
    <w:rsid w:val="00520A8D"/>
    <w:rsid w:val="00521197"/>
    <w:rsid w:val="005219E7"/>
    <w:rsid w:val="00521CD7"/>
    <w:rsid w:val="00522C36"/>
    <w:rsid w:val="0052306F"/>
    <w:rsid w:val="005258AC"/>
    <w:rsid w:val="00525F5B"/>
    <w:rsid w:val="005276A8"/>
    <w:rsid w:val="00530AC9"/>
    <w:rsid w:val="00531348"/>
    <w:rsid w:val="00531401"/>
    <w:rsid w:val="00531A55"/>
    <w:rsid w:val="00531B9A"/>
    <w:rsid w:val="00531D15"/>
    <w:rsid w:val="00531DF2"/>
    <w:rsid w:val="0053226E"/>
    <w:rsid w:val="00532653"/>
    <w:rsid w:val="005328F4"/>
    <w:rsid w:val="00533CA3"/>
    <w:rsid w:val="005347B7"/>
    <w:rsid w:val="005361EE"/>
    <w:rsid w:val="005372A9"/>
    <w:rsid w:val="00537604"/>
    <w:rsid w:val="00537D56"/>
    <w:rsid w:val="00540625"/>
    <w:rsid w:val="00540CA3"/>
    <w:rsid w:val="00541B64"/>
    <w:rsid w:val="005420DA"/>
    <w:rsid w:val="00542377"/>
    <w:rsid w:val="005441D2"/>
    <w:rsid w:val="00544A72"/>
    <w:rsid w:val="00544B0C"/>
    <w:rsid w:val="00544BFD"/>
    <w:rsid w:val="00544CE9"/>
    <w:rsid w:val="00547087"/>
    <w:rsid w:val="00547408"/>
    <w:rsid w:val="005475AC"/>
    <w:rsid w:val="005476EB"/>
    <w:rsid w:val="0055029D"/>
    <w:rsid w:val="00550A7E"/>
    <w:rsid w:val="00551038"/>
    <w:rsid w:val="005510A7"/>
    <w:rsid w:val="00551782"/>
    <w:rsid w:val="00551CA8"/>
    <w:rsid w:val="00551E15"/>
    <w:rsid w:val="005522DF"/>
    <w:rsid w:val="00552BF0"/>
    <w:rsid w:val="00553808"/>
    <w:rsid w:val="005549A9"/>
    <w:rsid w:val="005553BC"/>
    <w:rsid w:val="005560A6"/>
    <w:rsid w:val="00556578"/>
    <w:rsid w:val="00557440"/>
    <w:rsid w:val="00557C00"/>
    <w:rsid w:val="00557E6A"/>
    <w:rsid w:val="00560148"/>
    <w:rsid w:val="00560356"/>
    <w:rsid w:val="00560D75"/>
    <w:rsid w:val="005610F7"/>
    <w:rsid w:val="00561417"/>
    <w:rsid w:val="005615C3"/>
    <w:rsid w:val="00561640"/>
    <w:rsid w:val="005616FC"/>
    <w:rsid w:val="0056173C"/>
    <w:rsid w:val="00561BD0"/>
    <w:rsid w:val="00562088"/>
    <w:rsid w:val="005622ED"/>
    <w:rsid w:val="00562D82"/>
    <w:rsid w:val="005632BD"/>
    <w:rsid w:val="005638E1"/>
    <w:rsid w:val="00563EF1"/>
    <w:rsid w:val="00564659"/>
    <w:rsid w:val="00566127"/>
    <w:rsid w:val="00566AB4"/>
    <w:rsid w:val="00566C5A"/>
    <w:rsid w:val="00566C99"/>
    <w:rsid w:val="00567702"/>
    <w:rsid w:val="00567A64"/>
    <w:rsid w:val="005700D2"/>
    <w:rsid w:val="005709D1"/>
    <w:rsid w:val="00571996"/>
    <w:rsid w:val="005719BE"/>
    <w:rsid w:val="00572D54"/>
    <w:rsid w:val="005730AC"/>
    <w:rsid w:val="0057310C"/>
    <w:rsid w:val="0057331F"/>
    <w:rsid w:val="00574286"/>
    <w:rsid w:val="0057464B"/>
    <w:rsid w:val="00574A79"/>
    <w:rsid w:val="00575293"/>
    <w:rsid w:val="0057531C"/>
    <w:rsid w:val="005754EA"/>
    <w:rsid w:val="005756B6"/>
    <w:rsid w:val="005757F0"/>
    <w:rsid w:val="00575AC5"/>
    <w:rsid w:val="00576031"/>
    <w:rsid w:val="0057605D"/>
    <w:rsid w:val="00576FCC"/>
    <w:rsid w:val="00577503"/>
    <w:rsid w:val="00577CF0"/>
    <w:rsid w:val="00580B1B"/>
    <w:rsid w:val="00581213"/>
    <w:rsid w:val="00581347"/>
    <w:rsid w:val="00581AC9"/>
    <w:rsid w:val="00582B37"/>
    <w:rsid w:val="00582B97"/>
    <w:rsid w:val="0058301C"/>
    <w:rsid w:val="005841BE"/>
    <w:rsid w:val="005846B3"/>
    <w:rsid w:val="005849F8"/>
    <w:rsid w:val="0058503D"/>
    <w:rsid w:val="00585D76"/>
    <w:rsid w:val="00585DAC"/>
    <w:rsid w:val="00586A48"/>
    <w:rsid w:val="00586F62"/>
    <w:rsid w:val="005876C2"/>
    <w:rsid w:val="0059029F"/>
    <w:rsid w:val="00590BC7"/>
    <w:rsid w:val="00590CB1"/>
    <w:rsid w:val="00591329"/>
    <w:rsid w:val="005925F0"/>
    <w:rsid w:val="00592D1D"/>
    <w:rsid w:val="005933AD"/>
    <w:rsid w:val="00593567"/>
    <w:rsid w:val="005938DF"/>
    <w:rsid w:val="00594055"/>
    <w:rsid w:val="00594069"/>
    <w:rsid w:val="00594255"/>
    <w:rsid w:val="00594E1B"/>
    <w:rsid w:val="00594E9C"/>
    <w:rsid w:val="00596455"/>
    <w:rsid w:val="00596A5D"/>
    <w:rsid w:val="005A0046"/>
    <w:rsid w:val="005A099B"/>
    <w:rsid w:val="005A0A88"/>
    <w:rsid w:val="005A0F3B"/>
    <w:rsid w:val="005A1463"/>
    <w:rsid w:val="005A1E5B"/>
    <w:rsid w:val="005A1F65"/>
    <w:rsid w:val="005A2305"/>
    <w:rsid w:val="005A2D9C"/>
    <w:rsid w:val="005A3C3B"/>
    <w:rsid w:val="005A3EF9"/>
    <w:rsid w:val="005A4746"/>
    <w:rsid w:val="005A5327"/>
    <w:rsid w:val="005A55D1"/>
    <w:rsid w:val="005A55FE"/>
    <w:rsid w:val="005A5A92"/>
    <w:rsid w:val="005A6014"/>
    <w:rsid w:val="005A677A"/>
    <w:rsid w:val="005A6A11"/>
    <w:rsid w:val="005A7A3C"/>
    <w:rsid w:val="005A7B93"/>
    <w:rsid w:val="005B0145"/>
    <w:rsid w:val="005B0F75"/>
    <w:rsid w:val="005B1209"/>
    <w:rsid w:val="005B2579"/>
    <w:rsid w:val="005B27E7"/>
    <w:rsid w:val="005B2EB3"/>
    <w:rsid w:val="005B37C7"/>
    <w:rsid w:val="005B564D"/>
    <w:rsid w:val="005B64DA"/>
    <w:rsid w:val="005B73B5"/>
    <w:rsid w:val="005B7CF7"/>
    <w:rsid w:val="005C13C5"/>
    <w:rsid w:val="005C15EE"/>
    <w:rsid w:val="005C1A2F"/>
    <w:rsid w:val="005C1D75"/>
    <w:rsid w:val="005C21B7"/>
    <w:rsid w:val="005C2641"/>
    <w:rsid w:val="005C2BC3"/>
    <w:rsid w:val="005C3073"/>
    <w:rsid w:val="005C3CF7"/>
    <w:rsid w:val="005C484C"/>
    <w:rsid w:val="005C489A"/>
    <w:rsid w:val="005C4BDE"/>
    <w:rsid w:val="005C4DCB"/>
    <w:rsid w:val="005C61B1"/>
    <w:rsid w:val="005C63EF"/>
    <w:rsid w:val="005C65C1"/>
    <w:rsid w:val="005C6DBF"/>
    <w:rsid w:val="005C6EDB"/>
    <w:rsid w:val="005C7349"/>
    <w:rsid w:val="005C78A9"/>
    <w:rsid w:val="005C78DF"/>
    <w:rsid w:val="005D03EF"/>
    <w:rsid w:val="005D1592"/>
    <w:rsid w:val="005D1E09"/>
    <w:rsid w:val="005D1F11"/>
    <w:rsid w:val="005D2502"/>
    <w:rsid w:val="005D2F9D"/>
    <w:rsid w:val="005D34A0"/>
    <w:rsid w:val="005D350A"/>
    <w:rsid w:val="005D40BB"/>
    <w:rsid w:val="005D434F"/>
    <w:rsid w:val="005D47F3"/>
    <w:rsid w:val="005D49BF"/>
    <w:rsid w:val="005D4AA5"/>
    <w:rsid w:val="005D5165"/>
    <w:rsid w:val="005D5546"/>
    <w:rsid w:val="005D5554"/>
    <w:rsid w:val="005D65CA"/>
    <w:rsid w:val="005D6C84"/>
    <w:rsid w:val="005D6F4E"/>
    <w:rsid w:val="005D7BF8"/>
    <w:rsid w:val="005D7C73"/>
    <w:rsid w:val="005E0149"/>
    <w:rsid w:val="005E0ADC"/>
    <w:rsid w:val="005E1D31"/>
    <w:rsid w:val="005E26C9"/>
    <w:rsid w:val="005E384D"/>
    <w:rsid w:val="005E3ACD"/>
    <w:rsid w:val="005E4137"/>
    <w:rsid w:val="005E4438"/>
    <w:rsid w:val="005E46DA"/>
    <w:rsid w:val="005E500B"/>
    <w:rsid w:val="005E5186"/>
    <w:rsid w:val="005E56B2"/>
    <w:rsid w:val="005E626D"/>
    <w:rsid w:val="005E7226"/>
    <w:rsid w:val="005E7250"/>
    <w:rsid w:val="005E7436"/>
    <w:rsid w:val="005E76BB"/>
    <w:rsid w:val="005E7A57"/>
    <w:rsid w:val="005F00BB"/>
    <w:rsid w:val="005F0221"/>
    <w:rsid w:val="005F0BA5"/>
    <w:rsid w:val="005F12DC"/>
    <w:rsid w:val="005F1C28"/>
    <w:rsid w:val="005F1D1C"/>
    <w:rsid w:val="005F22EE"/>
    <w:rsid w:val="005F24B0"/>
    <w:rsid w:val="005F36AB"/>
    <w:rsid w:val="005F3AB5"/>
    <w:rsid w:val="005F3D95"/>
    <w:rsid w:val="005F3E3E"/>
    <w:rsid w:val="005F3FB1"/>
    <w:rsid w:val="005F40D3"/>
    <w:rsid w:val="005F4D0A"/>
    <w:rsid w:val="005F64A1"/>
    <w:rsid w:val="005F7312"/>
    <w:rsid w:val="005F75DC"/>
    <w:rsid w:val="006000A1"/>
    <w:rsid w:val="00601CA2"/>
    <w:rsid w:val="00601E31"/>
    <w:rsid w:val="00602F24"/>
    <w:rsid w:val="006034E2"/>
    <w:rsid w:val="00603F19"/>
    <w:rsid w:val="006042C2"/>
    <w:rsid w:val="00604315"/>
    <w:rsid w:val="00604E26"/>
    <w:rsid w:val="0060502B"/>
    <w:rsid w:val="006052CF"/>
    <w:rsid w:val="00605644"/>
    <w:rsid w:val="00606155"/>
    <w:rsid w:val="0060639B"/>
    <w:rsid w:val="006063CF"/>
    <w:rsid w:val="00606646"/>
    <w:rsid w:val="00606727"/>
    <w:rsid w:val="006068B8"/>
    <w:rsid w:val="00606BBC"/>
    <w:rsid w:val="00607B8D"/>
    <w:rsid w:val="0061098E"/>
    <w:rsid w:val="00610DAE"/>
    <w:rsid w:val="00610DCB"/>
    <w:rsid w:val="006116CD"/>
    <w:rsid w:val="00611C52"/>
    <w:rsid w:val="00611F5C"/>
    <w:rsid w:val="006120C1"/>
    <w:rsid w:val="00612340"/>
    <w:rsid w:val="006123E2"/>
    <w:rsid w:val="00612401"/>
    <w:rsid w:val="00612425"/>
    <w:rsid w:val="00612A4C"/>
    <w:rsid w:val="00612B86"/>
    <w:rsid w:val="006135F5"/>
    <w:rsid w:val="006136B5"/>
    <w:rsid w:val="0061433D"/>
    <w:rsid w:val="0061501F"/>
    <w:rsid w:val="006154B8"/>
    <w:rsid w:val="00615BFC"/>
    <w:rsid w:val="00616786"/>
    <w:rsid w:val="00616A4A"/>
    <w:rsid w:val="00616E09"/>
    <w:rsid w:val="00616FC8"/>
    <w:rsid w:val="006175D2"/>
    <w:rsid w:val="006176FE"/>
    <w:rsid w:val="006177E1"/>
    <w:rsid w:val="00617AEC"/>
    <w:rsid w:val="006207F1"/>
    <w:rsid w:val="00620BB9"/>
    <w:rsid w:val="006216CE"/>
    <w:rsid w:val="00621C54"/>
    <w:rsid w:val="0062252F"/>
    <w:rsid w:val="00622A3B"/>
    <w:rsid w:val="00622EEA"/>
    <w:rsid w:val="00622F2A"/>
    <w:rsid w:val="006235A7"/>
    <w:rsid w:val="0062396C"/>
    <w:rsid w:val="00623B2D"/>
    <w:rsid w:val="00623FF9"/>
    <w:rsid w:val="00624916"/>
    <w:rsid w:val="00624F37"/>
    <w:rsid w:val="006257A1"/>
    <w:rsid w:val="00625B69"/>
    <w:rsid w:val="0062625A"/>
    <w:rsid w:val="006262BE"/>
    <w:rsid w:val="0062660A"/>
    <w:rsid w:val="006275AE"/>
    <w:rsid w:val="00627A92"/>
    <w:rsid w:val="00627D4E"/>
    <w:rsid w:val="006302EF"/>
    <w:rsid w:val="006324DD"/>
    <w:rsid w:val="00632B89"/>
    <w:rsid w:val="0063337F"/>
    <w:rsid w:val="00633C3F"/>
    <w:rsid w:val="00633D56"/>
    <w:rsid w:val="006342F2"/>
    <w:rsid w:val="00634478"/>
    <w:rsid w:val="0063526D"/>
    <w:rsid w:val="00635379"/>
    <w:rsid w:val="0063561C"/>
    <w:rsid w:val="006374EC"/>
    <w:rsid w:val="006379B7"/>
    <w:rsid w:val="00637C09"/>
    <w:rsid w:val="0064006F"/>
    <w:rsid w:val="00640899"/>
    <w:rsid w:val="00641960"/>
    <w:rsid w:val="00641C84"/>
    <w:rsid w:val="006431F0"/>
    <w:rsid w:val="006431F2"/>
    <w:rsid w:val="00644373"/>
    <w:rsid w:val="006446FE"/>
    <w:rsid w:val="00644A50"/>
    <w:rsid w:val="006451EC"/>
    <w:rsid w:val="00645856"/>
    <w:rsid w:val="00645915"/>
    <w:rsid w:val="00645C38"/>
    <w:rsid w:val="0064604E"/>
    <w:rsid w:val="006464AB"/>
    <w:rsid w:val="0064677F"/>
    <w:rsid w:val="006467B9"/>
    <w:rsid w:val="00647742"/>
    <w:rsid w:val="0064794C"/>
    <w:rsid w:val="00650734"/>
    <w:rsid w:val="00650A87"/>
    <w:rsid w:val="00650DB4"/>
    <w:rsid w:val="006513A6"/>
    <w:rsid w:val="006519C3"/>
    <w:rsid w:val="00651B31"/>
    <w:rsid w:val="00652413"/>
    <w:rsid w:val="00652B30"/>
    <w:rsid w:val="00652F15"/>
    <w:rsid w:val="006531FC"/>
    <w:rsid w:val="006533ED"/>
    <w:rsid w:val="006539D9"/>
    <w:rsid w:val="00654F60"/>
    <w:rsid w:val="00655B3A"/>
    <w:rsid w:val="00655CA8"/>
    <w:rsid w:val="00656345"/>
    <w:rsid w:val="0065655E"/>
    <w:rsid w:val="00656D60"/>
    <w:rsid w:val="00656DC6"/>
    <w:rsid w:val="00657A18"/>
    <w:rsid w:val="00660271"/>
    <w:rsid w:val="00660CD1"/>
    <w:rsid w:val="00660D27"/>
    <w:rsid w:val="00660EC6"/>
    <w:rsid w:val="006610C4"/>
    <w:rsid w:val="00661210"/>
    <w:rsid w:val="0066182F"/>
    <w:rsid w:val="00662653"/>
    <w:rsid w:val="0066274D"/>
    <w:rsid w:val="006630A9"/>
    <w:rsid w:val="00664110"/>
    <w:rsid w:val="0066414C"/>
    <w:rsid w:val="006642BD"/>
    <w:rsid w:val="00664306"/>
    <w:rsid w:val="00664C9F"/>
    <w:rsid w:val="00664D17"/>
    <w:rsid w:val="0066554B"/>
    <w:rsid w:val="00665824"/>
    <w:rsid w:val="00665A68"/>
    <w:rsid w:val="0066619F"/>
    <w:rsid w:val="00666357"/>
    <w:rsid w:val="00666520"/>
    <w:rsid w:val="00666A76"/>
    <w:rsid w:val="00666DFC"/>
    <w:rsid w:val="00667892"/>
    <w:rsid w:val="00667A93"/>
    <w:rsid w:val="00667C5B"/>
    <w:rsid w:val="00670022"/>
    <w:rsid w:val="00670A1B"/>
    <w:rsid w:val="00670B10"/>
    <w:rsid w:val="00670FDC"/>
    <w:rsid w:val="00671EBD"/>
    <w:rsid w:val="00672BDA"/>
    <w:rsid w:val="00673862"/>
    <w:rsid w:val="00673B21"/>
    <w:rsid w:val="00674DF0"/>
    <w:rsid w:val="00675153"/>
    <w:rsid w:val="00681638"/>
    <w:rsid w:val="00681A18"/>
    <w:rsid w:val="00681C2E"/>
    <w:rsid w:val="00682038"/>
    <w:rsid w:val="0068231F"/>
    <w:rsid w:val="006825E1"/>
    <w:rsid w:val="0068297E"/>
    <w:rsid w:val="00683E5B"/>
    <w:rsid w:val="006846CB"/>
    <w:rsid w:val="00685AE4"/>
    <w:rsid w:val="006863D6"/>
    <w:rsid w:val="00686CF5"/>
    <w:rsid w:val="00690193"/>
    <w:rsid w:val="00690B73"/>
    <w:rsid w:val="00690D8B"/>
    <w:rsid w:val="00691746"/>
    <w:rsid w:val="00691EB8"/>
    <w:rsid w:val="006926FB"/>
    <w:rsid w:val="00692CDE"/>
    <w:rsid w:val="00693073"/>
    <w:rsid w:val="00694D52"/>
    <w:rsid w:val="0069610A"/>
    <w:rsid w:val="006969C6"/>
    <w:rsid w:val="00696A57"/>
    <w:rsid w:val="006977A4"/>
    <w:rsid w:val="006977FF"/>
    <w:rsid w:val="006978B0"/>
    <w:rsid w:val="006979D2"/>
    <w:rsid w:val="006A01FA"/>
    <w:rsid w:val="006A0E9E"/>
    <w:rsid w:val="006A0EA9"/>
    <w:rsid w:val="006A11D5"/>
    <w:rsid w:val="006A13E2"/>
    <w:rsid w:val="006A1F04"/>
    <w:rsid w:val="006A22B8"/>
    <w:rsid w:val="006A24D8"/>
    <w:rsid w:val="006A25C7"/>
    <w:rsid w:val="006A2CF7"/>
    <w:rsid w:val="006A2DC5"/>
    <w:rsid w:val="006A3BC1"/>
    <w:rsid w:val="006A3E35"/>
    <w:rsid w:val="006A3F52"/>
    <w:rsid w:val="006A487C"/>
    <w:rsid w:val="006A4AAD"/>
    <w:rsid w:val="006A52A7"/>
    <w:rsid w:val="006A59CD"/>
    <w:rsid w:val="006A5D2F"/>
    <w:rsid w:val="006A6149"/>
    <w:rsid w:val="006A6906"/>
    <w:rsid w:val="006A6DA2"/>
    <w:rsid w:val="006A7700"/>
    <w:rsid w:val="006A7AB2"/>
    <w:rsid w:val="006B1205"/>
    <w:rsid w:val="006B1DAD"/>
    <w:rsid w:val="006B21C2"/>
    <w:rsid w:val="006B33A5"/>
    <w:rsid w:val="006B3C87"/>
    <w:rsid w:val="006B3CCD"/>
    <w:rsid w:val="006B51B0"/>
    <w:rsid w:val="006B5524"/>
    <w:rsid w:val="006B5717"/>
    <w:rsid w:val="006B582F"/>
    <w:rsid w:val="006B6404"/>
    <w:rsid w:val="006B664D"/>
    <w:rsid w:val="006B67F6"/>
    <w:rsid w:val="006B766E"/>
    <w:rsid w:val="006B7A6D"/>
    <w:rsid w:val="006C0CEB"/>
    <w:rsid w:val="006C1245"/>
    <w:rsid w:val="006C15AF"/>
    <w:rsid w:val="006C1D47"/>
    <w:rsid w:val="006C1DDE"/>
    <w:rsid w:val="006C1F41"/>
    <w:rsid w:val="006C22CC"/>
    <w:rsid w:val="006C24B2"/>
    <w:rsid w:val="006C26AD"/>
    <w:rsid w:val="006C343D"/>
    <w:rsid w:val="006C3B1E"/>
    <w:rsid w:val="006C3C0E"/>
    <w:rsid w:val="006C4136"/>
    <w:rsid w:val="006C4260"/>
    <w:rsid w:val="006C43C6"/>
    <w:rsid w:val="006C4580"/>
    <w:rsid w:val="006C47FD"/>
    <w:rsid w:val="006C4868"/>
    <w:rsid w:val="006C4B8B"/>
    <w:rsid w:val="006C5872"/>
    <w:rsid w:val="006C5929"/>
    <w:rsid w:val="006C5A90"/>
    <w:rsid w:val="006C5C19"/>
    <w:rsid w:val="006C6100"/>
    <w:rsid w:val="006C634A"/>
    <w:rsid w:val="006C65C9"/>
    <w:rsid w:val="006C70A0"/>
    <w:rsid w:val="006C71F3"/>
    <w:rsid w:val="006C7AFA"/>
    <w:rsid w:val="006C7CAE"/>
    <w:rsid w:val="006D03FB"/>
    <w:rsid w:val="006D1696"/>
    <w:rsid w:val="006D1948"/>
    <w:rsid w:val="006D1AF1"/>
    <w:rsid w:val="006D1B50"/>
    <w:rsid w:val="006D1DEE"/>
    <w:rsid w:val="006D24BA"/>
    <w:rsid w:val="006D27CB"/>
    <w:rsid w:val="006D2C74"/>
    <w:rsid w:val="006D2F08"/>
    <w:rsid w:val="006D3086"/>
    <w:rsid w:val="006D39D0"/>
    <w:rsid w:val="006D4839"/>
    <w:rsid w:val="006D4D3D"/>
    <w:rsid w:val="006D52DD"/>
    <w:rsid w:val="006D576C"/>
    <w:rsid w:val="006D5865"/>
    <w:rsid w:val="006D59B6"/>
    <w:rsid w:val="006D59B7"/>
    <w:rsid w:val="006D5F3A"/>
    <w:rsid w:val="006D6131"/>
    <w:rsid w:val="006D6571"/>
    <w:rsid w:val="006D6911"/>
    <w:rsid w:val="006D6C82"/>
    <w:rsid w:val="006D77A3"/>
    <w:rsid w:val="006D7AFE"/>
    <w:rsid w:val="006D7C8F"/>
    <w:rsid w:val="006D7E33"/>
    <w:rsid w:val="006E0804"/>
    <w:rsid w:val="006E099B"/>
    <w:rsid w:val="006E0C4D"/>
    <w:rsid w:val="006E0E28"/>
    <w:rsid w:val="006E2032"/>
    <w:rsid w:val="006E2B23"/>
    <w:rsid w:val="006E34BB"/>
    <w:rsid w:val="006E35B9"/>
    <w:rsid w:val="006E3AFE"/>
    <w:rsid w:val="006E3F6D"/>
    <w:rsid w:val="006E4428"/>
    <w:rsid w:val="006E4B1B"/>
    <w:rsid w:val="006E5445"/>
    <w:rsid w:val="006E57A6"/>
    <w:rsid w:val="006E5D2F"/>
    <w:rsid w:val="006E614C"/>
    <w:rsid w:val="006E7304"/>
    <w:rsid w:val="006E7604"/>
    <w:rsid w:val="006E78A6"/>
    <w:rsid w:val="006E79CB"/>
    <w:rsid w:val="006E7C69"/>
    <w:rsid w:val="006E7CBA"/>
    <w:rsid w:val="006E7D93"/>
    <w:rsid w:val="006F0436"/>
    <w:rsid w:val="006F154B"/>
    <w:rsid w:val="006F1635"/>
    <w:rsid w:val="006F188E"/>
    <w:rsid w:val="006F1BD8"/>
    <w:rsid w:val="006F1C80"/>
    <w:rsid w:val="006F1DFC"/>
    <w:rsid w:val="006F1FE7"/>
    <w:rsid w:val="006F33F4"/>
    <w:rsid w:val="006F3A40"/>
    <w:rsid w:val="006F4CBE"/>
    <w:rsid w:val="006F5AE1"/>
    <w:rsid w:val="006F6760"/>
    <w:rsid w:val="006F6DD3"/>
    <w:rsid w:val="006F6EFA"/>
    <w:rsid w:val="006F787A"/>
    <w:rsid w:val="007005CB"/>
    <w:rsid w:val="00701202"/>
    <w:rsid w:val="00701258"/>
    <w:rsid w:val="00701576"/>
    <w:rsid w:val="00701660"/>
    <w:rsid w:val="007029A3"/>
    <w:rsid w:val="00702C43"/>
    <w:rsid w:val="00702CB3"/>
    <w:rsid w:val="00703C7B"/>
    <w:rsid w:val="00703C80"/>
    <w:rsid w:val="0070461E"/>
    <w:rsid w:val="007046B6"/>
    <w:rsid w:val="00704B5B"/>
    <w:rsid w:val="00705300"/>
    <w:rsid w:val="00705A4F"/>
    <w:rsid w:val="00705DD7"/>
    <w:rsid w:val="00706B23"/>
    <w:rsid w:val="00706E4E"/>
    <w:rsid w:val="0070764B"/>
    <w:rsid w:val="0070774C"/>
    <w:rsid w:val="0070791C"/>
    <w:rsid w:val="00707A9D"/>
    <w:rsid w:val="00707C2A"/>
    <w:rsid w:val="00710457"/>
    <w:rsid w:val="00711113"/>
    <w:rsid w:val="00711AFD"/>
    <w:rsid w:val="0071279D"/>
    <w:rsid w:val="00712A0D"/>
    <w:rsid w:val="00712AD0"/>
    <w:rsid w:val="00712D45"/>
    <w:rsid w:val="0071332F"/>
    <w:rsid w:val="0071383C"/>
    <w:rsid w:val="00713E5F"/>
    <w:rsid w:val="007141A7"/>
    <w:rsid w:val="00714372"/>
    <w:rsid w:val="007146BE"/>
    <w:rsid w:val="00714877"/>
    <w:rsid w:val="00714A15"/>
    <w:rsid w:val="00714AEC"/>
    <w:rsid w:val="00714F96"/>
    <w:rsid w:val="0071517B"/>
    <w:rsid w:val="00715722"/>
    <w:rsid w:val="00715E2A"/>
    <w:rsid w:val="0071745F"/>
    <w:rsid w:val="00717BF0"/>
    <w:rsid w:val="00721032"/>
    <w:rsid w:val="0072128E"/>
    <w:rsid w:val="007218DD"/>
    <w:rsid w:val="00721B55"/>
    <w:rsid w:val="00721DCC"/>
    <w:rsid w:val="00722D2B"/>
    <w:rsid w:val="007232C7"/>
    <w:rsid w:val="00723A48"/>
    <w:rsid w:val="00723D9D"/>
    <w:rsid w:val="00723FB3"/>
    <w:rsid w:val="00724A8A"/>
    <w:rsid w:val="00724EE0"/>
    <w:rsid w:val="00725C7E"/>
    <w:rsid w:val="00725F3E"/>
    <w:rsid w:val="00726374"/>
    <w:rsid w:val="007267BD"/>
    <w:rsid w:val="00726B55"/>
    <w:rsid w:val="00726CE4"/>
    <w:rsid w:val="00726F23"/>
    <w:rsid w:val="00726FE2"/>
    <w:rsid w:val="007279E1"/>
    <w:rsid w:val="007304CA"/>
    <w:rsid w:val="00730732"/>
    <w:rsid w:val="00731285"/>
    <w:rsid w:val="007313FE"/>
    <w:rsid w:val="0073168C"/>
    <w:rsid w:val="00731902"/>
    <w:rsid w:val="00731AA6"/>
    <w:rsid w:val="00731EB3"/>
    <w:rsid w:val="0073222D"/>
    <w:rsid w:val="007324B0"/>
    <w:rsid w:val="00733418"/>
    <w:rsid w:val="0073351D"/>
    <w:rsid w:val="007336FD"/>
    <w:rsid w:val="00733DAC"/>
    <w:rsid w:val="00734143"/>
    <w:rsid w:val="00734387"/>
    <w:rsid w:val="0073498B"/>
    <w:rsid w:val="0073551C"/>
    <w:rsid w:val="00735677"/>
    <w:rsid w:val="00735864"/>
    <w:rsid w:val="00735CE4"/>
    <w:rsid w:val="00735EFD"/>
    <w:rsid w:val="00736042"/>
    <w:rsid w:val="00737C04"/>
    <w:rsid w:val="00737E47"/>
    <w:rsid w:val="00740EAC"/>
    <w:rsid w:val="00741081"/>
    <w:rsid w:val="00741376"/>
    <w:rsid w:val="00741EE3"/>
    <w:rsid w:val="0074258A"/>
    <w:rsid w:val="007430BD"/>
    <w:rsid w:val="0074324E"/>
    <w:rsid w:val="0074327E"/>
    <w:rsid w:val="00743C3F"/>
    <w:rsid w:val="0074430D"/>
    <w:rsid w:val="007448F7"/>
    <w:rsid w:val="00744956"/>
    <w:rsid w:val="00744985"/>
    <w:rsid w:val="007453F1"/>
    <w:rsid w:val="00745897"/>
    <w:rsid w:val="00745A5C"/>
    <w:rsid w:val="00745F9C"/>
    <w:rsid w:val="0074605F"/>
    <w:rsid w:val="00746573"/>
    <w:rsid w:val="007466AB"/>
    <w:rsid w:val="007469FB"/>
    <w:rsid w:val="007471FC"/>
    <w:rsid w:val="00747E94"/>
    <w:rsid w:val="0075098E"/>
    <w:rsid w:val="00750C68"/>
    <w:rsid w:val="00751005"/>
    <w:rsid w:val="0075122C"/>
    <w:rsid w:val="007512BC"/>
    <w:rsid w:val="007516E2"/>
    <w:rsid w:val="00752740"/>
    <w:rsid w:val="00752CEC"/>
    <w:rsid w:val="00753612"/>
    <w:rsid w:val="007549BE"/>
    <w:rsid w:val="00754C83"/>
    <w:rsid w:val="007568A6"/>
    <w:rsid w:val="00756F9F"/>
    <w:rsid w:val="00757113"/>
    <w:rsid w:val="007575EA"/>
    <w:rsid w:val="007577AD"/>
    <w:rsid w:val="007577C8"/>
    <w:rsid w:val="00757D33"/>
    <w:rsid w:val="00760574"/>
    <w:rsid w:val="007607C5"/>
    <w:rsid w:val="00761BF1"/>
    <w:rsid w:val="00761C4E"/>
    <w:rsid w:val="00761EFB"/>
    <w:rsid w:val="0076220F"/>
    <w:rsid w:val="00762398"/>
    <w:rsid w:val="00762C52"/>
    <w:rsid w:val="007637EC"/>
    <w:rsid w:val="00763F3D"/>
    <w:rsid w:val="007643B0"/>
    <w:rsid w:val="00765056"/>
    <w:rsid w:val="007651F5"/>
    <w:rsid w:val="00765DF8"/>
    <w:rsid w:val="007660AF"/>
    <w:rsid w:val="007662D2"/>
    <w:rsid w:val="00766322"/>
    <w:rsid w:val="0076660C"/>
    <w:rsid w:val="00766749"/>
    <w:rsid w:val="007679E5"/>
    <w:rsid w:val="00767C1B"/>
    <w:rsid w:val="00770986"/>
    <w:rsid w:val="00770EA1"/>
    <w:rsid w:val="00771423"/>
    <w:rsid w:val="007714A9"/>
    <w:rsid w:val="0077189B"/>
    <w:rsid w:val="007723B2"/>
    <w:rsid w:val="007739E7"/>
    <w:rsid w:val="00773E69"/>
    <w:rsid w:val="00774E4B"/>
    <w:rsid w:val="00774F88"/>
    <w:rsid w:val="00774FDB"/>
    <w:rsid w:val="00776129"/>
    <w:rsid w:val="00777944"/>
    <w:rsid w:val="00777BA2"/>
    <w:rsid w:val="007801E7"/>
    <w:rsid w:val="00780D4C"/>
    <w:rsid w:val="00780F33"/>
    <w:rsid w:val="00781408"/>
    <w:rsid w:val="00781444"/>
    <w:rsid w:val="00781CCB"/>
    <w:rsid w:val="00782542"/>
    <w:rsid w:val="0078285E"/>
    <w:rsid w:val="00783618"/>
    <w:rsid w:val="00783F92"/>
    <w:rsid w:val="00784F7F"/>
    <w:rsid w:val="0078517E"/>
    <w:rsid w:val="00785DFB"/>
    <w:rsid w:val="0078659F"/>
    <w:rsid w:val="00786C1C"/>
    <w:rsid w:val="00786D3E"/>
    <w:rsid w:val="00786DA9"/>
    <w:rsid w:val="007878BD"/>
    <w:rsid w:val="007878DF"/>
    <w:rsid w:val="007878F6"/>
    <w:rsid w:val="00787C28"/>
    <w:rsid w:val="00792D1F"/>
    <w:rsid w:val="0079302E"/>
    <w:rsid w:val="00793CB6"/>
    <w:rsid w:val="00794A62"/>
    <w:rsid w:val="0079682F"/>
    <w:rsid w:val="007968EE"/>
    <w:rsid w:val="00796F25"/>
    <w:rsid w:val="00797A8D"/>
    <w:rsid w:val="007A03A9"/>
    <w:rsid w:val="007A08F2"/>
    <w:rsid w:val="007A14D2"/>
    <w:rsid w:val="007A21BF"/>
    <w:rsid w:val="007A2E98"/>
    <w:rsid w:val="007A3325"/>
    <w:rsid w:val="007A3699"/>
    <w:rsid w:val="007A3BA3"/>
    <w:rsid w:val="007A432D"/>
    <w:rsid w:val="007A56F2"/>
    <w:rsid w:val="007A59C2"/>
    <w:rsid w:val="007A5E03"/>
    <w:rsid w:val="007A65DC"/>
    <w:rsid w:val="007A6637"/>
    <w:rsid w:val="007A669C"/>
    <w:rsid w:val="007A6CC0"/>
    <w:rsid w:val="007A6F0A"/>
    <w:rsid w:val="007A70D6"/>
    <w:rsid w:val="007A778E"/>
    <w:rsid w:val="007A7D16"/>
    <w:rsid w:val="007A7E6A"/>
    <w:rsid w:val="007A7FEC"/>
    <w:rsid w:val="007B0280"/>
    <w:rsid w:val="007B0397"/>
    <w:rsid w:val="007B1065"/>
    <w:rsid w:val="007B1499"/>
    <w:rsid w:val="007B1BBF"/>
    <w:rsid w:val="007B1FFB"/>
    <w:rsid w:val="007B2350"/>
    <w:rsid w:val="007B2960"/>
    <w:rsid w:val="007B30D9"/>
    <w:rsid w:val="007B3337"/>
    <w:rsid w:val="007B355D"/>
    <w:rsid w:val="007B41BD"/>
    <w:rsid w:val="007B4D53"/>
    <w:rsid w:val="007B5738"/>
    <w:rsid w:val="007B59E0"/>
    <w:rsid w:val="007B6107"/>
    <w:rsid w:val="007B651A"/>
    <w:rsid w:val="007B6AAC"/>
    <w:rsid w:val="007B6B7E"/>
    <w:rsid w:val="007B75BE"/>
    <w:rsid w:val="007B7772"/>
    <w:rsid w:val="007B77D8"/>
    <w:rsid w:val="007B7980"/>
    <w:rsid w:val="007B7CEE"/>
    <w:rsid w:val="007C00F2"/>
    <w:rsid w:val="007C05E0"/>
    <w:rsid w:val="007C0952"/>
    <w:rsid w:val="007C09CC"/>
    <w:rsid w:val="007C0DEF"/>
    <w:rsid w:val="007C0EC1"/>
    <w:rsid w:val="007C1BD9"/>
    <w:rsid w:val="007C2C82"/>
    <w:rsid w:val="007C2FA0"/>
    <w:rsid w:val="007C39CE"/>
    <w:rsid w:val="007C3CA0"/>
    <w:rsid w:val="007C403D"/>
    <w:rsid w:val="007C437E"/>
    <w:rsid w:val="007C48EC"/>
    <w:rsid w:val="007C5D5A"/>
    <w:rsid w:val="007C607F"/>
    <w:rsid w:val="007C6194"/>
    <w:rsid w:val="007C76B7"/>
    <w:rsid w:val="007C79DD"/>
    <w:rsid w:val="007D0062"/>
    <w:rsid w:val="007D04B2"/>
    <w:rsid w:val="007D1127"/>
    <w:rsid w:val="007D1626"/>
    <w:rsid w:val="007D1697"/>
    <w:rsid w:val="007D181C"/>
    <w:rsid w:val="007D1A97"/>
    <w:rsid w:val="007D1C6A"/>
    <w:rsid w:val="007D20A9"/>
    <w:rsid w:val="007D2176"/>
    <w:rsid w:val="007D28C6"/>
    <w:rsid w:val="007D2CD6"/>
    <w:rsid w:val="007D2ECE"/>
    <w:rsid w:val="007D2EFC"/>
    <w:rsid w:val="007D3063"/>
    <w:rsid w:val="007D3079"/>
    <w:rsid w:val="007D3CEB"/>
    <w:rsid w:val="007D41A7"/>
    <w:rsid w:val="007D50F2"/>
    <w:rsid w:val="007D5250"/>
    <w:rsid w:val="007D58DE"/>
    <w:rsid w:val="007D5A0E"/>
    <w:rsid w:val="007D75D0"/>
    <w:rsid w:val="007E0521"/>
    <w:rsid w:val="007E0CA4"/>
    <w:rsid w:val="007E0E68"/>
    <w:rsid w:val="007E1769"/>
    <w:rsid w:val="007E2138"/>
    <w:rsid w:val="007E3265"/>
    <w:rsid w:val="007E4A02"/>
    <w:rsid w:val="007E57C3"/>
    <w:rsid w:val="007E5863"/>
    <w:rsid w:val="007E5BD7"/>
    <w:rsid w:val="007E5F73"/>
    <w:rsid w:val="007E63FE"/>
    <w:rsid w:val="007E661A"/>
    <w:rsid w:val="007E6827"/>
    <w:rsid w:val="007E71B9"/>
    <w:rsid w:val="007E7683"/>
    <w:rsid w:val="007E7774"/>
    <w:rsid w:val="007E7D94"/>
    <w:rsid w:val="007E7FB7"/>
    <w:rsid w:val="007F06DE"/>
    <w:rsid w:val="007F0AAA"/>
    <w:rsid w:val="007F117A"/>
    <w:rsid w:val="007F1A29"/>
    <w:rsid w:val="007F1A64"/>
    <w:rsid w:val="007F29FC"/>
    <w:rsid w:val="007F3A5B"/>
    <w:rsid w:val="007F44B5"/>
    <w:rsid w:val="007F44CF"/>
    <w:rsid w:val="007F470C"/>
    <w:rsid w:val="007F49FA"/>
    <w:rsid w:val="007F5050"/>
    <w:rsid w:val="007F521C"/>
    <w:rsid w:val="007F5282"/>
    <w:rsid w:val="007F52A6"/>
    <w:rsid w:val="007F54C4"/>
    <w:rsid w:val="007F5B74"/>
    <w:rsid w:val="007F6B52"/>
    <w:rsid w:val="007F6E9A"/>
    <w:rsid w:val="007F72B1"/>
    <w:rsid w:val="00800B5C"/>
    <w:rsid w:val="0080226B"/>
    <w:rsid w:val="00802913"/>
    <w:rsid w:val="00802E1C"/>
    <w:rsid w:val="00803586"/>
    <w:rsid w:val="008037B1"/>
    <w:rsid w:val="00803AF9"/>
    <w:rsid w:val="008044D4"/>
    <w:rsid w:val="00805F5C"/>
    <w:rsid w:val="00806087"/>
    <w:rsid w:val="0080625D"/>
    <w:rsid w:val="00806F72"/>
    <w:rsid w:val="0080706F"/>
    <w:rsid w:val="00807306"/>
    <w:rsid w:val="0081080D"/>
    <w:rsid w:val="00810AB4"/>
    <w:rsid w:val="00810AE1"/>
    <w:rsid w:val="00812446"/>
    <w:rsid w:val="00812D3D"/>
    <w:rsid w:val="00812F3E"/>
    <w:rsid w:val="008135E3"/>
    <w:rsid w:val="00813883"/>
    <w:rsid w:val="0081426B"/>
    <w:rsid w:val="008143DF"/>
    <w:rsid w:val="00815104"/>
    <w:rsid w:val="008152A1"/>
    <w:rsid w:val="0081609A"/>
    <w:rsid w:val="00816DBB"/>
    <w:rsid w:val="00817B56"/>
    <w:rsid w:val="00817DC0"/>
    <w:rsid w:val="00817E3A"/>
    <w:rsid w:val="00817F8A"/>
    <w:rsid w:val="0082043C"/>
    <w:rsid w:val="008207AB"/>
    <w:rsid w:val="00820B83"/>
    <w:rsid w:val="00821A88"/>
    <w:rsid w:val="008224F4"/>
    <w:rsid w:val="008233C6"/>
    <w:rsid w:val="00823A7A"/>
    <w:rsid w:val="00824484"/>
    <w:rsid w:val="0082495D"/>
    <w:rsid w:val="00824A85"/>
    <w:rsid w:val="00825796"/>
    <w:rsid w:val="008262D4"/>
    <w:rsid w:val="008265C2"/>
    <w:rsid w:val="00826E4E"/>
    <w:rsid w:val="008270E9"/>
    <w:rsid w:val="0082795D"/>
    <w:rsid w:val="00830AF5"/>
    <w:rsid w:val="00830E72"/>
    <w:rsid w:val="00830F53"/>
    <w:rsid w:val="0083179D"/>
    <w:rsid w:val="00831AC3"/>
    <w:rsid w:val="00832B1F"/>
    <w:rsid w:val="008331BF"/>
    <w:rsid w:val="00833996"/>
    <w:rsid w:val="00833D97"/>
    <w:rsid w:val="008340D9"/>
    <w:rsid w:val="008351DE"/>
    <w:rsid w:val="0083544D"/>
    <w:rsid w:val="00835498"/>
    <w:rsid w:val="008355C6"/>
    <w:rsid w:val="00835716"/>
    <w:rsid w:val="00835806"/>
    <w:rsid w:val="00835FCB"/>
    <w:rsid w:val="00836356"/>
    <w:rsid w:val="008408FF"/>
    <w:rsid w:val="00841308"/>
    <w:rsid w:val="008414C5"/>
    <w:rsid w:val="00841914"/>
    <w:rsid w:val="00841E08"/>
    <w:rsid w:val="00841E3B"/>
    <w:rsid w:val="00842BAF"/>
    <w:rsid w:val="00842F02"/>
    <w:rsid w:val="00843518"/>
    <w:rsid w:val="00843B2C"/>
    <w:rsid w:val="00843F5D"/>
    <w:rsid w:val="00844B08"/>
    <w:rsid w:val="00844FED"/>
    <w:rsid w:val="0084518E"/>
    <w:rsid w:val="0084526F"/>
    <w:rsid w:val="00846608"/>
    <w:rsid w:val="008469BA"/>
    <w:rsid w:val="0084761E"/>
    <w:rsid w:val="008476DC"/>
    <w:rsid w:val="00850083"/>
    <w:rsid w:val="008505E4"/>
    <w:rsid w:val="00851232"/>
    <w:rsid w:val="00851396"/>
    <w:rsid w:val="008516F1"/>
    <w:rsid w:val="008518AB"/>
    <w:rsid w:val="00851F3F"/>
    <w:rsid w:val="00852008"/>
    <w:rsid w:val="00852349"/>
    <w:rsid w:val="00852852"/>
    <w:rsid w:val="00853823"/>
    <w:rsid w:val="008538E9"/>
    <w:rsid w:val="008542A4"/>
    <w:rsid w:val="00854580"/>
    <w:rsid w:val="00855197"/>
    <w:rsid w:val="0085521E"/>
    <w:rsid w:val="008559C9"/>
    <w:rsid w:val="00855D61"/>
    <w:rsid w:val="0085680B"/>
    <w:rsid w:val="00856852"/>
    <w:rsid w:val="00856D27"/>
    <w:rsid w:val="00856E1A"/>
    <w:rsid w:val="00856EDC"/>
    <w:rsid w:val="008574F6"/>
    <w:rsid w:val="008575F9"/>
    <w:rsid w:val="00857EDF"/>
    <w:rsid w:val="008604AD"/>
    <w:rsid w:val="0086067A"/>
    <w:rsid w:val="00860C70"/>
    <w:rsid w:val="00860DBC"/>
    <w:rsid w:val="008610B8"/>
    <w:rsid w:val="00861295"/>
    <w:rsid w:val="008620DF"/>
    <w:rsid w:val="0086232C"/>
    <w:rsid w:val="008623B5"/>
    <w:rsid w:val="00862CEB"/>
    <w:rsid w:val="00862F3D"/>
    <w:rsid w:val="00863AB1"/>
    <w:rsid w:val="008649E8"/>
    <w:rsid w:val="00864EEE"/>
    <w:rsid w:val="00865379"/>
    <w:rsid w:val="008653D0"/>
    <w:rsid w:val="00865A17"/>
    <w:rsid w:val="00865A89"/>
    <w:rsid w:val="00865EC9"/>
    <w:rsid w:val="00866E1B"/>
    <w:rsid w:val="00870776"/>
    <w:rsid w:val="00870ABA"/>
    <w:rsid w:val="00870F57"/>
    <w:rsid w:val="008710E1"/>
    <w:rsid w:val="008716E5"/>
    <w:rsid w:val="008717D9"/>
    <w:rsid w:val="008724C9"/>
    <w:rsid w:val="00872688"/>
    <w:rsid w:val="0087292B"/>
    <w:rsid w:val="00872AA4"/>
    <w:rsid w:val="00874396"/>
    <w:rsid w:val="008748E1"/>
    <w:rsid w:val="008767B8"/>
    <w:rsid w:val="00880303"/>
    <w:rsid w:val="008805B2"/>
    <w:rsid w:val="008811CE"/>
    <w:rsid w:val="00881CA9"/>
    <w:rsid w:val="00881E1B"/>
    <w:rsid w:val="008823B4"/>
    <w:rsid w:val="00882D9A"/>
    <w:rsid w:val="00882E80"/>
    <w:rsid w:val="00882EAE"/>
    <w:rsid w:val="00882F5A"/>
    <w:rsid w:val="00883347"/>
    <w:rsid w:val="00883628"/>
    <w:rsid w:val="00883A32"/>
    <w:rsid w:val="0088407C"/>
    <w:rsid w:val="00884C02"/>
    <w:rsid w:val="00884D4F"/>
    <w:rsid w:val="0088518A"/>
    <w:rsid w:val="00885392"/>
    <w:rsid w:val="00885544"/>
    <w:rsid w:val="0088634E"/>
    <w:rsid w:val="00886832"/>
    <w:rsid w:val="008869C3"/>
    <w:rsid w:val="00887924"/>
    <w:rsid w:val="008905FD"/>
    <w:rsid w:val="00890916"/>
    <w:rsid w:val="00891E8E"/>
    <w:rsid w:val="00892C34"/>
    <w:rsid w:val="00892DA0"/>
    <w:rsid w:val="00892F90"/>
    <w:rsid w:val="00893302"/>
    <w:rsid w:val="00893AB8"/>
    <w:rsid w:val="00893C84"/>
    <w:rsid w:val="00893EF5"/>
    <w:rsid w:val="00894471"/>
    <w:rsid w:val="00894730"/>
    <w:rsid w:val="008948CB"/>
    <w:rsid w:val="00894A0A"/>
    <w:rsid w:val="008957AE"/>
    <w:rsid w:val="00895869"/>
    <w:rsid w:val="00895A73"/>
    <w:rsid w:val="00895CC6"/>
    <w:rsid w:val="008968AA"/>
    <w:rsid w:val="00896A4B"/>
    <w:rsid w:val="00896EFD"/>
    <w:rsid w:val="0089795E"/>
    <w:rsid w:val="00897A27"/>
    <w:rsid w:val="00897B17"/>
    <w:rsid w:val="008A0221"/>
    <w:rsid w:val="008A04C8"/>
    <w:rsid w:val="008A1A60"/>
    <w:rsid w:val="008A1DE6"/>
    <w:rsid w:val="008A27F3"/>
    <w:rsid w:val="008A2D45"/>
    <w:rsid w:val="008A31F5"/>
    <w:rsid w:val="008A41FC"/>
    <w:rsid w:val="008A45AE"/>
    <w:rsid w:val="008A4929"/>
    <w:rsid w:val="008A5289"/>
    <w:rsid w:val="008A6913"/>
    <w:rsid w:val="008A72A5"/>
    <w:rsid w:val="008B0B1D"/>
    <w:rsid w:val="008B0EF8"/>
    <w:rsid w:val="008B10C9"/>
    <w:rsid w:val="008B1ECD"/>
    <w:rsid w:val="008B217D"/>
    <w:rsid w:val="008B21EA"/>
    <w:rsid w:val="008B2606"/>
    <w:rsid w:val="008B31E5"/>
    <w:rsid w:val="008B363E"/>
    <w:rsid w:val="008B3773"/>
    <w:rsid w:val="008B5374"/>
    <w:rsid w:val="008B5A09"/>
    <w:rsid w:val="008B6382"/>
    <w:rsid w:val="008B65F0"/>
    <w:rsid w:val="008B6658"/>
    <w:rsid w:val="008B6ED6"/>
    <w:rsid w:val="008B70F3"/>
    <w:rsid w:val="008B71C4"/>
    <w:rsid w:val="008B76DF"/>
    <w:rsid w:val="008B7892"/>
    <w:rsid w:val="008B78B8"/>
    <w:rsid w:val="008B7E7A"/>
    <w:rsid w:val="008C0D00"/>
    <w:rsid w:val="008C0F16"/>
    <w:rsid w:val="008C10F4"/>
    <w:rsid w:val="008C13F2"/>
    <w:rsid w:val="008C1584"/>
    <w:rsid w:val="008C183B"/>
    <w:rsid w:val="008C2457"/>
    <w:rsid w:val="008C3033"/>
    <w:rsid w:val="008C3F65"/>
    <w:rsid w:val="008C4061"/>
    <w:rsid w:val="008C4C82"/>
    <w:rsid w:val="008C51AE"/>
    <w:rsid w:val="008C61E2"/>
    <w:rsid w:val="008C65F7"/>
    <w:rsid w:val="008C7198"/>
    <w:rsid w:val="008C71D2"/>
    <w:rsid w:val="008C725D"/>
    <w:rsid w:val="008C7299"/>
    <w:rsid w:val="008C72CE"/>
    <w:rsid w:val="008C797F"/>
    <w:rsid w:val="008C7AA7"/>
    <w:rsid w:val="008D00B7"/>
    <w:rsid w:val="008D0B0B"/>
    <w:rsid w:val="008D1BFF"/>
    <w:rsid w:val="008D2669"/>
    <w:rsid w:val="008D3B2C"/>
    <w:rsid w:val="008D4D99"/>
    <w:rsid w:val="008D4EA0"/>
    <w:rsid w:val="008D5B7C"/>
    <w:rsid w:val="008D5C7F"/>
    <w:rsid w:val="008D5CB7"/>
    <w:rsid w:val="008D7625"/>
    <w:rsid w:val="008D7C7B"/>
    <w:rsid w:val="008E0CB2"/>
    <w:rsid w:val="008E0F3F"/>
    <w:rsid w:val="008E11AD"/>
    <w:rsid w:val="008E15C7"/>
    <w:rsid w:val="008E1A1F"/>
    <w:rsid w:val="008E1D70"/>
    <w:rsid w:val="008E2090"/>
    <w:rsid w:val="008E2220"/>
    <w:rsid w:val="008E26BD"/>
    <w:rsid w:val="008E2722"/>
    <w:rsid w:val="008E2C0F"/>
    <w:rsid w:val="008E2D49"/>
    <w:rsid w:val="008E370F"/>
    <w:rsid w:val="008E411A"/>
    <w:rsid w:val="008E441B"/>
    <w:rsid w:val="008E4767"/>
    <w:rsid w:val="008E548A"/>
    <w:rsid w:val="008E5C2A"/>
    <w:rsid w:val="008E5F4F"/>
    <w:rsid w:val="008E6074"/>
    <w:rsid w:val="008E68D9"/>
    <w:rsid w:val="008E6CF8"/>
    <w:rsid w:val="008E6DF7"/>
    <w:rsid w:val="008E7A8C"/>
    <w:rsid w:val="008E7B2D"/>
    <w:rsid w:val="008E7BB8"/>
    <w:rsid w:val="008E7C73"/>
    <w:rsid w:val="008F0118"/>
    <w:rsid w:val="008F0162"/>
    <w:rsid w:val="008F0192"/>
    <w:rsid w:val="008F024D"/>
    <w:rsid w:val="008F0FEB"/>
    <w:rsid w:val="008F160D"/>
    <w:rsid w:val="008F16AA"/>
    <w:rsid w:val="008F2223"/>
    <w:rsid w:val="008F2F0B"/>
    <w:rsid w:val="008F3DFF"/>
    <w:rsid w:val="008F444D"/>
    <w:rsid w:val="008F4B88"/>
    <w:rsid w:val="008F52C3"/>
    <w:rsid w:val="008F578C"/>
    <w:rsid w:val="008F590C"/>
    <w:rsid w:val="008F5998"/>
    <w:rsid w:val="008F5C3B"/>
    <w:rsid w:val="008F66F0"/>
    <w:rsid w:val="00900697"/>
    <w:rsid w:val="0090292F"/>
    <w:rsid w:val="00902A03"/>
    <w:rsid w:val="00902D27"/>
    <w:rsid w:val="00903285"/>
    <w:rsid w:val="00904120"/>
    <w:rsid w:val="009043E8"/>
    <w:rsid w:val="009046EE"/>
    <w:rsid w:val="009048D8"/>
    <w:rsid w:val="00904ACA"/>
    <w:rsid w:val="00905209"/>
    <w:rsid w:val="009056F1"/>
    <w:rsid w:val="009068EF"/>
    <w:rsid w:val="00906F40"/>
    <w:rsid w:val="009071D1"/>
    <w:rsid w:val="0090731E"/>
    <w:rsid w:val="00907A19"/>
    <w:rsid w:val="00907B19"/>
    <w:rsid w:val="00907E4C"/>
    <w:rsid w:val="00912398"/>
    <w:rsid w:val="00912993"/>
    <w:rsid w:val="00912D03"/>
    <w:rsid w:val="0091317A"/>
    <w:rsid w:val="00913D3E"/>
    <w:rsid w:val="00913FDC"/>
    <w:rsid w:val="0091441A"/>
    <w:rsid w:val="009157D2"/>
    <w:rsid w:val="00915942"/>
    <w:rsid w:val="00915B1C"/>
    <w:rsid w:val="00915F7B"/>
    <w:rsid w:val="0091712B"/>
    <w:rsid w:val="00917213"/>
    <w:rsid w:val="009173EF"/>
    <w:rsid w:val="009174F3"/>
    <w:rsid w:val="0091797D"/>
    <w:rsid w:val="00917E5B"/>
    <w:rsid w:val="00920D7E"/>
    <w:rsid w:val="0092154E"/>
    <w:rsid w:val="00923BD0"/>
    <w:rsid w:val="00923CBA"/>
    <w:rsid w:val="00925215"/>
    <w:rsid w:val="00926152"/>
    <w:rsid w:val="009266FF"/>
    <w:rsid w:val="00926703"/>
    <w:rsid w:val="00927691"/>
    <w:rsid w:val="00927939"/>
    <w:rsid w:val="00927A5F"/>
    <w:rsid w:val="009300A5"/>
    <w:rsid w:val="009302D6"/>
    <w:rsid w:val="00930827"/>
    <w:rsid w:val="0093105D"/>
    <w:rsid w:val="009311EC"/>
    <w:rsid w:val="0093137D"/>
    <w:rsid w:val="009314C6"/>
    <w:rsid w:val="00931815"/>
    <w:rsid w:val="00933434"/>
    <w:rsid w:val="00933E27"/>
    <w:rsid w:val="00935B34"/>
    <w:rsid w:val="00935B63"/>
    <w:rsid w:val="00935F94"/>
    <w:rsid w:val="00936230"/>
    <w:rsid w:val="0093653E"/>
    <w:rsid w:val="00936B77"/>
    <w:rsid w:val="00937B27"/>
    <w:rsid w:val="00940195"/>
    <w:rsid w:val="0094049F"/>
    <w:rsid w:val="009405DC"/>
    <w:rsid w:val="0094078F"/>
    <w:rsid w:val="00940FA3"/>
    <w:rsid w:val="0094199F"/>
    <w:rsid w:val="00941FB0"/>
    <w:rsid w:val="009421C3"/>
    <w:rsid w:val="009421D2"/>
    <w:rsid w:val="00942232"/>
    <w:rsid w:val="009426D4"/>
    <w:rsid w:val="0094270A"/>
    <w:rsid w:val="0094281E"/>
    <w:rsid w:val="0094319E"/>
    <w:rsid w:val="00943966"/>
    <w:rsid w:val="00943A05"/>
    <w:rsid w:val="00943C3E"/>
    <w:rsid w:val="009447A8"/>
    <w:rsid w:val="0094513E"/>
    <w:rsid w:val="00945625"/>
    <w:rsid w:val="0094596F"/>
    <w:rsid w:val="00945B76"/>
    <w:rsid w:val="009471D9"/>
    <w:rsid w:val="00947E99"/>
    <w:rsid w:val="00947F25"/>
    <w:rsid w:val="00950159"/>
    <w:rsid w:val="009501B1"/>
    <w:rsid w:val="009503AC"/>
    <w:rsid w:val="00950DE2"/>
    <w:rsid w:val="00951171"/>
    <w:rsid w:val="00951641"/>
    <w:rsid w:val="009518DB"/>
    <w:rsid w:val="00951A2C"/>
    <w:rsid w:val="00951C85"/>
    <w:rsid w:val="00952AE4"/>
    <w:rsid w:val="00952D6A"/>
    <w:rsid w:val="00953513"/>
    <w:rsid w:val="00953CA3"/>
    <w:rsid w:val="0095490B"/>
    <w:rsid w:val="009551FD"/>
    <w:rsid w:val="00955433"/>
    <w:rsid w:val="009554C4"/>
    <w:rsid w:val="00955E27"/>
    <w:rsid w:val="009565DC"/>
    <w:rsid w:val="00957C4D"/>
    <w:rsid w:val="00957F85"/>
    <w:rsid w:val="0096041F"/>
    <w:rsid w:val="00960A33"/>
    <w:rsid w:val="009623A2"/>
    <w:rsid w:val="0096262B"/>
    <w:rsid w:val="00963AF5"/>
    <w:rsid w:val="00963CE8"/>
    <w:rsid w:val="00964824"/>
    <w:rsid w:val="00964C58"/>
    <w:rsid w:val="009661BA"/>
    <w:rsid w:val="00966BB2"/>
    <w:rsid w:val="00966CA1"/>
    <w:rsid w:val="00967366"/>
    <w:rsid w:val="00967903"/>
    <w:rsid w:val="009679CB"/>
    <w:rsid w:val="009711E3"/>
    <w:rsid w:val="00971914"/>
    <w:rsid w:val="009722E5"/>
    <w:rsid w:val="0097251B"/>
    <w:rsid w:val="0097251E"/>
    <w:rsid w:val="00972550"/>
    <w:rsid w:val="00972C17"/>
    <w:rsid w:val="009735D3"/>
    <w:rsid w:val="0097381B"/>
    <w:rsid w:val="00974363"/>
    <w:rsid w:val="009751B3"/>
    <w:rsid w:val="009753A3"/>
    <w:rsid w:val="009765CD"/>
    <w:rsid w:val="009807DD"/>
    <w:rsid w:val="009809BF"/>
    <w:rsid w:val="00980BDC"/>
    <w:rsid w:val="00981898"/>
    <w:rsid w:val="00981B53"/>
    <w:rsid w:val="00981F34"/>
    <w:rsid w:val="009828FA"/>
    <w:rsid w:val="009830D5"/>
    <w:rsid w:val="00983166"/>
    <w:rsid w:val="0098319E"/>
    <w:rsid w:val="009832A2"/>
    <w:rsid w:val="00985685"/>
    <w:rsid w:val="009869C4"/>
    <w:rsid w:val="00986A99"/>
    <w:rsid w:val="00987550"/>
    <w:rsid w:val="0098792A"/>
    <w:rsid w:val="00990165"/>
    <w:rsid w:val="009903DE"/>
    <w:rsid w:val="00990D3D"/>
    <w:rsid w:val="00991659"/>
    <w:rsid w:val="00991798"/>
    <w:rsid w:val="00991EFD"/>
    <w:rsid w:val="00992F3E"/>
    <w:rsid w:val="009931E0"/>
    <w:rsid w:val="00993847"/>
    <w:rsid w:val="0099482C"/>
    <w:rsid w:val="0099577C"/>
    <w:rsid w:val="00996541"/>
    <w:rsid w:val="00996612"/>
    <w:rsid w:val="00997A83"/>
    <w:rsid w:val="009A014E"/>
    <w:rsid w:val="009A14FD"/>
    <w:rsid w:val="009A177D"/>
    <w:rsid w:val="009A2197"/>
    <w:rsid w:val="009A2982"/>
    <w:rsid w:val="009A496D"/>
    <w:rsid w:val="009A53B6"/>
    <w:rsid w:val="009A54C1"/>
    <w:rsid w:val="009A55C0"/>
    <w:rsid w:val="009A6F6A"/>
    <w:rsid w:val="009A7DD4"/>
    <w:rsid w:val="009A7F42"/>
    <w:rsid w:val="009B01D5"/>
    <w:rsid w:val="009B0325"/>
    <w:rsid w:val="009B0385"/>
    <w:rsid w:val="009B0D58"/>
    <w:rsid w:val="009B0FA2"/>
    <w:rsid w:val="009B1065"/>
    <w:rsid w:val="009B1272"/>
    <w:rsid w:val="009B1EAD"/>
    <w:rsid w:val="009B1F7B"/>
    <w:rsid w:val="009B2541"/>
    <w:rsid w:val="009B2601"/>
    <w:rsid w:val="009B2798"/>
    <w:rsid w:val="009B2AC8"/>
    <w:rsid w:val="009B2F92"/>
    <w:rsid w:val="009B3390"/>
    <w:rsid w:val="009B33BA"/>
    <w:rsid w:val="009B3728"/>
    <w:rsid w:val="009B45E1"/>
    <w:rsid w:val="009B48F3"/>
    <w:rsid w:val="009B4994"/>
    <w:rsid w:val="009B4B09"/>
    <w:rsid w:val="009B4E9E"/>
    <w:rsid w:val="009B5224"/>
    <w:rsid w:val="009B6782"/>
    <w:rsid w:val="009B7201"/>
    <w:rsid w:val="009B7503"/>
    <w:rsid w:val="009C089D"/>
    <w:rsid w:val="009C1690"/>
    <w:rsid w:val="009C2538"/>
    <w:rsid w:val="009C2EE1"/>
    <w:rsid w:val="009C2F7F"/>
    <w:rsid w:val="009C4485"/>
    <w:rsid w:val="009C4510"/>
    <w:rsid w:val="009C465F"/>
    <w:rsid w:val="009C55C9"/>
    <w:rsid w:val="009C57E0"/>
    <w:rsid w:val="009C651C"/>
    <w:rsid w:val="009C6881"/>
    <w:rsid w:val="009C6A6F"/>
    <w:rsid w:val="009C6DF2"/>
    <w:rsid w:val="009C7759"/>
    <w:rsid w:val="009C7BC5"/>
    <w:rsid w:val="009C7D86"/>
    <w:rsid w:val="009C7FCD"/>
    <w:rsid w:val="009D025A"/>
    <w:rsid w:val="009D0322"/>
    <w:rsid w:val="009D043D"/>
    <w:rsid w:val="009D06EA"/>
    <w:rsid w:val="009D07C8"/>
    <w:rsid w:val="009D0B77"/>
    <w:rsid w:val="009D0FEA"/>
    <w:rsid w:val="009D1B2F"/>
    <w:rsid w:val="009D1C12"/>
    <w:rsid w:val="009D204E"/>
    <w:rsid w:val="009D271E"/>
    <w:rsid w:val="009D33EF"/>
    <w:rsid w:val="009D3D99"/>
    <w:rsid w:val="009D4681"/>
    <w:rsid w:val="009D51BC"/>
    <w:rsid w:val="009D54DD"/>
    <w:rsid w:val="009D59DE"/>
    <w:rsid w:val="009D5D95"/>
    <w:rsid w:val="009D6008"/>
    <w:rsid w:val="009D65C8"/>
    <w:rsid w:val="009D6C71"/>
    <w:rsid w:val="009D6F88"/>
    <w:rsid w:val="009D734E"/>
    <w:rsid w:val="009D759D"/>
    <w:rsid w:val="009D7EB8"/>
    <w:rsid w:val="009E007B"/>
    <w:rsid w:val="009E0631"/>
    <w:rsid w:val="009E0815"/>
    <w:rsid w:val="009E0A88"/>
    <w:rsid w:val="009E16D0"/>
    <w:rsid w:val="009E1749"/>
    <w:rsid w:val="009E28ED"/>
    <w:rsid w:val="009E2B3E"/>
    <w:rsid w:val="009E2D82"/>
    <w:rsid w:val="009E3601"/>
    <w:rsid w:val="009E373A"/>
    <w:rsid w:val="009E380B"/>
    <w:rsid w:val="009E38FD"/>
    <w:rsid w:val="009E3E6D"/>
    <w:rsid w:val="009E4909"/>
    <w:rsid w:val="009E6B95"/>
    <w:rsid w:val="009E7846"/>
    <w:rsid w:val="009E7CC3"/>
    <w:rsid w:val="009E7D58"/>
    <w:rsid w:val="009E7DB9"/>
    <w:rsid w:val="009F039B"/>
    <w:rsid w:val="009F06C6"/>
    <w:rsid w:val="009F0C55"/>
    <w:rsid w:val="009F115F"/>
    <w:rsid w:val="009F138D"/>
    <w:rsid w:val="009F13D6"/>
    <w:rsid w:val="009F2CA8"/>
    <w:rsid w:val="009F3E79"/>
    <w:rsid w:val="009F3F73"/>
    <w:rsid w:val="009F49AE"/>
    <w:rsid w:val="009F4A19"/>
    <w:rsid w:val="009F4C6B"/>
    <w:rsid w:val="009F51BB"/>
    <w:rsid w:val="009F5572"/>
    <w:rsid w:val="009F5AE4"/>
    <w:rsid w:val="009F5E66"/>
    <w:rsid w:val="009F6903"/>
    <w:rsid w:val="009F78A8"/>
    <w:rsid w:val="00A013EE"/>
    <w:rsid w:val="00A022B6"/>
    <w:rsid w:val="00A02431"/>
    <w:rsid w:val="00A02AD6"/>
    <w:rsid w:val="00A02B5A"/>
    <w:rsid w:val="00A02EB0"/>
    <w:rsid w:val="00A05351"/>
    <w:rsid w:val="00A05929"/>
    <w:rsid w:val="00A05CE7"/>
    <w:rsid w:val="00A05DAD"/>
    <w:rsid w:val="00A07096"/>
    <w:rsid w:val="00A07318"/>
    <w:rsid w:val="00A07E55"/>
    <w:rsid w:val="00A10DF7"/>
    <w:rsid w:val="00A1111C"/>
    <w:rsid w:val="00A11370"/>
    <w:rsid w:val="00A11F4D"/>
    <w:rsid w:val="00A120E8"/>
    <w:rsid w:val="00A1277C"/>
    <w:rsid w:val="00A129D8"/>
    <w:rsid w:val="00A13A92"/>
    <w:rsid w:val="00A13DC2"/>
    <w:rsid w:val="00A1425D"/>
    <w:rsid w:val="00A14AA7"/>
    <w:rsid w:val="00A14ADA"/>
    <w:rsid w:val="00A15056"/>
    <w:rsid w:val="00A152BE"/>
    <w:rsid w:val="00A164CF"/>
    <w:rsid w:val="00A1774B"/>
    <w:rsid w:val="00A20714"/>
    <w:rsid w:val="00A20E6D"/>
    <w:rsid w:val="00A21A2B"/>
    <w:rsid w:val="00A2239E"/>
    <w:rsid w:val="00A224CE"/>
    <w:rsid w:val="00A22522"/>
    <w:rsid w:val="00A22BFD"/>
    <w:rsid w:val="00A230D4"/>
    <w:rsid w:val="00A233D7"/>
    <w:rsid w:val="00A244F9"/>
    <w:rsid w:val="00A24AFD"/>
    <w:rsid w:val="00A24F5C"/>
    <w:rsid w:val="00A302BE"/>
    <w:rsid w:val="00A304B6"/>
    <w:rsid w:val="00A30A20"/>
    <w:rsid w:val="00A30A5A"/>
    <w:rsid w:val="00A31D68"/>
    <w:rsid w:val="00A32067"/>
    <w:rsid w:val="00A3266F"/>
    <w:rsid w:val="00A32F96"/>
    <w:rsid w:val="00A33042"/>
    <w:rsid w:val="00A339B4"/>
    <w:rsid w:val="00A341B4"/>
    <w:rsid w:val="00A3427B"/>
    <w:rsid w:val="00A34846"/>
    <w:rsid w:val="00A34CD4"/>
    <w:rsid w:val="00A352E7"/>
    <w:rsid w:val="00A365B3"/>
    <w:rsid w:val="00A379A0"/>
    <w:rsid w:val="00A40871"/>
    <w:rsid w:val="00A412AB"/>
    <w:rsid w:val="00A4144A"/>
    <w:rsid w:val="00A41580"/>
    <w:rsid w:val="00A4193E"/>
    <w:rsid w:val="00A41BF8"/>
    <w:rsid w:val="00A42BC6"/>
    <w:rsid w:val="00A42E61"/>
    <w:rsid w:val="00A43313"/>
    <w:rsid w:val="00A433E1"/>
    <w:rsid w:val="00A43B6E"/>
    <w:rsid w:val="00A43C9E"/>
    <w:rsid w:val="00A440E0"/>
    <w:rsid w:val="00A442EF"/>
    <w:rsid w:val="00A44538"/>
    <w:rsid w:val="00A447B4"/>
    <w:rsid w:val="00A44C77"/>
    <w:rsid w:val="00A45374"/>
    <w:rsid w:val="00A45A6D"/>
    <w:rsid w:val="00A476EF"/>
    <w:rsid w:val="00A47F8F"/>
    <w:rsid w:val="00A50217"/>
    <w:rsid w:val="00A50378"/>
    <w:rsid w:val="00A507A4"/>
    <w:rsid w:val="00A516DA"/>
    <w:rsid w:val="00A51D1A"/>
    <w:rsid w:val="00A52CA6"/>
    <w:rsid w:val="00A52EEC"/>
    <w:rsid w:val="00A5349C"/>
    <w:rsid w:val="00A5418D"/>
    <w:rsid w:val="00A5425F"/>
    <w:rsid w:val="00A543A5"/>
    <w:rsid w:val="00A5474E"/>
    <w:rsid w:val="00A54DE7"/>
    <w:rsid w:val="00A55BE9"/>
    <w:rsid w:val="00A562CC"/>
    <w:rsid w:val="00A56435"/>
    <w:rsid w:val="00A56459"/>
    <w:rsid w:val="00A56D80"/>
    <w:rsid w:val="00A57341"/>
    <w:rsid w:val="00A600C7"/>
    <w:rsid w:val="00A60F77"/>
    <w:rsid w:val="00A61888"/>
    <w:rsid w:val="00A62226"/>
    <w:rsid w:val="00A62813"/>
    <w:rsid w:val="00A62FBE"/>
    <w:rsid w:val="00A63483"/>
    <w:rsid w:val="00A6399E"/>
    <w:rsid w:val="00A64234"/>
    <w:rsid w:val="00A642C3"/>
    <w:rsid w:val="00A652BE"/>
    <w:rsid w:val="00A65DDE"/>
    <w:rsid w:val="00A66B1C"/>
    <w:rsid w:val="00A66F34"/>
    <w:rsid w:val="00A67A54"/>
    <w:rsid w:val="00A67F8D"/>
    <w:rsid w:val="00A70ADF"/>
    <w:rsid w:val="00A70B0E"/>
    <w:rsid w:val="00A70B3E"/>
    <w:rsid w:val="00A70E99"/>
    <w:rsid w:val="00A71073"/>
    <w:rsid w:val="00A710AC"/>
    <w:rsid w:val="00A7125D"/>
    <w:rsid w:val="00A71466"/>
    <w:rsid w:val="00A721CE"/>
    <w:rsid w:val="00A72721"/>
    <w:rsid w:val="00A72921"/>
    <w:rsid w:val="00A72CC2"/>
    <w:rsid w:val="00A735FC"/>
    <w:rsid w:val="00A73815"/>
    <w:rsid w:val="00A73936"/>
    <w:rsid w:val="00A74496"/>
    <w:rsid w:val="00A745D8"/>
    <w:rsid w:val="00A74B5E"/>
    <w:rsid w:val="00A75372"/>
    <w:rsid w:val="00A7573C"/>
    <w:rsid w:val="00A75923"/>
    <w:rsid w:val="00A75DFB"/>
    <w:rsid w:val="00A764CA"/>
    <w:rsid w:val="00A771C4"/>
    <w:rsid w:val="00A7733C"/>
    <w:rsid w:val="00A776B8"/>
    <w:rsid w:val="00A777C3"/>
    <w:rsid w:val="00A8037A"/>
    <w:rsid w:val="00A8126D"/>
    <w:rsid w:val="00A81BED"/>
    <w:rsid w:val="00A81EC4"/>
    <w:rsid w:val="00A82474"/>
    <w:rsid w:val="00A827DC"/>
    <w:rsid w:val="00A83919"/>
    <w:rsid w:val="00A83A6A"/>
    <w:rsid w:val="00A840B6"/>
    <w:rsid w:val="00A84531"/>
    <w:rsid w:val="00A847CC"/>
    <w:rsid w:val="00A84C79"/>
    <w:rsid w:val="00A86CAD"/>
    <w:rsid w:val="00A908E7"/>
    <w:rsid w:val="00A90C7A"/>
    <w:rsid w:val="00A91814"/>
    <w:rsid w:val="00A92775"/>
    <w:rsid w:val="00A92A4F"/>
    <w:rsid w:val="00A93E15"/>
    <w:rsid w:val="00A93EE5"/>
    <w:rsid w:val="00A94210"/>
    <w:rsid w:val="00A964F2"/>
    <w:rsid w:val="00A96555"/>
    <w:rsid w:val="00A967FD"/>
    <w:rsid w:val="00A96BA2"/>
    <w:rsid w:val="00AA01F7"/>
    <w:rsid w:val="00AA034D"/>
    <w:rsid w:val="00AA0948"/>
    <w:rsid w:val="00AA1B6C"/>
    <w:rsid w:val="00AA1BEC"/>
    <w:rsid w:val="00AA1CC2"/>
    <w:rsid w:val="00AA264D"/>
    <w:rsid w:val="00AA36EF"/>
    <w:rsid w:val="00AA3E4C"/>
    <w:rsid w:val="00AA5AC8"/>
    <w:rsid w:val="00AA5DD9"/>
    <w:rsid w:val="00AA685A"/>
    <w:rsid w:val="00AA7B3F"/>
    <w:rsid w:val="00AB017D"/>
    <w:rsid w:val="00AB01A6"/>
    <w:rsid w:val="00AB08E2"/>
    <w:rsid w:val="00AB10A7"/>
    <w:rsid w:val="00AB1480"/>
    <w:rsid w:val="00AB156C"/>
    <w:rsid w:val="00AB1838"/>
    <w:rsid w:val="00AB2879"/>
    <w:rsid w:val="00AB2E1E"/>
    <w:rsid w:val="00AB3230"/>
    <w:rsid w:val="00AB37FA"/>
    <w:rsid w:val="00AB44AD"/>
    <w:rsid w:val="00AB5177"/>
    <w:rsid w:val="00AB5C1F"/>
    <w:rsid w:val="00AB5E1D"/>
    <w:rsid w:val="00AB6058"/>
    <w:rsid w:val="00AB6814"/>
    <w:rsid w:val="00AB6B23"/>
    <w:rsid w:val="00AB7B11"/>
    <w:rsid w:val="00AB7E77"/>
    <w:rsid w:val="00AC021B"/>
    <w:rsid w:val="00AC04BA"/>
    <w:rsid w:val="00AC04FE"/>
    <w:rsid w:val="00AC0A80"/>
    <w:rsid w:val="00AC0AFE"/>
    <w:rsid w:val="00AC0E39"/>
    <w:rsid w:val="00AC13A9"/>
    <w:rsid w:val="00AC150B"/>
    <w:rsid w:val="00AC25BB"/>
    <w:rsid w:val="00AC287A"/>
    <w:rsid w:val="00AC2E28"/>
    <w:rsid w:val="00AC365E"/>
    <w:rsid w:val="00AC3755"/>
    <w:rsid w:val="00AC3859"/>
    <w:rsid w:val="00AC39E0"/>
    <w:rsid w:val="00AC4479"/>
    <w:rsid w:val="00AC4DD2"/>
    <w:rsid w:val="00AC5ACD"/>
    <w:rsid w:val="00AC6108"/>
    <w:rsid w:val="00AC644D"/>
    <w:rsid w:val="00AC6E4E"/>
    <w:rsid w:val="00AC70C5"/>
    <w:rsid w:val="00AC7CC5"/>
    <w:rsid w:val="00AD0284"/>
    <w:rsid w:val="00AD053B"/>
    <w:rsid w:val="00AD0F42"/>
    <w:rsid w:val="00AD1035"/>
    <w:rsid w:val="00AD2B68"/>
    <w:rsid w:val="00AD2F1E"/>
    <w:rsid w:val="00AD3082"/>
    <w:rsid w:val="00AD32B4"/>
    <w:rsid w:val="00AD3737"/>
    <w:rsid w:val="00AD3E2B"/>
    <w:rsid w:val="00AD48CF"/>
    <w:rsid w:val="00AD4AD0"/>
    <w:rsid w:val="00AD4CFF"/>
    <w:rsid w:val="00AD51D3"/>
    <w:rsid w:val="00AD5436"/>
    <w:rsid w:val="00AD5B5F"/>
    <w:rsid w:val="00AD60CD"/>
    <w:rsid w:val="00AD68F5"/>
    <w:rsid w:val="00AD6C4B"/>
    <w:rsid w:val="00AD6C8C"/>
    <w:rsid w:val="00AD706C"/>
    <w:rsid w:val="00AE00D4"/>
    <w:rsid w:val="00AE08E6"/>
    <w:rsid w:val="00AE091D"/>
    <w:rsid w:val="00AE0C6D"/>
    <w:rsid w:val="00AE0E09"/>
    <w:rsid w:val="00AE12B8"/>
    <w:rsid w:val="00AE2DE3"/>
    <w:rsid w:val="00AE316B"/>
    <w:rsid w:val="00AE3A08"/>
    <w:rsid w:val="00AE3B60"/>
    <w:rsid w:val="00AE3E1E"/>
    <w:rsid w:val="00AE4122"/>
    <w:rsid w:val="00AE4381"/>
    <w:rsid w:val="00AE44FC"/>
    <w:rsid w:val="00AE53A1"/>
    <w:rsid w:val="00AE5426"/>
    <w:rsid w:val="00AE5568"/>
    <w:rsid w:val="00AE557D"/>
    <w:rsid w:val="00AE72F1"/>
    <w:rsid w:val="00AF004F"/>
    <w:rsid w:val="00AF0E73"/>
    <w:rsid w:val="00AF116A"/>
    <w:rsid w:val="00AF18C4"/>
    <w:rsid w:val="00AF2484"/>
    <w:rsid w:val="00AF260F"/>
    <w:rsid w:val="00AF4628"/>
    <w:rsid w:val="00AF4E8F"/>
    <w:rsid w:val="00AF5D1A"/>
    <w:rsid w:val="00AF5DFB"/>
    <w:rsid w:val="00AF6043"/>
    <w:rsid w:val="00AF62AE"/>
    <w:rsid w:val="00AF63E7"/>
    <w:rsid w:val="00AF6DA1"/>
    <w:rsid w:val="00AF6E17"/>
    <w:rsid w:val="00AF72D3"/>
    <w:rsid w:val="00AF78CB"/>
    <w:rsid w:val="00AF7DB4"/>
    <w:rsid w:val="00B004D8"/>
    <w:rsid w:val="00B0165D"/>
    <w:rsid w:val="00B01B60"/>
    <w:rsid w:val="00B01DC6"/>
    <w:rsid w:val="00B01EEC"/>
    <w:rsid w:val="00B02222"/>
    <w:rsid w:val="00B02B1A"/>
    <w:rsid w:val="00B031F3"/>
    <w:rsid w:val="00B03215"/>
    <w:rsid w:val="00B032C7"/>
    <w:rsid w:val="00B03323"/>
    <w:rsid w:val="00B03805"/>
    <w:rsid w:val="00B039E6"/>
    <w:rsid w:val="00B03CA5"/>
    <w:rsid w:val="00B046A1"/>
    <w:rsid w:val="00B0518D"/>
    <w:rsid w:val="00B052A4"/>
    <w:rsid w:val="00B05423"/>
    <w:rsid w:val="00B05C4A"/>
    <w:rsid w:val="00B05DCB"/>
    <w:rsid w:val="00B06A1A"/>
    <w:rsid w:val="00B06D88"/>
    <w:rsid w:val="00B07607"/>
    <w:rsid w:val="00B07F3A"/>
    <w:rsid w:val="00B1174D"/>
    <w:rsid w:val="00B11B49"/>
    <w:rsid w:val="00B11D13"/>
    <w:rsid w:val="00B11E1D"/>
    <w:rsid w:val="00B11F8A"/>
    <w:rsid w:val="00B12268"/>
    <w:rsid w:val="00B125DE"/>
    <w:rsid w:val="00B13FDD"/>
    <w:rsid w:val="00B145EC"/>
    <w:rsid w:val="00B149DB"/>
    <w:rsid w:val="00B152AA"/>
    <w:rsid w:val="00B157B9"/>
    <w:rsid w:val="00B16D02"/>
    <w:rsid w:val="00B16F39"/>
    <w:rsid w:val="00B175DE"/>
    <w:rsid w:val="00B200F0"/>
    <w:rsid w:val="00B204BB"/>
    <w:rsid w:val="00B21648"/>
    <w:rsid w:val="00B2194A"/>
    <w:rsid w:val="00B21E39"/>
    <w:rsid w:val="00B22A83"/>
    <w:rsid w:val="00B22EB2"/>
    <w:rsid w:val="00B23E76"/>
    <w:rsid w:val="00B23FF9"/>
    <w:rsid w:val="00B24217"/>
    <w:rsid w:val="00B242A6"/>
    <w:rsid w:val="00B2432B"/>
    <w:rsid w:val="00B24A6B"/>
    <w:rsid w:val="00B252DD"/>
    <w:rsid w:val="00B267A4"/>
    <w:rsid w:val="00B271CA"/>
    <w:rsid w:val="00B27363"/>
    <w:rsid w:val="00B27442"/>
    <w:rsid w:val="00B27D01"/>
    <w:rsid w:val="00B27E8C"/>
    <w:rsid w:val="00B30962"/>
    <w:rsid w:val="00B30F3B"/>
    <w:rsid w:val="00B31167"/>
    <w:rsid w:val="00B311C3"/>
    <w:rsid w:val="00B31596"/>
    <w:rsid w:val="00B31B99"/>
    <w:rsid w:val="00B31FD2"/>
    <w:rsid w:val="00B32490"/>
    <w:rsid w:val="00B3296B"/>
    <w:rsid w:val="00B329D8"/>
    <w:rsid w:val="00B32BB9"/>
    <w:rsid w:val="00B32BCB"/>
    <w:rsid w:val="00B32D2F"/>
    <w:rsid w:val="00B32DDE"/>
    <w:rsid w:val="00B33AE1"/>
    <w:rsid w:val="00B342D0"/>
    <w:rsid w:val="00B34341"/>
    <w:rsid w:val="00B357DB"/>
    <w:rsid w:val="00B362D1"/>
    <w:rsid w:val="00B36AA2"/>
    <w:rsid w:val="00B36D98"/>
    <w:rsid w:val="00B374AF"/>
    <w:rsid w:val="00B37C38"/>
    <w:rsid w:val="00B40606"/>
    <w:rsid w:val="00B4252F"/>
    <w:rsid w:val="00B4288C"/>
    <w:rsid w:val="00B43262"/>
    <w:rsid w:val="00B433F2"/>
    <w:rsid w:val="00B435D7"/>
    <w:rsid w:val="00B437D3"/>
    <w:rsid w:val="00B43D69"/>
    <w:rsid w:val="00B43EE8"/>
    <w:rsid w:val="00B43EF5"/>
    <w:rsid w:val="00B44100"/>
    <w:rsid w:val="00B443EA"/>
    <w:rsid w:val="00B44517"/>
    <w:rsid w:val="00B44B79"/>
    <w:rsid w:val="00B45380"/>
    <w:rsid w:val="00B455D1"/>
    <w:rsid w:val="00B457F9"/>
    <w:rsid w:val="00B459CC"/>
    <w:rsid w:val="00B46252"/>
    <w:rsid w:val="00B4626A"/>
    <w:rsid w:val="00B46396"/>
    <w:rsid w:val="00B46BBB"/>
    <w:rsid w:val="00B46CBA"/>
    <w:rsid w:val="00B46D21"/>
    <w:rsid w:val="00B46F94"/>
    <w:rsid w:val="00B47F0F"/>
    <w:rsid w:val="00B5039F"/>
    <w:rsid w:val="00B50D1D"/>
    <w:rsid w:val="00B51A92"/>
    <w:rsid w:val="00B51B8B"/>
    <w:rsid w:val="00B51D52"/>
    <w:rsid w:val="00B51EEA"/>
    <w:rsid w:val="00B5239C"/>
    <w:rsid w:val="00B52EC7"/>
    <w:rsid w:val="00B52FA6"/>
    <w:rsid w:val="00B53307"/>
    <w:rsid w:val="00B5387C"/>
    <w:rsid w:val="00B53B51"/>
    <w:rsid w:val="00B560A9"/>
    <w:rsid w:val="00B5637D"/>
    <w:rsid w:val="00B5653F"/>
    <w:rsid w:val="00B56BD8"/>
    <w:rsid w:val="00B56C43"/>
    <w:rsid w:val="00B5767C"/>
    <w:rsid w:val="00B6003C"/>
    <w:rsid w:val="00B60369"/>
    <w:rsid w:val="00B60460"/>
    <w:rsid w:val="00B6055E"/>
    <w:rsid w:val="00B6069C"/>
    <w:rsid w:val="00B60E2E"/>
    <w:rsid w:val="00B61F03"/>
    <w:rsid w:val="00B625CE"/>
    <w:rsid w:val="00B626E4"/>
    <w:rsid w:val="00B6459C"/>
    <w:rsid w:val="00B6478D"/>
    <w:rsid w:val="00B6499A"/>
    <w:rsid w:val="00B64EBB"/>
    <w:rsid w:val="00B65489"/>
    <w:rsid w:val="00B658D1"/>
    <w:rsid w:val="00B65AA7"/>
    <w:rsid w:val="00B668B4"/>
    <w:rsid w:val="00B66D2E"/>
    <w:rsid w:val="00B67072"/>
    <w:rsid w:val="00B676C1"/>
    <w:rsid w:val="00B67AEA"/>
    <w:rsid w:val="00B67E36"/>
    <w:rsid w:val="00B70B33"/>
    <w:rsid w:val="00B70B91"/>
    <w:rsid w:val="00B71827"/>
    <w:rsid w:val="00B723B6"/>
    <w:rsid w:val="00B72422"/>
    <w:rsid w:val="00B728B0"/>
    <w:rsid w:val="00B72AB7"/>
    <w:rsid w:val="00B72F4A"/>
    <w:rsid w:val="00B73068"/>
    <w:rsid w:val="00B73D8F"/>
    <w:rsid w:val="00B74175"/>
    <w:rsid w:val="00B743FB"/>
    <w:rsid w:val="00B749AC"/>
    <w:rsid w:val="00B7618B"/>
    <w:rsid w:val="00B76A41"/>
    <w:rsid w:val="00B773A5"/>
    <w:rsid w:val="00B775B0"/>
    <w:rsid w:val="00B77F3B"/>
    <w:rsid w:val="00B803E3"/>
    <w:rsid w:val="00B8041E"/>
    <w:rsid w:val="00B80767"/>
    <w:rsid w:val="00B816A5"/>
    <w:rsid w:val="00B81A0B"/>
    <w:rsid w:val="00B81F1E"/>
    <w:rsid w:val="00B83233"/>
    <w:rsid w:val="00B83999"/>
    <w:rsid w:val="00B83C27"/>
    <w:rsid w:val="00B83D9D"/>
    <w:rsid w:val="00B84256"/>
    <w:rsid w:val="00B84BC3"/>
    <w:rsid w:val="00B84BDD"/>
    <w:rsid w:val="00B84C96"/>
    <w:rsid w:val="00B86215"/>
    <w:rsid w:val="00B86325"/>
    <w:rsid w:val="00B8658F"/>
    <w:rsid w:val="00B86885"/>
    <w:rsid w:val="00B86C2B"/>
    <w:rsid w:val="00B87A54"/>
    <w:rsid w:val="00B90084"/>
    <w:rsid w:val="00B908E7"/>
    <w:rsid w:val="00B912D5"/>
    <w:rsid w:val="00B913C6"/>
    <w:rsid w:val="00B91664"/>
    <w:rsid w:val="00B91AE1"/>
    <w:rsid w:val="00B91E5C"/>
    <w:rsid w:val="00B92812"/>
    <w:rsid w:val="00B92B2D"/>
    <w:rsid w:val="00B92D06"/>
    <w:rsid w:val="00B93E32"/>
    <w:rsid w:val="00B95249"/>
    <w:rsid w:val="00B95F33"/>
    <w:rsid w:val="00B968CF"/>
    <w:rsid w:val="00B97FA6"/>
    <w:rsid w:val="00BA0189"/>
    <w:rsid w:val="00BA0483"/>
    <w:rsid w:val="00BA0A44"/>
    <w:rsid w:val="00BA0A88"/>
    <w:rsid w:val="00BA0B2C"/>
    <w:rsid w:val="00BA17E3"/>
    <w:rsid w:val="00BA1847"/>
    <w:rsid w:val="00BA1B9B"/>
    <w:rsid w:val="00BA1D08"/>
    <w:rsid w:val="00BA2343"/>
    <w:rsid w:val="00BA26AA"/>
    <w:rsid w:val="00BA2B2B"/>
    <w:rsid w:val="00BA2E8C"/>
    <w:rsid w:val="00BA3053"/>
    <w:rsid w:val="00BA34B9"/>
    <w:rsid w:val="00BA36C5"/>
    <w:rsid w:val="00BA3B87"/>
    <w:rsid w:val="00BA48FE"/>
    <w:rsid w:val="00BA584B"/>
    <w:rsid w:val="00BA6C07"/>
    <w:rsid w:val="00BB058B"/>
    <w:rsid w:val="00BB11E1"/>
    <w:rsid w:val="00BB1440"/>
    <w:rsid w:val="00BB1534"/>
    <w:rsid w:val="00BB19B0"/>
    <w:rsid w:val="00BB1DC0"/>
    <w:rsid w:val="00BB2C96"/>
    <w:rsid w:val="00BB2E41"/>
    <w:rsid w:val="00BB349C"/>
    <w:rsid w:val="00BB44FC"/>
    <w:rsid w:val="00BB4561"/>
    <w:rsid w:val="00BB45A1"/>
    <w:rsid w:val="00BB4CA8"/>
    <w:rsid w:val="00BB5C88"/>
    <w:rsid w:val="00BB5EF6"/>
    <w:rsid w:val="00BB60C2"/>
    <w:rsid w:val="00BB715D"/>
    <w:rsid w:val="00BB7686"/>
    <w:rsid w:val="00BB796E"/>
    <w:rsid w:val="00BC0482"/>
    <w:rsid w:val="00BC05E5"/>
    <w:rsid w:val="00BC16BE"/>
    <w:rsid w:val="00BC16D1"/>
    <w:rsid w:val="00BC191D"/>
    <w:rsid w:val="00BC19EF"/>
    <w:rsid w:val="00BC23F9"/>
    <w:rsid w:val="00BC2E90"/>
    <w:rsid w:val="00BC3421"/>
    <w:rsid w:val="00BC3B19"/>
    <w:rsid w:val="00BC4CC8"/>
    <w:rsid w:val="00BC4CD3"/>
    <w:rsid w:val="00BC5A7B"/>
    <w:rsid w:val="00BC5B3C"/>
    <w:rsid w:val="00BC732C"/>
    <w:rsid w:val="00BC79AD"/>
    <w:rsid w:val="00BD0070"/>
    <w:rsid w:val="00BD1BAD"/>
    <w:rsid w:val="00BD2847"/>
    <w:rsid w:val="00BD300E"/>
    <w:rsid w:val="00BD4D23"/>
    <w:rsid w:val="00BD4F6D"/>
    <w:rsid w:val="00BD5198"/>
    <w:rsid w:val="00BD589A"/>
    <w:rsid w:val="00BD6406"/>
    <w:rsid w:val="00BD66FE"/>
    <w:rsid w:val="00BD6B5D"/>
    <w:rsid w:val="00BD7E22"/>
    <w:rsid w:val="00BE2580"/>
    <w:rsid w:val="00BE266D"/>
    <w:rsid w:val="00BE2EB0"/>
    <w:rsid w:val="00BE32FA"/>
    <w:rsid w:val="00BE35F5"/>
    <w:rsid w:val="00BE3938"/>
    <w:rsid w:val="00BE40F7"/>
    <w:rsid w:val="00BE4181"/>
    <w:rsid w:val="00BE48AC"/>
    <w:rsid w:val="00BE49C5"/>
    <w:rsid w:val="00BE4C11"/>
    <w:rsid w:val="00BE53C4"/>
    <w:rsid w:val="00BE55AC"/>
    <w:rsid w:val="00BE5ABA"/>
    <w:rsid w:val="00BE5B0F"/>
    <w:rsid w:val="00BE5DCD"/>
    <w:rsid w:val="00BE6EC5"/>
    <w:rsid w:val="00BE71C0"/>
    <w:rsid w:val="00BE763D"/>
    <w:rsid w:val="00BE77A8"/>
    <w:rsid w:val="00BE7EEB"/>
    <w:rsid w:val="00BF077E"/>
    <w:rsid w:val="00BF09C7"/>
    <w:rsid w:val="00BF2D8E"/>
    <w:rsid w:val="00BF4660"/>
    <w:rsid w:val="00BF48FB"/>
    <w:rsid w:val="00BF4B12"/>
    <w:rsid w:val="00BF5603"/>
    <w:rsid w:val="00BF610C"/>
    <w:rsid w:val="00BF627F"/>
    <w:rsid w:val="00BF6DF7"/>
    <w:rsid w:val="00BF708D"/>
    <w:rsid w:val="00BF725B"/>
    <w:rsid w:val="00BF7A8B"/>
    <w:rsid w:val="00BF7EEE"/>
    <w:rsid w:val="00C002AB"/>
    <w:rsid w:val="00C0060B"/>
    <w:rsid w:val="00C007ED"/>
    <w:rsid w:val="00C00C03"/>
    <w:rsid w:val="00C015C8"/>
    <w:rsid w:val="00C019E3"/>
    <w:rsid w:val="00C01C44"/>
    <w:rsid w:val="00C0236F"/>
    <w:rsid w:val="00C026CC"/>
    <w:rsid w:val="00C0277D"/>
    <w:rsid w:val="00C04515"/>
    <w:rsid w:val="00C049DB"/>
    <w:rsid w:val="00C04D62"/>
    <w:rsid w:val="00C053A1"/>
    <w:rsid w:val="00C05E23"/>
    <w:rsid w:val="00C05F6D"/>
    <w:rsid w:val="00C06CD4"/>
    <w:rsid w:val="00C07207"/>
    <w:rsid w:val="00C073A4"/>
    <w:rsid w:val="00C07608"/>
    <w:rsid w:val="00C07890"/>
    <w:rsid w:val="00C07CDE"/>
    <w:rsid w:val="00C1057B"/>
    <w:rsid w:val="00C10CF0"/>
    <w:rsid w:val="00C11115"/>
    <w:rsid w:val="00C11788"/>
    <w:rsid w:val="00C12149"/>
    <w:rsid w:val="00C12358"/>
    <w:rsid w:val="00C12472"/>
    <w:rsid w:val="00C12C01"/>
    <w:rsid w:val="00C13C44"/>
    <w:rsid w:val="00C13DE5"/>
    <w:rsid w:val="00C15121"/>
    <w:rsid w:val="00C16198"/>
    <w:rsid w:val="00C1795E"/>
    <w:rsid w:val="00C17B03"/>
    <w:rsid w:val="00C200BE"/>
    <w:rsid w:val="00C206D9"/>
    <w:rsid w:val="00C2083D"/>
    <w:rsid w:val="00C20D1E"/>
    <w:rsid w:val="00C2115E"/>
    <w:rsid w:val="00C214BD"/>
    <w:rsid w:val="00C21701"/>
    <w:rsid w:val="00C22E91"/>
    <w:rsid w:val="00C2303A"/>
    <w:rsid w:val="00C24A53"/>
    <w:rsid w:val="00C25055"/>
    <w:rsid w:val="00C255F7"/>
    <w:rsid w:val="00C25E73"/>
    <w:rsid w:val="00C26E4C"/>
    <w:rsid w:val="00C303D2"/>
    <w:rsid w:val="00C305F9"/>
    <w:rsid w:val="00C30C61"/>
    <w:rsid w:val="00C31760"/>
    <w:rsid w:val="00C317EA"/>
    <w:rsid w:val="00C31A30"/>
    <w:rsid w:val="00C32338"/>
    <w:rsid w:val="00C3279A"/>
    <w:rsid w:val="00C336EC"/>
    <w:rsid w:val="00C34A05"/>
    <w:rsid w:val="00C34ECA"/>
    <w:rsid w:val="00C355ED"/>
    <w:rsid w:val="00C35627"/>
    <w:rsid w:val="00C35A70"/>
    <w:rsid w:val="00C35C72"/>
    <w:rsid w:val="00C36179"/>
    <w:rsid w:val="00C3666A"/>
    <w:rsid w:val="00C36A17"/>
    <w:rsid w:val="00C36E48"/>
    <w:rsid w:val="00C37195"/>
    <w:rsid w:val="00C378BB"/>
    <w:rsid w:val="00C40126"/>
    <w:rsid w:val="00C401B8"/>
    <w:rsid w:val="00C4032F"/>
    <w:rsid w:val="00C406C6"/>
    <w:rsid w:val="00C41F22"/>
    <w:rsid w:val="00C42A6D"/>
    <w:rsid w:val="00C42E61"/>
    <w:rsid w:val="00C43032"/>
    <w:rsid w:val="00C4369A"/>
    <w:rsid w:val="00C43B84"/>
    <w:rsid w:val="00C44047"/>
    <w:rsid w:val="00C440B9"/>
    <w:rsid w:val="00C4491D"/>
    <w:rsid w:val="00C44A86"/>
    <w:rsid w:val="00C45155"/>
    <w:rsid w:val="00C456DA"/>
    <w:rsid w:val="00C4589B"/>
    <w:rsid w:val="00C45D1E"/>
    <w:rsid w:val="00C46108"/>
    <w:rsid w:val="00C4651F"/>
    <w:rsid w:val="00C47146"/>
    <w:rsid w:val="00C4750F"/>
    <w:rsid w:val="00C47A7F"/>
    <w:rsid w:val="00C47B10"/>
    <w:rsid w:val="00C5050B"/>
    <w:rsid w:val="00C50790"/>
    <w:rsid w:val="00C516E4"/>
    <w:rsid w:val="00C522D0"/>
    <w:rsid w:val="00C538B4"/>
    <w:rsid w:val="00C54537"/>
    <w:rsid w:val="00C5460C"/>
    <w:rsid w:val="00C54643"/>
    <w:rsid w:val="00C5498F"/>
    <w:rsid w:val="00C5503B"/>
    <w:rsid w:val="00C55235"/>
    <w:rsid w:val="00C5642C"/>
    <w:rsid w:val="00C5730A"/>
    <w:rsid w:val="00C5750F"/>
    <w:rsid w:val="00C579FD"/>
    <w:rsid w:val="00C57F47"/>
    <w:rsid w:val="00C60C31"/>
    <w:rsid w:val="00C610BD"/>
    <w:rsid w:val="00C61101"/>
    <w:rsid w:val="00C611CC"/>
    <w:rsid w:val="00C611FB"/>
    <w:rsid w:val="00C6167A"/>
    <w:rsid w:val="00C61796"/>
    <w:rsid w:val="00C61A38"/>
    <w:rsid w:val="00C61BF7"/>
    <w:rsid w:val="00C6202F"/>
    <w:rsid w:val="00C62103"/>
    <w:rsid w:val="00C62564"/>
    <w:rsid w:val="00C6268B"/>
    <w:rsid w:val="00C62A24"/>
    <w:rsid w:val="00C63296"/>
    <w:rsid w:val="00C63F0E"/>
    <w:rsid w:val="00C64CD0"/>
    <w:rsid w:val="00C64F00"/>
    <w:rsid w:val="00C65F2F"/>
    <w:rsid w:val="00C6684F"/>
    <w:rsid w:val="00C669BC"/>
    <w:rsid w:val="00C673F1"/>
    <w:rsid w:val="00C67589"/>
    <w:rsid w:val="00C67C8B"/>
    <w:rsid w:val="00C7088D"/>
    <w:rsid w:val="00C70E70"/>
    <w:rsid w:val="00C71536"/>
    <w:rsid w:val="00C71AE3"/>
    <w:rsid w:val="00C735C8"/>
    <w:rsid w:val="00C75352"/>
    <w:rsid w:val="00C7546B"/>
    <w:rsid w:val="00C75F8D"/>
    <w:rsid w:val="00C76260"/>
    <w:rsid w:val="00C76401"/>
    <w:rsid w:val="00C77380"/>
    <w:rsid w:val="00C77476"/>
    <w:rsid w:val="00C77D37"/>
    <w:rsid w:val="00C80071"/>
    <w:rsid w:val="00C81233"/>
    <w:rsid w:val="00C8157A"/>
    <w:rsid w:val="00C8217E"/>
    <w:rsid w:val="00C82DB3"/>
    <w:rsid w:val="00C838CA"/>
    <w:rsid w:val="00C83B42"/>
    <w:rsid w:val="00C84254"/>
    <w:rsid w:val="00C84FD2"/>
    <w:rsid w:val="00C85B33"/>
    <w:rsid w:val="00C87115"/>
    <w:rsid w:val="00C87503"/>
    <w:rsid w:val="00C8762A"/>
    <w:rsid w:val="00C87709"/>
    <w:rsid w:val="00C916AB"/>
    <w:rsid w:val="00C918C3"/>
    <w:rsid w:val="00C91CC6"/>
    <w:rsid w:val="00C92131"/>
    <w:rsid w:val="00C93F97"/>
    <w:rsid w:val="00C9410C"/>
    <w:rsid w:val="00C94409"/>
    <w:rsid w:val="00C946C3"/>
    <w:rsid w:val="00C969DE"/>
    <w:rsid w:val="00C96DDC"/>
    <w:rsid w:val="00C97671"/>
    <w:rsid w:val="00C97736"/>
    <w:rsid w:val="00C9776E"/>
    <w:rsid w:val="00CA062F"/>
    <w:rsid w:val="00CA1170"/>
    <w:rsid w:val="00CA2A11"/>
    <w:rsid w:val="00CA3458"/>
    <w:rsid w:val="00CA345A"/>
    <w:rsid w:val="00CA36D2"/>
    <w:rsid w:val="00CA3F2E"/>
    <w:rsid w:val="00CA42EF"/>
    <w:rsid w:val="00CA4586"/>
    <w:rsid w:val="00CA49A0"/>
    <w:rsid w:val="00CA50A8"/>
    <w:rsid w:val="00CA60BB"/>
    <w:rsid w:val="00CA7149"/>
    <w:rsid w:val="00CA742A"/>
    <w:rsid w:val="00CB07F2"/>
    <w:rsid w:val="00CB0A22"/>
    <w:rsid w:val="00CB0ADC"/>
    <w:rsid w:val="00CB0BDC"/>
    <w:rsid w:val="00CB0C91"/>
    <w:rsid w:val="00CB17BE"/>
    <w:rsid w:val="00CB1D3D"/>
    <w:rsid w:val="00CB1E82"/>
    <w:rsid w:val="00CB25AC"/>
    <w:rsid w:val="00CB2C8E"/>
    <w:rsid w:val="00CB30FC"/>
    <w:rsid w:val="00CB3119"/>
    <w:rsid w:val="00CB3989"/>
    <w:rsid w:val="00CB3ECC"/>
    <w:rsid w:val="00CB4BA8"/>
    <w:rsid w:val="00CB52D7"/>
    <w:rsid w:val="00CB5477"/>
    <w:rsid w:val="00CB5961"/>
    <w:rsid w:val="00CB5974"/>
    <w:rsid w:val="00CB5F1F"/>
    <w:rsid w:val="00CB63F1"/>
    <w:rsid w:val="00CB7166"/>
    <w:rsid w:val="00CB7EA7"/>
    <w:rsid w:val="00CC0EDA"/>
    <w:rsid w:val="00CC16BD"/>
    <w:rsid w:val="00CC1D60"/>
    <w:rsid w:val="00CC32AE"/>
    <w:rsid w:val="00CC4459"/>
    <w:rsid w:val="00CC474B"/>
    <w:rsid w:val="00CC54EB"/>
    <w:rsid w:val="00CC6505"/>
    <w:rsid w:val="00CC6732"/>
    <w:rsid w:val="00CC6F5A"/>
    <w:rsid w:val="00CC7853"/>
    <w:rsid w:val="00CC7FFE"/>
    <w:rsid w:val="00CD0F79"/>
    <w:rsid w:val="00CD19E2"/>
    <w:rsid w:val="00CD20B5"/>
    <w:rsid w:val="00CD26E2"/>
    <w:rsid w:val="00CD2988"/>
    <w:rsid w:val="00CD31EB"/>
    <w:rsid w:val="00CD3628"/>
    <w:rsid w:val="00CD5E36"/>
    <w:rsid w:val="00CD6024"/>
    <w:rsid w:val="00CD68C4"/>
    <w:rsid w:val="00CD77D5"/>
    <w:rsid w:val="00CD7E8B"/>
    <w:rsid w:val="00CE03D2"/>
    <w:rsid w:val="00CE0C3C"/>
    <w:rsid w:val="00CE153F"/>
    <w:rsid w:val="00CE1F9D"/>
    <w:rsid w:val="00CE25EB"/>
    <w:rsid w:val="00CE31BD"/>
    <w:rsid w:val="00CE3C96"/>
    <w:rsid w:val="00CE42BD"/>
    <w:rsid w:val="00CE42D0"/>
    <w:rsid w:val="00CE51A8"/>
    <w:rsid w:val="00CE740B"/>
    <w:rsid w:val="00CE7D0B"/>
    <w:rsid w:val="00CF0645"/>
    <w:rsid w:val="00CF1B76"/>
    <w:rsid w:val="00CF2BA8"/>
    <w:rsid w:val="00CF300A"/>
    <w:rsid w:val="00CF369B"/>
    <w:rsid w:val="00CF36ED"/>
    <w:rsid w:val="00CF3A1B"/>
    <w:rsid w:val="00CF3AA2"/>
    <w:rsid w:val="00CF4067"/>
    <w:rsid w:val="00CF4FE3"/>
    <w:rsid w:val="00CF501E"/>
    <w:rsid w:val="00CF57D8"/>
    <w:rsid w:val="00CF5E4A"/>
    <w:rsid w:val="00CF622F"/>
    <w:rsid w:val="00CF7B07"/>
    <w:rsid w:val="00D001E1"/>
    <w:rsid w:val="00D0024D"/>
    <w:rsid w:val="00D008A6"/>
    <w:rsid w:val="00D00C5B"/>
    <w:rsid w:val="00D00E28"/>
    <w:rsid w:val="00D00E47"/>
    <w:rsid w:val="00D0269E"/>
    <w:rsid w:val="00D02D45"/>
    <w:rsid w:val="00D03355"/>
    <w:rsid w:val="00D03528"/>
    <w:rsid w:val="00D039EE"/>
    <w:rsid w:val="00D03F2A"/>
    <w:rsid w:val="00D043C0"/>
    <w:rsid w:val="00D058A2"/>
    <w:rsid w:val="00D05D6C"/>
    <w:rsid w:val="00D06513"/>
    <w:rsid w:val="00D0667E"/>
    <w:rsid w:val="00D06DD7"/>
    <w:rsid w:val="00D074FE"/>
    <w:rsid w:val="00D07E80"/>
    <w:rsid w:val="00D112DD"/>
    <w:rsid w:val="00D1171F"/>
    <w:rsid w:val="00D12032"/>
    <w:rsid w:val="00D1289D"/>
    <w:rsid w:val="00D129C4"/>
    <w:rsid w:val="00D1432F"/>
    <w:rsid w:val="00D1483A"/>
    <w:rsid w:val="00D1535C"/>
    <w:rsid w:val="00D153D8"/>
    <w:rsid w:val="00D15810"/>
    <w:rsid w:val="00D15F1B"/>
    <w:rsid w:val="00D1623C"/>
    <w:rsid w:val="00D164A7"/>
    <w:rsid w:val="00D16B90"/>
    <w:rsid w:val="00D16C5D"/>
    <w:rsid w:val="00D16D4E"/>
    <w:rsid w:val="00D16F12"/>
    <w:rsid w:val="00D16FE3"/>
    <w:rsid w:val="00D17017"/>
    <w:rsid w:val="00D17755"/>
    <w:rsid w:val="00D17CBB"/>
    <w:rsid w:val="00D2010F"/>
    <w:rsid w:val="00D214D1"/>
    <w:rsid w:val="00D22335"/>
    <w:rsid w:val="00D2322C"/>
    <w:rsid w:val="00D23258"/>
    <w:rsid w:val="00D23E83"/>
    <w:rsid w:val="00D24345"/>
    <w:rsid w:val="00D249A7"/>
    <w:rsid w:val="00D25446"/>
    <w:rsid w:val="00D25CBC"/>
    <w:rsid w:val="00D25ED9"/>
    <w:rsid w:val="00D263ED"/>
    <w:rsid w:val="00D2652C"/>
    <w:rsid w:val="00D26645"/>
    <w:rsid w:val="00D26D09"/>
    <w:rsid w:val="00D27058"/>
    <w:rsid w:val="00D27339"/>
    <w:rsid w:val="00D27D5F"/>
    <w:rsid w:val="00D27E9B"/>
    <w:rsid w:val="00D27F41"/>
    <w:rsid w:val="00D305DC"/>
    <w:rsid w:val="00D308B4"/>
    <w:rsid w:val="00D30F72"/>
    <w:rsid w:val="00D3147A"/>
    <w:rsid w:val="00D3209D"/>
    <w:rsid w:val="00D3318D"/>
    <w:rsid w:val="00D33E55"/>
    <w:rsid w:val="00D33F9C"/>
    <w:rsid w:val="00D3488F"/>
    <w:rsid w:val="00D34F42"/>
    <w:rsid w:val="00D35050"/>
    <w:rsid w:val="00D35501"/>
    <w:rsid w:val="00D35A5B"/>
    <w:rsid w:val="00D36441"/>
    <w:rsid w:val="00D36E5F"/>
    <w:rsid w:val="00D374BC"/>
    <w:rsid w:val="00D40365"/>
    <w:rsid w:val="00D4064E"/>
    <w:rsid w:val="00D40929"/>
    <w:rsid w:val="00D4114A"/>
    <w:rsid w:val="00D4127A"/>
    <w:rsid w:val="00D419A9"/>
    <w:rsid w:val="00D419F0"/>
    <w:rsid w:val="00D42118"/>
    <w:rsid w:val="00D42656"/>
    <w:rsid w:val="00D4305A"/>
    <w:rsid w:val="00D43088"/>
    <w:rsid w:val="00D43B65"/>
    <w:rsid w:val="00D44E9B"/>
    <w:rsid w:val="00D4793A"/>
    <w:rsid w:val="00D47AEB"/>
    <w:rsid w:val="00D47BC5"/>
    <w:rsid w:val="00D50B11"/>
    <w:rsid w:val="00D50DB9"/>
    <w:rsid w:val="00D50EFE"/>
    <w:rsid w:val="00D5106A"/>
    <w:rsid w:val="00D51302"/>
    <w:rsid w:val="00D514BD"/>
    <w:rsid w:val="00D516F1"/>
    <w:rsid w:val="00D52122"/>
    <w:rsid w:val="00D5231D"/>
    <w:rsid w:val="00D523CA"/>
    <w:rsid w:val="00D5279F"/>
    <w:rsid w:val="00D529CA"/>
    <w:rsid w:val="00D52AC1"/>
    <w:rsid w:val="00D52C43"/>
    <w:rsid w:val="00D54175"/>
    <w:rsid w:val="00D543D2"/>
    <w:rsid w:val="00D54496"/>
    <w:rsid w:val="00D55EE0"/>
    <w:rsid w:val="00D568C6"/>
    <w:rsid w:val="00D56980"/>
    <w:rsid w:val="00D57A15"/>
    <w:rsid w:val="00D57BDC"/>
    <w:rsid w:val="00D57D6F"/>
    <w:rsid w:val="00D60D6C"/>
    <w:rsid w:val="00D60F9F"/>
    <w:rsid w:val="00D610EF"/>
    <w:rsid w:val="00D61969"/>
    <w:rsid w:val="00D61C0A"/>
    <w:rsid w:val="00D61E27"/>
    <w:rsid w:val="00D61F7F"/>
    <w:rsid w:val="00D633E3"/>
    <w:rsid w:val="00D6347A"/>
    <w:rsid w:val="00D63AEC"/>
    <w:rsid w:val="00D63C07"/>
    <w:rsid w:val="00D64F31"/>
    <w:rsid w:val="00D6507F"/>
    <w:rsid w:val="00D6569F"/>
    <w:rsid w:val="00D65F0B"/>
    <w:rsid w:val="00D66368"/>
    <w:rsid w:val="00D66776"/>
    <w:rsid w:val="00D6679A"/>
    <w:rsid w:val="00D6726A"/>
    <w:rsid w:val="00D67659"/>
    <w:rsid w:val="00D67B13"/>
    <w:rsid w:val="00D70726"/>
    <w:rsid w:val="00D70FFB"/>
    <w:rsid w:val="00D71875"/>
    <w:rsid w:val="00D720E5"/>
    <w:rsid w:val="00D72B8D"/>
    <w:rsid w:val="00D72DA3"/>
    <w:rsid w:val="00D72FEF"/>
    <w:rsid w:val="00D730BC"/>
    <w:rsid w:val="00D734B2"/>
    <w:rsid w:val="00D73912"/>
    <w:rsid w:val="00D7391E"/>
    <w:rsid w:val="00D739A2"/>
    <w:rsid w:val="00D7415B"/>
    <w:rsid w:val="00D7448A"/>
    <w:rsid w:val="00D758AB"/>
    <w:rsid w:val="00D75D80"/>
    <w:rsid w:val="00D75E90"/>
    <w:rsid w:val="00D76BFF"/>
    <w:rsid w:val="00D7702D"/>
    <w:rsid w:val="00D77139"/>
    <w:rsid w:val="00D80070"/>
    <w:rsid w:val="00D8089C"/>
    <w:rsid w:val="00D8111B"/>
    <w:rsid w:val="00D81A4A"/>
    <w:rsid w:val="00D826D7"/>
    <w:rsid w:val="00D83898"/>
    <w:rsid w:val="00D84060"/>
    <w:rsid w:val="00D8410A"/>
    <w:rsid w:val="00D8462A"/>
    <w:rsid w:val="00D84926"/>
    <w:rsid w:val="00D85226"/>
    <w:rsid w:val="00D85EAC"/>
    <w:rsid w:val="00D85F37"/>
    <w:rsid w:val="00D8608A"/>
    <w:rsid w:val="00D86212"/>
    <w:rsid w:val="00D872B3"/>
    <w:rsid w:val="00D87B94"/>
    <w:rsid w:val="00D87D47"/>
    <w:rsid w:val="00D87E19"/>
    <w:rsid w:val="00D9101B"/>
    <w:rsid w:val="00D910A8"/>
    <w:rsid w:val="00D91F96"/>
    <w:rsid w:val="00D9207A"/>
    <w:rsid w:val="00D9225F"/>
    <w:rsid w:val="00D927A5"/>
    <w:rsid w:val="00D92D49"/>
    <w:rsid w:val="00D92EC1"/>
    <w:rsid w:val="00D930E4"/>
    <w:rsid w:val="00D936AB"/>
    <w:rsid w:val="00D93793"/>
    <w:rsid w:val="00D94C9C"/>
    <w:rsid w:val="00D9506C"/>
    <w:rsid w:val="00D966F2"/>
    <w:rsid w:val="00D96815"/>
    <w:rsid w:val="00D96CED"/>
    <w:rsid w:val="00D96DEA"/>
    <w:rsid w:val="00D96F4B"/>
    <w:rsid w:val="00D971F9"/>
    <w:rsid w:val="00D97E84"/>
    <w:rsid w:val="00DA0367"/>
    <w:rsid w:val="00DA1402"/>
    <w:rsid w:val="00DA1A80"/>
    <w:rsid w:val="00DA2240"/>
    <w:rsid w:val="00DA23F3"/>
    <w:rsid w:val="00DA2774"/>
    <w:rsid w:val="00DA279C"/>
    <w:rsid w:val="00DA2DC8"/>
    <w:rsid w:val="00DA32B3"/>
    <w:rsid w:val="00DA3C6C"/>
    <w:rsid w:val="00DA3DAD"/>
    <w:rsid w:val="00DA3DCF"/>
    <w:rsid w:val="00DA4BD2"/>
    <w:rsid w:val="00DA4E0E"/>
    <w:rsid w:val="00DA4E41"/>
    <w:rsid w:val="00DA522C"/>
    <w:rsid w:val="00DA57D3"/>
    <w:rsid w:val="00DA6417"/>
    <w:rsid w:val="00DA770B"/>
    <w:rsid w:val="00DA7970"/>
    <w:rsid w:val="00DB023A"/>
    <w:rsid w:val="00DB0802"/>
    <w:rsid w:val="00DB117A"/>
    <w:rsid w:val="00DB18BE"/>
    <w:rsid w:val="00DB1A59"/>
    <w:rsid w:val="00DB1FFC"/>
    <w:rsid w:val="00DB23C6"/>
    <w:rsid w:val="00DB2D6A"/>
    <w:rsid w:val="00DB2E6D"/>
    <w:rsid w:val="00DB4ABF"/>
    <w:rsid w:val="00DB5173"/>
    <w:rsid w:val="00DB519C"/>
    <w:rsid w:val="00DB6473"/>
    <w:rsid w:val="00DB7873"/>
    <w:rsid w:val="00DC0921"/>
    <w:rsid w:val="00DC0ACB"/>
    <w:rsid w:val="00DC0F5C"/>
    <w:rsid w:val="00DC0FC6"/>
    <w:rsid w:val="00DC1613"/>
    <w:rsid w:val="00DC187B"/>
    <w:rsid w:val="00DC2741"/>
    <w:rsid w:val="00DC2875"/>
    <w:rsid w:val="00DC3869"/>
    <w:rsid w:val="00DC3994"/>
    <w:rsid w:val="00DC3AE5"/>
    <w:rsid w:val="00DC4084"/>
    <w:rsid w:val="00DC4251"/>
    <w:rsid w:val="00DC4624"/>
    <w:rsid w:val="00DC4781"/>
    <w:rsid w:val="00DC49B5"/>
    <w:rsid w:val="00DC71EC"/>
    <w:rsid w:val="00DC7E19"/>
    <w:rsid w:val="00DD0521"/>
    <w:rsid w:val="00DD1309"/>
    <w:rsid w:val="00DD2124"/>
    <w:rsid w:val="00DD21D0"/>
    <w:rsid w:val="00DD314C"/>
    <w:rsid w:val="00DD4532"/>
    <w:rsid w:val="00DD5262"/>
    <w:rsid w:val="00DD533B"/>
    <w:rsid w:val="00DD55A9"/>
    <w:rsid w:val="00DD572A"/>
    <w:rsid w:val="00DD583D"/>
    <w:rsid w:val="00DD6240"/>
    <w:rsid w:val="00DD6EB3"/>
    <w:rsid w:val="00DD7248"/>
    <w:rsid w:val="00DD73C2"/>
    <w:rsid w:val="00DD7639"/>
    <w:rsid w:val="00DD78C6"/>
    <w:rsid w:val="00DD79CD"/>
    <w:rsid w:val="00DD7B4B"/>
    <w:rsid w:val="00DD7EC0"/>
    <w:rsid w:val="00DE007B"/>
    <w:rsid w:val="00DE01A0"/>
    <w:rsid w:val="00DE0471"/>
    <w:rsid w:val="00DE04AE"/>
    <w:rsid w:val="00DE0932"/>
    <w:rsid w:val="00DE0A6E"/>
    <w:rsid w:val="00DE121C"/>
    <w:rsid w:val="00DE1DED"/>
    <w:rsid w:val="00DE24F7"/>
    <w:rsid w:val="00DE2EFC"/>
    <w:rsid w:val="00DE319B"/>
    <w:rsid w:val="00DE3462"/>
    <w:rsid w:val="00DE3A58"/>
    <w:rsid w:val="00DE4B39"/>
    <w:rsid w:val="00DE5438"/>
    <w:rsid w:val="00DE5646"/>
    <w:rsid w:val="00DE5694"/>
    <w:rsid w:val="00DE5EA8"/>
    <w:rsid w:val="00DE788F"/>
    <w:rsid w:val="00DE7CBB"/>
    <w:rsid w:val="00DF02FB"/>
    <w:rsid w:val="00DF0614"/>
    <w:rsid w:val="00DF0E24"/>
    <w:rsid w:val="00DF20A4"/>
    <w:rsid w:val="00DF2ACE"/>
    <w:rsid w:val="00DF2B53"/>
    <w:rsid w:val="00DF3275"/>
    <w:rsid w:val="00DF34FE"/>
    <w:rsid w:val="00DF3614"/>
    <w:rsid w:val="00DF379D"/>
    <w:rsid w:val="00DF45B6"/>
    <w:rsid w:val="00DF4A33"/>
    <w:rsid w:val="00DF4C01"/>
    <w:rsid w:val="00DF4E5A"/>
    <w:rsid w:val="00DF56AA"/>
    <w:rsid w:val="00DF56AF"/>
    <w:rsid w:val="00DF5B5A"/>
    <w:rsid w:val="00DF5D51"/>
    <w:rsid w:val="00DF6552"/>
    <w:rsid w:val="00DF7353"/>
    <w:rsid w:val="00DF78E7"/>
    <w:rsid w:val="00E0005E"/>
    <w:rsid w:val="00E00992"/>
    <w:rsid w:val="00E00B6C"/>
    <w:rsid w:val="00E01CE1"/>
    <w:rsid w:val="00E02264"/>
    <w:rsid w:val="00E02A06"/>
    <w:rsid w:val="00E02F1F"/>
    <w:rsid w:val="00E02FB1"/>
    <w:rsid w:val="00E03072"/>
    <w:rsid w:val="00E03369"/>
    <w:rsid w:val="00E03D14"/>
    <w:rsid w:val="00E03DD8"/>
    <w:rsid w:val="00E03ED9"/>
    <w:rsid w:val="00E048A4"/>
    <w:rsid w:val="00E05578"/>
    <w:rsid w:val="00E05708"/>
    <w:rsid w:val="00E05EC1"/>
    <w:rsid w:val="00E06077"/>
    <w:rsid w:val="00E068E2"/>
    <w:rsid w:val="00E07D56"/>
    <w:rsid w:val="00E07DE2"/>
    <w:rsid w:val="00E07F0B"/>
    <w:rsid w:val="00E10F8A"/>
    <w:rsid w:val="00E110E0"/>
    <w:rsid w:val="00E1168B"/>
    <w:rsid w:val="00E118A0"/>
    <w:rsid w:val="00E11D14"/>
    <w:rsid w:val="00E11D8F"/>
    <w:rsid w:val="00E12B85"/>
    <w:rsid w:val="00E13A3E"/>
    <w:rsid w:val="00E13A67"/>
    <w:rsid w:val="00E14217"/>
    <w:rsid w:val="00E14519"/>
    <w:rsid w:val="00E15371"/>
    <w:rsid w:val="00E15F00"/>
    <w:rsid w:val="00E16810"/>
    <w:rsid w:val="00E16EFC"/>
    <w:rsid w:val="00E173E2"/>
    <w:rsid w:val="00E177AB"/>
    <w:rsid w:val="00E178A0"/>
    <w:rsid w:val="00E179A9"/>
    <w:rsid w:val="00E17DDF"/>
    <w:rsid w:val="00E20039"/>
    <w:rsid w:val="00E201B3"/>
    <w:rsid w:val="00E2040F"/>
    <w:rsid w:val="00E225D2"/>
    <w:rsid w:val="00E23308"/>
    <w:rsid w:val="00E23745"/>
    <w:rsid w:val="00E23862"/>
    <w:rsid w:val="00E23DAA"/>
    <w:rsid w:val="00E240E7"/>
    <w:rsid w:val="00E24104"/>
    <w:rsid w:val="00E2557D"/>
    <w:rsid w:val="00E2559F"/>
    <w:rsid w:val="00E26482"/>
    <w:rsid w:val="00E26512"/>
    <w:rsid w:val="00E26FF6"/>
    <w:rsid w:val="00E2782F"/>
    <w:rsid w:val="00E27C7D"/>
    <w:rsid w:val="00E27DD3"/>
    <w:rsid w:val="00E302D0"/>
    <w:rsid w:val="00E314C2"/>
    <w:rsid w:val="00E32A19"/>
    <w:rsid w:val="00E33C90"/>
    <w:rsid w:val="00E33CAE"/>
    <w:rsid w:val="00E33F5B"/>
    <w:rsid w:val="00E34D12"/>
    <w:rsid w:val="00E35707"/>
    <w:rsid w:val="00E36398"/>
    <w:rsid w:val="00E36517"/>
    <w:rsid w:val="00E36643"/>
    <w:rsid w:val="00E36AA1"/>
    <w:rsid w:val="00E371BA"/>
    <w:rsid w:val="00E40231"/>
    <w:rsid w:val="00E40272"/>
    <w:rsid w:val="00E406BB"/>
    <w:rsid w:val="00E4109A"/>
    <w:rsid w:val="00E416E6"/>
    <w:rsid w:val="00E41ECB"/>
    <w:rsid w:val="00E437FC"/>
    <w:rsid w:val="00E44197"/>
    <w:rsid w:val="00E4453D"/>
    <w:rsid w:val="00E44602"/>
    <w:rsid w:val="00E448C4"/>
    <w:rsid w:val="00E44EEC"/>
    <w:rsid w:val="00E45021"/>
    <w:rsid w:val="00E453C6"/>
    <w:rsid w:val="00E4618A"/>
    <w:rsid w:val="00E46699"/>
    <w:rsid w:val="00E472E5"/>
    <w:rsid w:val="00E47A2B"/>
    <w:rsid w:val="00E535A0"/>
    <w:rsid w:val="00E53F5C"/>
    <w:rsid w:val="00E54538"/>
    <w:rsid w:val="00E54E4B"/>
    <w:rsid w:val="00E54FDB"/>
    <w:rsid w:val="00E55312"/>
    <w:rsid w:val="00E554F6"/>
    <w:rsid w:val="00E5617D"/>
    <w:rsid w:val="00E563D7"/>
    <w:rsid w:val="00E564F6"/>
    <w:rsid w:val="00E56BBD"/>
    <w:rsid w:val="00E56C64"/>
    <w:rsid w:val="00E57BC1"/>
    <w:rsid w:val="00E57D1B"/>
    <w:rsid w:val="00E61CF7"/>
    <w:rsid w:val="00E621BF"/>
    <w:rsid w:val="00E624B3"/>
    <w:rsid w:val="00E635AE"/>
    <w:rsid w:val="00E63B2F"/>
    <w:rsid w:val="00E6423E"/>
    <w:rsid w:val="00E6426B"/>
    <w:rsid w:val="00E64DEA"/>
    <w:rsid w:val="00E657BD"/>
    <w:rsid w:val="00E659A3"/>
    <w:rsid w:val="00E663F4"/>
    <w:rsid w:val="00E666F2"/>
    <w:rsid w:val="00E66A75"/>
    <w:rsid w:val="00E66DD4"/>
    <w:rsid w:val="00E66E16"/>
    <w:rsid w:val="00E66ED5"/>
    <w:rsid w:val="00E6728F"/>
    <w:rsid w:val="00E67EE6"/>
    <w:rsid w:val="00E70009"/>
    <w:rsid w:val="00E70340"/>
    <w:rsid w:val="00E70591"/>
    <w:rsid w:val="00E70799"/>
    <w:rsid w:val="00E7105A"/>
    <w:rsid w:val="00E72011"/>
    <w:rsid w:val="00E72541"/>
    <w:rsid w:val="00E72F1A"/>
    <w:rsid w:val="00E73A59"/>
    <w:rsid w:val="00E74312"/>
    <w:rsid w:val="00E74750"/>
    <w:rsid w:val="00E747EF"/>
    <w:rsid w:val="00E748CC"/>
    <w:rsid w:val="00E75415"/>
    <w:rsid w:val="00E755EB"/>
    <w:rsid w:val="00E75CA8"/>
    <w:rsid w:val="00E76DA8"/>
    <w:rsid w:val="00E77458"/>
    <w:rsid w:val="00E775B1"/>
    <w:rsid w:val="00E77BDA"/>
    <w:rsid w:val="00E77E93"/>
    <w:rsid w:val="00E77ED8"/>
    <w:rsid w:val="00E8041E"/>
    <w:rsid w:val="00E807A8"/>
    <w:rsid w:val="00E8152A"/>
    <w:rsid w:val="00E82539"/>
    <w:rsid w:val="00E825C1"/>
    <w:rsid w:val="00E82AA2"/>
    <w:rsid w:val="00E82DC0"/>
    <w:rsid w:val="00E82DD0"/>
    <w:rsid w:val="00E83B9A"/>
    <w:rsid w:val="00E8493C"/>
    <w:rsid w:val="00E85063"/>
    <w:rsid w:val="00E853C5"/>
    <w:rsid w:val="00E85C49"/>
    <w:rsid w:val="00E85ECA"/>
    <w:rsid w:val="00E862A6"/>
    <w:rsid w:val="00E863F4"/>
    <w:rsid w:val="00E865FB"/>
    <w:rsid w:val="00E86FE0"/>
    <w:rsid w:val="00E87115"/>
    <w:rsid w:val="00E87257"/>
    <w:rsid w:val="00E87650"/>
    <w:rsid w:val="00E879AB"/>
    <w:rsid w:val="00E87D55"/>
    <w:rsid w:val="00E906AC"/>
    <w:rsid w:val="00E90AB1"/>
    <w:rsid w:val="00E90D74"/>
    <w:rsid w:val="00E915E9"/>
    <w:rsid w:val="00E92CE1"/>
    <w:rsid w:val="00E934FB"/>
    <w:rsid w:val="00E93629"/>
    <w:rsid w:val="00E93B5C"/>
    <w:rsid w:val="00E93FBE"/>
    <w:rsid w:val="00E9411C"/>
    <w:rsid w:val="00E942E3"/>
    <w:rsid w:val="00E946D6"/>
    <w:rsid w:val="00E94B1B"/>
    <w:rsid w:val="00E94CEC"/>
    <w:rsid w:val="00E94FC2"/>
    <w:rsid w:val="00E9524A"/>
    <w:rsid w:val="00E954D0"/>
    <w:rsid w:val="00E958D1"/>
    <w:rsid w:val="00E96DA8"/>
    <w:rsid w:val="00E96E37"/>
    <w:rsid w:val="00EA04EF"/>
    <w:rsid w:val="00EA11A4"/>
    <w:rsid w:val="00EA1607"/>
    <w:rsid w:val="00EA17B7"/>
    <w:rsid w:val="00EA2000"/>
    <w:rsid w:val="00EA35E5"/>
    <w:rsid w:val="00EA3FC0"/>
    <w:rsid w:val="00EA42C0"/>
    <w:rsid w:val="00EA5595"/>
    <w:rsid w:val="00EA6B63"/>
    <w:rsid w:val="00EA6F19"/>
    <w:rsid w:val="00EA704B"/>
    <w:rsid w:val="00EA7D83"/>
    <w:rsid w:val="00EB137A"/>
    <w:rsid w:val="00EB15AD"/>
    <w:rsid w:val="00EB1CC1"/>
    <w:rsid w:val="00EB1F0B"/>
    <w:rsid w:val="00EB2A1B"/>
    <w:rsid w:val="00EB30D7"/>
    <w:rsid w:val="00EB39B9"/>
    <w:rsid w:val="00EB39FC"/>
    <w:rsid w:val="00EB3BDA"/>
    <w:rsid w:val="00EB41A6"/>
    <w:rsid w:val="00EB51DC"/>
    <w:rsid w:val="00EB5856"/>
    <w:rsid w:val="00EB5916"/>
    <w:rsid w:val="00EB634F"/>
    <w:rsid w:val="00EB64AF"/>
    <w:rsid w:val="00EB7090"/>
    <w:rsid w:val="00EB74CE"/>
    <w:rsid w:val="00EB783B"/>
    <w:rsid w:val="00EC0498"/>
    <w:rsid w:val="00EC06B5"/>
    <w:rsid w:val="00EC0EA6"/>
    <w:rsid w:val="00EC1306"/>
    <w:rsid w:val="00EC1BBE"/>
    <w:rsid w:val="00EC1D74"/>
    <w:rsid w:val="00EC21E7"/>
    <w:rsid w:val="00EC3254"/>
    <w:rsid w:val="00EC4299"/>
    <w:rsid w:val="00EC444E"/>
    <w:rsid w:val="00EC45DB"/>
    <w:rsid w:val="00EC45F7"/>
    <w:rsid w:val="00EC47A2"/>
    <w:rsid w:val="00EC4C37"/>
    <w:rsid w:val="00EC505B"/>
    <w:rsid w:val="00EC562D"/>
    <w:rsid w:val="00EC5CD7"/>
    <w:rsid w:val="00EC6155"/>
    <w:rsid w:val="00EC677B"/>
    <w:rsid w:val="00EC6881"/>
    <w:rsid w:val="00EC6A6D"/>
    <w:rsid w:val="00EC7EB2"/>
    <w:rsid w:val="00ED1086"/>
    <w:rsid w:val="00ED13CB"/>
    <w:rsid w:val="00ED2EDD"/>
    <w:rsid w:val="00ED357B"/>
    <w:rsid w:val="00ED36C7"/>
    <w:rsid w:val="00ED3A66"/>
    <w:rsid w:val="00ED4EF4"/>
    <w:rsid w:val="00ED50BF"/>
    <w:rsid w:val="00ED526E"/>
    <w:rsid w:val="00ED5AF2"/>
    <w:rsid w:val="00ED61B3"/>
    <w:rsid w:val="00ED639A"/>
    <w:rsid w:val="00ED6511"/>
    <w:rsid w:val="00EE03C3"/>
    <w:rsid w:val="00EE07E0"/>
    <w:rsid w:val="00EE1F09"/>
    <w:rsid w:val="00EE2085"/>
    <w:rsid w:val="00EE2B71"/>
    <w:rsid w:val="00EE2C32"/>
    <w:rsid w:val="00EE2E00"/>
    <w:rsid w:val="00EE32FB"/>
    <w:rsid w:val="00EE333D"/>
    <w:rsid w:val="00EE3821"/>
    <w:rsid w:val="00EE3E2B"/>
    <w:rsid w:val="00EE503D"/>
    <w:rsid w:val="00EE5B1C"/>
    <w:rsid w:val="00EE5FB3"/>
    <w:rsid w:val="00EE5FE3"/>
    <w:rsid w:val="00EE79C9"/>
    <w:rsid w:val="00EE7EB9"/>
    <w:rsid w:val="00EE7F79"/>
    <w:rsid w:val="00EE7FA0"/>
    <w:rsid w:val="00EF0C39"/>
    <w:rsid w:val="00EF0DAC"/>
    <w:rsid w:val="00EF0FB2"/>
    <w:rsid w:val="00EF14D7"/>
    <w:rsid w:val="00EF15EC"/>
    <w:rsid w:val="00EF347A"/>
    <w:rsid w:val="00EF36DC"/>
    <w:rsid w:val="00EF41C1"/>
    <w:rsid w:val="00EF4346"/>
    <w:rsid w:val="00EF4AD9"/>
    <w:rsid w:val="00EF59DC"/>
    <w:rsid w:val="00EF5A7A"/>
    <w:rsid w:val="00EF715A"/>
    <w:rsid w:val="00EF7AA2"/>
    <w:rsid w:val="00F00574"/>
    <w:rsid w:val="00F00735"/>
    <w:rsid w:val="00F00823"/>
    <w:rsid w:val="00F00ED9"/>
    <w:rsid w:val="00F0134C"/>
    <w:rsid w:val="00F01DAF"/>
    <w:rsid w:val="00F02033"/>
    <w:rsid w:val="00F02704"/>
    <w:rsid w:val="00F032AA"/>
    <w:rsid w:val="00F04341"/>
    <w:rsid w:val="00F04508"/>
    <w:rsid w:val="00F04916"/>
    <w:rsid w:val="00F04FD1"/>
    <w:rsid w:val="00F057AD"/>
    <w:rsid w:val="00F057C5"/>
    <w:rsid w:val="00F05956"/>
    <w:rsid w:val="00F061B6"/>
    <w:rsid w:val="00F06382"/>
    <w:rsid w:val="00F06931"/>
    <w:rsid w:val="00F06E14"/>
    <w:rsid w:val="00F07489"/>
    <w:rsid w:val="00F07BD5"/>
    <w:rsid w:val="00F101E7"/>
    <w:rsid w:val="00F109F5"/>
    <w:rsid w:val="00F10D38"/>
    <w:rsid w:val="00F111A4"/>
    <w:rsid w:val="00F11EC6"/>
    <w:rsid w:val="00F12330"/>
    <w:rsid w:val="00F1277E"/>
    <w:rsid w:val="00F12855"/>
    <w:rsid w:val="00F12A73"/>
    <w:rsid w:val="00F12D9A"/>
    <w:rsid w:val="00F12EDE"/>
    <w:rsid w:val="00F13BE9"/>
    <w:rsid w:val="00F143A8"/>
    <w:rsid w:val="00F143E1"/>
    <w:rsid w:val="00F15561"/>
    <w:rsid w:val="00F166FD"/>
    <w:rsid w:val="00F16CD9"/>
    <w:rsid w:val="00F1748B"/>
    <w:rsid w:val="00F17575"/>
    <w:rsid w:val="00F17972"/>
    <w:rsid w:val="00F179D4"/>
    <w:rsid w:val="00F209C5"/>
    <w:rsid w:val="00F21380"/>
    <w:rsid w:val="00F220C6"/>
    <w:rsid w:val="00F227FD"/>
    <w:rsid w:val="00F22A29"/>
    <w:rsid w:val="00F2328E"/>
    <w:rsid w:val="00F232A3"/>
    <w:rsid w:val="00F24577"/>
    <w:rsid w:val="00F24F7A"/>
    <w:rsid w:val="00F256A5"/>
    <w:rsid w:val="00F25882"/>
    <w:rsid w:val="00F25E13"/>
    <w:rsid w:val="00F25E77"/>
    <w:rsid w:val="00F27183"/>
    <w:rsid w:val="00F274F6"/>
    <w:rsid w:val="00F30083"/>
    <w:rsid w:val="00F30232"/>
    <w:rsid w:val="00F30783"/>
    <w:rsid w:val="00F30802"/>
    <w:rsid w:val="00F3102C"/>
    <w:rsid w:val="00F31271"/>
    <w:rsid w:val="00F317D0"/>
    <w:rsid w:val="00F3215B"/>
    <w:rsid w:val="00F321CD"/>
    <w:rsid w:val="00F33A30"/>
    <w:rsid w:val="00F33C3A"/>
    <w:rsid w:val="00F33C56"/>
    <w:rsid w:val="00F33DA9"/>
    <w:rsid w:val="00F34057"/>
    <w:rsid w:val="00F345C2"/>
    <w:rsid w:val="00F34748"/>
    <w:rsid w:val="00F347C7"/>
    <w:rsid w:val="00F34848"/>
    <w:rsid w:val="00F34CC0"/>
    <w:rsid w:val="00F35D5B"/>
    <w:rsid w:val="00F35EFC"/>
    <w:rsid w:val="00F362CE"/>
    <w:rsid w:val="00F36B73"/>
    <w:rsid w:val="00F370D4"/>
    <w:rsid w:val="00F372FB"/>
    <w:rsid w:val="00F37D51"/>
    <w:rsid w:val="00F401AB"/>
    <w:rsid w:val="00F4066C"/>
    <w:rsid w:val="00F40BF1"/>
    <w:rsid w:val="00F40E43"/>
    <w:rsid w:val="00F41409"/>
    <w:rsid w:val="00F42D46"/>
    <w:rsid w:val="00F434E7"/>
    <w:rsid w:val="00F4496C"/>
    <w:rsid w:val="00F44F3A"/>
    <w:rsid w:val="00F450D5"/>
    <w:rsid w:val="00F451DB"/>
    <w:rsid w:val="00F452FD"/>
    <w:rsid w:val="00F458CC"/>
    <w:rsid w:val="00F46A1F"/>
    <w:rsid w:val="00F4721C"/>
    <w:rsid w:val="00F47CF4"/>
    <w:rsid w:val="00F51024"/>
    <w:rsid w:val="00F51222"/>
    <w:rsid w:val="00F51F10"/>
    <w:rsid w:val="00F5214F"/>
    <w:rsid w:val="00F529A5"/>
    <w:rsid w:val="00F52D3E"/>
    <w:rsid w:val="00F52E8F"/>
    <w:rsid w:val="00F5410C"/>
    <w:rsid w:val="00F54437"/>
    <w:rsid w:val="00F54CD8"/>
    <w:rsid w:val="00F54EB0"/>
    <w:rsid w:val="00F55F34"/>
    <w:rsid w:val="00F5692C"/>
    <w:rsid w:val="00F57532"/>
    <w:rsid w:val="00F579AE"/>
    <w:rsid w:val="00F60F00"/>
    <w:rsid w:val="00F614C0"/>
    <w:rsid w:val="00F61AF0"/>
    <w:rsid w:val="00F61F2F"/>
    <w:rsid w:val="00F629B1"/>
    <w:rsid w:val="00F633DA"/>
    <w:rsid w:val="00F638E3"/>
    <w:rsid w:val="00F64190"/>
    <w:rsid w:val="00F658E8"/>
    <w:rsid w:val="00F65B98"/>
    <w:rsid w:val="00F664EE"/>
    <w:rsid w:val="00F667BC"/>
    <w:rsid w:val="00F709FF"/>
    <w:rsid w:val="00F70A0E"/>
    <w:rsid w:val="00F71280"/>
    <w:rsid w:val="00F72127"/>
    <w:rsid w:val="00F722A0"/>
    <w:rsid w:val="00F7235D"/>
    <w:rsid w:val="00F725C4"/>
    <w:rsid w:val="00F7266B"/>
    <w:rsid w:val="00F728A2"/>
    <w:rsid w:val="00F7355B"/>
    <w:rsid w:val="00F73B19"/>
    <w:rsid w:val="00F74263"/>
    <w:rsid w:val="00F75B3E"/>
    <w:rsid w:val="00F76267"/>
    <w:rsid w:val="00F76BD8"/>
    <w:rsid w:val="00F775BF"/>
    <w:rsid w:val="00F8041C"/>
    <w:rsid w:val="00F81445"/>
    <w:rsid w:val="00F81887"/>
    <w:rsid w:val="00F81977"/>
    <w:rsid w:val="00F81DBB"/>
    <w:rsid w:val="00F82D47"/>
    <w:rsid w:val="00F831EF"/>
    <w:rsid w:val="00F83803"/>
    <w:rsid w:val="00F83848"/>
    <w:rsid w:val="00F83D36"/>
    <w:rsid w:val="00F83E40"/>
    <w:rsid w:val="00F84AE1"/>
    <w:rsid w:val="00F85260"/>
    <w:rsid w:val="00F865D0"/>
    <w:rsid w:val="00F86DBC"/>
    <w:rsid w:val="00F8713B"/>
    <w:rsid w:val="00F873BE"/>
    <w:rsid w:val="00F87CC6"/>
    <w:rsid w:val="00F87E27"/>
    <w:rsid w:val="00F90280"/>
    <w:rsid w:val="00F91002"/>
    <w:rsid w:val="00F920C8"/>
    <w:rsid w:val="00F920F7"/>
    <w:rsid w:val="00F92960"/>
    <w:rsid w:val="00F92965"/>
    <w:rsid w:val="00F92EDE"/>
    <w:rsid w:val="00F943CF"/>
    <w:rsid w:val="00F9448C"/>
    <w:rsid w:val="00F94BAD"/>
    <w:rsid w:val="00F94C25"/>
    <w:rsid w:val="00F95657"/>
    <w:rsid w:val="00F96589"/>
    <w:rsid w:val="00F96E52"/>
    <w:rsid w:val="00F97136"/>
    <w:rsid w:val="00F97371"/>
    <w:rsid w:val="00F975E9"/>
    <w:rsid w:val="00F979B3"/>
    <w:rsid w:val="00FA0DD2"/>
    <w:rsid w:val="00FA1237"/>
    <w:rsid w:val="00FA12A1"/>
    <w:rsid w:val="00FA1B7D"/>
    <w:rsid w:val="00FA3987"/>
    <w:rsid w:val="00FA3C98"/>
    <w:rsid w:val="00FA4011"/>
    <w:rsid w:val="00FA4526"/>
    <w:rsid w:val="00FA499E"/>
    <w:rsid w:val="00FA4C05"/>
    <w:rsid w:val="00FA4C96"/>
    <w:rsid w:val="00FA5665"/>
    <w:rsid w:val="00FA5683"/>
    <w:rsid w:val="00FA5EA3"/>
    <w:rsid w:val="00FA5EEE"/>
    <w:rsid w:val="00FA5F2D"/>
    <w:rsid w:val="00FA7572"/>
    <w:rsid w:val="00FA779D"/>
    <w:rsid w:val="00FA796F"/>
    <w:rsid w:val="00FB060A"/>
    <w:rsid w:val="00FB0CC7"/>
    <w:rsid w:val="00FB178B"/>
    <w:rsid w:val="00FB1AB7"/>
    <w:rsid w:val="00FB1D32"/>
    <w:rsid w:val="00FB22BA"/>
    <w:rsid w:val="00FB2888"/>
    <w:rsid w:val="00FB3D37"/>
    <w:rsid w:val="00FB4360"/>
    <w:rsid w:val="00FB5DE8"/>
    <w:rsid w:val="00FB6068"/>
    <w:rsid w:val="00FB6085"/>
    <w:rsid w:val="00FB69AB"/>
    <w:rsid w:val="00FB6C54"/>
    <w:rsid w:val="00FB7150"/>
    <w:rsid w:val="00FB719A"/>
    <w:rsid w:val="00FB7535"/>
    <w:rsid w:val="00FB784F"/>
    <w:rsid w:val="00FC0033"/>
    <w:rsid w:val="00FC07B9"/>
    <w:rsid w:val="00FC19A7"/>
    <w:rsid w:val="00FC23F6"/>
    <w:rsid w:val="00FC3E0B"/>
    <w:rsid w:val="00FC45B9"/>
    <w:rsid w:val="00FC47E6"/>
    <w:rsid w:val="00FC4E21"/>
    <w:rsid w:val="00FC5757"/>
    <w:rsid w:val="00FC5F6D"/>
    <w:rsid w:val="00FC6CC1"/>
    <w:rsid w:val="00FC6E56"/>
    <w:rsid w:val="00FC7A59"/>
    <w:rsid w:val="00FC7EFA"/>
    <w:rsid w:val="00FD0107"/>
    <w:rsid w:val="00FD0468"/>
    <w:rsid w:val="00FD18FF"/>
    <w:rsid w:val="00FD1D73"/>
    <w:rsid w:val="00FD1F91"/>
    <w:rsid w:val="00FD2C2F"/>
    <w:rsid w:val="00FD32EE"/>
    <w:rsid w:val="00FD376E"/>
    <w:rsid w:val="00FD3B31"/>
    <w:rsid w:val="00FD58F5"/>
    <w:rsid w:val="00FD5BE3"/>
    <w:rsid w:val="00FD6193"/>
    <w:rsid w:val="00FD638D"/>
    <w:rsid w:val="00FD730C"/>
    <w:rsid w:val="00FD760B"/>
    <w:rsid w:val="00FD7AA3"/>
    <w:rsid w:val="00FD7B45"/>
    <w:rsid w:val="00FD7F41"/>
    <w:rsid w:val="00FD7FB4"/>
    <w:rsid w:val="00FE0703"/>
    <w:rsid w:val="00FE0D06"/>
    <w:rsid w:val="00FE12F6"/>
    <w:rsid w:val="00FE14B9"/>
    <w:rsid w:val="00FE16C5"/>
    <w:rsid w:val="00FE1823"/>
    <w:rsid w:val="00FE1D1E"/>
    <w:rsid w:val="00FE35BC"/>
    <w:rsid w:val="00FE378C"/>
    <w:rsid w:val="00FE4339"/>
    <w:rsid w:val="00FE487A"/>
    <w:rsid w:val="00FE48FB"/>
    <w:rsid w:val="00FE6076"/>
    <w:rsid w:val="00FE6420"/>
    <w:rsid w:val="00FE7B71"/>
    <w:rsid w:val="00FE7FB9"/>
    <w:rsid w:val="00FF0569"/>
    <w:rsid w:val="00FF132F"/>
    <w:rsid w:val="00FF13EA"/>
    <w:rsid w:val="00FF1CC2"/>
    <w:rsid w:val="00FF1EBE"/>
    <w:rsid w:val="00FF206E"/>
    <w:rsid w:val="00FF2CFC"/>
    <w:rsid w:val="00FF2FCC"/>
    <w:rsid w:val="00FF3370"/>
    <w:rsid w:val="00FF3372"/>
    <w:rsid w:val="00FF3495"/>
    <w:rsid w:val="00FF3C69"/>
    <w:rsid w:val="00FF3FA0"/>
    <w:rsid w:val="00FF4542"/>
    <w:rsid w:val="00FF4924"/>
    <w:rsid w:val="00FF53EC"/>
    <w:rsid w:val="00FF5440"/>
    <w:rsid w:val="00FF62B2"/>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red,#4d4d4f"/>
    </o:shapedefaults>
    <o:shapelayout v:ext="edit">
      <o:idmap v:ext="edit" data="1"/>
    </o:shapelayout>
  </w:shapeDefaults>
  <w:decimalSymbol w:val="."/>
  <w:listSeparator w:val=","/>
  <w14:docId w14:val="6AFA9B52"/>
  <w15:docId w15:val="{F48B45A7-6AF4-4875-9127-917D1FABF6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link w:val="ListBulletChar"/>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tabs>
        <w:tab w:val="clear" w:pos="7627"/>
        <w:tab w:val="num" w:pos="964"/>
      </w:tabs>
      <w:spacing w:after="160"/>
      <w:ind w:left="964"/>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paragraph" w:styleId="ListParagraph">
    <w:name w:val="List Paragraph"/>
    <w:basedOn w:val="Normal"/>
    <w:uiPriority w:val="34"/>
    <w:qFormat/>
    <w:rsid w:val="00E05708"/>
    <w:pPr>
      <w:spacing w:after="0"/>
      <w:ind w:left="720"/>
      <w:contextualSpacing/>
    </w:pPr>
    <w:rPr>
      <w:rFonts w:ascii="Calibri" w:hAnsi="Calibri"/>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E05708"/>
    <w:rPr>
      <w:rFonts w:ascii="Arial" w:hAnsi="Arial"/>
      <w:sz w:val="16"/>
      <w:szCs w:val="16"/>
    </w:rPr>
  </w:style>
  <w:style w:type="character" w:customStyle="1" w:styleId="Heading2Char">
    <w:name w:val="Heading 2 Char"/>
    <w:aliases w:val="RIS Heading 2 Char"/>
    <w:basedOn w:val="DefaultParagraphFont"/>
    <w:link w:val="Heading2"/>
    <w:rsid w:val="0029295B"/>
    <w:rPr>
      <w:rFonts w:ascii="Arial" w:hAnsi="Arial" w:cs="Arial"/>
      <w:b/>
      <w:bCs/>
      <w:iCs/>
      <w:sz w:val="28"/>
      <w:szCs w:val="28"/>
    </w:rPr>
  </w:style>
  <w:style w:type="character" w:customStyle="1" w:styleId="Heading3Char">
    <w:name w:val="Heading 3 Char"/>
    <w:basedOn w:val="DefaultParagraphFont"/>
    <w:link w:val="Heading3"/>
    <w:rsid w:val="0029295B"/>
    <w:rPr>
      <w:rFonts w:ascii="Arial" w:hAnsi="Arial" w:cs="Arial"/>
      <w:b/>
      <w:bCs/>
      <w:sz w:val="20"/>
      <w:szCs w:val="26"/>
    </w:rPr>
  </w:style>
  <w:style w:type="character" w:customStyle="1" w:styleId="ACMAFootnoteTextCharChar">
    <w:name w:val="ACMA Footnote Text Char Char"/>
    <w:basedOn w:val="DefaultParagraphFont"/>
    <w:rsid w:val="0029295B"/>
    <w:rPr>
      <w:lang w:val="en-AU" w:eastAsia="en-US" w:bidi="ar-SA"/>
    </w:rPr>
  </w:style>
  <w:style w:type="character" w:customStyle="1" w:styleId="ECCParagraph">
    <w:name w:val="ECC Paragraph"/>
    <w:basedOn w:val="DefaultParagraphFont"/>
    <w:uiPriority w:val="1"/>
    <w:qFormat/>
    <w:rsid w:val="00FF62B2"/>
    <w:rPr>
      <w:rFonts w:ascii="Arial" w:hAnsi="Arial"/>
      <w:noProof w:val="0"/>
      <w:sz w:val="20"/>
      <w:bdr w:val="none" w:sz="0" w:space="0" w:color="auto"/>
      <w:lang w:val="en-GB"/>
    </w:rPr>
  </w:style>
  <w:style w:type="paragraph" w:customStyle="1" w:styleId="Jeanpara">
    <w:name w:val="Jean para"/>
    <w:basedOn w:val="Normal"/>
    <w:uiPriority w:val="99"/>
    <w:rsid w:val="00072106"/>
    <w:pPr>
      <w:spacing w:after="0" w:line="240" w:lineRule="auto"/>
      <w:ind w:left="1020" w:hanging="340"/>
    </w:pPr>
    <w:rPr>
      <w:rFonts w:ascii="Times New Roman" w:hAnsi="Times New Roman"/>
      <w:sz w:val="24"/>
      <w:szCs w:val="20"/>
    </w:rPr>
  </w:style>
  <w:style w:type="paragraph" w:styleId="BodyText">
    <w:name w:val="Body Text"/>
    <w:basedOn w:val="Normal"/>
    <w:link w:val="BodyTextChar"/>
    <w:uiPriority w:val="1"/>
    <w:qFormat/>
    <w:rsid w:val="006E78A6"/>
    <w:pPr>
      <w:widowControl w:val="0"/>
      <w:spacing w:after="0" w:line="240" w:lineRule="auto"/>
      <w:ind w:left="891" w:hanging="360"/>
    </w:pPr>
    <w:rPr>
      <w:rFonts w:ascii="Times New Roman" w:hAnsi="Times New Roman" w:cstheme="minorBidi"/>
      <w:sz w:val="21"/>
      <w:szCs w:val="21"/>
      <w:lang w:val="en-US" w:eastAsia="en-US"/>
    </w:rPr>
  </w:style>
  <w:style w:type="character" w:customStyle="1" w:styleId="BodyTextChar">
    <w:name w:val="Body Text Char"/>
    <w:basedOn w:val="DefaultParagraphFont"/>
    <w:link w:val="BodyText"/>
    <w:uiPriority w:val="1"/>
    <w:rsid w:val="006E78A6"/>
    <w:rPr>
      <w:rFonts w:cstheme="minorBidi"/>
      <w:sz w:val="21"/>
      <w:szCs w:val="21"/>
      <w:lang w:val="en-US" w:eastAsia="en-US"/>
    </w:rPr>
  </w:style>
  <w:style w:type="character" w:customStyle="1" w:styleId="ListBulletChar">
    <w:name w:val="List Bullet Char"/>
    <w:aliases w:val="List Bullet 1 Char"/>
    <w:basedOn w:val="DefaultParagraphFont"/>
    <w:link w:val="ListBullet"/>
    <w:rsid w:val="0010046D"/>
    <w:rPr>
      <w:rFonts w:ascii="Arial" w:hAnsi="Arial"/>
      <w:sz w:val="20"/>
    </w:rPr>
  </w:style>
  <w:style w:type="paragraph" w:customStyle="1" w:styleId="TableParagraph">
    <w:name w:val="Table Paragraph"/>
    <w:basedOn w:val="Normal"/>
    <w:uiPriority w:val="1"/>
    <w:qFormat/>
    <w:rsid w:val="00A83A6A"/>
    <w:pPr>
      <w:widowControl w:val="0"/>
      <w:spacing w:after="0" w:line="240" w:lineRule="auto"/>
    </w:pPr>
    <w:rPr>
      <w:rFonts w:asciiTheme="minorHAnsi" w:eastAsiaTheme="minorHAnsi" w:hAnsiTheme="minorHAnsi" w:cstheme="minorBidi"/>
      <w:sz w:val="22"/>
      <w:szCs w:val="22"/>
      <w:lang w:val="en-US" w:eastAsia="en-US"/>
    </w:rPr>
  </w:style>
  <w:style w:type="paragraph" w:customStyle="1" w:styleId="A2">
    <w:name w:val="A2"/>
    <w:aliases w:val="1.1 amendment,Instruction amendment"/>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 w:type="paragraph" w:customStyle="1" w:styleId="R1">
    <w:name w:val="R1"/>
    <w:aliases w:val="1. or 1.(1)"/>
    <w:basedOn w:val="Normal"/>
    <w:next w:val="Normal"/>
    <w:link w:val="R1Char"/>
    <w:rsid w:val="001452E3"/>
    <w:pPr>
      <w:tabs>
        <w:tab w:val="right" w:pos="794"/>
      </w:tabs>
      <w:spacing w:before="120" w:after="0" w:line="260" w:lineRule="exact"/>
      <w:ind w:left="964" w:hanging="964"/>
      <w:jc w:val="both"/>
    </w:pPr>
    <w:rPr>
      <w:rFonts w:ascii="Times New Roman" w:hAnsi="Times New Roman"/>
      <w:noProof/>
      <w:sz w:val="24"/>
      <w:lang w:eastAsia="en-US"/>
    </w:rPr>
  </w:style>
  <w:style w:type="character" w:styleId="UnresolvedMention">
    <w:name w:val="Unresolved Mention"/>
    <w:basedOn w:val="DefaultParagraphFont"/>
    <w:uiPriority w:val="99"/>
    <w:semiHidden/>
    <w:unhideWhenUsed/>
    <w:rsid w:val="00F728A2"/>
    <w:rPr>
      <w:color w:val="605E5C"/>
      <w:shd w:val="clear" w:color="auto" w:fill="E1DFDD"/>
    </w:rPr>
  </w:style>
  <w:style w:type="paragraph" w:customStyle="1" w:styleId="TAH">
    <w:name w:val="TAH"/>
    <w:basedOn w:val="TAC"/>
    <w:link w:val="TAHCar"/>
    <w:qFormat/>
    <w:rsid w:val="0014176E"/>
    <w:rPr>
      <w:b/>
    </w:rPr>
  </w:style>
  <w:style w:type="paragraph" w:customStyle="1" w:styleId="TAC">
    <w:name w:val="TAC"/>
    <w:basedOn w:val="Normal"/>
    <w:link w:val="TACChar"/>
    <w:qFormat/>
    <w:rsid w:val="0014176E"/>
    <w:pPr>
      <w:keepNext/>
      <w:keepLines/>
      <w:spacing w:after="0" w:line="240" w:lineRule="auto"/>
      <w:jc w:val="center"/>
    </w:pPr>
    <w:rPr>
      <w:rFonts w:eastAsiaTheme="minorEastAsia"/>
      <w:sz w:val="18"/>
      <w:szCs w:val="20"/>
      <w:lang w:val="en-GB" w:eastAsia="en-US"/>
    </w:rPr>
  </w:style>
  <w:style w:type="paragraph" w:customStyle="1" w:styleId="TAN">
    <w:name w:val="TAN"/>
    <w:basedOn w:val="Normal"/>
    <w:link w:val="TANChar"/>
    <w:rsid w:val="0014176E"/>
    <w:pPr>
      <w:keepNext/>
      <w:keepLines/>
      <w:spacing w:after="0" w:line="240" w:lineRule="auto"/>
      <w:ind w:left="851" w:hanging="851"/>
    </w:pPr>
    <w:rPr>
      <w:rFonts w:eastAsiaTheme="minorEastAsia"/>
      <w:sz w:val="18"/>
      <w:szCs w:val="20"/>
      <w:lang w:val="en-GB" w:eastAsia="en-US"/>
    </w:rPr>
  </w:style>
  <w:style w:type="character" w:customStyle="1" w:styleId="TACChar">
    <w:name w:val="TAC Char"/>
    <w:link w:val="TAC"/>
    <w:qFormat/>
    <w:rsid w:val="0014176E"/>
    <w:rPr>
      <w:rFonts w:ascii="Arial" w:eastAsiaTheme="minorEastAsia" w:hAnsi="Arial"/>
      <w:sz w:val="18"/>
      <w:szCs w:val="20"/>
      <w:lang w:val="en-GB" w:eastAsia="en-US"/>
    </w:rPr>
  </w:style>
  <w:style w:type="character" w:customStyle="1" w:styleId="TAHCar">
    <w:name w:val="TAH Car"/>
    <w:link w:val="TAH"/>
    <w:qFormat/>
    <w:rsid w:val="0014176E"/>
    <w:rPr>
      <w:rFonts w:ascii="Arial" w:eastAsiaTheme="minorEastAsia" w:hAnsi="Arial"/>
      <w:b/>
      <w:sz w:val="18"/>
      <w:szCs w:val="20"/>
      <w:lang w:val="en-GB" w:eastAsia="en-US"/>
    </w:rPr>
  </w:style>
  <w:style w:type="character" w:customStyle="1" w:styleId="TANChar">
    <w:name w:val="TAN Char"/>
    <w:link w:val="TAN"/>
    <w:rsid w:val="0014176E"/>
    <w:rPr>
      <w:rFonts w:ascii="Arial" w:eastAsiaTheme="minorEastAsia" w:hAnsi="Arial"/>
      <w:sz w:val="18"/>
      <w:szCs w:val="20"/>
      <w:lang w:val="en-GB" w:eastAsia="en-US"/>
    </w:rPr>
  </w:style>
  <w:style w:type="paragraph" w:styleId="NormalWeb">
    <w:name w:val="Normal (Web)"/>
    <w:basedOn w:val="Normal"/>
    <w:uiPriority w:val="99"/>
    <w:unhideWhenUsed/>
    <w:rsid w:val="007A21BF"/>
    <w:pPr>
      <w:spacing w:before="100" w:beforeAutospacing="1" w:after="100" w:afterAutospacing="1" w:line="240" w:lineRule="auto"/>
    </w:pPr>
    <w:rPr>
      <w:rFonts w:ascii="Times New Roman" w:hAnsi="Times New Roman"/>
      <w:sz w:val="24"/>
    </w:rPr>
  </w:style>
  <w:style w:type="character" w:customStyle="1" w:styleId="R1Char">
    <w:name w:val="R1 Char"/>
    <w:aliases w:val="1. or 1.(1) Char"/>
    <w:basedOn w:val="DefaultParagraphFont"/>
    <w:link w:val="R1"/>
    <w:rsid w:val="00983166"/>
    <w:rPr>
      <w:noProof/>
      <w:lang w:eastAsia="en-US"/>
    </w:rPr>
  </w:style>
  <w:style w:type="paragraph" w:customStyle="1" w:styleId="Default">
    <w:name w:val="Default"/>
    <w:rsid w:val="00F16CD9"/>
    <w:pPr>
      <w:autoSpaceDE w:val="0"/>
      <w:autoSpaceDN w:val="0"/>
      <w:adjustRightInd w:val="0"/>
    </w:pPr>
    <w:rPr>
      <w:rFonts w:eastAsiaTheme="minorHAnsi"/>
      <w:color w:val="000000"/>
      <w:lang w:eastAsia="en-US"/>
    </w:rPr>
  </w:style>
  <w:style w:type="paragraph" w:customStyle="1" w:styleId="Schedulepara">
    <w:name w:val="Schedule para"/>
    <w:basedOn w:val="Normal"/>
    <w:rsid w:val="00830E72"/>
    <w:pPr>
      <w:tabs>
        <w:tab w:val="right" w:pos="567"/>
      </w:tabs>
      <w:spacing w:before="180" w:after="0" w:line="260" w:lineRule="exact"/>
      <w:ind w:left="964" w:hanging="964"/>
      <w:jc w:val="both"/>
    </w:pPr>
    <w:rPr>
      <w:rFonts w:ascii="Times New Roman" w:hAnsi="Times New Roman"/>
      <w:sz w:val="24"/>
    </w:rPr>
  </w:style>
  <w:style w:type="paragraph" w:customStyle="1" w:styleId="P1">
    <w:name w:val="P1"/>
    <w:aliases w:val="(a)"/>
    <w:basedOn w:val="Normal"/>
    <w:rsid w:val="00E068E2"/>
    <w:pPr>
      <w:tabs>
        <w:tab w:val="right" w:pos="1191"/>
      </w:tabs>
      <w:spacing w:before="60" w:after="0" w:line="260" w:lineRule="exact"/>
      <w:ind w:left="1418" w:hanging="1418"/>
      <w:jc w:val="both"/>
    </w:pPr>
    <w:rPr>
      <w:rFonts w:ascii="Times New Roman" w:hAnsi="Times New Roman"/>
      <w:noProof/>
      <w:sz w:val="24"/>
      <w:lang w:eastAsia="en-US"/>
    </w:rPr>
  </w:style>
  <w:style w:type="paragraph" w:customStyle="1" w:styleId="HeaderLiteEven">
    <w:name w:val="HeaderLiteEven"/>
    <w:basedOn w:val="Normal"/>
    <w:rsid w:val="00855197"/>
    <w:pPr>
      <w:spacing w:before="60" w:after="0" w:line="240" w:lineRule="auto"/>
    </w:pPr>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99281387">
      <w:bodyDiv w:val="1"/>
      <w:marLeft w:val="0"/>
      <w:marRight w:val="0"/>
      <w:marTop w:val="0"/>
      <w:marBottom w:val="0"/>
      <w:divBdr>
        <w:top w:val="none" w:sz="0" w:space="0" w:color="auto"/>
        <w:left w:val="none" w:sz="0" w:space="0" w:color="auto"/>
        <w:bottom w:val="none" w:sz="0" w:space="0" w:color="auto"/>
        <w:right w:val="none" w:sz="0" w:space="0" w:color="auto"/>
      </w:divBdr>
    </w:div>
    <w:div w:id="1774009955">
      <w:bodyDiv w:val="1"/>
      <w:marLeft w:val="0"/>
      <w:marRight w:val="0"/>
      <w:marTop w:val="0"/>
      <w:marBottom w:val="0"/>
      <w:divBdr>
        <w:top w:val="none" w:sz="0" w:space="0" w:color="auto"/>
        <w:left w:val="none" w:sz="0" w:space="0" w:color="auto"/>
        <w:bottom w:val="none" w:sz="0" w:space="0" w:color="auto"/>
        <w:right w:val="none" w:sz="0" w:space="0" w:color="auto"/>
      </w:divBdr>
    </w:div>
    <w:div w:id="1855413594">
      <w:bodyDiv w:val="1"/>
      <w:marLeft w:val="0"/>
      <w:marRight w:val="0"/>
      <w:marTop w:val="0"/>
      <w:marBottom w:val="0"/>
      <w:divBdr>
        <w:top w:val="none" w:sz="0" w:space="0" w:color="auto"/>
        <w:left w:val="none" w:sz="0" w:space="0" w:color="auto"/>
        <w:bottom w:val="none" w:sz="0" w:space="0" w:color="auto"/>
        <w:right w:val="none" w:sz="0" w:space="0" w:color="auto"/>
      </w:divBdr>
    </w:div>
    <w:div w:id="1930657660">
      <w:bodyDiv w:val="1"/>
      <w:marLeft w:val="0"/>
      <w:marRight w:val="0"/>
      <w:marTop w:val="0"/>
      <w:marBottom w:val="0"/>
      <w:divBdr>
        <w:top w:val="none" w:sz="0" w:space="0" w:color="auto"/>
        <w:left w:val="none" w:sz="0" w:space="0" w:color="auto"/>
        <w:bottom w:val="none" w:sz="0" w:space="0" w:color="auto"/>
        <w:right w:val="none" w:sz="0" w:space="0" w:color="auto"/>
      </w:divBdr>
    </w:div>
    <w:div w:id="207122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creativecommons.org/licenses/by/3.0/au/" TargetMode="External"/><Relationship Id="rId18" Type="http://schemas.openxmlformats.org/officeDocument/2006/relationships/footer" Target="footer3.xml"/><Relationship Id="rId26" Type="http://schemas.openxmlformats.org/officeDocument/2006/relationships/hyperlink" Target="https://www.legislation.gov.au/Details/F2018L01583" TargetMode="External"/><Relationship Id="rId39" Type="http://schemas.openxmlformats.org/officeDocument/2006/relationships/hyperlink" Target="https://www.legislation.gov.au/Details/F2018C00564" TargetMode="External"/><Relationship Id="rId21" Type="http://schemas.openxmlformats.org/officeDocument/2006/relationships/image" Target="media/image4.png"/><Relationship Id="rId34" Type="http://schemas.openxmlformats.org/officeDocument/2006/relationships/hyperlink" Target="https://www.itu.int/en/ITU-R/conferences/wrc/2019/Documents/PFA-WRC19-E.pdf" TargetMode="External"/><Relationship Id="rId42" Type="http://schemas.openxmlformats.org/officeDocument/2006/relationships/hyperlink" Target="https://www.acma.gov.au/publications/2019-11/publication/digital-elevation-model-interpretation-2013" TargetMode="External"/><Relationship Id="rId47" Type="http://schemas.openxmlformats.org/officeDocument/2006/relationships/hyperlink" Target="https://www.legislation.gov.au/Details/F2018C00500" TargetMode="External"/><Relationship Id="rId50" Type="http://schemas.openxmlformats.org/officeDocument/2006/relationships/image" Target="media/image9.png"/><Relationship Id="rId55"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hyperlink" Target="https://www.acma.gov.au/sites/default/files/2019-11/Future-use-of-the-28-GHz-band-Final.docx" TargetMode="External"/><Relationship Id="rId33" Type="http://schemas.openxmlformats.org/officeDocument/2006/relationships/hyperlink" Target="https://www.itu.int/md/R15-TG5.1-C-0036/en" TargetMode="External"/><Relationship Id="rId38" Type="http://schemas.openxmlformats.org/officeDocument/2006/relationships/hyperlink" Target="https://www.3gpp.org/DynaReport/38104.htm" TargetMode="External"/><Relationship Id="rId46" Type="http://schemas.openxmlformats.org/officeDocument/2006/relationships/hyperlink" Target="https://www.legislation.gov.au/Details/F2018L01583" TargetMode="Externa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yperlink" Target="https://www.acma.gov.au/theACMA/options-for-wireless-broadband-in-the-26-ghz-band" TargetMode="External"/><Relationship Id="rId29" Type="http://schemas.openxmlformats.org/officeDocument/2006/relationships/hyperlink" Target="https://www.acma.gov.au/sites/default/files/2019-08/know_your_obligations-pdf.pdf" TargetMode="External"/><Relationship Id="rId41" Type="http://schemas.openxmlformats.org/officeDocument/2006/relationships/hyperlink" Target="https://www.itu.int/md/R15-TG5.1-C-0036/en" TargetMode="External"/><Relationship Id="rId54"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i.creativecommons.org/l/by/3.0/88x31.png" TargetMode="External"/><Relationship Id="rId24" Type="http://schemas.openxmlformats.org/officeDocument/2006/relationships/image" Target="media/image6.png"/><Relationship Id="rId32" Type="http://schemas.openxmlformats.org/officeDocument/2006/relationships/hyperlink" Target="https://www.itu.int/md/R15-TG5.1-C-0478/en" TargetMode="External"/><Relationship Id="rId37" Type="http://schemas.openxmlformats.org/officeDocument/2006/relationships/hyperlink" Target="https://www.3gpp.org/DynaReport/38101-2.htm" TargetMode="External"/><Relationship Id="rId40" Type="http://schemas.openxmlformats.org/officeDocument/2006/relationships/chart" Target="charts/chart1.xml"/><Relationship Id="rId45" Type="http://schemas.openxmlformats.org/officeDocument/2006/relationships/hyperlink" Target="http://www.comlaw.gov.au/Details/F2015L00729" TargetMode="External"/><Relationship Id="rId53"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5.png"/><Relationship Id="rId28" Type="http://schemas.openxmlformats.org/officeDocument/2006/relationships/hyperlink" Target="https://www.legislation.gov.au/Details/F2018L01583" TargetMode="External"/><Relationship Id="rId36" Type="http://schemas.openxmlformats.org/officeDocument/2006/relationships/hyperlink" Target="https://www.erodocdb.dk/document/3358" TargetMode="External"/><Relationship Id="rId49" Type="http://schemas.openxmlformats.org/officeDocument/2006/relationships/image" Target="media/image8.png"/><Relationship Id="rId57"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https://www.acma.gov.au/theACMA/options-for-wireless-broadband-in-the-26-ghz-band" TargetMode="External"/><Relationship Id="rId31" Type="http://schemas.openxmlformats.org/officeDocument/2006/relationships/hyperlink" Target="https://www.itu.int/md/R15-TG5.1-C-0478/en" TargetMode="External"/><Relationship Id="rId44" Type="http://schemas.openxmlformats.org/officeDocument/2006/relationships/hyperlink" Target="https://www.legislation.gov.au/Details/F2018C00500" TargetMode="External"/><Relationship Id="rId52"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acma.gov.au" TargetMode="External"/><Relationship Id="rId22" Type="http://schemas.openxmlformats.org/officeDocument/2006/relationships/hyperlink" Target="https://www.legislation.gov.au/Details/F2020L00070" TargetMode="External"/><Relationship Id="rId27" Type="http://schemas.openxmlformats.org/officeDocument/2006/relationships/hyperlink" Target="https://www.legislation.gov.au/Details/F2018C00500" TargetMode="External"/><Relationship Id="rId30" Type="http://schemas.openxmlformats.org/officeDocument/2006/relationships/hyperlink" Target="https://www.itu.int/md/R15-TG5.1-C-0478/en" TargetMode="External"/><Relationship Id="rId35" Type="http://schemas.openxmlformats.org/officeDocument/2006/relationships/hyperlink" Target="https://www.erodocdb.dk/document/3361" TargetMode="External"/><Relationship Id="rId43" Type="http://schemas.openxmlformats.org/officeDocument/2006/relationships/hyperlink" Target="https://www.legislation.gov.au/Details/F2018L01583" TargetMode="External"/><Relationship Id="rId48" Type="http://schemas.openxmlformats.org/officeDocument/2006/relationships/image" Target="media/image7.png"/><Relationship Id="rId5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10.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8" Type="http://schemas.openxmlformats.org/officeDocument/2006/relationships/hyperlink" Target="https://www.cept.org/Documents/ecc/57047/ecc-20-001_letter-ecc-chair-26-ghz-wrc-passiveeess" TargetMode="External"/><Relationship Id="rId13" Type="http://schemas.openxmlformats.org/officeDocument/2006/relationships/hyperlink" Target="https://eur-lex.europa.eu/eli/dec_impl/2019/784/oj" TargetMode="External"/><Relationship Id="rId18" Type="http://schemas.openxmlformats.org/officeDocument/2006/relationships/hyperlink" Target="https://www.itu.int/md/R15-TG5.1-C-0036/en" TargetMode="External"/><Relationship Id="rId3" Type="http://schemas.openxmlformats.org/officeDocument/2006/relationships/hyperlink" Target="https://www.acma.gov.au/consultations/2019-12/improved-spectrum-access-and-pricing-satellite-services-consultation-402019" TargetMode="External"/><Relationship Id="rId21" Type="http://schemas.openxmlformats.org/officeDocument/2006/relationships/hyperlink" Target="https://www.itu.int/md/R15-TG5.1-C-0036/en" TargetMode="External"/><Relationship Id="rId7" Type="http://schemas.openxmlformats.org/officeDocument/2006/relationships/hyperlink" Target="https://www.cept.org/Documents/ecc/57825/ecc-20-055-annex-18_ecc-response-to-the-ec-letter-on-26-ghz" TargetMode="External"/><Relationship Id="rId12" Type="http://schemas.openxmlformats.org/officeDocument/2006/relationships/hyperlink" Target="https://www.itu.int/md/R15-TG5.1-C-0036/en" TargetMode="External"/><Relationship Id="rId17" Type="http://schemas.openxmlformats.org/officeDocument/2006/relationships/hyperlink" Target="https://www.acma.gov.au/publications/2019-11/publication/spectrum-licensing-technical-frameworks-information-paper-2009" TargetMode="External"/><Relationship Id="rId2" Type="http://schemas.openxmlformats.org/officeDocument/2006/relationships/hyperlink" Target="https://portal.acma.gov.au" TargetMode="External"/><Relationship Id="rId16" Type="http://schemas.openxmlformats.org/officeDocument/2006/relationships/hyperlink" Target="https://www.legislation.gov.au/Details/F2019L01374" TargetMode="External"/><Relationship Id="rId20" Type="http://schemas.openxmlformats.org/officeDocument/2006/relationships/hyperlink" Target="https://www.legislation.gov.au/Details/F2018C00557" TargetMode="External"/><Relationship Id="rId1" Type="http://schemas.openxmlformats.org/officeDocument/2006/relationships/hyperlink" Target="https://www.legislation.gov.au/Details/F2019L01374" TargetMode="External"/><Relationship Id="rId6" Type="http://schemas.openxmlformats.org/officeDocument/2006/relationships/hyperlink" Target="https://www.cept.org/Documents/ecc/57047/ecc-20-001_letter-ecc-chair-26-ghz-wrc-passiveeess" TargetMode="External"/><Relationship Id="rId11" Type="http://schemas.openxmlformats.org/officeDocument/2006/relationships/hyperlink" Target="https://www.acma.gov.au/sites/default/files/2019-10/The%20Australian%20spectrum%20map%20grid%202012.PDF" TargetMode="External"/><Relationship Id="rId5" Type="http://schemas.openxmlformats.org/officeDocument/2006/relationships/hyperlink" Target="https://www.itu.int/en/ITU-R/conferences/wrc/2019/Documents/PFA-WRC19-E.pdf" TargetMode="External"/><Relationship Id="rId15" Type="http://schemas.openxmlformats.org/officeDocument/2006/relationships/hyperlink" Target="https://www.itu.int/md/R15-TG5.1-C-0036/en" TargetMode="External"/><Relationship Id="rId23" Type="http://schemas.openxmlformats.org/officeDocument/2006/relationships/hyperlink" Target="https://www.itu.int/md/R15-TG5.1-C-0411/en" TargetMode="External"/><Relationship Id="rId10" Type="http://schemas.openxmlformats.org/officeDocument/2006/relationships/hyperlink" Target="https://www.erodocdb.dk/document/3361" TargetMode="External"/><Relationship Id="rId19" Type="http://schemas.openxmlformats.org/officeDocument/2006/relationships/hyperlink" Target="https://www.itu.int/md/R15-TG5.1-C-0036/en" TargetMode="External"/><Relationship Id="rId4" Type="http://schemas.openxmlformats.org/officeDocument/2006/relationships/hyperlink" Target="https://www.itu.int/md/R15-TG5.1-C-0478/en" TargetMode="External"/><Relationship Id="rId9" Type="http://schemas.openxmlformats.org/officeDocument/2006/relationships/hyperlink" Target="https://www.cept.org/Documents/ecc/57825/ecc-20-055-annex-18_ecc-response-to-the-ec-letter-on-26-ghz" TargetMode="External"/><Relationship Id="rId14" Type="http://schemas.openxmlformats.org/officeDocument/2006/relationships/hyperlink" Target="https://www.itu.int/md/R15-TG5.1-C-0036/en" TargetMode="External"/><Relationship Id="rId22" Type="http://schemas.openxmlformats.org/officeDocument/2006/relationships/hyperlink" Target="https://www.acma.gov.au/theACMA/options-for-wireless-broadband-in-the-26-ghz-ban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https://acmagovau-my.sharepoint.com/personal/daniel_gocentas_acma_gov_au/Documents/Documents/My%20Documents/26%20GHz%20band/OOB%20limits/OOB%20limit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496209776671932"/>
          <c:y val="4.5900271228875446E-2"/>
          <c:w val="0.82192796882008845"/>
          <c:h val="0.76881574343161208"/>
        </c:manualLayout>
      </c:layout>
      <c:scatterChart>
        <c:scatterStyle val="lineMarker"/>
        <c:varyColors val="0"/>
        <c:ser>
          <c:idx val="0"/>
          <c:order val="0"/>
          <c:tx>
            <c:strRef>
              <c:f>BS!$B$2</c:f>
              <c:strCache>
                <c:ptCount val="1"/>
                <c:pt idx="0">
                  <c:v>ECC (block edge mask)</c:v>
                </c:pt>
              </c:strCache>
            </c:strRef>
          </c:tx>
          <c:spPr>
            <a:ln w="19050" cap="rnd">
              <a:solidFill>
                <a:schemeClr val="accent1"/>
              </a:solidFill>
              <a:prstDash val="dash"/>
              <a:round/>
            </a:ln>
            <a:effectLst/>
          </c:spPr>
          <c:marker>
            <c:symbol val="none"/>
          </c:marker>
          <c:xVal>
            <c:numRef>
              <c:f>BS!$A$4:$A$7</c:f>
              <c:numCache>
                <c:formatCode>General</c:formatCode>
                <c:ptCount val="4"/>
                <c:pt idx="0">
                  <c:v>0</c:v>
                </c:pt>
                <c:pt idx="1">
                  <c:v>50</c:v>
                </c:pt>
                <c:pt idx="2">
                  <c:v>50</c:v>
                </c:pt>
                <c:pt idx="3">
                  <c:v>200</c:v>
                </c:pt>
              </c:numCache>
            </c:numRef>
          </c:xVal>
          <c:yVal>
            <c:numRef>
              <c:f>BS!$D$4:$D$7</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0-AD2D-42E0-96C8-7CF0DE291A59}"/>
            </c:ext>
          </c:extLst>
        </c:ser>
        <c:ser>
          <c:idx val="1"/>
          <c:order val="1"/>
          <c:tx>
            <c:v>3GPP 50MHz</c:v>
          </c:tx>
          <c:spPr>
            <a:ln w="19050" cap="rnd">
              <a:solidFill>
                <a:schemeClr val="accent2"/>
              </a:solidFill>
              <a:round/>
            </a:ln>
            <a:effectLst/>
          </c:spPr>
          <c:marker>
            <c:symbol val="none"/>
          </c:marker>
          <c:xVal>
            <c:numRef>
              <c:f>BS!$G$5:$G$8</c:f>
              <c:numCache>
                <c:formatCode>General</c:formatCode>
                <c:ptCount val="4"/>
                <c:pt idx="0">
                  <c:v>0</c:v>
                </c:pt>
                <c:pt idx="1">
                  <c:v>5</c:v>
                </c:pt>
                <c:pt idx="2">
                  <c:v>5</c:v>
                </c:pt>
                <c:pt idx="3">
                  <c:v>200</c:v>
                </c:pt>
              </c:numCache>
            </c:numRef>
          </c:xVal>
          <c:yVal>
            <c:numRef>
              <c:f>BS!$H$5:$H$8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1-AD2D-42E0-96C8-7CF0DE291A59}"/>
            </c:ext>
          </c:extLst>
        </c:ser>
        <c:ser>
          <c:idx val="3"/>
          <c:order val="3"/>
          <c:tx>
            <c:v>3GPP 400MHz</c:v>
          </c:tx>
          <c:spPr>
            <a:ln w="19050" cap="rnd">
              <a:solidFill>
                <a:schemeClr val="accent4"/>
              </a:solidFill>
              <a:round/>
            </a:ln>
            <a:effectLst/>
          </c:spPr>
          <c:marker>
            <c:symbol val="none"/>
          </c:marker>
          <c:xVal>
            <c:numRef>
              <c:f>BS!$P$5:$P$8</c:f>
              <c:numCache>
                <c:formatCode>General</c:formatCode>
                <c:ptCount val="4"/>
                <c:pt idx="0">
                  <c:v>0</c:v>
                </c:pt>
                <c:pt idx="1">
                  <c:v>40</c:v>
                </c:pt>
                <c:pt idx="2">
                  <c:v>40</c:v>
                </c:pt>
                <c:pt idx="3">
                  <c:v>200</c:v>
                </c:pt>
              </c:numCache>
            </c:numRef>
          </c:xVal>
          <c:yVal>
            <c:numRef>
              <c:f>BS!$Q$5:$Q$8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2-AD2D-42E0-96C8-7CF0DE291A59}"/>
            </c:ext>
          </c:extLst>
        </c:ser>
        <c:ser>
          <c:idx val="4"/>
          <c:order val="4"/>
          <c:tx>
            <c:strRef>
              <c:f>BS!$W$2</c:f>
              <c:strCache>
                <c:ptCount val="1"/>
                <c:pt idx="0">
                  <c:v>WP 5D (200 MHz)</c:v>
                </c:pt>
              </c:strCache>
            </c:strRef>
          </c:tx>
          <c:spPr>
            <a:ln w="19050" cap="rnd">
              <a:solidFill>
                <a:schemeClr val="accent5"/>
              </a:solidFill>
              <a:round/>
            </a:ln>
            <a:effectLst/>
          </c:spPr>
          <c:marker>
            <c:symbol val="none"/>
          </c:marker>
          <c:xVal>
            <c:numRef>
              <c:f>BS!$W$5:$W$8</c:f>
              <c:numCache>
                <c:formatCode>General</c:formatCode>
                <c:ptCount val="4"/>
                <c:pt idx="0">
                  <c:v>0</c:v>
                </c:pt>
                <c:pt idx="1">
                  <c:v>20</c:v>
                </c:pt>
                <c:pt idx="2">
                  <c:v>20</c:v>
                </c:pt>
                <c:pt idx="3">
                  <c:v>400</c:v>
                </c:pt>
              </c:numCache>
            </c:numRef>
          </c:xVal>
          <c:yVal>
            <c:numRef>
              <c:f>BS!$X$5:$X$8</c:f>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3-AD2D-42E0-96C8-7CF0DE291A59}"/>
            </c:ext>
          </c:extLst>
        </c:ser>
        <c:dLbls>
          <c:showLegendKey val="0"/>
          <c:showVal val="0"/>
          <c:showCatName val="0"/>
          <c:showSerName val="0"/>
          <c:showPercent val="0"/>
          <c:showBubbleSize val="0"/>
        </c:dLbls>
        <c:axId val="521091232"/>
        <c:axId val="521095168"/>
        <c:extLst>
          <c:ext xmlns:c15="http://schemas.microsoft.com/office/drawing/2012/chart" uri="{02D57815-91ED-43cb-92C2-25804820EDAC}">
            <c15:filteredScatterSeries>
              <c15:ser>
                <c:idx val="2"/>
                <c:order val="2"/>
                <c:tx>
                  <c:v>3GPP 200MHz</c:v>
                </c:tx>
                <c:spPr>
                  <a:ln w="19050" cap="rnd">
                    <a:solidFill>
                      <a:schemeClr val="accent3"/>
                    </a:solidFill>
                    <a:round/>
                  </a:ln>
                  <a:effectLst/>
                </c:spPr>
                <c:marker>
                  <c:symbol val="none"/>
                </c:marker>
                <c:xVal>
                  <c:numRef>
                    <c:extLst>
                      <c:ext uri="{02D57815-91ED-43cb-92C2-25804820EDAC}">
                        <c15:formulaRef>
                          <c15:sqref>BS!$M$5:$M$8</c15:sqref>
                        </c15:formulaRef>
                      </c:ext>
                    </c:extLst>
                    <c:numCache>
                      <c:formatCode>General</c:formatCode>
                      <c:ptCount val="4"/>
                      <c:pt idx="0">
                        <c:v>0</c:v>
                      </c:pt>
                      <c:pt idx="1">
                        <c:v>20</c:v>
                      </c:pt>
                      <c:pt idx="2">
                        <c:v>20</c:v>
                      </c:pt>
                      <c:pt idx="3">
                        <c:v>200</c:v>
                      </c:pt>
                    </c:numCache>
                  </c:numRef>
                </c:xVal>
                <c:yVal>
                  <c:numRef>
                    <c:extLst>
                      <c:ext uri="{02D57815-91ED-43cb-92C2-25804820EDAC}">
                        <c15:formulaRef>
                          <c15:sqref>BS!$N$5:$N$8</c15:sqref>
                        </c15:formulaRef>
                      </c:ext>
                    </c:extLst>
                    <c:numCache>
                      <c:formatCode>General</c:formatCode>
                      <c:ptCount val="4"/>
                      <c:pt idx="0">
                        <c:v>-5</c:v>
                      </c:pt>
                      <c:pt idx="1">
                        <c:v>-5</c:v>
                      </c:pt>
                      <c:pt idx="2">
                        <c:v>-13</c:v>
                      </c:pt>
                      <c:pt idx="3">
                        <c:v>-13</c:v>
                      </c:pt>
                    </c:numCache>
                  </c:numRef>
                </c:yVal>
                <c:smooth val="0"/>
                <c:extLst>
                  <c:ext xmlns:c16="http://schemas.microsoft.com/office/drawing/2014/chart" uri="{C3380CC4-5D6E-409C-BE32-E72D297353CC}">
                    <c16:uniqueId val="{00000004-AD2D-42E0-96C8-7CF0DE291A59}"/>
                  </c:ext>
                </c:extLst>
              </c15:ser>
            </c15:filteredScatterSeries>
          </c:ext>
        </c:extLst>
      </c:scatterChart>
      <c:valAx>
        <c:axId val="521091232"/>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Offset from channel edge (MHz)</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5168"/>
        <c:crossesAt val="-16"/>
        <c:crossBetween val="midCat"/>
      </c:valAx>
      <c:valAx>
        <c:axId val="521095168"/>
        <c:scaling>
          <c:orientation val="minMax"/>
          <c:max val="-2"/>
          <c:min val="-16"/>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TRP</a:t>
                </a:r>
                <a:r>
                  <a:rPr lang="en-AU" baseline="0"/>
                  <a:t> (</a:t>
                </a:r>
                <a:r>
                  <a:rPr lang="en-AU"/>
                  <a:t>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21091232"/>
        <c:crosses val="autoZero"/>
        <c:crossBetween val="midCat"/>
      </c:valAx>
      <c:spPr>
        <a:noFill/>
        <a:ln>
          <a:noFill/>
        </a:ln>
        <a:effectLst/>
      </c:spPr>
    </c:plotArea>
    <c:legend>
      <c:legendPos val="r"/>
      <c:layout>
        <c:manualLayout>
          <c:xMode val="edge"/>
          <c:yMode val="edge"/>
          <c:x val="0.60231960641212379"/>
          <c:y val="0.1839128913392398"/>
          <c:w val="0.31164206742440337"/>
          <c:h val="0.28166272664696385"/>
        </c:manualLayout>
      </c:layout>
      <c:overlay val="0"/>
      <c:spPr>
        <a:solidFill>
          <a:schemeClr val="bg1"/>
        </a:solidFill>
        <a:ln>
          <a:solidFill>
            <a:schemeClr val="tx1"/>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A495CD-2342-4961-94D1-5C24EF4C7F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86</Pages>
  <Words>27924</Words>
  <Characters>159168</Characters>
  <Application>Microsoft Office Word</Application>
  <DocSecurity>0</DocSecurity>
  <Lines>1326</Lines>
  <Paragraphs>373</Paragraphs>
  <ScaleCrop>false</ScaleCrop>
  <Manager/>
  <Company/>
  <LinksUpToDate>false</LinksUpToDate>
  <CharactersWithSpaces>186719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Daniel Gocentas</cp:lastModifiedBy>
  <cp:revision>2</cp:revision>
  <dcterms:created xsi:type="dcterms:W3CDTF">2020-05-13T21:53:00Z</dcterms:created>
  <dcterms:modified xsi:type="dcterms:W3CDTF">2020-05-13T21:54:00Z</dcterms:modified>
  <cp:category/>
</cp:coreProperties>
</file>