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header6.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5.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word/people.xml" ContentType="application/vnd.openxmlformats-officedocument.wordprocessingml.people+xml"/>
  <Override PartName="/word/numbering.xml" ContentType="application/vnd.openxmlformats-officedocument.wordprocessingml.numbering+xml"/>
  <Override PartName="/word/commentsExtensible.xml" ContentType="application/vnd.openxmlformats-officedocument.wordprocessingml.commentsExtensible+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3BB39C" w14:textId="7330513C" w:rsidR="00F06E14" w:rsidRPr="007D04B2" w:rsidRDefault="00B459CC" w:rsidP="00A51D1A">
      <w:pPr>
        <w:pStyle w:val="ACMAReportTitle"/>
      </w:pPr>
      <w:r w:rsidRPr="007D04B2">
        <w:t xml:space="preserve">Development of the </w:t>
      </w:r>
      <w:r w:rsidR="00F5692C">
        <w:t>2</w:t>
      </w:r>
      <w:r w:rsidRPr="007D04B2">
        <w:t>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58E61B64" w:rsidR="00F06E14" w:rsidRPr="007D04B2" w:rsidRDefault="000C3139" w:rsidP="00D47AEB">
      <w:pPr>
        <w:pStyle w:val="ACMAReportDate"/>
        <w:spacing w:after="720"/>
      </w:pPr>
      <w:ins w:id="0" w:author="Author">
        <w:r>
          <w:t>APril</w:t>
        </w:r>
        <w:del w:id="1" w:author="Author">
          <w:r w:rsidR="00856E1A" w:rsidDel="000C3139">
            <w:delText>March</w:delText>
          </w:r>
        </w:del>
      </w:ins>
      <w:del w:id="2" w:author="Author">
        <w:r w:rsidR="00C63F0E" w:rsidDel="00856E1A">
          <w:delText>January</w:delText>
        </w:r>
      </w:del>
      <w:r w:rsidR="00C63F0E" w:rsidRPr="00A94210">
        <w:t xml:space="preserve"> </w:t>
      </w:r>
      <w:r w:rsidR="00B459CC" w:rsidRPr="00A94210">
        <w:t>2</w:t>
      </w:r>
      <w:r w:rsidR="00B459CC" w:rsidRPr="007D04B2">
        <w:t>0</w:t>
      </w:r>
      <w:r w:rsidR="00C63F0E">
        <w:t>20</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043B55" w:rsidP="00FC07B9">
      <w:pPr>
        <w:pStyle w:val="ACMACorporateAddresses"/>
        <w:rPr>
          <w:rStyle w:val="Hyperlink"/>
        </w:rPr>
      </w:pPr>
      <w:hyperlink r:id="rId13"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proofErr w:type="gramStart"/>
      <w:r w:rsidRPr="007D04B2">
        <w:t>With the exception of</w:t>
      </w:r>
      <w:proofErr w:type="gramEnd"/>
      <w:r w:rsidRPr="007D04B2">
        <w:t xml:space="preserve">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4"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t>Contents</w:t>
      </w:r>
    </w:p>
    <w:p w14:paraId="04EDEF3A" w14:textId="639C4090" w:rsidR="00FB2888"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FB2888">
        <w:t>Version Control</w:t>
      </w:r>
      <w:r w:rsidR="00FB2888">
        <w:tab/>
      </w:r>
      <w:r w:rsidR="00FB2888">
        <w:fldChar w:fldCharType="begin"/>
      </w:r>
      <w:r w:rsidR="00FB2888">
        <w:instrText xml:space="preserve"> PAGEREF _Toc36708939 \h </w:instrText>
      </w:r>
      <w:r w:rsidR="00FB2888">
        <w:fldChar w:fldCharType="separate"/>
      </w:r>
      <w:r w:rsidR="00FB2888">
        <w:t>5</w:t>
      </w:r>
      <w:r w:rsidR="00FB2888">
        <w:fldChar w:fldCharType="end"/>
      </w:r>
    </w:p>
    <w:p w14:paraId="36FF3958" w14:textId="5EE97526" w:rsidR="00FB2888" w:rsidRDefault="00FB2888">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_Toc36708940 \h </w:instrText>
      </w:r>
      <w:r>
        <w:fldChar w:fldCharType="separate"/>
      </w:r>
      <w:r>
        <w:t>7</w:t>
      </w:r>
      <w:r>
        <w:fldChar w:fldCharType="end"/>
      </w:r>
    </w:p>
    <w:p w14:paraId="7847C46D" w14:textId="29628919" w:rsidR="00FB2888" w:rsidRDefault="00FB2888">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_Toc36708941 \h </w:instrText>
      </w:r>
      <w:r>
        <w:fldChar w:fldCharType="separate"/>
      </w:r>
      <w:r>
        <w:t>8</w:t>
      </w:r>
      <w:r>
        <w:fldChar w:fldCharType="end"/>
      </w:r>
    </w:p>
    <w:p w14:paraId="7447732B" w14:textId="71499E7A" w:rsidR="00FB2888" w:rsidRDefault="00FB2888">
      <w:pPr>
        <w:pStyle w:val="TOC2"/>
        <w:rPr>
          <w:rFonts w:asciiTheme="minorHAnsi" w:eastAsiaTheme="minorEastAsia" w:hAnsiTheme="minorHAnsi" w:cstheme="minorBidi"/>
          <w:spacing w:val="0"/>
          <w:sz w:val="22"/>
          <w:szCs w:val="22"/>
        </w:rPr>
      </w:pPr>
      <w:r w:rsidRPr="00D93440">
        <w:rPr>
          <w:rFonts w:cs="Calibri"/>
        </w:rPr>
        <w:t>Scope</w:t>
      </w:r>
      <w:r>
        <w:tab/>
      </w:r>
      <w:r>
        <w:fldChar w:fldCharType="begin"/>
      </w:r>
      <w:r>
        <w:instrText xml:space="preserve"> PAGEREF _Toc36708942 \h </w:instrText>
      </w:r>
      <w:r>
        <w:fldChar w:fldCharType="separate"/>
      </w:r>
      <w:r>
        <w:t>9</w:t>
      </w:r>
      <w:r>
        <w:fldChar w:fldCharType="end"/>
      </w:r>
    </w:p>
    <w:p w14:paraId="741A3646" w14:textId="2771A197" w:rsidR="00FB2888" w:rsidRDefault="00FB2888">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_Toc36708943 \h </w:instrText>
      </w:r>
      <w:r>
        <w:fldChar w:fldCharType="separate"/>
      </w:r>
      <w:r>
        <w:t>9</w:t>
      </w:r>
      <w:r>
        <w:fldChar w:fldCharType="end"/>
      </w:r>
    </w:p>
    <w:p w14:paraId="2CA10CCC" w14:textId="39354A27" w:rsidR="00FB2888" w:rsidRDefault="00FB2888">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_Toc36708944 \h </w:instrText>
      </w:r>
      <w:r>
        <w:fldChar w:fldCharType="separate"/>
      </w:r>
      <w:r>
        <w:t>10</w:t>
      </w:r>
      <w:r>
        <w:fldChar w:fldCharType="end"/>
      </w:r>
    </w:p>
    <w:p w14:paraId="3974C135" w14:textId="7EC8B20A" w:rsidR="00FB2888" w:rsidRDefault="00FB2888">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_Toc36708945 \h </w:instrText>
      </w:r>
      <w:r>
        <w:fldChar w:fldCharType="separate"/>
      </w:r>
      <w:r>
        <w:t>12</w:t>
      </w:r>
      <w:r>
        <w:fldChar w:fldCharType="end"/>
      </w:r>
    </w:p>
    <w:p w14:paraId="4F24D297" w14:textId="40A5CAD7" w:rsidR="00FB2888" w:rsidRDefault="00FB2888">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_Toc36708946 \h </w:instrText>
      </w:r>
      <w:r>
        <w:fldChar w:fldCharType="separate"/>
      </w:r>
      <w:r>
        <w:t>13</w:t>
      </w:r>
      <w:r>
        <w:fldChar w:fldCharType="end"/>
      </w:r>
    </w:p>
    <w:p w14:paraId="52AFB782" w14:textId="25B345AF" w:rsidR="00FB2888" w:rsidRDefault="00FB2888">
      <w:pPr>
        <w:pStyle w:val="TOC2"/>
        <w:rPr>
          <w:rFonts w:asciiTheme="minorHAnsi" w:eastAsiaTheme="minorEastAsia" w:hAnsiTheme="minorHAnsi" w:cstheme="minorBidi"/>
          <w:spacing w:val="0"/>
          <w:sz w:val="22"/>
          <w:szCs w:val="22"/>
        </w:rPr>
      </w:pPr>
      <w:r>
        <w:t>Area-wide apparatus licensed devices operating in and adjacent to the 25.1-27.5 GHz band</w:t>
      </w:r>
      <w:r>
        <w:tab/>
      </w:r>
      <w:r>
        <w:fldChar w:fldCharType="begin"/>
      </w:r>
      <w:r>
        <w:instrText xml:space="preserve"> PAGEREF _Toc36708947 \h </w:instrText>
      </w:r>
      <w:r>
        <w:fldChar w:fldCharType="separate"/>
      </w:r>
      <w:r>
        <w:t>13</w:t>
      </w:r>
      <w:r>
        <w:fldChar w:fldCharType="end"/>
      </w:r>
    </w:p>
    <w:p w14:paraId="3A1FC919" w14:textId="70059E06" w:rsidR="00FB2888" w:rsidRDefault="00FB2888">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_Toc36708948 \h </w:instrText>
      </w:r>
      <w:r>
        <w:fldChar w:fldCharType="separate"/>
      </w:r>
      <w:r>
        <w:t>15</w:t>
      </w:r>
      <w:r>
        <w:fldChar w:fldCharType="end"/>
      </w:r>
    </w:p>
    <w:p w14:paraId="707299DF" w14:textId="69C43274" w:rsidR="00FB2888" w:rsidRDefault="00FB2888">
      <w:pPr>
        <w:pStyle w:val="TOC2"/>
        <w:rPr>
          <w:rFonts w:asciiTheme="minorHAnsi" w:eastAsiaTheme="minorEastAsia" w:hAnsiTheme="minorHAnsi" w:cstheme="minorBidi"/>
          <w:spacing w:val="0"/>
          <w:sz w:val="22"/>
          <w:szCs w:val="22"/>
        </w:rPr>
      </w:pPr>
      <w:r>
        <w:t>Coexistence with space station receivers</w:t>
      </w:r>
      <w:r>
        <w:tab/>
      </w:r>
      <w:r>
        <w:fldChar w:fldCharType="begin"/>
      </w:r>
      <w:r>
        <w:instrText xml:space="preserve"> PAGEREF _Toc36708949 \h </w:instrText>
      </w:r>
      <w:r>
        <w:fldChar w:fldCharType="separate"/>
      </w:r>
      <w:r>
        <w:t>17</w:t>
      </w:r>
      <w:r>
        <w:fldChar w:fldCharType="end"/>
      </w:r>
    </w:p>
    <w:p w14:paraId="7785FF63" w14:textId="32F0D1E8" w:rsidR="00FB2888" w:rsidRDefault="00FB2888">
      <w:pPr>
        <w:pStyle w:val="TOC2"/>
        <w:rPr>
          <w:rFonts w:asciiTheme="minorHAnsi" w:eastAsiaTheme="minorEastAsia" w:hAnsiTheme="minorHAnsi" w:cstheme="minorBidi"/>
          <w:spacing w:val="0"/>
          <w:sz w:val="22"/>
          <w:szCs w:val="22"/>
        </w:rPr>
      </w:pPr>
      <w:r>
        <w:t>Coexistence with FSS gateway up-links in 27-27.5 GHz</w:t>
      </w:r>
      <w:r>
        <w:tab/>
      </w:r>
      <w:r>
        <w:fldChar w:fldCharType="begin"/>
      </w:r>
      <w:r>
        <w:instrText xml:space="preserve"> PAGEREF _Toc36708950 \h </w:instrText>
      </w:r>
      <w:r>
        <w:fldChar w:fldCharType="separate"/>
      </w:r>
      <w:r>
        <w:t>18</w:t>
      </w:r>
      <w:r>
        <w:fldChar w:fldCharType="end"/>
      </w:r>
    </w:p>
    <w:p w14:paraId="6AA37113" w14:textId="00ED19D8" w:rsidR="00FB2888" w:rsidRDefault="00FB2888">
      <w:pPr>
        <w:pStyle w:val="TOC3"/>
        <w:rPr>
          <w:rFonts w:asciiTheme="minorHAnsi" w:eastAsiaTheme="minorEastAsia" w:hAnsiTheme="minorHAnsi" w:cstheme="minorBidi"/>
        </w:rPr>
      </w:pPr>
      <w:r>
        <w:t>Interference to FSS gateway satellites</w:t>
      </w:r>
      <w:r>
        <w:tab/>
      </w:r>
      <w:r>
        <w:fldChar w:fldCharType="begin"/>
      </w:r>
      <w:r>
        <w:instrText xml:space="preserve"> PAGEREF _Toc36708951 \h </w:instrText>
      </w:r>
      <w:r>
        <w:fldChar w:fldCharType="separate"/>
      </w:r>
      <w:r>
        <w:t>18</w:t>
      </w:r>
      <w:r>
        <w:fldChar w:fldCharType="end"/>
      </w:r>
    </w:p>
    <w:p w14:paraId="1B35C656" w14:textId="5325028C" w:rsidR="00FB2888" w:rsidRDefault="00FB2888">
      <w:pPr>
        <w:pStyle w:val="TOC3"/>
        <w:rPr>
          <w:rFonts w:asciiTheme="minorHAnsi" w:eastAsiaTheme="minorEastAsia" w:hAnsiTheme="minorHAnsi" w:cstheme="minorBidi"/>
        </w:rPr>
      </w:pPr>
      <w:r>
        <w:t>Interference from FSS gateway earth stations to spectrum licensed receivers</w:t>
      </w:r>
      <w:r>
        <w:tab/>
      </w:r>
      <w:r>
        <w:fldChar w:fldCharType="begin"/>
      </w:r>
      <w:r>
        <w:instrText xml:space="preserve"> PAGEREF _Toc36708952 \h </w:instrText>
      </w:r>
      <w:r>
        <w:fldChar w:fldCharType="separate"/>
      </w:r>
      <w:r>
        <w:t>21</w:t>
      </w:r>
      <w:r>
        <w:fldChar w:fldCharType="end"/>
      </w:r>
    </w:p>
    <w:p w14:paraId="7906A250" w14:textId="5D8C5BD6" w:rsidR="00FB2888" w:rsidRDefault="00FB2888">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_Toc36708953 \h </w:instrText>
      </w:r>
      <w:r>
        <w:fldChar w:fldCharType="separate"/>
      </w:r>
      <w:r>
        <w:t>21</w:t>
      </w:r>
      <w:r>
        <w:fldChar w:fldCharType="end"/>
      </w:r>
    </w:p>
    <w:p w14:paraId="0E8DC56F" w14:textId="2E02EEA6" w:rsidR="00FB2888" w:rsidRDefault="00FB2888">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_Toc36708954 \h </w:instrText>
      </w:r>
      <w:r>
        <w:fldChar w:fldCharType="separate"/>
      </w:r>
      <w:r>
        <w:t>24</w:t>
      </w:r>
      <w:r>
        <w:fldChar w:fldCharType="end"/>
      </w:r>
    </w:p>
    <w:p w14:paraId="6FDBFC3A" w14:textId="11AF9E36" w:rsidR="00FB2888" w:rsidRDefault="00FB2888">
      <w:pPr>
        <w:pStyle w:val="TOC2"/>
        <w:rPr>
          <w:rFonts w:asciiTheme="minorHAnsi" w:eastAsiaTheme="minorEastAsia" w:hAnsiTheme="minorHAnsi" w:cstheme="minorBidi"/>
          <w:spacing w:val="0"/>
          <w:sz w:val="22"/>
          <w:szCs w:val="22"/>
        </w:rPr>
      </w:pPr>
      <w:r>
        <w:t>Devices operating under existing class licences</w:t>
      </w:r>
      <w:r>
        <w:tab/>
      </w:r>
      <w:r>
        <w:fldChar w:fldCharType="begin"/>
      </w:r>
      <w:r>
        <w:instrText xml:space="preserve"> PAGEREF _Toc36708955 \h </w:instrText>
      </w:r>
      <w:r>
        <w:fldChar w:fldCharType="separate"/>
      </w:r>
      <w:r>
        <w:t>25</w:t>
      </w:r>
      <w:r>
        <w:fldChar w:fldCharType="end"/>
      </w:r>
    </w:p>
    <w:p w14:paraId="65683328" w14:textId="3394942A" w:rsidR="00FB2888" w:rsidRDefault="00FB2888">
      <w:pPr>
        <w:pStyle w:val="TOC2"/>
        <w:rPr>
          <w:rFonts w:asciiTheme="minorHAnsi" w:eastAsiaTheme="minorEastAsia" w:hAnsiTheme="minorHAnsi" w:cstheme="minorBidi"/>
          <w:spacing w:val="0"/>
          <w:sz w:val="22"/>
          <w:szCs w:val="22"/>
        </w:rPr>
      </w:pPr>
      <w:r>
        <w:t>Coexistence with earth station protection zones</w:t>
      </w:r>
      <w:r>
        <w:tab/>
      </w:r>
      <w:r>
        <w:fldChar w:fldCharType="begin"/>
      </w:r>
      <w:r>
        <w:instrText xml:space="preserve"> PAGEREF _Toc36708956 \h </w:instrText>
      </w:r>
      <w:r>
        <w:fldChar w:fldCharType="separate"/>
      </w:r>
      <w:r>
        <w:t>26</w:t>
      </w:r>
      <w:r>
        <w:fldChar w:fldCharType="end"/>
      </w:r>
    </w:p>
    <w:p w14:paraId="697F698F" w14:textId="70F79486" w:rsidR="00FB2888" w:rsidRDefault="00FB2888">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_Toc36708957 \h </w:instrText>
      </w:r>
      <w:r>
        <w:fldChar w:fldCharType="separate"/>
      </w:r>
      <w:r>
        <w:t>27</w:t>
      </w:r>
      <w:r>
        <w:fldChar w:fldCharType="end"/>
      </w:r>
    </w:p>
    <w:p w14:paraId="58017F98" w14:textId="6407A928" w:rsidR="00FB2888" w:rsidRDefault="00FB2888">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_Toc36708958 \h </w:instrText>
      </w:r>
      <w:r>
        <w:fldChar w:fldCharType="separate"/>
      </w:r>
      <w:r>
        <w:t>27</w:t>
      </w:r>
      <w:r>
        <w:fldChar w:fldCharType="end"/>
      </w:r>
    </w:p>
    <w:p w14:paraId="4C88D298" w14:textId="33638001" w:rsidR="00FB2888" w:rsidRDefault="00FB2888">
      <w:pPr>
        <w:pStyle w:val="TOC3"/>
        <w:rPr>
          <w:rFonts w:asciiTheme="minorHAnsi" w:eastAsiaTheme="minorEastAsia" w:hAnsiTheme="minorHAnsi" w:cstheme="minorBidi"/>
        </w:rPr>
      </w:pPr>
      <w:r>
        <w:t>ITU-R studies</w:t>
      </w:r>
      <w:r>
        <w:tab/>
      </w:r>
      <w:r>
        <w:fldChar w:fldCharType="begin"/>
      </w:r>
      <w:r>
        <w:instrText xml:space="preserve"> PAGEREF _Toc36708959 \h </w:instrText>
      </w:r>
      <w:r>
        <w:fldChar w:fldCharType="separate"/>
      </w:r>
      <w:r>
        <w:t>27</w:t>
      </w:r>
      <w:r>
        <w:fldChar w:fldCharType="end"/>
      </w:r>
    </w:p>
    <w:p w14:paraId="3803EC08" w14:textId="16700F4E" w:rsidR="00FB2888" w:rsidRDefault="00FB2888">
      <w:pPr>
        <w:pStyle w:val="TOC3"/>
        <w:rPr>
          <w:rFonts w:asciiTheme="minorHAnsi" w:eastAsiaTheme="minorEastAsia" w:hAnsiTheme="minorHAnsi" w:cstheme="minorBidi"/>
        </w:rPr>
      </w:pPr>
      <w:r>
        <w:t>WRC-19 outcomes</w:t>
      </w:r>
      <w:r>
        <w:tab/>
      </w:r>
      <w:r>
        <w:fldChar w:fldCharType="begin"/>
      </w:r>
      <w:r>
        <w:instrText xml:space="preserve"> PAGEREF _Toc36708960 \h </w:instrText>
      </w:r>
      <w:r>
        <w:fldChar w:fldCharType="separate"/>
      </w:r>
      <w:r>
        <w:t>28</w:t>
      </w:r>
      <w:r>
        <w:fldChar w:fldCharType="end"/>
      </w:r>
    </w:p>
    <w:p w14:paraId="0982CE72" w14:textId="6D294D2E" w:rsidR="00FB2888" w:rsidRDefault="00FB2888">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_Toc36708961 \h </w:instrText>
      </w:r>
      <w:r>
        <w:fldChar w:fldCharType="separate"/>
      </w:r>
      <w:r>
        <w:t>28</w:t>
      </w:r>
      <w:r>
        <w:fldChar w:fldCharType="end"/>
      </w:r>
    </w:p>
    <w:p w14:paraId="7A368F3A" w14:textId="722DD98D" w:rsidR="00FB2888" w:rsidRDefault="00FB2888">
      <w:pPr>
        <w:pStyle w:val="TOC3"/>
        <w:rPr>
          <w:rFonts w:asciiTheme="minorHAnsi" w:eastAsiaTheme="minorEastAsia" w:hAnsiTheme="minorHAnsi" w:cstheme="minorBidi"/>
        </w:rPr>
      </w:pPr>
      <w:r>
        <w:t>3GPP standards</w:t>
      </w:r>
      <w:r>
        <w:tab/>
      </w:r>
      <w:r>
        <w:fldChar w:fldCharType="begin"/>
      </w:r>
      <w:r>
        <w:instrText xml:space="preserve"> PAGEREF _Toc36708962 \h </w:instrText>
      </w:r>
      <w:r>
        <w:fldChar w:fldCharType="separate"/>
      </w:r>
      <w:r>
        <w:t>28</w:t>
      </w:r>
      <w:r>
        <w:fldChar w:fldCharType="end"/>
      </w:r>
    </w:p>
    <w:p w14:paraId="1A219D88" w14:textId="3B51CA0C" w:rsidR="00FB2888" w:rsidRDefault="00FB2888">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_Toc36708963 \h </w:instrText>
      </w:r>
      <w:r>
        <w:fldChar w:fldCharType="separate"/>
      </w:r>
      <w:r>
        <w:t>29</w:t>
      </w:r>
      <w:r>
        <w:fldChar w:fldCharType="end"/>
      </w:r>
    </w:p>
    <w:p w14:paraId="16A52ED2" w14:textId="17FDD27B" w:rsidR="00FB2888" w:rsidRDefault="00FB2888">
      <w:pPr>
        <w:pStyle w:val="TOC2"/>
        <w:rPr>
          <w:rFonts w:asciiTheme="minorHAnsi" w:eastAsiaTheme="minorEastAsia" w:hAnsiTheme="minorHAnsi" w:cstheme="minorBidi"/>
          <w:spacing w:val="0"/>
          <w:sz w:val="22"/>
          <w:szCs w:val="22"/>
        </w:rPr>
      </w:pPr>
      <w:r>
        <w:t>Standard Trading Unit and Minimum Contiguous Bandwidth</w:t>
      </w:r>
      <w:r>
        <w:tab/>
      </w:r>
      <w:r>
        <w:fldChar w:fldCharType="begin"/>
      </w:r>
      <w:r>
        <w:instrText xml:space="preserve"> PAGEREF _Toc36708964 \h </w:instrText>
      </w:r>
      <w:r>
        <w:fldChar w:fldCharType="separate"/>
      </w:r>
      <w:r>
        <w:t>31</w:t>
      </w:r>
      <w:r>
        <w:fldChar w:fldCharType="end"/>
      </w:r>
    </w:p>
    <w:p w14:paraId="5A01DB8B" w14:textId="4EC851E8" w:rsidR="00FB2888" w:rsidRDefault="00FB2888">
      <w:pPr>
        <w:pStyle w:val="TOC2"/>
        <w:rPr>
          <w:rFonts w:asciiTheme="minorHAnsi" w:eastAsiaTheme="minorEastAsia" w:hAnsiTheme="minorHAnsi" w:cstheme="minorBidi"/>
          <w:spacing w:val="0"/>
          <w:sz w:val="22"/>
          <w:szCs w:val="22"/>
        </w:rPr>
      </w:pPr>
      <w:r>
        <w:t>Conditions on the spectrum licence</w:t>
      </w:r>
      <w:r>
        <w:tab/>
      </w:r>
      <w:r>
        <w:fldChar w:fldCharType="begin"/>
      </w:r>
      <w:r>
        <w:instrText xml:space="preserve"> PAGEREF _Toc36708965 \h </w:instrText>
      </w:r>
      <w:r>
        <w:fldChar w:fldCharType="separate"/>
      </w:r>
      <w:r>
        <w:t>32</w:t>
      </w:r>
      <w:r>
        <w:fldChar w:fldCharType="end"/>
      </w:r>
    </w:p>
    <w:p w14:paraId="1450589D" w14:textId="33E3D2E0" w:rsidR="00FB2888" w:rsidRDefault="00FB2888">
      <w:pPr>
        <w:pStyle w:val="TOC3"/>
        <w:rPr>
          <w:rFonts w:asciiTheme="minorHAnsi" w:eastAsiaTheme="minorEastAsia" w:hAnsiTheme="minorHAnsi" w:cstheme="minorBidi"/>
        </w:rPr>
      </w:pPr>
      <w:r>
        <w:t>In-band emission limits</w:t>
      </w:r>
      <w:r>
        <w:tab/>
      </w:r>
      <w:r>
        <w:fldChar w:fldCharType="begin"/>
      </w:r>
      <w:r>
        <w:instrText xml:space="preserve"> PAGEREF _Toc36708966 \h </w:instrText>
      </w:r>
      <w:r>
        <w:fldChar w:fldCharType="separate"/>
      </w:r>
      <w:r>
        <w:t>32</w:t>
      </w:r>
      <w:r>
        <w:fldChar w:fldCharType="end"/>
      </w:r>
    </w:p>
    <w:p w14:paraId="69642ED6" w14:textId="41153027" w:rsidR="00FB2888" w:rsidRDefault="00FB2888">
      <w:pPr>
        <w:pStyle w:val="TOC3"/>
        <w:rPr>
          <w:rFonts w:asciiTheme="minorHAnsi" w:eastAsiaTheme="minorEastAsia" w:hAnsiTheme="minorHAnsi" w:cstheme="minorBidi"/>
        </w:rPr>
      </w:pPr>
      <w:r>
        <w:t>Unwanted emission limits</w:t>
      </w:r>
      <w:r>
        <w:tab/>
      </w:r>
      <w:r>
        <w:fldChar w:fldCharType="begin"/>
      </w:r>
      <w:r>
        <w:instrText xml:space="preserve"> PAGEREF _Toc36708967 \h </w:instrText>
      </w:r>
      <w:r>
        <w:fldChar w:fldCharType="separate"/>
      </w:r>
      <w:r>
        <w:t>37</w:t>
      </w:r>
      <w:r>
        <w:fldChar w:fldCharType="end"/>
      </w:r>
    </w:p>
    <w:p w14:paraId="4365C399" w14:textId="58887DF1" w:rsidR="00FB2888" w:rsidRDefault="00FB2888">
      <w:pPr>
        <w:pStyle w:val="TOC3"/>
        <w:rPr>
          <w:rFonts w:asciiTheme="minorHAnsi" w:eastAsiaTheme="minorEastAsia" w:hAnsiTheme="minorHAnsi" w:cstheme="minorBidi"/>
        </w:rPr>
      </w:pPr>
      <w:r>
        <w:t>Statutory conditions on the licence</w:t>
      </w:r>
      <w:r>
        <w:tab/>
      </w:r>
      <w:r>
        <w:fldChar w:fldCharType="begin"/>
      </w:r>
      <w:r>
        <w:instrText xml:space="preserve"> PAGEREF _Toc36708968 \h </w:instrText>
      </w:r>
      <w:r>
        <w:fldChar w:fldCharType="separate"/>
      </w:r>
      <w:r>
        <w:t>42</w:t>
      </w:r>
      <w:r>
        <w:fldChar w:fldCharType="end"/>
      </w:r>
    </w:p>
    <w:p w14:paraId="320DA817" w14:textId="1D098BDA" w:rsidR="00FB2888" w:rsidRDefault="00FB2888">
      <w:pPr>
        <w:pStyle w:val="TOC3"/>
        <w:rPr>
          <w:rFonts w:asciiTheme="minorHAnsi" w:eastAsiaTheme="minorEastAsia" w:hAnsiTheme="minorHAnsi" w:cstheme="minorBidi"/>
        </w:rPr>
      </w:pPr>
      <w:r>
        <w:t>Other conditions on the licence</w:t>
      </w:r>
      <w:r>
        <w:tab/>
      </w:r>
      <w:r>
        <w:fldChar w:fldCharType="begin"/>
      </w:r>
      <w:r>
        <w:instrText xml:space="preserve"> PAGEREF _Toc36708969 \h </w:instrText>
      </w:r>
      <w:r>
        <w:fldChar w:fldCharType="separate"/>
      </w:r>
      <w:r>
        <w:t>45</w:t>
      </w:r>
      <w:r>
        <w:fldChar w:fldCharType="end"/>
      </w:r>
    </w:p>
    <w:p w14:paraId="50F63639" w14:textId="3BEC1E27" w:rsidR="00FB2888" w:rsidRDefault="00FB2888">
      <w:pPr>
        <w:pStyle w:val="TOC2"/>
        <w:rPr>
          <w:rFonts w:asciiTheme="minorHAnsi" w:eastAsiaTheme="minorEastAsia" w:hAnsiTheme="minorHAnsi" w:cstheme="minorBidi"/>
          <w:spacing w:val="0"/>
          <w:sz w:val="22"/>
          <w:szCs w:val="22"/>
        </w:rPr>
      </w:pPr>
      <w:r>
        <w:t>Unacceptable levels of interference</w:t>
      </w:r>
      <w:r>
        <w:tab/>
      </w:r>
      <w:r>
        <w:fldChar w:fldCharType="begin"/>
      </w:r>
      <w:r>
        <w:instrText xml:space="preserve"> PAGEREF _Toc36708970 \h </w:instrText>
      </w:r>
      <w:r>
        <w:fldChar w:fldCharType="separate"/>
      </w:r>
      <w:r>
        <w:t>48</w:t>
      </w:r>
      <w:r>
        <w:fldChar w:fldCharType="end"/>
      </w:r>
    </w:p>
    <w:p w14:paraId="108B0792" w14:textId="19B09991" w:rsidR="00FB2888" w:rsidRDefault="00FB2888">
      <w:pPr>
        <w:pStyle w:val="TOC3"/>
        <w:rPr>
          <w:rFonts w:asciiTheme="minorHAnsi" w:eastAsiaTheme="minorEastAsia" w:hAnsiTheme="minorHAnsi" w:cstheme="minorBidi"/>
        </w:rPr>
      </w:pPr>
      <w:r>
        <w:t>Level of protection</w:t>
      </w:r>
      <w:r>
        <w:tab/>
      </w:r>
      <w:r>
        <w:fldChar w:fldCharType="begin"/>
      </w:r>
      <w:r>
        <w:instrText xml:space="preserve"> PAGEREF _Toc36708971 \h </w:instrText>
      </w:r>
      <w:r>
        <w:fldChar w:fldCharType="separate"/>
      </w:r>
      <w:r>
        <w:t>49</w:t>
      </w:r>
      <w:r>
        <w:fldChar w:fldCharType="end"/>
      </w:r>
    </w:p>
    <w:p w14:paraId="40AE1DDE" w14:textId="51697B66" w:rsidR="00FB2888" w:rsidRDefault="00FB2888">
      <w:pPr>
        <w:pStyle w:val="TOC3"/>
        <w:rPr>
          <w:rFonts w:asciiTheme="minorHAnsi" w:eastAsiaTheme="minorEastAsia" w:hAnsiTheme="minorHAnsi" w:cstheme="minorBidi"/>
        </w:rPr>
      </w:pPr>
      <w:r>
        <w:t>Receive antenna height and gain</w:t>
      </w:r>
      <w:r>
        <w:tab/>
      </w:r>
      <w:r>
        <w:fldChar w:fldCharType="begin"/>
      </w:r>
      <w:r>
        <w:instrText xml:space="preserve"> PAGEREF _Toc36708972 \h </w:instrText>
      </w:r>
      <w:r>
        <w:fldChar w:fldCharType="separate"/>
      </w:r>
      <w:r>
        <w:t>50</w:t>
      </w:r>
      <w:r>
        <w:fldChar w:fldCharType="end"/>
      </w:r>
    </w:p>
    <w:p w14:paraId="72BC9F78" w14:textId="409F672A" w:rsidR="00FB2888" w:rsidRDefault="00FB2888">
      <w:pPr>
        <w:pStyle w:val="TOC3"/>
        <w:rPr>
          <w:rFonts w:asciiTheme="minorHAnsi" w:eastAsiaTheme="minorEastAsia" w:hAnsiTheme="minorHAnsi" w:cstheme="minorBidi"/>
        </w:rPr>
      </w:pPr>
      <w:r>
        <w:t>Propagation model</w:t>
      </w:r>
      <w:r>
        <w:tab/>
      </w:r>
      <w:r>
        <w:fldChar w:fldCharType="begin"/>
      </w:r>
      <w:r>
        <w:instrText xml:space="preserve"> PAGEREF _Toc36708973 \h </w:instrText>
      </w:r>
      <w:r>
        <w:fldChar w:fldCharType="separate"/>
      </w:r>
      <w:r>
        <w:t>51</w:t>
      </w:r>
      <w:r>
        <w:fldChar w:fldCharType="end"/>
      </w:r>
    </w:p>
    <w:p w14:paraId="493EA5EB" w14:textId="25AC2EDF" w:rsidR="00FB2888" w:rsidRDefault="00FB2888">
      <w:pPr>
        <w:pStyle w:val="TOC3"/>
        <w:rPr>
          <w:rFonts w:asciiTheme="minorHAnsi" w:eastAsiaTheme="minorEastAsia" w:hAnsiTheme="minorHAnsi" w:cstheme="minorBidi"/>
        </w:rPr>
      </w:pPr>
      <w:r>
        <w:t>Terrain data</w:t>
      </w:r>
      <w:r>
        <w:tab/>
      </w:r>
      <w:r>
        <w:fldChar w:fldCharType="begin"/>
      </w:r>
      <w:r>
        <w:instrText xml:space="preserve"> PAGEREF _Toc36708974 \h </w:instrText>
      </w:r>
      <w:r>
        <w:fldChar w:fldCharType="separate"/>
      </w:r>
      <w:r>
        <w:t>52</w:t>
      </w:r>
      <w:r>
        <w:fldChar w:fldCharType="end"/>
      </w:r>
    </w:p>
    <w:p w14:paraId="037014CC" w14:textId="46E615DB" w:rsidR="00FB2888" w:rsidRDefault="00FB2888">
      <w:pPr>
        <w:pStyle w:val="TOC3"/>
        <w:rPr>
          <w:rFonts w:asciiTheme="minorHAnsi" w:eastAsiaTheme="minorEastAsia" w:hAnsiTheme="minorHAnsi" w:cstheme="minorBidi"/>
        </w:rPr>
      </w:pPr>
      <w:r>
        <w:t>Device boundary criteria</w:t>
      </w:r>
      <w:r>
        <w:tab/>
      </w:r>
      <w:r>
        <w:fldChar w:fldCharType="begin"/>
      </w:r>
      <w:r>
        <w:instrText xml:space="preserve"> PAGEREF _Toc36708975 \h </w:instrText>
      </w:r>
      <w:r>
        <w:fldChar w:fldCharType="separate"/>
      </w:r>
      <w:r>
        <w:t>52</w:t>
      </w:r>
      <w:r>
        <w:fldChar w:fldCharType="end"/>
      </w:r>
    </w:p>
    <w:p w14:paraId="7DDA8336" w14:textId="54E03B0D" w:rsidR="00FB2888" w:rsidRDefault="00FB2888">
      <w:pPr>
        <w:pStyle w:val="TOC3"/>
        <w:rPr>
          <w:rFonts w:asciiTheme="minorHAnsi" w:eastAsiaTheme="minorEastAsia" w:hAnsiTheme="minorHAnsi" w:cstheme="minorBidi"/>
        </w:rPr>
      </w:pPr>
      <w:r>
        <w:t>Unacceptable levels of interference</w:t>
      </w:r>
      <w:r>
        <w:tab/>
      </w:r>
      <w:r>
        <w:fldChar w:fldCharType="begin"/>
      </w:r>
      <w:r>
        <w:instrText xml:space="preserve"> PAGEREF _Toc36708976 \h </w:instrText>
      </w:r>
      <w:r>
        <w:fldChar w:fldCharType="separate"/>
      </w:r>
      <w:r>
        <w:t>53</w:t>
      </w:r>
      <w:r>
        <w:fldChar w:fldCharType="end"/>
      </w:r>
    </w:p>
    <w:p w14:paraId="42E8BC28" w14:textId="3D15AA40" w:rsidR="00FB2888" w:rsidRDefault="00FB2888">
      <w:pPr>
        <w:pStyle w:val="TOC3"/>
        <w:rPr>
          <w:rFonts w:asciiTheme="minorHAnsi" w:eastAsiaTheme="minorEastAsia" w:hAnsiTheme="minorHAnsi" w:cstheme="minorBidi"/>
        </w:rPr>
      </w:pPr>
      <w:r>
        <w:t>Groups of transmitters and receivers</w:t>
      </w:r>
      <w:r>
        <w:tab/>
      </w:r>
      <w:r>
        <w:fldChar w:fldCharType="begin"/>
      </w:r>
      <w:r>
        <w:instrText xml:space="preserve"> PAGEREF _Toc36708977 \h </w:instrText>
      </w:r>
      <w:r>
        <w:fldChar w:fldCharType="separate"/>
      </w:r>
      <w:r>
        <w:t>54</w:t>
      </w:r>
      <w:r>
        <w:fldChar w:fldCharType="end"/>
      </w:r>
    </w:p>
    <w:p w14:paraId="75872903" w14:textId="1E33B672" w:rsidR="00FB2888" w:rsidRDefault="00FB2888">
      <w:pPr>
        <w:pStyle w:val="TOC2"/>
        <w:rPr>
          <w:rFonts w:asciiTheme="minorHAnsi" w:eastAsiaTheme="minorEastAsia" w:hAnsiTheme="minorHAnsi" w:cstheme="minorBidi"/>
          <w:spacing w:val="0"/>
          <w:sz w:val="22"/>
          <w:szCs w:val="22"/>
        </w:rPr>
      </w:pPr>
      <w:r>
        <w:t>Radiocommunications advisory guidelines</w:t>
      </w:r>
      <w:r>
        <w:tab/>
      </w:r>
      <w:r>
        <w:fldChar w:fldCharType="begin"/>
      </w:r>
      <w:r>
        <w:instrText xml:space="preserve"> PAGEREF _Toc36708978 \h </w:instrText>
      </w:r>
      <w:r>
        <w:fldChar w:fldCharType="separate"/>
      </w:r>
      <w:r>
        <w:t>55</w:t>
      </w:r>
      <w:r>
        <w:fldChar w:fldCharType="end"/>
      </w:r>
    </w:p>
    <w:p w14:paraId="5D3D5A2A" w14:textId="749DF0D8" w:rsidR="00FB2888" w:rsidRDefault="00FB2888">
      <w:pPr>
        <w:pStyle w:val="TOC3"/>
        <w:rPr>
          <w:rFonts w:asciiTheme="minorHAnsi" w:eastAsiaTheme="minorEastAsia" w:hAnsiTheme="minorHAnsi" w:cstheme="minorBidi"/>
        </w:rPr>
      </w:pPr>
      <w:r>
        <w:t>Managing interference from spectrum-licensed transmitters</w:t>
      </w:r>
      <w:r>
        <w:tab/>
      </w:r>
      <w:r>
        <w:fldChar w:fldCharType="begin"/>
      </w:r>
      <w:r>
        <w:instrText xml:space="preserve"> PAGEREF _Toc36708979 \h </w:instrText>
      </w:r>
      <w:r>
        <w:fldChar w:fldCharType="separate"/>
      </w:r>
      <w:r>
        <w:t>55</w:t>
      </w:r>
      <w:r>
        <w:fldChar w:fldCharType="end"/>
      </w:r>
    </w:p>
    <w:p w14:paraId="15B8E3B0" w14:textId="5BB66B81" w:rsidR="00FB2888" w:rsidRDefault="00FB2888">
      <w:pPr>
        <w:pStyle w:val="TOC3"/>
        <w:rPr>
          <w:rFonts w:asciiTheme="minorHAnsi" w:eastAsiaTheme="minorEastAsia" w:hAnsiTheme="minorHAnsi" w:cstheme="minorBidi"/>
        </w:rPr>
      </w:pPr>
      <w:r>
        <w:t>Managing interference to spectrum-licensed receivers</w:t>
      </w:r>
      <w:r>
        <w:tab/>
      </w:r>
      <w:r>
        <w:fldChar w:fldCharType="begin"/>
      </w:r>
      <w:r>
        <w:instrText xml:space="preserve"> PAGEREF _Toc36708980 \h </w:instrText>
      </w:r>
      <w:r>
        <w:fldChar w:fldCharType="separate"/>
      </w:r>
      <w:r>
        <w:t>61</w:t>
      </w:r>
      <w:r>
        <w:fldChar w:fldCharType="end"/>
      </w:r>
    </w:p>
    <w:p w14:paraId="71039606" w14:textId="7921DAC3" w:rsidR="00FB2888" w:rsidRDefault="00FB2888">
      <w:pPr>
        <w:pStyle w:val="TOC1"/>
        <w:rPr>
          <w:rFonts w:asciiTheme="minorHAnsi" w:eastAsiaTheme="minorEastAsia" w:hAnsiTheme="minorHAnsi" w:cstheme="minorBidi"/>
          <w:b w:val="0"/>
          <w:spacing w:val="0"/>
          <w:sz w:val="22"/>
          <w:szCs w:val="22"/>
        </w:rPr>
      </w:pPr>
      <w:r>
        <w:t>Appendix A – Draft spectrum licence</w:t>
      </w:r>
      <w:r>
        <w:tab/>
      </w:r>
      <w:r>
        <w:fldChar w:fldCharType="begin"/>
      </w:r>
      <w:r>
        <w:instrText xml:space="preserve"> PAGEREF _Toc36708981 \h </w:instrText>
      </w:r>
      <w:r>
        <w:fldChar w:fldCharType="separate"/>
      </w:r>
      <w:r>
        <w:t>68</w:t>
      </w:r>
      <w:r>
        <w:fldChar w:fldCharType="end"/>
      </w:r>
    </w:p>
    <w:p w14:paraId="319F6223" w14:textId="27F44B48" w:rsidR="00FB2888" w:rsidRDefault="00FB2888">
      <w:pPr>
        <w:pStyle w:val="TOC1"/>
        <w:rPr>
          <w:rFonts w:asciiTheme="minorHAnsi" w:eastAsiaTheme="minorEastAsia" w:hAnsiTheme="minorHAnsi" w:cstheme="minorBidi"/>
          <w:b w:val="0"/>
          <w:spacing w:val="0"/>
          <w:sz w:val="22"/>
          <w:szCs w:val="22"/>
        </w:rPr>
      </w:pPr>
      <w:r>
        <w:t>Appendix B – Draft Radiocommunications (Unacceptable Levels of Interference - 26 GHz Band) Determination</w:t>
      </w:r>
      <w:r>
        <w:tab/>
      </w:r>
      <w:r>
        <w:fldChar w:fldCharType="begin"/>
      </w:r>
      <w:r>
        <w:instrText xml:space="preserve"> PAGEREF _Toc36708982 \h </w:instrText>
      </w:r>
      <w:r>
        <w:fldChar w:fldCharType="separate"/>
      </w:r>
      <w:r>
        <w:t>69</w:t>
      </w:r>
      <w:r>
        <w:fldChar w:fldCharType="end"/>
      </w:r>
    </w:p>
    <w:p w14:paraId="4A84993A" w14:textId="2890DBA3" w:rsidR="00FB2888" w:rsidRDefault="00FB2888">
      <w:pPr>
        <w:pStyle w:val="TOC1"/>
        <w:rPr>
          <w:rFonts w:asciiTheme="minorHAnsi" w:eastAsiaTheme="minorEastAsia" w:hAnsiTheme="minorHAnsi" w:cstheme="minorBidi"/>
          <w:b w:val="0"/>
          <w:spacing w:val="0"/>
          <w:sz w:val="22"/>
          <w:szCs w:val="22"/>
        </w:rPr>
      </w:pPr>
      <w:r>
        <w:t>Appendix C – Draft Radiocommunications Advisory Guidelines (Managing Interference from Spectrum Licensed Transmitters – 26 GHz Band)</w:t>
      </w:r>
      <w:r>
        <w:tab/>
      </w:r>
      <w:r>
        <w:fldChar w:fldCharType="begin"/>
      </w:r>
      <w:r>
        <w:instrText xml:space="preserve"> PAGEREF _Toc36708983 \h </w:instrText>
      </w:r>
      <w:r>
        <w:fldChar w:fldCharType="separate"/>
      </w:r>
      <w:r>
        <w:t>70</w:t>
      </w:r>
      <w:r>
        <w:fldChar w:fldCharType="end"/>
      </w:r>
    </w:p>
    <w:p w14:paraId="5BF72EF8" w14:textId="68000EA1" w:rsidR="00FB2888" w:rsidRDefault="00FB2888">
      <w:pPr>
        <w:pStyle w:val="TOC1"/>
        <w:rPr>
          <w:rFonts w:asciiTheme="minorHAnsi" w:eastAsiaTheme="minorEastAsia" w:hAnsiTheme="minorHAnsi" w:cstheme="minorBidi"/>
          <w:b w:val="0"/>
          <w:spacing w:val="0"/>
          <w:sz w:val="22"/>
          <w:szCs w:val="22"/>
        </w:rPr>
      </w:pPr>
      <w:r>
        <w:t>Appendix D – Draft Radiocommunications Advisory Guidelines (Managing Interference to Spectrum Licensed Receivers – 26 GHz Band)</w:t>
      </w:r>
      <w:r>
        <w:tab/>
      </w:r>
      <w:r>
        <w:fldChar w:fldCharType="begin"/>
      </w:r>
      <w:r>
        <w:instrText xml:space="preserve"> PAGEREF _Toc36708984 \h </w:instrText>
      </w:r>
      <w:r>
        <w:fldChar w:fldCharType="separate"/>
      </w:r>
      <w:r>
        <w:t>71</w:t>
      </w:r>
      <w:r>
        <w:fldChar w:fldCharType="end"/>
      </w:r>
    </w:p>
    <w:p w14:paraId="34D1C553" w14:textId="2CDA939F" w:rsidR="00FB2888" w:rsidRDefault="00FB2888">
      <w:pPr>
        <w:pStyle w:val="TOC1"/>
        <w:rPr>
          <w:rFonts w:asciiTheme="minorHAnsi" w:eastAsiaTheme="minorEastAsia" w:hAnsiTheme="minorHAnsi" w:cstheme="minorBidi"/>
          <w:b w:val="0"/>
          <w:spacing w:val="0"/>
          <w:sz w:val="22"/>
          <w:szCs w:val="22"/>
        </w:rPr>
      </w:pPr>
      <w:r>
        <w:t>Appendix E – Areas subject to additional conditions</w:t>
      </w:r>
      <w:r>
        <w:tab/>
      </w:r>
      <w:r>
        <w:fldChar w:fldCharType="begin"/>
      </w:r>
      <w:r>
        <w:instrText xml:space="preserve"> PAGEREF _Toc36708985 \h </w:instrText>
      </w:r>
      <w:r>
        <w:fldChar w:fldCharType="separate"/>
      </w:r>
      <w:r>
        <w:t>72</w:t>
      </w:r>
      <w:r>
        <w:fldChar w:fldCharType="end"/>
      </w:r>
    </w:p>
    <w:p w14:paraId="6E8BC3D6" w14:textId="2986EAA5" w:rsidR="00FB2888" w:rsidRDefault="00FB2888">
      <w:pPr>
        <w:pStyle w:val="TOC1"/>
        <w:rPr>
          <w:rFonts w:asciiTheme="minorHAnsi" w:eastAsiaTheme="minorEastAsia" w:hAnsiTheme="minorHAnsi" w:cstheme="minorBidi"/>
          <w:b w:val="0"/>
          <w:spacing w:val="0"/>
          <w:sz w:val="22"/>
          <w:szCs w:val="22"/>
        </w:rPr>
      </w:pPr>
      <w:r>
        <w:t>Appendix F – Coexistence with FSS uplinks</w:t>
      </w:r>
      <w:r>
        <w:tab/>
      </w:r>
      <w:r>
        <w:fldChar w:fldCharType="begin"/>
      </w:r>
      <w:r>
        <w:instrText xml:space="preserve"> PAGEREF _Toc36708986 \h </w:instrText>
      </w:r>
      <w:r>
        <w:fldChar w:fldCharType="separate"/>
      </w:r>
      <w:r>
        <w:t>76</w:t>
      </w:r>
      <w:r>
        <w:fldChar w:fldCharType="end"/>
      </w:r>
    </w:p>
    <w:p w14:paraId="02E4DBE9" w14:textId="75E6F426" w:rsidR="00FB2888" w:rsidRDefault="00FB2888">
      <w:pPr>
        <w:pStyle w:val="TOC3"/>
        <w:rPr>
          <w:rFonts w:asciiTheme="minorHAnsi" w:eastAsiaTheme="minorEastAsia" w:hAnsiTheme="minorHAnsi" w:cstheme="minorBidi"/>
        </w:rPr>
      </w:pPr>
      <w:r w:rsidRPr="00D93440">
        <w:t>Attachment A to Appendix F – UE transmit power statistics</w:t>
      </w:r>
      <w:r>
        <w:tab/>
      </w:r>
      <w:r>
        <w:fldChar w:fldCharType="begin"/>
      </w:r>
      <w:r>
        <w:instrText xml:space="preserve"> PAGEREF _Toc36708987 \h </w:instrText>
      </w:r>
      <w:r>
        <w:fldChar w:fldCharType="separate"/>
      </w:r>
      <w:r>
        <w:t>81</w:t>
      </w:r>
      <w:r>
        <w:fldChar w:fldCharType="end"/>
      </w:r>
    </w:p>
    <w:p w14:paraId="702B00DF" w14:textId="20D5342A"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3" w:name="_Toc36708939"/>
      <w:r w:rsidRPr="007D04B2">
        <w:t>Version Control</w:t>
      </w:r>
      <w:bookmarkEnd w:id="3"/>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7"/>
        <w:gridCol w:w="5984"/>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1FE31DF5" w:rsidR="000D7C73" w:rsidRPr="007D04B2" w:rsidRDefault="00EE3E2B" w:rsidP="00BA0A44">
            <w:pPr>
              <w:spacing w:before="120" w:after="120" w:line="240" w:lineRule="auto"/>
            </w:pPr>
            <w:r>
              <w:t>Version 2.0</w:t>
            </w:r>
          </w:p>
        </w:tc>
        <w:tc>
          <w:tcPr>
            <w:tcW w:w="7310" w:type="dxa"/>
          </w:tcPr>
          <w:p w14:paraId="1D8BC055" w14:textId="5D4D3601" w:rsidR="000D7C73" w:rsidRDefault="00EE3E2B" w:rsidP="00EE3E2B">
            <w:pPr>
              <w:pStyle w:val="ListParagraph"/>
              <w:numPr>
                <w:ilvl w:val="0"/>
                <w:numId w:val="43"/>
              </w:numPr>
              <w:spacing w:before="120" w:after="120" w:line="240" w:lineRule="auto"/>
            </w:pPr>
            <w:r>
              <w:t>Provide</w:t>
            </w:r>
            <w:r w:rsidR="00CB7EA7">
              <w:t>s</w:t>
            </w:r>
            <w:r>
              <w:t xml:space="preserve"> additional discussion</w:t>
            </w:r>
            <w:r w:rsidR="00852008">
              <w:t xml:space="preserve"> on</w:t>
            </w:r>
            <w:r>
              <w:t>:</w:t>
            </w:r>
          </w:p>
          <w:p w14:paraId="032FCA8B" w14:textId="4E72CE8B" w:rsidR="00EE3E2B" w:rsidRDefault="00852008" w:rsidP="00EE3E2B">
            <w:pPr>
              <w:pStyle w:val="ListParagraph"/>
              <w:numPr>
                <w:ilvl w:val="1"/>
                <w:numId w:val="43"/>
              </w:numPr>
              <w:spacing w:before="120" w:after="120" w:line="240" w:lineRule="auto"/>
            </w:pPr>
            <w:r>
              <w:t>T</w:t>
            </w:r>
            <w:r w:rsidR="00EE3E2B">
              <w:t>he rationale for equal status of spectrum and area-wide apparatus licensed services</w:t>
            </w:r>
          </w:p>
          <w:p w14:paraId="3D0BD5A0" w14:textId="014B03F4" w:rsidR="00EE3E2B" w:rsidRDefault="00852008" w:rsidP="00EE3E2B">
            <w:pPr>
              <w:pStyle w:val="ListParagraph"/>
              <w:numPr>
                <w:ilvl w:val="1"/>
                <w:numId w:val="43"/>
              </w:numPr>
              <w:spacing w:before="120" w:after="120" w:line="240" w:lineRule="auto"/>
            </w:pPr>
            <w:r>
              <w:t>T</w:t>
            </w:r>
            <w:r w:rsidR="00EE3E2B">
              <w:t>he additional conditions for coexistence with FSS gateway uplinks</w:t>
            </w:r>
          </w:p>
          <w:p w14:paraId="3E7A8DE6" w14:textId="06A43980" w:rsidR="00EE3E2B" w:rsidRDefault="00852008" w:rsidP="00EE3E2B">
            <w:pPr>
              <w:pStyle w:val="ListParagraph"/>
              <w:numPr>
                <w:ilvl w:val="1"/>
                <w:numId w:val="43"/>
              </w:numPr>
              <w:spacing w:before="120" w:after="120" w:line="240" w:lineRule="auto"/>
            </w:pPr>
            <w:r>
              <w:t>T</w:t>
            </w:r>
            <w:r w:rsidR="00EE3E2B">
              <w:t>he potential impact of the unwanted emission limits agree</w:t>
            </w:r>
            <w:r>
              <w:t>d</w:t>
            </w:r>
            <w:r w:rsidR="00EE3E2B">
              <w:t xml:space="preserve"> at WRC-19</w:t>
            </w:r>
          </w:p>
          <w:p w14:paraId="653E8956" w14:textId="5497F999" w:rsidR="006F6EFA" w:rsidRDefault="006F6EFA" w:rsidP="00EE3E2B">
            <w:pPr>
              <w:pStyle w:val="ListParagraph"/>
              <w:numPr>
                <w:ilvl w:val="1"/>
                <w:numId w:val="43"/>
              </w:numPr>
              <w:spacing w:before="120" w:after="120" w:line="240" w:lineRule="auto"/>
            </w:pPr>
            <w:r>
              <w:t>Potentially increasing the in-band TRP limit</w:t>
            </w:r>
          </w:p>
          <w:p w14:paraId="654F3F57" w14:textId="4010F522" w:rsidR="00D35050" w:rsidRDefault="00D35050" w:rsidP="00EE3E2B">
            <w:pPr>
              <w:pStyle w:val="ListParagraph"/>
              <w:numPr>
                <w:ilvl w:val="1"/>
                <w:numId w:val="43"/>
              </w:numPr>
              <w:spacing w:before="120" w:after="120" w:line="240" w:lineRule="auto"/>
            </w:pPr>
            <w:r>
              <w:t xml:space="preserve">The co-site </w:t>
            </w:r>
            <w:proofErr w:type="gramStart"/>
            <w:r>
              <w:t>distance</w:t>
            </w:r>
            <w:proofErr w:type="gramEnd"/>
          </w:p>
          <w:p w14:paraId="6598F4FD" w14:textId="7039E1DF" w:rsidR="00D35050" w:rsidRDefault="00CB7EA7" w:rsidP="00EE3E2B">
            <w:pPr>
              <w:pStyle w:val="ListParagraph"/>
              <w:numPr>
                <w:ilvl w:val="1"/>
                <w:numId w:val="43"/>
              </w:numPr>
              <w:spacing w:before="120" w:after="120" w:line="240" w:lineRule="auto"/>
            </w:pPr>
            <w:r>
              <w:t>t</w:t>
            </w:r>
            <w:r w:rsidR="00D35050">
              <w:t xml:space="preserve">he notional receiver </w:t>
            </w:r>
            <w:r>
              <w:t xml:space="preserve">ACS and blocking requirements </w:t>
            </w:r>
          </w:p>
          <w:p w14:paraId="779B0A64" w14:textId="2AAECD28" w:rsidR="000259F7" w:rsidRDefault="000259F7" w:rsidP="00EE3E2B">
            <w:pPr>
              <w:pStyle w:val="ListParagraph"/>
              <w:numPr>
                <w:ilvl w:val="1"/>
                <w:numId w:val="43"/>
              </w:numPr>
              <w:spacing w:before="120" w:after="120" w:line="240" w:lineRule="auto"/>
            </w:pPr>
            <w:r>
              <w:t>coexistence arrangements with class licensed body scanners</w:t>
            </w:r>
          </w:p>
          <w:p w14:paraId="56D3B8A0" w14:textId="761DA05F" w:rsidR="00EE3E2B" w:rsidRDefault="00852008" w:rsidP="00852008">
            <w:pPr>
              <w:pStyle w:val="ListParagraph"/>
              <w:numPr>
                <w:ilvl w:val="0"/>
                <w:numId w:val="43"/>
              </w:numPr>
              <w:spacing w:before="120" w:after="120" w:line="240" w:lineRule="auto"/>
            </w:pPr>
            <w:r>
              <w:t>Provide</w:t>
            </w:r>
            <w:r w:rsidR="00CB7EA7">
              <w:t>s</w:t>
            </w:r>
            <w:r>
              <w:t xml:space="preserve"> additional clarification on:</w:t>
            </w:r>
          </w:p>
          <w:p w14:paraId="4C2A8D82" w14:textId="18B100B9" w:rsidR="00852008" w:rsidRDefault="00852008" w:rsidP="00852008">
            <w:pPr>
              <w:pStyle w:val="ListParagraph"/>
              <w:numPr>
                <w:ilvl w:val="1"/>
                <w:numId w:val="43"/>
              </w:numPr>
              <w:spacing w:before="120" w:after="120" w:line="240" w:lineRule="auto"/>
            </w:pPr>
            <w:r>
              <w:t>the application of the SRS exclusion zones</w:t>
            </w:r>
            <w:r w:rsidR="005C4BDE">
              <w:t xml:space="preserve"> and revised minimum elevation angles</w:t>
            </w:r>
          </w:p>
          <w:p w14:paraId="5890F941" w14:textId="77777777" w:rsidR="00852008" w:rsidRDefault="00852008" w:rsidP="00852008">
            <w:pPr>
              <w:pStyle w:val="ListParagraph"/>
              <w:numPr>
                <w:ilvl w:val="1"/>
                <w:numId w:val="43"/>
              </w:numPr>
              <w:spacing w:before="120" w:after="120" w:line="240" w:lineRule="auto"/>
            </w:pPr>
            <w:r>
              <w:t>legacy point to point services in the 28 GHz band</w:t>
            </w:r>
          </w:p>
          <w:p w14:paraId="7528EC7C" w14:textId="77777777" w:rsidR="00852008" w:rsidRDefault="006F6EFA" w:rsidP="00852008">
            <w:pPr>
              <w:pStyle w:val="ListParagraph"/>
              <w:numPr>
                <w:ilvl w:val="1"/>
                <w:numId w:val="43"/>
              </w:numPr>
              <w:spacing w:before="120" w:after="120" w:line="240" w:lineRule="auto"/>
            </w:pPr>
            <w:r>
              <w:t xml:space="preserve">the proposed system </w:t>
            </w:r>
            <w:proofErr w:type="gramStart"/>
            <w:r>
              <w:t>model</w:t>
            </w:r>
            <w:proofErr w:type="gramEnd"/>
          </w:p>
          <w:p w14:paraId="58AA8038" w14:textId="649F2D36" w:rsidR="00622F2A" w:rsidRDefault="00622F2A" w:rsidP="006F6EFA">
            <w:pPr>
              <w:pStyle w:val="ListParagraph"/>
              <w:numPr>
                <w:ilvl w:val="0"/>
                <w:numId w:val="43"/>
              </w:numPr>
              <w:spacing w:before="120" w:after="120" w:line="240" w:lineRule="auto"/>
            </w:pPr>
            <w:r>
              <w:t>Propose that spectrum licensed receivers are not require</w:t>
            </w:r>
            <w:r w:rsidR="0009024D">
              <w:t>d</w:t>
            </w:r>
            <w:r>
              <w:t xml:space="preserve"> to coordinate with earth station protection zones (defined in RALI MS 44)</w:t>
            </w:r>
          </w:p>
          <w:p w14:paraId="039DCA48" w14:textId="26885ED3" w:rsidR="006F6EFA" w:rsidRDefault="006F6EFA" w:rsidP="006F6EFA">
            <w:pPr>
              <w:pStyle w:val="ListParagraph"/>
              <w:numPr>
                <w:ilvl w:val="0"/>
                <w:numId w:val="43"/>
              </w:numPr>
              <w:spacing w:before="120" w:after="120" w:line="240" w:lineRule="auto"/>
            </w:pPr>
            <w:r>
              <w:t>Synchronisation fallback requirement:</w:t>
            </w:r>
          </w:p>
          <w:p w14:paraId="04B4773D" w14:textId="77777777" w:rsidR="006F6EFA" w:rsidRDefault="006F6EFA" w:rsidP="006F6EFA">
            <w:pPr>
              <w:pStyle w:val="ListParagraph"/>
              <w:numPr>
                <w:ilvl w:val="1"/>
                <w:numId w:val="43"/>
              </w:numPr>
              <w:spacing w:before="120" w:after="120" w:line="240" w:lineRule="auto"/>
            </w:pPr>
            <w:r>
              <w:t xml:space="preserve">Move the fallback frame structure definition to </w:t>
            </w:r>
            <w:proofErr w:type="gramStart"/>
            <w:r>
              <w:t>RALI[</w:t>
            </w:r>
            <w:proofErr w:type="gramEnd"/>
            <w:r>
              <w:t>new]</w:t>
            </w:r>
          </w:p>
          <w:p w14:paraId="59820770" w14:textId="77777777" w:rsidR="006F6EFA" w:rsidRDefault="006F6EFA" w:rsidP="006F6EFA">
            <w:pPr>
              <w:pStyle w:val="ListParagraph"/>
              <w:numPr>
                <w:ilvl w:val="1"/>
                <w:numId w:val="43"/>
              </w:numPr>
              <w:spacing w:before="120" w:after="120" w:line="240" w:lineRule="auto"/>
            </w:pPr>
            <w:r>
              <w:t>Request more detail how to the frame structure should be defined</w:t>
            </w:r>
          </w:p>
          <w:p w14:paraId="2B269A46" w14:textId="77777777" w:rsidR="000259F7" w:rsidRDefault="000259F7" w:rsidP="00F41409">
            <w:pPr>
              <w:pStyle w:val="ListParagraph"/>
              <w:numPr>
                <w:ilvl w:val="0"/>
                <w:numId w:val="43"/>
              </w:numPr>
              <w:spacing w:before="120" w:after="120" w:line="240" w:lineRule="auto"/>
            </w:pPr>
            <w:r>
              <w:t>Unwanted emission limits:</w:t>
            </w:r>
          </w:p>
          <w:p w14:paraId="7F615A49" w14:textId="02F93A70" w:rsidR="006F6EFA" w:rsidRDefault="00F41409" w:rsidP="000259F7">
            <w:pPr>
              <w:pStyle w:val="ListParagraph"/>
              <w:numPr>
                <w:ilvl w:val="1"/>
                <w:numId w:val="43"/>
              </w:numPr>
              <w:spacing w:before="120" w:after="120" w:line="240" w:lineRule="auto"/>
            </w:pPr>
            <w:r>
              <w:t>Proposed the frequency offset breakpoint should be based on 0.1xBW to align with 3GPP standards</w:t>
            </w:r>
          </w:p>
          <w:p w14:paraId="2745C113" w14:textId="4255970A" w:rsidR="0009024D" w:rsidRDefault="0009024D" w:rsidP="00D76BFF">
            <w:pPr>
              <w:pStyle w:val="ListParagraph"/>
              <w:numPr>
                <w:ilvl w:val="1"/>
                <w:numId w:val="43"/>
              </w:numPr>
              <w:spacing w:before="120" w:after="120" w:line="240" w:lineRule="auto"/>
            </w:pPr>
            <w:r>
              <w:t>Potentially adopt WRC-19 unwanted emission limits in 23.4-24 GHz, pending further consideration</w:t>
            </w:r>
          </w:p>
          <w:p w14:paraId="2E438759" w14:textId="499654F3" w:rsidR="000259F7" w:rsidRDefault="000259F7" w:rsidP="008F0192">
            <w:pPr>
              <w:pStyle w:val="ListParagraph"/>
              <w:numPr>
                <w:ilvl w:val="1"/>
                <w:numId w:val="43"/>
              </w:numPr>
              <w:spacing w:before="120" w:after="120" w:line="240" w:lineRule="auto"/>
            </w:pPr>
            <w:r>
              <w:t xml:space="preserve">Propose that separate limits are defined for device type (base station or UE) instead of </w:t>
            </w:r>
            <w:proofErr w:type="gramStart"/>
            <w:r>
              <w:t>whether or not</w:t>
            </w:r>
            <w:proofErr w:type="gramEnd"/>
            <w:r>
              <w:t xml:space="preserve"> a device needs to be registered</w:t>
            </w:r>
          </w:p>
          <w:p w14:paraId="1BB29F6B" w14:textId="77777777" w:rsidR="00BA1B9B" w:rsidRDefault="00BA1B9B" w:rsidP="00BA1B9B">
            <w:pPr>
              <w:pStyle w:val="ListParagraph"/>
              <w:numPr>
                <w:ilvl w:val="0"/>
                <w:numId w:val="43"/>
              </w:numPr>
              <w:spacing w:before="120" w:after="120" w:line="240" w:lineRule="auto"/>
            </w:pPr>
            <w:r>
              <w:t>Change definition of ‘indoor’ to be based on a pfd limit</w:t>
            </w:r>
          </w:p>
          <w:p w14:paraId="59A3EBE4" w14:textId="77777777" w:rsidR="00D35050" w:rsidRDefault="00D35050" w:rsidP="00BA1B9B">
            <w:pPr>
              <w:pStyle w:val="ListParagraph"/>
              <w:numPr>
                <w:ilvl w:val="0"/>
                <w:numId w:val="43"/>
              </w:numPr>
              <w:spacing w:before="120" w:after="120" w:line="240" w:lineRule="auto"/>
            </w:pPr>
            <w:r>
              <w:t>DBC:</w:t>
            </w:r>
          </w:p>
          <w:p w14:paraId="014F59A9" w14:textId="77777777" w:rsidR="00D35050" w:rsidRDefault="00D35050" w:rsidP="00D35050">
            <w:pPr>
              <w:pStyle w:val="ListParagraph"/>
              <w:numPr>
                <w:ilvl w:val="1"/>
                <w:numId w:val="43"/>
              </w:numPr>
              <w:spacing w:before="120" w:after="120" w:line="240" w:lineRule="auto"/>
            </w:pPr>
            <w:r>
              <w:t>Increase LOP when a transmitter is using AAS</w:t>
            </w:r>
          </w:p>
          <w:p w14:paraId="220B0680" w14:textId="77777777" w:rsidR="00D35050" w:rsidRDefault="00D35050" w:rsidP="00D35050">
            <w:pPr>
              <w:pStyle w:val="ListParagraph"/>
              <w:numPr>
                <w:ilvl w:val="1"/>
                <w:numId w:val="43"/>
              </w:numPr>
              <w:spacing w:before="120" w:after="120" w:line="240" w:lineRule="auto"/>
            </w:pPr>
            <w:r>
              <w:t>Change receiver gain to 0 dBi</w:t>
            </w:r>
          </w:p>
          <w:p w14:paraId="39884525" w14:textId="77777777" w:rsidR="009F49AE" w:rsidRDefault="00D35050" w:rsidP="00D76BFF">
            <w:pPr>
              <w:pStyle w:val="ListParagraph"/>
              <w:numPr>
                <w:ilvl w:val="1"/>
                <w:numId w:val="43"/>
              </w:numPr>
              <w:spacing w:before="120" w:after="120" w:line="240" w:lineRule="auto"/>
            </w:pPr>
            <w:r>
              <w:t xml:space="preserve">Allow use </w:t>
            </w:r>
            <w:r w:rsidR="003B1D1A">
              <w:t>o</w:t>
            </w:r>
            <w:r>
              <w:t>f a 3-second DEM and remove terrain averaging process</w:t>
            </w:r>
          </w:p>
          <w:p w14:paraId="5657D0EF" w14:textId="223AFCAB" w:rsidR="002811C4" w:rsidRPr="007D04B2" w:rsidRDefault="002811C4" w:rsidP="008F0192">
            <w:pPr>
              <w:pStyle w:val="ListParagraph"/>
              <w:numPr>
                <w:ilvl w:val="0"/>
                <w:numId w:val="43"/>
              </w:numPr>
              <w:spacing w:before="120" w:after="120" w:line="240" w:lineRule="auto"/>
            </w:pPr>
            <w:r>
              <w:t>Correction of typographic errors</w:t>
            </w:r>
          </w:p>
        </w:tc>
      </w:tr>
      <w:tr w:rsidR="00361E0C" w:rsidRPr="007D04B2" w14:paraId="602B400F" w14:textId="77777777" w:rsidTr="00BA0A44">
        <w:tc>
          <w:tcPr>
            <w:tcW w:w="1980" w:type="dxa"/>
          </w:tcPr>
          <w:p w14:paraId="13FD824C" w14:textId="0485CD40" w:rsidR="00361E0C" w:rsidRPr="008F0192" w:rsidRDefault="00361E0C" w:rsidP="00BA0A44">
            <w:pPr>
              <w:spacing w:before="120" w:after="120" w:line="240" w:lineRule="auto"/>
            </w:pPr>
            <w:r w:rsidRPr="008F0192">
              <w:t>Version 2.1</w:t>
            </w:r>
          </w:p>
        </w:tc>
        <w:tc>
          <w:tcPr>
            <w:tcW w:w="7310" w:type="dxa"/>
          </w:tcPr>
          <w:p w14:paraId="7F7C573A" w14:textId="6E6C021C" w:rsidR="00361E0C" w:rsidRPr="008F0192" w:rsidRDefault="00361E0C" w:rsidP="00EE3E2B">
            <w:pPr>
              <w:pStyle w:val="ListParagraph"/>
              <w:numPr>
                <w:ilvl w:val="0"/>
                <w:numId w:val="43"/>
              </w:numPr>
              <w:spacing w:before="120" w:after="120" w:line="240" w:lineRule="auto"/>
            </w:pPr>
            <w:r w:rsidRPr="008F0192">
              <w:t>Inclusion of a proposed condition to manage coexistence with incumbent apparatus licen</w:t>
            </w:r>
            <w:r w:rsidR="00664306" w:rsidRPr="008F0192">
              <w:t>ces</w:t>
            </w:r>
            <w:r w:rsidRPr="008F0192">
              <w:t xml:space="preserve"> during the reallocation period</w:t>
            </w:r>
            <w:r w:rsidR="00664306" w:rsidRPr="008F0192">
              <w:t>.</w:t>
            </w:r>
          </w:p>
        </w:tc>
      </w:tr>
      <w:tr w:rsidR="008575F9" w:rsidRPr="007D04B2" w14:paraId="4EA72BA8" w14:textId="77777777" w:rsidTr="00BA0A44">
        <w:trPr>
          <w:ins w:id="4" w:author="Author"/>
        </w:trPr>
        <w:tc>
          <w:tcPr>
            <w:tcW w:w="1980" w:type="dxa"/>
          </w:tcPr>
          <w:p w14:paraId="1B76363C" w14:textId="28521744" w:rsidR="008575F9" w:rsidRPr="008F0192" w:rsidRDefault="008575F9" w:rsidP="00BA0A44">
            <w:pPr>
              <w:spacing w:before="120" w:after="120" w:line="240" w:lineRule="auto"/>
              <w:rPr>
                <w:ins w:id="5" w:author="Author"/>
              </w:rPr>
            </w:pPr>
            <w:ins w:id="6" w:author="Author">
              <w:r>
                <w:t>Version 3.0</w:t>
              </w:r>
            </w:ins>
          </w:p>
        </w:tc>
        <w:tc>
          <w:tcPr>
            <w:tcW w:w="7310" w:type="dxa"/>
          </w:tcPr>
          <w:p w14:paraId="497FC123" w14:textId="77777777" w:rsidR="008575F9" w:rsidRDefault="008575F9" w:rsidP="008575F9">
            <w:pPr>
              <w:pStyle w:val="ListParagraph"/>
              <w:numPr>
                <w:ilvl w:val="0"/>
                <w:numId w:val="43"/>
              </w:numPr>
              <w:spacing w:before="120" w:after="120" w:line="240" w:lineRule="auto"/>
              <w:rPr>
                <w:ins w:id="7" w:author="Author"/>
              </w:rPr>
            </w:pPr>
            <w:ins w:id="8" w:author="Author">
              <w:r>
                <w:t>Provides additional clarification on:</w:t>
              </w:r>
            </w:ins>
          </w:p>
          <w:p w14:paraId="3EB6027E" w14:textId="77777777" w:rsidR="008575F9" w:rsidRDefault="008575F9" w:rsidP="008575F9">
            <w:pPr>
              <w:pStyle w:val="ListParagraph"/>
              <w:numPr>
                <w:ilvl w:val="1"/>
                <w:numId w:val="43"/>
              </w:numPr>
              <w:spacing w:before="120" w:after="120" w:line="240" w:lineRule="auto"/>
              <w:rPr>
                <w:ins w:id="9" w:author="Author"/>
              </w:rPr>
            </w:pPr>
            <w:ins w:id="10" w:author="Author">
              <w:r>
                <w:t>Coexistence with passive EESS</w:t>
              </w:r>
            </w:ins>
          </w:p>
          <w:p w14:paraId="78701DF5" w14:textId="679B83C4" w:rsidR="008575F9" w:rsidRDefault="008575F9" w:rsidP="008575F9">
            <w:pPr>
              <w:pStyle w:val="ListParagraph"/>
              <w:numPr>
                <w:ilvl w:val="1"/>
                <w:numId w:val="43"/>
              </w:numPr>
              <w:spacing w:before="120" w:after="120" w:line="240" w:lineRule="auto"/>
              <w:rPr>
                <w:ins w:id="11" w:author="Author"/>
              </w:rPr>
            </w:pPr>
            <w:ins w:id="12" w:author="Author">
              <w:r>
                <w:t>Coexistence with SRS earth stations</w:t>
              </w:r>
            </w:ins>
          </w:p>
          <w:p w14:paraId="7BECAE15" w14:textId="6962ACF7" w:rsidR="005372A9" w:rsidRDefault="005372A9" w:rsidP="005372A9">
            <w:pPr>
              <w:pStyle w:val="ListParagraph"/>
              <w:numPr>
                <w:ilvl w:val="0"/>
                <w:numId w:val="43"/>
              </w:numPr>
              <w:spacing w:before="120" w:after="120" w:line="240" w:lineRule="auto"/>
              <w:rPr>
                <w:ins w:id="13" w:author="Author"/>
              </w:rPr>
            </w:pPr>
            <w:ins w:id="14" w:author="Author">
              <w:r>
                <w:t>Adoption of resolves 2.1 and 2.2 of ITU-R Resolution COM4/8 (WRC-19) for deployments in 24.7-27.5 GHz</w:t>
              </w:r>
            </w:ins>
          </w:p>
          <w:p w14:paraId="40DD1B1C" w14:textId="41DF4A00" w:rsidR="008575F9" w:rsidRDefault="008575F9" w:rsidP="005372A9">
            <w:pPr>
              <w:pStyle w:val="ListParagraph"/>
              <w:numPr>
                <w:ilvl w:val="0"/>
                <w:numId w:val="43"/>
              </w:numPr>
              <w:spacing w:before="120" w:after="120" w:line="240" w:lineRule="auto"/>
              <w:rPr>
                <w:ins w:id="15" w:author="Author"/>
              </w:rPr>
            </w:pPr>
            <w:ins w:id="16" w:author="Author">
              <w:r>
                <w:t>Revised the additional conditions to protect FSS uplinks, including:</w:t>
              </w:r>
            </w:ins>
          </w:p>
          <w:p w14:paraId="7F64B411" w14:textId="77777777" w:rsidR="008575F9" w:rsidRDefault="008575F9" w:rsidP="008575F9">
            <w:pPr>
              <w:pStyle w:val="ListParagraph"/>
              <w:numPr>
                <w:ilvl w:val="1"/>
                <w:numId w:val="43"/>
              </w:numPr>
              <w:spacing w:before="120" w:after="120" w:line="240" w:lineRule="auto"/>
              <w:rPr>
                <w:ins w:id="17" w:author="Author"/>
              </w:rPr>
            </w:pPr>
            <w:ins w:id="18" w:author="Author">
              <w:r>
                <w:t>Updated fixed UE GSO avoidance angles</w:t>
              </w:r>
            </w:ins>
          </w:p>
          <w:p w14:paraId="3F166E39" w14:textId="77777777" w:rsidR="008575F9" w:rsidRDefault="008575F9" w:rsidP="008575F9">
            <w:pPr>
              <w:pStyle w:val="ListParagraph"/>
              <w:numPr>
                <w:ilvl w:val="1"/>
                <w:numId w:val="43"/>
              </w:numPr>
              <w:spacing w:before="120" w:after="120" w:line="240" w:lineRule="auto"/>
              <w:rPr>
                <w:ins w:id="19" w:author="Author"/>
              </w:rPr>
            </w:pPr>
            <w:ins w:id="20" w:author="Author">
              <w:r>
                <w:t>Clarification on applicability and rationale of TRP limit</w:t>
              </w:r>
            </w:ins>
          </w:p>
          <w:p w14:paraId="34785245" w14:textId="213CE5F1" w:rsidR="008575F9" w:rsidRDefault="008575F9" w:rsidP="008575F9">
            <w:pPr>
              <w:pStyle w:val="ListParagraph"/>
              <w:numPr>
                <w:ilvl w:val="0"/>
                <w:numId w:val="43"/>
              </w:numPr>
              <w:spacing w:before="120" w:after="120" w:line="240" w:lineRule="auto"/>
              <w:rPr>
                <w:ins w:id="21" w:author="Author"/>
              </w:rPr>
            </w:pPr>
            <w:ins w:id="22" w:author="Author">
              <w:r>
                <w:t xml:space="preserve">Updated system model to reflect </w:t>
              </w:r>
              <w:r w:rsidR="008957AE">
                <w:t>updated</w:t>
              </w:r>
              <w:r>
                <w:t xml:space="preserve"> notional receiver parameters</w:t>
              </w:r>
            </w:ins>
          </w:p>
          <w:p w14:paraId="161521B1" w14:textId="77777777" w:rsidR="008575F9" w:rsidRDefault="008575F9" w:rsidP="008575F9">
            <w:pPr>
              <w:pStyle w:val="ListParagraph"/>
              <w:numPr>
                <w:ilvl w:val="0"/>
                <w:numId w:val="43"/>
              </w:numPr>
              <w:spacing w:before="120" w:after="120" w:line="240" w:lineRule="auto"/>
              <w:rPr>
                <w:ins w:id="23" w:author="Author"/>
              </w:rPr>
            </w:pPr>
            <w:ins w:id="24" w:author="Author">
              <w:r>
                <w:t>Proposed new in-band TRP limit</w:t>
              </w:r>
            </w:ins>
          </w:p>
          <w:p w14:paraId="479C12ED" w14:textId="77777777" w:rsidR="008575F9" w:rsidRDefault="008575F9" w:rsidP="008575F9">
            <w:pPr>
              <w:pStyle w:val="ListParagraph"/>
              <w:numPr>
                <w:ilvl w:val="0"/>
                <w:numId w:val="43"/>
              </w:numPr>
              <w:spacing w:before="120" w:after="120" w:line="240" w:lineRule="auto"/>
              <w:rPr>
                <w:ins w:id="25" w:author="Author"/>
              </w:rPr>
            </w:pPr>
            <w:ins w:id="26" w:author="Author">
              <w:r>
                <w:t>Proposed fallback synchronisation uplink-downlink configuration</w:t>
              </w:r>
            </w:ins>
          </w:p>
          <w:p w14:paraId="0C6F7DB2" w14:textId="362E81A1" w:rsidR="008575F9" w:rsidRDefault="008575F9" w:rsidP="008575F9">
            <w:pPr>
              <w:pStyle w:val="ListParagraph"/>
              <w:numPr>
                <w:ilvl w:val="0"/>
                <w:numId w:val="43"/>
              </w:numPr>
              <w:spacing w:before="120" w:after="120" w:line="240" w:lineRule="auto"/>
              <w:rPr>
                <w:ins w:id="27" w:author="Author"/>
              </w:rPr>
            </w:pPr>
            <w:ins w:id="28" w:author="Author">
              <w:r>
                <w:t>Updated definition of</w:t>
              </w:r>
              <w:r w:rsidR="008E68D9">
                <w:t xml:space="preserve"> ‘</w:t>
              </w:r>
              <w:r>
                <w:t>base station</w:t>
              </w:r>
              <w:r w:rsidR="008E68D9">
                <w:t>’</w:t>
              </w:r>
            </w:ins>
          </w:p>
          <w:p w14:paraId="672AEFC3" w14:textId="77777777" w:rsidR="008575F9" w:rsidRDefault="00AD0284" w:rsidP="008575F9">
            <w:pPr>
              <w:pStyle w:val="ListParagraph"/>
              <w:numPr>
                <w:ilvl w:val="0"/>
                <w:numId w:val="43"/>
              </w:numPr>
              <w:spacing w:before="120" w:after="120" w:line="240" w:lineRule="auto"/>
              <w:rPr>
                <w:ins w:id="29" w:author="Author"/>
              </w:rPr>
            </w:pPr>
            <w:ins w:id="30" w:author="Author">
              <w:r>
                <w:t>Include registration exemption arrangements of high-powered UE</w:t>
              </w:r>
            </w:ins>
          </w:p>
          <w:p w14:paraId="7B6225F6" w14:textId="77777777" w:rsidR="00A447B4" w:rsidRDefault="00A447B4" w:rsidP="008575F9">
            <w:pPr>
              <w:pStyle w:val="ListParagraph"/>
              <w:numPr>
                <w:ilvl w:val="0"/>
                <w:numId w:val="43"/>
              </w:numPr>
              <w:spacing w:before="120" w:after="120" w:line="240" w:lineRule="auto"/>
              <w:rPr>
                <w:ins w:id="31" w:author="Author"/>
              </w:rPr>
            </w:pPr>
            <w:ins w:id="32" w:author="Author">
              <w:r>
                <w:t>Include an additional pfd limit for indoor transmitters in some frequencies/areas</w:t>
              </w:r>
            </w:ins>
          </w:p>
          <w:p w14:paraId="69E8302A" w14:textId="77777777" w:rsidR="00C97671" w:rsidRDefault="00C97671" w:rsidP="008575F9">
            <w:pPr>
              <w:pStyle w:val="ListParagraph"/>
              <w:numPr>
                <w:ilvl w:val="0"/>
                <w:numId w:val="43"/>
              </w:numPr>
              <w:spacing w:before="120" w:after="120" w:line="240" w:lineRule="auto"/>
              <w:rPr>
                <w:ins w:id="33" w:author="Author"/>
              </w:rPr>
            </w:pPr>
            <w:ins w:id="34" w:author="Author">
              <w:r>
                <w:t>Confirmed proposed co-side distance</w:t>
              </w:r>
            </w:ins>
          </w:p>
          <w:p w14:paraId="22ACD826" w14:textId="77777777" w:rsidR="00C97671" w:rsidRDefault="00C97671" w:rsidP="008575F9">
            <w:pPr>
              <w:pStyle w:val="ListParagraph"/>
              <w:numPr>
                <w:ilvl w:val="0"/>
                <w:numId w:val="43"/>
              </w:numPr>
              <w:spacing w:before="120" w:after="120" w:line="240" w:lineRule="auto"/>
              <w:rPr>
                <w:ins w:id="35" w:author="Author"/>
              </w:rPr>
            </w:pPr>
            <w:ins w:id="36" w:author="Author">
              <w:r>
                <w:t>DBC:</w:t>
              </w:r>
            </w:ins>
          </w:p>
          <w:p w14:paraId="45B1FC26" w14:textId="77777777" w:rsidR="00C97671" w:rsidRDefault="00C97671" w:rsidP="00C97671">
            <w:pPr>
              <w:pStyle w:val="ListParagraph"/>
              <w:numPr>
                <w:ilvl w:val="1"/>
                <w:numId w:val="43"/>
              </w:numPr>
              <w:spacing w:before="120" w:after="120" w:line="240" w:lineRule="auto"/>
              <w:rPr>
                <w:ins w:id="37" w:author="Author"/>
              </w:rPr>
            </w:pPr>
            <w:ins w:id="38" w:author="Author">
              <w:r>
                <w:t>Reinstate terrain averaging</w:t>
              </w:r>
            </w:ins>
          </w:p>
          <w:p w14:paraId="17C09F27" w14:textId="77777777" w:rsidR="00C97671" w:rsidRDefault="00C97671" w:rsidP="00C97671">
            <w:pPr>
              <w:pStyle w:val="ListParagraph"/>
              <w:numPr>
                <w:ilvl w:val="1"/>
                <w:numId w:val="43"/>
              </w:numPr>
              <w:spacing w:before="120" w:after="120" w:line="240" w:lineRule="auto"/>
              <w:rPr>
                <w:ins w:id="39" w:author="Author"/>
              </w:rPr>
            </w:pPr>
            <w:ins w:id="40" w:author="Author">
              <w:r>
                <w:t xml:space="preserve">Limit clutter losses to </w:t>
              </w:r>
              <w:r>
                <w:rPr>
                  <w:rFonts w:cs="Calibri"/>
                </w:rPr>
                <w:t>≥</w:t>
              </w:r>
              <w:r>
                <w:t xml:space="preserve"> 0 dB</w:t>
              </w:r>
            </w:ins>
          </w:p>
          <w:p w14:paraId="2FBDFB74" w14:textId="68049D29" w:rsidR="00C97671" w:rsidRDefault="00C97671">
            <w:pPr>
              <w:pStyle w:val="ListParagraph"/>
              <w:numPr>
                <w:ilvl w:val="0"/>
                <w:numId w:val="43"/>
              </w:numPr>
              <w:spacing w:before="120" w:after="120" w:line="240" w:lineRule="auto"/>
              <w:rPr>
                <w:ins w:id="41" w:author="Author"/>
              </w:rPr>
              <w:pPrChange w:id="42" w:author="Author">
                <w:pPr>
                  <w:pStyle w:val="ListParagraph"/>
                  <w:numPr>
                    <w:ilvl w:val="1"/>
                    <w:numId w:val="43"/>
                  </w:numPr>
                  <w:spacing w:before="120" w:after="120" w:line="240" w:lineRule="auto"/>
                  <w:ind w:left="1440" w:hanging="360"/>
                </w:pPr>
              </w:pPrChange>
            </w:pPr>
            <w:ins w:id="43" w:author="Author">
              <w:r>
                <w:t>Notional receiver:</w:t>
              </w:r>
            </w:ins>
          </w:p>
          <w:p w14:paraId="210B6ED2" w14:textId="2DD5AF59" w:rsidR="004B47F0" w:rsidRPr="008F0192" w:rsidRDefault="004B47F0">
            <w:pPr>
              <w:pStyle w:val="ListParagraph"/>
              <w:numPr>
                <w:ilvl w:val="1"/>
                <w:numId w:val="43"/>
              </w:numPr>
              <w:spacing w:before="120" w:after="120" w:line="240" w:lineRule="auto"/>
              <w:rPr>
                <w:ins w:id="44" w:author="Author"/>
              </w:rPr>
              <w:pPrChange w:id="45" w:author="Author">
                <w:pPr>
                  <w:pStyle w:val="ListParagraph"/>
                  <w:numPr>
                    <w:numId w:val="43"/>
                  </w:numPr>
                  <w:spacing w:before="120" w:after="120" w:line="240" w:lineRule="auto"/>
                  <w:ind w:hanging="360"/>
                </w:pPr>
              </w:pPrChange>
            </w:pPr>
            <w:ins w:id="46" w:author="Author">
              <w:r>
                <w:t xml:space="preserve">Use of relative values with additional guidance on conversion to absolute values. </w:t>
              </w:r>
            </w:ins>
          </w:p>
        </w:tc>
      </w:tr>
    </w:tbl>
    <w:p w14:paraId="2C7212F1" w14:textId="299C24C5" w:rsidR="00BE4C11" w:rsidRPr="007D04B2" w:rsidRDefault="00297A45">
      <w:pPr>
        <w:pStyle w:val="Heading1"/>
      </w:pPr>
      <w:bookmarkStart w:id="47" w:name="_Toc36708940"/>
      <w:r w:rsidRPr="007D04B2">
        <w:t>Introduction</w:t>
      </w:r>
      <w:bookmarkEnd w:id="47"/>
      <w:r w:rsidR="0042762F" w:rsidRPr="007D04B2">
        <w:t xml:space="preserve"> </w:t>
      </w:r>
    </w:p>
    <w:p w14:paraId="6638D8A8" w14:textId="3A196961"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w:t>
      </w:r>
      <w:r w:rsidR="00D514BD">
        <w:rPr>
          <w:rFonts w:cs="Arial"/>
        </w:rPr>
        <w:t xml:space="preserve">frequency </w:t>
      </w:r>
      <w:r w:rsidRPr="007D04B2">
        <w:rPr>
          <w:rFonts w:cs="Arial"/>
        </w:rPr>
        <w:t>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device</w:t>
      </w:r>
      <w:r w:rsidR="00D514BD">
        <w:rPr>
          <w:rFonts w:cs="Arial"/>
        </w:rPr>
        <w:t>s</w:t>
      </w:r>
      <w:r w:rsidRPr="007D04B2">
        <w:rPr>
          <w:rFonts w:cs="Arial"/>
        </w:rPr>
        <w:t xml:space="preserve"> may be deployed and operated within the specified geographic area and frequency band of the licence.</w:t>
      </w:r>
    </w:p>
    <w:p w14:paraId="2DDC8D68" w14:textId="3CF0B025" w:rsidR="00E314C2" w:rsidRPr="007D04B2" w:rsidRDefault="00E314C2" w:rsidP="00E314C2">
      <w:pPr>
        <w:rPr>
          <w:rFonts w:cs="Arial"/>
        </w:rPr>
      </w:pPr>
      <w:r w:rsidRPr="007D04B2">
        <w:rPr>
          <w:rFonts w:cs="Arial"/>
        </w:rPr>
        <w:t xml:space="preserve">Although the technical framework is </w:t>
      </w:r>
      <w:r w:rsidRPr="00A44538">
        <w:rPr>
          <w:rFonts w:cs="Arial"/>
          <w:i/>
          <w:iCs/>
        </w:rPr>
        <w:t>optimised</w:t>
      </w:r>
      <w:r w:rsidRPr="007D04B2">
        <w:rPr>
          <w:rFonts w:cs="Arial"/>
        </w:rPr>
        <w:t xml:space="preserve"> for </w:t>
      </w:r>
      <w:r w:rsidR="00D514BD">
        <w:rPr>
          <w:rFonts w:cs="Arial"/>
        </w:rPr>
        <w:t xml:space="preserve">the types of services or </w:t>
      </w:r>
      <w:r w:rsidRPr="007D04B2">
        <w:rPr>
          <w:rFonts w:cs="Arial"/>
        </w:rPr>
        <w:t>technologies</w:t>
      </w:r>
      <w:r w:rsidR="00D514BD">
        <w:rPr>
          <w:rFonts w:cs="Arial"/>
        </w:rPr>
        <w:t xml:space="preserve"> that are</w:t>
      </w:r>
      <w:r w:rsidRPr="007D04B2">
        <w:rPr>
          <w:rFonts w:cs="Arial"/>
        </w:rPr>
        <w:t xml:space="preserve"> most likely to be deployed in the band, it is intended to be </w:t>
      </w:r>
      <w:r w:rsidRPr="00A44538">
        <w:rPr>
          <w:rFonts w:cs="Arial"/>
          <w:i/>
          <w:iCs/>
        </w:rPr>
        <w:t>technology-flexible</w:t>
      </w:r>
      <w:r w:rsidRPr="007D04B2">
        <w:rPr>
          <w:rFonts w:cs="Arial"/>
        </w:rPr>
        <w:t xml:space="preserve">. This means licensees can operate any type of radiocommunications device for any purpose, provided </w:t>
      </w:r>
      <w:r w:rsidR="00551038">
        <w:rPr>
          <w:rFonts w:cs="Arial"/>
        </w:rPr>
        <w:t>it complies</w:t>
      </w:r>
      <w:r w:rsidRPr="007D04B2">
        <w:rPr>
          <w:rFonts w:cs="Arial"/>
        </w:rPr>
        <w:t xml:space="preserve"> with the technical framework relevant to the licence. </w:t>
      </w:r>
    </w:p>
    <w:p w14:paraId="1A60B8CA" w14:textId="50554A2C" w:rsidR="00B21648" w:rsidRDefault="002F17FF" w:rsidP="00E314C2">
      <w:r>
        <w:rPr>
          <w:rFonts w:cs="Arial"/>
        </w:rPr>
        <w:t xml:space="preserve">The ACMA </w:t>
      </w:r>
      <w:r w:rsidR="00C96DDC">
        <w:rPr>
          <w:rFonts w:cs="Arial"/>
        </w:rPr>
        <w:t xml:space="preserve">commenced </w:t>
      </w:r>
      <w:r w:rsidR="005137E6">
        <w:rPr>
          <w:rFonts w:cs="Arial"/>
        </w:rPr>
        <w:t>planning for</w:t>
      </w:r>
      <w:r w:rsidR="00C96DDC">
        <w:rPr>
          <w:rFonts w:cs="Arial"/>
        </w:rPr>
        <w:t xml:space="preserve"> </w:t>
      </w:r>
      <w:r w:rsidR="002F1F7C">
        <w:rPr>
          <w:rFonts w:cs="Arial"/>
        </w:rPr>
        <w:t>wireless broadband service</w:t>
      </w:r>
      <w:r w:rsidR="005137E6">
        <w:rPr>
          <w:rFonts w:cs="Arial"/>
        </w:rPr>
        <w:t xml:space="preserve"> delivery </w:t>
      </w:r>
      <w:r w:rsidR="002F1F7C">
        <w:rPr>
          <w:rFonts w:cs="Arial"/>
        </w:rPr>
        <w:t>in the 26</w:t>
      </w:r>
      <w:r w:rsidR="00445CAA">
        <w:rPr>
          <w:rFonts w:cs="Arial"/>
        </w:rPr>
        <w:t> </w:t>
      </w:r>
      <w:r w:rsidR="002F1F7C">
        <w:rPr>
          <w:rFonts w:cs="Arial"/>
        </w:rPr>
        <w:t xml:space="preserve">GHz band with a Spectrum Tune-up </w:t>
      </w:r>
      <w:r w:rsidR="00F31271">
        <w:rPr>
          <w:rFonts w:cs="Arial"/>
        </w:rPr>
        <w:t xml:space="preserve">event </w:t>
      </w:r>
      <w:r w:rsidR="002F1F7C">
        <w:rPr>
          <w:rFonts w:cs="Arial"/>
        </w:rPr>
        <w:t>held in September 2017</w:t>
      </w:r>
      <w:r w:rsidR="008A41FC">
        <w:rPr>
          <w:rFonts w:cs="Arial"/>
        </w:rPr>
        <w:t xml:space="preserve">. </w:t>
      </w:r>
      <w:r w:rsidR="00A562CC">
        <w:t xml:space="preserve">In September 2018, </w:t>
      </w:r>
      <w:r w:rsidR="005137E6">
        <w:t>we</w:t>
      </w:r>
      <w:r w:rsidR="00A562CC">
        <w:t xml:space="preserve"> released an</w:t>
      </w:r>
      <w:r w:rsidR="00A562CC">
        <w:rPr>
          <w:szCs w:val="21"/>
        </w:rPr>
        <w:t xml:space="preserve"> </w:t>
      </w:r>
      <w:hyperlink r:id="rId19"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67343191" w14:textId="16816CEF" w:rsidR="00551038" w:rsidRPr="00731A68" w:rsidRDefault="00585D76" w:rsidP="00551038">
      <w:r>
        <w:t>T</w:t>
      </w:r>
      <w:r w:rsidR="00551038">
        <w:t xml:space="preserve">he ACMA also convened </w:t>
      </w:r>
      <w:r>
        <w:t>a</w:t>
      </w:r>
      <w:r w:rsidR="00551038">
        <w:t xml:space="preserve"> </w:t>
      </w:r>
      <w:r w:rsidR="00551038">
        <w:rPr>
          <w:i/>
          <w:iCs/>
        </w:rPr>
        <w:t>Working Group on Inter-service Coexistence</w:t>
      </w:r>
      <w:r w:rsidR="00551038">
        <w:t xml:space="preserve"> which drew membership from interested industry stakeholders. The purpose of this working group was to help inform stakeholder input on some of the technical issues canvassed in the option</w:t>
      </w:r>
      <w:r>
        <w:t>s</w:t>
      </w:r>
      <w:r w:rsidR="00551038">
        <w:t xml:space="preserve"> paper, specifically, </w:t>
      </w:r>
      <w:r>
        <w:t xml:space="preserve">how </w:t>
      </w:r>
      <w:r w:rsidR="00551038">
        <w:t>coexistence with satellite receivers in</w:t>
      </w:r>
      <w:r w:rsidR="00F31271">
        <w:t>,</w:t>
      </w:r>
      <w:r w:rsidR="00551038">
        <w:t xml:space="preserve"> and adjacent to</w:t>
      </w:r>
      <w:r w:rsidR="00F31271">
        <w:t>,</w:t>
      </w:r>
      <w:r w:rsidR="00551038">
        <w:t xml:space="preserve"> the 26 GHz band</w:t>
      </w:r>
      <w:r>
        <w:t xml:space="preserve"> could be assured.</w:t>
      </w:r>
    </w:p>
    <w:p w14:paraId="790A49FF" w14:textId="4EEBADB0" w:rsidR="003E255A" w:rsidRDefault="00386DBC" w:rsidP="00E314C2">
      <w:pPr>
        <w:rPr>
          <w:rFonts w:cs="Arial"/>
        </w:rPr>
      </w:pPr>
      <w:r>
        <w:rPr>
          <w:rFonts w:cs="Arial"/>
        </w:rPr>
        <w:t xml:space="preserve">In April 2019, the ACMA </w:t>
      </w:r>
      <w:r w:rsidR="00C41F22">
        <w:rPr>
          <w:rFonts w:cs="Arial"/>
        </w:rPr>
        <w:t xml:space="preserve">released the </w:t>
      </w:r>
      <w:hyperlink r:id="rId20"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5137E6" w:rsidRPr="007C76B7">
        <w:t xml:space="preserve"> paper</w:t>
      </w:r>
      <w:r w:rsidR="00BC2E90">
        <w:rPr>
          <w:rFonts w:cs="Arial"/>
        </w:rPr>
        <w:t xml:space="preserve"> (the 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5137E6">
        <w:rPr>
          <w:rFonts w:cs="Arial"/>
        </w:rPr>
        <w:t>n</w:t>
      </w:r>
      <w:r w:rsidR="00DE0932">
        <w:rPr>
          <w:rFonts w:cs="Arial"/>
        </w:rPr>
        <w:t xml:space="preserve"> key licence conditions</w:t>
      </w:r>
      <w:r w:rsidR="00724A8A">
        <w:rPr>
          <w:rFonts w:cs="Arial"/>
        </w:rPr>
        <w:t xml:space="preserve"> were also included in the decision paper</w:t>
      </w:r>
      <w:bookmarkStart w:id="48" w:name="_Hlk22286282"/>
      <w:r w:rsidR="005137E6">
        <w:rPr>
          <w:rFonts w:cs="Arial"/>
        </w:rPr>
        <w:t xml:space="preserve">, however it was noted that these conditions would be </w:t>
      </w:r>
      <w:r w:rsidR="00F31271">
        <w:rPr>
          <w:rFonts w:cs="Arial"/>
        </w:rPr>
        <w:t>further developed</w:t>
      </w:r>
      <w:r w:rsidR="005137E6">
        <w:rPr>
          <w:rFonts w:cs="Arial"/>
        </w:rPr>
        <w:t xml:space="preserve">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bookmarkEnd w:id="48"/>
    </w:p>
    <w:p w14:paraId="7DA81D7E" w14:textId="1F78726F" w:rsidR="0094049F" w:rsidRDefault="005137E6" w:rsidP="00E314C2">
      <w:pPr>
        <w:rPr>
          <w:rFonts w:cs="Arial"/>
        </w:rPr>
      </w:pPr>
      <w:r>
        <w:rPr>
          <w:rFonts w:cs="Arial"/>
        </w:rPr>
        <w:t xml:space="preserve">Key decisions set out in the decision paper included how different parts of the band would be licensed to accommodate a range of use cases. </w:t>
      </w:r>
      <w:del w:id="49" w:author="Author">
        <w:r w:rsidDel="00F61F2F">
          <w:rPr>
            <w:rFonts w:cs="Arial"/>
          </w:rPr>
          <w:delText xml:space="preserve">One of these </w:delText>
        </w:r>
      </w:del>
      <w:ins w:id="50" w:author="Author">
        <w:del w:id="51" w:author="Author">
          <w:r w:rsidR="000C3139" w:rsidDel="00F61F2F">
            <w:rPr>
              <w:rFonts w:cs="Arial"/>
            </w:rPr>
            <w:delText>decisions included</w:delText>
          </w:r>
        </w:del>
      </w:ins>
      <w:del w:id="52" w:author="Author">
        <w:r w:rsidDel="00F61F2F">
          <w:rPr>
            <w:rFonts w:cs="Arial"/>
          </w:rPr>
          <w:delText>was that</w:delText>
        </w:r>
      </w:del>
      <w:ins w:id="53" w:author="Author">
        <w:r w:rsidR="00F61F2F">
          <w:rPr>
            <w:rFonts w:cs="Arial"/>
          </w:rPr>
          <w:t>This included identification of</w:t>
        </w:r>
      </w:ins>
      <w:r>
        <w:rPr>
          <w:rFonts w:cs="Arial"/>
        </w:rPr>
        <w:t xml:space="preserve"> t</w:t>
      </w:r>
      <w:r w:rsidR="00E314C2" w:rsidRPr="007D04B2">
        <w:rPr>
          <w:rFonts w:cs="Arial"/>
        </w:rPr>
        <w:t xml:space="preserve">he frequency range </w:t>
      </w:r>
      <w:r w:rsidR="00666357">
        <w:rPr>
          <w:rFonts w:cs="Arial"/>
        </w:rPr>
        <w:t>2</w:t>
      </w:r>
      <w:r w:rsidR="00D529CA">
        <w:rPr>
          <w:rFonts w:cs="Arial"/>
        </w:rPr>
        <w:t>5.1-27.5</w:t>
      </w:r>
      <w:r w:rsidR="00E314C2" w:rsidRPr="007D04B2">
        <w:rPr>
          <w:rFonts w:cs="Arial"/>
        </w:rPr>
        <w:t xml:space="preserve"> MHz </w:t>
      </w:r>
      <w:del w:id="54" w:author="Author">
        <w:r w:rsidDel="00F61F2F">
          <w:rPr>
            <w:rFonts w:cs="Arial"/>
          </w:rPr>
          <w:delText xml:space="preserve">was identified </w:delText>
        </w:r>
      </w:del>
      <w:r>
        <w:rPr>
          <w:rFonts w:cs="Arial"/>
        </w:rPr>
        <w:t xml:space="preserve">as a candidate for wide-area spectrum licensing, subject to ministerial agreement. </w:t>
      </w:r>
      <w:ins w:id="55" w:author="Author">
        <w:r w:rsidR="000C3139">
          <w:rPr>
            <w:rFonts w:cs="Arial"/>
          </w:rPr>
          <w:t xml:space="preserve">The Minister for Communications, Cyber Safety and the Arts made a reallocation declaration in October 2019 to enable the reallocation and </w:t>
        </w:r>
        <w:del w:id="56" w:author="Author">
          <w:r w:rsidR="000C3139" w:rsidDel="00F61F2F">
            <w:rPr>
              <w:rFonts w:cs="Arial"/>
            </w:rPr>
            <w:delText xml:space="preserve">issue </w:delText>
          </w:r>
        </w:del>
      </w:ins>
      <w:del w:id="57" w:author="Author">
        <w:r w:rsidDel="000C3139">
          <w:rPr>
            <w:rFonts w:cs="Arial"/>
          </w:rPr>
          <w:delText>Subsequently, this segment</w:delText>
        </w:r>
        <w:r w:rsidR="00E314C2" w:rsidRPr="007D04B2" w:rsidDel="000C3139">
          <w:rPr>
            <w:rFonts w:cs="Arial"/>
          </w:rPr>
          <w:delText xml:space="preserve"> was recently reallocated for the </w:delText>
        </w:r>
      </w:del>
      <w:r w:rsidR="00E314C2" w:rsidRPr="007D04B2">
        <w:rPr>
          <w:rFonts w:cs="Arial"/>
        </w:rPr>
        <w:t>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00E314C2" w:rsidRPr="007D04B2">
        <w:rPr>
          <w:rFonts w:cs="Arial"/>
        </w:rPr>
        <w:t xml:space="preserve"> </w:t>
      </w:r>
    </w:p>
    <w:p w14:paraId="141E8366" w14:textId="66D9FEDF" w:rsidR="00E314C2" w:rsidRDefault="00E314C2" w:rsidP="00E314C2">
      <w:pPr>
        <w:rPr>
          <w:rFonts w:cs="Arial"/>
        </w:rPr>
      </w:pPr>
      <w:r w:rsidRPr="007D04B2">
        <w:rPr>
          <w:rFonts w:cs="Arial"/>
        </w:rPr>
        <w:t xml:space="preserve">The purpose of this paper </w:t>
      </w:r>
      <w:r w:rsidR="003F608B" w:rsidRPr="007D04B2">
        <w:rPr>
          <w:rFonts w:cs="Arial"/>
        </w:rPr>
        <w:t>is to develop a technical framework for</w:t>
      </w:r>
      <w:r w:rsidR="007F5B74" w:rsidRPr="007D04B2">
        <w:rPr>
          <w:rFonts w:cs="Arial"/>
        </w:rPr>
        <w:t xml:space="preserve"> spectrum licences </w:t>
      </w:r>
      <w:r w:rsidR="005137E6">
        <w:rPr>
          <w:rFonts w:cs="Arial"/>
        </w:rPr>
        <w:t xml:space="preserve">to be </w:t>
      </w:r>
      <w:r w:rsidR="007F5B74" w:rsidRPr="007D04B2">
        <w:rPr>
          <w:rFonts w:cs="Arial"/>
        </w:rPr>
        <w:t>issued in</w:t>
      </w:r>
      <w:r w:rsidR="003F608B" w:rsidRPr="007D04B2">
        <w:rPr>
          <w:rFonts w:cs="Arial"/>
        </w:rPr>
        <w:t xml:space="preserve"> th</w:t>
      </w:r>
      <w:r w:rsidR="005137E6">
        <w:rPr>
          <w:rFonts w:cs="Arial"/>
        </w:rPr>
        <w:t>at segment, which for the purposes of this paper will simply b</w:t>
      </w:r>
      <w:r w:rsidR="003F608B" w:rsidRPr="007D04B2">
        <w:rPr>
          <w:rFonts w:cs="Arial"/>
        </w:rPr>
        <w:t xml:space="preserve">e </w:t>
      </w:r>
      <w:r w:rsidR="005137E6">
        <w:rPr>
          <w:rFonts w:cs="Arial"/>
        </w:rPr>
        <w:t xml:space="preserve">termed ‘the </w:t>
      </w:r>
      <w:r w:rsidR="007E1769">
        <w:rPr>
          <w:rFonts w:cs="Arial"/>
        </w:rPr>
        <w:t>2</w:t>
      </w:r>
      <w:r w:rsidR="003F608B" w:rsidRPr="007D04B2">
        <w:rPr>
          <w:rFonts w:cs="Arial"/>
        </w:rPr>
        <w:t>6 GHz band</w:t>
      </w:r>
      <w:r w:rsidR="005137E6">
        <w:rPr>
          <w:rFonts w:cs="Arial"/>
        </w:rPr>
        <w:t>’</w:t>
      </w:r>
      <w:r w:rsidR="003F608B" w:rsidRPr="007D04B2">
        <w:rPr>
          <w:rFonts w:cs="Arial"/>
        </w:rPr>
        <w:t>.</w:t>
      </w:r>
      <w:r w:rsidR="009056F1" w:rsidRPr="007D04B2">
        <w:rPr>
          <w:rFonts w:cs="Arial"/>
        </w:rPr>
        <w:t xml:space="preserve"> </w:t>
      </w:r>
      <w:r w:rsidRPr="007D04B2">
        <w:rPr>
          <w:rFonts w:cs="Arial"/>
        </w:rPr>
        <w:t xml:space="preserve">This paper </w:t>
      </w:r>
      <w:r w:rsidR="00F30802">
        <w:rPr>
          <w:rFonts w:cs="Arial"/>
        </w:rPr>
        <w:t>proposes and seeks comment on a draft</w:t>
      </w:r>
      <w:r w:rsidRPr="007D04B2">
        <w:rPr>
          <w:rFonts w:cs="Arial"/>
        </w:rPr>
        <w:t xml:space="preserve"> technical framework for </w:t>
      </w:r>
      <w:r w:rsidR="00F30802">
        <w:rPr>
          <w:rFonts w:cs="Arial"/>
        </w:rPr>
        <w:t xml:space="preserve">these </w:t>
      </w:r>
      <w:r w:rsidRPr="007D04B2">
        <w:rPr>
          <w:rFonts w:cs="Arial"/>
        </w:rPr>
        <w:t>spectrum licences.</w:t>
      </w:r>
      <w:r w:rsidR="009056F1" w:rsidRPr="007D04B2">
        <w:rPr>
          <w:rFonts w:cs="Arial"/>
        </w:rPr>
        <w:t xml:space="preserve"> </w:t>
      </w:r>
    </w:p>
    <w:p w14:paraId="3FADB9B2" w14:textId="04ED408D" w:rsidR="00803AF9" w:rsidRPr="007D04B2" w:rsidRDefault="00803AF9" w:rsidP="00263AAC">
      <w:pPr>
        <w:pStyle w:val="Captionfigure"/>
      </w:pPr>
      <w:r w:rsidRPr="007D04B2">
        <w:t xml:space="preserve">Area in the </w:t>
      </w:r>
      <w:r w:rsidR="007E1769">
        <w:t>2</w:t>
      </w:r>
      <w:r w:rsidRPr="007D04B2">
        <w:t>6 GHz band re-allocated for the issue of spectrum licences.</w:t>
      </w:r>
      <w:r w:rsidR="00230759">
        <w:t xml:space="preserve"> Green = spectrum licensed areas in the range 25.1-27.5 GHz, red = </w:t>
      </w:r>
      <w:r w:rsidR="002F05DB">
        <w:t>spectrum licensed areas in the range 25.1-27 GHz.</w:t>
      </w:r>
    </w:p>
    <w:p w14:paraId="26C9551D" w14:textId="73B148D4" w:rsidR="00480A25" w:rsidRPr="007D04B2" w:rsidRDefault="00D61C0A" w:rsidP="00480A25">
      <w:pPr>
        <w:rPr>
          <w:rFonts w:cs="Calibri"/>
        </w:rPr>
      </w:pPr>
      <w:r>
        <w:rPr>
          <w:noProof/>
        </w:rPr>
        <w:drawing>
          <wp:inline distT="0" distB="0" distL="0" distR="0" wp14:anchorId="7343DB02" wp14:editId="7EEBC79D">
            <wp:extent cx="4810125" cy="406584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15137" cy="4070084"/>
                    </a:xfrm>
                    <a:prstGeom prst="rect">
                      <a:avLst/>
                    </a:prstGeom>
                  </pic:spPr>
                </pic:pic>
              </a:graphicData>
            </a:graphic>
          </wp:inline>
        </w:drawing>
      </w:r>
    </w:p>
    <w:p w14:paraId="34C824AC" w14:textId="279F5F75" w:rsidR="00BB4561" w:rsidRPr="007D04B2" w:rsidRDefault="00BB4561" w:rsidP="00BB4561">
      <w:pPr>
        <w:pStyle w:val="Heading2"/>
      </w:pPr>
      <w:bookmarkStart w:id="58" w:name="_Toc36708941"/>
      <w:r w:rsidRPr="007D04B2">
        <w:t>Outline</w:t>
      </w:r>
      <w:bookmarkEnd w:id="58"/>
    </w:p>
    <w:p w14:paraId="0EA3E7DF" w14:textId="1D2CB10A" w:rsidR="00067E30" w:rsidRPr="007D04B2" w:rsidRDefault="00067E30" w:rsidP="00BB4561">
      <w:pPr>
        <w:spacing w:after="0" w:line="240" w:lineRule="auto"/>
      </w:pPr>
      <w:r w:rsidRPr="007D04B2">
        <w:t xml:space="preserve">This paper has been divided </w:t>
      </w:r>
      <w:del w:id="59" w:author="Author">
        <w:r w:rsidRPr="007D04B2" w:rsidDel="001C5080">
          <w:delText xml:space="preserve">into </w:delText>
        </w:r>
      </w:del>
      <w:ins w:id="60" w:author="Author">
        <w:r w:rsidR="001C5080">
          <w:t>between a</w:t>
        </w:r>
        <w:r w:rsidR="001C5080" w:rsidRPr="007D04B2">
          <w:t xml:space="preserve"> </w:t>
        </w:r>
      </w:ins>
      <w:r w:rsidRPr="007D04B2">
        <w:t>discussion on</w:t>
      </w:r>
      <w:r w:rsidR="004878AC">
        <w:t xml:space="preserve"> the proposed coexistence </w:t>
      </w:r>
      <w:r w:rsidR="0028544E">
        <w:t>arrangements</w:t>
      </w:r>
      <w:r w:rsidR="004878AC">
        <w:t xml:space="preserve"> with other services in and adjacent to the 26 GHz band, and</w:t>
      </w:r>
      <w:r w:rsidRPr="007D04B2">
        <w:t xml:space="preserve"> the</w:t>
      </w:r>
      <w:r w:rsidR="00BE4181" w:rsidRPr="007D04B2">
        <w:t xml:space="preserve"> relevant</w:t>
      </w:r>
      <w:r w:rsidRPr="007D04B2">
        <w:t xml:space="preserve"> instrument</w:t>
      </w:r>
      <w:r w:rsidR="007D2176">
        <w:t>s</w:t>
      </w:r>
      <w:r w:rsidRPr="007D04B2">
        <w:t xml:space="preserve">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1A38B3">
      <w:pPr>
        <w:pStyle w:val="ListBullet"/>
        <w:rPr>
          <w:rFonts w:cs="Arial"/>
        </w:rPr>
      </w:pPr>
      <w:r w:rsidRPr="007D04B2">
        <w:t>Spectrum Licence:</w:t>
      </w:r>
    </w:p>
    <w:p w14:paraId="5626D8F9" w14:textId="06042E52" w:rsidR="00067E30" w:rsidRPr="007D04B2" w:rsidRDefault="00067E30" w:rsidP="001A38B3">
      <w:pPr>
        <w:pStyle w:val="ListBullet2"/>
        <w:rPr>
          <w:rFonts w:cs="Arial"/>
        </w:rPr>
      </w:pPr>
      <w:r w:rsidRPr="007D04B2">
        <w:t xml:space="preserve">Unwanted emission </w:t>
      </w:r>
      <w:proofErr w:type="gramStart"/>
      <w:r w:rsidRPr="007D04B2">
        <w:t>limits;</w:t>
      </w:r>
      <w:proofErr w:type="gramEnd"/>
    </w:p>
    <w:p w14:paraId="6C0E9201" w14:textId="6971C04D" w:rsidR="00067E30" w:rsidRPr="007D04B2" w:rsidRDefault="00067E30" w:rsidP="001A38B3">
      <w:pPr>
        <w:pStyle w:val="ListBullet2"/>
        <w:rPr>
          <w:rFonts w:cs="Arial"/>
        </w:rPr>
      </w:pPr>
      <w:r w:rsidRPr="007D04B2">
        <w:t xml:space="preserve">Other conditions on the </w:t>
      </w:r>
      <w:proofErr w:type="gramStart"/>
      <w:r w:rsidRPr="007D04B2">
        <w:t>licence;</w:t>
      </w:r>
      <w:proofErr w:type="gramEnd"/>
    </w:p>
    <w:p w14:paraId="02010FFA" w14:textId="5112DBC3" w:rsidR="00067E30" w:rsidRPr="007D04B2" w:rsidRDefault="00067E30" w:rsidP="001A38B3">
      <w:pPr>
        <w:pStyle w:val="ListBullet"/>
        <w:rPr>
          <w:rFonts w:cs="Arial"/>
        </w:rPr>
      </w:pPr>
      <w:r w:rsidRPr="007D04B2">
        <w:t xml:space="preserve">The determination </w:t>
      </w:r>
      <w:r w:rsidR="00A1774B">
        <w:t xml:space="preserve">made under </w:t>
      </w:r>
      <w:r w:rsidR="00A1774B" w:rsidRPr="007D04B2">
        <w:t xml:space="preserve">s.145(4) </w:t>
      </w:r>
      <w:r w:rsidR="00A1774B">
        <w:t xml:space="preserve">of the </w:t>
      </w:r>
      <w:r w:rsidR="00A1774B">
        <w:rPr>
          <w:i/>
          <w:iCs/>
        </w:rPr>
        <w:t xml:space="preserve">Radiocommunications Act 1992 </w:t>
      </w:r>
      <w:r w:rsidR="00A1774B">
        <w:t xml:space="preserve">(the Act) </w:t>
      </w:r>
      <w:r w:rsidRPr="007D04B2">
        <w:t>on unacceptable levels of interference:</w:t>
      </w:r>
    </w:p>
    <w:p w14:paraId="03C7D9B7" w14:textId="5B85B648" w:rsidR="00067E30" w:rsidRPr="007D04B2" w:rsidRDefault="00067E30" w:rsidP="001A38B3">
      <w:pPr>
        <w:pStyle w:val="ListBullet2"/>
      </w:pPr>
      <w:r w:rsidRPr="007D04B2">
        <w:t>The device boundary criteria (</w:t>
      </w:r>
      <w:r w:rsidR="00A1774B">
        <w:t xml:space="preserve">DBC) (limiting </w:t>
      </w:r>
      <w:r w:rsidRPr="007D04B2">
        <w:t>emissions across geographical boundaries</w:t>
      </w:r>
      <w:proofErr w:type="gramStart"/>
      <w:r w:rsidRPr="007D04B2">
        <w:t>);</w:t>
      </w:r>
      <w:proofErr w:type="gramEnd"/>
    </w:p>
    <w:p w14:paraId="38E1ABA6" w14:textId="261162B5" w:rsidR="00067E30" w:rsidRPr="007D04B2" w:rsidRDefault="00067E30" w:rsidP="001A38B3">
      <w:pPr>
        <w:pStyle w:val="ListBullet2"/>
      </w:pPr>
      <w:r w:rsidRPr="007D04B2">
        <w:t xml:space="preserve">Deployment </w:t>
      </w:r>
      <w:proofErr w:type="gramStart"/>
      <w:r w:rsidRPr="007D04B2">
        <w:t>constraints;</w:t>
      </w:r>
      <w:proofErr w:type="gramEnd"/>
    </w:p>
    <w:p w14:paraId="526EE345" w14:textId="2F6761FB" w:rsidR="00067E30" w:rsidRPr="007D04B2" w:rsidRDefault="00067E30" w:rsidP="001A38B3">
      <w:pPr>
        <w:pStyle w:val="ListBullet"/>
        <w:rPr>
          <w:rFonts w:cs="Arial"/>
        </w:rPr>
      </w:pPr>
      <w:r w:rsidRPr="007D04B2">
        <w:t>Advisory guidelines made under s.262</w:t>
      </w:r>
      <w:r w:rsidR="00A1774B">
        <w:t xml:space="preserve"> of the Act</w:t>
      </w:r>
      <w:r w:rsidRPr="007D04B2">
        <w:t>:</w:t>
      </w:r>
    </w:p>
    <w:p w14:paraId="33F54977" w14:textId="6004DAE0" w:rsidR="00067E30" w:rsidRPr="007D04B2" w:rsidRDefault="00067E30" w:rsidP="001A38B3">
      <w:pPr>
        <w:pStyle w:val="ListBullet2"/>
        <w:rPr>
          <w:rFonts w:cs="Arial"/>
        </w:rPr>
      </w:pPr>
      <w:r w:rsidRPr="007D04B2">
        <w:t xml:space="preserve">Managing interference from spectrum licensed </w:t>
      </w:r>
      <w:proofErr w:type="gramStart"/>
      <w:r w:rsidRPr="007D04B2">
        <w:t>transmitters</w:t>
      </w:r>
      <w:r w:rsidR="00E47A2B">
        <w:t>;</w:t>
      </w:r>
      <w:proofErr w:type="gramEnd"/>
    </w:p>
    <w:p w14:paraId="59630DF9" w14:textId="1DF97F56" w:rsidR="00067E30" w:rsidRPr="007D04B2" w:rsidRDefault="00067E30" w:rsidP="000C3139">
      <w:pPr>
        <w:pStyle w:val="ListBullet2"/>
        <w:rPr>
          <w:rFonts w:cs="Arial"/>
        </w:rPr>
      </w:pPr>
      <w:r w:rsidRPr="000C3139">
        <w:t>Managing</w:t>
      </w:r>
      <w:r w:rsidRPr="007D04B2">
        <w:t xml:space="preserve">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488C9B1D" w14:textId="1F549FE1" w:rsidR="00067E30" w:rsidDel="000C3139" w:rsidRDefault="00BE4181" w:rsidP="000C3139">
      <w:pPr>
        <w:rPr>
          <w:del w:id="61" w:author="Author"/>
        </w:rPr>
      </w:pPr>
      <w:r w:rsidRPr="007D04B2">
        <w:t xml:space="preserve">Draft versions of the spectrum licence, s.145(4) determination and advisory guidelines are provided at </w:t>
      </w:r>
      <w:r w:rsidR="002730ED" w:rsidRPr="00E47A2B">
        <w:t>Appendi</w:t>
      </w:r>
      <w:r w:rsidR="002730ED">
        <w:t>ces</w:t>
      </w:r>
      <w:r w:rsidRPr="00E47A2B">
        <w:t xml:space="preserve"> </w:t>
      </w:r>
      <w:r w:rsidR="00E47A2B" w:rsidRPr="00E47A2B">
        <w:t>A</w:t>
      </w:r>
      <w:r w:rsidRPr="00E47A2B">
        <w:t>-</w:t>
      </w:r>
      <w:r w:rsidR="00E47A2B" w:rsidRPr="00E47A2B">
        <w:t>D</w:t>
      </w:r>
      <w:r w:rsidRPr="007D04B2">
        <w:t xml:space="preserve">. </w:t>
      </w:r>
    </w:p>
    <w:p w14:paraId="0C864A9E" w14:textId="16E934A4" w:rsidR="002B4665" w:rsidRDefault="002B4665" w:rsidP="000C3139"/>
    <w:p w14:paraId="0B95359F" w14:textId="032C78A0" w:rsidR="002B4665" w:rsidRPr="007D04B2" w:rsidRDefault="002B4665" w:rsidP="000C3139">
      <w:r>
        <w:t xml:space="preserve">The ACMA is also developing </w:t>
      </w:r>
      <w:del w:id="62" w:author="Author">
        <w:r w:rsidDel="001C5080">
          <w:delText xml:space="preserve">the </w:delText>
        </w:r>
      </w:del>
      <w:ins w:id="63" w:author="Author">
        <w:r w:rsidR="001C5080">
          <w:t xml:space="preserve">a </w:t>
        </w:r>
      </w:ins>
      <w:r>
        <w:t xml:space="preserve">technical framework for ‘area-wide’ apparatus licences (optimised for wireless broadband services) in the 26 GHz and 28 GHz bands (applicable to frequencies and areas not subject to the 26 GHz band reallocation declaration) – see the </w:t>
      </w:r>
      <w:r>
        <w:rPr>
          <w:i/>
          <w:iCs/>
        </w:rPr>
        <w:t xml:space="preserve">Development of the 26/28 GHz band apparatus licence technical framework </w:t>
      </w:r>
      <w:r>
        <w:t>TLG paper on the SharePoint site.</w:t>
      </w:r>
      <w:r w:rsidR="00130068">
        <w:rPr>
          <w:rStyle w:val="FootnoteReference"/>
        </w:rPr>
        <w:footnoteReference w:id="3"/>
      </w:r>
      <w:r>
        <w:t xml:space="preserve"> It is proposed that parts of the apparatus licence technical framework are incorporated into the spectrum licence framework. Therefore, the apparatus licence TLG paper (and appendices) may need to be read in conjunction with this paper.</w:t>
      </w:r>
    </w:p>
    <w:p w14:paraId="2BB63E0D" w14:textId="35926B0D" w:rsidR="009056F1" w:rsidRPr="007D04B2" w:rsidRDefault="009056F1" w:rsidP="009056F1">
      <w:pPr>
        <w:pStyle w:val="Heading2"/>
      </w:pPr>
      <w:bookmarkStart w:id="64" w:name="_Toc36708942"/>
      <w:r w:rsidRPr="007D04B2">
        <w:rPr>
          <w:rFonts w:cs="Calibri"/>
        </w:rPr>
        <w:t>Scope</w:t>
      </w:r>
      <w:bookmarkEnd w:id="64"/>
      <w:r w:rsidRPr="007D04B2">
        <w:t xml:space="preserve"> </w:t>
      </w:r>
    </w:p>
    <w:p w14:paraId="1EEBF929" w14:textId="1801AA3B" w:rsidR="009056F1" w:rsidRPr="007D04B2" w:rsidRDefault="009056F1" w:rsidP="009056F1">
      <w:pPr>
        <w:rPr>
          <w:rFonts w:cs="Calibri"/>
        </w:rPr>
      </w:pPr>
      <w:r w:rsidRPr="007D04B2">
        <w:rPr>
          <w:rFonts w:cs="Calibri"/>
        </w:rPr>
        <w:t>T</w:t>
      </w:r>
      <w:r w:rsidR="002730ED">
        <w:rPr>
          <w:rFonts w:cs="Calibri"/>
        </w:rPr>
        <w:t>he scope of t</w:t>
      </w:r>
      <w:r w:rsidRPr="007D04B2">
        <w:rPr>
          <w:rFonts w:cs="Calibri"/>
        </w:rPr>
        <w:t xml:space="preserve">his paper is </w:t>
      </w:r>
      <w:r w:rsidR="002730ED">
        <w:rPr>
          <w:rFonts w:cs="Calibri"/>
        </w:rPr>
        <w:t xml:space="preserve">limited to </w:t>
      </w:r>
      <w:r w:rsidR="004608CF">
        <w:rPr>
          <w:rFonts w:cs="Calibri"/>
        </w:rPr>
        <w:t>developing a</w:t>
      </w:r>
      <w:r w:rsidRPr="007D04B2">
        <w:rPr>
          <w:rFonts w:cs="Calibri"/>
        </w:rPr>
        <w:t xml:space="preserve"> technical framework for </w:t>
      </w:r>
      <w:r w:rsidR="002730ED">
        <w:rPr>
          <w:rFonts w:cs="Calibri"/>
        </w:rPr>
        <w:t xml:space="preserve">spectrum licensing in </w:t>
      </w:r>
      <w:r w:rsidRPr="007D04B2">
        <w:rPr>
          <w:rFonts w:cs="Calibri"/>
        </w:rPr>
        <w:t xml:space="preserve">the </w:t>
      </w:r>
      <w:r w:rsidR="00FF1CC2" w:rsidRPr="007D04B2">
        <w:rPr>
          <w:rFonts w:cs="Calibri"/>
        </w:rPr>
        <w:t>areas and frequencies covered in the</w:t>
      </w:r>
      <w:r w:rsidR="00C35A70" w:rsidRPr="007D04B2">
        <w:rPr>
          <w:rFonts w:cs="Calibri"/>
        </w:rPr>
        <w:t xml:space="preserve"> </w:t>
      </w:r>
      <w:r w:rsidR="00DF2ACE">
        <w:rPr>
          <w:rFonts w:cs="Calibri"/>
        </w:rPr>
        <w:t>2</w:t>
      </w:r>
      <w:r w:rsidR="00C35A70" w:rsidRPr="007D04B2">
        <w:rPr>
          <w:rFonts w:cs="Calibri"/>
        </w:rPr>
        <w:t>6 GHz band re-allocation declaration</w:t>
      </w:r>
      <w:r w:rsidR="00C35A70" w:rsidRPr="007D04B2">
        <w:rPr>
          <w:rStyle w:val="FootnoteReference"/>
          <w:rFonts w:cs="Calibri"/>
        </w:rPr>
        <w:footnoteReference w:id="4"/>
      </w:r>
      <w:r w:rsidR="00DF2ACE">
        <w:rPr>
          <w:rFonts w:cs="Calibri"/>
        </w:rPr>
        <w:t>.</w:t>
      </w:r>
      <w:r w:rsidRPr="007D04B2">
        <w:rPr>
          <w:rFonts w:cs="Calibri"/>
        </w:rPr>
        <w:t xml:space="preserve"> It will not consider: </w:t>
      </w:r>
    </w:p>
    <w:p w14:paraId="79EF36B3" w14:textId="77777777" w:rsidR="000621E7"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This will be covered in a separate consultation process</w:t>
      </w:r>
    </w:p>
    <w:p w14:paraId="5774E204" w14:textId="60047BF5" w:rsidR="00AE4381" w:rsidRDefault="00EB15AD" w:rsidP="002A1257">
      <w:pPr>
        <w:pStyle w:val="ListBullet"/>
        <w:rPr>
          <w:rFonts w:cs="Arial"/>
        </w:rPr>
      </w:pPr>
      <w:r>
        <w:rPr>
          <w:rFonts w:cs="Arial"/>
        </w:rPr>
        <w:t xml:space="preserve">Development of new </w:t>
      </w:r>
      <w:r w:rsidR="00887924">
        <w:rPr>
          <w:rFonts w:cs="Arial"/>
        </w:rPr>
        <w:t>a</w:t>
      </w:r>
      <w:r w:rsidR="000621E7">
        <w:rPr>
          <w:rFonts w:cs="Arial"/>
        </w:rPr>
        <w:t>pparatus</w:t>
      </w:r>
      <w:r w:rsidR="00AE4381" w:rsidRPr="00AE4381">
        <w:rPr>
          <w:rFonts w:cs="Arial"/>
        </w:rPr>
        <w:t xml:space="preserve"> </w:t>
      </w:r>
      <w:r w:rsidR="00E437FC">
        <w:rPr>
          <w:rFonts w:cs="Arial"/>
        </w:rPr>
        <w:t xml:space="preserve">licence arrangements </w:t>
      </w:r>
      <w:r w:rsidR="00AE4381">
        <w:rPr>
          <w:rFonts w:cs="Arial"/>
        </w:rPr>
        <w:t xml:space="preserve">for wireless broadband in the 26 GHz and 28 GHz bands: </w:t>
      </w:r>
      <w:r w:rsidR="002730ED">
        <w:rPr>
          <w:rFonts w:cs="Arial"/>
        </w:rPr>
        <w:t xml:space="preserve">technical/operating arrangements </w:t>
      </w:r>
      <w:r w:rsidR="00AE4381">
        <w:rPr>
          <w:rFonts w:cs="Arial"/>
        </w:rPr>
        <w:t xml:space="preserve">will be </w:t>
      </w:r>
      <w:bookmarkStart w:id="65" w:name="_Hlk18047732"/>
      <w:r w:rsidR="002730ED">
        <w:rPr>
          <w:rFonts w:cs="Arial"/>
        </w:rPr>
        <w:t>considered in</w:t>
      </w:r>
      <w:r w:rsidR="00AE4381">
        <w:rPr>
          <w:rFonts w:cs="Arial"/>
        </w:rPr>
        <w:t xml:space="preserve"> a separate </w:t>
      </w:r>
      <w:r w:rsidR="002730ED">
        <w:rPr>
          <w:rFonts w:cs="Arial"/>
        </w:rPr>
        <w:t xml:space="preserve">workstream within the </w:t>
      </w:r>
      <w:r w:rsidR="00AE4381">
        <w:rPr>
          <w:rFonts w:cs="Arial"/>
        </w:rPr>
        <w:t>TLG</w:t>
      </w:r>
      <w:r w:rsidR="00D516F1">
        <w:rPr>
          <w:rFonts w:cs="Arial"/>
        </w:rPr>
        <w:t>.</w:t>
      </w:r>
      <w:bookmarkEnd w:id="65"/>
    </w:p>
    <w:p w14:paraId="4F67EB0C" w14:textId="2396BA75" w:rsidR="004F7A8B" w:rsidRPr="000C3139" w:rsidRDefault="00AE4381" w:rsidP="000C3139">
      <w:pPr>
        <w:pStyle w:val="ListBulletLast"/>
        <w:rPr>
          <w:szCs w:val="20"/>
        </w:rPr>
      </w:pPr>
      <w:r>
        <w:t>C</w:t>
      </w:r>
      <w:r w:rsidR="00887924">
        <w:t xml:space="preserve">lass </w:t>
      </w:r>
      <w:r w:rsidR="000621E7">
        <w:t>licence</w:t>
      </w:r>
      <w:r w:rsidR="00887924">
        <w:t xml:space="preserve"> </w:t>
      </w:r>
      <w:r w:rsidR="002A1257">
        <w:t>arrangements</w:t>
      </w:r>
      <w:r w:rsidR="00887924">
        <w:t xml:space="preserve"> for wireless broadband in the 26 GHz band. </w:t>
      </w:r>
      <w:r w:rsidR="002A1257">
        <w:t>These will be developed through separate consultation processes</w:t>
      </w:r>
      <w:bookmarkStart w:id="66" w:name="_Hlk22289212"/>
      <w:r w:rsidR="002730ED">
        <w:t>, having regard to the technical arrangements for other licence types in the band as agreed in the TLG</w:t>
      </w:r>
      <w:bookmarkEnd w:id="66"/>
      <w:r w:rsidR="002A1257">
        <w:t>.</w:t>
      </w:r>
      <w:r w:rsidR="009056F1" w:rsidRPr="002A1257">
        <w:t xml:space="preserve"> </w:t>
      </w:r>
    </w:p>
    <w:p w14:paraId="37E82586" w14:textId="61CD6CD4" w:rsidR="004F7A8B" w:rsidRDefault="004F7A8B" w:rsidP="004F7A8B">
      <w:pPr>
        <w:pStyle w:val="Heading2"/>
      </w:pPr>
      <w:bookmarkStart w:id="67" w:name="_Toc36708943"/>
      <w:r>
        <w:t>Spectrum reform</w:t>
      </w:r>
      <w:bookmarkEnd w:id="67"/>
    </w:p>
    <w:p w14:paraId="71651D10" w14:textId="650B94EE" w:rsidR="00424BBE" w:rsidRDefault="00424BBE" w:rsidP="00424BBE">
      <w:r w:rsidRPr="007D04B2">
        <w:rPr>
          <w:szCs w:val="20"/>
        </w:rPr>
        <w:t xml:space="preserve">The government is reforming the spectrum management framework within Australia. </w:t>
      </w:r>
      <w:r>
        <w:rPr>
          <w:szCs w:val="20"/>
        </w:rPr>
        <w:t xml:space="preserve">The </w:t>
      </w:r>
      <w:r w:rsidR="0019206A">
        <w:rPr>
          <w:szCs w:val="20"/>
        </w:rPr>
        <w:t xml:space="preserve">former </w:t>
      </w:r>
      <w:r>
        <w:rPr>
          <w:szCs w:val="20"/>
        </w:rPr>
        <w:t xml:space="preserve">Department of </w:t>
      </w:r>
      <w:r>
        <w:t>Communications and the Arts (</w:t>
      </w:r>
      <w:proofErr w:type="spellStart"/>
      <w:r>
        <w:t>DoCA</w:t>
      </w:r>
      <w:proofErr w:type="spellEnd"/>
      <w:r>
        <w:t>) has provided the following information to stakeholders:</w:t>
      </w:r>
    </w:p>
    <w:tbl>
      <w:tblPr>
        <w:tblStyle w:val="TableGrid"/>
        <w:tblW w:w="0" w:type="auto"/>
        <w:tblLook w:val="04A0" w:firstRow="1" w:lastRow="0" w:firstColumn="1" w:lastColumn="0" w:noHBand="0" w:noVBand="1"/>
      </w:tblPr>
      <w:tblGrid>
        <w:gridCol w:w="7661"/>
      </w:tblGrid>
      <w:tr w:rsidR="00424BBE" w14:paraId="48D2E2E3" w14:textId="77777777" w:rsidTr="000C3139">
        <w:trPr>
          <w:trHeight w:val="839"/>
        </w:trPr>
        <w:tc>
          <w:tcPr>
            <w:tcW w:w="7661" w:type="dxa"/>
          </w:tcPr>
          <w:p w14:paraId="4F18EDE4" w14:textId="77777777" w:rsidR="00424BBE" w:rsidRDefault="00424BBE" w:rsidP="00346EA6">
            <w:pPr>
              <w:rPr>
                <w:rFonts w:ascii="Calibri" w:hAnsi="Calibri"/>
              </w:rPr>
            </w:pPr>
            <w:r>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0A6B2012" w14:textId="77777777" w:rsidR="00424BBE" w:rsidRDefault="00424BBE" w:rsidP="00346EA6">
            <w:r>
              <w:t xml:space="preserve">The first stage of amendments to the Act will deal with </w:t>
            </w:r>
            <w:proofErr w:type="gramStart"/>
            <w:r>
              <w:t>a number of</w:t>
            </w:r>
            <w:proofErr w:type="gramEnd"/>
            <w:r>
              <w:t xml:space="preserve"> priority issues to deliver tangible benefits to industry and consumers. The changes will be designed to remove unnecessary constraints in spectrum allocation and reallocation processes. </w:t>
            </w:r>
          </w:p>
          <w:p w14:paraId="4AB9F6A7" w14:textId="77777777" w:rsidR="00424BBE" w:rsidRDefault="00424BBE" w:rsidP="00346EA6">
            <w:pPr>
              <w:pStyle w:val="ListBullet"/>
            </w:pPr>
            <w:r>
              <w:t xml:space="preserve">Spectrum licence terms will be extended to a maximum of 20 years, with clearer licence renewal processes. </w:t>
            </w:r>
          </w:p>
          <w:p w14:paraId="5B3853A3" w14:textId="77777777" w:rsidR="00424BBE" w:rsidRDefault="00424BBE" w:rsidP="00346EA6">
            <w:pPr>
              <w:pStyle w:val="ListBullet"/>
            </w:pPr>
            <w:r>
              <w:t xml:space="preserve">The arrangements for apparatus licences are also being aligned with spectrum licences to the extent possible. </w:t>
            </w:r>
          </w:p>
          <w:p w14:paraId="1AED6E6E" w14:textId="77777777" w:rsidR="00424BBE" w:rsidRDefault="00424BBE" w:rsidP="00346EA6">
            <w:pPr>
              <w:pStyle w:val="ListBullet"/>
            </w:pPr>
            <w:r>
              <w:t xml:space="preserve">There will also be changes to improve technical regulation, streamline device supply schemes and introduce graduated enforcement mechanisms for breaches of the Act. </w:t>
            </w:r>
          </w:p>
          <w:p w14:paraId="21B2401D" w14:textId="77777777" w:rsidR="00424BBE" w:rsidRDefault="00424BBE" w:rsidP="00346EA6">
            <w:pPr>
              <w:pStyle w:val="ListBullet"/>
            </w:pPr>
            <w:r>
              <w:t>To minimise disruption to spectrum users, existing licence types and planning arrangements will be retained at this time.  </w:t>
            </w:r>
          </w:p>
          <w:p w14:paraId="4E525D52" w14:textId="77777777" w:rsidR="00424BBE" w:rsidRPr="00063D48" w:rsidRDefault="00424BBE" w:rsidP="00346EA6">
            <w:r>
              <w:t xml:space="preserve">We are working towards the introduction of a draft amendment bill into the Australian Parliament in early 2020. </w:t>
            </w:r>
          </w:p>
        </w:tc>
      </w:tr>
    </w:tbl>
    <w:p w14:paraId="5D56FEF9" w14:textId="02CAE528" w:rsidR="00424BBE" w:rsidRDefault="00424BBE" w:rsidP="00424BBE">
      <w:r w:rsidRPr="007D04B2">
        <w:t xml:space="preserve">Given the timeframes associated with the </w:t>
      </w:r>
      <w:r>
        <w:t>2</w:t>
      </w:r>
      <w:r w:rsidRPr="007D04B2">
        <w:t xml:space="preserve">6 GHz band </w:t>
      </w:r>
      <w:r>
        <w:t>project</w:t>
      </w:r>
      <w:r w:rsidRPr="007D04B2">
        <w:t xml:space="preserve">, the ACMA is proposing to develop new arrangements in this band assuming the existing regulatory regime will apply. It is acknowledged that any new arrangements for the </w:t>
      </w:r>
      <w:r>
        <w:t>26</w:t>
      </w:r>
      <w:r w:rsidRPr="007D04B2">
        <w:t xml:space="preserve"> GHz band may need to be accommodated under the new legislative framework, once it commences. The ACMA will </w:t>
      </w:r>
      <w:r w:rsidR="00F31271" w:rsidRPr="007D04B2">
        <w:t>consider</w:t>
      </w:r>
      <w:r w:rsidRPr="007D04B2">
        <w:t xml:space="preserve"> relevant opportunities offered by the implementation of the new legislative framework, </w:t>
      </w:r>
      <w:proofErr w:type="gramStart"/>
      <w:r w:rsidRPr="007D04B2">
        <w:t>if and when</w:t>
      </w:r>
      <w:proofErr w:type="gramEnd"/>
      <w:r w:rsidRPr="007D04B2">
        <w:t xml:space="preserve"> applicable.</w:t>
      </w:r>
    </w:p>
    <w:p w14:paraId="6D806E7F" w14:textId="3CC5D479" w:rsidR="00424BBE" w:rsidRPr="007D04B2" w:rsidRDefault="00424BBE" w:rsidP="00424BBE">
      <w:r w:rsidRPr="007D04B2">
        <w:t xml:space="preserve">Further information on spectrum reform is available from </w:t>
      </w:r>
      <w:r w:rsidR="0019206A">
        <w:t xml:space="preserve">the </w:t>
      </w:r>
      <w:r>
        <w:t>D</w:t>
      </w:r>
      <w:r w:rsidR="0019206A">
        <w:t>epartment of Infrastructure, Transport, Regional Development and Communications</w:t>
      </w:r>
      <w:r>
        <w:t>.</w:t>
      </w:r>
    </w:p>
    <w:p w14:paraId="79ACD425" w14:textId="1C267783" w:rsidR="004F6636" w:rsidRPr="007D04B2" w:rsidRDefault="004F6636" w:rsidP="004F6636">
      <w:pPr>
        <w:pStyle w:val="Heading2"/>
      </w:pPr>
      <w:bookmarkStart w:id="68" w:name="_Toc36708944"/>
      <w:r w:rsidRPr="007D04B2">
        <w:t>Timeline</w:t>
      </w:r>
      <w:bookmarkEnd w:id="68"/>
      <w:r w:rsidRPr="007D04B2">
        <w:t xml:space="preserve"> </w:t>
      </w:r>
    </w:p>
    <w:p w14:paraId="76538E97" w14:textId="7CEE1BA8" w:rsidR="004F6636" w:rsidRPr="007D04B2" w:rsidRDefault="004F6636" w:rsidP="004F6636">
      <w:pPr>
        <w:rPr>
          <w:rFonts w:cs="Calibri"/>
        </w:rPr>
      </w:pPr>
      <w:r w:rsidRPr="007D04B2">
        <w:rPr>
          <w:rFonts w:cs="Calibri"/>
        </w:rPr>
        <w:t xml:space="preserve">The ACMA is </w:t>
      </w:r>
      <w:r w:rsidR="005E5186">
        <w:rPr>
          <w:rFonts w:cs="Calibri"/>
        </w:rPr>
        <w:t>planning on</w:t>
      </w:r>
      <w:r w:rsidRPr="007D04B2">
        <w:rPr>
          <w:rFonts w:cs="Calibri"/>
        </w:rPr>
        <w:t xml:space="preserve"> allocating the </w:t>
      </w:r>
      <w:r w:rsidR="00B23E76">
        <w:rPr>
          <w:rFonts w:cs="Calibri"/>
        </w:rPr>
        <w:t>2</w:t>
      </w:r>
      <w:r w:rsidRPr="007D04B2">
        <w:rPr>
          <w:rFonts w:cs="Calibri"/>
        </w:rPr>
        <w:t>6 GHz band</w:t>
      </w:r>
      <w:r w:rsidR="00641960">
        <w:rPr>
          <w:rFonts w:cs="Calibri"/>
        </w:rPr>
        <w:t xml:space="preserve"> spectrum licences</w:t>
      </w:r>
      <w:r w:rsidRPr="007D04B2">
        <w:rPr>
          <w:rFonts w:cs="Calibri"/>
        </w:rPr>
        <w:t xml:space="preserve"> in Q</w:t>
      </w:r>
      <w:r w:rsidR="00641960">
        <w:rPr>
          <w:rFonts w:cs="Calibri"/>
        </w:rPr>
        <w:t>1</w:t>
      </w:r>
      <w:r w:rsidRPr="007D04B2">
        <w:rPr>
          <w:rFonts w:cs="Calibri"/>
        </w:rPr>
        <w:t xml:space="preserve"> 20</w:t>
      </w:r>
      <w:r w:rsidR="00641960">
        <w:rPr>
          <w:rFonts w:cs="Calibri"/>
        </w:rPr>
        <w:t>21</w:t>
      </w:r>
      <w:r w:rsidRPr="007D04B2">
        <w:rPr>
          <w:rFonts w:cs="Calibri"/>
        </w:rPr>
        <w:t xml:space="preserve">. </w:t>
      </w:r>
      <w:r w:rsidR="00DA2DC8" w:rsidRPr="007D04B2">
        <w:rPr>
          <w:rFonts w:cs="Calibri"/>
        </w:rPr>
        <w:t>To</w:t>
      </w:r>
      <w:r w:rsidRPr="007D04B2">
        <w:rPr>
          <w:rFonts w:cs="Calibri"/>
        </w:rPr>
        <w:t xml:space="preserve"> </w:t>
      </w:r>
      <w:r w:rsidR="005E5186">
        <w:rPr>
          <w:rFonts w:cs="Calibri"/>
        </w:rPr>
        <w:t>achieve</w:t>
      </w:r>
      <w:r w:rsidR="005E5186" w:rsidRPr="007D04B2">
        <w:rPr>
          <w:rFonts w:cs="Calibri"/>
        </w:rPr>
        <w:t xml:space="preserve"> </w:t>
      </w:r>
      <w:r w:rsidRPr="007D04B2">
        <w:rPr>
          <w:rFonts w:cs="Calibri"/>
        </w:rPr>
        <w:t xml:space="preserve">this </w:t>
      </w:r>
      <w:r w:rsidR="009B7503" w:rsidRPr="007D04B2">
        <w:rPr>
          <w:rFonts w:cs="Calibri"/>
        </w:rPr>
        <w:t>the following</w:t>
      </w:r>
      <w:r w:rsidR="001E5625">
        <w:rPr>
          <w:rFonts w:cs="Calibri"/>
        </w:rPr>
        <w:t xml:space="preserve"> indicative</w:t>
      </w:r>
      <w:r w:rsidR="009B7503" w:rsidRPr="007D04B2">
        <w:rPr>
          <w:rFonts w:cs="Calibri"/>
        </w:rPr>
        <w:t xml:space="preserve">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Change w:id="69">
          <w:tblGrid>
            <w:gridCol w:w="6521"/>
            <w:gridCol w:w="2127"/>
          </w:tblGrid>
        </w:tblGridChange>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0D65E5" w14:paraId="6B8DE24B" w14:textId="77777777" w:rsidTr="00D9207A">
        <w:trPr>
          <w:cantSplit/>
        </w:trPr>
        <w:tc>
          <w:tcPr>
            <w:tcW w:w="6521" w:type="dxa"/>
            <w:tcMar>
              <w:top w:w="57" w:type="dxa"/>
              <w:bottom w:w="28" w:type="dxa"/>
            </w:tcMar>
          </w:tcPr>
          <w:p w14:paraId="3F2F6EA9" w14:textId="153E869E" w:rsidR="00A31D68" w:rsidRPr="00FA5683" w:rsidRDefault="00A31D68" w:rsidP="00D9207A">
            <w:pPr>
              <w:keepNext/>
              <w:keepLines/>
              <w:spacing w:after="0"/>
              <w:rPr>
                <w:rFonts w:cs="Arial"/>
                <w:szCs w:val="20"/>
              </w:rPr>
            </w:pPr>
            <w:r w:rsidRPr="000D65E5">
              <w:rPr>
                <w:rFonts w:cs="Arial"/>
                <w:szCs w:val="20"/>
              </w:rPr>
              <w:t>TLG process</w:t>
            </w:r>
          </w:p>
          <w:p w14:paraId="773F68E6" w14:textId="59BBF465" w:rsidR="00A31D68" w:rsidRDefault="00A31D68" w:rsidP="0029605B">
            <w:pPr>
              <w:pStyle w:val="ListParagraph"/>
              <w:keepNext/>
              <w:keepLines/>
              <w:numPr>
                <w:ilvl w:val="0"/>
                <w:numId w:val="17"/>
              </w:numPr>
              <w:rPr>
                <w:rFonts w:ascii="Arial" w:hAnsi="Arial" w:cs="Arial"/>
                <w:szCs w:val="20"/>
              </w:rPr>
            </w:pPr>
            <w:r w:rsidRPr="000D65E5">
              <w:rPr>
                <w:rFonts w:ascii="Arial" w:hAnsi="Arial" w:cs="Arial"/>
                <w:szCs w:val="20"/>
              </w:rPr>
              <w:t>Initial release of TLG paper</w:t>
            </w:r>
          </w:p>
          <w:p w14:paraId="1A9BB19E" w14:textId="77777777" w:rsidR="00415284" w:rsidRPr="000D65E5" w:rsidRDefault="00415284" w:rsidP="00415284">
            <w:pPr>
              <w:pStyle w:val="ListParagraph"/>
              <w:keepNext/>
              <w:keepLines/>
              <w:rPr>
                <w:rFonts w:ascii="Arial" w:hAnsi="Arial" w:cs="Arial"/>
                <w:szCs w:val="20"/>
              </w:rPr>
            </w:pPr>
          </w:p>
          <w:p w14:paraId="497CB414" w14:textId="6780B573" w:rsidR="00415284" w:rsidRPr="00415284" w:rsidRDefault="00BA36C5" w:rsidP="00415284">
            <w:pPr>
              <w:pStyle w:val="ListParagraph"/>
              <w:keepNext/>
              <w:keepLines/>
              <w:numPr>
                <w:ilvl w:val="0"/>
                <w:numId w:val="17"/>
              </w:numPr>
              <w:spacing w:before="100" w:beforeAutospacing="1" w:after="100" w:afterAutospacing="1"/>
              <w:rPr>
                <w:rFonts w:cs="Arial"/>
                <w:szCs w:val="20"/>
              </w:rPr>
            </w:pPr>
            <w:r w:rsidRPr="000D65E5">
              <w:rPr>
                <w:rFonts w:ascii="Arial" w:hAnsi="Arial" w:cs="Arial"/>
                <w:szCs w:val="20"/>
              </w:rPr>
              <w:t xml:space="preserve">Deadline for </w:t>
            </w:r>
            <w:r w:rsidR="00893EF5" w:rsidRPr="000D65E5">
              <w:rPr>
                <w:rFonts w:ascii="Arial" w:hAnsi="Arial" w:cs="Arial"/>
                <w:szCs w:val="20"/>
              </w:rPr>
              <w:t>submissions/</w:t>
            </w:r>
            <w:r w:rsidRPr="000D65E5">
              <w:rPr>
                <w:rFonts w:ascii="Arial" w:hAnsi="Arial" w:cs="Arial"/>
                <w:szCs w:val="20"/>
              </w:rPr>
              <w:t>comments on initial TLG paper</w:t>
            </w:r>
          </w:p>
          <w:p w14:paraId="5388FDC8" w14:textId="77777777" w:rsidR="00415284" w:rsidRPr="00415284" w:rsidRDefault="00415284" w:rsidP="00415284">
            <w:pPr>
              <w:pStyle w:val="ListParagraph"/>
              <w:keepNext/>
              <w:keepLines/>
              <w:rPr>
                <w:rFonts w:cs="Arial"/>
                <w:szCs w:val="20"/>
              </w:rPr>
            </w:pPr>
          </w:p>
          <w:p w14:paraId="5FB04BA2" w14:textId="1E9735C6" w:rsidR="00415284" w:rsidRPr="00415284" w:rsidRDefault="00BA36C5" w:rsidP="00415284">
            <w:pPr>
              <w:pStyle w:val="ListParagraph"/>
              <w:keepNext/>
              <w:keepLines/>
              <w:numPr>
                <w:ilvl w:val="0"/>
                <w:numId w:val="17"/>
              </w:numPr>
              <w:rPr>
                <w:rFonts w:cs="Arial"/>
                <w:szCs w:val="20"/>
              </w:rPr>
            </w:pPr>
            <w:r w:rsidRPr="000D65E5">
              <w:rPr>
                <w:rFonts w:ascii="Arial" w:hAnsi="Arial" w:cs="Arial"/>
                <w:szCs w:val="20"/>
              </w:rPr>
              <w:t>R</w:t>
            </w:r>
            <w:r w:rsidR="00A31D68" w:rsidRPr="000D65E5">
              <w:rPr>
                <w:rFonts w:ascii="Arial" w:hAnsi="Arial" w:cs="Arial"/>
                <w:szCs w:val="20"/>
              </w:rPr>
              <w:t>evision to TLG paper</w:t>
            </w:r>
            <w:r w:rsidR="00C61796" w:rsidRPr="000D65E5">
              <w:rPr>
                <w:rFonts w:ascii="Arial" w:hAnsi="Arial" w:cs="Arial"/>
                <w:szCs w:val="20"/>
              </w:rPr>
              <w:t xml:space="preserve"> </w:t>
            </w:r>
          </w:p>
          <w:p w14:paraId="4D7013B1" w14:textId="77777777" w:rsidR="00415284" w:rsidRPr="00415284" w:rsidRDefault="00415284" w:rsidP="00415284">
            <w:pPr>
              <w:pStyle w:val="ListParagraph"/>
              <w:keepNext/>
              <w:keepLines/>
              <w:rPr>
                <w:rFonts w:cs="Arial"/>
                <w:szCs w:val="20"/>
              </w:rPr>
            </w:pPr>
          </w:p>
          <w:p w14:paraId="200BBD31" w14:textId="56E388E3" w:rsidR="00415284" w:rsidRPr="00415284" w:rsidRDefault="00C61796" w:rsidP="00415284">
            <w:pPr>
              <w:pStyle w:val="ListParagraph"/>
              <w:keepNext/>
              <w:keepLines/>
              <w:numPr>
                <w:ilvl w:val="0"/>
                <w:numId w:val="17"/>
              </w:numPr>
              <w:rPr>
                <w:rFonts w:cs="Arial"/>
                <w:szCs w:val="20"/>
              </w:rPr>
            </w:pPr>
            <w:r w:rsidRPr="000D65E5">
              <w:rPr>
                <w:rFonts w:ascii="Arial" w:hAnsi="Arial" w:cs="Arial"/>
                <w:szCs w:val="20"/>
              </w:rPr>
              <w:t>Deadline for submissions/comments</w:t>
            </w:r>
            <w:r w:rsidR="00BA36C5" w:rsidRPr="000D65E5">
              <w:rPr>
                <w:rFonts w:ascii="Arial" w:hAnsi="Arial" w:cs="Arial"/>
                <w:szCs w:val="20"/>
              </w:rPr>
              <w:t xml:space="preserve"> on revised TLG paper</w:t>
            </w:r>
          </w:p>
          <w:p w14:paraId="76D337AC" w14:textId="77777777" w:rsidR="00415284" w:rsidRPr="000C3139" w:rsidRDefault="00415284" w:rsidP="00415284">
            <w:pPr>
              <w:pStyle w:val="ListParagraph"/>
              <w:keepNext/>
              <w:keepLines/>
              <w:rPr>
                <w:rFonts w:cs="Arial"/>
                <w:szCs w:val="20"/>
              </w:rPr>
            </w:pPr>
          </w:p>
          <w:p w14:paraId="26552FB8" w14:textId="1A007A25" w:rsidR="00415284" w:rsidRPr="00415284" w:rsidRDefault="00A31D68" w:rsidP="00415284">
            <w:pPr>
              <w:pStyle w:val="ListParagraph"/>
              <w:keepNext/>
              <w:keepLines/>
              <w:numPr>
                <w:ilvl w:val="0"/>
                <w:numId w:val="17"/>
              </w:numPr>
              <w:rPr>
                <w:rFonts w:cs="Arial"/>
                <w:szCs w:val="20"/>
              </w:rPr>
            </w:pPr>
            <w:r w:rsidRPr="000D65E5">
              <w:rPr>
                <w:rFonts w:ascii="Arial" w:hAnsi="Arial" w:cs="Arial"/>
                <w:szCs w:val="20"/>
              </w:rPr>
              <w:t>TLG paper</w:t>
            </w:r>
            <w:r w:rsidR="00D2010F" w:rsidRPr="000D65E5">
              <w:rPr>
                <w:rFonts w:ascii="Arial" w:hAnsi="Arial" w:cs="Arial"/>
                <w:szCs w:val="20"/>
              </w:rPr>
              <w:t xml:space="preserve"> </w:t>
            </w:r>
            <w:r w:rsidR="00D2010F" w:rsidRPr="00A44538">
              <w:rPr>
                <w:rFonts w:ascii="Arial" w:hAnsi="Arial" w:cs="Arial"/>
                <w:szCs w:val="20"/>
              </w:rPr>
              <w:t>Version 3.0</w:t>
            </w:r>
          </w:p>
          <w:p w14:paraId="1F76A99A" w14:textId="77777777" w:rsidR="00415284" w:rsidRPr="000C3139" w:rsidRDefault="00415284" w:rsidP="00415284">
            <w:pPr>
              <w:pStyle w:val="ListParagraph"/>
              <w:keepNext/>
              <w:keepLines/>
              <w:rPr>
                <w:rFonts w:cs="Arial"/>
                <w:szCs w:val="20"/>
              </w:rPr>
            </w:pPr>
          </w:p>
          <w:p w14:paraId="7A8678DB" w14:textId="77777777" w:rsidR="00415284" w:rsidRPr="00415284" w:rsidRDefault="00415284" w:rsidP="00415284">
            <w:pPr>
              <w:pStyle w:val="ListParagraph"/>
              <w:keepNext/>
              <w:keepLines/>
              <w:numPr>
                <w:ilvl w:val="0"/>
                <w:numId w:val="17"/>
              </w:numPr>
              <w:rPr>
                <w:ins w:id="70" w:author="Author"/>
                <w:rFonts w:cs="Arial"/>
                <w:szCs w:val="20"/>
              </w:rPr>
            </w:pPr>
            <w:ins w:id="71" w:author="Author">
              <w:r w:rsidRPr="000C3139">
                <w:rPr>
                  <w:rFonts w:ascii="Arial" w:hAnsi="Arial" w:cs="Arial"/>
                  <w:szCs w:val="20"/>
                </w:rPr>
                <w:t>Deadline for submissions/comments on revised TLG paper</w:t>
              </w:r>
            </w:ins>
          </w:p>
          <w:p w14:paraId="13D773CE" w14:textId="77777777" w:rsidR="00415284" w:rsidRPr="000C3139" w:rsidRDefault="00415284" w:rsidP="00415284">
            <w:pPr>
              <w:pStyle w:val="ListParagraph"/>
              <w:keepNext/>
              <w:keepLines/>
              <w:rPr>
                <w:ins w:id="72" w:author="Author"/>
                <w:rFonts w:cs="Arial"/>
                <w:szCs w:val="20"/>
              </w:rPr>
            </w:pPr>
          </w:p>
          <w:p w14:paraId="0198B60E" w14:textId="4013EC29" w:rsidR="00D17CBB" w:rsidRPr="000D65E5" w:rsidRDefault="00415284" w:rsidP="00415284">
            <w:pPr>
              <w:pStyle w:val="ListParagraph"/>
              <w:keepNext/>
              <w:keepLines/>
              <w:numPr>
                <w:ilvl w:val="0"/>
                <w:numId w:val="17"/>
              </w:numPr>
              <w:rPr>
                <w:rFonts w:cs="Arial"/>
                <w:szCs w:val="20"/>
              </w:rPr>
            </w:pPr>
            <w:ins w:id="73" w:author="Author">
              <w:r w:rsidRPr="000C3139">
                <w:rPr>
                  <w:rFonts w:ascii="Arial" w:hAnsi="Arial" w:cs="Arial"/>
                  <w:szCs w:val="20"/>
                </w:rPr>
                <w:t>TLG paper Version 4</w:t>
              </w:r>
              <w:r>
                <w:rPr>
                  <w:rFonts w:ascii="Arial" w:hAnsi="Arial" w:cs="Arial"/>
                  <w:szCs w:val="20"/>
                </w:rPr>
                <w:t xml:space="preserve"> (final)</w:t>
              </w:r>
            </w:ins>
          </w:p>
        </w:tc>
        <w:tc>
          <w:tcPr>
            <w:tcW w:w="2127" w:type="dxa"/>
            <w:tcMar>
              <w:top w:w="57" w:type="dxa"/>
              <w:bottom w:w="28" w:type="dxa"/>
            </w:tcMar>
          </w:tcPr>
          <w:p w14:paraId="7421FB62" w14:textId="70D5AC00" w:rsidR="00A31D68" w:rsidRPr="000D65E5" w:rsidRDefault="007A432D" w:rsidP="00D9207A">
            <w:pPr>
              <w:keepNext/>
              <w:keepLines/>
              <w:spacing w:after="0"/>
              <w:rPr>
                <w:rFonts w:cs="Arial"/>
                <w:szCs w:val="20"/>
              </w:rPr>
            </w:pPr>
            <w:r w:rsidRPr="00A44538">
              <w:rPr>
                <w:rFonts w:cs="Arial"/>
                <w:szCs w:val="20"/>
              </w:rPr>
              <w:t>Nov</w:t>
            </w:r>
            <w:r w:rsidR="00A20E6D" w:rsidRPr="00A44538">
              <w:rPr>
                <w:rFonts w:cs="Arial"/>
                <w:szCs w:val="20"/>
              </w:rPr>
              <w:t xml:space="preserve"> 2019</w:t>
            </w:r>
            <w:r w:rsidR="00BE5ABA" w:rsidRPr="00A44538">
              <w:rPr>
                <w:rFonts w:cs="Arial"/>
                <w:szCs w:val="20"/>
              </w:rPr>
              <w:t>-</w:t>
            </w:r>
            <w:r w:rsidRPr="000D65E5">
              <w:rPr>
                <w:rFonts w:cs="Arial"/>
                <w:szCs w:val="20"/>
              </w:rPr>
              <w:t>Mar</w:t>
            </w:r>
            <w:r w:rsidR="00A31D68" w:rsidRPr="000D65E5">
              <w:rPr>
                <w:rFonts w:cs="Arial"/>
                <w:szCs w:val="20"/>
              </w:rPr>
              <w:t xml:space="preserve"> 20</w:t>
            </w:r>
            <w:r w:rsidR="00A20E6D" w:rsidRPr="001C0B45">
              <w:rPr>
                <w:rFonts w:cs="Arial"/>
                <w:szCs w:val="20"/>
              </w:rPr>
              <w:t>20</w:t>
            </w:r>
          </w:p>
          <w:p w14:paraId="52792BD1" w14:textId="239893E9" w:rsidR="00A20E6D" w:rsidRPr="00FA5683" w:rsidRDefault="001B548E" w:rsidP="000C3139">
            <w:pPr>
              <w:keepNext/>
              <w:keepLines/>
              <w:spacing w:after="0"/>
              <w:ind w:left="284"/>
              <w:rPr>
                <w:rFonts w:cs="Arial"/>
                <w:szCs w:val="20"/>
              </w:rPr>
            </w:pPr>
            <w:r w:rsidRPr="00A44538">
              <w:rPr>
                <w:rFonts w:cs="Arial"/>
                <w:szCs w:val="20"/>
              </w:rPr>
              <w:t>11</w:t>
            </w:r>
            <w:r w:rsidR="00A20E6D" w:rsidRPr="00A44538">
              <w:rPr>
                <w:rFonts w:cs="Arial"/>
                <w:szCs w:val="20"/>
              </w:rPr>
              <w:t xml:space="preserve"> </w:t>
            </w:r>
            <w:r w:rsidRPr="00A44538">
              <w:rPr>
                <w:rFonts w:cs="Arial"/>
                <w:szCs w:val="20"/>
              </w:rPr>
              <w:t>Nov</w:t>
            </w:r>
            <w:r w:rsidR="00A20E6D" w:rsidRPr="000D65E5">
              <w:rPr>
                <w:rFonts w:cs="Arial"/>
                <w:szCs w:val="20"/>
              </w:rPr>
              <w:t xml:space="preserve"> 2019</w:t>
            </w:r>
          </w:p>
          <w:p w14:paraId="531135CA" w14:textId="77777777" w:rsidR="00415284" w:rsidRDefault="00415284" w:rsidP="000C3139">
            <w:pPr>
              <w:keepNext/>
              <w:keepLines/>
              <w:spacing w:after="0"/>
              <w:ind w:left="284"/>
              <w:rPr>
                <w:rFonts w:cs="Arial"/>
                <w:szCs w:val="20"/>
              </w:rPr>
            </w:pPr>
          </w:p>
          <w:p w14:paraId="0B4EFDF3" w14:textId="1D8D5C0E" w:rsidR="00C15121" w:rsidRPr="00FA5683" w:rsidRDefault="007A432D" w:rsidP="000C3139">
            <w:pPr>
              <w:keepNext/>
              <w:keepLines/>
              <w:spacing w:after="0"/>
              <w:ind w:left="284"/>
              <w:rPr>
                <w:rFonts w:cs="Arial"/>
                <w:szCs w:val="20"/>
              </w:rPr>
            </w:pPr>
            <w:r w:rsidRPr="00A44538">
              <w:rPr>
                <w:rFonts w:cs="Arial"/>
                <w:szCs w:val="20"/>
              </w:rPr>
              <w:t>22</w:t>
            </w:r>
            <w:r w:rsidR="00A20E6D" w:rsidRPr="00A44538">
              <w:rPr>
                <w:rFonts w:cs="Arial"/>
                <w:szCs w:val="20"/>
              </w:rPr>
              <w:t xml:space="preserve"> </w:t>
            </w:r>
            <w:r w:rsidR="001B548E" w:rsidRPr="00A44538">
              <w:rPr>
                <w:rFonts w:cs="Arial"/>
                <w:szCs w:val="20"/>
              </w:rPr>
              <w:t>Dec</w:t>
            </w:r>
            <w:r w:rsidR="00A20E6D" w:rsidRPr="000D65E5">
              <w:rPr>
                <w:rFonts w:cs="Arial"/>
                <w:szCs w:val="20"/>
              </w:rPr>
              <w:t xml:space="preserve"> 2019</w:t>
            </w:r>
          </w:p>
          <w:p w14:paraId="585EF7FB" w14:textId="77777777" w:rsidR="00415284" w:rsidRDefault="00415284" w:rsidP="000C3139">
            <w:pPr>
              <w:keepNext/>
              <w:keepLines/>
              <w:spacing w:after="0"/>
              <w:ind w:left="284"/>
              <w:rPr>
                <w:rFonts w:cs="Arial"/>
                <w:szCs w:val="20"/>
              </w:rPr>
            </w:pPr>
          </w:p>
          <w:p w14:paraId="3F6F6A40" w14:textId="564962C5" w:rsidR="00C15121" w:rsidRPr="000D65E5" w:rsidRDefault="007C2C82" w:rsidP="000C3139">
            <w:pPr>
              <w:keepNext/>
              <w:keepLines/>
              <w:spacing w:after="0"/>
              <w:ind w:left="284"/>
              <w:rPr>
                <w:rFonts w:cs="Arial"/>
                <w:szCs w:val="20"/>
              </w:rPr>
            </w:pPr>
            <w:r>
              <w:rPr>
                <w:rFonts w:cs="Arial"/>
                <w:szCs w:val="20"/>
              </w:rPr>
              <w:t>30</w:t>
            </w:r>
            <w:r w:rsidR="00C15121" w:rsidRPr="00A44538">
              <w:rPr>
                <w:rFonts w:cs="Arial"/>
                <w:szCs w:val="20"/>
              </w:rPr>
              <w:t xml:space="preserve"> </w:t>
            </w:r>
            <w:r w:rsidR="001B548E" w:rsidRPr="00A44538">
              <w:rPr>
                <w:rFonts w:cs="Arial"/>
                <w:szCs w:val="20"/>
              </w:rPr>
              <w:t>Jan</w:t>
            </w:r>
            <w:r w:rsidR="00C15121" w:rsidRPr="000D65E5">
              <w:rPr>
                <w:rFonts w:cs="Arial"/>
                <w:szCs w:val="20"/>
              </w:rPr>
              <w:t xml:space="preserve"> 20</w:t>
            </w:r>
            <w:r w:rsidR="001B548E" w:rsidRPr="001C0B45">
              <w:rPr>
                <w:rFonts w:cs="Arial"/>
                <w:szCs w:val="20"/>
              </w:rPr>
              <w:t>20</w:t>
            </w:r>
          </w:p>
          <w:p w14:paraId="43E64B9C" w14:textId="77777777" w:rsidR="00415284" w:rsidRDefault="00415284" w:rsidP="000C3139">
            <w:pPr>
              <w:keepNext/>
              <w:keepLines/>
              <w:spacing w:after="0"/>
              <w:ind w:left="284"/>
              <w:rPr>
                <w:rFonts w:cs="Arial"/>
                <w:szCs w:val="20"/>
              </w:rPr>
            </w:pPr>
          </w:p>
          <w:p w14:paraId="085C9312" w14:textId="4E5C3EE9" w:rsidR="00C15121" w:rsidRPr="000D65E5" w:rsidRDefault="007A432D" w:rsidP="000C3139">
            <w:pPr>
              <w:keepNext/>
              <w:keepLines/>
              <w:spacing w:after="0"/>
              <w:ind w:left="284"/>
              <w:rPr>
                <w:rFonts w:cs="Arial"/>
                <w:szCs w:val="20"/>
              </w:rPr>
            </w:pPr>
            <w:r w:rsidRPr="00A44538">
              <w:rPr>
                <w:rFonts w:cs="Arial"/>
                <w:szCs w:val="20"/>
              </w:rPr>
              <w:t>2</w:t>
            </w:r>
            <w:r w:rsidR="007C2C82">
              <w:rPr>
                <w:rFonts w:cs="Arial"/>
                <w:szCs w:val="20"/>
              </w:rPr>
              <w:t>7</w:t>
            </w:r>
            <w:r w:rsidR="00C15121" w:rsidRPr="00A44538">
              <w:rPr>
                <w:rFonts w:cs="Arial"/>
                <w:szCs w:val="20"/>
              </w:rPr>
              <w:t xml:space="preserve"> </w:t>
            </w:r>
            <w:r w:rsidR="001B548E" w:rsidRPr="000D65E5">
              <w:rPr>
                <w:rFonts w:cs="Arial"/>
                <w:szCs w:val="20"/>
              </w:rPr>
              <w:t>Feb</w:t>
            </w:r>
            <w:r w:rsidR="00C15121" w:rsidRPr="000D65E5">
              <w:rPr>
                <w:rFonts w:cs="Arial"/>
                <w:szCs w:val="20"/>
              </w:rPr>
              <w:t xml:space="preserve"> 20</w:t>
            </w:r>
            <w:r w:rsidR="001B548E" w:rsidRPr="00FA5683">
              <w:rPr>
                <w:rFonts w:cs="Arial"/>
                <w:szCs w:val="20"/>
              </w:rPr>
              <w:t>20</w:t>
            </w:r>
          </w:p>
          <w:p w14:paraId="1F46C898" w14:textId="77777777" w:rsidR="00415284" w:rsidRDefault="00415284" w:rsidP="000C3139">
            <w:pPr>
              <w:keepNext/>
              <w:keepLines/>
              <w:spacing w:after="0"/>
              <w:ind w:left="284"/>
              <w:rPr>
                <w:rFonts w:cs="Arial"/>
                <w:szCs w:val="20"/>
              </w:rPr>
            </w:pPr>
          </w:p>
          <w:p w14:paraId="23B092C4" w14:textId="6C50B37F" w:rsidR="00774E4B" w:rsidRDefault="00B342D0" w:rsidP="000C3139">
            <w:pPr>
              <w:keepNext/>
              <w:keepLines/>
              <w:spacing w:after="0"/>
              <w:ind w:left="284"/>
              <w:rPr>
                <w:rFonts w:cs="Arial"/>
                <w:szCs w:val="20"/>
              </w:rPr>
            </w:pPr>
            <w:ins w:id="74" w:author="Author">
              <w:r>
                <w:rPr>
                  <w:rFonts w:cs="Arial"/>
                  <w:szCs w:val="20"/>
                </w:rPr>
                <w:t>2</w:t>
              </w:r>
            </w:ins>
            <w:del w:id="75" w:author="Author">
              <w:r w:rsidR="007A432D" w:rsidRPr="00A44538" w:rsidDel="00B342D0">
                <w:rPr>
                  <w:rFonts w:cs="Arial"/>
                  <w:szCs w:val="20"/>
                </w:rPr>
                <w:delText>1</w:delText>
              </w:r>
            </w:del>
            <w:r w:rsidR="00C15121" w:rsidRPr="00A44538">
              <w:rPr>
                <w:rFonts w:cs="Arial"/>
                <w:szCs w:val="20"/>
              </w:rPr>
              <w:t xml:space="preserve"> </w:t>
            </w:r>
            <w:r w:rsidR="00774E4B">
              <w:rPr>
                <w:rFonts w:cs="Arial"/>
                <w:szCs w:val="20"/>
              </w:rPr>
              <w:t>April</w:t>
            </w:r>
            <w:r w:rsidR="00C15121" w:rsidRPr="000D65E5">
              <w:rPr>
                <w:rFonts w:cs="Arial"/>
                <w:szCs w:val="20"/>
              </w:rPr>
              <w:t xml:space="preserve"> 20</w:t>
            </w:r>
            <w:r w:rsidR="001B548E" w:rsidRPr="000D65E5">
              <w:rPr>
                <w:rFonts w:cs="Arial"/>
                <w:szCs w:val="20"/>
              </w:rPr>
              <w:t>20</w:t>
            </w:r>
          </w:p>
          <w:p w14:paraId="483BA078" w14:textId="77777777" w:rsidR="00415284" w:rsidRDefault="00415284" w:rsidP="000C3139">
            <w:pPr>
              <w:keepNext/>
              <w:keepLines/>
              <w:spacing w:after="0"/>
              <w:ind w:left="284"/>
              <w:rPr>
                <w:rFonts w:cs="Arial"/>
                <w:szCs w:val="20"/>
              </w:rPr>
            </w:pPr>
          </w:p>
          <w:p w14:paraId="18BB5646" w14:textId="798A430F" w:rsidR="00D17CBB" w:rsidRDefault="00774E4B" w:rsidP="000C3139">
            <w:pPr>
              <w:keepNext/>
              <w:keepLines/>
              <w:spacing w:after="0"/>
              <w:ind w:left="284"/>
              <w:rPr>
                <w:rFonts w:cs="Arial"/>
                <w:szCs w:val="20"/>
              </w:rPr>
            </w:pPr>
            <w:r>
              <w:rPr>
                <w:rFonts w:cs="Arial"/>
                <w:szCs w:val="20"/>
              </w:rPr>
              <w:t>15</w:t>
            </w:r>
            <w:r w:rsidR="00D17CBB">
              <w:rPr>
                <w:rFonts w:cs="Arial"/>
                <w:szCs w:val="20"/>
              </w:rPr>
              <w:t xml:space="preserve"> April 2020</w:t>
            </w:r>
          </w:p>
          <w:p w14:paraId="227E106A" w14:textId="77777777" w:rsidR="00415284" w:rsidRDefault="00415284" w:rsidP="000C3139">
            <w:pPr>
              <w:keepNext/>
              <w:keepLines/>
              <w:spacing w:after="0"/>
              <w:ind w:left="284"/>
              <w:rPr>
                <w:rFonts w:cs="Arial"/>
                <w:szCs w:val="20"/>
              </w:rPr>
            </w:pPr>
          </w:p>
          <w:p w14:paraId="5A8CEDDB" w14:textId="3287E58D" w:rsidR="00D17CBB" w:rsidRPr="000D65E5" w:rsidRDefault="00D17CBB" w:rsidP="000C3139">
            <w:pPr>
              <w:keepNext/>
              <w:keepLines/>
              <w:spacing w:after="0"/>
              <w:ind w:left="284"/>
              <w:rPr>
                <w:rFonts w:cs="Arial"/>
                <w:szCs w:val="20"/>
              </w:rPr>
            </w:pPr>
            <w:r>
              <w:rPr>
                <w:rFonts w:cs="Arial"/>
                <w:szCs w:val="20"/>
              </w:rPr>
              <w:t>Week beginning 2</w:t>
            </w:r>
            <w:r w:rsidR="00774E4B">
              <w:rPr>
                <w:rFonts w:cs="Arial"/>
                <w:szCs w:val="20"/>
              </w:rPr>
              <w:t>7</w:t>
            </w:r>
            <w:r>
              <w:rPr>
                <w:rFonts w:cs="Arial"/>
                <w:szCs w:val="20"/>
              </w:rPr>
              <w:t xml:space="preserve"> April 2020</w:t>
            </w:r>
          </w:p>
        </w:tc>
      </w:tr>
      <w:tr w:rsidR="00A31D68" w:rsidRPr="000D65E5" w14:paraId="72AF1F01" w14:textId="77777777" w:rsidTr="00D9207A">
        <w:trPr>
          <w:cantSplit/>
        </w:trPr>
        <w:tc>
          <w:tcPr>
            <w:tcW w:w="6521" w:type="dxa"/>
            <w:shd w:val="clear" w:color="auto" w:fill="F2F2F2" w:themeFill="background1" w:themeFillShade="F2"/>
            <w:tcMar>
              <w:top w:w="57" w:type="dxa"/>
              <w:bottom w:w="28" w:type="dxa"/>
            </w:tcMar>
          </w:tcPr>
          <w:p w14:paraId="65698ED3" w14:textId="6C0E91A7" w:rsidR="002C53C3" w:rsidRPr="000D65E5" w:rsidRDefault="002C53C3" w:rsidP="00D9207A">
            <w:pPr>
              <w:keepNext/>
              <w:keepLines/>
              <w:spacing w:after="0"/>
              <w:rPr>
                <w:rFonts w:cs="Arial"/>
                <w:szCs w:val="20"/>
              </w:rPr>
            </w:pPr>
            <w:r w:rsidRPr="000D65E5">
              <w:rPr>
                <w:rFonts w:cs="Arial"/>
                <w:szCs w:val="20"/>
              </w:rPr>
              <w:t>Public c</w:t>
            </w:r>
            <w:r w:rsidR="00A31D68" w:rsidRPr="000D65E5">
              <w:rPr>
                <w:rFonts w:cs="Arial"/>
                <w:szCs w:val="20"/>
              </w:rPr>
              <w:t xml:space="preserve">onsultation on </w:t>
            </w:r>
            <w:r w:rsidR="009068EF" w:rsidRPr="000D65E5">
              <w:rPr>
                <w:rFonts w:cs="Arial"/>
                <w:szCs w:val="20"/>
              </w:rPr>
              <w:t xml:space="preserve">the </w:t>
            </w:r>
            <w:r w:rsidR="00A31D68" w:rsidRPr="000D65E5">
              <w:rPr>
                <w:rFonts w:cs="Arial"/>
                <w:szCs w:val="20"/>
              </w:rPr>
              <w:t>draft</w:t>
            </w:r>
            <w:ins w:id="76" w:author="Author">
              <w:r w:rsidR="00881E1B">
                <w:rPr>
                  <w:rFonts w:cs="Arial"/>
                  <w:szCs w:val="20"/>
                </w:rPr>
                <w:t>s</w:t>
              </w:r>
            </w:ins>
            <w:r w:rsidR="00A31D68" w:rsidRPr="000D65E5">
              <w:rPr>
                <w:rFonts w:cs="Arial"/>
                <w:szCs w:val="20"/>
              </w:rPr>
              <w:t xml:space="preserve"> </w:t>
            </w:r>
            <w:r w:rsidR="006D39D0">
              <w:rPr>
                <w:rFonts w:cs="Arial"/>
                <w:szCs w:val="20"/>
              </w:rPr>
              <w:t>of</w:t>
            </w:r>
            <w:r w:rsidR="009068EF" w:rsidRPr="000D65E5">
              <w:rPr>
                <w:rFonts w:cs="Arial"/>
                <w:szCs w:val="20"/>
              </w:rPr>
              <w:t xml:space="preserve"> the following </w:t>
            </w:r>
            <w:r w:rsidRPr="000D65E5">
              <w:rPr>
                <w:rFonts w:cs="Arial"/>
                <w:szCs w:val="20"/>
              </w:rPr>
              <w:t xml:space="preserve">technical framework </w:t>
            </w:r>
            <w:r w:rsidR="00A31D68" w:rsidRPr="000D65E5">
              <w:rPr>
                <w:rFonts w:cs="Arial"/>
                <w:szCs w:val="20"/>
              </w:rPr>
              <w:t>instruments (</w:t>
            </w:r>
            <w:r w:rsidR="009068EF" w:rsidRPr="000D65E5">
              <w:rPr>
                <w:rFonts w:cs="Arial"/>
                <w:szCs w:val="20"/>
              </w:rPr>
              <w:t xml:space="preserve">the consultation will also include a draft </w:t>
            </w:r>
            <w:r w:rsidR="001D7F98" w:rsidRPr="000D65E5">
              <w:rPr>
                <w:rFonts w:cs="Arial"/>
                <w:szCs w:val="20"/>
              </w:rPr>
              <w:t>26</w:t>
            </w:r>
            <w:r w:rsidR="009068EF" w:rsidRPr="000D65E5">
              <w:rPr>
                <w:rFonts w:cs="Arial"/>
                <w:szCs w:val="20"/>
              </w:rPr>
              <w:t xml:space="preserve"> GHz band </w:t>
            </w:r>
            <w:r w:rsidR="00A31D68" w:rsidRPr="000D65E5">
              <w:rPr>
                <w:rFonts w:cs="Arial"/>
                <w:szCs w:val="20"/>
              </w:rPr>
              <w:t>marketing plan</w:t>
            </w:r>
            <w:r w:rsidR="009068EF" w:rsidRPr="000D65E5">
              <w:rPr>
                <w:rFonts w:cs="Arial"/>
                <w:szCs w:val="20"/>
              </w:rPr>
              <w:t>)</w:t>
            </w:r>
            <w:r w:rsidRPr="000D65E5">
              <w:rPr>
                <w:rFonts w:cs="Arial"/>
                <w:szCs w:val="20"/>
              </w:rPr>
              <w:t>:</w:t>
            </w:r>
          </w:p>
          <w:p w14:paraId="1D991277" w14:textId="7B2B2C8E"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 xml:space="preserve">Draft spectrum </w:t>
            </w:r>
            <w:proofErr w:type="gramStart"/>
            <w:r w:rsidRPr="000D65E5">
              <w:rPr>
                <w:rFonts w:ascii="Arial" w:hAnsi="Arial" w:cs="Arial"/>
                <w:szCs w:val="20"/>
              </w:rPr>
              <w:t>licence;</w:t>
            </w:r>
            <w:proofErr w:type="gramEnd"/>
          </w:p>
          <w:p w14:paraId="322349DE" w14:textId="1EB106B6"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Draft</w:t>
            </w:r>
            <w:r w:rsidR="009068EF" w:rsidRPr="000D65E5">
              <w:rPr>
                <w:rFonts w:ascii="Arial" w:hAnsi="Arial" w:cs="Arial"/>
                <w:szCs w:val="20"/>
              </w:rPr>
              <w:t xml:space="preserve"> </w:t>
            </w:r>
            <w:r w:rsidRPr="000D65E5">
              <w:rPr>
                <w:rFonts w:ascii="Arial" w:hAnsi="Arial" w:cs="Arial"/>
                <w:bCs/>
                <w:i/>
                <w:iCs/>
              </w:rPr>
              <w:t xml:space="preserve">Radiocommunications (Unacceptable Levels of Interference – </w:t>
            </w:r>
            <w:r w:rsidR="00B53307" w:rsidRPr="000D65E5">
              <w:rPr>
                <w:rFonts w:ascii="Arial" w:hAnsi="Arial" w:cs="Arial"/>
                <w:bCs/>
                <w:i/>
                <w:iCs/>
              </w:rPr>
              <w:t>26</w:t>
            </w:r>
            <w:r w:rsidRPr="000D65E5">
              <w:rPr>
                <w:rFonts w:ascii="Arial" w:hAnsi="Arial" w:cs="Arial"/>
                <w:bCs/>
                <w:i/>
                <w:iCs/>
              </w:rPr>
              <w:t xml:space="preserve"> GHz Band) Determination </w:t>
            </w:r>
            <w:proofErr w:type="gramStart"/>
            <w:r w:rsidRPr="000D65E5">
              <w:rPr>
                <w:rFonts w:ascii="Arial" w:hAnsi="Arial" w:cs="Arial"/>
                <w:bCs/>
                <w:i/>
                <w:iCs/>
              </w:rPr>
              <w:t>20</w:t>
            </w:r>
            <w:r w:rsidR="008717D9" w:rsidRPr="00A44538">
              <w:rPr>
                <w:rFonts w:ascii="Arial" w:hAnsi="Arial" w:cs="Arial"/>
                <w:bCs/>
                <w:i/>
                <w:iCs/>
              </w:rPr>
              <w:t>20</w:t>
            </w:r>
            <w:r w:rsidRPr="000D65E5">
              <w:rPr>
                <w:rFonts w:ascii="Arial" w:hAnsi="Arial" w:cs="Arial"/>
                <w:bCs/>
                <w:i/>
                <w:iCs/>
              </w:rPr>
              <w:t>;</w:t>
            </w:r>
            <w:proofErr w:type="gramEnd"/>
          </w:p>
          <w:p w14:paraId="48838606" w14:textId="60447EBE"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0D65E5">
              <w:rPr>
                <w:rFonts w:ascii="Arial" w:hAnsi="Arial" w:cs="Arial"/>
                <w:bCs/>
                <w:i/>
                <w:iCs/>
              </w:rPr>
              <w:t xml:space="preserve">Radiocommunications Advisory Guidelines (Managing Interference from Spectrum Licensed Transmitters — </w:t>
            </w:r>
            <w:r w:rsidR="00B53307" w:rsidRPr="000D65E5">
              <w:rPr>
                <w:rFonts w:ascii="Arial" w:hAnsi="Arial" w:cs="Arial"/>
                <w:bCs/>
                <w:i/>
                <w:iCs/>
              </w:rPr>
              <w:t>26</w:t>
            </w:r>
            <w:r w:rsidR="002C53C3" w:rsidRPr="000D65E5">
              <w:rPr>
                <w:rFonts w:ascii="Arial" w:hAnsi="Arial" w:cs="Arial"/>
                <w:bCs/>
                <w:i/>
                <w:iCs/>
              </w:rPr>
              <w:t xml:space="preserve"> GHz Band) </w:t>
            </w:r>
            <w:proofErr w:type="gramStart"/>
            <w:r w:rsidR="002C53C3" w:rsidRPr="000D65E5">
              <w:rPr>
                <w:rFonts w:ascii="Arial" w:hAnsi="Arial" w:cs="Arial"/>
                <w:bCs/>
                <w:i/>
                <w:iCs/>
              </w:rPr>
              <w:t>20</w:t>
            </w:r>
            <w:r w:rsidR="008717D9" w:rsidRPr="00A44538">
              <w:rPr>
                <w:rFonts w:ascii="Arial" w:hAnsi="Arial" w:cs="Arial"/>
                <w:bCs/>
                <w:i/>
                <w:iCs/>
              </w:rPr>
              <w:t>20</w:t>
            </w:r>
            <w:r w:rsidR="002C53C3" w:rsidRPr="000D65E5">
              <w:rPr>
                <w:rFonts w:ascii="Arial" w:hAnsi="Arial" w:cs="Arial"/>
                <w:bCs/>
                <w:i/>
                <w:iCs/>
              </w:rPr>
              <w:t>;</w:t>
            </w:r>
            <w:proofErr w:type="gramEnd"/>
          </w:p>
          <w:p w14:paraId="3FC63ACA" w14:textId="0EDF2650"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FA5683">
              <w:rPr>
                <w:rFonts w:ascii="Arial" w:hAnsi="Arial" w:cs="Arial"/>
                <w:bCs/>
                <w:i/>
                <w:iCs/>
              </w:rPr>
              <w:t>Radiocommunications Advisory Guidelines (Managing Interference to Spectrum Licensed Receiver</w:t>
            </w:r>
            <w:r w:rsidR="002C53C3" w:rsidRPr="000D65E5">
              <w:rPr>
                <w:rFonts w:ascii="Arial" w:hAnsi="Arial" w:cs="Arial"/>
                <w:bCs/>
                <w:i/>
                <w:iCs/>
              </w:rPr>
              <w:t xml:space="preserve">s – </w:t>
            </w:r>
            <w:r w:rsidR="001D7F98" w:rsidRPr="000D65E5">
              <w:rPr>
                <w:rFonts w:ascii="Arial" w:hAnsi="Arial" w:cs="Arial"/>
                <w:bCs/>
                <w:i/>
                <w:iCs/>
              </w:rPr>
              <w:t>26</w:t>
            </w:r>
            <w:r w:rsidR="002C53C3" w:rsidRPr="000D65E5">
              <w:rPr>
                <w:rFonts w:ascii="Arial" w:hAnsi="Arial" w:cs="Arial"/>
                <w:bCs/>
                <w:i/>
                <w:iCs/>
              </w:rPr>
              <w:t xml:space="preserve"> GHz Band) 20</w:t>
            </w:r>
            <w:r w:rsidR="008717D9" w:rsidRPr="00A44538">
              <w:rPr>
                <w:rFonts w:ascii="Arial" w:hAnsi="Arial" w:cs="Arial"/>
                <w:bCs/>
                <w:i/>
                <w:iCs/>
              </w:rPr>
              <w:t>20</w:t>
            </w:r>
          </w:p>
          <w:p w14:paraId="222C995C" w14:textId="368E35B6" w:rsidR="00F321CD" w:rsidRPr="005E46DA" w:rsidRDefault="009068EF">
            <w:pPr>
              <w:pStyle w:val="ListParagraph"/>
              <w:keepNext/>
              <w:keepLines/>
              <w:numPr>
                <w:ilvl w:val="0"/>
                <w:numId w:val="18"/>
              </w:numPr>
              <w:rPr>
                <w:ins w:id="77" w:author="Author"/>
                <w:rFonts w:cs="Arial"/>
                <w:szCs w:val="20"/>
              </w:rPr>
              <w:pPrChange w:id="78" w:author="Author">
                <w:pPr>
                  <w:keepNext/>
                  <w:keepLines/>
                  <w:spacing w:after="0"/>
                </w:pPr>
              </w:pPrChange>
            </w:pPr>
            <w:r w:rsidRPr="00FA5683">
              <w:rPr>
                <w:rFonts w:ascii="Arial" w:hAnsi="Arial" w:cs="Arial"/>
                <w:szCs w:val="20"/>
              </w:rPr>
              <w:t xml:space="preserve">Draft update to </w:t>
            </w:r>
            <w:r w:rsidRPr="00FA5683">
              <w:rPr>
                <w:rFonts w:ascii="Arial" w:hAnsi="Arial" w:cs="Arial"/>
                <w:i/>
                <w:szCs w:val="20"/>
              </w:rPr>
              <w:t>Radiocommunications</w:t>
            </w:r>
            <w:r w:rsidRPr="000D65E5">
              <w:rPr>
                <w:rFonts w:ascii="Arial" w:hAnsi="Arial" w:cs="Arial"/>
                <w:i/>
                <w:szCs w:val="20"/>
              </w:rPr>
              <w:t xml:space="preserve"> (Trading Rules for Spectrum Licences) Determination 2012</w:t>
            </w:r>
            <w:r w:rsidR="001D7F98" w:rsidRPr="000D65E5">
              <w:rPr>
                <w:rFonts w:ascii="Arial" w:hAnsi="Arial" w:cs="Arial"/>
                <w:i/>
                <w:szCs w:val="20"/>
              </w:rPr>
              <w:t>.</w:t>
            </w:r>
          </w:p>
          <w:p w14:paraId="2EFE0278" w14:textId="77777777" w:rsidR="00865A89" w:rsidRDefault="00865A89">
            <w:pPr>
              <w:keepNext/>
              <w:keepLines/>
              <w:rPr>
                <w:ins w:id="79" w:author="Author"/>
                <w:rFonts w:cs="Arial"/>
                <w:szCs w:val="20"/>
              </w:rPr>
            </w:pPr>
          </w:p>
          <w:p w14:paraId="70C01CA7" w14:textId="77777777" w:rsidR="00027961" w:rsidRDefault="00027961" w:rsidP="00027961">
            <w:pPr>
              <w:keepNext/>
              <w:keepLines/>
              <w:spacing w:after="0"/>
              <w:rPr>
                <w:ins w:id="80" w:author="Author"/>
                <w:rFonts w:cs="Arial"/>
                <w:szCs w:val="20"/>
              </w:rPr>
            </w:pPr>
            <w:ins w:id="81" w:author="Author">
              <w:r>
                <w:rPr>
                  <w:rFonts w:cs="Arial"/>
                  <w:szCs w:val="20"/>
                </w:rPr>
                <w:t>Public consultation on coordination and licensing arrangements for new FSS gateway earth stations in the range 27-29.5 GHz. This work will include consideration of:</w:t>
              </w:r>
            </w:ins>
          </w:p>
          <w:p w14:paraId="15183160" w14:textId="77777777" w:rsidR="00027961" w:rsidRDefault="00027961">
            <w:pPr>
              <w:pStyle w:val="ListParagraph"/>
              <w:keepNext/>
              <w:keepLines/>
              <w:numPr>
                <w:ilvl w:val="0"/>
                <w:numId w:val="50"/>
              </w:numPr>
              <w:rPr>
                <w:ins w:id="82" w:author="Author"/>
                <w:rFonts w:ascii="Arial" w:hAnsi="Arial" w:cs="Arial"/>
                <w:szCs w:val="20"/>
              </w:rPr>
              <w:pPrChange w:id="83" w:author="Author">
                <w:pPr>
                  <w:pStyle w:val="ListParagraph"/>
                  <w:keepNext/>
                  <w:keepLines/>
                  <w:numPr>
                    <w:numId w:val="2"/>
                  </w:numPr>
                  <w:tabs>
                    <w:tab w:val="num" w:pos="845"/>
                  </w:tabs>
                  <w:ind w:left="845" w:hanging="544"/>
                </w:pPr>
              </w:pPrChange>
            </w:pPr>
            <w:ins w:id="84" w:author="Author">
              <w:r>
                <w:rPr>
                  <w:rFonts w:ascii="Arial" w:hAnsi="Arial" w:cs="Arial"/>
                  <w:szCs w:val="20"/>
                </w:rPr>
                <w:t>Arrangements to coordinate new gateway earth stations with wireless broadband services</w:t>
              </w:r>
            </w:ins>
          </w:p>
          <w:p w14:paraId="5C2AE958" w14:textId="77777777" w:rsidR="00027961" w:rsidRDefault="00027961" w:rsidP="00027961">
            <w:pPr>
              <w:pStyle w:val="ListParagraph"/>
              <w:keepNext/>
              <w:keepLines/>
              <w:numPr>
                <w:ilvl w:val="0"/>
                <w:numId w:val="50"/>
              </w:numPr>
              <w:rPr>
                <w:ins w:id="85" w:author="Author"/>
                <w:rFonts w:ascii="Arial" w:hAnsi="Arial" w:cs="Arial"/>
                <w:szCs w:val="20"/>
              </w:rPr>
            </w:pPr>
            <w:ins w:id="86" w:author="Author">
              <w:r>
                <w:rPr>
                  <w:rFonts w:ascii="Arial" w:hAnsi="Arial" w:cs="Arial"/>
                  <w:szCs w:val="20"/>
                </w:rPr>
                <w:t>The apparatus licensing framework which FSS gateways will be operated under.</w:t>
              </w:r>
            </w:ins>
          </w:p>
          <w:p w14:paraId="7546BB05" w14:textId="77777777" w:rsidR="00027961" w:rsidRDefault="00027961" w:rsidP="00027961">
            <w:pPr>
              <w:keepNext/>
              <w:keepLines/>
              <w:spacing w:after="0"/>
              <w:rPr>
                <w:ins w:id="87" w:author="Author"/>
                <w:rFonts w:ascii="Calibri" w:hAnsi="Calibri" w:cs="Arial"/>
                <w:szCs w:val="20"/>
              </w:rPr>
            </w:pPr>
          </w:p>
          <w:p w14:paraId="358197CB" w14:textId="77777777" w:rsidR="00027961" w:rsidRDefault="00027961" w:rsidP="00027961">
            <w:pPr>
              <w:keepNext/>
              <w:keepLines/>
              <w:rPr>
                <w:ins w:id="88" w:author="Author"/>
                <w:rFonts w:cs="Arial"/>
                <w:szCs w:val="20"/>
              </w:rPr>
            </w:pPr>
            <w:ins w:id="89" w:author="Author">
              <w:r>
                <w:rPr>
                  <w:rFonts w:cs="Arial"/>
                  <w:szCs w:val="20"/>
                </w:rPr>
                <w:t>Consideration of updates to the Radiocommunications (Communication with Space Object) Class Licence 2015 (the CSO class licence) to consider new arrangements for ubiquitous earth stations in 27.5-28.3 GHz</w:t>
              </w:r>
              <w:r>
                <w:rPr>
                  <w:rStyle w:val="FootnoteReference"/>
                  <w:szCs w:val="20"/>
                </w:rPr>
                <w:footnoteReference w:id="5"/>
              </w:r>
              <w:r>
                <w:rPr>
                  <w:rFonts w:cs="Arial"/>
                  <w:szCs w:val="20"/>
                </w:rPr>
                <w:t>. This work will include:</w:t>
              </w:r>
            </w:ins>
          </w:p>
          <w:p w14:paraId="6F648470" w14:textId="77777777" w:rsidR="003243FC" w:rsidRPr="00B56BD8" w:rsidRDefault="003243FC" w:rsidP="00B56BD8">
            <w:pPr>
              <w:pStyle w:val="ListParagraph"/>
              <w:numPr>
                <w:ilvl w:val="0"/>
                <w:numId w:val="51"/>
              </w:numPr>
              <w:spacing w:line="240" w:lineRule="auto"/>
              <w:rPr>
                <w:ins w:id="92" w:author="Author"/>
                <w:rFonts w:ascii="Arial" w:hAnsi="Arial" w:cs="Arial"/>
                <w:sz w:val="24"/>
                <w:rPrChange w:id="93" w:author="Author">
                  <w:rPr>
                    <w:ins w:id="94" w:author="Author"/>
                    <w:rFonts w:cs="Arial"/>
                    <w:szCs w:val="20"/>
                  </w:rPr>
                </w:rPrChange>
              </w:rPr>
            </w:pPr>
            <w:ins w:id="95" w:author="Author">
              <w:r w:rsidRPr="00B56BD8">
                <w:rPr>
                  <w:rFonts w:ascii="Arial" w:hAnsi="Arial" w:cs="Arial"/>
                  <w:szCs w:val="20"/>
                  <w:rPrChange w:id="96" w:author="Author">
                    <w:rPr>
                      <w:rFonts w:cs="Arial"/>
                      <w:szCs w:val="20"/>
                    </w:rPr>
                  </w:rPrChange>
                </w:rPr>
                <w:t>Sharing with stakeholders the ACMA’s technical analysis and preliminary views on proposed arrangements for ubiquitous earth stations in 27.5-28.3 GHz, including consideration of a potential allocation for ubiquitous earth stations in 27.5-28.1 GHz inside high-population areas</w:t>
              </w:r>
            </w:ins>
          </w:p>
          <w:p w14:paraId="3B574E91" w14:textId="759EFD33" w:rsidR="00027961" w:rsidRPr="00B56BD8" w:rsidRDefault="00027961">
            <w:pPr>
              <w:pStyle w:val="ListParagraph"/>
              <w:numPr>
                <w:ilvl w:val="0"/>
                <w:numId w:val="51"/>
              </w:numPr>
              <w:spacing w:line="240" w:lineRule="auto"/>
              <w:rPr>
                <w:ins w:id="97" w:author="Author"/>
                <w:rFonts w:ascii="Arial" w:hAnsi="Arial" w:cs="Arial"/>
                <w:sz w:val="24"/>
                <w:rPrChange w:id="98" w:author="Author">
                  <w:rPr>
                    <w:ins w:id="99" w:author="Author"/>
                    <w:rFonts w:ascii="Times New Roman" w:hAnsi="Times New Roman"/>
                    <w:sz w:val="24"/>
                  </w:rPr>
                </w:rPrChange>
              </w:rPr>
              <w:pPrChange w:id="100" w:author="Author">
                <w:pPr>
                  <w:spacing w:after="0" w:line="240" w:lineRule="auto"/>
                </w:pPr>
              </w:pPrChange>
            </w:pPr>
            <w:ins w:id="101" w:author="Author">
              <w:r w:rsidRPr="00B56BD8">
                <w:rPr>
                  <w:rFonts w:ascii="Arial" w:hAnsi="Arial" w:cs="Arial"/>
                  <w:szCs w:val="20"/>
                </w:rPr>
                <w:t>Publicly consulting on proposed updates to the CSO class licence.</w:t>
              </w:r>
              <w:r w:rsidRPr="00B56BD8">
                <w:rPr>
                  <w:rFonts w:ascii="Arial" w:hAnsi="Arial" w:cs="Arial"/>
                  <w:sz w:val="24"/>
                  <w:rPrChange w:id="102" w:author="Author">
                    <w:rPr>
                      <w:rFonts w:ascii="Times New Roman" w:hAnsi="Times New Roman"/>
                      <w:sz w:val="24"/>
                    </w:rPr>
                  </w:rPrChange>
                </w:rPr>
                <w:t xml:space="preserve"> </w:t>
              </w:r>
            </w:ins>
          </w:p>
          <w:p w14:paraId="59B3E5B2" w14:textId="7E36C3C8" w:rsidR="00DE2EFC" w:rsidRPr="00F321CD" w:rsidRDefault="00DE2EFC">
            <w:pPr>
              <w:keepNext/>
              <w:keepLines/>
              <w:rPr>
                <w:rFonts w:cs="Arial"/>
                <w:szCs w:val="20"/>
              </w:rPr>
              <w:pPrChange w:id="103" w:author="Author">
                <w:pPr>
                  <w:pStyle w:val="ListParagraph"/>
                  <w:keepNext/>
                  <w:keepLines/>
                  <w:numPr>
                    <w:numId w:val="18"/>
                  </w:numPr>
                  <w:ind w:hanging="360"/>
                </w:pPr>
              </w:pPrChange>
            </w:pPr>
          </w:p>
        </w:tc>
        <w:tc>
          <w:tcPr>
            <w:tcW w:w="2127" w:type="dxa"/>
            <w:shd w:val="clear" w:color="auto" w:fill="F2F2F2" w:themeFill="background1" w:themeFillShade="F2"/>
            <w:tcMar>
              <w:top w:w="57" w:type="dxa"/>
              <w:bottom w:w="28" w:type="dxa"/>
            </w:tcMar>
          </w:tcPr>
          <w:p w14:paraId="657FCB82" w14:textId="70AE1E0F" w:rsidR="00A31D68" w:rsidRPr="000D65E5" w:rsidRDefault="00E00B6C" w:rsidP="00C61796">
            <w:pPr>
              <w:keepNext/>
              <w:keepLines/>
              <w:spacing w:after="0"/>
              <w:rPr>
                <w:rFonts w:cs="Arial"/>
                <w:szCs w:val="20"/>
              </w:rPr>
            </w:pPr>
            <w:r>
              <w:rPr>
                <w:rFonts w:cs="Arial"/>
                <w:szCs w:val="20"/>
              </w:rPr>
              <w:t>Q2/Q3 2020</w:t>
            </w:r>
          </w:p>
        </w:tc>
      </w:tr>
      <w:tr w:rsidR="00061873" w:rsidRPr="000D65E5" w14:paraId="5058932B" w14:textId="77777777" w:rsidTr="00B56BD8">
        <w:tblPrEx>
          <w:tblW w:w="8648" w:type="dxa"/>
          <w:tblInd w:w="137" w:type="dxa"/>
          <w:tblLayout w:type="fixed"/>
          <w:tblCellMar>
            <w:top w:w="57" w:type="dxa"/>
            <w:left w:w="57" w:type="dxa"/>
            <w:bottom w:w="57" w:type="dxa"/>
            <w:right w:w="57" w:type="dxa"/>
          </w:tblCellMar>
          <w:tblPrExChange w:id="104" w:author="Author">
            <w:tblPrEx>
              <w:tblW w:w="8648" w:type="dxa"/>
              <w:tblInd w:w="137" w:type="dxa"/>
              <w:tblLayout w:type="fixed"/>
              <w:tblCellMar>
                <w:top w:w="57" w:type="dxa"/>
                <w:left w:w="57" w:type="dxa"/>
                <w:bottom w:w="57" w:type="dxa"/>
                <w:right w:w="57" w:type="dxa"/>
              </w:tblCellMar>
            </w:tblPrEx>
          </w:tblPrExChange>
        </w:tblPrEx>
        <w:trPr>
          <w:cantSplit/>
          <w:trPrChange w:id="105" w:author="Author">
            <w:trPr>
              <w:cantSplit/>
            </w:trPr>
          </w:trPrChange>
        </w:trPr>
        <w:tc>
          <w:tcPr>
            <w:tcW w:w="6521" w:type="dxa"/>
            <w:shd w:val="clear" w:color="auto" w:fill="auto"/>
            <w:tcMar>
              <w:top w:w="57" w:type="dxa"/>
              <w:bottom w:w="28" w:type="dxa"/>
            </w:tcMar>
            <w:tcPrChange w:id="106" w:author="Author">
              <w:tcPr>
                <w:tcW w:w="6521" w:type="dxa"/>
                <w:shd w:val="clear" w:color="auto" w:fill="F2F2F2" w:themeFill="background1" w:themeFillShade="F2"/>
                <w:tcMar>
                  <w:top w:w="57" w:type="dxa"/>
                  <w:bottom w:w="28" w:type="dxa"/>
                </w:tcMar>
              </w:tcPr>
            </w:tcPrChange>
          </w:tcPr>
          <w:p w14:paraId="2715D521" w14:textId="77777777" w:rsidR="00BB2E41" w:rsidRDefault="00061873">
            <w:pPr>
              <w:keepNext/>
              <w:keepLines/>
              <w:spacing w:after="0"/>
              <w:rPr>
                <w:ins w:id="107" w:author="Author"/>
                <w:rFonts w:cs="Arial"/>
                <w:szCs w:val="20"/>
              </w:rPr>
            </w:pPr>
            <w:r w:rsidRPr="000D65E5">
              <w:rPr>
                <w:rFonts w:cs="Arial"/>
                <w:szCs w:val="20"/>
              </w:rPr>
              <w:t>Finalisation of</w:t>
            </w:r>
            <w:ins w:id="108" w:author="Author">
              <w:r w:rsidR="00BB2E41">
                <w:rPr>
                  <w:rFonts w:cs="Arial"/>
                  <w:szCs w:val="20"/>
                </w:rPr>
                <w:t>:</w:t>
              </w:r>
            </w:ins>
          </w:p>
          <w:p w14:paraId="72B820AE" w14:textId="28839301" w:rsidR="00061873" w:rsidRDefault="00BB2E41" w:rsidP="00BB2E41">
            <w:pPr>
              <w:pStyle w:val="ListParagraph"/>
              <w:keepNext/>
              <w:keepLines/>
              <w:numPr>
                <w:ilvl w:val="0"/>
                <w:numId w:val="46"/>
              </w:numPr>
              <w:rPr>
                <w:ins w:id="109" w:author="Author"/>
                <w:rFonts w:ascii="Arial" w:hAnsi="Arial" w:cs="Arial"/>
                <w:szCs w:val="20"/>
              </w:rPr>
            </w:pPr>
            <w:ins w:id="110" w:author="Author">
              <w:r>
                <w:rPr>
                  <w:rFonts w:ascii="Arial" w:hAnsi="Arial" w:cs="Arial"/>
                  <w:szCs w:val="20"/>
                </w:rPr>
                <w:t xml:space="preserve">Spectrum licence </w:t>
              </w:r>
            </w:ins>
            <w:del w:id="111" w:author="Author">
              <w:r w:rsidR="00061873" w:rsidRPr="00B56BD8" w:rsidDel="00BB2E41">
                <w:rPr>
                  <w:rFonts w:ascii="Arial" w:hAnsi="Arial" w:cs="Arial"/>
                  <w:szCs w:val="20"/>
                  <w:rPrChange w:id="112" w:author="Author">
                    <w:rPr>
                      <w:rFonts w:cs="Arial"/>
                      <w:szCs w:val="20"/>
                    </w:rPr>
                  </w:rPrChange>
                </w:rPr>
                <w:delText xml:space="preserve"> </w:delText>
              </w:r>
            </w:del>
            <w:r w:rsidR="00061873" w:rsidRPr="00B56BD8">
              <w:rPr>
                <w:rFonts w:ascii="Arial" w:hAnsi="Arial" w:cs="Arial"/>
                <w:szCs w:val="20"/>
                <w:rPrChange w:id="113" w:author="Author">
                  <w:rPr>
                    <w:rFonts w:cs="Arial"/>
                    <w:szCs w:val="20"/>
                  </w:rPr>
                </w:rPrChange>
              </w:rPr>
              <w:t>technical framework</w:t>
            </w:r>
          </w:p>
          <w:p w14:paraId="5AAB5DAF" w14:textId="5905B905" w:rsidR="00BB2E41" w:rsidRDefault="00BB2E41" w:rsidP="00BB2E41">
            <w:pPr>
              <w:pStyle w:val="ListParagraph"/>
              <w:keepNext/>
              <w:keepLines/>
              <w:numPr>
                <w:ilvl w:val="0"/>
                <w:numId w:val="46"/>
              </w:numPr>
              <w:rPr>
                <w:ins w:id="114" w:author="Author"/>
                <w:rFonts w:ascii="Arial" w:hAnsi="Arial" w:cs="Arial"/>
                <w:szCs w:val="20"/>
              </w:rPr>
            </w:pPr>
            <w:ins w:id="115" w:author="Author">
              <w:r>
                <w:rPr>
                  <w:rFonts w:ascii="Arial" w:hAnsi="Arial" w:cs="Arial"/>
                  <w:szCs w:val="20"/>
                </w:rPr>
                <w:t>FSS gateway earth station coordination arrangements</w:t>
              </w:r>
            </w:ins>
          </w:p>
          <w:p w14:paraId="4B97EAAE" w14:textId="71825EF3" w:rsidR="00046E3D" w:rsidRDefault="00046E3D" w:rsidP="00BB2E41">
            <w:pPr>
              <w:pStyle w:val="ListParagraph"/>
              <w:keepNext/>
              <w:keepLines/>
              <w:numPr>
                <w:ilvl w:val="0"/>
                <w:numId w:val="46"/>
              </w:numPr>
              <w:rPr>
                <w:ins w:id="116" w:author="Author"/>
                <w:rFonts w:ascii="Arial" w:hAnsi="Arial" w:cs="Arial"/>
                <w:szCs w:val="20"/>
              </w:rPr>
            </w:pPr>
            <w:ins w:id="117" w:author="Author">
              <w:r>
                <w:rPr>
                  <w:rFonts w:ascii="Arial" w:hAnsi="Arial" w:cs="Arial"/>
                  <w:szCs w:val="20"/>
                </w:rPr>
                <w:t>Updates to the CSO class licence</w:t>
              </w:r>
            </w:ins>
          </w:p>
          <w:p w14:paraId="5E0B0286" w14:textId="4F8D16FF" w:rsidR="00BB2E41" w:rsidRPr="000D65E5" w:rsidRDefault="00BB2E41">
            <w:pPr>
              <w:pStyle w:val="ListParagraph"/>
              <w:keepNext/>
              <w:keepLines/>
              <w:ind w:left="774"/>
              <w:rPr>
                <w:rFonts w:cs="Arial"/>
                <w:szCs w:val="20"/>
              </w:rPr>
              <w:pPrChange w:id="118" w:author="Author">
                <w:pPr>
                  <w:keepNext/>
                  <w:keepLines/>
                  <w:spacing w:after="0"/>
                </w:pPr>
              </w:pPrChange>
            </w:pPr>
          </w:p>
        </w:tc>
        <w:tc>
          <w:tcPr>
            <w:tcW w:w="2127" w:type="dxa"/>
            <w:shd w:val="clear" w:color="auto" w:fill="auto"/>
            <w:tcMar>
              <w:top w:w="57" w:type="dxa"/>
              <w:bottom w:w="28" w:type="dxa"/>
            </w:tcMar>
            <w:tcPrChange w:id="119" w:author="Author">
              <w:tcPr>
                <w:tcW w:w="2127" w:type="dxa"/>
                <w:shd w:val="clear" w:color="auto" w:fill="F2F2F2" w:themeFill="background1" w:themeFillShade="F2"/>
                <w:tcMar>
                  <w:top w:w="57" w:type="dxa"/>
                  <w:bottom w:w="28" w:type="dxa"/>
                </w:tcMar>
              </w:tcPr>
            </w:tcPrChange>
          </w:tcPr>
          <w:p w14:paraId="676CB495" w14:textId="62C406EE" w:rsidR="00061873" w:rsidRPr="000D65E5" w:rsidRDefault="00E00B6C" w:rsidP="00C61796">
            <w:pPr>
              <w:keepNext/>
              <w:keepLines/>
              <w:spacing w:after="0"/>
              <w:rPr>
                <w:rFonts w:cs="Arial"/>
                <w:szCs w:val="20"/>
              </w:rPr>
            </w:pPr>
            <w:r>
              <w:rPr>
                <w:rFonts w:cs="Arial"/>
                <w:szCs w:val="20"/>
              </w:rPr>
              <w:t>Q4 2020</w:t>
            </w:r>
          </w:p>
        </w:tc>
      </w:tr>
    </w:tbl>
    <w:p w14:paraId="6D6C27DD" w14:textId="71D75AB0" w:rsidR="00826E4E" w:rsidRPr="000D65E5" w:rsidRDefault="004062D9" w:rsidP="00033FDA">
      <w:pPr>
        <w:pStyle w:val="ListBullet"/>
        <w:numPr>
          <w:ilvl w:val="0"/>
          <w:numId w:val="0"/>
        </w:numPr>
        <w:spacing w:before="360" w:after="240"/>
        <w:rPr>
          <w:rFonts w:cs="Arial"/>
        </w:rPr>
      </w:pPr>
      <w:r w:rsidRPr="000D65E5">
        <w:rPr>
          <w:rFonts w:cs="Arial"/>
        </w:rPr>
        <w:t>T</w:t>
      </w:r>
      <w:r w:rsidR="00902D27" w:rsidRPr="000D65E5">
        <w:rPr>
          <w:rFonts w:cs="Arial"/>
        </w:rPr>
        <w:t xml:space="preserve">he TLG </w:t>
      </w:r>
      <w:r w:rsidR="008C72CE" w:rsidRPr="000D65E5">
        <w:rPr>
          <w:rFonts w:cs="Arial"/>
        </w:rPr>
        <w:t>is</w:t>
      </w:r>
      <w:r w:rsidR="00902D27" w:rsidRPr="000D65E5">
        <w:rPr>
          <w:rFonts w:cs="Arial"/>
        </w:rPr>
        <w:t xml:space="preserve"> </w:t>
      </w:r>
      <w:r w:rsidR="00826E4E" w:rsidRPr="000D65E5">
        <w:rPr>
          <w:rFonts w:cs="Arial"/>
        </w:rPr>
        <w:t>the first step in the process</w:t>
      </w:r>
      <w:r w:rsidR="00FF1CC2" w:rsidRPr="000D65E5">
        <w:rPr>
          <w:rFonts w:cs="Arial"/>
        </w:rPr>
        <w:t xml:space="preserve"> of developing a technical framework</w:t>
      </w:r>
      <w:r w:rsidR="00826E4E" w:rsidRPr="000D65E5">
        <w:rPr>
          <w:rFonts w:cs="Arial"/>
        </w:rPr>
        <w:t xml:space="preserve">. While the aim is to complete the work </w:t>
      </w:r>
      <w:r w:rsidR="005E5186">
        <w:rPr>
          <w:rFonts w:cs="Arial"/>
        </w:rPr>
        <w:t>with</w:t>
      </w:r>
      <w:r w:rsidR="00826E4E" w:rsidRPr="000D65E5">
        <w:rPr>
          <w:rFonts w:cs="Arial"/>
        </w:rPr>
        <w:t xml:space="preserve">in the timeframe defined this will depend on the complexity of the issues identified. </w:t>
      </w:r>
      <w:r w:rsidRPr="000D65E5">
        <w:rPr>
          <w:rFonts w:cs="Arial"/>
        </w:rPr>
        <w:t>T</w:t>
      </w:r>
      <w:r w:rsidR="00826E4E" w:rsidRPr="000D65E5">
        <w:rPr>
          <w:rFonts w:cs="Calibri"/>
        </w:rPr>
        <w:t xml:space="preserve">he ACMA will use the outcomes of the TLG to publicly consult on the relevant instruments </w:t>
      </w:r>
      <w:r w:rsidR="00FF1CC2" w:rsidRPr="000D65E5">
        <w:rPr>
          <w:rFonts w:cs="Calibri"/>
        </w:rPr>
        <w:t xml:space="preserve">that will form </w:t>
      </w:r>
      <w:r w:rsidR="00826E4E" w:rsidRPr="000D65E5">
        <w:rPr>
          <w:rFonts w:cs="Calibri"/>
        </w:rPr>
        <w:t xml:space="preserve">the </w:t>
      </w:r>
      <w:r w:rsidR="002730BC" w:rsidRPr="000D65E5">
        <w:rPr>
          <w:rFonts w:cs="Calibri"/>
        </w:rPr>
        <w:t>2</w:t>
      </w:r>
      <w:r w:rsidR="00826E4E" w:rsidRPr="000D65E5">
        <w:rPr>
          <w:rFonts w:cs="Calibri"/>
        </w:rPr>
        <w:t>6 GHz band technical framework. TLG members will be able to provide comment</w:t>
      </w:r>
      <w:r w:rsidR="00FF1CC2" w:rsidRPr="000D65E5">
        <w:rPr>
          <w:rFonts w:cs="Calibri"/>
        </w:rPr>
        <w:t>s</w:t>
      </w:r>
      <w:r w:rsidR="00826E4E" w:rsidRPr="000D65E5">
        <w:rPr>
          <w:rFonts w:cs="Calibri"/>
        </w:rPr>
        <w:t xml:space="preserve"> on </w:t>
      </w:r>
      <w:r w:rsidR="00DA2DC8" w:rsidRPr="000D65E5">
        <w:rPr>
          <w:rFonts w:cs="Calibri"/>
        </w:rPr>
        <w:t xml:space="preserve">the </w:t>
      </w:r>
      <w:r w:rsidR="00FF1CC2" w:rsidRPr="000D65E5">
        <w:rPr>
          <w:rFonts w:cs="Calibri"/>
        </w:rPr>
        <w:t xml:space="preserve">technical framework both </w:t>
      </w:r>
      <w:r w:rsidR="00826E4E" w:rsidRPr="000D65E5">
        <w:rPr>
          <w:rFonts w:cs="Calibri"/>
        </w:rPr>
        <w:t xml:space="preserve">as part of the </w:t>
      </w:r>
      <w:r w:rsidR="00BA36C5" w:rsidRPr="000D65E5">
        <w:rPr>
          <w:rFonts w:cs="Calibri"/>
        </w:rPr>
        <w:t xml:space="preserve">informal </w:t>
      </w:r>
      <w:r w:rsidR="00826E4E" w:rsidRPr="000D65E5">
        <w:rPr>
          <w:rFonts w:cs="Calibri"/>
        </w:rPr>
        <w:t xml:space="preserve">TLG and subsequent </w:t>
      </w:r>
      <w:r w:rsidR="00BA36C5" w:rsidRPr="000D65E5">
        <w:rPr>
          <w:rFonts w:cs="Calibri"/>
        </w:rPr>
        <w:t xml:space="preserve">formal </w:t>
      </w:r>
      <w:r w:rsidR="00826E4E" w:rsidRPr="000D65E5">
        <w:rPr>
          <w:rFonts w:cs="Calibri"/>
        </w:rPr>
        <w:t>public consultation processes.</w:t>
      </w:r>
      <w:r w:rsidR="00826E4E" w:rsidRPr="000D65E5">
        <w:rPr>
          <w:rFonts w:cs="Arial"/>
        </w:rPr>
        <w:t xml:space="preserve">  </w:t>
      </w:r>
    </w:p>
    <w:p w14:paraId="0B9DF873" w14:textId="0C7E9C9E" w:rsidR="008E6DF7" w:rsidRPr="000D65E5" w:rsidRDefault="008E6DF7" w:rsidP="008E6DF7">
      <w:pPr>
        <w:pStyle w:val="Heading2"/>
      </w:pPr>
      <w:bookmarkStart w:id="120" w:name="_Toc36708945"/>
      <w:r w:rsidRPr="000D65E5">
        <w:t>Legal Review</w:t>
      </w:r>
      <w:bookmarkEnd w:id="120"/>
      <w:r w:rsidRPr="000D65E5">
        <w:t xml:space="preserve"> </w:t>
      </w:r>
    </w:p>
    <w:p w14:paraId="6FCB7876" w14:textId="365267B0" w:rsidR="00A62226" w:rsidRPr="000D65E5" w:rsidRDefault="004062D9" w:rsidP="005E46DA">
      <w:r w:rsidRPr="000D65E5">
        <w:t>The</w:t>
      </w:r>
      <w:r w:rsidR="008E6DF7" w:rsidRPr="000D65E5">
        <w:t xml:space="preserve"> draft instruments at appendices A-</w:t>
      </w:r>
      <w:r w:rsidR="0058301C" w:rsidRPr="000D65E5">
        <w:t>D</w:t>
      </w:r>
      <w:r w:rsidR="008E6DF7" w:rsidRPr="000D65E5">
        <w:t xml:space="preserve"> have not undergone</w:t>
      </w:r>
      <w:r w:rsidR="00A62226" w:rsidRPr="000D65E5">
        <w:t xml:space="preserve"> </w:t>
      </w:r>
      <w:r w:rsidR="008E6DF7" w:rsidRPr="000D65E5">
        <w:t>legal review.</w:t>
      </w:r>
      <w:r w:rsidR="00A62226" w:rsidRPr="000D65E5">
        <w:t xml:space="preserve"> </w:t>
      </w:r>
      <w:r w:rsidRPr="000D65E5">
        <w:t xml:space="preserve">This review will be conducted prior to finalisation which could result in </w:t>
      </w:r>
      <w:r w:rsidR="00F30783" w:rsidRPr="000D65E5">
        <w:t>changes to the text as drafted.</w:t>
      </w:r>
    </w:p>
    <w:p w14:paraId="2BBFB796" w14:textId="43B0A007" w:rsidR="00BB4561" w:rsidRPr="007D04B2" w:rsidRDefault="00A62226" w:rsidP="005E46DA">
      <w:pPr>
        <w:rPr>
          <w:rFonts w:cs="Calibri"/>
        </w:rPr>
      </w:pPr>
      <w:r w:rsidRPr="000D65E5">
        <w:t xml:space="preserve">Under the currently proposed timeline, a legal review of the draft instruments will be performed after the </w:t>
      </w:r>
      <w:r w:rsidR="0073168C" w:rsidRPr="00A44538">
        <w:t>conclusion of the TLG</w:t>
      </w:r>
      <w:r w:rsidRPr="000D65E5">
        <w:t xml:space="preserve"> and finalised in time for</w:t>
      </w:r>
      <w:r w:rsidR="008E6DF7" w:rsidRPr="000D65E5">
        <w:t xml:space="preserve"> p</w:t>
      </w:r>
      <w:r w:rsidR="008E6DF7" w:rsidRPr="001C0B45">
        <w:t xml:space="preserve">ublic consultation of </w:t>
      </w:r>
      <w:r w:rsidRPr="00FA5683">
        <w:t>the draft technical framework in</w:t>
      </w:r>
      <w:r w:rsidR="009735D3" w:rsidRPr="00FA5683">
        <w:t xml:space="preserve"> </w:t>
      </w:r>
      <w:r w:rsidR="00E00B6C">
        <w:t xml:space="preserve">Q2/Q3 </w:t>
      </w:r>
      <w:r w:rsidR="0073168C" w:rsidRPr="00A44538">
        <w:t>2020</w:t>
      </w:r>
      <w:r w:rsidRPr="000D65E5">
        <w:t>.</w:t>
      </w:r>
    </w:p>
    <w:p w14:paraId="79472890" w14:textId="77777777" w:rsidR="005D65CA" w:rsidRDefault="005D65CA" w:rsidP="005D65CA">
      <w:pPr>
        <w:pStyle w:val="Heading1"/>
      </w:pPr>
      <w:bookmarkStart w:id="121" w:name="_Ref13482281"/>
      <w:bookmarkStart w:id="122" w:name="_Ref15452318"/>
      <w:bookmarkStart w:id="123" w:name="_Ref20817823"/>
      <w:bookmarkStart w:id="124" w:name="_Toc36708946"/>
      <w:r>
        <w:t>Coexistence with other services</w:t>
      </w:r>
      <w:bookmarkEnd w:id="121"/>
      <w:bookmarkEnd w:id="122"/>
      <w:bookmarkEnd w:id="123"/>
      <w:bookmarkEnd w:id="124"/>
    </w:p>
    <w:p w14:paraId="39EC09B6" w14:textId="19D5AB8F" w:rsidR="005D65CA" w:rsidRDefault="005D65CA" w:rsidP="005D65CA">
      <w:pPr>
        <w:rPr>
          <w:rFonts w:cs="Arial"/>
        </w:rPr>
      </w:pPr>
      <w:r>
        <w:rPr>
          <w:rFonts w:cs="Arial"/>
        </w:rPr>
        <w:t>Devices operated under a 26 GHz band spectrum licence will need to coexist not only with other spectrum licensed services, but also with services operating in and adjacent to the 2</w:t>
      </w:r>
      <w:r w:rsidR="00F30783">
        <w:rPr>
          <w:rFonts w:cs="Arial"/>
        </w:rPr>
        <w:t>5.1</w:t>
      </w:r>
      <w:r>
        <w:rPr>
          <w:rFonts w:cs="Arial"/>
        </w:rPr>
        <w:t>-27.5 GHz band. The 26 GHz band spectrum licence technical framework therefore needs to include provisions to manage coexistence with the following services:</w:t>
      </w:r>
    </w:p>
    <w:p w14:paraId="2F3D5D2A" w14:textId="0549478D" w:rsidR="005D65CA" w:rsidRDefault="00E54E4B" w:rsidP="001A38B3">
      <w:pPr>
        <w:pStyle w:val="ListBullet"/>
      </w:pPr>
      <w:r>
        <w:t>A</w:t>
      </w:r>
      <w:r w:rsidR="005D65CA">
        <w:t>rea-wide apparatus licensed</w:t>
      </w:r>
      <w:r w:rsidR="000E422B">
        <w:t xml:space="preserve"> </w:t>
      </w:r>
      <w:r w:rsidR="005D65CA">
        <w:t>devices operating:</w:t>
      </w:r>
      <w:r>
        <w:rPr>
          <w:rStyle w:val="FootnoteReference"/>
        </w:rPr>
        <w:footnoteReference w:id="6"/>
      </w:r>
    </w:p>
    <w:p w14:paraId="602BEA20" w14:textId="77777777" w:rsidR="005D65CA" w:rsidRDefault="005D65CA" w:rsidP="001A38B3">
      <w:pPr>
        <w:pStyle w:val="ListBullet2"/>
      </w:pPr>
      <w:r>
        <w:t xml:space="preserve">In the </w:t>
      </w:r>
      <w:r w:rsidRPr="001A38B3">
        <w:t>frequency</w:t>
      </w:r>
      <w:r>
        <w:t xml:space="preserve"> range 24.7-25.1 GHz Australia wide</w:t>
      </w:r>
    </w:p>
    <w:p w14:paraId="0FC1AD9D" w14:textId="77777777" w:rsidR="005D65CA" w:rsidRDefault="005D65CA" w:rsidP="001A38B3">
      <w:pPr>
        <w:pStyle w:val="ListBullet2"/>
      </w:pPr>
      <w:r>
        <w:t xml:space="preserve">In </w:t>
      </w:r>
      <w:r w:rsidRPr="001A38B3">
        <w:t>the</w:t>
      </w:r>
      <w:r>
        <w:t xml:space="preserve"> frequency range 25.1-27.5 GHz is areas adjacent to 26 GHz band spectrum licensed areas</w:t>
      </w:r>
    </w:p>
    <w:p w14:paraId="142E074D" w14:textId="2857B532" w:rsidR="005D65CA" w:rsidRDefault="005D65CA" w:rsidP="001A38B3">
      <w:pPr>
        <w:pStyle w:val="ListBullet"/>
      </w:pPr>
      <w:r>
        <w:t xml:space="preserve">Space research service (SRS) earth stations </w:t>
      </w:r>
      <w:r w:rsidR="00F30783">
        <w:t xml:space="preserve">receiving </w:t>
      </w:r>
      <w:r>
        <w:t>in the frequency range 25.5-27 GHz</w:t>
      </w:r>
    </w:p>
    <w:p w14:paraId="44DACF58" w14:textId="77777777" w:rsidR="005D65CA" w:rsidRDefault="005D65CA" w:rsidP="001A38B3">
      <w:pPr>
        <w:pStyle w:val="ListBullet"/>
      </w:pPr>
      <w:r>
        <w:t>Fixed satellite service (FSS) gateway uplinks operating in the frequency range 27-27.5 GHz</w:t>
      </w:r>
    </w:p>
    <w:p w14:paraId="1951298E" w14:textId="359CF192" w:rsidR="005D65CA" w:rsidRDefault="00F30783" w:rsidP="001A38B3">
      <w:pPr>
        <w:pStyle w:val="ListBullet"/>
      </w:pPr>
      <w:r>
        <w:t xml:space="preserve">Space-based passive </w:t>
      </w:r>
      <w:r w:rsidR="005D65CA">
        <w:t>earth exploration satellite services (EESS) operating in the frequency range 23.6-24 GHz</w:t>
      </w:r>
    </w:p>
    <w:p w14:paraId="3AB4AC55" w14:textId="7D4C1991" w:rsidR="008143DF" w:rsidRDefault="008143DF" w:rsidP="008143DF">
      <w:pPr>
        <w:pStyle w:val="ListBullet"/>
      </w:pPr>
      <w:r>
        <w:t>Legacy fixed point-to-point services operating in the frequency range 27.5-28.5 GHz</w:t>
      </w:r>
    </w:p>
    <w:p w14:paraId="59B3E41B" w14:textId="77777777" w:rsidR="005D65CA" w:rsidRDefault="005D65CA" w:rsidP="001A38B3">
      <w:pPr>
        <w:pStyle w:val="ListBullet"/>
      </w:pPr>
      <w:r>
        <w:t>Class licensed devices operating within the frequency range 25.1-27.5 GHz.</w:t>
      </w:r>
    </w:p>
    <w:p w14:paraId="6542D080" w14:textId="368C627B" w:rsidR="005D65CA" w:rsidRDefault="005D65CA" w:rsidP="005D65CA">
      <w:r>
        <w:t>This chapter outlines the proposed coexistence arrangements with the services listed above. Details of how these arrangements will be i</w:t>
      </w:r>
      <w:r w:rsidR="00FA779D">
        <w:t>ncorporated</w:t>
      </w:r>
      <w:r>
        <w:t xml:space="preserve"> into the various parts of the technical framework are </w:t>
      </w:r>
      <w:r w:rsidR="00452EB6">
        <w:t xml:space="preserve">also </w:t>
      </w:r>
      <w:r>
        <w:t>contained in subsequent chapters.</w:t>
      </w:r>
    </w:p>
    <w:p w14:paraId="4F459F88" w14:textId="366FD598" w:rsidR="005D65CA" w:rsidRPr="00137121" w:rsidRDefault="005D65CA" w:rsidP="005D65CA">
      <w:pPr>
        <w:pStyle w:val="Heading2"/>
      </w:pPr>
      <w:bookmarkStart w:id="127" w:name="_Toc36708947"/>
      <w:r w:rsidRPr="00137121">
        <w:t>Area-wide apparatus licensed devices operating in and adjacent to the 25.1-27.5 GHz band</w:t>
      </w:r>
      <w:bookmarkEnd w:id="127"/>
    </w:p>
    <w:p w14:paraId="3D0606DD" w14:textId="79AB0E7B" w:rsidR="005D65CA" w:rsidRPr="00B200F0" w:rsidRDefault="00641960" w:rsidP="005D65CA">
      <w:pPr>
        <w:rPr>
          <w:rFonts w:cs="Arial"/>
        </w:rPr>
      </w:pPr>
      <w:r>
        <w:rPr>
          <w:rFonts w:cs="Arial"/>
        </w:rPr>
        <w:t>It is proposed that a</w:t>
      </w:r>
      <w:r w:rsidR="005D65CA" w:rsidRPr="00B200F0">
        <w:rPr>
          <w:rFonts w:cs="Arial"/>
        </w:rPr>
        <w:t xml:space="preserve">rea-wide apparatus licensed devices </w:t>
      </w:r>
      <w:r>
        <w:rPr>
          <w:rFonts w:cs="Arial"/>
        </w:rPr>
        <w:t xml:space="preserve">will </w:t>
      </w:r>
      <w:r w:rsidR="005D65CA" w:rsidRPr="00B200F0">
        <w:rPr>
          <w:rFonts w:cs="Arial"/>
        </w:rPr>
        <w:t>operat</w:t>
      </w:r>
      <w:r w:rsidR="005D65CA">
        <w:rPr>
          <w:rFonts w:cs="Arial"/>
        </w:rPr>
        <w:t>e</w:t>
      </w:r>
      <w:r w:rsidR="005D65CA" w:rsidRPr="00B200F0">
        <w:rPr>
          <w:rFonts w:cs="Arial"/>
        </w:rPr>
        <w:t>:</w:t>
      </w:r>
    </w:p>
    <w:p w14:paraId="2B4219B0" w14:textId="70928D5F" w:rsidR="005D65CA" w:rsidRDefault="005D65CA" w:rsidP="005D65CA">
      <w:pPr>
        <w:pStyle w:val="ListBullet"/>
      </w:pPr>
      <w:r>
        <w:t>In the frequency range</w:t>
      </w:r>
      <w:r w:rsidR="00E437FC">
        <w:t>s</w:t>
      </w:r>
      <w:r>
        <w:t xml:space="preserve"> 24.7-25.1 GHz</w:t>
      </w:r>
      <w:r w:rsidR="00641960">
        <w:t xml:space="preserve"> </w:t>
      </w:r>
      <w:r w:rsidR="00E437FC">
        <w:t xml:space="preserve">and 27.5-29.5 GHz </w:t>
      </w:r>
      <w:r>
        <w:t>Australia wide</w:t>
      </w:r>
      <w:r w:rsidR="00723D9D">
        <w:t>,</w:t>
      </w:r>
    </w:p>
    <w:p w14:paraId="21E040C4" w14:textId="28DAFDCD" w:rsidR="005D65CA" w:rsidRDefault="005D65CA" w:rsidP="00641960">
      <w:pPr>
        <w:pStyle w:val="ListBullet"/>
      </w:pPr>
      <w:r>
        <w:t>In the frequency range 25.1-27.5 GHz i</w:t>
      </w:r>
      <w:ins w:id="128" w:author="Author">
        <w:r w:rsidR="00865A89">
          <w:t>n</w:t>
        </w:r>
      </w:ins>
      <w:del w:id="129" w:author="Author">
        <w:r w:rsidDel="00865A89">
          <w:delText>s</w:delText>
        </w:r>
      </w:del>
      <w:r>
        <w:t xml:space="preserve"> areas </w:t>
      </w:r>
      <w:r w:rsidR="00641960">
        <w:t xml:space="preserve">not subject </w:t>
      </w:r>
      <w:r>
        <w:t xml:space="preserve">to </w:t>
      </w:r>
      <w:r w:rsidR="00641960">
        <w:t xml:space="preserve">the </w:t>
      </w:r>
      <w:r>
        <w:t>26 GHz band</w:t>
      </w:r>
      <w:r w:rsidR="00641960">
        <w:t xml:space="preserve"> reallocation declaration</w:t>
      </w:r>
      <w:r w:rsidR="00723D9D">
        <w:t>,</w:t>
      </w:r>
    </w:p>
    <w:p w14:paraId="33217226" w14:textId="762DD159" w:rsidR="005D65CA" w:rsidRDefault="00882E80" w:rsidP="005D65CA">
      <w:pPr>
        <w:rPr>
          <w:rFonts w:cs="Arial"/>
        </w:rPr>
      </w:pPr>
      <w:r>
        <w:t>It is proposed that</w:t>
      </w:r>
      <w:r w:rsidR="00E437FC" w:rsidDel="00E437FC">
        <w:t xml:space="preserve"> </w:t>
      </w:r>
      <w:r>
        <w:rPr>
          <w:rFonts w:cs="Arial"/>
        </w:rPr>
        <w:t>a</w:t>
      </w:r>
      <w:r w:rsidR="00723D9D">
        <w:rPr>
          <w:rFonts w:cs="Arial"/>
        </w:rPr>
        <w:t>rea</w:t>
      </w:r>
      <w:r w:rsidR="005D65CA">
        <w:rPr>
          <w:rFonts w:cs="Arial"/>
        </w:rPr>
        <w:t>-wide apparatus licences</w:t>
      </w:r>
      <w:r w:rsidR="000E422B">
        <w:rPr>
          <w:rFonts w:cs="Arial"/>
        </w:rPr>
        <w:t xml:space="preserve"> </w:t>
      </w:r>
      <w:r w:rsidR="00723D9D">
        <w:rPr>
          <w:rFonts w:cs="Arial"/>
        </w:rPr>
        <w:t xml:space="preserve">will </w:t>
      </w:r>
      <w:r w:rsidR="005D65CA">
        <w:rPr>
          <w:rFonts w:cs="Arial"/>
        </w:rPr>
        <w:t xml:space="preserve">authorise the operation of devices in a defined frequency/area combination with licence conditions to manage out-of-area and out-of-band interference. </w:t>
      </w:r>
      <w:r w:rsidR="00723D9D">
        <w:rPr>
          <w:rFonts w:cs="Arial"/>
        </w:rPr>
        <w:t xml:space="preserve">This is </w:t>
      </w:r>
      <w:del w:id="130" w:author="Author">
        <w:r w:rsidR="005E5186" w:rsidDel="001C5080">
          <w:rPr>
            <w:rFonts w:cs="Arial"/>
          </w:rPr>
          <w:delText>like</w:delText>
        </w:r>
        <w:r w:rsidR="00723D9D" w:rsidDel="001C5080">
          <w:rPr>
            <w:rFonts w:cs="Arial"/>
          </w:rPr>
          <w:delText xml:space="preserve"> </w:delText>
        </w:r>
      </w:del>
      <w:proofErr w:type="gramStart"/>
      <w:ins w:id="131" w:author="Author">
        <w:r w:rsidR="001C5080">
          <w:rPr>
            <w:rFonts w:cs="Arial"/>
          </w:rPr>
          <w:t>similar to</w:t>
        </w:r>
        <w:proofErr w:type="gramEnd"/>
        <w:r w:rsidR="001C5080">
          <w:rPr>
            <w:rFonts w:cs="Arial"/>
          </w:rPr>
          <w:t xml:space="preserve"> </w:t>
        </w:r>
      </w:ins>
      <w:r w:rsidR="00723D9D">
        <w:rPr>
          <w:rFonts w:cs="Arial"/>
        </w:rPr>
        <w:t>– but on a smaller scale than – spectrum licencing, and in the same way</w:t>
      </w:r>
      <w:r w:rsidR="005D65CA">
        <w:rPr>
          <w:rFonts w:cs="Arial"/>
        </w:rPr>
        <w:t xml:space="preserve">, interference </w:t>
      </w:r>
      <w:r w:rsidR="00723D9D">
        <w:rPr>
          <w:rFonts w:cs="Arial"/>
        </w:rPr>
        <w:t xml:space="preserve">will </w:t>
      </w:r>
      <w:r w:rsidR="005D65CA">
        <w:rPr>
          <w:rFonts w:cs="Arial"/>
        </w:rPr>
        <w:t xml:space="preserve">primarily </w:t>
      </w:r>
      <w:r w:rsidR="00723D9D">
        <w:rPr>
          <w:rFonts w:cs="Arial"/>
        </w:rPr>
        <w:t xml:space="preserve">be </w:t>
      </w:r>
      <w:r w:rsidR="005D65CA">
        <w:rPr>
          <w:rFonts w:cs="Arial"/>
        </w:rPr>
        <w:t xml:space="preserve">managed at the apparatus licence boundary (frequency and area) </w:t>
      </w:r>
      <w:r w:rsidR="00452EB6">
        <w:rPr>
          <w:rFonts w:cs="Arial"/>
        </w:rPr>
        <w:t>with a reduced requirement</w:t>
      </w:r>
      <w:r w:rsidR="00723D9D">
        <w:rPr>
          <w:rFonts w:cs="Arial"/>
        </w:rPr>
        <w:t xml:space="preserve"> for device-b</w:t>
      </w:r>
      <w:r w:rsidR="00452EB6">
        <w:rPr>
          <w:rFonts w:cs="Arial"/>
        </w:rPr>
        <w:t>ased</w:t>
      </w:r>
      <w:r w:rsidR="00723D9D">
        <w:rPr>
          <w:rFonts w:cs="Arial"/>
        </w:rPr>
        <w:t xml:space="preserve"> coordination</w:t>
      </w:r>
      <w:r w:rsidR="005D65CA">
        <w:rPr>
          <w:rFonts w:cs="Arial"/>
        </w:rPr>
        <w:t>.</w:t>
      </w:r>
    </w:p>
    <w:p w14:paraId="2524F891" w14:textId="56C539CB" w:rsidR="005D65CA" w:rsidRDefault="00E437FC" w:rsidP="005D65CA">
      <w:pPr>
        <w:rPr>
          <w:rFonts w:cs="Arial"/>
        </w:rPr>
      </w:pPr>
      <w:r>
        <w:rPr>
          <w:rFonts w:cs="Arial"/>
        </w:rPr>
        <w:t>It is proposed that t</w:t>
      </w:r>
      <w:r w:rsidR="005D65CA">
        <w:rPr>
          <w:rFonts w:cs="Arial"/>
        </w:rPr>
        <w:t>he technical framework for area-wide apparatus licences in the 26</w:t>
      </w:r>
      <w:r w:rsidR="00452EB6">
        <w:rPr>
          <w:rFonts w:cs="Arial"/>
        </w:rPr>
        <w:t>/28</w:t>
      </w:r>
      <w:r w:rsidR="005D65CA">
        <w:rPr>
          <w:rFonts w:cs="Arial"/>
        </w:rPr>
        <w:t xml:space="preserve"> GHz band</w:t>
      </w:r>
      <w:r w:rsidR="00452EB6">
        <w:rPr>
          <w:rFonts w:cs="Arial"/>
        </w:rPr>
        <w:t>s will be</w:t>
      </w:r>
      <w:r w:rsidR="005D65CA">
        <w:rPr>
          <w:rFonts w:cs="Arial"/>
        </w:rPr>
        <w:t xml:space="preserve"> optimised for 3GPP NR (5G) wireless broadband (fixed and mobile) services and </w:t>
      </w:r>
      <w:r w:rsidR="00452EB6">
        <w:rPr>
          <w:rFonts w:cs="Arial"/>
        </w:rPr>
        <w:t>will be</w:t>
      </w:r>
      <w:r w:rsidR="005D65CA">
        <w:rPr>
          <w:rFonts w:cs="Arial"/>
        </w:rPr>
        <w:t xml:space="preserve"> in effect very similar to the proposed technical framework for 26 GHz band spectrum licences. This will </w:t>
      </w:r>
      <w:del w:id="132" w:author="Author">
        <w:r w:rsidR="005D65CA" w:rsidDel="001C5080">
          <w:rPr>
            <w:rFonts w:cs="Arial"/>
          </w:rPr>
          <w:delText xml:space="preserve">therefore </w:delText>
        </w:r>
      </w:del>
      <w:r w:rsidR="005D65CA">
        <w:rPr>
          <w:rFonts w:cs="Arial"/>
        </w:rPr>
        <w:t xml:space="preserve">result in reciprocal interference </w:t>
      </w:r>
      <w:r w:rsidR="00FA779D">
        <w:rPr>
          <w:rFonts w:cs="Arial"/>
        </w:rPr>
        <w:t xml:space="preserve">management arrangements </w:t>
      </w:r>
      <w:r w:rsidR="005D65CA">
        <w:rPr>
          <w:rFonts w:cs="Arial"/>
        </w:rPr>
        <w:t>at the licence boundaries between apparatus and spectrum licences.</w:t>
      </w:r>
    </w:p>
    <w:p w14:paraId="1660A793" w14:textId="77777777" w:rsidR="005D65CA" w:rsidRDefault="005D65CA" w:rsidP="005D65CA">
      <w:pPr>
        <w:rPr>
          <w:rFonts w:cs="Arial"/>
        </w:rPr>
      </w:pPr>
      <w:r>
        <w:rPr>
          <w:rFonts w:cs="Arial"/>
        </w:rPr>
        <w:t>It is proposed that coexistence between spectrum licensed and area-wide apparatus licensed services will be managed by the following:</w:t>
      </w:r>
    </w:p>
    <w:p w14:paraId="15095E2A" w14:textId="77777777" w:rsidR="005D65CA" w:rsidRDefault="005D65CA" w:rsidP="005D65CA">
      <w:pPr>
        <w:pStyle w:val="ListBullet"/>
      </w:pPr>
      <w:r>
        <w:t>At the frequency boundary:</w:t>
      </w:r>
    </w:p>
    <w:p w14:paraId="236E27BC" w14:textId="68003592" w:rsidR="005D65CA" w:rsidRDefault="00A3427B" w:rsidP="005D65CA">
      <w:pPr>
        <w:pStyle w:val="ListBullet2"/>
      </w:pPr>
      <w:r>
        <w:t>U</w:t>
      </w:r>
      <w:r w:rsidR="005D65CA">
        <w:t xml:space="preserve">nwanted emission limits specified on the spectrum licence (further details in the </w:t>
      </w:r>
      <w:r w:rsidR="005D65CA" w:rsidRPr="00154391">
        <w:rPr>
          <w:i/>
          <w:iCs/>
        </w:rPr>
        <w:fldChar w:fldCharType="begin"/>
      </w:r>
      <w:r w:rsidR="005D65CA" w:rsidRPr="00154391">
        <w:rPr>
          <w:i/>
          <w:iCs/>
        </w:rPr>
        <w:instrText xml:space="preserve"> REF _Ref13146939 \h  \* MERGEFORMAT </w:instrText>
      </w:r>
      <w:r w:rsidR="005D65CA" w:rsidRPr="00154391">
        <w:rPr>
          <w:i/>
          <w:iCs/>
        </w:rPr>
      </w:r>
      <w:r w:rsidR="005D65CA" w:rsidRPr="00154391">
        <w:rPr>
          <w:i/>
          <w:iCs/>
        </w:rPr>
        <w:fldChar w:fldCharType="separate"/>
      </w:r>
      <w:r w:rsidR="005D65CA" w:rsidRPr="00154391">
        <w:rPr>
          <w:i/>
          <w:iCs/>
        </w:rPr>
        <w:t>Unwanted emission limits</w:t>
      </w:r>
      <w:r w:rsidR="005D65CA" w:rsidRPr="00154391">
        <w:rPr>
          <w:i/>
          <w:iCs/>
        </w:rPr>
        <w:fldChar w:fldCharType="end"/>
      </w:r>
      <w:r w:rsidR="005D65CA">
        <w:rPr>
          <w:i/>
          <w:iCs/>
        </w:rPr>
        <w:t xml:space="preserve"> </w:t>
      </w:r>
      <w:r w:rsidR="005D65CA">
        <w:t>section)</w:t>
      </w:r>
    </w:p>
    <w:p w14:paraId="53F70CCB" w14:textId="784CA325" w:rsidR="005D65CA" w:rsidRDefault="005D65CA" w:rsidP="005D65CA">
      <w:pPr>
        <w:pStyle w:val="ListBullet2"/>
      </w:pPr>
      <w:r>
        <w:t xml:space="preserve">The </w:t>
      </w:r>
      <w:r w:rsidR="00783F92">
        <w:t xml:space="preserve">(time division duplex) </w:t>
      </w:r>
      <w:r>
        <w:t>synchronisation requirement</w:t>
      </w:r>
      <w:r w:rsidR="00783F92">
        <w:t>s</w:t>
      </w:r>
      <w:r>
        <w:t xml:space="preserve"> specified on the spectrum licence (detailed in the </w:t>
      </w:r>
      <w:r w:rsidRPr="0020436A">
        <w:rPr>
          <w:i/>
          <w:iCs/>
        </w:rPr>
        <w:fldChar w:fldCharType="begin"/>
      </w:r>
      <w:r w:rsidRPr="0020436A">
        <w:rPr>
          <w:i/>
          <w:iCs/>
        </w:rPr>
        <w:instrText xml:space="preserve"> REF _Ref13146885 \h </w:instrText>
      </w:r>
      <w:r>
        <w:rPr>
          <w:i/>
          <w:iCs/>
        </w:rPr>
        <w:instrText xml:space="preserve"> \* MERGEFORMAT </w:instrText>
      </w:r>
      <w:r w:rsidRPr="0020436A">
        <w:rPr>
          <w:i/>
          <w:iCs/>
        </w:rPr>
      </w:r>
      <w:r w:rsidRPr="0020436A">
        <w:rPr>
          <w:i/>
          <w:iCs/>
        </w:rPr>
        <w:fldChar w:fldCharType="separate"/>
      </w:r>
      <w:r w:rsidRPr="0020436A">
        <w:rPr>
          <w:i/>
          <w:iCs/>
        </w:rPr>
        <w:t>In-band emission limits</w:t>
      </w:r>
      <w:r w:rsidRPr="0020436A">
        <w:rPr>
          <w:i/>
          <w:iCs/>
        </w:rPr>
        <w:fldChar w:fldCharType="end"/>
      </w:r>
      <w:r>
        <w:t xml:space="preserve"> section)</w:t>
      </w:r>
    </w:p>
    <w:p w14:paraId="47B2BC1C" w14:textId="77777777" w:rsidR="005D65CA" w:rsidRDefault="005D65CA" w:rsidP="005D65CA">
      <w:pPr>
        <w:pStyle w:val="ListBullet"/>
      </w:pPr>
      <w:r>
        <w:t>At the geographic area boundary:</w:t>
      </w:r>
    </w:p>
    <w:p w14:paraId="2EE75B62" w14:textId="77777777" w:rsidR="005D65CA" w:rsidRDefault="005D65CA" w:rsidP="005D65CA">
      <w:pPr>
        <w:pStyle w:val="ListBullet2"/>
      </w:pPr>
      <w:r>
        <w:t xml:space="preserve">The device boundary criteria (DBC) (further details in the </w:t>
      </w:r>
      <w:r w:rsidRPr="00657A18">
        <w:rPr>
          <w:i/>
          <w:iCs/>
        </w:rPr>
        <w:fldChar w:fldCharType="begin"/>
      </w:r>
      <w:r w:rsidRPr="00657A18">
        <w:rPr>
          <w:i/>
          <w:iCs/>
        </w:rPr>
        <w:instrText xml:space="preserve"> REF _Ref13147026 \h  \* MERGEFORMAT </w:instrText>
      </w:r>
      <w:r w:rsidRPr="00657A18">
        <w:rPr>
          <w:i/>
          <w:iCs/>
        </w:rPr>
      </w:r>
      <w:r w:rsidRPr="00657A18">
        <w:rPr>
          <w:i/>
          <w:iCs/>
        </w:rPr>
        <w:fldChar w:fldCharType="separate"/>
      </w:r>
      <w:r w:rsidRPr="00657A18">
        <w:rPr>
          <w:i/>
          <w:iCs/>
        </w:rPr>
        <w:t>Device boundary criteria</w:t>
      </w:r>
      <w:r w:rsidRPr="00657A18">
        <w:rPr>
          <w:i/>
          <w:iCs/>
        </w:rPr>
        <w:fldChar w:fldCharType="end"/>
      </w:r>
      <w:r>
        <w:rPr>
          <w:i/>
          <w:iCs/>
        </w:rPr>
        <w:t xml:space="preserve"> </w:t>
      </w:r>
      <w:r>
        <w:t>section)</w:t>
      </w:r>
    </w:p>
    <w:p w14:paraId="7CA996F0" w14:textId="2F1BB708" w:rsidR="005D65CA" w:rsidRDefault="005D65CA" w:rsidP="005D65CA">
      <w:pPr>
        <w:pStyle w:val="ListBullet2"/>
      </w:pPr>
      <w:r>
        <w:t>The synchronisation requirement</w:t>
      </w:r>
      <w:r w:rsidR="00783F92">
        <w:t>s</w:t>
      </w:r>
      <w:r>
        <w:t xml:space="preserve"> specified on the spectrum licence</w:t>
      </w:r>
    </w:p>
    <w:p w14:paraId="11107B50" w14:textId="3C8E4A4C" w:rsidR="005D65CA" w:rsidRDefault="005D65CA" w:rsidP="005D65CA">
      <w:pPr>
        <w:rPr>
          <w:rFonts w:cs="Arial"/>
        </w:rPr>
      </w:pPr>
      <w:r>
        <w:rPr>
          <w:rFonts w:cs="Arial"/>
        </w:rPr>
        <w:t>At both the frequency and area boundaries</w:t>
      </w:r>
      <w:r w:rsidR="00783F92">
        <w:rPr>
          <w:rFonts w:cs="Arial"/>
        </w:rPr>
        <w:t>,</w:t>
      </w:r>
      <w:r>
        <w:rPr>
          <w:rFonts w:cs="Arial"/>
        </w:rPr>
        <w:t xml:space="preserve"> the synchronisation requirement</w:t>
      </w:r>
      <w:r w:rsidR="00783F92">
        <w:rPr>
          <w:rFonts w:cs="Arial"/>
        </w:rPr>
        <w:t xml:space="preserve"> will act as a</w:t>
      </w:r>
      <w:r>
        <w:rPr>
          <w:rFonts w:cs="Arial"/>
        </w:rPr>
        <w:t xml:space="preserve"> fallback (on a case-by-case basis) should interference occur which cannot be resolved through negotiation between relevant parties. </w:t>
      </w:r>
      <w:r w:rsidR="00926152">
        <w:rPr>
          <w:rFonts w:cs="Arial"/>
        </w:rPr>
        <w:t>It is proposed that t</w:t>
      </w:r>
      <w:r>
        <w:rPr>
          <w:rFonts w:cs="Arial"/>
        </w:rPr>
        <w:t xml:space="preserve">he same synchronisation requirement will be placed on apparatus licensed services through </w:t>
      </w:r>
      <w:r w:rsidR="00926152">
        <w:rPr>
          <w:rFonts w:cs="Arial"/>
        </w:rPr>
        <w:t xml:space="preserve">an update to </w:t>
      </w:r>
      <w:ins w:id="133" w:author="Author">
        <w:r w:rsidR="00AF5D1A">
          <w:rPr>
            <w:rFonts w:cs="Arial"/>
          </w:rPr>
          <w:t xml:space="preserve">the </w:t>
        </w:r>
        <w:r w:rsidR="00AF5D1A">
          <w:rPr>
            <w:rFonts w:cs="Arial"/>
          </w:rPr>
          <w:fldChar w:fldCharType="begin"/>
        </w:r>
        <w:r w:rsidR="00AF5D1A">
          <w:rPr>
            <w:rFonts w:cs="Arial"/>
          </w:rPr>
          <w:instrText xml:space="preserve"> HYPERLINK "https://www.legislation.gov.au/Details/F2020L00070" </w:instrText>
        </w:r>
        <w:r w:rsidR="00AF5D1A">
          <w:rPr>
            <w:rFonts w:cs="Arial"/>
          </w:rPr>
          <w:fldChar w:fldCharType="separate"/>
        </w:r>
        <w:r w:rsidR="00AF5D1A" w:rsidRPr="00AF5D1A">
          <w:rPr>
            <w:rStyle w:val="Hyperlink"/>
            <w:rFonts w:cs="Arial"/>
          </w:rPr>
          <w:t>Radiocommunications Licence Conditions (Area-Wide Licence) Determina</w:t>
        </w:r>
        <w:del w:id="134" w:author="Author">
          <w:r w:rsidR="00F873BE" w:rsidRPr="00AF5D1A" w:rsidDel="00AF5D1A">
            <w:rPr>
              <w:rStyle w:val="Hyperlink"/>
              <w:rFonts w:cs="Arial"/>
            </w:rPr>
            <w:delText>an applicable Licence Condition Determination made under paragraph 107(1)(f) of the Ac</w:delText>
          </w:r>
        </w:del>
        <w:r w:rsidR="00F873BE" w:rsidRPr="00AF5D1A">
          <w:rPr>
            <w:rStyle w:val="Hyperlink"/>
            <w:rFonts w:cs="Arial"/>
          </w:rPr>
          <w:t>t</w:t>
        </w:r>
        <w:r w:rsidR="00AF5D1A" w:rsidRPr="00AF5D1A">
          <w:rPr>
            <w:rStyle w:val="Hyperlink"/>
            <w:rFonts w:cs="Arial"/>
          </w:rPr>
          <w:t>ion 2020</w:t>
        </w:r>
        <w:r w:rsidR="00AF5D1A">
          <w:rPr>
            <w:rFonts w:cs="Arial"/>
          </w:rPr>
          <w:fldChar w:fldCharType="end"/>
        </w:r>
        <w:r w:rsidR="00AF5D1A">
          <w:rPr>
            <w:rFonts w:cs="Arial"/>
          </w:rPr>
          <w:t xml:space="preserve"> (AWL LCD)</w:t>
        </w:r>
      </w:ins>
      <w:r w:rsidR="00F873BE">
        <w:rPr>
          <w:rFonts w:cs="Arial"/>
        </w:rPr>
        <w:t>.</w:t>
      </w:r>
      <w:ins w:id="135" w:author="Author">
        <w:r w:rsidR="00AF5D1A">
          <w:rPr>
            <w:rStyle w:val="FootnoteReference"/>
            <w:rFonts w:cs="Arial"/>
          </w:rPr>
          <w:footnoteReference w:id="7"/>
        </w:r>
      </w:ins>
      <w:r>
        <w:rPr>
          <w:rFonts w:cs="Arial"/>
        </w:rPr>
        <w:t xml:space="preserve"> </w:t>
      </w:r>
    </w:p>
    <w:p w14:paraId="405764EF" w14:textId="28DF6C0A" w:rsidR="005D65CA" w:rsidRDefault="005D65CA" w:rsidP="005D65CA">
      <w:pPr>
        <w:rPr>
          <w:rFonts w:cs="Arial"/>
        </w:rPr>
      </w:pPr>
      <w:r>
        <w:rPr>
          <w:rFonts w:cs="Arial"/>
        </w:rPr>
        <w:t xml:space="preserve">Given the similarities between services expected to be operated under spectrum and </w:t>
      </w:r>
      <w:r w:rsidR="00E437FC">
        <w:rPr>
          <w:rFonts w:cs="Arial"/>
        </w:rPr>
        <w:t>area-wide apparatus licences</w:t>
      </w:r>
      <w:r>
        <w:rPr>
          <w:rFonts w:cs="Arial"/>
        </w:rPr>
        <w:t>, it is proposed that the above mechanisms will be used to manage interference in both directions</w:t>
      </w:r>
      <w:r w:rsidR="00A3427B" w:rsidRPr="00A3427B">
        <w:rPr>
          <w:rFonts w:cs="Arial"/>
        </w:rPr>
        <w:t xml:space="preserve"> </w:t>
      </w:r>
      <w:r w:rsidR="00A3427B">
        <w:rPr>
          <w:rFonts w:cs="Arial"/>
        </w:rPr>
        <w:t>across the apparatus/spectrum licence area/frequency boundaries</w:t>
      </w:r>
      <w:r>
        <w:rPr>
          <w:rFonts w:cs="Arial"/>
        </w:rPr>
        <w:t>.</w:t>
      </w:r>
      <w:r w:rsidRPr="00AD3E2B">
        <w:rPr>
          <w:rFonts w:cs="Arial"/>
        </w:rPr>
        <w:t xml:space="preserve"> </w:t>
      </w:r>
      <w:r>
        <w:rPr>
          <w:rFonts w:cs="Arial"/>
        </w:rPr>
        <w:t xml:space="preserve">Further details are contained in the </w:t>
      </w:r>
      <w:r w:rsidRPr="00CD0F79">
        <w:rPr>
          <w:rFonts w:cs="Arial"/>
          <w:i/>
          <w:iCs/>
        </w:rPr>
        <w:fldChar w:fldCharType="begin"/>
      </w:r>
      <w:r w:rsidRPr="00CD0F79">
        <w:rPr>
          <w:rFonts w:cs="Arial"/>
          <w:i/>
          <w:iCs/>
        </w:rPr>
        <w:instrText xml:space="preserve"> REF _Ref13147114 \h </w:instrText>
      </w:r>
      <w:r>
        <w:rPr>
          <w:rFonts w:cs="Arial"/>
          <w:i/>
          <w:iCs/>
        </w:rPr>
        <w:instrText xml:space="preserve"> \* MERGEFORMAT </w:instrText>
      </w:r>
      <w:r w:rsidRPr="00CD0F79">
        <w:rPr>
          <w:rFonts w:cs="Arial"/>
          <w:i/>
          <w:iCs/>
        </w:rPr>
      </w:r>
      <w:r w:rsidRPr="00CD0F79">
        <w:rPr>
          <w:rFonts w:cs="Arial"/>
          <w:i/>
          <w:iCs/>
        </w:rPr>
        <w:fldChar w:fldCharType="separate"/>
      </w:r>
      <w:r w:rsidRPr="00CD0F79">
        <w:rPr>
          <w:i/>
          <w:iCs/>
        </w:rPr>
        <w:t>Managing interference from spectrum-licensed transmitters</w:t>
      </w:r>
      <w:r w:rsidRPr="00CD0F79">
        <w:rPr>
          <w:rFonts w:cs="Arial"/>
          <w:i/>
          <w:iCs/>
        </w:rPr>
        <w:fldChar w:fldCharType="end"/>
      </w:r>
      <w:r>
        <w:rPr>
          <w:rFonts w:cs="Arial"/>
        </w:rPr>
        <w:t xml:space="preserve"> and </w:t>
      </w:r>
      <w:r w:rsidRPr="00AD3E2B">
        <w:rPr>
          <w:rFonts w:cs="Arial"/>
          <w:i/>
          <w:iCs/>
        </w:rPr>
        <w:fldChar w:fldCharType="begin"/>
      </w:r>
      <w:r w:rsidRPr="00AD3E2B">
        <w:rPr>
          <w:rFonts w:cs="Arial"/>
          <w:i/>
          <w:iCs/>
        </w:rPr>
        <w:instrText xml:space="preserve"> REF _Ref13656316 \h </w:instrText>
      </w:r>
      <w:r>
        <w:rPr>
          <w:rFonts w:cs="Arial"/>
          <w:i/>
          <w:iCs/>
        </w:rPr>
        <w:instrText xml:space="preserve"> \* MERGEFORMAT </w:instrText>
      </w:r>
      <w:r w:rsidRPr="00AD3E2B">
        <w:rPr>
          <w:rFonts w:cs="Arial"/>
          <w:i/>
          <w:iCs/>
        </w:rPr>
      </w:r>
      <w:r w:rsidRPr="00AD3E2B">
        <w:rPr>
          <w:rFonts w:cs="Arial"/>
          <w:i/>
          <w:iCs/>
        </w:rPr>
        <w:fldChar w:fldCharType="separate"/>
      </w:r>
      <w:r w:rsidRPr="00AD3E2B">
        <w:rPr>
          <w:i/>
          <w:iCs/>
        </w:rPr>
        <w:t>Managing interference to spectrum-licensed receivers</w:t>
      </w:r>
      <w:r w:rsidRPr="00AD3E2B">
        <w:rPr>
          <w:rFonts w:cs="Arial"/>
          <w:i/>
          <w:iCs/>
        </w:rPr>
        <w:fldChar w:fldCharType="end"/>
      </w:r>
      <w:r>
        <w:rPr>
          <w:rFonts w:cs="Arial"/>
        </w:rPr>
        <w:t xml:space="preserve"> sections.</w:t>
      </w:r>
    </w:p>
    <w:p w14:paraId="7FCBC2F9" w14:textId="5847F7D6" w:rsidR="00F061B6" w:rsidRDefault="00F061B6" w:rsidP="00F061B6">
      <w:pPr>
        <w:rPr>
          <w:rFonts w:cs="Arial"/>
        </w:rPr>
      </w:pPr>
      <w:r>
        <w:rPr>
          <w:rFonts w:cs="Arial"/>
        </w:rPr>
        <w:t>Some TLG submissions disagreed with the proposed arrangements which gave equal status to both spectrum licensed and area-wide apparatus licensed services. It was suggested that spectrum licences should be protected from future area-wide apparatus licensed services, potentially meaning that some apparatus licences should not be issued until after spectrum licensed services have been deployed. It was also suggested that if interference occurred at a frequency boundary and a negotiated solution could</w:t>
      </w:r>
      <w:ins w:id="144" w:author="Author">
        <w:r w:rsidR="001E006B">
          <w:rPr>
            <w:rFonts w:cs="Arial"/>
          </w:rPr>
          <w:t xml:space="preserve"> not</w:t>
        </w:r>
      </w:ins>
      <w:del w:id="145" w:author="Author">
        <w:r w:rsidDel="001E006B">
          <w:rPr>
            <w:rFonts w:cs="Arial"/>
          </w:rPr>
          <w:delText>n’t</w:delText>
        </w:r>
      </w:del>
      <w:r>
        <w:rPr>
          <w:rFonts w:cs="Arial"/>
        </w:rPr>
        <w:t xml:space="preserve"> be found, then the spectrum licensed device(s) would have priority over the apparatus licensed device(s) (i.e. the synchronisation requirement wouldn’t apply in this scenario).</w:t>
      </w:r>
    </w:p>
    <w:p w14:paraId="4703B84D" w14:textId="7153B23B" w:rsidR="00F061B6" w:rsidRDefault="00F061B6" w:rsidP="00F061B6">
      <w:pPr>
        <w:rPr>
          <w:rFonts w:cs="Arial"/>
        </w:rPr>
      </w:pPr>
      <w:r>
        <w:rPr>
          <w:rFonts w:cs="Arial"/>
        </w:rPr>
        <w:t>It was also noted</w:t>
      </w:r>
      <w:r w:rsidR="004B6D6C">
        <w:rPr>
          <w:rFonts w:cs="Arial"/>
        </w:rPr>
        <w:t xml:space="preserve"> in </w:t>
      </w:r>
      <w:r w:rsidR="005C21B7">
        <w:rPr>
          <w:rFonts w:cs="Arial"/>
        </w:rPr>
        <w:t xml:space="preserve">some </w:t>
      </w:r>
      <w:r w:rsidR="004B6D6C">
        <w:rPr>
          <w:rFonts w:cs="Arial"/>
        </w:rPr>
        <w:t>submissions</w:t>
      </w:r>
      <w:r>
        <w:rPr>
          <w:rFonts w:cs="Arial"/>
        </w:rPr>
        <w:t xml:space="preserve"> that the requirement to negotiate and synchronise may become overly complex if there are many different licensees and networks across both licence types. Providing spectrum licensees with the higher priority would potentially reduce the number of parties required to negotiate and synchronise with.</w:t>
      </w:r>
    </w:p>
    <w:p w14:paraId="74C246E6" w14:textId="05E0E961" w:rsidR="00F061B6" w:rsidRDefault="00F061B6" w:rsidP="00F061B6">
      <w:pPr>
        <w:rPr>
          <w:rFonts w:cs="Arial"/>
        </w:rPr>
      </w:pPr>
      <w:r>
        <w:rPr>
          <w:rFonts w:cs="Arial"/>
        </w:rPr>
        <w:t xml:space="preserve">The ACMA is of the view that the overall utility of the spectrum will be maximised under the proposed ‘equal status’ arrangements. Restricting the rights of area-wide apparatus licensees may have a significant impact on the </w:t>
      </w:r>
      <w:ins w:id="146" w:author="Author">
        <w:r w:rsidR="001E006B">
          <w:rPr>
            <w:rFonts w:cs="Arial"/>
          </w:rPr>
          <w:t>utility</w:t>
        </w:r>
      </w:ins>
      <w:del w:id="147" w:author="Author">
        <w:r w:rsidDel="001E006B">
          <w:rPr>
            <w:rFonts w:cs="Arial"/>
          </w:rPr>
          <w:delText>viability</w:delText>
        </w:r>
      </w:del>
      <w:r>
        <w:rPr>
          <w:rFonts w:cs="Arial"/>
        </w:rPr>
        <w:t xml:space="preserve"> of th</w:t>
      </w:r>
      <w:ins w:id="148" w:author="Author">
        <w:r w:rsidR="001C5080">
          <w:rPr>
            <w:rFonts w:cs="Arial"/>
          </w:rPr>
          <w:t>e</w:t>
        </w:r>
      </w:ins>
      <w:del w:id="149" w:author="Author">
        <w:r w:rsidDel="001C5080">
          <w:rPr>
            <w:rFonts w:cs="Arial"/>
          </w:rPr>
          <w:delText>is</w:delText>
        </w:r>
      </w:del>
      <w:r>
        <w:rPr>
          <w:rFonts w:cs="Arial"/>
        </w:rPr>
        <w:t xml:space="preserve"> spectrum</w:t>
      </w:r>
      <w:ins w:id="150" w:author="Author">
        <w:r w:rsidR="001C5080">
          <w:rPr>
            <w:rFonts w:cs="Arial"/>
          </w:rPr>
          <w:t xml:space="preserve"> authorised under that regime</w:t>
        </w:r>
      </w:ins>
      <w:r>
        <w:rPr>
          <w:rFonts w:cs="Arial"/>
        </w:rPr>
        <w:t xml:space="preserve">. While there may potentially be large numbers of </w:t>
      </w:r>
      <w:ins w:id="151" w:author="Author">
        <w:r w:rsidR="001E006B">
          <w:rPr>
            <w:rFonts w:cs="Arial"/>
          </w:rPr>
          <w:t xml:space="preserve">apparatus </w:t>
        </w:r>
      </w:ins>
      <w:r>
        <w:rPr>
          <w:rFonts w:cs="Arial"/>
        </w:rPr>
        <w:t xml:space="preserve">licensees operating in the broader 26 and 28 GHz band, negotiation and synchronisation would only be required if/when interference occurs and would be limited to impacted stations (not network wide) which is expected to ease the regulatory burden. </w:t>
      </w:r>
    </w:p>
    <w:p w14:paraId="3FA7715A" w14:textId="77777777" w:rsidR="001E006B" w:rsidRDefault="00F061B6" w:rsidP="00F061B6">
      <w:pPr>
        <w:rPr>
          <w:ins w:id="152" w:author="Author"/>
          <w:rFonts w:cs="Arial"/>
        </w:rPr>
      </w:pPr>
      <w:r>
        <w:rPr>
          <w:rFonts w:cs="Arial"/>
        </w:rPr>
        <w:t>Based on the information provided</w:t>
      </w:r>
      <w:ins w:id="153" w:author="Author">
        <w:r w:rsidR="001E006B">
          <w:rPr>
            <w:rFonts w:cs="Arial"/>
          </w:rPr>
          <w:t xml:space="preserve"> in submissions</w:t>
        </w:r>
      </w:ins>
      <w:r>
        <w:rPr>
          <w:rFonts w:cs="Arial"/>
        </w:rPr>
        <w:t>, the ACMA does not believe that the proposed arrangements will be impractical to implement, therefore no change</w:t>
      </w:r>
      <w:r w:rsidR="00D043C0">
        <w:rPr>
          <w:rFonts w:cs="Arial"/>
        </w:rPr>
        <w:t xml:space="preserve"> has been</w:t>
      </w:r>
      <w:r>
        <w:rPr>
          <w:rFonts w:cs="Arial"/>
        </w:rPr>
        <w:t xml:space="preserve"> proposed to the coexistence arrangements detailed above. </w:t>
      </w:r>
    </w:p>
    <w:p w14:paraId="5C26D918" w14:textId="4DDB800A" w:rsidR="00F061B6" w:rsidRDefault="00F061B6" w:rsidP="00F061B6">
      <w:pPr>
        <w:rPr>
          <w:ins w:id="154" w:author="Author"/>
          <w:rFonts w:cs="Arial"/>
        </w:rPr>
      </w:pPr>
      <w:r>
        <w:rPr>
          <w:rFonts w:cs="Arial"/>
        </w:rPr>
        <w:t xml:space="preserve">TLG members also indicated that the same technology (i.e. </w:t>
      </w:r>
      <w:ins w:id="155" w:author="Author">
        <w:r w:rsidR="00FD6193">
          <w:rPr>
            <w:rFonts w:cs="Arial"/>
          </w:rPr>
          <w:t xml:space="preserve">3GPP </w:t>
        </w:r>
      </w:ins>
      <w:r>
        <w:rPr>
          <w:rFonts w:cs="Arial"/>
        </w:rPr>
        <w:t>N</w:t>
      </w:r>
      <w:ins w:id="156" w:author="Author">
        <w:r w:rsidR="00FD6193">
          <w:rPr>
            <w:rFonts w:cs="Arial"/>
          </w:rPr>
          <w:t xml:space="preserve">ew </w:t>
        </w:r>
      </w:ins>
      <w:r>
        <w:rPr>
          <w:rFonts w:cs="Arial"/>
        </w:rPr>
        <w:t>R</w:t>
      </w:r>
      <w:ins w:id="157" w:author="Author">
        <w:r w:rsidR="00FD6193">
          <w:rPr>
            <w:rFonts w:cs="Arial"/>
          </w:rPr>
          <w:t>adio</w:t>
        </w:r>
      </w:ins>
      <w:r>
        <w:rPr>
          <w:rFonts w:cs="Arial"/>
        </w:rPr>
        <w:t xml:space="preserve">) is expected to be deploy under both area-wide apparatus licences and spectrum licences across the broader 26 and 28 GHz band. Therefore, there does not currently appear to be any technical reason why an agreed synchronisation regime </w:t>
      </w:r>
      <w:proofErr w:type="gramStart"/>
      <w:r>
        <w:rPr>
          <w:rFonts w:cs="Arial"/>
        </w:rPr>
        <w:t>similar to</w:t>
      </w:r>
      <w:proofErr w:type="gramEnd"/>
      <w:r>
        <w:rPr>
          <w:rFonts w:cs="Arial"/>
        </w:rPr>
        <w:t xml:space="preserve"> that used in other frequency bands could not be relied upon to resolve interference issues for both licence types. </w:t>
      </w:r>
    </w:p>
    <w:p w14:paraId="52FD73B1" w14:textId="7BD00B44" w:rsidR="00D17CBB" w:rsidRDefault="00FD6193" w:rsidP="00F061B6">
      <w:pPr>
        <w:rPr>
          <w:rFonts w:cs="Arial"/>
        </w:rPr>
      </w:pPr>
      <w:ins w:id="158" w:author="Author">
        <w:r>
          <w:rPr>
            <w:rFonts w:cs="Arial"/>
          </w:rPr>
          <w:t xml:space="preserve">In the ACMA’s view, </w:t>
        </w:r>
        <w:r w:rsidR="00D17CBB">
          <w:rPr>
            <w:rFonts w:cs="Arial"/>
          </w:rPr>
          <w:t xml:space="preserve">providing </w:t>
        </w:r>
        <w:r w:rsidR="00F401AB">
          <w:rPr>
            <w:rFonts w:cs="Arial"/>
          </w:rPr>
          <w:t>AWLs</w:t>
        </w:r>
        <w:r w:rsidR="00D17CBB">
          <w:rPr>
            <w:rFonts w:cs="Arial"/>
          </w:rPr>
          <w:t xml:space="preserve"> with an equal status to spectrum licences will provide </w:t>
        </w:r>
        <w:r>
          <w:rPr>
            <w:rFonts w:cs="Arial"/>
          </w:rPr>
          <w:t>a</w:t>
        </w:r>
        <w:r w:rsidR="00D17CBB">
          <w:rPr>
            <w:rFonts w:cs="Arial"/>
          </w:rPr>
          <w:t xml:space="preserve"> high level of certainty to AWL deployments </w:t>
        </w:r>
        <w:r>
          <w:rPr>
            <w:rFonts w:cs="Arial"/>
          </w:rPr>
          <w:t>to support overall</w:t>
        </w:r>
        <w:r w:rsidR="00D17CBB">
          <w:rPr>
            <w:rFonts w:cs="Arial"/>
          </w:rPr>
          <w:t xml:space="preserve"> usage of the band. Without this level of </w:t>
        </w:r>
        <w:r w:rsidR="00BF627F">
          <w:rPr>
            <w:rFonts w:cs="Arial"/>
          </w:rPr>
          <w:t>certainty</w:t>
        </w:r>
        <w:r w:rsidR="00D17CBB">
          <w:rPr>
            <w:rFonts w:cs="Arial"/>
          </w:rPr>
          <w:t xml:space="preserve">, if an interference resolution could not be </w:t>
        </w:r>
        <w:r w:rsidR="00BF627F">
          <w:rPr>
            <w:rFonts w:cs="Arial"/>
          </w:rPr>
          <w:t xml:space="preserve">negotiated with a spectrum licensee, the AWL licensee may need to modify their operation and potentially may need to cease operating. </w:t>
        </w:r>
      </w:ins>
    </w:p>
    <w:p w14:paraId="73C7F97E" w14:textId="77777777" w:rsidR="005D65CA" w:rsidRPr="00137121" w:rsidRDefault="005D65CA" w:rsidP="005D65CA">
      <w:pPr>
        <w:pStyle w:val="Heading2"/>
      </w:pPr>
      <w:bookmarkStart w:id="159" w:name="_Ref34982188"/>
      <w:bookmarkStart w:id="160" w:name="_Toc36708948"/>
      <w:r w:rsidRPr="00137121">
        <w:t>Coexistence with SRS earth stations in 25.</w:t>
      </w:r>
      <w:r>
        <w:t>5</w:t>
      </w:r>
      <w:r w:rsidRPr="00137121">
        <w:t>-27 GHz</w:t>
      </w:r>
      <w:bookmarkEnd w:id="159"/>
      <w:bookmarkEnd w:id="160"/>
    </w:p>
    <w:p w14:paraId="59BB3A5A" w14:textId="73FAE873" w:rsidR="005D65CA" w:rsidRDefault="005D65CA" w:rsidP="005D65CA">
      <w:r>
        <w:t>Earth receive stations su</w:t>
      </w:r>
      <w:r w:rsidRPr="00A05EC9">
        <w:t xml:space="preserve">pport space research activities </w:t>
      </w:r>
      <w:r>
        <w:t>in the</w:t>
      </w:r>
      <w:r w:rsidR="008351DE">
        <w:t xml:space="preserve"> frequency</w:t>
      </w:r>
      <w:r>
        <w:t xml:space="preserve"> range 25.5-27 GHz </w:t>
      </w:r>
      <w:r w:rsidRPr="00A05EC9">
        <w:t xml:space="preserve">and are currently restricted to </w:t>
      </w:r>
      <w:r w:rsidR="00243998">
        <w:t>two</w:t>
      </w:r>
      <w:r>
        <w:t xml:space="preserve"> </w:t>
      </w:r>
      <w:r w:rsidRPr="00A05EC9">
        <w:t xml:space="preserve">space communications facilities at New Norcia, WA, and Tidbinbilla, ACT. </w:t>
      </w:r>
      <w:r>
        <w:t>T</w:t>
      </w:r>
      <w:r w:rsidRPr="00304D85">
        <w:t xml:space="preserve">he </w:t>
      </w:r>
      <w:r>
        <w:t>d</w:t>
      </w:r>
      <w:r w:rsidRPr="00304D85">
        <w:t xml:space="preserve">ecision paper proposed </w:t>
      </w:r>
      <w:r>
        <w:t xml:space="preserve">the following </w:t>
      </w:r>
      <w:r w:rsidRPr="00304D85">
        <w:t>measures to protect</w:t>
      </w:r>
      <w:r>
        <w:t xml:space="preserve"> these earth stations:</w:t>
      </w:r>
    </w:p>
    <w:p w14:paraId="7EBA77F7" w14:textId="77777777" w:rsidR="005D65CA" w:rsidRDefault="005D65CA" w:rsidP="005D65CA">
      <w:pPr>
        <w:pStyle w:val="ListBullet"/>
      </w:pPr>
      <w:r>
        <w:t>Exclusion zones within the Canberra spectrum licence area where spectrum licensed devices cannot be operated</w:t>
      </w:r>
    </w:p>
    <w:p w14:paraId="529946CD" w14:textId="4592FBED" w:rsidR="005D65CA" w:rsidRDefault="005D65CA" w:rsidP="005D65CA">
      <w:pPr>
        <w:pStyle w:val="ListBullet"/>
      </w:pPr>
      <w:r>
        <w:t xml:space="preserve">A requirement that all licensed devices must be coordinated with these earth stations </w:t>
      </w:r>
      <w:del w:id="161" w:author="Author">
        <w:r w:rsidDel="001C5080">
          <w:delText xml:space="preserve">with </w:delText>
        </w:r>
      </w:del>
      <w:ins w:id="162" w:author="Author">
        <w:r w:rsidR="001C5080">
          <w:t xml:space="preserve">to meet </w:t>
        </w:r>
      </w:ins>
      <w:r>
        <w:t>a</w:t>
      </w:r>
      <w:ins w:id="163" w:author="Author">
        <w:r w:rsidR="001C5080">
          <w:t xml:space="preserve"> minimum</w:t>
        </w:r>
      </w:ins>
      <w:r>
        <w:t xml:space="preserve"> protection level of -156 dBW/MHz.</w:t>
      </w:r>
    </w:p>
    <w:p w14:paraId="5D3DFAEA" w14:textId="2256A5F2" w:rsidR="005D65CA" w:rsidRDefault="005D65CA" w:rsidP="005D65CA">
      <w:pPr>
        <w:pStyle w:val="ListBullet"/>
        <w:numPr>
          <w:ilvl w:val="0"/>
          <w:numId w:val="0"/>
        </w:numPr>
        <w:spacing w:after="240"/>
      </w:pPr>
      <w:r>
        <w:t xml:space="preserve">Rationale for the proposed exclusion </w:t>
      </w:r>
      <w:r w:rsidR="00130068">
        <w:t>zones</w:t>
      </w:r>
      <w:r>
        <w:t xml:space="preserve"> and protect</w:t>
      </w:r>
      <w:r w:rsidR="00531DF2">
        <w:t>ion</w:t>
      </w:r>
      <w:r>
        <w:t xml:space="preserve"> level is provided in Annex E of the decision paper.</w:t>
      </w:r>
    </w:p>
    <w:p w14:paraId="6961BF7E" w14:textId="28450F54" w:rsidR="0015423B" w:rsidRDefault="005D65CA" w:rsidP="005D65CA">
      <w:pPr>
        <w:pStyle w:val="ListBullet"/>
        <w:numPr>
          <w:ilvl w:val="0"/>
          <w:numId w:val="0"/>
        </w:numPr>
        <w:spacing w:after="240"/>
      </w:pPr>
      <w:r>
        <w:t xml:space="preserve">The ACMA maintains the view that exclusion zones are necessary to manage coexistence with the Tidbinbilla earth station. </w:t>
      </w:r>
      <w:r w:rsidR="00BE55AC">
        <w:t xml:space="preserve">It is </w:t>
      </w:r>
      <w:r>
        <w:t xml:space="preserve">proposed </w:t>
      </w:r>
      <w:r w:rsidR="00BE55AC">
        <w:t xml:space="preserve">that the </w:t>
      </w:r>
      <w:r>
        <w:t xml:space="preserve">exclusion </w:t>
      </w:r>
      <w:r w:rsidR="00BE55AC">
        <w:t>zone</w:t>
      </w:r>
      <w:r>
        <w:t xml:space="preserve"> </w:t>
      </w:r>
      <w:r w:rsidR="0074324E">
        <w:t xml:space="preserve">for </w:t>
      </w:r>
      <w:r w:rsidR="0022543F">
        <w:t xml:space="preserve">spectrum licensed </w:t>
      </w:r>
      <w:r w:rsidR="0074324E">
        <w:t xml:space="preserve">transmitters </w:t>
      </w:r>
      <w:ins w:id="164" w:author="Author">
        <w:r w:rsidR="008D0B0B">
          <w:t xml:space="preserve">(including user equipment) </w:t>
        </w:r>
      </w:ins>
      <w:r w:rsidR="0074324E">
        <w:t xml:space="preserve">operating in the range 25.5-27 GHz </w:t>
      </w:r>
      <w:r>
        <w:t>appl</w:t>
      </w:r>
      <w:r w:rsidR="00BE55AC">
        <w:t>ies</w:t>
      </w:r>
      <w:r>
        <w:t xml:space="preserve"> to the following HCIS cells:</w:t>
      </w:r>
      <w:r w:rsidRPr="00BB1534">
        <w:t xml:space="preserve"> </w:t>
      </w:r>
      <w:r>
        <w:t>MW4H3, MW4H9, MW4L3, MW5I1</w:t>
      </w:r>
      <w:r w:rsidR="00BE55AC">
        <w:t xml:space="preserve">, which are proposed to be implemented via a condition on each spectrum licence – see </w:t>
      </w:r>
      <w:r w:rsidR="00BE55AC" w:rsidRPr="00BE55AC">
        <w:rPr>
          <w:i/>
          <w:iCs/>
        </w:rPr>
        <w:fldChar w:fldCharType="begin"/>
      </w:r>
      <w:r w:rsidR="00BE55AC" w:rsidRPr="00BE55AC">
        <w:rPr>
          <w:i/>
          <w:iCs/>
        </w:rPr>
        <w:instrText xml:space="preserve"> REF _Ref21001203 \h </w:instrText>
      </w:r>
      <w:r w:rsidR="00BE55AC">
        <w:rPr>
          <w:i/>
          <w:iCs/>
        </w:rPr>
        <w:instrText xml:space="preserve"> \* MERGEFORMAT </w:instrText>
      </w:r>
      <w:r w:rsidR="00BE55AC" w:rsidRPr="00BE55AC">
        <w:rPr>
          <w:i/>
          <w:iCs/>
        </w:rPr>
      </w:r>
      <w:r w:rsidR="00BE55AC" w:rsidRPr="00BE55AC">
        <w:rPr>
          <w:i/>
          <w:iCs/>
        </w:rPr>
        <w:fldChar w:fldCharType="separate"/>
      </w:r>
      <w:r w:rsidR="00BE55AC" w:rsidRPr="00BE55AC">
        <w:rPr>
          <w:i/>
          <w:iCs/>
        </w:rPr>
        <w:t>Other conditions on the licence</w:t>
      </w:r>
      <w:r w:rsidR="00BE55AC" w:rsidRPr="00BE55AC">
        <w:rPr>
          <w:i/>
          <w:iCs/>
        </w:rPr>
        <w:fldChar w:fldCharType="end"/>
      </w:r>
      <w:r>
        <w:t>.</w:t>
      </w:r>
      <w:r w:rsidR="009043E8">
        <w:t xml:space="preserve"> </w:t>
      </w:r>
    </w:p>
    <w:p w14:paraId="6797E133" w14:textId="47565C59" w:rsidR="00841914" w:rsidRDefault="005D65CA" w:rsidP="00841914">
      <w:pPr>
        <w:pStyle w:val="ListBullet"/>
        <w:numPr>
          <w:ilvl w:val="0"/>
          <w:numId w:val="0"/>
        </w:numPr>
        <w:spacing w:after="240"/>
      </w:pPr>
      <w:r>
        <w:t xml:space="preserve">It is proposed that the coordination requirement be included in the RAG Tx, and is discussed further in the </w:t>
      </w:r>
      <w:r w:rsidRPr="00825796">
        <w:fldChar w:fldCharType="begin"/>
      </w:r>
      <w:r w:rsidRPr="00825796">
        <w:instrText xml:space="preserve"> REF _Ref312338161 \h  \* MERGEFORMAT </w:instrText>
      </w:r>
      <w:r w:rsidRPr="00825796">
        <w:fldChar w:fldCharType="separate"/>
      </w:r>
      <w:r w:rsidRPr="00825796">
        <w:rPr>
          <w:i/>
          <w:iCs/>
        </w:rPr>
        <w:t>Radiocommunications advisory guideline</w:t>
      </w:r>
      <w:r w:rsidRPr="00825796">
        <w:t>s</w:t>
      </w:r>
      <w:r w:rsidRPr="00825796">
        <w:fldChar w:fldCharType="end"/>
      </w:r>
      <w:r>
        <w:t xml:space="preserve"> chapter.</w:t>
      </w:r>
      <w:ins w:id="165" w:author="Author">
        <w:r w:rsidR="00462A42">
          <w:rPr>
            <w:rStyle w:val="FootnoteReference"/>
          </w:rPr>
          <w:footnoteReference w:id="8"/>
        </w:r>
      </w:ins>
      <w:r w:rsidR="00841914" w:rsidRPr="00841914">
        <w:t xml:space="preserve"> </w:t>
      </w:r>
    </w:p>
    <w:p w14:paraId="79C01177" w14:textId="16F65685" w:rsidR="00B775B0" w:rsidRDefault="00841914" w:rsidP="00841914">
      <w:pPr>
        <w:pStyle w:val="ListBullet"/>
        <w:numPr>
          <w:ilvl w:val="0"/>
          <w:numId w:val="0"/>
        </w:numPr>
        <w:spacing w:after="240"/>
      </w:pPr>
      <w:r>
        <w:t xml:space="preserve">Spectrum licences in </w:t>
      </w:r>
      <w:r w:rsidR="009A014E">
        <w:t xml:space="preserve">the </w:t>
      </w:r>
      <w:r>
        <w:t>Canberra</w:t>
      </w:r>
      <w:r w:rsidR="009A014E">
        <w:t xml:space="preserve"> area</w:t>
      </w:r>
      <w:r>
        <w:t xml:space="preserve"> are expected to include the four HCIS cells above (subject to a decision on allocation arrangements)</w:t>
      </w:r>
      <w:r w:rsidR="009A014E">
        <w:t>, however the condition detailed above will preclude the operation of transmitters in these areas. This would</w:t>
      </w:r>
      <w:r w:rsidR="00FD5BE3">
        <w:t xml:space="preserve"> result in the spectrum licence area</w:t>
      </w:r>
      <w:r w:rsidR="009A014E">
        <w:t xml:space="preserve"> overlapping the</w:t>
      </w:r>
      <w:r w:rsidR="00FD5BE3">
        <w:t xml:space="preserve"> exclusion zone </w:t>
      </w:r>
      <w:r w:rsidR="009A014E">
        <w:t>but with no material increase to interference potential into SRS Earth stations</w:t>
      </w:r>
      <w:ins w:id="168" w:author="Author">
        <w:r w:rsidR="00A5349C">
          <w:t xml:space="preserve"> due to the requirement for all</w:t>
        </w:r>
        <w:r w:rsidR="000B4313">
          <w:t xml:space="preserve"> </w:t>
        </w:r>
        <w:r w:rsidR="00E96E37">
          <w:t xml:space="preserve">outdoor </w:t>
        </w:r>
        <w:r w:rsidR="000B4313">
          <w:t>base stations and high-powered UE</w:t>
        </w:r>
        <w:r w:rsidR="00881E1B">
          <w:t>s</w:t>
        </w:r>
        <w:r w:rsidR="000B4313">
          <w:t xml:space="preserve"> (i.e. with a TRP greater than 23 dBm) </w:t>
        </w:r>
        <w:r w:rsidR="002716EA">
          <w:t xml:space="preserve">to be coordinated with the SRS earth station </w:t>
        </w:r>
        <w:del w:id="169" w:author="Author">
          <w:r w:rsidR="002716EA" w:rsidDel="001C5080">
            <w:delText>with</w:delText>
          </w:r>
        </w:del>
        <w:r w:rsidR="001C5080">
          <w:t>and meet</w:t>
        </w:r>
        <w:r w:rsidR="002716EA">
          <w:t xml:space="preserve"> an aggregate protection level of -156 dBW/MHz at the input terminal of the SRS receiver</w:t>
        </w:r>
      </w:ins>
      <w:r w:rsidR="009A014E">
        <w:t>. The purpose of these measures is to allow the Device Boundary Criteria (DBC)</w:t>
      </w:r>
      <w:r w:rsidR="009A014E">
        <w:rPr>
          <w:rStyle w:val="FootnoteReference"/>
        </w:rPr>
        <w:footnoteReference w:id="9"/>
      </w:r>
      <w:r w:rsidR="009A014E">
        <w:t xml:space="preserve"> to cross into these overlap areas and therefore maximise the utility of areas near, but outside, the exclusion zone. </w:t>
      </w:r>
    </w:p>
    <w:p w14:paraId="238C631F" w14:textId="12F99244" w:rsidR="00841914" w:rsidDel="003E7570" w:rsidRDefault="00841914" w:rsidP="00841914">
      <w:pPr>
        <w:pStyle w:val="ListBullet"/>
        <w:numPr>
          <w:ilvl w:val="0"/>
          <w:numId w:val="0"/>
        </w:numPr>
        <w:spacing w:after="240"/>
        <w:rPr>
          <w:del w:id="170" w:author="Author"/>
        </w:rPr>
      </w:pPr>
      <w:r>
        <w:t xml:space="preserve">Figure </w:t>
      </w:r>
      <w:r w:rsidR="00E906AC">
        <w:t>2</w:t>
      </w:r>
      <w:r>
        <w:t xml:space="preserve"> shows an example of </w:t>
      </w:r>
      <w:r w:rsidR="009809BF">
        <w:t>the</w:t>
      </w:r>
      <w:r>
        <w:t xml:space="preserve"> DBC</w:t>
      </w:r>
      <w:r w:rsidR="00B775B0">
        <w:t xml:space="preserve"> (white)</w:t>
      </w:r>
      <w:r>
        <w:t xml:space="preserve"> overlapping </w:t>
      </w:r>
      <w:r w:rsidR="00B775B0">
        <w:t>parts of the</w:t>
      </w:r>
      <w:ins w:id="171" w:author="Author">
        <w:r w:rsidR="00F52D3E">
          <w:t xml:space="preserve"> Tidbinbilla</w:t>
        </w:r>
      </w:ins>
      <w:r>
        <w:t xml:space="preserve"> </w:t>
      </w:r>
      <w:r w:rsidR="00B775B0">
        <w:t>exclusion</w:t>
      </w:r>
      <w:r>
        <w:t xml:space="preserve"> zone</w:t>
      </w:r>
      <w:r w:rsidR="00B775B0">
        <w:t xml:space="preserve"> (HCIS cells MW4H9, MW4L3 and MW5I1)</w:t>
      </w:r>
      <w:r>
        <w:t xml:space="preserve">. </w:t>
      </w:r>
      <w:r w:rsidR="00DE007B">
        <w:t>Transmitters</w:t>
      </w:r>
      <w:ins w:id="172" w:author="Author">
        <w:r w:rsidR="008D0B0B">
          <w:t xml:space="preserve"> (including user equipment)</w:t>
        </w:r>
      </w:ins>
      <w:r w:rsidR="00DE007B">
        <w:t xml:space="preserve"> will not be permitted to operate in the overlapping areas but the DBC can spill into these areas. </w:t>
      </w:r>
      <w:r>
        <w:t xml:space="preserve">Allowing the DBC to overlap these areas removes </w:t>
      </w:r>
      <w:del w:id="173" w:author="Author">
        <w:r w:rsidDel="00F52D3E">
          <w:delText xml:space="preserve">the </w:delText>
        </w:r>
      </w:del>
      <w:r>
        <w:t>unnecessary deployment restrictions at the boundary of the exclusion zones without compromising the protection afforded to the Tidbinbilla earth station (</w:t>
      </w:r>
      <w:ins w:id="174" w:author="Author">
        <w:r w:rsidR="00E96E37">
          <w:t>due to the requirement for all outdoor base stations and high-powered UE</w:t>
        </w:r>
        <w:r w:rsidR="00881E1B">
          <w:t>s</w:t>
        </w:r>
        <w:r w:rsidR="00E96E37">
          <w:t xml:space="preserve"> (i.e. with a TRP greater than 23 dBm) to be coordinated with the SRS earth station with an aggregate protection level of -156 dBW/MHz at the input terminal of the SRS receiver</w:t>
        </w:r>
      </w:ins>
      <w:del w:id="175" w:author="Author">
        <w:r w:rsidDel="00E96E37">
          <w:delText>i.e. the DBC is based on a level of protection suitable for wireless broadband services which is higher than the SRS protection requirement</w:delText>
        </w:r>
      </w:del>
      <w:r>
        <w:t>).</w:t>
      </w:r>
    </w:p>
    <w:p w14:paraId="79B51BB8" w14:textId="77777777" w:rsidR="00263AAC" w:rsidRDefault="00263AAC" w:rsidP="00841914">
      <w:pPr>
        <w:pStyle w:val="ListBullet"/>
        <w:numPr>
          <w:ilvl w:val="0"/>
          <w:numId w:val="0"/>
        </w:numPr>
        <w:spacing w:after="240"/>
      </w:pPr>
    </w:p>
    <w:p w14:paraId="3C8816BC" w14:textId="77777777" w:rsidR="00263AAC" w:rsidRDefault="00263AAC" w:rsidP="008F0192">
      <w:pPr>
        <w:pStyle w:val="Captionfigure"/>
      </w:pPr>
      <w:r w:rsidRPr="00263AAC">
        <w:t>Example</w:t>
      </w:r>
      <w:r>
        <w:t xml:space="preserve"> of a DBC overlapping the Tidbinbilla exclusion zone</w:t>
      </w:r>
    </w:p>
    <w:p w14:paraId="5571B63B" w14:textId="271B424C" w:rsidR="00841914" w:rsidRDefault="00B775B0" w:rsidP="00841914">
      <w:pPr>
        <w:pStyle w:val="ListBullet"/>
        <w:numPr>
          <w:ilvl w:val="0"/>
          <w:numId w:val="0"/>
        </w:numPr>
        <w:spacing w:after="240"/>
      </w:pPr>
      <w:r>
        <w:rPr>
          <w:noProof/>
        </w:rPr>
        <w:drawing>
          <wp:inline distT="0" distB="0" distL="0" distR="0" wp14:anchorId="5BCB17AD" wp14:editId="5819A0FC">
            <wp:extent cx="4871085" cy="6233160"/>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71085" cy="6233160"/>
                    </a:xfrm>
                    <a:prstGeom prst="rect">
                      <a:avLst/>
                    </a:prstGeom>
                  </pic:spPr>
                </pic:pic>
              </a:graphicData>
            </a:graphic>
          </wp:inline>
        </w:drawing>
      </w:r>
    </w:p>
    <w:p w14:paraId="7F327995" w14:textId="5BC351D6" w:rsidR="005D65CA" w:rsidRDefault="005D65CA" w:rsidP="005D65CA">
      <w:pPr>
        <w:pStyle w:val="ListBullet"/>
        <w:numPr>
          <w:ilvl w:val="0"/>
          <w:numId w:val="0"/>
        </w:numPr>
        <w:spacing w:after="240"/>
      </w:pPr>
    </w:p>
    <w:p w14:paraId="1C01A198" w14:textId="77777777" w:rsidR="004B0C15" w:rsidRDefault="004B0C15" w:rsidP="004B0C15">
      <w:pPr>
        <w:pStyle w:val="Heading2"/>
        <w:rPr>
          <w:ins w:id="176" w:author="Author"/>
        </w:rPr>
      </w:pPr>
      <w:bookmarkStart w:id="177" w:name="_Ref36107722"/>
      <w:bookmarkStart w:id="178" w:name="_Toc36708949"/>
      <w:ins w:id="179" w:author="Author">
        <w:r>
          <w:t>Coexistence with space station receivers</w:t>
        </w:r>
        <w:bookmarkEnd w:id="177"/>
        <w:bookmarkEnd w:id="178"/>
      </w:ins>
    </w:p>
    <w:p w14:paraId="05A11718" w14:textId="77777777" w:rsidR="004B0C15" w:rsidRDefault="004B0C15" w:rsidP="004B0C15">
      <w:pPr>
        <w:rPr>
          <w:ins w:id="180" w:author="Author"/>
        </w:rPr>
      </w:pPr>
      <w:ins w:id="181" w:author="Author">
        <w:r>
          <w:t>Article 5 of the ITU-R Radio Regulations provides allocations for various space services in the range 24.25-27.5 MHz on a co-primary basis with terrestrial services (including IMT). In ITU-R Region 3, these space services include:</w:t>
        </w:r>
      </w:ins>
    </w:p>
    <w:p w14:paraId="0FFFA327" w14:textId="77777777" w:rsidR="004B0C15" w:rsidRDefault="004B0C15" w:rsidP="004B0C15">
      <w:pPr>
        <w:pStyle w:val="ListBullet"/>
        <w:rPr>
          <w:ins w:id="182" w:author="Author"/>
        </w:rPr>
      </w:pPr>
      <w:ins w:id="183" w:author="Author">
        <w:r>
          <w:t xml:space="preserve">inter-satellite services in 24.45-24.75 GHz and 25.25-27.5 GHz, </w:t>
        </w:r>
      </w:ins>
    </w:p>
    <w:p w14:paraId="5D22C1D1" w14:textId="77777777" w:rsidR="004B0C15" w:rsidRDefault="004B0C15" w:rsidP="004B0C15">
      <w:pPr>
        <w:pStyle w:val="ListBullet"/>
        <w:rPr>
          <w:ins w:id="184" w:author="Author"/>
        </w:rPr>
      </w:pPr>
      <w:ins w:id="185" w:author="Author">
        <w:r>
          <w:t xml:space="preserve">FSS(E-s) in 24.65-25.25 GHz and 27-27.5 GHz </w:t>
        </w:r>
      </w:ins>
    </w:p>
    <w:p w14:paraId="30B1270D" w14:textId="3B3444F5" w:rsidR="00655CA8" w:rsidRDefault="004B0C15" w:rsidP="00655CA8">
      <w:pPr>
        <w:rPr>
          <w:ins w:id="186" w:author="Author"/>
        </w:rPr>
      </w:pPr>
      <w:ins w:id="187" w:author="Author">
        <w:r>
          <w:t xml:space="preserve">ITU-R Resolution COM4/8 (WRC-19) resolves that administrations shall apply a number of conditions on IMT base station deployments in the range 24.25-27.5 GHz to protect co-frequency space station receivers operating under the allocations detailed above as well as passive EESS in the adjacent 23.6-24 GHz band. </w:t>
        </w:r>
        <w:r w:rsidR="00655CA8">
          <w:t xml:space="preserve">These </w:t>
        </w:r>
        <w:del w:id="188" w:author="Author">
          <w:r w:rsidR="00655CA8" w:rsidDel="00F52D3E">
            <w:delText>being</w:delText>
          </w:r>
        </w:del>
        <w:r w:rsidR="00F52D3E">
          <w:t>conditions are</w:t>
        </w:r>
        <w:r w:rsidR="00655CA8">
          <w:t>:</w:t>
        </w:r>
      </w:ins>
    </w:p>
    <w:p w14:paraId="1733F71D" w14:textId="77777777" w:rsidR="00655CA8" w:rsidRDefault="00655CA8" w:rsidP="00655CA8">
      <w:pPr>
        <w:pStyle w:val="ListBullet"/>
        <w:rPr>
          <w:ins w:id="189" w:author="Author"/>
        </w:rPr>
      </w:pPr>
      <w:ins w:id="190" w:author="Author">
        <w:r>
          <w:t>Taking practical measures to ensure the transmitting antennas of outdoor base stations are normally pointing below the horizon, when deploying IMT base stations. The mechanical pointing needs to be at or below the horizon.</w:t>
        </w:r>
      </w:ins>
    </w:p>
    <w:p w14:paraId="3F9BE1C3" w14:textId="77777777" w:rsidR="00655CA8" w:rsidRDefault="00655CA8" w:rsidP="00655CA8">
      <w:pPr>
        <w:pStyle w:val="ListBulletLast"/>
        <w:rPr>
          <w:ins w:id="191" w:author="Author"/>
        </w:rPr>
      </w:pPr>
      <w:ins w:id="192" w:author="Author">
        <w:r>
          <w:t xml:space="preserve">As far as practical, sites for IMT base stations within the frequency band 24.45-27.5 GHz employing values of equivalent </w:t>
        </w:r>
        <w:proofErr w:type="spellStart"/>
        <w:r>
          <w:t>isotropically</w:t>
        </w:r>
        <w:proofErr w:type="spellEnd"/>
        <w:r>
          <w:t xml:space="preserve"> radiated power (</w:t>
        </w:r>
        <w:proofErr w:type="spellStart"/>
        <w:r>
          <w:t>eirp</w:t>
        </w:r>
        <w:proofErr w:type="spellEnd"/>
        <w:r>
          <w:t>) per beam exceeding 30 dBW/200 MHz should be selected so that the direction of maximum radiation of any antenna will be separated from the geostationary-satellite orbit, within line of sight of the IMT base station, by ±7.5 degrees.</w:t>
        </w:r>
      </w:ins>
    </w:p>
    <w:p w14:paraId="2032F7FE" w14:textId="5F464E35" w:rsidR="006D6131" w:rsidRDefault="006D6131" w:rsidP="004B0C15">
      <w:pPr>
        <w:rPr>
          <w:ins w:id="193" w:author="Author"/>
          <w:rFonts w:cs="Arial"/>
        </w:rPr>
      </w:pPr>
      <w:bookmarkStart w:id="194" w:name="_Hlk36536962"/>
      <w:ins w:id="195" w:author="Author">
        <w:r>
          <w:rPr>
            <w:rFonts w:cs="Arial"/>
          </w:rPr>
          <w:t>The above provisions are also broadly consistent with the proposed coexistence arrangements with FSS gateway up</w:t>
        </w:r>
        <w:del w:id="196" w:author="Author">
          <w:r w:rsidDel="00F52D3E">
            <w:rPr>
              <w:rFonts w:cs="Arial"/>
            </w:rPr>
            <w:delText>-</w:delText>
          </w:r>
        </w:del>
        <w:r>
          <w:rPr>
            <w:rFonts w:cs="Arial"/>
          </w:rPr>
          <w:t>links detailed in the following section.</w:t>
        </w:r>
      </w:ins>
    </w:p>
    <w:bookmarkEnd w:id="194"/>
    <w:p w14:paraId="54E7A4A0" w14:textId="5D1B2B73" w:rsidR="004B0C15" w:rsidRDefault="004B0C15" w:rsidP="004B0C15">
      <w:pPr>
        <w:rPr>
          <w:ins w:id="197" w:author="Author"/>
        </w:rPr>
      </w:pPr>
      <w:ins w:id="198" w:author="Author">
        <w:r>
          <w:rPr>
            <w:rFonts w:cs="Arial"/>
          </w:rPr>
          <w:t xml:space="preserve">To </w:t>
        </w:r>
        <w:r w:rsidR="00F52D3E">
          <w:rPr>
            <w:rFonts w:cs="Arial"/>
          </w:rPr>
          <w:t>enable</w:t>
        </w:r>
        <w:r>
          <w:rPr>
            <w:rFonts w:cs="Arial"/>
          </w:rPr>
          <w:t xml:space="preserve"> alignment with the</w:t>
        </w:r>
        <w:r w:rsidRPr="00671801">
          <w:t xml:space="preserve"> </w:t>
        </w:r>
        <w:r>
          <w:t>ITU-R Radio Regulations and to ensure coexistence with incumbent services, it is proposed to include a requirement in RAG Tx that</w:t>
        </w:r>
        <w:r>
          <w:rPr>
            <w:rFonts w:cs="Arial"/>
          </w:rPr>
          <w:t xml:space="preserve"> spectrum licensees </w:t>
        </w:r>
        <w:r>
          <w:t xml:space="preserve">are to adhere to the provisions detailed in resolves 2.1 and 2.2 of ITU-R Resolution COM4/8 (WRC-19) for deployments in the range 25.1-27.5 GHz – </w:t>
        </w:r>
        <w:r w:rsidR="00C31A30">
          <w:t xml:space="preserve">see the </w:t>
        </w:r>
        <w:r w:rsidR="00C31A30" w:rsidRPr="008F0192">
          <w:rPr>
            <w:i/>
            <w:iCs/>
          </w:rPr>
          <w:fldChar w:fldCharType="begin"/>
        </w:r>
        <w:r w:rsidR="00C31A30" w:rsidRPr="008F0192">
          <w:rPr>
            <w:i/>
            <w:iCs/>
          </w:rPr>
          <w:instrText xml:space="preserve"> REF _Ref31106875 \h </w:instrText>
        </w:r>
        <w:r w:rsidR="00C31A30">
          <w:rPr>
            <w:i/>
            <w:iCs/>
          </w:rPr>
          <w:instrText xml:space="preserve"> \* MERGEFORMAT </w:instrText>
        </w:r>
      </w:ins>
      <w:r w:rsidR="00C31A30" w:rsidRPr="008F0192">
        <w:rPr>
          <w:i/>
          <w:iCs/>
        </w:rPr>
      </w:r>
      <w:ins w:id="199" w:author="Author">
        <w:r w:rsidR="00C31A30" w:rsidRPr="008F0192">
          <w:rPr>
            <w:i/>
            <w:iCs/>
          </w:rPr>
          <w:fldChar w:fldCharType="separate"/>
        </w:r>
        <w:r w:rsidR="00C31A30" w:rsidRPr="008F0192">
          <w:rPr>
            <w:i/>
            <w:iCs/>
          </w:rPr>
          <w:t>Managing interference from spectrum-licensed transmitters</w:t>
        </w:r>
        <w:r w:rsidR="00C31A30" w:rsidRPr="008F0192">
          <w:rPr>
            <w:i/>
            <w:iCs/>
          </w:rPr>
          <w:fldChar w:fldCharType="end"/>
        </w:r>
        <w:r w:rsidR="00C31A30">
          <w:t xml:space="preserve"> section and Appendix C</w:t>
        </w:r>
        <w:r>
          <w:t>.</w:t>
        </w:r>
      </w:ins>
    </w:p>
    <w:p w14:paraId="267B3F35" w14:textId="2C74A4AE" w:rsidR="00D971F9" w:rsidRPr="0069610A" w:rsidRDefault="00D971F9" w:rsidP="00D971F9">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200" w:author="Author"/>
          <w:rFonts w:ascii="Arial" w:hAnsi="Arial"/>
          <w:b/>
        </w:rPr>
      </w:pPr>
      <w:ins w:id="201" w:author="Author">
        <w:r>
          <w:rPr>
            <w:rFonts w:ascii="Arial" w:hAnsi="Arial"/>
            <w:b/>
          </w:rPr>
          <w:t xml:space="preserve">Do stakeholders have any concerns with adopting resolves 2.1 and 2.2 of </w:t>
        </w:r>
        <w:r w:rsidRPr="00B56BD8">
          <w:rPr>
            <w:rFonts w:ascii="Arial" w:hAnsi="Arial" w:cs="Arial"/>
            <w:b/>
            <w:bCs/>
            <w:rPrChange w:id="202" w:author="Author">
              <w:rPr/>
            </w:rPrChange>
          </w:rPr>
          <w:t>ITU-R Resolution COM4/8 (WRC-19)</w:t>
        </w:r>
        <w:r>
          <w:t xml:space="preserve"> </w:t>
        </w:r>
        <w:r>
          <w:rPr>
            <w:rFonts w:ascii="Arial" w:hAnsi="Arial"/>
            <w:b/>
          </w:rPr>
          <w:t xml:space="preserve">for deployments within the range 25.1-27.5 GHz?  </w:t>
        </w:r>
      </w:ins>
    </w:p>
    <w:p w14:paraId="6D6DC068" w14:textId="77777777" w:rsidR="00D971F9" w:rsidRDefault="00D971F9" w:rsidP="004B0C15">
      <w:pPr>
        <w:rPr>
          <w:ins w:id="203" w:author="Author"/>
        </w:rPr>
      </w:pPr>
    </w:p>
    <w:p w14:paraId="4E6F3314" w14:textId="7EE0CBBC" w:rsidR="005D65CA" w:rsidRPr="00137121" w:rsidRDefault="005D65CA" w:rsidP="005D65CA">
      <w:pPr>
        <w:pStyle w:val="Heading2"/>
      </w:pPr>
      <w:bookmarkStart w:id="204" w:name="_Toc36708950"/>
      <w:r w:rsidRPr="00137121">
        <w:t>Coexistence with FSS gateway up-links in 27-27.5 GHz</w:t>
      </w:r>
      <w:bookmarkEnd w:id="204"/>
    </w:p>
    <w:p w14:paraId="325B453E" w14:textId="77777777" w:rsidR="00B02B1A" w:rsidRPr="00016D67" w:rsidRDefault="00B02B1A" w:rsidP="00B02B1A">
      <w:pPr>
        <w:pStyle w:val="Heading3"/>
      </w:pPr>
      <w:bookmarkStart w:id="205" w:name="_Ref29981163"/>
      <w:bookmarkStart w:id="206" w:name="_Toc36708951"/>
      <w:r>
        <w:t>Interference to FSS gateway satellites</w:t>
      </w:r>
      <w:bookmarkEnd w:id="205"/>
      <w:bookmarkEnd w:id="206"/>
    </w:p>
    <w:p w14:paraId="1B075A1D" w14:textId="55F78B97" w:rsidR="005D65CA" w:rsidRDefault="005D65CA" w:rsidP="005D65CA">
      <w:r>
        <w:t xml:space="preserve">NBN operate 10 FSS gateway uplinks which overlap the upper 500 MHz of the 26 GHz band (27-27.5 GHz). The decision paper outlined some preliminary views on additional conditions on wireless broadband use to safeguard coexistence with NBNs gateway uplinks. </w:t>
      </w:r>
    </w:p>
    <w:p w14:paraId="0418C7D5" w14:textId="48F6B4D5" w:rsidR="005D65CA" w:rsidRDefault="005D65CA" w:rsidP="005D65CA">
      <w:r>
        <w:t xml:space="preserve">It is proposed that the following </w:t>
      </w:r>
      <w:ins w:id="207" w:author="Author">
        <w:r w:rsidR="00F52D3E">
          <w:t xml:space="preserve">specific </w:t>
        </w:r>
      </w:ins>
      <w:r>
        <w:t>conditions be applied to spectrum licensed devices operating in the range 27-27.5 GHz and within HCIS areas listed in Appendix E:</w:t>
      </w:r>
    </w:p>
    <w:p w14:paraId="45B6D9D2" w14:textId="115825C8" w:rsidR="005D65CA" w:rsidRDefault="00445BDA" w:rsidP="005D65CA">
      <w:pPr>
        <w:pStyle w:val="ListBullet"/>
      </w:pPr>
      <w:ins w:id="208" w:author="Author">
        <w:r>
          <w:t xml:space="preserve">The maximum </w:t>
        </w:r>
        <w:r w:rsidR="0079682F">
          <w:t>total radiated power (</w:t>
        </w:r>
      </w:ins>
      <w:del w:id="209" w:author="Author">
        <w:r w:rsidR="005D65CA" w:rsidDel="0087292B">
          <w:delText xml:space="preserve">Base </w:delText>
        </w:r>
        <w:r w:rsidR="005D65CA" w:rsidRPr="006034E2" w:rsidDel="0087292B">
          <w:delText>station</w:delText>
        </w:r>
        <w:r w:rsidR="005D65CA" w:rsidDel="0087292B">
          <w:delText xml:space="preserve"> </w:delText>
        </w:r>
      </w:del>
      <w:r w:rsidR="005D65CA">
        <w:t>TRP</w:t>
      </w:r>
      <w:ins w:id="210" w:author="Author">
        <w:r w:rsidR="0079682F">
          <w:t>)</w:t>
        </w:r>
        <w:r>
          <w:t xml:space="preserve">, for any outdoor transmitter, </w:t>
        </w:r>
      </w:ins>
      <w:del w:id="211" w:author="Author">
        <w:r w:rsidR="005D65CA" w:rsidDel="00445BDA">
          <w:delText xml:space="preserve"> </w:delText>
        </w:r>
      </w:del>
      <w:r w:rsidR="005D65CA">
        <w:t xml:space="preserve">is </w:t>
      </w:r>
      <w:del w:id="212" w:author="Author">
        <w:r w:rsidR="005D65CA" w:rsidDel="00445BDA">
          <w:delText xml:space="preserve">not to exceed </w:delText>
        </w:r>
      </w:del>
      <w:r w:rsidR="005D65CA">
        <w:t>25 dBm/200 MHz</w:t>
      </w:r>
      <w:ins w:id="213" w:author="Author">
        <w:r w:rsidR="0087292B">
          <w:t xml:space="preserve"> </w:t>
        </w:r>
      </w:ins>
    </w:p>
    <w:p w14:paraId="12CF23E9" w14:textId="77777777" w:rsidR="005D65CA" w:rsidRDefault="005D65CA" w:rsidP="005D65CA">
      <w:pPr>
        <w:pStyle w:val="ListBullet"/>
      </w:pPr>
      <w:r w:rsidRPr="006034E2">
        <w:t>Outdoor</w:t>
      </w:r>
      <w:r>
        <w:t xml:space="preserve"> base stations must have mechanical down tilt equal to or greater than 0</w:t>
      </w:r>
      <w:r>
        <w:rPr>
          <w:rFonts w:cs="Arial"/>
        </w:rPr>
        <w:t>˚</w:t>
      </w:r>
    </w:p>
    <w:p w14:paraId="2FA15439" w14:textId="765EB49D" w:rsidR="005D65CA" w:rsidRDefault="005D65CA" w:rsidP="005D65CA">
      <w:pPr>
        <w:pStyle w:val="ListBullet"/>
      </w:pPr>
      <w:r w:rsidRPr="006034E2">
        <w:t>Outdoor</w:t>
      </w:r>
      <w:r>
        <w:t xml:space="preserve"> base stations must not direct antenna beams (via electrical steering) to elevation angles greater than 5</w:t>
      </w:r>
      <w:r>
        <w:rPr>
          <w:rFonts w:cs="Arial"/>
        </w:rPr>
        <w:t>˚</w:t>
      </w:r>
      <w:r>
        <w:t xml:space="preserve"> above the horizon for more than 5% of time</w:t>
      </w:r>
      <w:ins w:id="214" w:author="Author">
        <w:r w:rsidR="00762398">
          <w:t xml:space="preserve"> </w:t>
        </w:r>
        <w:r w:rsidR="00F52D3E">
          <w:t>over the course of a single</w:t>
        </w:r>
        <w:r w:rsidR="00762398">
          <w:t xml:space="preserve"> day</w:t>
        </w:r>
      </w:ins>
    </w:p>
    <w:p w14:paraId="5B28D97C" w14:textId="3BB4A885" w:rsidR="005D65CA" w:rsidRDefault="005D65CA" w:rsidP="005D65CA">
      <w:pPr>
        <w:pStyle w:val="ListBulletLast"/>
        <w:rPr>
          <w:ins w:id="215" w:author="Author"/>
        </w:rPr>
      </w:pPr>
      <w:r w:rsidRPr="006034E2">
        <w:t>Outdoor</w:t>
      </w:r>
      <w:r>
        <w:t xml:space="preserve"> fixed UEs</w:t>
      </w:r>
      <w:del w:id="216" w:author="Author">
        <w:r w:rsidR="00DD7B4B" w:rsidDel="00762398">
          <w:delText>, with direct line of sight to the GSO arc,</w:delText>
        </w:r>
      </w:del>
      <w:r>
        <w:t xml:space="preserve"> must not direct their antenna beam (via electrical</w:t>
      </w:r>
      <w:r w:rsidR="00D7415B">
        <w:t xml:space="preserve"> or mechanical</w:t>
      </w:r>
      <w:r>
        <w:t xml:space="preserve"> steering) to</w:t>
      </w:r>
      <w:ins w:id="217" w:author="Author">
        <w:r w:rsidR="00762398">
          <w:t xml:space="preserve"> a</w:t>
        </w:r>
        <w:r w:rsidR="00BA17E3">
          <w:t xml:space="preserve">n </w:t>
        </w:r>
        <w:r w:rsidR="00762398">
          <w:t>angle from the</w:t>
        </w:r>
      </w:ins>
      <w:del w:id="218" w:author="Author">
        <w:r w:rsidDel="00762398">
          <w:delText xml:space="preserve"> within 1.5</w:delText>
        </w:r>
        <w:r w:rsidR="000D3CDD" w:rsidDel="00762398">
          <w:delText>°</w:delText>
        </w:r>
      </w:del>
      <w:r>
        <w:t xml:space="preserve"> </w:t>
      </w:r>
      <w:del w:id="219" w:author="Author">
        <w:r w:rsidDel="003E7570">
          <w:delText xml:space="preserve">of the </w:delText>
        </w:r>
      </w:del>
      <w:r>
        <w:t>GSO arc</w:t>
      </w:r>
      <w:r w:rsidR="000D3CDD">
        <w:t xml:space="preserve"> </w:t>
      </w:r>
      <w:ins w:id="220" w:author="Author">
        <w:r w:rsidR="00BA17E3">
          <w:t xml:space="preserve">which is </w:t>
        </w:r>
        <w:r w:rsidR="00762398">
          <w:t>less than the minimum angles in Table 1</w:t>
        </w:r>
        <w:r w:rsidR="00BA17E3">
          <w:t>,</w:t>
        </w:r>
        <w:r w:rsidR="00762398">
          <w:t xml:space="preserve"> </w:t>
        </w:r>
      </w:ins>
      <w:r w:rsidR="00E76DA8">
        <w:t xml:space="preserve">when the antenna beam is pointed at </w:t>
      </w:r>
      <w:r w:rsidR="000D3CDD">
        <w:t>elevation angle</w:t>
      </w:r>
      <w:r w:rsidR="00F81DBB">
        <w:t>s of</w:t>
      </w:r>
      <w:r w:rsidR="000D3CDD">
        <w:t xml:space="preserve"> greater than or equal to </w:t>
      </w:r>
      <w:ins w:id="221" w:author="Author">
        <w:r w:rsidR="00762398">
          <w:t>1</w:t>
        </w:r>
        <w:r w:rsidR="003324A2">
          <w:t>1</w:t>
        </w:r>
      </w:ins>
      <w:del w:id="222" w:author="Author">
        <w:r w:rsidR="000D3CDD" w:rsidDel="00762398">
          <w:delText>3</w:delText>
        </w:r>
      </w:del>
      <w:r w:rsidR="000D3CDD">
        <w:t>° above the horizon.</w:t>
      </w:r>
      <w:del w:id="223" w:author="Author">
        <w:r w:rsidR="000D3CDD" w:rsidDel="002E4B2D">
          <w:rPr>
            <w:rStyle w:val="FootnoteReference"/>
          </w:rPr>
          <w:footnoteReference w:id="10"/>
        </w:r>
      </w:del>
    </w:p>
    <w:p w14:paraId="5BFE9A84" w14:textId="0EED01EB" w:rsidR="00762398" w:rsidRPr="00226122" w:rsidRDefault="003324A2">
      <w:pPr>
        <w:pStyle w:val="Caption"/>
        <w:pPrChange w:id="226" w:author="Author">
          <w:pPr>
            <w:pStyle w:val="ListBulletLast"/>
          </w:pPr>
        </w:pPrChange>
      </w:pPr>
      <w:ins w:id="227" w:author="Author">
        <w:r>
          <w:t>Minimum separation angles</w:t>
        </w:r>
      </w:ins>
    </w:p>
    <w:tbl>
      <w:tblPr>
        <w:tblStyle w:val="TableGrid"/>
        <w:tblW w:w="0" w:type="auto"/>
        <w:tblLook w:val="04A0" w:firstRow="1" w:lastRow="0" w:firstColumn="1" w:lastColumn="0" w:noHBand="0" w:noVBand="1"/>
      </w:tblPr>
      <w:tblGrid>
        <w:gridCol w:w="3830"/>
        <w:gridCol w:w="3831"/>
      </w:tblGrid>
      <w:tr w:rsidR="00762398" w14:paraId="678D4AFD" w14:textId="77777777" w:rsidTr="00762398">
        <w:trPr>
          <w:ins w:id="228" w:author="Author"/>
        </w:trPr>
        <w:tc>
          <w:tcPr>
            <w:tcW w:w="3830" w:type="dxa"/>
          </w:tcPr>
          <w:p w14:paraId="00BE344F" w14:textId="5EDC8D25" w:rsidR="00762398" w:rsidRDefault="00762398" w:rsidP="005D65CA">
            <w:pPr>
              <w:pStyle w:val="ListBullet"/>
              <w:numPr>
                <w:ilvl w:val="0"/>
                <w:numId w:val="0"/>
              </w:numPr>
              <w:spacing w:after="240"/>
              <w:rPr>
                <w:ins w:id="229" w:author="Author"/>
              </w:rPr>
            </w:pPr>
            <w:bookmarkStart w:id="230" w:name="_Hlk35004069"/>
            <w:ins w:id="231" w:author="Author">
              <w:r>
                <w:t>Outdoor fixed UE antenna gain</w:t>
              </w:r>
            </w:ins>
          </w:p>
        </w:tc>
        <w:tc>
          <w:tcPr>
            <w:tcW w:w="3831" w:type="dxa"/>
          </w:tcPr>
          <w:p w14:paraId="1BE97DD6" w14:textId="707C0634" w:rsidR="00762398" w:rsidRDefault="00762398" w:rsidP="005D65CA">
            <w:pPr>
              <w:pStyle w:val="ListBullet"/>
              <w:numPr>
                <w:ilvl w:val="0"/>
                <w:numId w:val="0"/>
              </w:numPr>
              <w:spacing w:after="240"/>
              <w:rPr>
                <w:ins w:id="232" w:author="Author"/>
              </w:rPr>
            </w:pPr>
            <w:ins w:id="233" w:author="Author">
              <w:r>
                <w:t>Minimum separation angle from the GSO arc</w:t>
              </w:r>
            </w:ins>
          </w:p>
        </w:tc>
      </w:tr>
      <w:tr w:rsidR="00762398" w14:paraId="71E23ED6" w14:textId="77777777" w:rsidTr="00762398">
        <w:trPr>
          <w:ins w:id="234" w:author="Author"/>
        </w:trPr>
        <w:tc>
          <w:tcPr>
            <w:tcW w:w="3830" w:type="dxa"/>
          </w:tcPr>
          <w:p w14:paraId="3282C5DB" w14:textId="2AA4009C" w:rsidR="00762398" w:rsidRDefault="00762398" w:rsidP="005D65CA">
            <w:pPr>
              <w:pStyle w:val="ListBullet"/>
              <w:numPr>
                <w:ilvl w:val="0"/>
                <w:numId w:val="0"/>
              </w:numPr>
              <w:spacing w:after="240"/>
              <w:rPr>
                <w:ins w:id="235" w:author="Author"/>
              </w:rPr>
            </w:pPr>
            <w:ins w:id="236" w:author="Author">
              <w:r>
                <w:t>&lt; 34.7 dBi</w:t>
              </w:r>
            </w:ins>
          </w:p>
        </w:tc>
        <w:tc>
          <w:tcPr>
            <w:tcW w:w="3831" w:type="dxa"/>
          </w:tcPr>
          <w:p w14:paraId="5DED40F7" w14:textId="64B73A11" w:rsidR="00762398" w:rsidRDefault="00762398" w:rsidP="005D65CA">
            <w:pPr>
              <w:pStyle w:val="ListBullet"/>
              <w:numPr>
                <w:ilvl w:val="0"/>
                <w:numId w:val="0"/>
              </w:numPr>
              <w:spacing w:after="240"/>
              <w:rPr>
                <w:ins w:id="237" w:author="Author"/>
              </w:rPr>
            </w:pPr>
            <w:ins w:id="238" w:author="Author">
              <w:r>
                <w:t>25 degrees</w:t>
              </w:r>
            </w:ins>
          </w:p>
        </w:tc>
      </w:tr>
      <w:tr w:rsidR="00762398" w14:paraId="2668B939" w14:textId="77777777" w:rsidTr="00762398">
        <w:trPr>
          <w:ins w:id="239" w:author="Author"/>
        </w:trPr>
        <w:tc>
          <w:tcPr>
            <w:tcW w:w="3830" w:type="dxa"/>
          </w:tcPr>
          <w:p w14:paraId="0F91824B" w14:textId="0DD88763" w:rsidR="00762398" w:rsidRDefault="00762398" w:rsidP="005D65CA">
            <w:pPr>
              <w:pStyle w:val="ListBullet"/>
              <w:numPr>
                <w:ilvl w:val="0"/>
                <w:numId w:val="0"/>
              </w:numPr>
              <w:spacing w:after="240"/>
              <w:rPr>
                <w:ins w:id="240" w:author="Author"/>
              </w:rPr>
            </w:pPr>
            <w:ins w:id="241" w:author="Author">
              <w:r>
                <w:rPr>
                  <w:rFonts w:cs="Arial"/>
                </w:rPr>
                <w:t>≥</w:t>
              </w:r>
              <w:r>
                <w:t xml:space="preserve"> 34.7 dBi</w:t>
              </w:r>
            </w:ins>
          </w:p>
        </w:tc>
        <w:tc>
          <w:tcPr>
            <w:tcW w:w="3831" w:type="dxa"/>
          </w:tcPr>
          <w:p w14:paraId="5C40361C" w14:textId="2D15ADB7" w:rsidR="00762398" w:rsidRDefault="00F2328E" w:rsidP="005D65CA">
            <w:pPr>
              <w:pStyle w:val="ListBullet"/>
              <w:numPr>
                <w:ilvl w:val="0"/>
                <w:numId w:val="0"/>
              </w:numPr>
              <w:spacing w:after="240"/>
              <w:rPr>
                <w:ins w:id="242" w:author="Author"/>
              </w:rPr>
            </w:pPr>
            <w:ins w:id="243" w:author="Author">
              <w:r>
                <w:t>1</w:t>
              </w:r>
              <w:r w:rsidR="00762398">
                <w:t>.5 degrees</w:t>
              </w:r>
            </w:ins>
          </w:p>
        </w:tc>
      </w:tr>
    </w:tbl>
    <w:p w14:paraId="4BF69458" w14:textId="77777777" w:rsidR="00762398" w:rsidRDefault="00762398" w:rsidP="005D65CA">
      <w:pPr>
        <w:pStyle w:val="ListBullet"/>
        <w:numPr>
          <w:ilvl w:val="0"/>
          <w:numId w:val="0"/>
        </w:numPr>
        <w:spacing w:after="240"/>
        <w:rPr>
          <w:ins w:id="244" w:author="Author"/>
        </w:rPr>
      </w:pPr>
    </w:p>
    <w:p w14:paraId="31F30229" w14:textId="2A43E312" w:rsidR="005F22EE" w:rsidRDefault="003E7570" w:rsidP="005D65CA">
      <w:pPr>
        <w:pStyle w:val="ListBullet"/>
        <w:numPr>
          <w:ilvl w:val="0"/>
          <w:numId w:val="0"/>
        </w:numPr>
        <w:spacing w:after="240"/>
        <w:rPr>
          <w:ins w:id="245" w:author="Author"/>
        </w:rPr>
      </w:pPr>
      <w:ins w:id="246" w:author="Author">
        <w:r>
          <w:t>The following c</w:t>
        </w:r>
        <w:r w:rsidR="005F22EE">
          <w:t>hanges</w:t>
        </w:r>
        <w:r>
          <w:t xml:space="preserve"> have been made</w:t>
        </w:r>
        <w:r w:rsidR="005F22EE">
          <w:t xml:space="preserve"> from the previous </w:t>
        </w:r>
        <w:r w:rsidR="00F52D3E">
          <w:t>iteration</w:t>
        </w:r>
        <w:r>
          <w:t xml:space="preserve"> of these additional conditions</w:t>
        </w:r>
        <w:r w:rsidR="005F22EE">
          <w:t>:</w:t>
        </w:r>
      </w:ins>
    </w:p>
    <w:p w14:paraId="30056D1C" w14:textId="680C1DA8" w:rsidR="00445BDA" w:rsidRDefault="00445BDA" w:rsidP="005F22EE">
      <w:pPr>
        <w:pStyle w:val="ListBullet"/>
        <w:rPr>
          <w:ins w:id="247" w:author="Author"/>
        </w:rPr>
      </w:pPr>
      <w:ins w:id="248" w:author="Author">
        <w:r>
          <w:t>Clarified that the TRP limit of 25 dBm/200 MHz applies to all outdoor transmitters (both BS and UE)</w:t>
        </w:r>
      </w:ins>
    </w:p>
    <w:p w14:paraId="3FD71300" w14:textId="7924DACA" w:rsidR="00D52AC1" w:rsidRPr="00B56BD8" w:rsidRDefault="00D52AC1" w:rsidP="005F22EE">
      <w:pPr>
        <w:pStyle w:val="ListBullet"/>
        <w:rPr>
          <w:ins w:id="249" w:author="Author"/>
          <w:i/>
          <w:iCs/>
          <w:rPrChange w:id="250" w:author="Author">
            <w:rPr>
              <w:ins w:id="251" w:author="Author"/>
            </w:rPr>
          </w:rPrChange>
        </w:rPr>
      </w:pPr>
      <w:ins w:id="252" w:author="Author">
        <w:r>
          <w:t xml:space="preserve">Clarified that the </w:t>
        </w:r>
        <w:del w:id="253" w:author="Author">
          <w:r w:rsidDel="0084761E">
            <w:delText xml:space="preserve">percent of </w:delText>
          </w:r>
        </w:del>
        <w:r>
          <w:t xml:space="preserve">time </w:t>
        </w:r>
        <w:del w:id="254" w:author="Author">
          <w:r w:rsidDel="00F52D3E">
            <w:delText>component</w:delText>
          </w:r>
        </w:del>
        <w:r w:rsidR="00F52D3E">
          <w:t>window over</w:t>
        </w:r>
        <w:r>
          <w:t xml:space="preserve"> </w:t>
        </w:r>
        <w:r w:rsidR="00EF41C1">
          <w:t>which a</w:t>
        </w:r>
        <w:r>
          <w:t xml:space="preserve"> </w:t>
        </w:r>
        <w:r w:rsidR="00EF41C1">
          <w:t xml:space="preserve">base station may direct </w:t>
        </w:r>
        <w:r w:rsidR="007E7FB7">
          <w:t>its</w:t>
        </w:r>
        <w:r w:rsidR="00EF41C1">
          <w:t xml:space="preserve"> antenna beam above 5</w:t>
        </w:r>
        <w:r w:rsidR="00EF41C1">
          <w:rPr>
            <w:rFonts w:cs="Arial"/>
          </w:rPr>
          <w:t>°</w:t>
        </w:r>
        <w:r>
          <w:t xml:space="preserve"> </w:t>
        </w:r>
        <w:r w:rsidR="0084761E">
          <w:t xml:space="preserve">for up to 5% of time </w:t>
        </w:r>
        <w:r>
          <w:t xml:space="preserve">is </w:t>
        </w:r>
        <w:r w:rsidR="0084761E" w:rsidRPr="00B56BD8">
          <w:rPr>
            <w:i/>
            <w:iCs/>
            <w:rPrChange w:id="255" w:author="Author">
              <w:rPr/>
            </w:rPrChange>
          </w:rPr>
          <w:t>over the course</w:t>
        </w:r>
        <w:r w:rsidR="0084761E">
          <w:t xml:space="preserve"> </w:t>
        </w:r>
        <w:del w:id="256" w:author="Author">
          <w:r w:rsidDel="00F52D3E">
            <w:delText xml:space="preserve">to be applied on a per day </w:delText>
          </w:r>
          <w:r w:rsidRPr="00B56BD8" w:rsidDel="00F52D3E">
            <w:rPr>
              <w:i/>
              <w:iCs/>
              <w:rPrChange w:id="257" w:author="Author">
                <w:rPr/>
              </w:rPrChange>
            </w:rPr>
            <w:delText>basis</w:delText>
          </w:r>
        </w:del>
        <w:r w:rsidR="00F52D3E" w:rsidRPr="00B56BD8">
          <w:rPr>
            <w:i/>
            <w:iCs/>
            <w:rPrChange w:id="258" w:author="Author">
              <w:rPr/>
            </w:rPrChange>
          </w:rPr>
          <w:t>of a single 24 hour period</w:t>
        </w:r>
        <w:r w:rsidRPr="00B56BD8">
          <w:rPr>
            <w:i/>
            <w:iCs/>
            <w:rPrChange w:id="259" w:author="Author">
              <w:rPr/>
            </w:rPrChange>
          </w:rPr>
          <w:t xml:space="preserve"> </w:t>
        </w:r>
      </w:ins>
    </w:p>
    <w:p w14:paraId="6505650C" w14:textId="4111052D" w:rsidR="005F22EE" w:rsidRDefault="005F22EE" w:rsidP="005F22EE">
      <w:pPr>
        <w:pStyle w:val="ListBullet"/>
        <w:rPr>
          <w:ins w:id="260" w:author="Author"/>
        </w:rPr>
      </w:pPr>
      <w:ins w:id="261" w:author="Author">
        <w:r>
          <w:t>For the fixed UE condition</w:t>
        </w:r>
        <w:r w:rsidR="00463066">
          <w:t>, we have:</w:t>
        </w:r>
        <w:del w:id="262" w:author="Author">
          <w:r w:rsidDel="00463066">
            <w:delText>:</w:delText>
          </w:r>
        </w:del>
      </w:ins>
    </w:p>
    <w:p w14:paraId="1ACA4EF3" w14:textId="7C25C48F" w:rsidR="005F22EE" w:rsidRDefault="005F22EE">
      <w:pPr>
        <w:pStyle w:val="ListBullet"/>
        <w:tabs>
          <w:tab w:val="clear" w:pos="295"/>
          <w:tab w:val="num" w:pos="579"/>
        </w:tabs>
        <w:ind w:left="579"/>
        <w:rPr>
          <w:ins w:id="263" w:author="Author"/>
        </w:rPr>
        <w:pPrChange w:id="264" w:author="Author">
          <w:pPr>
            <w:pStyle w:val="ListBullet"/>
          </w:pPr>
        </w:pPrChange>
      </w:pPr>
      <w:ins w:id="265" w:author="Author">
        <w:r>
          <w:t xml:space="preserve">Removed the </w:t>
        </w:r>
        <w:r w:rsidR="00D52AC1">
          <w:t>non-line-of-sight</w:t>
        </w:r>
        <w:r>
          <w:t xml:space="preserve"> exemption based on concerns from some TLG members that obstructions</w:t>
        </w:r>
        <w:r w:rsidR="00D52AC1">
          <w:t>/clutter on the interference path</w:t>
        </w:r>
        <w:r>
          <w:t xml:space="preserve"> may change over time</w:t>
        </w:r>
      </w:ins>
    </w:p>
    <w:p w14:paraId="6A30F31F" w14:textId="6CD1B5F5" w:rsidR="00132497" w:rsidRDefault="00D52AC1" w:rsidP="005F22EE">
      <w:pPr>
        <w:pStyle w:val="ListBullet"/>
        <w:tabs>
          <w:tab w:val="clear" w:pos="295"/>
          <w:tab w:val="num" w:pos="579"/>
        </w:tabs>
        <w:ind w:left="579"/>
        <w:rPr>
          <w:ins w:id="266" w:author="Author"/>
        </w:rPr>
      </w:pPr>
      <w:ins w:id="267" w:author="Author">
        <w:r>
          <w:t xml:space="preserve">Provided two </w:t>
        </w:r>
        <w:r w:rsidR="005F22EE">
          <w:t>GSO arc avoidance angle</w:t>
        </w:r>
        <w:r>
          <w:t>s based on</w:t>
        </w:r>
        <w:r w:rsidR="005F22EE">
          <w:t xml:space="preserve"> the fixed UE antenna gain. This will allow CPE using high-gain </w:t>
        </w:r>
        <w:del w:id="268" w:author="Author">
          <w:r w:rsidR="005F22EE" w:rsidDel="00100E7E">
            <w:delText>dish</w:delText>
          </w:r>
        </w:del>
        <w:r w:rsidR="00100E7E">
          <w:t>parabolic</w:t>
        </w:r>
        <w:r w:rsidR="005F22EE">
          <w:t xml:space="preserve"> antenna</w:t>
        </w:r>
        <w:r>
          <w:t>s</w:t>
        </w:r>
        <w:r w:rsidR="005F22EE">
          <w:t xml:space="preserve"> to direct beam</w:t>
        </w:r>
        <w:r>
          <w:t>s</w:t>
        </w:r>
        <w:r w:rsidR="005F22EE">
          <w:t xml:space="preserve"> close</w:t>
        </w:r>
        <w:r>
          <w:t>r</w:t>
        </w:r>
        <w:r w:rsidR="005F22EE">
          <w:t xml:space="preserve"> to the GSO arc (given the narrow beamwidth), while lower gain (wide beamwidth) array antenna</w:t>
        </w:r>
        <w:r w:rsidR="00E416E6">
          <w:t>s</w:t>
        </w:r>
        <w:r w:rsidR="005F22EE">
          <w:t xml:space="preserve"> will need to maintain a larger GSO separation angle.</w:t>
        </w:r>
      </w:ins>
    </w:p>
    <w:p w14:paraId="5F224A72" w14:textId="4E539C9A" w:rsidR="005F22EE" w:rsidRDefault="00892F90" w:rsidP="00132497">
      <w:pPr>
        <w:pStyle w:val="ListBullet"/>
        <w:tabs>
          <w:tab w:val="clear" w:pos="295"/>
          <w:tab w:val="num" w:pos="863"/>
        </w:tabs>
        <w:ind w:left="863"/>
        <w:rPr>
          <w:ins w:id="269" w:author="Author"/>
        </w:rPr>
      </w:pPr>
      <w:ins w:id="270" w:author="Author">
        <w:r>
          <w:t xml:space="preserve">The </w:t>
        </w:r>
        <w:r w:rsidR="00907B19">
          <w:t>1</w:t>
        </w:r>
        <w:r>
          <w:t>.5</w:t>
        </w:r>
        <w:r>
          <w:rPr>
            <w:rFonts w:cs="Arial"/>
          </w:rPr>
          <w:t>°</w:t>
        </w:r>
        <w:r>
          <w:t xml:space="preserve"> separation angle is based on the -3 dB beamwidth of a 34.7 dBi </w:t>
        </w:r>
        <w:r w:rsidR="00637C09">
          <w:t>parabolic</w:t>
        </w:r>
        <w:r>
          <w:t xml:space="preserve"> antenna.</w:t>
        </w:r>
        <w:r>
          <w:rPr>
            <w:rStyle w:val="FootnoteReference"/>
          </w:rPr>
          <w:footnoteReference w:id="11"/>
        </w:r>
        <w:r>
          <w:t xml:space="preserve"> A </w:t>
        </w:r>
        <w:r w:rsidR="001853AB">
          <w:t>2</w:t>
        </w:r>
        <w:r w:rsidR="001D26B6">
          <w:t>6</w:t>
        </w:r>
        <w:r w:rsidR="00100E7E">
          <w:t xml:space="preserve"> </w:t>
        </w:r>
        <w:r w:rsidR="001853AB">
          <w:t xml:space="preserve">cm </w:t>
        </w:r>
        <w:del w:id="273" w:author="Author">
          <w:r w:rsidR="001853AB" w:rsidDel="00100E7E">
            <w:delText>dish</w:delText>
          </w:r>
        </w:del>
        <w:r w:rsidR="00100E7E">
          <w:t>parabolic</w:t>
        </w:r>
        <w:r w:rsidR="001853AB">
          <w:t xml:space="preserve"> antenna is expected to have a</w:t>
        </w:r>
        <w:r w:rsidR="003402C8">
          <w:t xml:space="preserve"> gain of</w:t>
        </w:r>
        <w:r w:rsidR="001853AB">
          <w:t xml:space="preserve"> approximately</w:t>
        </w:r>
        <w:r w:rsidR="003402C8">
          <w:t xml:space="preserve"> 34.7 dBi</w:t>
        </w:r>
        <w:r>
          <w:t>.</w:t>
        </w:r>
        <w:r w:rsidR="001853AB">
          <w:rPr>
            <w:rStyle w:val="FootnoteReference"/>
          </w:rPr>
          <w:footnoteReference w:id="12"/>
        </w:r>
      </w:ins>
    </w:p>
    <w:p w14:paraId="6EEF94C9" w14:textId="1C11AF9E" w:rsidR="00132497" w:rsidRDefault="00132497">
      <w:pPr>
        <w:pStyle w:val="ListBullet"/>
        <w:tabs>
          <w:tab w:val="clear" w:pos="295"/>
          <w:tab w:val="num" w:pos="863"/>
        </w:tabs>
        <w:ind w:left="863"/>
        <w:rPr>
          <w:ins w:id="276" w:author="Author"/>
        </w:rPr>
        <w:pPrChange w:id="277" w:author="Author">
          <w:pPr>
            <w:pStyle w:val="ListBullet"/>
            <w:tabs>
              <w:tab w:val="clear" w:pos="295"/>
              <w:tab w:val="num" w:pos="579"/>
            </w:tabs>
            <w:ind w:left="579"/>
          </w:pPr>
        </w:pPrChange>
      </w:pPr>
      <w:ins w:id="278" w:author="Author">
        <w:r>
          <w:t>The 25</w:t>
        </w:r>
        <w:r>
          <w:rPr>
            <w:rFonts w:cs="Arial"/>
          </w:rPr>
          <w:t>°</w:t>
        </w:r>
        <w:r>
          <w:t xml:space="preserve"> separation angle is based on the -3dB vertical beamwidth of a 2x8 element array with a M.2101 pattern.</w:t>
        </w:r>
      </w:ins>
    </w:p>
    <w:p w14:paraId="0C37BBBC" w14:textId="00B69F4A" w:rsidR="00803586" w:rsidRDefault="005F22EE">
      <w:pPr>
        <w:pStyle w:val="ListBulletLast"/>
        <w:tabs>
          <w:tab w:val="clear" w:pos="295"/>
          <w:tab w:val="num" w:pos="579"/>
        </w:tabs>
        <w:ind w:left="579"/>
        <w:rPr>
          <w:ins w:id="279" w:author="Author"/>
        </w:rPr>
        <w:pPrChange w:id="280" w:author="Author">
          <w:pPr>
            <w:pStyle w:val="ListBulletLast"/>
            <w:numPr>
              <w:numId w:val="0"/>
            </w:numPr>
            <w:tabs>
              <w:tab w:val="clear" w:pos="295"/>
            </w:tabs>
            <w:ind w:left="0" w:firstLine="0"/>
          </w:pPr>
        </w:pPrChange>
      </w:pPr>
      <w:ins w:id="281" w:author="Author">
        <w:r>
          <w:t>Increased the elevation exemption from 3° to 1</w:t>
        </w:r>
        <w:r w:rsidR="003324A2">
          <w:t>1</w:t>
        </w:r>
        <w:r>
          <w:t xml:space="preserve">°. </w:t>
        </w:r>
        <w:r w:rsidR="00076BE1">
          <w:t xml:space="preserve">It is proposed that this condition </w:t>
        </w:r>
        <w:r w:rsidR="00DA1402">
          <w:t>be based on the elevation angle for a</w:t>
        </w:r>
        <w:r w:rsidR="00076BE1">
          <w:t xml:space="preserve"> fixed UE </w:t>
        </w:r>
        <w:r w:rsidR="00DA1402">
          <w:t xml:space="preserve">located </w:t>
        </w:r>
        <w:r w:rsidR="00076BE1">
          <w:t xml:space="preserve">within the </w:t>
        </w:r>
        <w:r w:rsidR="00DA1402">
          <w:t xml:space="preserve">-3 dB footprint of the satellite. For </w:t>
        </w:r>
        <w:r w:rsidR="00803586">
          <w:t>a minimum earth station elevation angle of 15° (consistent with RALI MS 44 for the Quirindi, Moree and Rom</w:t>
        </w:r>
        <w:r w:rsidR="00F2328E">
          <w:t>a</w:t>
        </w:r>
        <w:r w:rsidR="00803586">
          <w:t xml:space="preserve"> earth station protection zones) and an assumed satellite antenna gain of 56 dBi</w:t>
        </w:r>
        <w:r w:rsidR="00DA1402">
          <w:t xml:space="preserve">, </w:t>
        </w:r>
        <w:r w:rsidR="00803586">
          <w:t>the lowest elevation angle within the -3 dB footprint is 11°</w:t>
        </w:r>
        <w:r w:rsidR="002E4B2D">
          <w:t xml:space="preserve"> – </w:t>
        </w:r>
        <w:r w:rsidR="00803586">
          <w:t xml:space="preserve">see Figure </w:t>
        </w:r>
        <w:r w:rsidR="002E4B2D">
          <w:t>3</w:t>
        </w:r>
        <w:r w:rsidR="00803586">
          <w:t>.</w:t>
        </w:r>
        <w:r w:rsidR="00DA1402">
          <w:t xml:space="preserve"> </w:t>
        </w:r>
      </w:ins>
    </w:p>
    <w:p w14:paraId="4D726224" w14:textId="1B875C31" w:rsidR="00803586" w:rsidRDefault="00803586" w:rsidP="00803586">
      <w:pPr>
        <w:pStyle w:val="Captionfigure"/>
        <w:rPr>
          <w:ins w:id="282" w:author="Author"/>
        </w:rPr>
      </w:pPr>
      <w:ins w:id="283" w:author="Author">
        <w:r>
          <w:t>Minimum elevation angle with -3 dB footprint of 56 dBi satellite antenna (red) for earth station elevation angle of 15°</w:t>
        </w:r>
      </w:ins>
    </w:p>
    <w:p w14:paraId="382BEB93" w14:textId="77777777" w:rsidR="00803586" w:rsidRDefault="00803586" w:rsidP="00803586">
      <w:pPr>
        <w:pStyle w:val="ListBulletLast"/>
        <w:numPr>
          <w:ilvl w:val="0"/>
          <w:numId w:val="0"/>
        </w:numPr>
        <w:rPr>
          <w:ins w:id="284" w:author="Author"/>
        </w:rPr>
      </w:pPr>
      <w:ins w:id="285" w:author="Author">
        <w:r>
          <w:rPr>
            <w:noProof/>
          </w:rPr>
          <mc:AlternateContent>
            <mc:Choice Requires="wps">
              <w:drawing>
                <wp:anchor distT="0" distB="0" distL="114300" distR="114300" simplePos="0" relativeHeight="251666461" behindDoc="0" locked="0" layoutInCell="1" allowOverlap="1" wp14:anchorId="336B12AE" wp14:editId="2DB86E70">
                  <wp:simplePos x="0" y="0"/>
                  <wp:positionH relativeFrom="column">
                    <wp:posOffset>815340</wp:posOffset>
                  </wp:positionH>
                  <wp:positionV relativeFrom="paragraph">
                    <wp:posOffset>2929255</wp:posOffset>
                  </wp:positionV>
                  <wp:extent cx="389890" cy="263525"/>
                  <wp:effectExtent l="0" t="0" r="0" b="3175"/>
                  <wp:wrapNone/>
                  <wp:docPr id="19" name="Text Box 19"/>
                  <wp:cNvGraphicFramePr/>
                  <a:graphic xmlns:a="http://schemas.openxmlformats.org/drawingml/2006/main">
                    <a:graphicData uri="http://schemas.microsoft.com/office/word/2010/wordprocessingShape">
                      <wps:wsp>
                        <wps:cNvSpPr txBox="1"/>
                        <wps:spPr>
                          <a:xfrm>
                            <a:off x="0" y="0"/>
                            <a:ext cx="389890" cy="263525"/>
                          </a:xfrm>
                          <a:prstGeom prst="rect">
                            <a:avLst/>
                          </a:prstGeom>
                          <a:noFill/>
                          <a:ln w="6350">
                            <a:noFill/>
                          </a:ln>
                        </wps:spPr>
                        <wps:txbx>
                          <w:txbxContent>
                            <w:p w14:paraId="44174973" w14:textId="77777777" w:rsidR="001C5080" w:rsidRDefault="001C5080" w:rsidP="00803586">
                              <w:r>
                                <w:t>15</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6B12AE" id="_x0000_t202" coordsize="21600,21600" o:spt="202" path="m,l,21600r21600,l21600,xe">
                  <v:stroke joinstyle="miter"/>
                  <v:path gradientshapeok="t" o:connecttype="rect"/>
                </v:shapetype>
                <v:shape id="Text Box 19" o:spid="_x0000_s1026" type="#_x0000_t202" style="position:absolute;margin-left:64.2pt;margin-top:230.65pt;width:30.7pt;height:20.75pt;z-index:2516664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" filled="f" stroked="f" strokeweight=".5pt">
                  <v:textbox>
                    <w:txbxContent>
                      <w:p w14:paraId="44174973" w14:textId="77777777" w:rsidR="001C5080" w:rsidRDefault="001C5080" w:rsidP="00803586">
                        <w:r>
                          <w:t>15</w:t>
                        </w:r>
                        <w:r>
                          <w:rPr>
                            <w:rFonts w:cs="Arial"/>
                          </w:rPr>
                          <w:t>°</w:t>
                        </w:r>
                      </w:p>
                    </w:txbxContent>
                  </v:textbox>
                </v:shape>
              </w:pict>
            </mc:Fallback>
          </mc:AlternateContent>
        </w:r>
        <w:r>
          <w:rPr>
            <w:noProof/>
          </w:rPr>
          <mc:AlternateContent>
            <mc:Choice Requires="wps">
              <w:drawing>
                <wp:anchor distT="0" distB="0" distL="114300" distR="114300" simplePos="0" relativeHeight="251667485" behindDoc="0" locked="0" layoutInCell="1" allowOverlap="1" wp14:anchorId="17717CA8" wp14:editId="77C7F4D2">
                  <wp:simplePos x="0" y="0"/>
                  <wp:positionH relativeFrom="column">
                    <wp:posOffset>1317625</wp:posOffset>
                  </wp:positionH>
                  <wp:positionV relativeFrom="paragraph">
                    <wp:posOffset>2768600</wp:posOffset>
                  </wp:positionV>
                  <wp:extent cx="480695" cy="2857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480695" cy="285750"/>
                          </a:xfrm>
                          <a:prstGeom prst="rect">
                            <a:avLst/>
                          </a:prstGeom>
                          <a:noFill/>
                          <a:ln w="6350">
                            <a:noFill/>
                          </a:ln>
                        </wps:spPr>
                        <wps:txbx>
                          <w:txbxContent>
                            <w:p w14:paraId="4C69A6FB" w14:textId="77777777" w:rsidR="001C5080" w:rsidRDefault="001C5080" w:rsidP="00803586">
                              <w:r>
                                <w:t>11</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717CA8" id="Text Box 20" o:spid="_x0000_s1027" type="#_x0000_t202" style="position:absolute;margin-left:103.75pt;margin-top:218pt;width:37.85pt;height:22.5pt;z-index:25166748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" filled="f" stroked="f" strokeweight=".5pt">
                  <v:textbox>
                    <w:txbxContent>
                      <w:p w14:paraId="4C69A6FB" w14:textId="77777777" w:rsidR="001C5080" w:rsidRDefault="001C5080" w:rsidP="00803586">
                        <w:r>
                          <w:t>11</w:t>
                        </w:r>
                        <w:r>
                          <w:rPr>
                            <w:rFonts w:cs="Arial"/>
                          </w:rPr>
                          <w:t>°</w:t>
                        </w:r>
                      </w:p>
                    </w:txbxContent>
                  </v:textbox>
                </v:shape>
              </w:pict>
            </mc:Fallback>
          </mc:AlternateContent>
        </w:r>
        <w:r>
          <w:rPr>
            <w:noProof/>
          </w:rPr>
          <mc:AlternateContent>
            <mc:Choice Requires="wps">
              <w:drawing>
                <wp:anchor distT="0" distB="0" distL="114300" distR="114300" simplePos="0" relativeHeight="251665437" behindDoc="0" locked="0" layoutInCell="1" allowOverlap="1" wp14:anchorId="4D081A8B" wp14:editId="4AEF22E2">
                  <wp:simplePos x="0" y="0"/>
                  <wp:positionH relativeFrom="column">
                    <wp:posOffset>451485</wp:posOffset>
                  </wp:positionH>
                  <wp:positionV relativeFrom="paragraph">
                    <wp:posOffset>2660650</wp:posOffset>
                  </wp:positionV>
                  <wp:extent cx="979170" cy="1139190"/>
                  <wp:effectExtent l="0" t="0" r="30480" b="0"/>
                  <wp:wrapNone/>
                  <wp:docPr id="18" name="Arc 18"/>
                  <wp:cNvGraphicFramePr/>
                  <a:graphic xmlns:a="http://schemas.openxmlformats.org/drawingml/2006/main">
                    <a:graphicData uri="http://schemas.microsoft.com/office/word/2010/wordprocessingShape">
                      <wps:wsp>
                        <wps:cNvSpPr/>
                        <wps:spPr>
                          <a:xfrm>
                            <a:off x="0" y="0"/>
                            <a:ext cx="979170" cy="1139190"/>
                          </a:xfrm>
                          <a:prstGeom prst="arc">
                            <a:avLst>
                              <a:gd name="adj1" fmla="val 16789094"/>
                              <a:gd name="adj2" fmla="val 535040"/>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ex="http://schemas.microsoft.com/office/word/2018/wordml/cex">
              <w:pict>
                <v:shape w14:anchorId="59E4BB95" id="Arc 18" o:spid="_x0000_s1026" style="position:absolute;margin-left:35.55pt;margin-top:209.5pt;width:77.1pt;height:89.7pt;z-index:251665437;visibility:visible;mso-wrap-style:square;mso-wrap-distance-left:9pt;mso-wrap-distance-top:0;mso-wrap-distance-right:9pt;mso-wrap-distance-bottom:0;mso-position-horizontal:absolute;mso-position-horizontal-relative:text;mso-position-vertical:absolute;mso-position-vertical-relative:text;v-text-anchor:middle" coordsize="979170,1139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" path="m586219,11205nsc839256,70477,1009276,348121,974778,645724l489585,569595,586219,11205xem586219,11205nfc839256,70477,1009276,348121,974778,645724e" filled="f" strokecolor="#4579b8 [3044]">
                  <v:path arrowok="t" o:connecttype="custom" o:connectlocs="586219,11205;974778,645724" o:connectangles="0,0"/>
                </v:shape>
              </w:pict>
            </mc:Fallback>
          </mc:AlternateContent>
        </w:r>
        <w:r>
          <w:rPr>
            <w:noProof/>
          </w:rPr>
          <mc:AlternateContent>
            <mc:Choice Requires="wps">
              <w:drawing>
                <wp:anchor distT="0" distB="0" distL="114300" distR="114300" simplePos="0" relativeHeight="251661341" behindDoc="0" locked="0" layoutInCell="1" allowOverlap="1" wp14:anchorId="531A1084" wp14:editId="29F87EAE">
                  <wp:simplePos x="0" y="0"/>
                  <wp:positionH relativeFrom="column">
                    <wp:posOffset>480331</wp:posOffset>
                  </wp:positionH>
                  <wp:positionV relativeFrom="paragraph">
                    <wp:posOffset>3250252</wp:posOffset>
                  </wp:positionV>
                  <wp:extent cx="520038" cy="0"/>
                  <wp:effectExtent l="0" t="0" r="0" b="0"/>
                  <wp:wrapNone/>
                  <wp:docPr id="14" name="Straight Connector 14"/>
                  <wp:cNvGraphicFramePr/>
                  <a:graphic xmlns:a="http://schemas.openxmlformats.org/drawingml/2006/main">
                    <a:graphicData uri="http://schemas.microsoft.com/office/word/2010/wordprocessingShape">
                      <wps:wsp>
                        <wps:cNvCnPr/>
                        <wps:spPr>
                          <a:xfrm>
                            <a:off x="0" y="0"/>
                            <a:ext cx="52003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541E5247" id="Straight Connector 14" o:spid="_x0000_s1026" style="position:absolute;z-index:2516613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8pt,255.95pt" to="78.75pt,2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" strokecolor="black [3040]"/>
              </w:pict>
            </mc:Fallback>
          </mc:AlternateContent>
        </w:r>
        <w:r>
          <w:rPr>
            <w:noProof/>
          </w:rPr>
          <mc:AlternateContent>
            <mc:Choice Requires="wps">
              <w:drawing>
                <wp:anchor distT="0" distB="0" distL="114300" distR="114300" simplePos="0" relativeHeight="251664413" behindDoc="0" locked="0" layoutInCell="1" allowOverlap="1" wp14:anchorId="3D20B42D" wp14:editId="2AACE975">
                  <wp:simplePos x="0" y="0"/>
                  <wp:positionH relativeFrom="column">
                    <wp:posOffset>176975</wp:posOffset>
                  </wp:positionH>
                  <wp:positionV relativeFrom="paragraph">
                    <wp:posOffset>3308892</wp:posOffset>
                  </wp:positionV>
                  <wp:extent cx="1690124" cy="0"/>
                  <wp:effectExtent l="0" t="0" r="0" b="0"/>
                  <wp:wrapNone/>
                  <wp:docPr id="17" name="Straight Connector 17"/>
                  <wp:cNvGraphicFramePr/>
                  <a:graphic xmlns:a="http://schemas.openxmlformats.org/drawingml/2006/main">
                    <a:graphicData uri="http://schemas.microsoft.com/office/word/2010/wordprocessingShape">
                      <wps:wsp>
                        <wps:cNvCnPr/>
                        <wps:spPr>
                          <a:xfrm>
                            <a:off x="0" y="0"/>
                            <a:ext cx="169012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line w14:anchorId="7067BAC8" id="Straight Connector 17" o:spid="_x0000_s1026" style="position:absolute;z-index:251664413;visibility:visible;mso-wrap-style:square;mso-wrap-distance-left:9pt;mso-wrap-distance-top:0;mso-wrap-distance-right:9pt;mso-wrap-distance-bottom:0;mso-position-horizontal:absolute;mso-position-horizontal-relative:text;mso-position-vertical:absolute;mso-position-vertical-relative:text" from="13.95pt,260.55pt" to="147.05pt,2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" strokecolor="#4579b8 [3044]"/>
              </w:pict>
            </mc:Fallback>
          </mc:AlternateContent>
        </w:r>
        <w:r>
          <w:rPr>
            <w:noProof/>
          </w:rPr>
          <mc:AlternateContent>
            <mc:Choice Requires="wps">
              <w:drawing>
                <wp:anchor distT="0" distB="0" distL="114300" distR="114300" simplePos="0" relativeHeight="251663389" behindDoc="0" locked="0" layoutInCell="1" allowOverlap="1" wp14:anchorId="4684EF71" wp14:editId="74E295E5">
                  <wp:simplePos x="0" y="0"/>
                  <wp:positionH relativeFrom="column">
                    <wp:posOffset>636159</wp:posOffset>
                  </wp:positionH>
                  <wp:positionV relativeFrom="paragraph">
                    <wp:posOffset>3004820</wp:posOffset>
                  </wp:positionV>
                  <wp:extent cx="257175" cy="276225"/>
                  <wp:effectExtent l="0" t="0" r="47625" b="0"/>
                  <wp:wrapNone/>
                  <wp:docPr id="16" name="Arc 16"/>
                  <wp:cNvGraphicFramePr/>
                  <a:graphic xmlns:a="http://schemas.openxmlformats.org/drawingml/2006/main">
                    <a:graphicData uri="http://schemas.microsoft.com/office/word/2010/wordprocessingShape">
                      <wps:wsp>
                        <wps:cNvSpPr/>
                        <wps:spPr>
                          <a:xfrm>
                            <a:off x="0" y="0"/>
                            <a:ext cx="257175" cy="276225"/>
                          </a:xfrm>
                          <a:prstGeom prst="arc">
                            <a:avLst>
                              <a:gd name="adj1" fmla="val 17016984"/>
                              <a:gd name="adj2" fmla="val 2882388"/>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http://schemas.microsoft.com/office/word/2018/wordml" xmlns:w16cex="http://schemas.microsoft.com/office/word/2018/wordml/cex">
              <w:pict>
                <v:shape w14:anchorId="6F816C3C" id="Arc 16" o:spid="_x0000_s1026" style="position:absolute;margin-left:50.1pt;margin-top:236.6pt;width:20.25pt;height:21.75pt;z-index:2516633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57175,276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" path="m160964,4450nsc207125,17349,242846,56633,253762,106504v10372,47387,-3247,97140,-35847,130956l128588,138113,160964,4450xem160964,4450nfc207125,17349,242846,56633,253762,106504v10372,47387,-3247,97140,-35847,130956e" filled="f" strokecolor="black [3040]">
                  <v:path arrowok="t" o:connecttype="custom" o:connectlocs="160964,4450;253762,106504;217915,237460" o:connectangles="0,0,0"/>
                </v:shape>
              </w:pict>
            </mc:Fallback>
          </mc:AlternateContent>
        </w:r>
        <w:r>
          <w:rPr>
            <w:noProof/>
          </w:rPr>
          <mc:AlternateContent>
            <mc:Choice Requires="wps">
              <w:drawing>
                <wp:anchor distT="0" distB="0" distL="114300" distR="114300" simplePos="0" relativeHeight="251662365" behindDoc="0" locked="0" layoutInCell="1" allowOverlap="1" wp14:anchorId="339D55D9" wp14:editId="35F32FCA">
                  <wp:simplePos x="0" y="0"/>
                  <wp:positionH relativeFrom="column">
                    <wp:posOffset>175260</wp:posOffset>
                  </wp:positionH>
                  <wp:positionV relativeFrom="paragraph">
                    <wp:posOffset>250824</wp:posOffset>
                  </wp:positionV>
                  <wp:extent cx="4171950" cy="3057525"/>
                  <wp:effectExtent l="0" t="0" r="19050" b="28575"/>
                  <wp:wrapNone/>
                  <wp:docPr id="15" name="Straight Connector 15"/>
                  <wp:cNvGraphicFramePr/>
                  <a:graphic xmlns:a="http://schemas.openxmlformats.org/drawingml/2006/main">
                    <a:graphicData uri="http://schemas.microsoft.com/office/word/2010/wordprocessingShape">
                      <wps:wsp>
                        <wps:cNvCnPr/>
                        <wps:spPr>
                          <a:xfrm flipH="1">
                            <a:off x="0" y="0"/>
                            <a:ext cx="4171950" cy="3057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line w14:anchorId="2DD88ADA" id="Straight Connector 15" o:spid="_x0000_s1026" style="position:absolute;flip:x;z-index:251662365;visibility:visible;mso-wrap-style:square;mso-wrap-distance-left:9pt;mso-wrap-distance-top:0;mso-wrap-distance-right:9pt;mso-wrap-distance-bottom:0;mso-position-horizontal:absolute;mso-position-horizontal-relative:text;mso-position-vertical:absolute;mso-position-vertical-relative:text" from="13.8pt,19.75pt" to="342.3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" strokecolor="#4579b8 [3044]"/>
              </w:pict>
            </mc:Fallback>
          </mc:AlternateContent>
        </w:r>
        <w:r>
          <w:rPr>
            <w:noProof/>
          </w:rPr>
          <mc:AlternateContent>
            <mc:Choice Requires="wps">
              <w:drawing>
                <wp:anchor distT="0" distB="0" distL="114300" distR="114300" simplePos="0" relativeHeight="251660317" behindDoc="0" locked="0" layoutInCell="1" allowOverlap="1" wp14:anchorId="4D7D1693" wp14:editId="52D7D619">
                  <wp:simplePos x="0" y="0"/>
                  <wp:positionH relativeFrom="column">
                    <wp:posOffset>480060</wp:posOffset>
                  </wp:positionH>
                  <wp:positionV relativeFrom="paragraph">
                    <wp:posOffset>250824</wp:posOffset>
                  </wp:positionV>
                  <wp:extent cx="3867150" cy="3000375"/>
                  <wp:effectExtent l="0" t="0" r="19050" b="28575"/>
                  <wp:wrapNone/>
                  <wp:docPr id="13" name="Straight Connector 13"/>
                  <wp:cNvGraphicFramePr/>
                  <a:graphic xmlns:a="http://schemas.openxmlformats.org/drawingml/2006/main">
                    <a:graphicData uri="http://schemas.microsoft.com/office/word/2010/wordprocessingShape">
                      <wps:wsp>
                        <wps:cNvCnPr/>
                        <wps:spPr>
                          <a:xfrm flipH="1">
                            <a:off x="0" y="0"/>
                            <a:ext cx="3867150" cy="3000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http://schemas.microsoft.com/office/word/2018/wordml" xmlns:w16cex="http://schemas.microsoft.com/office/word/2018/wordml/cex">
              <w:pict>
                <v:line w14:anchorId="715C3EF2" id="Straight Connector 13" o:spid="_x0000_s1026" style="position:absolute;flip:x;z-index:251660317;visibility:visible;mso-wrap-style:square;mso-wrap-distance-left:9pt;mso-wrap-distance-top:0;mso-wrap-distance-right:9pt;mso-wrap-distance-bottom:0;mso-position-horizontal:absolute;mso-position-horizontal-relative:text;mso-position-vertical:absolute;mso-position-vertical-relative:text" from="37.8pt,19.75pt" to="342.3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" strokecolor="black [3040]"/>
              </w:pict>
            </mc:Fallback>
          </mc:AlternateContent>
        </w:r>
        <w:r>
          <w:rPr>
            <w:noProof/>
          </w:rPr>
          <w:drawing>
            <wp:inline distT="0" distB="0" distL="0" distR="0" wp14:anchorId="3D3D6EF9" wp14:editId="78D723E4">
              <wp:extent cx="4572000" cy="3514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2000" cy="3514725"/>
                      </a:xfrm>
                      <a:prstGeom prst="rect">
                        <a:avLst/>
                      </a:prstGeom>
                    </pic:spPr>
                  </pic:pic>
                </a:graphicData>
              </a:graphic>
            </wp:inline>
          </w:drawing>
        </w:r>
      </w:ins>
    </w:p>
    <w:bookmarkEnd w:id="230"/>
    <w:p w14:paraId="492C4E87" w14:textId="0BC17947" w:rsidR="005D65CA" w:rsidRDefault="00803586" w:rsidP="005D65CA">
      <w:pPr>
        <w:pStyle w:val="ListBullet"/>
        <w:numPr>
          <w:ilvl w:val="0"/>
          <w:numId w:val="0"/>
        </w:numPr>
        <w:spacing w:after="240"/>
      </w:pPr>
      <w:ins w:id="286" w:author="Author">
        <w:r>
          <w:t xml:space="preserve">Further </w:t>
        </w:r>
      </w:ins>
      <w:del w:id="287" w:author="Author">
        <w:r w:rsidR="007A7D16" w:rsidDel="00803586">
          <w:delText xml:space="preserve">The </w:delText>
        </w:r>
      </w:del>
      <w:r w:rsidR="005D65CA">
        <w:t>rationale for these proposed conditions is contained in Appendix F. Appendix F also includes the rationale for not includ</w:t>
      </w:r>
      <w:r w:rsidR="000925FF">
        <w:t>ing</w:t>
      </w:r>
      <w:r w:rsidR="005D65CA">
        <w:t xml:space="preserve"> limitations on emissions above the horizon</w:t>
      </w:r>
      <w:r w:rsidR="00332EEB">
        <w:t xml:space="preserve"> for mobile UEs</w:t>
      </w:r>
      <w:r w:rsidR="005D65CA">
        <w:t>.</w:t>
      </w:r>
    </w:p>
    <w:p w14:paraId="715140A6" w14:textId="12562024" w:rsidR="00D52AC1" w:rsidRDefault="00D52AC1" w:rsidP="005D65CA">
      <w:pPr>
        <w:pStyle w:val="ListBullet"/>
        <w:numPr>
          <w:ilvl w:val="0"/>
          <w:numId w:val="0"/>
        </w:numPr>
        <w:spacing w:after="240"/>
        <w:rPr>
          <w:ins w:id="288" w:author="Author"/>
        </w:rPr>
      </w:pPr>
      <w:bookmarkStart w:id="289" w:name="_Hlk35004113"/>
      <w:ins w:id="290" w:author="Author">
        <w:r>
          <w:t>Some TLG submissions suggested that the TRP limit</w:t>
        </w:r>
        <w:r w:rsidR="00952AE4">
          <w:t xml:space="preserve"> </w:t>
        </w:r>
        <w:r w:rsidR="00D96815">
          <w:t>c</w:t>
        </w:r>
        <w:r w:rsidR="00952AE4">
          <w:t xml:space="preserve">ould be raised from 25 dBm/200 MHz to 40-45 dBm/200 MHz without impacting </w:t>
        </w:r>
        <w:r w:rsidR="004C1EAB">
          <w:t xml:space="preserve">co-frequency </w:t>
        </w:r>
        <w:r w:rsidR="00952AE4">
          <w:t xml:space="preserve">FSS uplinks. The rationale for this suggestion was that </w:t>
        </w:r>
        <w:proofErr w:type="gramStart"/>
        <w:r w:rsidR="008653D0">
          <w:t>the majority of</w:t>
        </w:r>
        <w:proofErr w:type="gramEnd"/>
        <w:r w:rsidR="008653D0">
          <w:t xml:space="preserve"> </w:t>
        </w:r>
        <w:r w:rsidR="00952AE4">
          <w:t>ITU-R studies</w:t>
        </w:r>
        <w:r w:rsidR="008653D0">
          <w:t xml:space="preserve"> </w:t>
        </w:r>
        <w:r w:rsidR="0020122D">
          <w:t>showed</w:t>
        </w:r>
        <w:r w:rsidR="008653D0">
          <w:t xml:space="preserve"> large interference margins w</w:t>
        </w:r>
        <w:r w:rsidR="00D96815">
          <w:t>ith an assumed</w:t>
        </w:r>
        <w:r w:rsidR="008653D0">
          <w:t xml:space="preserve"> base station</w:t>
        </w:r>
        <w:r w:rsidR="005C6EDB">
          <w:t xml:space="preserve"> </w:t>
        </w:r>
        <w:r w:rsidR="008653D0">
          <w:t xml:space="preserve">TRP of 25 dBm/200 MHz, </w:t>
        </w:r>
        <w:r w:rsidR="0020122D">
          <w:t>so</w:t>
        </w:r>
        <w:r w:rsidR="008653D0">
          <w:t xml:space="preserve"> increasing the TRP would not result in </w:t>
        </w:r>
        <w:r w:rsidR="00D96815">
          <w:t>the</w:t>
        </w:r>
        <w:r w:rsidR="008653D0">
          <w:t xml:space="preserve"> aggregate interference level exceeding the protection requirement. </w:t>
        </w:r>
      </w:ins>
    </w:p>
    <w:p w14:paraId="0E8718A9" w14:textId="1F62D36E" w:rsidR="008653D0" w:rsidRDefault="0020122D" w:rsidP="005D65CA">
      <w:pPr>
        <w:pStyle w:val="ListBullet"/>
        <w:numPr>
          <w:ilvl w:val="0"/>
          <w:numId w:val="0"/>
        </w:numPr>
        <w:spacing w:after="240"/>
        <w:rPr>
          <w:ins w:id="291" w:author="Author"/>
        </w:rPr>
      </w:pPr>
      <w:ins w:id="292" w:author="Author">
        <w:r>
          <w:t>While s</w:t>
        </w:r>
        <w:r w:rsidR="008653D0">
          <w:t xml:space="preserve">tudies (including those undertaken domestically) </w:t>
        </w:r>
        <w:r>
          <w:t xml:space="preserve">did </w:t>
        </w:r>
        <w:r w:rsidR="008653D0">
          <w:t>show large interference margins</w:t>
        </w:r>
        <w:r>
          <w:t>, that doesn’t mean those</w:t>
        </w:r>
        <w:r w:rsidR="00D129C4">
          <w:t xml:space="preserve"> margin</w:t>
        </w:r>
        <w:r>
          <w:t>s</w:t>
        </w:r>
        <w:r w:rsidR="00D129C4">
          <w:t xml:space="preserve"> should be </w:t>
        </w:r>
        <w:r w:rsidR="00710457">
          <w:t>‘</w:t>
        </w:r>
        <w:r w:rsidR="00D129C4">
          <w:t>used up</w:t>
        </w:r>
        <w:r w:rsidR="00710457">
          <w:t>’</w:t>
        </w:r>
        <w:r w:rsidR="00D129C4">
          <w:t xml:space="preserve"> by </w:t>
        </w:r>
        <w:r w:rsidR="00580B1B">
          <w:t xml:space="preserve">an </w:t>
        </w:r>
        <w:r w:rsidR="00D129C4">
          <w:t>increased TRP limit. I</w:t>
        </w:r>
        <w:r w:rsidR="008653D0">
          <w:t xml:space="preserve">nternational deployments of </w:t>
        </w:r>
        <w:proofErr w:type="spellStart"/>
        <w:r w:rsidR="008653D0">
          <w:t>mmWave</w:t>
        </w:r>
        <w:proofErr w:type="spellEnd"/>
        <w:r w:rsidR="008653D0">
          <w:t xml:space="preserve"> IMT-2020 </w:t>
        </w:r>
        <w:r w:rsidR="00D129C4">
          <w:t>are currently in the early stages and potential use cases and network configurations are still evolving</w:t>
        </w:r>
        <w:r w:rsidR="008811CE">
          <w:t xml:space="preserve">. </w:t>
        </w:r>
        <w:r w:rsidR="006F4CBE">
          <w:t xml:space="preserve">The additional conditions detailed above, including the TRP limit of 25 dBm/200 MHz, will </w:t>
        </w:r>
        <w:r>
          <w:t>help ensure</w:t>
        </w:r>
        <w:r w:rsidR="006F4CBE">
          <w:t xml:space="preserve"> confidence in </w:t>
        </w:r>
        <w:r w:rsidR="00DD1309">
          <w:t xml:space="preserve">the </w:t>
        </w:r>
        <w:r w:rsidR="006F4CBE">
          <w:t>coexistence between FSS uplinks and wireless broadband services and act as a safeguard against any significant divergence of wireless broadband deployment</w:t>
        </w:r>
        <w:r>
          <w:t xml:space="preserve"> characteristics</w:t>
        </w:r>
        <w:r w:rsidR="006F4CBE">
          <w:t xml:space="preserve"> from the mo</w:t>
        </w:r>
        <w:r w:rsidR="00DD1309">
          <w:t>dels</w:t>
        </w:r>
        <w:r w:rsidR="006F4CBE">
          <w:t xml:space="preserve"> used in studies. </w:t>
        </w:r>
        <w:r>
          <w:t>T</w:t>
        </w:r>
        <w:r w:rsidR="006F4CBE">
          <w:t>he</w:t>
        </w:r>
        <w:r w:rsidR="00D129C4">
          <w:t xml:space="preserve"> ACMA’s view</w:t>
        </w:r>
        <w:r>
          <w:t xml:space="preserve"> continues to be</w:t>
        </w:r>
        <w:r w:rsidR="00D129C4">
          <w:t xml:space="preserve"> that the TRP limit of 25 dBm/200 MHz </w:t>
        </w:r>
        <w:r>
          <w:t>in those areas strikes a</w:t>
        </w:r>
        <w:r w:rsidR="00D129C4">
          <w:t xml:space="preserve"> balance between </w:t>
        </w:r>
        <w:r>
          <w:t>enabling</w:t>
        </w:r>
        <w:r w:rsidR="00D129C4">
          <w:t xml:space="preserve"> the deployment of wireless broadband services and </w:t>
        </w:r>
        <w:r>
          <w:t>ensuring</w:t>
        </w:r>
        <w:r w:rsidR="00D129C4">
          <w:t xml:space="preserve"> coexistence with incumbent services.</w:t>
        </w:r>
      </w:ins>
    </w:p>
    <w:bookmarkEnd w:id="289"/>
    <w:p w14:paraId="0426E9B2" w14:textId="1C50D6DA" w:rsidR="00311AD1" w:rsidDel="00D129C4" w:rsidRDefault="00311AD1" w:rsidP="005D65CA">
      <w:pPr>
        <w:pStyle w:val="ListBullet"/>
        <w:numPr>
          <w:ilvl w:val="0"/>
          <w:numId w:val="0"/>
        </w:numPr>
        <w:spacing w:after="240"/>
        <w:rPr>
          <w:del w:id="293" w:author="Author"/>
        </w:rPr>
      </w:pPr>
      <w:del w:id="294" w:author="Author">
        <w:r w:rsidDel="00D129C4">
          <w:delText>The ACMA has pr</w:delText>
        </w:r>
        <w:r w:rsidR="00E9524A" w:rsidDel="00D129C4">
          <w:delText>o</w:delText>
        </w:r>
        <w:r w:rsidR="006B67F6" w:rsidDel="00D129C4">
          <w:delText>po</w:delText>
        </w:r>
        <w:r w:rsidR="00E9524A" w:rsidDel="00D129C4">
          <w:delText xml:space="preserve">sed </w:delText>
        </w:r>
        <w:r w:rsidR="00951171" w:rsidDel="00D129C4">
          <w:delText xml:space="preserve">a </w:delText>
        </w:r>
        <w:r w:rsidR="00E9524A" w:rsidDel="00D129C4">
          <w:delText>minor</w:delText>
        </w:r>
        <w:r w:rsidR="00951171" w:rsidDel="00D129C4">
          <w:delText xml:space="preserve"> amendment to</w:delText>
        </w:r>
        <w:r w:rsidR="00E9524A" w:rsidDel="00D129C4">
          <w:delText xml:space="preserve"> the fixed UE </w:delText>
        </w:r>
        <w:r w:rsidR="00951171" w:rsidDel="00D129C4">
          <w:delText xml:space="preserve">pointing </w:delText>
        </w:r>
        <w:r w:rsidR="00E9524A" w:rsidDel="00D129C4">
          <w:delText>requirement</w:delText>
        </w:r>
        <w:r w:rsidR="00951171" w:rsidDel="00D129C4">
          <w:delText>s</w:delText>
        </w:r>
        <w:r w:rsidR="00E9524A" w:rsidDel="00D129C4">
          <w:delText xml:space="preserve"> to </w:delText>
        </w:r>
        <w:r w:rsidR="00951171" w:rsidDel="00D129C4">
          <w:delText xml:space="preserve">exclude </w:delText>
        </w:r>
        <w:r w:rsidR="00E9524A" w:rsidDel="00D129C4">
          <w:delText xml:space="preserve">stations which </w:delText>
        </w:r>
        <w:r w:rsidR="00951171" w:rsidDel="00D129C4">
          <w:delText>do not h</w:delText>
        </w:r>
        <w:r w:rsidR="00E9524A" w:rsidDel="00D129C4">
          <w:delText>ave a direct line of sight to the GSO arc. This</w:delText>
        </w:r>
        <w:r w:rsidR="00BE2EB0" w:rsidDel="00D129C4">
          <w:delText xml:space="preserve"> will re</w:delText>
        </w:r>
        <w:r w:rsidR="00F07BD5" w:rsidDel="00D129C4">
          <w:delText>m</w:delText>
        </w:r>
        <w:r w:rsidR="00BE2EB0" w:rsidDel="00D129C4">
          <w:delText>ove th</w:delText>
        </w:r>
        <w:r w:rsidR="00951171" w:rsidDel="00D129C4">
          <w:delText>at particular</w:delText>
        </w:r>
        <w:r w:rsidR="00BE2EB0" w:rsidDel="00D129C4">
          <w:delText xml:space="preserve"> requirement for stations</w:delText>
        </w:r>
        <w:r w:rsidR="00951171" w:rsidDel="00D129C4">
          <w:delText xml:space="preserve"> for which</w:delText>
        </w:r>
        <w:r w:rsidR="00BE2EB0" w:rsidDel="00D129C4">
          <w:delText xml:space="preserve"> the interfering signal will be attenuated due to path obstructions.</w:delText>
        </w:r>
      </w:del>
    </w:p>
    <w:p w14:paraId="06177066" w14:textId="466DD851" w:rsidR="006C26AD" w:rsidDel="00D129C4" w:rsidRDefault="005C21B7" w:rsidP="005D65CA">
      <w:pPr>
        <w:pStyle w:val="ListBullet"/>
        <w:numPr>
          <w:ilvl w:val="0"/>
          <w:numId w:val="0"/>
        </w:numPr>
        <w:spacing w:after="240"/>
        <w:rPr>
          <w:del w:id="295" w:author="Author"/>
        </w:rPr>
      </w:pPr>
      <w:del w:id="296" w:author="Author">
        <w:r w:rsidDel="00D129C4">
          <w:delText xml:space="preserve">Some </w:delText>
        </w:r>
        <w:r w:rsidR="006C26AD" w:rsidDel="00D129C4">
          <w:delText xml:space="preserve">TLG submissions </w:delText>
        </w:r>
        <w:r w:rsidR="00951171" w:rsidDel="00D129C4">
          <w:delText>proposed</w:delText>
        </w:r>
        <w:r w:rsidR="006C26AD" w:rsidDel="00D129C4">
          <w:delText xml:space="preserve"> that:</w:delText>
        </w:r>
      </w:del>
    </w:p>
    <w:p w14:paraId="4857A2F1" w14:textId="54A41A20" w:rsidR="006C26AD" w:rsidDel="00D129C4" w:rsidRDefault="00457FFA" w:rsidP="006C26AD">
      <w:pPr>
        <w:pStyle w:val="ListBullet"/>
        <w:rPr>
          <w:del w:id="297" w:author="Author"/>
        </w:rPr>
      </w:pPr>
      <w:del w:id="298" w:author="Author">
        <w:r w:rsidDel="00D129C4">
          <w:delText>The GSO separation angle of 5</w:delText>
        </w:r>
        <w:r w:rsidDel="00D129C4">
          <w:rPr>
            <w:rFonts w:cs="Arial"/>
          </w:rPr>
          <w:delText>°</w:delText>
        </w:r>
        <w:r w:rsidDel="00D129C4">
          <w:delText xml:space="preserve"> for fixed UE is a</w:delText>
        </w:r>
        <w:r w:rsidR="00951171" w:rsidDel="00D129C4">
          <w:delText>ppropriate</w:delText>
        </w:r>
        <w:r w:rsidDel="00D129C4">
          <w:delText xml:space="preserve"> for services with narrow beamwidths</w:delText>
        </w:r>
        <w:r w:rsidR="00951171" w:rsidDel="00D129C4">
          <w:delText xml:space="preserve"> but </w:delText>
        </w:r>
        <w:r w:rsidDel="00D129C4">
          <w:delText xml:space="preserve">should be </w:delText>
        </w:r>
        <w:r w:rsidR="00951171" w:rsidDel="00D129C4">
          <w:delText xml:space="preserve">widened for wireless broadband services, given the </w:delText>
        </w:r>
        <w:r w:rsidDel="00D129C4">
          <w:delText>wider beamwidth antennas expected to be used</w:delText>
        </w:r>
        <w:r w:rsidR="00DD7B4B" w:rsidDel="00D129C4">
          <w:delText xml:space="preserve"> (e.g. a 4x4 array</w:delText>
        </w:r>
        <w:r w:rsidR="00951171" w:rsidDel="00D129C4">
          <w:delText xml:space="preserve"> is expected to</w:delText>
        </w:r>
        <w:r w:rsidR="00DD7B4B" w:rsidDel="00D129C4">
          <w:delText xml:space="preserve"> have a</w:delText>
        </w:r>
        <w:r w:rsidR="00951171" w:rsidDel="00D129C4">
          <w:delText>n indicative</w:delText>
        </w:r>
        <w:r w:rsidR="00DD7B4B" w:rsidDel="00D129C4">
          <w:delText xml:space="preserve"> -3 dB b</w:delText>
        </w:r>
        <w:r w:rsidR="00311AD1" w:rsidDel="00D129C4">
          <w:delText>eam</w:delText>
        </w:r>
        <w:r w:rsidR="00DD7B4B" w:rsidDel="00D129C4">
          <w:delText>width of approx. 26</w:delText>
        </w:r>
        <w:r w:rsidR="00DD7B4B" w:rsidDel="00D129C4">
          <w:rPr>
            <w:rFonts w:cs="Arial"/>
          </w:rPr>
          <w:delText>°</w:delText>
        </w:r>
        <w:r w:rsidR="00DD7B4B" w:rsidDel="00D129C4">
          <w:delText>)</w:delText>
        </w:r>
        <w:r w:rsidR="007D181C" w:rsidDel="00D129C4">
          <w:delText>.</w:delText>
        </w:r>
      </w:del>
    </w:p>
    <w:p w14:paraId="0044CDC3" w14:textId="339081F6" w:rsidR="00951171" w:rsidDel="00D129C4" w:rsidRDefault="00951171" w:rsidP="00951171">
      <w:pPr>
        <w:pStyle w:val="ListBullet"/>
        <w:rPr>
          <w:del w:id="299" w:author="Author"/>
        </w:rPr>
      </w:pPr>
      <w:del w:id="300" w:author="Author">
        <w:r w:rsidDel="00D129C4">
          <w:delText>The proposed conditions could be replaced with an elevation mask, however no further detail was provided as how such a mask could be derived. It should also be noted that the concept of an EIRP elevation mask was considered during the previous WRC study cycle and received opposition from numerous international and domestic stakeholders.</w:delText>
        </w:r>
      </w:del>
    </w:p>
    <w:p w14:paraId="0CD14320" w14:textId="7FE49D28" w:rsidR="005756B6" w:rsidDel="00D129C4" w:rsidRDefault="005756B6" w:rsidP="008F0192">
      <w:pPr>
        <w:pStyle w:val="ListBullet"/>
        <w:rPr>
          <w:del w:id="301" w:author="Author"/>
        </w:rPr>
      </w:pPr>
      <w:del w:id="302" w:author="Author">
        <w:r w:rsidDel="00D129C4">
          <w:delText>That the final outcomes of WRC-19 should be taken into account, specifically conditions under Resolution COM4/8(WRC-19)</w:delText>
        </w:r>
        <w:r w:rsidR="000D58F7" w:rsidDel="00D129C4">
          <w:rPr>
            <w:rStyle w:val="FootnoteReference"/>
          </w:rPr>
          <w:footnoteReference w:id="13"/>
        </w:r>
        <w:r w:rsidDel="00D129C4">
          <w:delText xml:space="preserve"> and </w:delText>
        </w:r>
        <w:r w:rsidR="00951171" w:rsidDel="00D129C4">
          <w:delText>A</w:delText>
        </w:r>
        <w:r w:rsidDel="00D129C4">
          <w:delText>rticle 21.5 of the Radio Regulations.</w:delText>
        </w:r>
      </w:del>
    </w:p>
    <w:p w14:paraId="2E7989D9" w14:textId="59C6BE6C" w:rsidR="00E07DE2" w:rsidDel="00D129C4" w:rsidRDefault="00E07DE2" w:rsidP="008F0192">
      <w:pPr>
        <w:pStyle w:val="ListBulletLast"/>
        <w:rPr>
          <w:del w:id="305" w:author="Author"/>
        </w:rPr>
      </w:pPr>
      <w:del w:id="306" w:author="Author">
        <w:r w:rsidDel="00D129C4">
          <w:delText>A number of TLG submissions also indicated that</w:delText>
        </w:r>
        <w:r w:rsidR="000C1F18" w:rsidDel="00D129C4">
          <w:delText xml:space="preserve"> the proposed additional conditions </w:delText>
        </w:r>
        <w:r w:rsidR="00A42E61" w:rsidDel="00D129C4">
          <w:delText xml:space="preserve">are still being considered </w:delText>
        </w:r>
        <w:r w:rsidR="000C1F18" w:rsidDel="00D129C4">
          <w:delText xml:space="preserve">and </w:delText>
        </w:r>
        <w:r w:rsidR="00A42E61" w:rsidDel="00D129C4">
          <w:delText>that</w:delText>
        </w:r>
        <w:r w:rsidR="000C1F18" w:rsidDel="00D129C4">
          <w:delText xml:space="preserve"> additional information</w:delText>
        </w:r>
        <w:r w:rsidR="00A42E61" w:rsidDel="00D129C4">
          <w:delText xml:space="preserve"> could be provided</w:delText>
        </w:r>
        <w:r w:rsidR="000C1F18" w:rsidDel="00D129C4">
          <w:delText xml:space="preserve"> when responding to the next version of TLG papers.</w:delText>
        </w:r>
      </w:del>
    </w:p>
    <w:p w14:paraId="486B4E32" w14:textId="4A8CF29E" w:rsidR="00311AD1" w:rsidDel="00D129C4" w:rsidRDefault="00DD7B4B" w:rsidP="006120C1">
      <w:pPr>
        <w:rPr>
          <w:del w:id="307" w:author="Author"/>
        </w:rPr>
      </w:pPr>
      <w:del w:id="308" w:author="Author">
        <w:r w:rsidDel="00D129C4">
          <w:delText>To help inform a deci</w:delText>
        </w:r>
        <w:r w:rsidR="00311AD1" w:rsidDel="00D129C4">
          <w:delText>sion</w:delText>
        </w:r>
        <w:r w:rsidDel="00D129C4">
          <w:delText xml:space="preserve"> about whe</w:delText>
        </w:r>
        <w:r w:rsidR="00311AD1" w:rsidDel="00D129C4">
          <w:delText>ther</w:delText>
        </w:r>
        <w:r w:rsidDel="00D129C4">
          <w:delText xml:space="preserve"> the GSO separation angle requirement for fixed UEs should be increased, the ACMA request</w:delText>
        </w:r>
        <w:r w:rsidR="00DF02FB" w:rsidDel="00D129C4">
          <w:delText xml:space="preserve">s </w:delText>
        </w:r>
        <w:r w:rsidR="00951171" w:rsidDel="00D129C4">
          <w:delText xml:space="preserve">that </w:delText>
        </w:r>
        <w:r w:rsidR="00DF02FB" w:rsidDel="00D129C4">
          <w:delText>TLG members provide</w:delText>
        </w:r>
        <w:r w:rsidDel="00D129C4">
          <w:delText xml:space="preserve"> further information about the </w:delText>
        </w:r>
        <w:r w:rsidR="00951171" w:rsidDel="00D129C4">
          <w:delText xml:space="preserve">expected </w:delText>
        </w:r>
        <w:r w:rsidDel="00D129C4">
          <w:delText>characteristics</w:delText>
        </w:r>
        <w:r w:rsidR="00951171" w:rsidDel="00D129C4">
          <w:delText xml:space="preserve"> of</w:delText>
        </w:r>
        <w:r w:rsidR="00311AD1" w:rsidDel="00D129C4">
          <w:delText xml:space="preserve"> fixed UE</w:delText>
        </w:r>
        <w:r w:rsidR="00951171" w:rsidDel="00D129C4">
          <w:delText xml:space="preserve"> antenna</w:delText>
        </w:r>
        <w:r w:rsidR="00311AD1" w:rsidDel="00D129C4">
          <w:delText>s.</w:delText>
        </w:r>
        <w:r w:rsidR="00951171" w:rsidDel="00D129C4">
          <w:delText xml:space="preserve"> A potential resolution may also involve specifying the minimum antenna requirements for fixed UEs.</w:delText>
        </w:r>
      </w:del>
    </w:p>
    <w:p w14:paraId="621B8604" w14:textId="58FAE3EB" w:rsidR="00951171" w:rsidRDefault="00951171" w:rsidP="00951171">
      <w:r>
        <w:t>To provide consistency with the WRC-19 outcomes, it is proposed that</w:t>
      </w:r>
      <w:ins w:id="309" w:author="Author">
        <w:r w:rsidR="00D06513">
          <w:t xml:space="preserve"> licensees will be required to adhere to </w:t>
        </w:r>
        <w:r w:rsidR="00D06513" w:rsidRPr="00474FA1">
          <w:rPr>
            <w:i/>
            <w:iCs/>
            <w:rPrChange w:id="310" w:author="Author">
              <w:rPr/>
            </w:rPrChange>
          </w:rPr>
          <w:t>resolves</w:t>
        </w:r>
        <w:r w:rsidR="00D06513">
          <w:t xml:space="preserve"> 2.1 and 2.2 of</w:t>
        </w:r>
      </w:ins>
      <w:del w:id="311" w:author="Author">
        <w:r w:rsidDel="00D06513">
          <w:delText xml:space="preserve"> relevant provisions set out in</w:delText>
        </w:r>
      </w:del>
      <w:r>
        <w:t xml:space="preserve"> Resolution COM4/8(WRC-19) </w:t>
      </w:r>
      <w:ins w:id="312" w:author="Author">
        <w:r w:rsidR="00D06513">
          <w:t>for deployments in the range 25.1-27.5 GHz. It is further proposed that this requirement will be</w:t>
        </w:r>
      </w:ins>
      <w:del w:id="313" w:author="Author">
        <w:r w:rsidDel="00D06513">
          <w:delText>are</w:delText>
        </w:r>
      </w:del>
      <w:r>
        <w:t xml:space="preserve"> included in the RAG Tx (see </w:t>
      </w:r>
      <w:r w:rsidR="00002179">
        <w:t xml:space="preserve">the </w:t>
      </w:r>
      <w:r w:rsidR="00002179" w:rsidRPr="008F0192">
        <w:rPr>
          <w:i/>
          <w:iCs/>
        </w:rPr>
        <w:fldChar w:fldCharType="begin"/>
      </w:r>
      <w:r w:rsidR="00002179" w:rsidRPr="008F0192">
        <w:rPr>
          <w:i/>
          <w:iCs/>
        </w:rPr>
        <w:instrText xml:space="preserve"> REF _Ref31106875 \h </w:instrText>
      </w:r>
      <w:r w:rsidR="00002179">
        <w:rPr>
          <w:i/>
          <w:iCs/>
        </w:rPr>
        <w:instrText xml:space="preserve"> \* MERGEFORMAT </w:instrText>
      </w:r>
      <w:r w:rsidR="00002179" w:rsidRPr="008F0192">
        <w:rPr>
          <w:i/>
          <w:iCs/>
        </w:rPr>
      </w:r>
      <w:r w:rsidR="00002179" w:rsidRPr="008F0192">
        <w:rPr>
          <w:i/>
          <w:iCs/>
        </w:rPr>
        <w:fldChar w:fldCharType="separate"/>
      </w:r>
      <w:r w:rsidR="00002179" w:rsidRPr="008F0192">
        <w:rPr>
          <w:i/>
          <w:iCs/>
        </w:rPr>
        <w:t>Managing interference from spectrum-licensed transmitters</w:t>
      </w:r>
      <w:r w:rsidR="00002179" w:rsidRPr="008F0192">
        <w:rPr>
          <w:i/>
          <w:iCs/>
        </w:rPr>
        <w:fldChar w:fldCharType="end"/>
      </w:r>
      <w:r w:rsidR="00002179">
        <w:t xml:space="preserve"> section and </w:t>
      </w:r>
      <w:r>
        <w:t xml:space="preserve">Appendix C). The proposed TRP limit detailed above also complies with Article 21.5 of the Radio Regulations. </w:t>
      </w:r>
    </w:p>
    <w:p w14:paraId="2EAF9E85" w14:textId="395F9103" w:rsidR="00951171" w:rsidDel="005008AD" w:rsidRDefault="00951171" w:rsidP="00951171">
      <w:pPr>
        <w:rPr>
          <w:del w:id="314" w:author="Author"/>
        </w:rPr>
      </w:pPr>
      <w:del w:id="315" w:author="Author">
        <w:r w:rsidDel="005008AD">
          <w:delText xml:space="preserve">Noting that the above request for additional information, and that TLG members are still considering the proposed additional conditions, only the changes discussed </w:delText>
        </w:r>
        <w:r w:rsidR="00C916AB" w:rsidDel="005008AD">
          <w:delText>above (regarding fixed UEs</w:delText>
        </w:r>
        <w:r w:rsidR="00B11B49" w:rsidDel="005008AD">
          <w:delText xml:space="preserve"> with line of sight to the GSO</w:delText>
        </w:r>
        <w:r w:rsidR="00C916AB" w:rsidDel="005008AD">
          <w:delText xml:space="preserve">) </w:delText>
        </w:r>
        <w:r w:rsidDel="005008AD">
          <w:delText>are proposed at this time. Further changes may be proposed later in the TLG process pending feedback from TLG members.</w:delText>
        </w:r>
      </w:del>
    </w:p>
    <w:p w14:paraId="38202D94" w14:textId="7C74D7C4" w:rsidR="005D65CA" w:rsidRPr="0060639B" w:rsidRDefault="005D65CA" w:rsidP="005D65CA">
      <w:pPr>
        <w:pStyle w:val="ListBullet"/>
        <w:numPr>
          <w:ilvl w:val="0"/>
          <w:numId w:val="0"/>
        </w:numPr>
        <w:spacing w:after="240"/>
      </w:pPr>
      <w:r>
        <w:t xml:space="preserve">It is </w:t>
      </w:r>
      <w:r w:rsidR="007A7D16">
        <w:t xml:space="preserve">currently </w:t>
      </w:r>
      <w:r>
        <w:t xml:space="preserve">proposed </w:t>
      </w:r>
      <w:r w:rsidR="007A7D16">
        <w:t>that</w:t>
      </w:r>
      <w:r>
        <w:t xml:space="preserve"> </w:t>
      </w:r>
      <w:r w:rsidR="00A013EE">
        <w:t xml:space="preserve">the </w:t>
      </w:r>
      <w:r>
        <w:t>additional conditions outlined above</w:t>
      </w:r>
      <w:r w:rsidR="007A7D16">
        <w:t xml:space="preserve"> will be captured</w:t>
      </w:r>
      <w:r>
        <w:t xml:space="preserve"> in the RAG Tx –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 To provide additional regulatory certainty it is also proposed to include a condition on spectrum licences which will require compliance with these provision</w:t>
      </w:r>
      <w:r w:rsidR="007A7D16">
        <w:t>s</w:t>
      </w:r>
      <w:r>
        <w:t xml:space="preserve"> in the RAG Tx</w:t>
      </w:r>
      <w:r>
        <w:rPr>
          <w:i/>
          <w:iCs/>
        </w:rPr>
        <w:t xml:space="preserve"> – </w:t>
      </w:r>
      <w:r w:rsidRPr="00CA60BB">
        <w:t>see the</w:t>
      </w:r>
      <w:r>
        <w:rPr>
          <w:i/>
          <w:iCs/>
        </w:rPr>
        <w:t xml:space="preserve"> </w:t>
      </w:r>
      <w:r w:rsidRPr="0060639B">
        <w:rPr>
          <w:i/>
          <w:iCs/>
        </w:rPr>
        <w:fldChar w:fldCharType="begin"/>
      </w:r>
      <w:r w:rsidRPr="0060639B">
        <w:rPr>
          <w:i/>
          <w:iCs/>
        </w:rPr>
        <w:instrText xml:space="preserve"> REF _Ref13559874 \h  \* MERGEFORMAT </w:instrText>
      </w:r>
      <w:r w:rsidRPr="0060639B">
        <w:rPr>
          <w:i/>
          <w:iCs/>
        </w:rPr>
      </w:r>
      <w:r w:rsidRPr="0060639B">
        <w:rPr>
          <w:i/>
          <w:iCs/>
        </w:rPr>
        <w:fldChar w:fldCharType="separate"/>
      </w:r>
      <w:r w:rsidRPr="0060639B">
        <w:rPr>
          <w:i/>
          <w:iCs/>
        </w:rPr>
        <w:t>Other conditions on the licence</w:t>
      </w:r>
      <w:r w:rsidRPr="0060639B">
        <w:rPr>
          <w:i/>
          <w:iCs/>
        </w:rPr>
        <w:fldChar w:fldCharType="end"/>
      </w:r>
      <w:r>
        <w:rPr>
          <w:i/>
          <w:iCs/>
        </w:rPr>
        <w:t xml:space="preserve"> </w:t>
      </w:r>
      <w:r>
        <w:t>subsection.</w:t>
      </w:r>
    </w:p>
    <w:p w14:paraId="458163D4" w14:textId="3EDFED7F" w:rsidR="005D65CA" w:rsidRDefault="005D65CA" w:rsidP="005D65CA">
      <w:r>
        <w:t>The areas in which the additional conditions should apply (detailed in Appendix E) are based on the -3 dB contours for 56 dBi</w:t>
      </w:r>
      <w:r w:rsidR="007A7D16">
        <w:t xml:space="preserve"> spot beam</w:t>
      </w:r>
      <w:r>
        <w:t xml:space="preserve"> antenna</w:t>
      </w:r>
      <w:r w:rsidR="007A7D16">
        <w:t>s</w:t>
      </w:r>
      <w:r>
        <w:t xml:space="preserve"> on satellites at longitudes of 140</w:t>
      </w:r>
      <w:r>
        <w:rPr>
          <w:rFonts w:cs="Arial"/>
        </w:rPr>
        <w:t>˚E</w:t>
      </w:r>
      <w:r>
        <w:t xml:space="preserve"> and 145</w:t>
      </w:r>
      <w:r>
        <w:rPr>
          <w:rFonts w:cs="Arial"/>
        </w:rPr>
        <w:t>˚</w:t>
      </w:r>
      <w:r>
        <w:t xml:space="preserve">E pointed at each of the 10 NBN gateway earth stations. </w:t>
      </w:r>
    </w:p>
    <w:p w14:paraId="0FDF866C" w14:textId="694572A4" w:rsidR="005D65CA" w:rsidRDefault="003C68E9" w:rsidP="005D65CA">
      <w:pPr>
        <w:rPr>
          <w:ins w:id="316" w:author="Author"/>
        </w:rPr>
      </w:pPr>
      <w:r>
        <w:t>A potential</w:t>
      </w:r>
      <w:r w:rsidR="005D65CA">
        <w:t xml:space="preserve"> cap on outdoor wireless broadband base station</w:t>
      </w:r>
      <w:r>
        <w:t xml:space="preserve"> numbers with</w:t>
      </w:r>
      <w:r w:rsidR="005D65CA">
        <w:t xml:space="preserve">in NBN gateway areas </w:t>
      </w:r>
      <w:r>
        <w:t>was also mooted as a possible additional condition in the decision paper</w:t>
      </w:r>
      <w:r w:rsidR="005D65CA">
        <w:t>.</w:t>
      </w:r>
      <w:r>
        <w:t xml:space="preserve"> However, t</w:t>
      </w:r>
      <w:r w:rsidR="005D65CA">
        <w:t xml:space="preserve">he ACMA is currently of the view that the other proposed additional licence conditions </w:t>
      </w:r>
      <w:ins w:id="317" w:author="Author">
        <w:r w:rsidR="00B6478D">
          <w:t>will be</w:t>
        </w:r>
      </w:ins>
      <w:del w:id="318" w:author="Author">
        <w:r w:rsidR="005D65CA" w:rsidDel="00B6478D">
          <w:delText>are</w:delText>
        </w:r>
      </w:del>
      <w:r w:rsidR="005D65CA">
        <w:t xml:space="preserve"> </w:t>
      </w:r>
      <w:proofErr w:type="gramStart"/>
      <w:r w:rsidR="005D65CA">
        <w:t>sufficient</w:t>
      </w:r>
      <w:proofErr w:type="gramEnd"/>
      <w:r w:rsidR="005D65CA">
        <w:t xml:space="preserve"> to safeguard coexistence and that </w:t>
      </w:r>
      <w:r>
        <w:t xml:space="preserve">additional </w:t>
      </w:r>
      <w:r w:rsidR="005D65CA">
        <w:t>device limits are not necessary.</w:t>
      </w:r>
    </w:p>
    <w:p w14:paraId="1EEAD96F" w14:textId="212DD9B2" w:rsidR="00FD1D73" w:rsidRPr="0069610A" w:rsidRDefault="00FD1D73" w:rsidP="00FD1D73">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319" w:author="Author"/>
          <w:rFonts w:ascii="Arial" w:hAnsi="Arial"/>
          <w:b/>
        </w:rPr>
      </w:pPr>
      <w:ins w:id="320" w:author="Author">
        <w:r>
          <w:rPr>
            <w:rFonts w:ascii="Arial" w:hAnsi="Arial"/>
            <w:b/>
          </w:rPr>
          <w:t xml:space="preserve">Are the proposed GSO arc avoidance criteria for fixed outdoor UEs (i.e. avoidance angles and below 11 degrees exemption) suitable? </w:t>
        </w:r>
      </w:ins>
    </w:p>
    <w:p w14:paraId="3BF0C60E" w14:textId="77777777" w:rsidR="00FD1D73" w:rsidRDefault="00FD1D73" w:rsidP="005D65CA"/>
    <w:p w14:paraId="3CE64351" w14:textId="5867F3A9" w:rsidR="00B02B1A" w:rsidRDefault="00B02B1A" w:rsidP="00B02B1A">
      <w:pPr>
        <w:pStyle w:val="Heading3"/>
      </w:pPr>
      <w:bookmarkStart w:id="321" w:name="_Toc36708952"/>
      <w:r>
        <w:t>Interference from FSS gateway earth stations to spectrum licensed receivers</w:t>
      </w:r>
      <w:bookmarkEnd w:id="321"/>
    </w:p>
    <w:p w14:paraId="0D349EE0" w14:textId="5AEE24B7" w:rsidR="005D65CA" w:rsidRDefault="005D65CA" w:rsidP="005D65CA">
      <w:r>
        <w:t xml:space="preserve">The potential </w:t>
      </w:r>
      <w:r w:rsidR="003C68E9">
        <w:t xml:space="preserve">for </w:t>
      </w:r>
      <w:r>
        <w:t xml:space="preserve">interference from FSS earth stations to receivers operated under 26 GHz spectrum licences will depend on </w:t>
      </w:r>
      <w:proofErr w:type="gramStart"/>
      <w:r>
        <w:t>a number of</w:t>
      </w:r>
      <w:proofErr w:type="gramEnd"/>
      <w:r>
        <w:t xml:space="preserve"> </w:t>
      </w:r>
      <w:r w:rsidR="003C68E9">
        <w:t>variables</w:t>
      </w:r>
      <w:r>
        <w:t>, in particular geographical separation and antenna discrimination. 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14"/>
      </w:r>
      <w:r>
        <w:t xml:space="preserve"> The probability of interference to spectrum licensed receivers is</w:t>
      </w:r>
      <w:ins w:id="322" w:author="Author">
        <w:r w:rsidR="00D96F4B">
          <w:t xml:space="preserve"> considered</w:t>
        </w:r>
      </w:ins>
      <w:r>
        <w:t xml:space="preserve"> low given:</w:t>
      </w:r>
    </w:p>
    <w:p w14:paraId="36BFAF59" w14:textId="7770F514" w:rsidR="005D65CA" w:rsidRDefault="005D65CA" w:rsidP="005D65CA">
      <w:pPr>
        <w:pStyle w:val="ListBullet"/>
      </w:pPr>
      <w:r>
        <w:t>the minimum elevation angle of all existing FSS earth stations</w:t>
      </w:r>
      <w:r w:rsidR="00AC3755">
        <w:t xml:space="preserve"> in 27-27.5 GHz</w:t>
      </w:r>
      <w:r>
        <w:t xml:space="preserve"> is approximately 40˚</w:t>
      </w:r>
    </w:p>
    <w:p w14:paraId="188B819B" w14:textId="70E14538" w:rsidR="003C68E9" w:rsidRDefault="005D65CA" w:rsidP="005D65CA">
      <w:pPr>
        <w:pStyle w:val="ListBulletLast"/>
      </w:pPr>
      <w:r>
        <w:t xml:space="preserve">the </w:t>
      </w:r>
      <w:del w:id="323" w:author="Author">
        <w:r w:rsidDel="0020122D">
          <w:delText xml:space="preserve">closest </w:delText>
        </w:r>
      </w:del>
      <w:ins w:id="324" w:author="Author">
        <w:r w:rsidR="0020122D">
          <w:t xml:space="preserve">nearest </w:t>
        </w:r>
      </w:ins>
      <w:r>
        <w:t>existing FSS earth station to a 26 GHz band spectrum license</w:t>
      </w:r>
      <w:del w:id="325" w:author="Author">
        <w:r w:rsidDel="0020122D">
          <w:delText>d</w:delText>
        </w:r>
      </w:del>
      <w:r>
        <w:t xml:space="preserve"> area</w:t>
      </w:r>
      <w:ins w:id="326" w:author="Author">
        <w:r w:rsidR="0020122D">
          <w:t xml:space="preserve"> boundary</w:t>
        </w:r>
      </w:ins>
      <w:r>
        <w:t xml:space="preserve"> in the range 27-27.5 GHz is approximately 6.5km</w:t>
      </w:r>
    </w:p>
    <w:p w14:paraId="72B6B71B" w14:textId="280680D6" w:rsidR="005D65CA" w:rsidRDefault="003C68E9" w:rsidP="005D65CA">
      <w:pPr>
        <w:pStyle w:val="ListBulletLast"/>
      </w:pPr>
      <w:r>
        <w:t xml:space="preserve">FSS earth station locations and antenna pointing angles are static </w:t>
      </w:r>
      <w:del w:id="327" w:author="Author">
        <w:r w:rsidDel="0020122D">
          <w:delText xml:space="preserve">are </w:delText>
        </w:r>
      </w:del>
      <w:ins w:id="328" w:author="Author">
        <w:r w:rsidR="0020122D">
          <w:t xml:space="preserve">and </w:t>
        </w:r>
      </w:ins>
      <w:r>
        <w:t>can be accounted for in network planning.</w:t>
      </w:r>
    </w:p>
    <w:p w14:paraId="669B757A" w14:textId="6FB83012" w:rsidR="005D65CA" w:rsidRDefault="003C68E9" w:rsidP="005D65CA">
      <w:r>
        <w:t>It</w:t>
      </w:r>
      <w:r w:rsidR="005D65CA">
        <w:t xml:space="preserve"> is</w:t>
      </w:r>
      <w:r>
        <w:t xml:space="preserve"> therefore</w:t>
      </w:r>
      <w:r w:rsidR="005D65CA">
        <w:t xml:space="preserve"> proposed that no </w:t>
      </w:r>
      <w:ins w:id="329" w:author="Author">
        <w:r w:rsidR="00691746">
          <w:t xml:space="preserve">interference </w:t>
        </w:r>
      </w:ins>
      <w:r w:rsidR="005D65CA">
        <w:t xml:space="preserve">protection will be afforded to spectrum licensed receivers </w:t>
      </w:r>
      <w:del w:id="330" w:author="Author">
        <w:r w:rsidR="005D65CA" w:rsidDel="00691746">
          <w:delText xml:space="preserve">from interference </w:delText>
        </w:r>
      </w:del>
      <w:r w:rsidR="005D65CA">
        <w:t>from existing FSS earth station</w:t>
      </w:r>
      <w:ins w:id="331" w:author="Author">
        <w:r w:rsidR="00691746">
          <w:t xml:space="preserve"> transmissions</w:t>
        </w:r>
      </w:ins>
      <w:del w:id="332" w:author="Author">
        <w:r w:rsidR="005D65CA" w:rsidDel="00691746">
          <w:delText>s</w:delText>
        </w:r>
      </w:del>
      <w:r w:rsidR="005D65CA">
        <w:t>. Applications for new FSS</w:t>
      </w:r>
      <w:r w:rsidR="00FA5683">
        <w:t xml:space="preserve"> gateway</w:t>
      </w:r>
      <w:r w:rsidR="005D65CA">
        <w:t xml:space="preserve"> earth stations </w:t>
      </w:r>
      <w:r>
        <w:t xml:space="preserve">following </w:t>
      </w:r>
      <w:r w:rsidR="005D65CA">
        <w:t xml:space="preserve">the issue of 26 GHz band spectrum licences will be </w:t>
      </w:r>
      <w:r>
        <w:t>considered</w:t>
      </w:r>
      <w:r w:rsidR="005D65CA">
        <w:t xml:space="preserve"> on a case by case basis. This guidance is proposed to be included into the RAG Rx – see the </w:t>
      </w:r>
      <w:r w:rsidR="005D65CA" w:rsidRPr="00E02264">
        <w:rPr>
          <w:i/>
          <w:iCs/>
        </w:rPr>
        <w:fldChar w:fldCharType="begin"/>
      </w:r>
      <w:r w:rsidR="005D65CA" w:rsidRPr="00E02264">
        <w:rPr>
          <w:i/>
          <w:iCs/>
        </w:rPr>
        <w:instrText xml:space="preserve"> REF _Ref312338161 \h </w:instrText>
      </w:r>
      <w:r w:rsidR="005D65CA">
        <w:rPr>
          <w:i/>
          <w:iCs/>
        </w:rPr>
        <w:instrText xml:space="preserve"> \* MERGEFORMAT </w:instrText>
      </w:r>
      <w:r w:rsidR="005D65CA" w:rsidRPr="00E02264">
        <w:rPr>
          <w:i/>
          <w:iCs/>
        </w:rPr>
      </w:r>
      <w:r w:rsidR="005D65CA" w:rsidRPr="00E02264">
        <w:rPr>
          <w:i/>
          <w:iCs/>
        </w:rPr>
        <w:fldChar w:fldCharType="separate"/>
      </w:r>
      <w:r w:rsidR="005D65CA" w:rsidRPr="00E02264">
        <w:rPr>
          <w:i/>
          <w:iCs/>
        </w:rPr>
        <w:t>Radiocommunications advisory guidelines</w:t>
      </w:r>
      <w:r w:rsidR="005D65CA" w:rsidRPr="00E02264">
        <w:rPr>
          <w:i/>
          <w:iCs/>
        </w:rPr>
        <w:fldChar w:fldCharType="end"/>
      </w:r>
      <w:r w:rsidR="005D65CA">
        <w:t xml:space="preserve"> chapter.</w:t>
      </w:r>
    </w:p>
    <w:p w14:paraId="78954BB4" w14:textId="7D85A789" w:rsidR="00951171" w:rsidRDefault="009E2D82" w:rsidP="00951171">
      <w:r>
        <w:rPr>
          <w:rFonts w:cs="Arial"/>
        </w:rPr>
        <w:t>A</w:t>
      </w:r>
      <w:r w:rsidR="00951171">
        <w:rPr>
          <w:rFonts w:cs="Arial"/>
        </w:rPr>
        <w:t>rrangements for</w:t>
      </w:r>
      <w:r w:rsidR="00B03805">
        <w:rPr>
          <w:rFonts w:cs="Arial"/>
        </w:rPr>
        <w:t xml:space="preserve"> </w:t>
      </w:r>
      <w:r>
        <w:rPr>
          <w:rFonts w:cs="Arial"/>
        </w:rPr>
        <w:t xml:space="preserve">coordinating </w:t>
      </w:r>
      <w:r w:rsidR="00B03805">
        <w:rPr>
          <w:rFonts w:cs="Arial"/>
        </w:rPr>
        <w:t>new</w:t>
      </w:r>
      <w:r w:rsidR="00951171">
        <w:rPr>
          <w:rFonts w:cs="Arial"/>
        </w:rPr>
        <w:t xml:space="preserve"> FSS earth stations</w:t>
      </w:r>
      <w:r w:rsidR="00B03805">
        <w:rPr>
          <w:rFonts w:cs="Arial"/>
        </w:rPr>
        <w:t xml:space="preserve"> with spectrum licensed services </w:t>
      </w:r>
      <w:r w:rsidR="00951171">
        <w:rPr>
          <w:rFonts w:cs="Arial"/>
        </w:rPr>
        <w:t xml:space="preserve">will be developed though </w:t>
      </w:r>
      <w:ins w:id="333" w:author="Author">
        <w:r w:rsidR="00691746">
          <w:rPr>
            <w:rFonts w:cs="Arial"/>
          </w:rPr>
          <w:t xml:space="preserve">a </w:t>
        </w:r>
      </w:ins>
      <w:r w:rsidR="00951171">
        <w:rPr>
          <w:rFonts w:cs="Arial"/>
        </w:rPr>
        <w:t xml:space="preserve">separate </w:t>
      </w:r>
      <w:del w:id="334" w:author="Author">
        <w:r w:rsidR="00951171" w:rsidDel="00691746">
          <w:rPr>
            <w:rFonts w:cs="Arial"/>
          </w:rPr>
          <w:delText xml:space="preserve">consultation </w:delText>
        </w:r>
      </w:del>
      <w:r w:rsidR="00951171">
        <w:rPr>
          <w:rFonts w:cs="Arial"/>
        </w:rPr>
        <w:t>process.</w:t>
      </w:r>
    </w:p>
    <w:p w14:paraId="74F6AE19" w14:textId="5365F8FF" w:rsidR="005D65CA" w:rsidRPr="00137121" w:rsidRDefault="005D65CA" w:rsidP="005D65CA">
      <w:pPr>
        <w:pStyle w:val="Heading2"/>
      </w:pPr>
      <w:bookmarkStart w:id="335" w:name="_Ref30418701"/>
      <w:bookmarkStart w:id="336" w:name="_Toc36708953"/>
      <w:r w:rsidRPr="00137121">
        <w:t>Passive EESS satellite receivers operating in the 23.6-24 GHz band</w:t>
      </w:r>
      <w:bookmarkEnd w:id="335"/>
      <w:bookmarkEnd w:id="336"/>
    </w:p>
    <w:p w14:paraId="3681DAB0" w14:textId="4898CB85" w:rsidR="005D65CA" w:rsidRDefault="005D65CA" w:rsidP="005D65CA">
      <w:pPr>
        <w:rPr>
          <w:bCs/>
        </w:rPr>
      </w:pPr>
      <w:r>
        <w:rPr>
          <w:bCs/>
        </w:rPr>
        <w:t>Space-borne passive sensing EESS services operate in the 23.6-24 GHz band</w:t>
      </w:r>
      <w:r w:rsidR="00585D76">
        <w:rPr>
          <w:bCs/>
        </w:rPr>
        <w:t>.</w:t>
      </w:r>
      <w:r w:rsidR="00165E96" w:rsidRPr="00165E96">
        <w:rPr>
          <w:bCs/>
        </w:rPr>
        <w:t xml:space="preserve"> </w:t>
      </w:r>
      <w:r w:rsidR="00165E96">
        <w:rPr>
          <w:bCs/>
        </w:rPr>
        <w:t>Coexistence studies between IMT-2020 and passive EESS essentially means being able to protect passive EESS receivers from aggregated out-of-band (OOB) emissions from wide-area wireless broadband services operating in the 26 GHz band</w:t>
      </w:r>
      <w:r>
        <w:rPr>
          <w:bCs/>
        </w:rPr>
        <w:t>. Extensive studies have been undertaken both internationally (notably under ITU-R Task Group 5/1 and the ECC</w:t>
      </w:r>
      <w:ins w:id="337" w:author="Author">
        <w:r w:rsidR="00D6679A">
          <w:rPr>
            <w:bCs/>
          </w:rPr>
          <w:t xml:space="preserve"> throughout the WRC-19 study cycle</w:t>
        </w:r>
      </w:ins>
      <w:r>
        <w:rPr>
          <w:bCs/>
        </w:rPr>
        <w:t xml:space="preserve">) and domestically (in the Inter-service Working Group convened by the ACMA in October 2018). </w:t>
      </w:r>
    </w:p>
    <w:p w14:paraId="2EAF511A" w14:textId="30F3B991" w:rsidR="005D65CA" w:rsidRDefault="005D65CA" w:rsidP="005D65CA">
      <w:pPr>
        <w:rPr>
          <w:bCs/>
        </w:rPr>
      </w:pPr>
      <w:r>
        <w:rPr>
          <w:bCs/>
        </w:rPr>
        <w:t xml:space="preserve">To manage coexistence between passive EESS </w:t>
      </w:r>
      <w:r w:rsidR="00EC1D74">
        <w:rPr>
          <w:bCs/>
        </w:rPr>
        <w:t xml:space="preserve">receivers </w:t>
      </w:r>
      <w:r>
        <w:rPr>
          <w:bCs/>
        </w:rPr>
        <w:t xml:space="preserve">and </w:t>
      </w:r>
      <w:r w:rsidR="00EC1D74">
        <w:rPr>
          <w:bCs/>
        </w:rPr>
        <w:t xml:space="preserve">26 GHz band wireless broadband </w:t>
      </w:r>
      <w:r>
        <w:rPr>
          <w:bCs/>
        </w:rPr>
        <w:t xml:space="preserve">devices, the ACMA proposed (in the decision paper) unwanted </w:t>
      </w:r>
      <w:r w:rsidR="00165E96">
        <w:rPr>
          <w:bCs/>
        </w:rPr>
        <w:t xml:space="preserve">out-of-band </w:t>
      </w:r>
      <w:r>
        <w:rPr>
          <w:bCs/>
        </w:rPr>
        <w:t xml:space="preserve">TRP limits in the range 23.6-24 GHz of -37 dBW/200MHz for base stations and -33 dBW/200MHz for user equipment. These limits </w:t>
      </w:r>
      <w:del w:id="338" w:author="Author">
        <w:r w:rsidDel="00691746">
          <w:rPr>
            <w:bCs/>
          </w:rPr>
          <w:delText xml:space="preserve">are </w:delText>
        </w:r>
      </w:del>
      <w:ins w:id="339" w:author="Author">
        <w:r w:rsidR="00691746">
          <w:rPr>
            <w:bCs/>
          </w:rPr>
          <w:t xml:space="preserve">were </w:t>
        </w:r>
      </w:ins>
      <w:r>
        <w:rPr>
          <w:bCs/>
        </w:rPr>
        <w:t>based on the agreed European limits</w:t>
      </w:r>
      <w:r>
        <w:rPr>
          <w:rStyle w:val="FootnoteReference"/>
          <w:bCs/>
        </w:rPr>
        <w:footnoteReference w:id="15"/>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8925E4D" w:rsidR="005D65CA" w:rsidRDefault="005D65CA" w:rsidP="00EF0FB2">
      <w:pPr>
        <w:pStyle w:val="ListBulletLast"/>
      </w:pPr>
      <w:r>
        <w:t xml:space="preserve">A lower </w:t>
      </w:r>
      <w:r w:rsidR="00165E96">
        <w:t xml:space="preserve">contribution </w:t>
      </w:r>
      <w:r>
        <w:t xml:space="preserve">of </w:t>
      </w:r>
      <w:r w:rsidR="00165E96">
        <w:t>aggregated emissions into</w:t>
      </w:r>
      <w:r>
        <w:t xml:space="preserve"> t</w:t>
      </w:r>
      <w:r w:rsidR="000011D9">
        <w:t>he</w:t>
      </w:r>
      <w:r>
        <w:t xml:space="preserve"> passive EESS </w:t>
      </w:r>
      <w:r w:rsidR="000011D9">
        <w:t xml:space="preserve">band </w:t>
      </w:r>
      <w:r>
        <w:t>from fixed services operating below 23.6 GHz in Australia than in Europe</w:t>
      </w:r>
      <w:r w:rsidR="008351DE">
        <w:t>. In Europe,</w:t>
      </w:r>
      <w:r>
        <w:t xml:space="preserve"> </w:t>
      </w:r>
      <w:r w:rsidR="00165E96">
        <w:t>some of the EESS interference budget included contributions from fixed services</w:t>
      </w:r>
      <w:r w:rsidR="008351DE">
        <w:t xml:space="preserve"> – in Australia there is</w:t>
      </w:r>
      <w:r>
        <w:t xml:space="preserve"> an existing guard band between these services in Australia.</w:t>
      </w:r>
    </w:p>
    <w:p w14:paraId="396C950D" w14:textId="1122ABB3" w:rsidR="000E7607" w:rsidRDefault="000E7607" w:rsidP="000E7607">
      <w:pPr>
        <w:rPr>
          <w:bCs/>
        </w:rPr>
      </w:pPr>
      <w:r>
        <w:rPr>
          <w:bCs/>
        </w:rPr>
        <w:t>The protection of the passive EESS band was considered in-depth at WRC-19 under agenda item 1.13, which resulted in the following emission limits into the 23.6-24 GHz band being included in ITU-R Resolution 750</w:t>
      </w:r>
      <w:r>
        <w:rPr>
          <w:rStyle w:val="FootnoteReference"/>
          <w:bCs/>
        </w:rPr>
        <w:footnoteReference w:id="16"/>
      </w:r>
      <w:r>
        <w:rPr>
          <w:bCs/>
        </w:rPr>
        <w:t>:</w:t>
      </w:r>
    </w:p>
    <w:p w14:paraId="159EEB18" w14:textId="77777777" w:rsidR="000E7607" w:rsidRDefault="000E7607" w:rsidP="000E7607">
      <w:pPr>
        <w:pStyle w:val="ListBullet"/>
      </w:pPr>
      <w:r>
        <w:t>For (IMT) stations brought into use before 1 September 2027:</w:t>
      </w:r>
    </w:p>
    <w:p w14:paraId="0CADA341" w14:textId="77777777" w:rsidR="000E7607" w:rsidRDefault="000E7607" w:rsidP="000E7607">
      <w:pPr>
        <w:pStyle w:val="ListBullet"/>
        <w:tabs>
          <w:tab w:val="clear" w:pos="295"/>
          <w:tab w:val="num" w:pos="579"/>
        </w:tabs>
        <w:ind w:left="579"/>
      </w:pPr>
      <w:r>
        <w:t>For base stations, a TRP limit of -33 dBW/200 MHz</w:t>
      </w:r>
    </w:p>
    <w:p w14:paraId="7C5CBC8B" w14:textId="77777777" w:rsidR="000E7607" w:rsidRDefault="000E7607" w:rsidP="000E7607">
      <w:pPr>
        <w:pStyle w:val="ListBullet"/>
        <w:tabs>
          <w:tab w:val="clear" w:pos="295"/>
          <w:tab w:val="num" w:pos="579"/>
        </w:tabs>
        <w:ind w:left="579"/>
      </w:pPr>
      <w:r>
        <w:t>For mobile stations, a TRP limit of -29 dBW/200 MHz</w:t>
      </w:r>
    </w:p>
    <w:p w14:paraId="0CBA08BA" w14:textId="58CB776A" w:rsidR="000E7607" w:rsidRDefault="000E7607" w:rsidP="000E7607">
      <w:pPr>
        <w:pStyle w:val="ListBullet"/>
      </w:pPr>
      <w:r>
        <w:t xml:space="preserve">For </w:t>
      </w:r>
      <w:r w:rsidR="00C916AB">
        <w:t xml:space="preserve">(IMT) </w:t>
      </w:r>
      <w:r>
        <w:t>stations brought into use after 1 September 2027:</w:t>
      </w:r>
    </w:p>
    <w:p w14:paraId="57ED6E28" w14:textId="77777777" w:rsidR="000E7607" w:rsidRDefault="000E7607" w:rsidP="000E7607">
      <w:pPr>
        <w:pStyle w:val="ListBullet"/>
        <w:tabs>
          <w:tab w:val="clear" w:pos="295"/>
          <w:tab w:val="num" w:pos="579"/>
        </w:tabs>
        <w:ind w:left="579"/>
      </w:pPr>
      <w:r>
        <w:t>For base stations, a TRP limit of -39 dBW/200 MHz</w:t>
      </w:r>
    </w:p>
    <w:p w14:paraId="4AA7E346" w14:textId="77777777" w:rsidR="000E7607" w:rsidRDefault="000E7607" w:rsidP="000E7607">
      <w:pPr>
        <w:pStyle w:val="ListBullet"/>
        <w:tabs>
          <w:tab w:val="clear" w:pos="295"/>
          <w:tab w:val="num" w:pos="579"/>
        </w:tabs>
        <w:ind w:left="579"/>
      </w:pPr>
      <w:r>
        <w:t>For mobile stations, a TRP limit of -33 dBW/200 MHz</w:t>
      </w:r>
    </w:p>
    <w:p w14:paraId="36864893" w14:textId="7D036B06" w:rsidR="00571996" w:rsidRDefault="00571996" w:rsidP="00571996">
      <w:pPr>
        <w:spacing w:before="240"/>
        <w:rPr>
          <w:ins w:id="340" w:author="Author"/>
          <w:bCs/>
        </w:rPr>
      </w:pPr>
      <w:bookmarkStart w:id="341" w:name="_Hlk35004299"/>
      <w:ins w:id="342" w:author="Author">
        <w:r>
          <w:rPr>
            <w:bCs/>
          </w:rPr>
          <w:t xml:space="preserve">In late December 2019, the European Commission (EC) </w:t>
        </w:r>
        <w:r w:rsidR="00CB3119">
          <w:rPr>
            <w:bCs/>
          </w:rPr>
          <w:t>wrote</w:t>
        </w:r>
        <w:r>
          <w:rPr>
            <w:bCs/>
          </w:rPr>
          <w:t xml:space="preserve"> to the ECC identifying the need to amend the Commission Decision 2019/784 in light of different emission limits agreed at WRC-19 and asked the CEPT to assess the ad</w:t>
        </w:r>
        <w:r w:rsidR="00691746">
          <w:rPr>
            <w:bCs/>
          </w:rPr>
          <w:t>o</w:t>
        </w:r>
        <w:r>
          <w:rPr>
            <w:bCs/>
          </w:rPr>
          <w:t>ption of the European base</w:t>
        </w:r>
        <w:del w:id="343" w:author="Author">
          <w:r w:rsidDel="00691746">
            <w:rPr>
              <w:bCs/>
            </w:rPr>
            <w:delText xml:space="preserve"> </w:delText>
          </w:r>
        </w:del>
        <w:r>
          <w:rPr>
            <w:bCs/>
          </w:rPr>
          <w:t>line power limits.</w:t>
        </w:r>
        <w:r w:rsidRPr="007D1626">
          <w:rPr>
            <w:rStyle w:val="FootnoteReference"/>
            <w:bCs/>
          </w:rPr>
          <w:t xml:space="preserve"> </w:t>
        </w:r>
        <w:r>
          <w:rPr>
            <w:rStyle w:val="FootnoteReference"/>
            <w:bCs/>
          </w:rPr>
          <w:footnoteReference w:id="17"/>
        </w:r>
        <w:r>
          <w:rPr>
            <w:bCs/>
          </w:rPr>
          <w:t xml:space="preserve"> A response to the EC letter was agreed</w:t>
        </w:r>
        <w:r w:rsidRPr="00FE7B71">
          <w:rPr>
            <w:bCs/>
          </w:rPr>
          <w:t xml:space="preserve"> </w:t>
        </w:r>
        <w:r w:rsidR="00691746">
          <w:rPr>
            <w:bCs/>
          </w:rPr>
          <w:t xml:space="preserve">at </w:t>
        </w:r>
        <w:r>
          <w:rPr>
            <w:bCs/>
          </w:rPr>
          <w:t>the 52</w:t>
        </w:r>
        <w:r w:rsidRPr="0032111E">
          <w:rPr>
            <w:bCs/>
            <w:vertAlign w:val="superscript"/>
          </w:rPr>
          <w:t>nd</w:t>
        </w:r>
        <w:r>
          <w:rPr>
            <w:bCs/>
          </w:rPr>
          <w:t xml:space="preserve"> meeting of the ECC which:</w:t>
        </w:r>
        <w:r>
          <w:rPr>
            <w:rStyle w:val="FootnoteReference"/>
            <w:bCs/>
          </w:rPr>
          <w:footnoteReference w:id="18"/>
        </w:r>
      </w:ins>
    </w:p>
    <w:p w14:paraId="589AF6F5" w14:textId="4CCE37A9" w:rsidR="00571996" w:rsidRDefault="00571996" w:rsidP="00571996">
      <w:pPr>
        <w:pStyle w:val="ListBullet"/>
        <w:rPr>
          <w:ins w:id="348" w:author="Author"/>
        </w:rPr>
      </w:pPr>
      <w:bookmarkStart w:id="349" w:name="_Hlk35517869"/>
      <w:ins w:id="350" w:author="Author">
        <w:r>
          <w:t xml:space="preserve">Agrees with a two-step approach which will enable the </w:t>
        </w:r>
        <w:r w:rsidR="00CB3989">
          <w:t xml:space="preserve">initial </w:t>
        </w:r>
        <w:r>
          <w:t>introduction of 5G equipment which</w:t>
        </w:r>
        <w:r w:rsidR="00CB3989">
          <w:t xml:space="preserve"> does not </w:t>
        </w:r>
        <w:r>
          <w:t>meet the final WRC-19 limits</w:t>
        </w:r>
        <w:r w:rsidR="00CB3989">
          <w:t>.</w:t>
        </w:r>
      </w:ins>
    </w:p>
    <w:p w14:paraId="4C0100C0" w14:textId="6C27BDC7" w:rsidR="00571996" w:rsidRDefault="00CB3989" w:rsidP="00571996">
      <w:pPr>
        <w:pStyle w:val="ListBullet"/>
        <w:rPr>
          <w:ins w:id="351" w:author="Author"/>
        </w:rPr>
      </w:pPr>
      <w:ins w:id="352" w:author="Author">
        <w:r>
          <w:t>Acknowledges that t</w:t>
        </w:r>
        <w:r w:rsidR="00571996">
          <w:t>he stage-2 WRC-19 limits would provide the same level of protection as the agreed EU limit (-4</w:t>
        </w:r>
        <w:r w:rsidR="004671B0">
          <w:t>2</w:t>
        </w:r>
        <w:r w:rsidR="00571996">
          <w:t xml:space="preserve"> dBW/200 MHz and -38 dBW/200 MHz) </w:t>
        </w:r>
        <w:proofErr w:type="gramStart"/>
        <w:r w:rsidR="00571996">
          <w:t>as long as</w:t>
        </w:r>
        <w:proofErr w:type="gramEnd"/>
        <w:r w:rsidR="00571996">
          <w:t xml:space="preserve"> there are no high-density deployments in the 22-23.6 GHz band.</w:t>
        </w:r>
      </w:ins>
    </w:p>
    <w:p w14:paraId="5D86A73B" w14:textId="2978C6D7" w:rsidR="00571996" w:rsidRDefault="00571996" w:rsidP="00571996">
      <w:pPr>
        <w:pStyle w:val="ListBullet"/>
        <w:rPr>
          <w:ins w:id="353" w:author="Author"/>
        </w:rPr>
      </w:pPr>
      <w:ins w:id="354" w:author="Author">
        <w:r>
          <w:t>Recommends that the stage-2 WRC-19 limits are implemented on 1 January 2024 as there is a risk that mass market deployments occurring before 1 September 2027</w:t>
        </w:r>
        <w:r w:rsidR="008C4C82">
          <w:t xml:space="preserve"> could result in aggregate interference into EESS.</w:t>
        </w:r>
        <w:del w:id="355" w:author="Author">
          <w:r w:rsidDel="008C4C82">
            <w:delText>.</w:delText>
          </w:r>
        </w:del>
      </w:ins>
    </w:p>
    <w:bookmarkEnd w:id="341"/>
    <w:bookmarkEnd w:id="349"/>
    <w:p w14:paraId="0D112E01" w14:textId="6FCD609D" w:rsidR="00EF0FB2" w:rsidRDefault="00351037" w:rsidP="00A710AC">
      <w:pPr>
        <w:spacing w:before="240"/>
        <w:rPr>
          <w:bCs/>
        </w:rPr>
      </w:pPr>
      <w:r>
        <w:rPr>
          <w:bCs/>
        </w:rPr>
        <w:t xml:space="preserve">Some TLG submissions indicated support </w:t>
      </w:r>
      <w:del w:id="356" w:author="Author">
        <w:r w:rsidDel="005155B3">
          <w:rPr>
            <w:bCs/>
          </w:rPr>
          <w:delText xml:space="preserve">of </w:delText>
        </w:r>
      </w:del>
      <w:ins w:id="357" w:author="Author">
        <w:r w:rsidR="005155B3">
          <w:rPr>
            <w:bCs/>
          </w:rPr>
          <w:t xml:space="preserve">for </w:t>
        </w:r>
      </w:ins>
      <w:r>
        <w:rPr>
          <w:bCs/>
        </w:rPr>
        <w:t xml:space="preserve">the above WRC-19 limits being adopted in the 26 GHz spectrum licensed band. These submissions suggested that adoption of these limits will allow the deployment of internationally harmonised equipment in Australia while also protecting adjacent-band passive services. </w:t>
      </w:r>
    </w:p>
    <w:p w14:paraId="26A71A57" w14:textId="3E9960FF" w:rsidR="000E7607" w:rsidRDefault="000E7607" w:rsidP="000E7607">
      <w:pPr>
        <w:spacing w:before="240"/>
        <w:rPr>
          <w:ins w:id="358" w:author="Author"/>
          <w:bCs/>
        </w:rPr>
      </w:pPr>
      <w:del w:id="359" w:author="Author">
        <w:r w:rsidDel="00580B1B">
          <w:rPr>
            <w:bCs/>
          </w:rPr>
          <w:delText>Ano</w:delText>
        </w:r>
      </w:del>
      <w:ins w:id="360" w:author="Author">
        <w:r w:rsidR="00580B1B">
          <w:rPr>
            <w:bCs/>
          </w:rPr>
          <w:t>O</w:t>
        </w:r>
      </w:ins>
      <w:r>
        <w:rPr>
          <w:bCs/>
        </w:rPr>
        <w:t>ther TLG submission</w:t>
      </w:r>
      <w:ins w:id="361" w:author="Author">
        <w:r w:rsidR="00580B1B">
          <w:rPr>
            <w:bCs/>
          </w:rPr>
          <w:t>s</w:t>
        </w:r>
      </w:ins>
      <w:r>
        <w:rPr>
          <w:bCs/>
        </w:rPr>
        <w:t xml:space="preserve"> indicated support </w:t>
      </w:r>
      <w:del w:id="362" w:author="Author">
        <w:r w:rsidDel="008C4C82">
          <w:rPr>
            <w:bCs/>
          </w:rPr>
          <w:delText xml:space="preserve">of </w:delText>
        </w:r>
      </w:del>
      <w:ins w:id="363" w:author="Author">
        <w:r w:rsidR="008C4C82">
          <w:rPr>
            <w:bCs/>
          </w:rPr>
          <w:t xml:space="preserve">for </w:t>
        </w:r>
      </w:ins>
      <w:r>
        <w:rPr>
          <w:bCs/>
        </w:rPr>
        <w:t>the limits the ACMA previously proposed in the decision paper</w:t>
      </w:r>
      <w:ins w:id="364" w:author="Author">
        <w:r w:rsidR="00580B1B">
          <w:rPr>
            <w:bCs/>
          </w:rPr>
          <w:t xml:space="preserve"> </w:t>
        </w:r>
        <w:bookmarkStart w:id="365" w:name="_Hlk35004335"/>
        <w:r w:rsidR="00580B1B">
          <w:rPr>
            <w:bCs/>
          </w:rPr>
          <w:t>and suggested that the ACMA should wait to see the amount of international adoption of WRC-19 limits (particularly in Europe) as this would influence the level of equipment harmonisation</w:t>
        </w:r>
      </w:ins>
      <w:r>
        <w:rPr>
          <w:bCs/>
        </w:rPr>
        <w:t xml:space="preserve">. </w:t>
      </w:r>
      <w:ins w:id="366" w:author="Author">
        <w:r w:rsidR="00580B1B">
          <w:rPr>
            <w:bCs/>
          </w:rPr>
          <w:t>It was also suggested that the stage-2 WRC-19 limits could be implemented earlier (for example in 2024 or 2025) to better align with forecast 5G deployments.</w:t>
        </w:r>
        <w:bookmarkEnd w:id="365"/>
        <w:r w:rsidR="00925215" w:rsidRPr="00925215">
          <w:rPr>
            <w:bCs/>
          </w:rPr>
          <w:t xml:space="preserve"> </w:t>
        </w:r>
        <w:r w:rsidR="00925215">
          <w:rPr>
            <w:bCs/>
          </w:rPr>
          <w:t xml:space="preserve">One TLG submission also suggested that antenna pointing restrictions should be placed on wireless broadband services to limit emissions towards EESS passive sensors. </w:t>
        </w:r>
      </w:ins>
      <w:del w:id="367" w:author="Author">
        <w:r w:rsidDel="00580B1B">
          <w:rPr>
            <w:bCs/>
          </w:rPr>
          <w:delText>A number of questions were also raised including how the ACMA’s future planning arrangement might be updated to align with WRC-19 outcomes.</w:delText>
        </w:r>
      </w:del>
    </w:p>
    <w:p w14:paraId="08F9E2C0" w14:textId="5BED37E6" w:rsidR="00D96815" w:rsidDel="00571996" w:rsidRDefault="00D96815">
      <w:pPr>
        <w:pStyle w:val="ListBullet"/>
        <w:rPr>
          <w:del w:id="368" w:author="Author"/>
        </w:rPr>
        <w:pPrChange w:id="369" w:author="Daniel Gocentas" w:date="2020-03-12T10:13:00Z">
          <w:pPr>
            <w:spacing w:before="240"/>
          </w:pPr>
        </w:pPrChange>
      </w:pPr>
    </w:p>
    <w:p w14:paraId="25FD8265" w14:textId="77777777" w:rsidR="000E7607" w:rsidRDefault="000E7607" w:rsidP="000E7607">
      <w:pPr>
        <w:spacing w:before="240"/>
        <w:rPr>
          <w:bCs/>
        </w:rPr>
      </w:pPr>
      <w:r>
        <w:rPr>
          <w:bCs/>
        </w:rPr>
        <w:t xml:space="preserve">WRC outcomes and the Radio Regulations play an important part in the consideration of Australia’s domestic spectrum planning arrangements. Alignment with internationally harmonised arrangements provides many benefits to Australia, </w:t>
      </w:r>
      <w:proofErr w:type="gramStart"/>
      <w:r>
        <w:rPr>
          <w:bCs/>
        </w:rPr>
        <w:t>in particular providing</w:t>
      </w:r>
      <w:proofErr w:type="gramEnd"/>
      <w:r>
        <w:rPr>
          <w:bCs/>
        </w:rPr>
        <w:t xml:space="preserve"> access to internationally harmonised equipment.</w:t>
      </w:r>
    </w:p>
    <w:p w14:paraId="0980205B" w14:textId="2FC0807D" w:rsidR="000E7607" w:rsidRDefault="000E7607" w:rsidP="000E7607">
      <w:pPr>
        <w:spacing w:before="240"/>
        <w:rPr>
          <w:bCs/>
        </w:rPr>
      </w:pPr>
      <w:r>
        <w:rPr>
          <w:bCs/>
        </w:rPr>
        <w:t xml:space="preserve">Careful consideration </w:t>
      </w:r>
      <w:del w:id="370" w:author="Author">
        <w:r w:rsidR="007A669C" w:rsidDel="00100E7E">
          <w:rPr>
            <w:bCs/>
          </w:rPr>
          <w:delText>will be</w:delText>
        </w:r>
      </w:del>
      <w:ins w:id="371" w:author="Author">
        <w:r w:rsidR="00100E7E">
          <w:rPr>
            <w:bCs/>
          </w:rPr>
          <w:t>is</w:t>
        </w:r>
      </w:ins>
      <w:r>
        <w:rPr>
          <w:bCs/>
        </w:rPr>
        <w:t xml:space="preserve"> needed </w:t>
      </w:r>
      <w:del w:id="372" w:author="Author">
        <w:r w:rsidDel="00100E7E">
          <w:rPr>
            <w:bCs/>
          </w:rPr>
          <w:delText xml:space="preserve">before </w:delText>
        </w:r>
      </w:del>
      <w:ins w:id="373" w:author="Author">
        <w:r w:rsidR="00100E7E">
          <w:rPr>
            <w:bCs/>
          </w:rPr>
          <w:t xml:space="preserve">to inform </w:t>
        </w:r>
      </w:ins>
      <w:r>
        <w:rPr>
          <w:bCs/>
        </w:rPr>
        <w:t>a decision on w</w:t>
      </w:r>
      <w:r w:rsidR="007A669C">
        <w:rPr>
          <w:bCs/>
        </w:rPr>
        <w:t>hich</w:t>
      </w:r>
      <w:r>
        <w:rPr>
          <w:bCs/>
        </w:rPr>
        <w:t xml:space="preserve"> emission limits </w:t>
      </w:r>
      <w:r w:rsidR="007A669C">
        <w:rPr>
          <w:bCs/>
        </w:rPr>
        <w:t xml:space="preserve">will </w:t>
      </w:r>
      <w:r>
        <w:rPr>
          <w:bCs/>
        </w:rPr>
        <w:t>apply in the passive EESS band. These considerations include the impact that the WRC-19 limits would have on the utility of the passive band, and the impact of not aligning with internationally agreed unwanted emission limits.</w:t>
      </w:r>
    </w:p>
    <w:p w14:paraId="1365F75D" w14:textId="7034F115" w:rsidR="000E7607" w:rsidRDefault="007A669C" w:rsidP="000E7607">
      <w:pPr>
        <w:spacing w:before="240"/>
        <w:rPr>
          <w:bCs/>
        </w:rPr>
      </w:pPr>
      <w:r>
        <w:rPr>
          <w:bCs/>
        </w:rPr>
        <w:t>Up until</w:t>
      </w:r>
      <w:r w:rsidR="000E7607">
        <w:rPr>
          <w:bCs/>
        </w:rPr>
        <w:t xml:space="preserve"> September 2027, the WRC-19 limits will allow unwanted emissions into the passive band to be 4 dB higher than the</w:t>
      </w:r>
      <w:r>
        <w:rPr>
          <w:bCs/>
        </w:rPr>
        <w:t xml:space="preserve"> limits</w:t>
      </w:r>
      <w:r w:rsidR="000E7607">
        <w:rPr>
          <w:bCs/>
        </w:rPr>
        <w:t xml:space="preserve"> previously proposed</w:t>
      </w:r>
      <w:r>
        <w:rPr>
          <w:bCs/>
        </w:rPr>
        <w:t xml:space="preserve"> for Australia</w:t>
      </w:r>
      <w:r w:rsidR="000E7607">
        <w:rPr>
          <w:bCs/>
        </w:rPr>
        <w:t>. After th</w:t>
      </w:r>
      <w:r>
        <w:rPr>
          <w:bCs/>
        </w:rPr>
        <w:t>at</w:t>
      </w:r>
      <w:r w:rsidR="000E7607">
        <w:rPr>
          <w:bCs/>
        </w:rPr>
        <w:t xml:space="preserve"> date the WRC-19 limits for IMT base stations </w:t>
      </w:r>
      <w:r>
        <w:rPr>
          <w:bCs/>
        </w:rPr>
        <w:t xml:space="preserve">will </w:t>
      </w:r>
      <w:r w:rsidR="000E7607">
        <w:rPr>
          <w:bCs/>
        </w:rPr>
        <w:t>become 2 dB stricter</w:t>
      </w:r>
      <w:r>
        <w:rPr>
          <w:bCs/>
        </w:rPr>
        <w:t xml:space="preserve"> than the proposed limits</w:t>
      </w:r>
      <w:r w:rsidR="000E7607">
        <w:rPr>
          <w:bCs/>
        </w:rPr>
        <w:t xml:space="preserve">. </w:t>
      </w:r>
      <w:r>
        <w:rPr>
          <w:bCs/>
        </w:rPr>
        <w:t>Some</w:t>
      </w:r>
      <w:r w:rsidR="000E7607">
        <w:rPr>
          <w:bCs/>
        </w:rPr>
        <w:t xml:space="preserve"> thoughts on the</w:t>
      </w:r>
      <w:ins w:id="374" w:author="Author">
        <w:r w:rsidR="008C4C82">
          <w:rPr>
            <w:bCs/>
          </w:rPr>
          <w:t xml:space="preserve"> potential</w:t>
        </w:r>
      </w:ins>
      <w:r w:rsidR="000E7607">
        <w:rPr>
          <w:bCs/>
        </w:rPr>
        <w:t xml:space="preserve"> </w:t>
      </w:r>
      <w:del w:id="375" w:author="Author">
        <w:r w:rsidR="000E7607" w:rsidDel="008C4C82">
          <w:rPr>
            <w:bCs/>
          </w:rPr>
          <w:delText xml:space="preserve">impact </w:delText>
        </w:r>
      </w:del>
      <w:ins w:id="376" w:author="Author">
        <w:r w:rsidR="008C4C82">
          <w:rPr>
            <w:bCs/>
          </w:rPr>
          <w:t>implications of</w:t>
        </w:r>
      </w:ins>
      <w:del w:id="377" w:author="Author">
        <w:r w:rsidR="000E7607" w:rsidDel="008C4C82">
          <w:rPr>
            <w:bCs/>
          </w:rPr>
          <w:delText>that</w:delText>
        </w:r>
      </w:del>
      <w:r w:rsidR="000E7607">
        <w:rPr>
          <w:bCs/>
        </w:rPr>
        <w:t xml:space="preserve"> </w:t>
      </w:r>
      <w:r>
        <w:rPr>
          <w:bCs/>
        </w:rPr>
        <w:t xml:space="preserve">adopting </w:t>
      </w:r>
      <w:r w:rsidR="000E7607">
        <w:rPr>
          <w:bCs/>
        </w:rPr>
        <w:t xml:space="preserve">the WRC-19 </w:t>
      </w:r>
      <w:r>
        <w:rPr>
          <w:bCs/>
        </w:rPr>
        <w:t xml:space="preserve">limits </w:t>
      </w:r>
      <w:del w:id="378" w:author="Author">
        <w:r w:rsidDel="008C4C82">
          <w:rPr>
            <w:bCs/>
          </w:rPr>
          <w:delText>might h</w:delText>
        </w:r>
        <w:r w:rsidR="000E7607" w:rsidDel="008C4C82">
          <w:rPr>
            <w:bCs/>
          </w:rPr>
          <w:delText xml:space="preserve">ave </w:delText>
        </w:r>
      </w:del>
      <w:r>
        <w:rPr>
          <w:bCs/>
        </w:rPr>
        <w:t>include</w:t>
      </w:r>
      <w:r w:rsidR="000E7607">
        <w:rPr>
          <w:bCs/>
        </w:rPr>
        <w:t>:</w:t>
      </w:r>
    </w:p>
    <w:p w14:paraId="49CF5605" w14:textId="2830D590" w:rsidR="000E7607" w:rsidRDefault="000E7607" w:rsidP="000E7607">
      <w:pPr>
        <w:pStyle w:val="ListBullet"/>
      </w:pPr>
      <w:r>
        <w:t>4 dB</w:t>
      </w:r>
      <w:r w:rsidR="007A669C">
        <w:t xml:space="preserve"> higher</w:t>
      </w:r>
      <w:r>
        <w:t xml:space="preserve"> unwanted emissions would theoretically </w:t>
      </w:r>
      <w:r w:rsidR="00C015C8">
        <w:t xml:space="preserve">mean that it would </w:t>
      </w:r>
      <w:r>
        <w:t xml:space="preserve">take fewer base stations to exceed the EESS passive protection limits than </w:t>
      </w:r>
      <w:r w:rsidR="00C015C8">
        <w:t xml:space="preserve">the </w:t>
      </w:r>
      <w:r>
        <w:t xml:space="preserve">previous </w:t>
      </w:r>
      <w:r w:rsidR="00AD706C">
        <w:t xml:space="preserve">domestic </w:t>
      </w:r>
      <w:r>
        <w:t xml:space="preserve">studies indicated. For example, the previously proposed limits were based on 224 base stations in the footprint of an EESS satellite (a 12x18km oval). If emissions </w:t>
      </w:r>
      <w:proofErr w:type="gramStart"/>
      <w:r w:rsidR="00C015C8">
        <w:t>were</w:t>
      </w:r>
      <w:r>
        <w:t xml:space="preserve"> allowed to</w:t>
      </w:r>
      <w:proofErr w:type="gramEnd"/>
      <w:r>
        <w:t xml:space="preserve"> be 4 dB higher the maximum base station number </w:t>
      </w:r>
      <w:r w:rsidR="00C015C8">
        <w:t xml:space="preserve">would </w:t>
      </w:r>
      <w:r>
        <w:t>reduce to 89 (i.e. 89 base stations w</w:t>
      </w:r>
      <w:r w:rsidR="00C015C8">
        <w:t xml:space="preserve">ould </w:t>
      </w:r>
      <w:r>
        <w:t>need to be deployed in the footprint area before an aggregate interference level equivalent to the previously proposed limit</w:t>
      </w:r>
      <w:r w:rsidR="00C015C8">
        <w:t xml:space="preserve"> would be</w:t>
      </w:r>
      <w:r>
        <w:t xml:space="preserve"> reached).</w:t>
      </w:r>
    </w:p>
    <w:p w14:paraId="3223D03D" w14:textId="3EFBB803" w:rsidR="000E7607" w:rsidRDefault="00C015C8" w:rsidP="000E7607">
      <w:pPr>
        <w:pStyle w:val="ListBullet"/>
      </w:pPr>
      <w:r>
        <w:t>A</w:t>
      </w:r>
      <w:r w:rsidR="000E7607">
        <w:t>ny impact to the passive band, in comparison with the previously proposed limits, would only materialise over time as IMT stations are deployed.</w:t>
      </w:r>
    </w:p>
    <w:p w14:paraId="22F88682" w14:textId="0B3C4938" w:rsidR="000E7607" w:rsidRDefault="000E7607" w:rsidP="000E7607">
      <w:pPr>
        <w:pStyle w:val="ListBullet"/>
      </w:pPr>
      <w:r>
        <w:t xml:space="preserve">Given that the WRC-19 limits apply to devices over the entire 24.25-27.5 GHz range, and that the frequency separation between the spectrum licensed band and the passive band would be at least 1.1 GHz, unwanted emissions into the passive band from </w:t>
      </w:r>
      <w:r w:rsidR="00C015C8">
        <w:t>spectrum</w:t>
      </w:r>
      <w:r>
        <w:t xml:space="preserve"> licensed devices </w:t>
      </w:r>
      <w:r w:rsidR="00C015C8">
        <w:t xml:space="preserve">manufactured to meet the WRC-19 limits are likely to </w:t>
      </w:r>
      <w:r>
        <w:t xml:space="preserve">be considerably </w:t>
      </w:r>
      <w:del w:id="379" w:author="Author">
        <w:r w:rsidDel="00272103">
          <w:delText xml:space="preserve">less </w:delText>
        </w:r>
      </w:del>
      <w:ins w:id="380" w:author="Author">
        <w:r w:rsidR="00272103">
          <w:t xml:space="preserve">lower </w:t>
        </w:r>
      </w:ins>
      <w:r>
        <w:t>than th</w:t>
      </w:r>
      <w:r w:rsidR="00C015C8">
        <w:t>ose</w:t>
      </w:r>
      <w:r>
        <w:t xml:space="preserve"> limits.</w:t>
      </w:r>
    </w:p>
    <w:p w14:paraId="334CF49B" w14:textId="025CA186" w:rsidR="000E7607" w:rsidRDefault="000E7607" w:rsidP="000E7607">
      <w:pPr>
        <w:pStyle w:val="ListBullet"/>
      </w:pPr>
      <w:r>
        <w:t xml:space="preserve">The WRC-19 limits are expected to be widely adopted internationally. If this is the case, </w:t>
      </w:r>
      <w:r w:rsidR="00C015C8">
        <w:t xml:space="preserve">would </w:t>
      </w:r>
      <w:r>
        <w:t>there</w:t>
      </w:r>
      <w:r w:rsidR="00C015C8">
        <w:t xml:space="preserve"> be</w:t>
      </w:r>
      <w:r>
        <w:t xml:space="preserve"> any benefit in prescribing stricter limits in Australia, even if the 1.1 GHz guard band for spectrum licences means that equipment manufactured in accordance with the WRC-19 limits would likely be able to meet a stricter limit?</w:t>
      </w:r>
    </w:p>
    <w:p w14:paraId="2A50ADCF" w14:textId="0A72AD58" w:rsidR="000E7607" w:rsidRDefault="000E7607" w:rsidP="000E7607">
      <w:pPr>
        <w:pStyle w:val="ListBulletLast"/>
      </w:pPr>
      <w:r>
        <w:t xml:space="preserve">After September 2027, the WRC-19 limits will offer </w:t>
      </w:r>
      <w:r w:rsidR="00C015C8">
        <w:t>more</w:t>
      </w:r>
      <w:r>
        <w:t xml:space="preserve"> protection to passive EESS </w:t>
      </w:r>
      <w:r w:rsidR="00C015C8">
        <w:t>than</w:t>
      </w:r>
      <w:r>
        <w:t xml:space="preserve"> the previously proposed limits.</w:t>
      </w:r>
    </w:p>
    <w:p w14:paraId="7428AD52" w14:textId="74D1438E" w:rsidR="000E7607" w:rsidRDefault="000E7607" w:rsidP="000E7607">
      <w:pPr>
        <w:pStyle w:val="ListBullet"/>
        <w:numPr>
          <w:ilvl w:val="0"/>
          <w:numId w:val="0"/>
        </w:numPr>
      </w:pPr>
      <w:r>
        <w:t xml:space="preserve">Some initial ACMA </w:t>
      </w:r>
      <w:ins w:id="381" w:author="Author">
        <w:r w:rsidR="005D34A0">
          <w:t>considerations</w:t>
        </w:r>
      </w:ins>
      <w:del w:id="382" w:author="Author">
        <w:r w:rsidDel="005D34A0">
          <w:delText>thoughts</w:delText>
        </w:r>
      </w:del>
      <w:r>
        <w:t xml:space="preserve"> on the impact of </w:t>
      </w:r>
      <w:r w:rsidRPr="00741142">
        <w:rPr>
          <w:i/>
          <w:iCs/>
        </w:rPr>
        <w:t>not</w:t>
      </w:r>
      <w:r>
        <w:t xml:space="preserve"> adopting the WRC-19 limits (i.e. adopting a more stringent limit) follow:</w:t>
      </w:r>
    </w:p>
    <w:p w14:paraId="578E1BCC" w14:textId="77777777" w:rsidR="000E7607" w:rsidRDefault="000E7607" w:rsidP="000E7607">
      <w:pPr>
        <w:pStyle w:val="ListBullet"/>
      </w:pPr>
      <w:r>
        <w:t>Before September 2027:</w:t>
      </w:r>
    </w:p>
    <w:p w14:paraId="01CD4871" w14:textId="77777777" w:rsidR="000E7607" w:rsidRDefault="000E7607" w:rsidP="000E7607">
      <w:pPr>
        <w:pStyle w:val="ListBullet"/>
        <w:tabs>
          <w:tab w:val="clear" w:pos="295"/>
          <w:tab w:val="num" w:pos="579"/>
        </w:tabs>
        <w:ind w:left="579"/>
      </w:pPr>
      <w:r>
        <w:t>As the previously proposed limits are stricter than the WRC-19 limits, there is a risk that internationally harmonised equipment would be unable to be deployed in Australia without modification, or that operators might need to operate at reduced power levels which may impact coverage and/or throughput.</w:t>
      </w:r>
    </w:p>
    <w:p w14:paraId="3B60B6AC" w14:textId="2BEE8520" w:rsidR="000E7607" w:rsidRDefault="000E7607" w:rsidP="000E7607">
      <w:pPr>
        <w:pStyle w:val="ListBullet"/>
        <w:tabs>
          <w:tab w:val="clear" w:pos="295"/>
          <w:tab w:val="num" w:pos="579"/>
        </w:tabs>
        <w:ind w:left="579"/>
      </w:pPr>
      <w:del w:id="383" w:author="Author">
        <w:r w:rsidDel="00272103">
          <w:delText>However</w:delText>
        </w:r>
      </w:del>
      <w:ins w:id="384" w:author="Author">
        <w:r w:rsidR="00272103">
          <w:t>On the other ha</w:t>
        </w:r>
        <w:del w:id="385" w:author="Author">
          <w:r w:rsidR="00272103" w:rsidDel="00955433">
            <w:delText>v</w:delText>
          </w:r>
        </w:del>
        <w:r w:rsidR="00955433">
          <w:t>nd</w:t>
        </w:r>
        <w:del w:id="386" w:author="Author">
          <w:r w:rsidR="00272103" w:rsidDel="00955433">
            <w:delText>e</w:delText>
          </w:r>
        </w:del>
      </w:ins>
      <w:r>
        <w:t xml:space="preserve">, </w:t>
      </w:r>
      <w:del w:id="387" w:author="Author">
        <w:r w:rsidDel="00272103">
          <w:delText xml:space="preserve">given </w:delText>
        </w:r>
      </w:del>
      <w:r>
        <w:t>the minimum 1.1 GHz separation between spectrum licensed services and the passive band</w:t>
      </w:r>
      <w:ins w:id="388" w:author="Author">
        <w:r w:rsidR="00272103">
          <w:t xml:space="preserve"> means</w:t>
        </w:r>
      </w:ins>
      <w:del w:id="389" w:author="Author">
        <w:r w:rsidDel="00272103">
          <w:delText>,</w:delText>
        </w:r>
      </w:del>
      <w:r>
        <w:t xml:space="preserve"> </w:t>
      </w:r>
      <w:del w:id="390" w:author="Author">
        <w:r w:rsidDel="00272103">
          <w:delText xml:space="preserve">there is the potential </w:delText>
        </w:r>
      </w:del>
      <w:r>
        <w:t xml:space="preserve">that unwanted emissions in the passive band from standard equipment </w:t>
      </w:r>
      <w:del w:id="391" w:author="Author">
        <w:r w:rsidDel="00272103">
          <w:delText xml:space="preserve">may </w:delText>
        </w:r>
      </w:del>
      <w:ins w:id="392" w:author="Author">
        <w:r w:rsidR="00272103">
          <w:t xml:space="preserve">might </w:t>
        </w:r>
        <w:r w:rsidR="00955433">
          <w:t>potentially</w:t>
        </w:r>
        <w:r w:rsidR="00272103">
          <w:t xml:space="preserve"> </w:t>
        </w:r>
      </w:ins>
      <w:r>
        <w:t>still meet the stricter</w:t>
      </w:r>
      <w:r w:rsidR="00EB1CC1">
        <w:t>,</w:t>
      </w:r>
      <w:r>
        <w:t xml:space="preserve"> previously proposed limits</w:t>
      </w:r>
      <w:ins w:id="393" w:author="Author">
        <w:r w:rsidR="00272103">
          <w:t xml:space="preserve"> below 24 GHz</w:t>
        </w:r>
      </w:ins>
      <w:del w:id="394" w:author="Author">
        <w:r w:rsidDel="00272103">
          <w:delText>, potentially</w:delText>
        </w:r>
      </w:del>
      <w:ins w:id="395" w:author="Author">
        <w:r w:rsidR="00955433">
          <w:t>.</w:t>
        </w:r>
        <w:del w:id="396" w:author="Author">
          <w:r w:rsidR="00272103" w:rsidDel="00955433">
            <w:delText>&gt;</w:delText>
          </w:r>
        </w:del>
        <w:r w:rsidR="00272103">
          <w:t xml:space="preserve"> This means the original limits could, in theory</w:t>
        </w:r>
        <w:r w:rsidR="00955433">
          <w:t>,</w:t>
        </w:r>
        <w:r w:rsidR="00272103">
          <w:t xml:space="preserve"> be applied without precluding </w:t>
        </w:r>
        <w:r w:rsidR="00955433">
          <w:t xml:space="preserve">the </w:t>
        </w:r>
        <w:r w:rsidR="00272103">
          <w:t xml:space="preserve">use of internationally-manufactured equipment, </w:t>
        </w:r>
      </w:ins>
      <w:del w:id="397" w:author="Author">
        <w:r w:rsidDel="00272103">
          <w:delText xml:space="preserve"> </w:delText>
        </w:r>
      </w:del>
      <w:r>
        <w:t xml:space="preserve">resulting in minimal impact to </w:t>
      </w:r>
      <w:r w:rsidR="007E0521">
        <w:t>spectrum</w:t>
      </w:r>
      <w:r>
        <w:t xml:space="preserve"> licensees. </w:t>
      </w:r>
    </w:p>
    <w:p w14:paraId="084CB0FE" w14:textId="77777777" w:rsidR="000E7607" w:rsidRDefault="000E7607" w:rsidP="000E7607">
      <w:pPr>
        <w:pStyle w:val="ListBullet"/>
        <w:tabs>
          <w:tab w:val="clear" w:pos="295"/>
          <w:tab w:val="num" w:pos="579"/>
        </w:tabs>
        <w:spacing w:after="0"/>
        <w:ind w:left="579"/>
      </w:pPr>
      <w:r>
        <w:t>After September 2027, there is expected to be no impact given available equipment would comply with both the previously proposed limits and the stricter WRC-19 limits.</w:t>
      </w:r>
    </w:p>
    <w:p w14:paraId="012EB5DA" w14:textId="77777777" w:rsidR="000E7607" w:rsidRDefault="000E7607" w:rsidP="000E7607">
      <w:pPr>
        <w:pStyle w:val="ListBullet"/>
        <w:numPr>
          <w:ilvl w:val="0"/>
          <w:numId w:val="0"/>
        </w:numPr>
        <w:ind w:left="295" w:hanging="295"/>
      </w:pPr>
    </w:p>
    <w:p w14:paraId="78031ACC" w14:textId="5692C36E" w:rsidR="000E7607" w:rsidDel="00674DF0" w:rsidRDefault="000E7607" w:rsidP="000E7607">
      <w:pPr>
        <w:rPr>
          <w:del w:id="398" w:author="Author"/>
        </w:rPr>
      </w:pPr>
      <w:del w:id="399" w:author="Author">
        <w:r w:rsidDel="00674DF0">
          <w:delText>As is evident above, there are a range of issues which will require further consideration. The ACMA is interested in the views of TLG members on these issues.</w:delText>
        </w:r>
      </w:del>
    </w:p>
    <w:p w14:paraId="2A280391" w14:textId="77777777" w:rsidR="000E7607" w:rsidRDefault="000E7607" w:rsidP="000E7607">
      <w:r>
        <w:t xml:space="preserve">On balance, the optimal solution would be one which would allow both the use of internationally harmonised equipment while also providing a high level of protection to the passive EESS band. </w:t>
      </w:r>
    </w:p>
    <w:p w14:paraId="402DDEE7" w14:textId="2BAD390E" w:rsidR="000E7607" w:rsidRDefault="000E7607" w:rsidP="008F0192">
      <w:r>
        <w:t>For example, if it is assumed that</w:t>
      </w:r>
      <w:r w:rsidR="007E0521">
        <w:t xml:space="preserve"> i</w:t>
      </w:r>
      <w:r>
        <w:t xml:space="preserve">nternationally harmonised devices in </w:t>
      </w:r>
      <w:r w:rsidR="007E0521">
        <w:t>spectrum licensed band</w:t>
      </w:r>
      <w:r>
        <w:t xml:space="preserve">, due to the 1.1 GHz separation from the passive band, would meet the previously proposed limits, </w:t>
      </w:r>
      <w:r w:rsidR="007E0521">
        <w:t>t</w:t>
      </w:r>
      <w:r>
        <w:t>hen a potential solution could be</w:t>
      </w:r>
      <w:r w:rsidR="007E0521">
        <w:t xml:space="preserve"> to a</w:t>
      </w:r>
      <w:r>
        <w:t>dopt the WRC-19 limits</w:t>
      </w:r>
      <w:r w:rsidR="007E0521">
        <w:t>.</w:t>
      </w:r>
    </w:p>
    <w:p w14:paraId="6A268B35" w14:textId="2CB7ACC4" w:rsidR="000E7607" w:rsidDel="00572D54" w:rsidRDefault="000E7607" w:rsidP="000E7607">
      <w:pPr>
        <w:rPr>
          <w:del w:id="400" w:author="Author"/>
        </w:rPr>
      </w:pPr>
      <w:r>
        <w:t xml:space="preserve">The ACMA sees merit in the above </w:t>
      </w:r>
      <w:r w:rsidR="00EB1CC1">
        <w:t>proposal</w:t>
      </w:r>
      <w:r>
        <w:t xml:space="preserve"> as it both allows the deployment of internationally harmonised equipment while</w:t>
      </w:r>
      <w:r w:rsidR="00EB1CC1">
        <w:t xml:space="preserve"> continuing to meet our objective of protecting</w:t>
      </w:r>
      <w:r>
        <w:t xml:space="preserve"> passive EESS.</w:t>
      </w:r>
      <w:ins w:id="401" w:author="Author">
        <w:r w:rsidR="00572D54">
          <w:t xml:space="preserve"> </w:t>
        </w:r>
        <w:bookmarkStart w:id="402" w:name="_Hlk35004398"/>
        <w:r w:rsidR="00572D54">
          <w:t>Therefore, based on the evidence currently available, it is proposed that</w:t>
        </w:r>
      </w:ins>
    </w:p>
    <w:p w14:paraId="63B7588D" w14:textId="3AD5A771" w:rsidR="000E7607" w:rsidRDefault="000E7607" w:rsidP="000E7607">
      <w:pPr>
        <w:rPr>
          <w:bCs/>
        </w:rPr>
      </w:pPr>
      <w:del w:id="403" w:author="Author">
        <w:r w:rsidDel="00572D54">
          <w:rPr>
            <w:bCs/>
          </w:rPr>
          <w:delText>It is proposed that</w:delText>
        </w:r>
      </w:del>
      <w:r>
        <w:rPr>
          <w:bCs/>
        </w:rPr>
        <w:t>:</w:t>
      </w:r>
    </w:p>
    <w:bookmarkEnd w:id="402"/>
    <w:p w14:paraId="0BCD136F" w14:textId="423A396E" w:rsidR="000E7607" w:rsidRPr="00572D54" w:rsidDel="00572D54" w:rsidRDefault="000E7607" w:rsidP="00B56BD8">
      <w:pPr>
        <w:pStyle w:val="ListBullet"/>
        <w:rPr>
          <w:del w:id="404" w:author="Author"/>
        </w:rPr>
      </w:pPr>
      <w:del w:id="405" w:author="Author">
        <w:r w:rsidRPr="00572D54" w:rsidDel="00572D54">
          <w:delText xml:space="preserve">The TLG consider the impacts of adopting </w:delText>
        </w:r>
        <w:r w:rsidR="00E16EFC" w:rsidRPr="00572D54" w:rsidDel="00572D54">
          <w:delText>(</w:delText>
        </w:r>
        <w:r w:rsidRPr="00572D54" w:rsidDel="00572D54">
          <w:delText>or not adopting</w:delText>
        </w:r>
        <w:r w:rsidR="00E16EFC" w:rsidRPr="00572D54" w:rsidDel="00572D54">
          <w:delText>)</w:delText>
        </w:r>
        <w:r w:rsidRPr="00572D54" w:rsidDel="00572D54">
          <w:delText xml:space="preserve"> the WRC-19 unwanted emission limits in</w:delText>
        </w:r>
        <w:r w:rsidR="007E0521" w:rsidRPr="00572D54" w:rsidDel="00572D54">
          <w:delText>to</w:delText>
        </w:r>
        <w:r w:rsidRPr="00572D54" w:rsidDel="00572D54">
          <w:delText xml:space="preserve"> the band 23.6-24 GHz.</w:delText>
        </w:r>
      </w:del>
    </w:p>
    <w:p w14:paraId="556F469D" w14:textId="7F8FF97C" w:rsidR="000E7607" w:rsidRPr="001853AB" w:rsidDel="00572D54" w:rsidRDefault="000E7607">
      <w:pPr>
        <w:pStyle w:val="ListBullet"/>
        <w:tabs>
          <w:tab w:val="clear" w:pos="295"/>
          <w:tab w:val="num" w:pos="579"/>
        </w:tabs>
        <w:ind w:left="579"/>
        <w:rPr>
          <w:del w:id="406" w:author="Author"/>
        </w:rPr>
        <w:pPrChange w:id="407" w:author="Author">
          <w:pPr>
            <w:pStyle w:val="ListBullet"/>
          </w:pPr>
        </w:pPrChange>
      </w:pPr>
      <w:del w:id="408" w:author="Author">
        <w:r w:rsidRPr="003402C8" w:rsidDel="00572D54">
          <w:delText>In the meantime</w:delText>
        </w:r>
        <w:r w:rsidR="00E16EFC" w:rsidRPr="003402C8" w:rsidDel="00572D54">
          <w:delText>,</w:delText>
        </w:r>
        <w:r w:rsidRPr="001853AB" w:rsidDel="00572D54">
          <w:delText xml:space="preserve"> the draft technical framework be updated with the following requirements:</w:delText>
        </w:r>
      </w:del>
    </w:p>
    <w:p w14:paraId="28F4E534" w14:textId="322ADD56" w:rsidR="000E7607" w:rsidRDefault="00F722A0">
      <w:pPr>
        <w:pStyle w:val="ListBullet"/>
        <w:pPrChange w:id="409" w:author="Author">
          <w:pPr>
            <w:pStyle w:val="ListBullet"/>
            <w:tabs>
              <w:tab w:val="clear" w:pos="295"/>
              <w:tab w:val="num" w:pos="579"/>
            </w:tabs>
            <w:ind w:left="579"/>
          </w:pPr>
        </w:pPrChange>
      </w:pPr>
      <w:r w:rsidRPr="00076BE1">
        <w:t>Spectrum</w:t>
      </w:r>
      <w:r>
        <w:t xml:space="preserve"> licensed d</w:t>
      </w:r>
      <w:r w:rsidR="000E7607">
        <w:t xml:space="preserve">evices deployed before 1 September </w:t>
      </w:r>
      <w:ins w:id="410" w:author="Author">
        <w:r w:rsidR="00572D54">
          <w:t xml:space="preserve">2027 </w:t>
        </w:r>
      </w:ins>
      <w:r w:rsidR="000E7607">
        <w:t>are to meet the following unwanted emission limits in the 23.6-24 GHz band:</w:t>
      </w:r>
    </w:p>
    <w:p w14:paraId="5609D282" w14:textId="77777777" w:rsidR="000E7607" w:rsidRDefault="000E7607" w:rsidP="000E7607">
      <w:pPr>
        <w:pStyle w:val="ListBullet"/>
        <w:tabs>
          <w:tab w:val="clear" w:pos="295"/>
          <w:tab w:val="num" w:pos="863"/>
        </w:tabs>
        <w:ind w:left="863"/>
      </w:pPr>
      <w:r>
        <w:t>For base stations, a TRP limit of -33 dBW/200 MHz</w:t>
      </w:r>
    </w:p>
    <w:p w14:paraId="51DD9E2A" w14:textId="77777777" w:rsidR="000E7607" w:rsidRDefault="000E7607" w:rsidP="000E7607">
      <w:pPr>
        <w:pStyle w:val="ListBullet"/>
        <w:tabs>
          <w:tab w:val="clear" w:pos="295"/>
          <w:tab w:val="num" w:pos="863"/>
        </w:tabs>
        <w:ind w:left="863"/>
      </w:pPr>
      <w:r>
        <w:t>For mobile stations, a TRP limit of -29 dBW/200 MHz</w:t>
      </w:r>
    </w:p>
    <w:p w14:paraId="3E09A266" w14:textId="107AD107" w:rsidR="000E7607" w:rsidRDefault="00F722A0" w:rsidP="000E7607">
      <w:pPr>
        <w:pStyle w:val="ListBullet"/>
        <w:tabs>
          <w:tab w:val="clear" w:pos="295"/>
          <w:tab w:val="num" w:pos="579"/>
        </w:tabs>
        <w:ind w:left="579"/>
      </w:pPr>
      <w:r>
        <w:t>Spectrum licensed d</w:t>
      </w:r>
      <w:r w:rsidR="000E7607">
        <w:t xml:space="preserve">evices deployed on or after 1 September </w:t>
      </w:r>
      <w:ins w:id="411" w:author="Author">
        <w:r w:rsidR="00572D54">
          <w:t xml:space="preserve">2027 </w:t>
        </w:r>
      </w:ins>
      <w:r w:rsidR="000E7607">
        <w:t>are to meet the following unwanted emission limits in the 23.6-24 GHz band:</w:t>
      </w:r>
    </w:p>
    <w:p w14:paraId="12A80789" w14:textId="77777777" w:rsidR="000E7607" w:rsidRDefault="000E7607" w:rsidP="000E7607">
      <w:pPr>
        <w:pStyle w:val="ListBullet"/>
        <w:tabs>
          <w:tab w:val="clear" w:pos="295"/>
          <w:tab w:val="num" w:pos="863"/>
        </w:tabs>
        <w:ind w:left="863"/>
      </w:pPr>
      <w:r>
        <w:t>For base stations, a TRP limit of -39 dBW/200 MHz</w:t>
      </w:r>
    </w:p>
    <w:p w14:paraId="5335DC80" w14:textId="34DC2047" w:rsidR="000E7607" w:rsidRDefault="000E7607" w:rsidP="000E7607">
      <w:pPr>
        <w:pStyle w:val="ListBullet"/>
        <w:tabs>
          <w:tab w:val="clear" w:pos="295"/>
          <w:tab w:val="num" w:pos="863"/>
        </w:tabs>
        <w:ind w:left="863"/>
        <w:rPr>
          <w:ins w:id="412" w:author="Author"/>
        </w:rPr>
      </w:pPr>
      <w:r>
        <w:t>For mobile stations, a TRP limit of -33 dBW/200 MHz</w:t>
      </w:r>
    </w:p>
    <w:p w14:paraId="7BCF20C7" w14:textId="2A6C6D22" w:rsidR="00FD18FF" w:rsidRDefault="00FD18FF">
      <w:pPr>
        <w:pStyle w:val="ListBullet"/>
        <w:tabs>
          <w:tab w:val="clear" w:pos="295"/>
          <w:tab w:val="num" w:pos="590"/>
        </w:tabs>
        <w:ind w:left="579"/>
        <w:rPr>
          <w:ins w:id="413" w:author="Author"/>
        </w:rPr>
        <w:pPrChange w:id="414" w:author="Author">
          <w:pPr>
            <w:pStyle w:val="ListBullet"/>
            <w:tabs>
              <w:tab w:val="clear" w:pos="295"/>
              <w:tab w:val="num" w:pos="863"/>
            </w:tabs>
            <w:ind w:left="863"/>
          </w:pPr>
        </w:pPrChange>
      </w:pPr>
      <w:ins w:id="415" w:author="Author">
        <w:r>
          <w:t xml:space="preserve">Require spectrum licensees to adhere to resolves 2.1 and 2.2 of ITU-R Resolution COM4/8 (WRC-19) for deployments in the ranges 25.1-27.5 GHz. </w:t>
        </w:r>
      </w:ins>
    </w:p>
    <w:p w14:paraId="034D3F0E" w14:textId="69058531" w:rsidR="00572D54" w:rsidDel="00F00823" w:rsidRDefault="003367BA">
      <w:pPr>
        <w:rPr>
          <w:del w:id="416" w:author="Author"/>
        </w:rPr>
        <w:pPrChange w:id="417" w:author="Author">
          <w:pPr>
            <w:pStyle w:val="ListBullet"/>
            <w:tabs>
              <w:tab w:val="clear" w:pos="295"/>
              <w:tab w:val="num" w:pos="863"/>
            </w:tabs>
            <w:ind w:left="863"/>
          </w:pPr>
        </w:pPrChange>
      </w:pPr>
      <w:ins w:id="418" w:author="Author">
        <w:r>
          <w:t>It is proposed that the stage-1 (i.e. before 1 September 2027) and stage-2 (i.e. on or after 1 September 2027) unwanted emission limits detailed above will apply depending on the date the transmitter is first operated under a spectrum licence. I.e. if a base station is commissioned before 1 September 2027 but is updated with a new transmitter unit after 1 September 2027, then it must meet the stage-2 emission limit</w:t>
        </w:r>
        <w:r w:rsidR="003E2CD6">
          <w:t xml:space="preserve"> – </w:t>
        </w:r>
        <w:r w:rsidR="00B145EC">
          <w:t xml:space="preserve">also </w:t>
        </w:r>
        <w:r w:rsidR="003E2CD6">
          <w:t xml:space="preserve">see the </w:t>
        </w:r>
        <w:r w:rsidR="003E2CD6" w:rsidRPr="00B56BD8">
          <w:rPr>
            <w:i/>
            <w:iCs/>
            <w:rPrChange w:id="419" w:author="Author">
              <w:rPr/>
            </w:rPrChange>
          </w:rPr>
          <w:fldChar w:fldCharType="begin"/>
        </w:r>
        <w:r w:rsidR="003E2CD6" w:rsidRPr="00B56BD8">
          <w:rPr>
            <w:i/>
            <w:iCs/>
            <w:rPrChange w:id="420" w:author="Author">
              <w:rPr/>
            </w:rPrChange>
          </w:rPr>
          <w:instrText xml:space="preserve"> REF _Ref36541024 \h </w:instrText>
        </w:r>
      </w:ins>
      <w:r w:rsidR="003E2CD6">
        <w:rPr>
          <w:i/>
          <w:iCs/>
        </w:rPr>
        <w:instrText xml:space="preserve"> \* MERGEFORMAT </w:instrText>
      </w:r>
      <w:r w:rsidR="003E2CD6" w:rsidRPr="00B56BD8">
        <w:rPr>
          <w:i/>
          <w:iCs/>
          <w:rPrChange w:id="421" w:author="Author">
            <w:rPr>
              <w:i/>
              <w:iCs/>
            </w:rPr>
          </w:rPrChange>
        </w:rPr>
      </w:r>
      <w:r w:rsidR="003E2CD6" w:rsidRPr="00B56BD8">
        <w:rPr>
          <w:i/>
          <w:iCs/>
          <w:rPrChange w:id="422" w:author="Author">
            <w:rPr/>
          </w:rPrChange>
        </w:rPr>
        <w:fldChar w:fldCharType="separate"/>
      </w:r>
      <w:ins w:id="423" w:author="Author">
        <w:r w:rsidR="003E2CD6" w:rsidRPr="00B56BD8">
          <w:rPr>
            <w:i/>
            <w:iCs/>
            <w:rPrChange w:id="424" w:author="Author">
              <w:rPr/>
            </w:rPrChange>
          </w:rPr>
          <w:t>Unwanted emission limits</w:t>
        </w:r>
        <w:r w:rsidR="003E2CD6" w:rsidRPr="00B56BD8">
          <w:rPr>
            <w:i/>
            <w:iCs/>
            <w:rPrChange w:id="425" w:author="Author">
              <w:rPr/>
            </w:rPrChange>
          </w:rPr>
          <w:fldChar w:fldCharType="end"/>
        </w:r>
        <w:r w:rsidR="003E2CD6">
          <w:t xml:space="preserve"> section and Appendix A</w:t>
        </w:r>
        <w:r>
          <w:t>.</w:t>
        </w:r>
      </w:ins>
    </w:p>
    <w:p w14:paraId="7117EAFE" w14:textId="77777777" w:rsidR="009E0A88" w:rsidRDefault="009E0A88">
      <w:pPr>
        <w:pPrChange w:id="426" w:author="Author">
          <w:pPr>
            <w:pStyle w:val="ListBullet"/>
            <w:numPr>
              <w:numId w:val="0"/>
            </w:numPr>
            <w:tabs>
              <w:tab w:val="clear" w:pos="295"/>
            </w:tabs>
            <w:ind w:left="568" w:firstLine="0"/>
          </w:pPr>
        </w:pPrChange>
      </w:pPr>
    </w:p>
    <w:p w14:paraId="43E063F2" w14:textId="4EF5B024" w:rsidR="009E0A88" w:rsidDel="00572D54" w:rsidRDefault="009E0A88" w:rsidP="009E0A88">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427" w:author="Author"/>
          <w:rFonts w:ascii="Arial" w:hAnsi="Arial"/>
          <w:b/>
        </w:rPr>
      </w:pPr>
      <w:del w:id="428" w:author="Author">
        <w:r w:rsidDel="00572D54">
          <w:rPr>
            <w:rFonts w:ascii="Arial" w:hAnsi="Arial"/>
            <w:b/>
          </w:rPr>
          <w:delText xml:space="preserve">What are </w:delText>
        </w:r>
        <w:r w:rsidRPr="00741142" w:rsidDel="00572D54">
          <w:rPr>
            <w:rFonts w:ascii="Arial" w:hAnsi="Arial"/>
            <w:b/>
          </w:rPr>
          <w:delText>the</w:delText>
        </w:r>
        <w:r w:rsidR="00E16EFC" w:rsidDel="00572D54">
          <w:rPr>
            <w:rFonts w:ascii="Arial" w:hAnsi="Arial"/>
            <w:b/>
          </w:rPr>
          <w:delText xml:space="preserve"> potential</w:delText>
        </w:r>
        <w:r w:rsidRPr="00741142" w:rsidDel="00572D54">
          <w:rPr>
            <w:rFonts w:ascii="Arial" w:hAnsi="Arial"/>
            <w:b/>
          </w:rPr>
          <w:delText xml:space="preserve"> impacts of adopting </w:delText>
        </w:r>
        <w:r w:rsidR="00E16EFC" w:rsidDel="00572D54">
          <w:rPr>
            <w:rFonts w:ascii="Arial" w:hAnsi="Arial"/>
            <w:b/>
          </w:rPr>
          <w:delText>(</w:delText>
        </w:r>
        <w:r w:rsidRPr="00741142" w:rsidDel="00572D54">
          <w:rPr>
            <w:rFonts w:ascii="Arial" w:hAnsi="Arial"/>
            <w:b/>
          </w:rPr>
          <w:delText>or not adopting</w:delText>
        </w:r>
        <w:r w:rsidR="00E16EFC" w:rsidDel="00572D54">
          <w:rPr>
            <w:rFonts w:ascii="Arial" w:hAnsi="Arial"/>
            <w:b/>
          </w:rPr>
          <w:delText>)</w:delText>
        </w:r>
        <w:r w:rsidRPr="00741142" w:rsidDel="00572D54">
          <w:rPr>
            <w:rFonts w:ascii="Arial" w:hAnsi="Arial"/>
            <w:b/>
          </w:rPr>
          <w:delText xml:space="preserve"> the WRC-19 unwanted emission limits in</w:delText>
        </w:r>
        <w:r w:rsidDel="00572D54">
          <w:rPr>
            <w:rFonts w:ascii="Arial" w:hAnsi="Arial"/>
            <w:b/>
          </w:rPr>
          <w:delText>to</w:delText>
        </w:r>
        <w:r w:rsidRPr="00741142" w:rsidDel="00572D54">
          <w:rPr>
            <w:rFonts w:ascii="Arial" w:hAnsi="Arial"/>
            <w:b/>
          </w:rPr>
          <w:delText xml:space="preserve"> the band 23.6-24 GHz</w:delText>
        </w:r>
        <w:r w:rsidDel="00572D54">
          <w:rPr>
            <w:rFonts w:ascii="Arial" w:hAnsi="Arial"/>
            <w:b/>
          </w:rPr>
          <w:delText>?</w:delText>
        </w:r>
      </w:del>
    </w:p>
    <w:p w14:paraId="1267094B" w14:textId="6DAB80D5" w:rsidR="009E0A88" w:rsidDel="00572D54" w:rsidRDefault="009E0A88" w:rsidP="009E0A88">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429" w:author="Author"/>
          <w:rFonts w:ascii="Arial" w:hAnsi="Arial"/>
          <w:b/>
        </w:rPr>
      </w:pPr>
      <w:del w:id="430" w:author="Author">
        <w:r w:rsidDel="00572D54">
          <w:rPr>
            <w:rFonts w:ascii="Arial" w:hAnsi="Arial"/>
            <w:b/>
          </w:rPr>
          <w:delText xml:space="preserve">Would the unwanted emissions into 23.4-24 GHz from equipment </w:delText>
        </w:r>
        <w:r w:rsidR="00E16EFC" w:rsidDel="00572D54">
          <w:rPr>
            <w:rFonts w:ascii="Arial" w:hAnsi="Arial"/>
            <w:b/>
          </w:rPr>
          <w:delText xml:space="preserve">manufactured to meet WRC-19 limits </w:delText>
        </w:r>
        <w:r w:rsidR="00490D99" w:rsidDel="00572D54">
          <w:rPr>
            <w:rFonts w:ascii="Arial" w:hAnsi="Arial"/>
            <w:b/>
          </w:rPr>
          <w:delText xml:space="preserve">be </w:delText>
        </w:r>
        <w:r w:rsidDel="00572D54">
          <w:rPr>
            <w:rFonts w:ascii="Arial" w:hAnsi="Arial"/>
            <w:b/>
          </w:rPr>
          <w:delText>at least 4 dB lower than th</w:delText>
        </w:r>
        <w:r w:rsidR="00490D99" w:rsidDel="00572D54">
          <w:rPr>
            <w:rFonts w:ascii="Arial" w:hAnsi="Arial"/>
            <w:b/>
          </w:rPr>
          <w:delText>os</w:delText>
        </w:r>
        <w:r w:rsidDel="00572D54">
          <w:rPr>
            <w:rFonts w:ascii="Arial" w:hAnsi="Arial"/>
            <w:b/>
          </w:rPr>
          <w:delText>e limits, given the frequency separation of 1.1 GHz?</w:delText>
        </w:r>
      </w:del>
    </w:p>
    <w:p w14:paraId="78465B0B" w14:textId="08E354F7" w:rsidR="008143DF" w:rsidRDefault="008143DF" w:rsidP="008143DF">
      <w:pPr>
        <w:pStyle w:val="Heading2"/>
      </w:pPr>
      <w:bookmarkStart w:id="431" w:name="_Toc36708954"/>
      <w:r>
        <w:t>Point</w:t>
      </w:r>
      <w:r w:rsidR="00CB0C91">
        <w:t>-</w:t>
      </w:r>
      <w:r>
        <w:t>to</w:t>
      </w:r>
      <w:r w:rsidR="00CB0C91">
        <w:t>-</w:t>
      </w:r>
      <w:r>
        <w:t>point services</w:t>
      </w:r>
      <w:bookmarkEnd w:id="431"/>
    </w:p>
    <w:p w14:paraId="6616E947" w14:textId="77777777" w:rsidR="008143DF" w:rsidRDefault="008143DF" w:rsidP="008143DF">
      <w:r>
        <w:t xml:space="preserve">As detailed in the </w:t>
      </w:r>
      <w:hyperlink r:id="rId24" w:history="1">
        <w:r w:rsidRPr="008F0A4A">
          <w:rPr>
            <w:rStyle w:val="Hyperlink"/>
            <w:rFonts w:cs="Arial"/>
          </w:rPr>
          <w:t>Future use of the 28 GHz band – Planning decisions and preliminary views</w:t>
        </w:r>
      </w:hyperlink>
      <w:r>
        <w:rPr>
          <w:rFonts w:cs="Arial"/>
        </w:rPr>
        <w:t xml:space="preserve"> (the 28 GHz band decision paper)</w:t>
      </w:r>
      <w:r>
        <w:t>, no new point-to-point services are to be assigned in the 28 GHz band. Legacy point-to-point services will be able to continue to operate for a minimum of 7 years</w:t>
      </w:r>
      <w:r w:rsidRPr="003349F6">
        <w:t xml:space="preserve"> </w:t>
      </w:r>
      <w:r>
        <w:t>with a possibility of continued operation beyond this timeframe (subject to further review).</w:t>
      </w:r>
    </w:p>
    <w:p w14:paraId="4B7F0D87" w14:textId="5238AA68" w:rsidR="00057FEB" w:rsidRDefault="008143DF" w:rsidP="008143DF">
      <w:r>
        <w:t xml:space="preserve">It is proposed that </w:t>
      </w:r>
      <w:r w:rsidR="00782542">
        <w:t>d</w:t>
      </w:r>
      <w:r>
        <w:t xml:space="preserve">uring this </w:t>
      </w:r>
      <w:r w:rsidR="00782542">
        <w:t>7 year period</w:t>
      </w:r>
      <w:r w:rsidR="008351DE">
        <w:t>,</w:t>
      </w:r>
      <w:r>
        <w:t xml:space="preserve"> </w:t>
      </w:r>
      <w:r w:rsidR="00782542">
        <w:t>26 GHz band spectrum licensed</w:t>
      </w:r>
      <w:r>
        <w:t xml:space="preserve"> services will need to coexist with existing point-to-point services</w:t>
      </w:r>
      <w:r w:rsidR="008351DE">
        <w:t xml:space="preserve"> in the adjacent 28 GHz band</w:t>
      </w:r>
      <w:r>
        <w:t>.</w:t>
      </w:r>
      <w:r w:rsidR="00782542">
        <w:t xml:space="preserve"> </w:t>
      </w:r>
      <w:r w:rsidR="008351DE">
        <w:t xml:space="preserve">The risk of interference is low (given there will be a frequency separation of at least 600 MHz between </w:t>
      </w:r>
      <w:r w:rsidR="00057FEB">
        <w:t xml:space="preserve">spectrum licensed and fixed </w:t>
      </w:r>
      <w:r w:rsidR="008351DE">
        <w:t>services</w:t>
      </w:r>
      <w:r w:rsidR="00057FEB">
        <w:t>)</w:t>
      </w:r>
      <w:r w:rsidR="008351DE">
        <w:t>, however including coexistence arrangements will provide</w:t>
      </w:r>
      <w:r w:rsidR="00057FEB">
        <w:t xml:space="preserve"> a level of</w:t>
      </w:r>
      <w:r w:rsidR="008351DE">
        <w:t xml:space="preserve"> certainly for legacy fixed services</w:t>
      </w:r>
      <w:r w:rsidR="00057FEB">
        <w:t>.</w:t>
      </w:r>
    </w:p>
    <w:p w14:paraId="3E1FB786" w14:textId="333BF40C" w:rsidR="008143DF" w:rsidRDefault="00782542" w:rsidP="008143DF">
      <w:r>
        <w:t>Coordination procedures for protecting point-to-point services from area-wide apparatus licensed services are proposed to be included in a new RALI (</w:t>
      </w:r>
      <w:proofErr w:type="gramStart"/>
      <w:r>
        <w:t>RALI[</w:t>
      </w:r>
      <w:proofErr w:type="gramEnd"/>
      <w:r>
        <w:t xml:space="preserve">new] – a draft is available on the 26/28 GHz band TLG SharePoint site). It is proposed that 26 GHz band spectrum licensed transmitters will need to be coordinated with legacy point-to-point services using the provisions in </w:t>
      </w:r>
      <w:proofErr w:type="gramStart"/>
      <w:r>
        <w:t>RALI[</w:t>
      </w:r>
      <w:proofErr w:type="gramEnd"/>
      <w:r>
        <w:t xml:space="preserve">new]. </w:t>
      </w:r>
    </w:p>
    <w:p w14:paraId="53B762FD" w14:textId="3ED2587B" w:rsidR="00064CF4" w:rsidRDefault="00064CF4" w:rsidP="00064CF4">
      <w:r>
        <w:t xml:space="preserve">It is further proposed that </w:t>
      </w:r>
      <w:bookmarkStart w:id="432" w:name="_Hlk22128820"/>
      <w:r>
        <w:t>26 GHz band spectrum licensed receivers will not be afforded protection from existing point-to-point links. In planning deployments under a 26 GHz band spectrum licence the licensee should take account of existing point-to-point transmitters and plan their services accordingly.</w:t>
      </w:r>
      <w:bookmarkEnd w:id="432"/>
    </w:p>
    <w:p w14:paraId="13203DCB" w14:textId="7EA27EED" w:rsidR="00782542" w:rsidRDefault="00782542" w:rsidP="008143DF">
      <w:r>
        <w:t xml:space="preserve">Further guidance is provided in </w:t>
      </w:r>
      <w:r w:rsidRPr="007C76B7">
        <w:rPr>
          <w:i/>
          <w:iCs/>
        </w:rPr>
        <w:fldChar w:fldCharType="begin"/>
      </w:r>
      <w:r w:rsidRPr="007C76B7">
        <w:rPr>
          <w:i/>
          <w:iCs/>
        </w:rPr>
        <w:instrText xml:space="preserve"> REF _Ref24020862 \h </w:instrText>
      </w:r>
      <w:r>
        <w:rPr>
          <w:i/>
          <w:iCs/>
        </w:rPr>
        <w:instrText xml:space="preserve"> \* MERGEFORMAT </w:instrText>
      </w:r>
      <w:r w:rsidRPr="007C76B7">
        <w:rPr>
          <w:i/>
          <w:iCs/>
        </w:rPr>
      </w:r>
      <w:r w:rsidRPr="007C76B7">
        <w:rPr>
          <w:i/>
          <w:iCs/>
        </w:rPr>
        <w:fldChar w:fldCharType="separate"/>
      </w:r>
      <w:r w:rsidRPr="007C76B7">
        <w:rPr>
          <w:i/>
          <w:iCs/>
        </w:rPr>
        <w:t>Managing interference from spectrum-licensed transmitters</w:t>
      </w:r>
      <w:r w:rsidRPr="007C76B7">
        <w:rPr>
          <w:i/>
          <w:iCs/>
        </w:rPr>
        <w:fldChar w:fldCharType="end"/>
      </w:r>
      <w:r>
        <w:t xml:space="preserve"> section.</w:t>
      </w:r>
    </w:p>
    <w:p w14:paraId="54E5639C" w14:textId="586DD7EF" w:rsidR="009E0A88" w:rsidRDefault="00C5750F" w:rsidP="009E0A88">
      <w:r>
        <w:t xml:space="preserve">Some </w:t>
      </w:r>
      <w:r w:rsidR="009E0A88">
        <w:t>TLG submissions suggested that existing point</w:t>
      </w:r>
      <w:r w:rsidR="00CB0C91">
        <w:t>-</w:t>
      </w:r>
      <w:r w:rsidR="009E0A88">
        <w:t>to</w:t>
      </w:r>
      <w:r w:rsidR="00CB0C91">
        <w:t>-</w:t>
      </w:r>
      <w:r w:rsidR="009E0A88">
        <w:t>point services should vacate the 28 GHz band at the end of the 7 year period and there should be no possibility of allowing these services to remain in the band after this date.</w:t>
      </w:r>
    </w:p>
    <w:p w14:paraId="7F2B45E3" w14:textId="28D16D3F" w:rsidR="009E0A88" w:rsidRDefault="009E0A88" w:rsidP="009E0A88">
      <w:r>
        <w:t>Given their low deployment numbers, it is expected that 28 GHz band point</w:t>
      </w:r>
      <w:r w:rsidR="00CB0C91">
        <w:t>-</w:t>
      </w:r>
      <w:r>
        <w:t>to</w:t>
      </w:r>
      <w:r w:rsidR="00CB0C91">
        <w:t>-</w:t>
      </w:r>
      <w:r>
        <w:t xml:space="preserve">point services will have a minimal impact on wireless broadband services in the 26 and 28 GHz bands. This level of impact will be </w:t>
      </w:r>
      <w:r w:rsidR="00CB0C91">
        <w:t>better understood</w:t>
      </w:r>
      <w:r>
        <w:t xml:space="preserve"> at the end of the 7 year period and will inform a decision on whether it is appropriate for point</w:t>
      </w:r>
      <w:r w:rsidR="00CB0C91">
        <w:t>-</w:t>
      </w:r>
      <w:r>
        <w:t>to</w:t>
      </w:r>
      <w:r w:rsidR="00CB0C91">
        <w:t>-</w:t>
      </w:r>
      <w:r>
        <w:t xml:space="preserve">point services to remain in the band. </w:t>
      </w:r>
      <w:proofErr w:type="gramStart"/>
      <w:r w:rsidR="00CB0C91">
        <w:t>With this in mind it</w:t>
      </w:r>
      <w:proofErr w:type="gramEnd"/>
      <w:r w:rsidR="00CB0C91">
        <w:t xml:space="preserve"> is appropriate to </w:t>
      </w:r>
      <w:r>
        <w:t>allow</w:t>
      </w:r>
      <w:r w:rsidR="00CB0C91">
        <w:t xml:space="preserve"> the </w:t>
      </w:r>
      <w:r>
        <w:t>possibility of</w:t>
      </w:r>
      <w:r w:rsidR="00CB0C91">
        <w:t xml:space="preserve"> an</w:t>
      </w:r>
      <w:r>
        <w:t xml:space="preserve"> extension </w:t>
      </w:r>
      <w:r w:rsidR="00CB0C91">
        <w:t>for the time being</w:t>
      </w:r>
      <w:r>
        <w:t xml:space="preserve">. </w:t>
      </w:r>
    </w:p>
    <w:p w14:paraId="1E9CDDCD" w14:textId="6B7DD9C4" w:rsidR="005D65CA" w:rsidRPr="00137121" w:rsidRDefault="001B4114" w:rsidP="005D65CA">
      <w:pPr>
        <w:pStyle w:val="Heading2"/>
      </w:pPr>
      <w:bookmarkStart w:id="433" w:name="_Toc36708955"/>
      <w:r>
        <w:t>Devices operating under existing c</w:t>
      </w:r>
      <w:r w:rsidRPr="00137121">
        <w:t>lass licen</w:t>
      </w:r>
      <w:r>
        <w:t>ces</w:t>
      </w:r>
      <w:bookmarkEnd w:id="433"/>
      <w:r w:rsidRPr="00137121">
        <w:t xml:space="preserve"> </w:t>
      </w:r>
    </w:p>
    <w:p w14:paraId="02F5D58C" w14:textId="77777777" w:rsidR="005D65CA" w:rsidRDefault="005D65CA" w:rsidP="005D65CA">
      <w:pPr>
        <w:rPr>
          <w:rFonts w:cs="Arial"/>
        </w:rPr>
      </w:pPr>
      <w:bookmarkStart w:id="434" w:name="_Hlk17289729"/>
      <w:r>
        <w:rPr>
          <w:rFonts w:cs="Arial"/>
        </w:rPr>
        <w:t>Various class licensed devices currently operate in the 24.25-27.5 GHz range, including:</w:t>
      </w:r>
    </w:p>
    <w:p w14:paraId="2C0E07B2" w14:textId="77777777" w:rsidR="005D65CA" w:rsidRDefault="005D65CA" w:rsidP="005D65CA">
      <w:pPr>
        <w:pStyle w:val="ListBullet"/>
      </w:pPr>
      <w:r>
        <w:t xml:space="preserve">Aviation security body scanning devices operated in the frequency range 24.25-30 GHz, authorised under the </w:t>
      </w:r>
      <w:hyperlink r:id="rId25" w:history="1">
        <w:r w:rsidRPr="001979FD">
          <w:rPr>
            <w:rStyle w:val="Hyperlink"/>
          </w:rPr>
          <w:t>Radiocommunications (Body Scanning – Aviation Security) Class Licence 2018</w:t>
        </w:r>
      </w:hyperlink>
    </w:p>
    <w:p w14:paraId="3149F51C" w14:textId="77777777" w:rsidR="005D65CA" w:rsidRDefault="005D65CA" w:rsidP="005D65CA">
      <w:pPr>
        <w:pStyle w:val="ListBullet"/>
      </w:pPr>
      <w:r>
        <w:t xml:space="preserve">Devices authorised under the </w:t>
      </w:r>
      <w:hyperlink r:id="rId26" w:history="1">
        <w:r w:rsidRPr="00D7391E">
          <w:rPr>
            <w:rStyle w:val="Hyperlink"/>
          </w:rPr>
          <w:t>Radiocommunications (</w:t>
        </w:r>
        <w:r>
          <w:rPr>
            <w:rStyle w:val="Hyperlink"/>
          </w:rPr>
          <w:t>L</w:t>
        </w:r>
        <w:r w:rsidRPr="00D7391E">
          <w:rPr>
            <w:rStyle w:val="Hyperlink"/>
          </w:rPr>
          <w:t>ow Interference Potential Devices) Class Licence 2015</w:t>
        </w:r>
      </w:hyperlink>
      <w:r w:rsidRPr="00E853C5">
        <w:t>, including:</w:t>
      </w:r>
    </w:p>
    <w:p w14:paraId="7D4CFB8D" w14:textId="77777777" w:rsidR="005D65CA" w:rsidRDefault="005D65CA" w:rsidP="005D65CA">
      <w:pPr>
        <w:pStyle w:val="ListBullet2"/>
      </w:pPr>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434"/>
    <w:p w14:paraId="57DFB549" w14:textId="77777777" w:rsidR="005D65CA" w:rsidRDefault="005D65CA" w:rsidP="005D65CA">
      <w:pPr>
        <w:rPr>
          <w:rFonts w:cs="Arial"/>
        </w:rPr>
      </w:pPr>
      <w:r>
        <w:rPr>
          <w:rFonts w:cs="Arial"/>
        </w:rPr>
        <w:t>As detailed in the decision paper, the ACMA is of the view that these class licensed devices can coexist with 26 GHz band spectrum licensed service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56DE64DD" w:rsidR="005D65CA" w:rsidRDefault="005D65CA" w:rsidP="005D65CA">
      <w:pPr>
        <w:rPr>
          <w:rFonts w:cs="Arial"/>
        </w:rPr>
      </w:pPr>
      <w:r>
        <w:rPr>
          <w:rFonts w:cs="Arial"/>
        </w:rPr>
        <w:t xml:space="preserve">In some situations, effective site management may be needed to help </w:t>
      </w:r>
      <w:ins w:id="435" w:author="Author">
        <w:r w:rsidR="00402CD7">
          <w:rPr>
            <w:rFonts w:cs="Arial"/>
          </w:rPr>
          <w:t>ensure</w:t>
        </w:r>
      </w:ins>
      <w:del w:id="436" w:author="Author">
        <w:r w:rsidDel="00402CD7">
          <w:rPr>
            <w:rFonts w:cs="Arial"/>
          </w:rPr>
          <w:delText>manage</w:delText>
        </w:r>
      </w:del>
      <w:r>
        <w:rPr>
          <w:rFonts w:cs="Arial"/>
        </w:rPr>
        <w:t xml:space="preserve"> coexistence (for example </w:t>
      </w:r>
      <w:r w:rsidR="0001290F">
        <w:rPr>
          <w:rFonts w:cs="Arial"/>
        </w:rPr>
        <w:t>when operating in the vicinity of</w:t>
      </w:r>
      <w:r>
        <w:rPr>
          <w:rFonts w:cs="Arial"/>
        </w:rPr>
        <w:t xml:space="preserve"> airport body scanning devices). A requirement to manage co-sited interference is proposed to be included on 26 GHz band spectrum licences — this requirement is consistent with spectrum licences issued in other bands (see the </w:t>
      </w:r>
      <w:r w:rsidRPr="004502DB">
        <w:rPr>
          <w:rFonts w:cs="Arial"/>
          <w:i/>
          <w:iCs/>
        </w:rPr>
        <w:fldChar w:fldCharType="begin"/>
      </w:r>
      <w:r w:rsidRPr="004502DB">
        <w:rPr>
          <w:rFonts w:cs="Arial"/>
          <w:i/>
          <w:iCs/>
        </w:rPr>
        <w:instrText xml:space="preserve"> REF _Ref13477621 \h </w:instrText>
      </w:r>
      <w:r>
        <w:rPr>
          <w:rFonts w:cs="Arial"/>
          <w:i/>
          <w:iCs/>
        </w:rPr>
        <w:instrText xml:space="preserve"> \* MERGEFORMAT </w:instrText>
      </w:r>
      <w:r w:rsidRPr="004502DB">
        <w:rPr>
          <w:rFonts w:cs="Arial"/>
          <w:i/>
          <w:iCs/>
        </w:rPr>
      </w:r>
      <w:r w:rsidRPr="004502DB">
        <w:rPr>
          <w:rFonts w:cs="Arial"/>
          <w:i/>
          <w:iCs/>
        </w:rPr>
        <w:fldChar w:fldCharType="separate"/>
      </w:r>
      <w:r w:rsidRPr="004502DB">
        <w:rPr>
          <w:i/>
          <w:iCs/>
        </w:rPr>
        <w:t>Other conditions on the licence</w:t>
      </w:r>
      <w:r w:rsidRPr="004502DB">
        <w:rPr>
          <w:rFonts w:cs="Arial"/>
          <w:i/>
          <w:iCs/>
        </w:rPr>
        <w:fldChar w:fldCharType="end"/>
      </w:r>
      <w:r>
        <w:rPr>
          <w:rFonts w:cs="Arial"/>
        </w:rPr>
        <w:t xml:space="preserve"> section) — and would also be effective in </w:t>
      </w:r>
      <w:r w:rsidR="009A54C1">
        <w:rPr>
          <w:rFonts w:cs="Arial"/>
        </w:rPr>
        <w:t xml:space="preserve">limiting the (already unlikely) potential for </w:t>
      </w:r>
      <w:r>
        <w:rPr>
          <w:rFonts w:cs="Arial"/>
        </w:rPr>
        <w:t>instances of interference between body scanners and spectrum licensed services.</w:t>
      </w:r>
    </w:p>
    <w:p w14:paraId="35B7145F" w14:textId="54DA25DD" w:rsidR="009D0322" w:rsidRDefault="009D0322" w:rsidP="009D0322">
      <w:r>
        <w:rPr>
          <w:rFonts w:cs="Arial"/>
        </w:rPr>
        <w:t>In addition, t</w:t>
      </w:r>
      <w:r>
        <w:t>o avoid the need for changes to body scanner</w:t>
      </w:r>
      <w:r w:rsidR="00585D76">
        <w:t xml:space="preserve"> operating requirements</w:t>
      </w:r>
      <w:r>
        <w:t xml:space="preserve">, in the unlikely event </w:t>
      </w:r>
      <w:r w:rsidR="00585D76">
        <w:t xml:space="preserve">that </w:t>
      </w:r>
      <w:r>
        <w:t xml:space="preserve">there is interference between body scanners and spectrum licensed devices (in either direction) it is proposed the spectrum licensee will be responsible </w:t>
      </w:r>
      <w:r w:rsidR="00585D76">
        <w:t>for</w:t>
      </w:r>
      <w:r>
        <w:t xml:space="preserve"> resolv</w:t>
      </w:r>
      <w:r w:rsidR="00585D76">
        <w:t>ing</w:t>
      </w:r>
      <w:r>
        <w:t xml:space="preserve"> </w:t>
      </w:r>
      <w:r w:rsidR="00585D76">
        <w:t>any such</w:t>
      </w:r>
      <w:r>
        <w:t xml:space="preserve"> issue</w:t>
      </w:r>
      <w:r w:rsidR="00585D76">
        <w:t>s</w:t>
      </w:r>
      <w:r>
        <w:t>.</w:t>
      </w:r>
    </w:p>
    <w:p w14:paraId="2C82AD6C" w14:textId="50CDD265" w:rsidR="005D65CA" w:rsidRDefault="005D65CA" w:rsidP="005D65CA">
      <w:r>
        <w:rPr>
          <w:rFonts w:cs="Arial"/>
        </w:rPr>
        <w:t>Guidance on coexistence with class</w:t>
      </w:r>
      <w:r w:rsidR="00585D76">
        <w:rPr>
          <w:rFonts w:cs="Arial"/>
        </w:rPr>
        <w:t>-</w:t>
      </w:r>
      <w:r>
        <w:rPr>
          <w:rFonts w:cs="Arial"/>
        </w:rPr>
        <w:t>licensed services is proposed to be included in the RAG Tx and RAG Rx —</w:t>
      </w:r>
      <w:r>
        <w:t xml:space="preserve">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w:t>
      </w:r>
    </w:p>
    <w:p w14:paraId="79652787" w14:textId="68F0C179" w:rsidR="009E0A88" w:rsidRDefault="00C5750F" w:rsidP="009E0A88">
      <w:pPr>
        <w:rPr>
          <w:rStyle w:val="Hyperlink"/>
        </w:rPr>
      </w:pPr>
      <w:r>
        <w:t xml:space="preserve">Some </w:t>
      </w:r>
      <w:r w:rsidR="009E0A88">
        <w:t>TLG submissions raised concern</w:t>
      </w:r>
      <w:r w:rsidR="004A4ABC">
        <w:t>s</w:t>
      </w:r>
      <w:r w:rsidR="009E0A88">
        <w:t xml:space="preserve"> that it is inappropriate that class licensed body scanners are provided a higher status than </w:t>
      </w:r>
      <w:r w:rsidR="00717BF0">
        <w:t>spectrum</w:t>
      </w:r>
      <w:r w:rsidR="009E0A88">
        <w:t xml:space="preserve"> licensed services and it is contrary to the ‘no-interference/no-protection’ condition placed on body scanners by the </w:t>
      </w:r>
      <w:hyperlink r:id="rId27" w:history="1">
        <w:r w:rsidR="009E0A88" w:rsidRPr="001979FD">
          <w:rPr>
            <w:rStyle w:val="Hyperlink"/>
          </w:rPr>
          <w:t>Radiocommunications (Body Scanning – Aviation Security) Class Licence 2018</w:t>
        </w:r>
      </w:hyperlink>
      <w:r w:rsidR="009E0A88">
        <w:rPr>
          <w:rStyle w:val="Hyperlink"/>
        </w:rPr>
        <w:t>.</w:t>
      </w:r>
    </w:p>
    <w:p w14:paraId="38AA5ED4" w14:textId="36F1A9EA" w:rsidR="009E0A88" w:rsidRPr="008F0192" w:rsidRDefault="009E0A88" w:rsidP="00D043C0">
      <w:r w:rsidRPr="008F0192">
        <w:t xml:space="preserve">As detailed in the decision paper, the risk of interference between body scanners and </w:t>
      </w:r>
      <w:r w:rsidR="004A4ABC" w:rsidRPr="008F0192">
        <w:t>spectrum</w:t>
      </w:r>
      <w:r w:rsidRPr="008F0192">
        <w:t xml:space="preserve"> licensed wireless broadband services is expected </w:t>
      </w:r>
      <w:r w:rsidR="004A4ABC" w:rsidRPr="008F0192">
        <w:t xml:space="preserve">to be very </w:t>
      </w:r>
      <w:r w:rsidRPr="008F0192">
        <w:t xml:space="preserve">low and would </w:t>
      </w:r>
      <w:r w:rsidR="004A4ABC" w:rsidRPr="008F0192">
        <w:t xml:space="preserve">only occur if </w:t>
      </w:r>
      <w:r w:rsidRPr="008F0192">
        <w:t xml:space="preserve">services </w:t>
      </w:r>
      <w:r w:rsidR="004A4ABC" w:rsidRPr="008F0192">
        <w:t xml:space="preserve">were deployed </w:t>
      </w:r>
      <w:r w:rsidRPr="008F0192">
        <w:t>in very close proximity. In addition, the class licence places significa</w:t>
      </w:r>
      <w:r w:rsidR="004A4ABC" w:rsidRPr="008F0192">
        <w:t>n</w:t>
      </w:r>
      <w:r w:rsidRPr="008F0192">
        <w:t xml:space="preserve">t restrictions on who </w:t>
      </w:r>
      <w:r w:rsidR="004A4ABC" w:rsidRPr="008F0192">
        <w:t>is permitted to</w:t>
      </w:r>
      <w:r w:rsidRPr="008F0192">
        <w:t xml:space="preserve"> operate a body scanner</w:t>
      </w:r>
      <w:r w:rsidR="004A4ABC" w:rsidRPr="008F0192">
        <w:t>,</w:t>
      </w:r>
      <w:r w:rsidRPr="008F0192">
        <w:t xml:space="preserve"> which will limit the</w:t>
      </w:r>
      <w:r w:rsidR="004A4ABC" w:rsidRPr="008F0192">
        <w:t>ir</w:t>
      </w:r>
      <w:r w:rsidRPr="008F0192">
        <w:t xml:space="preserve"> proliferation</w:t>
      </w:r>
      <w:r w:rsidR="004A4ABC" w:rsidRPr="008F0192">
        <w:t xml:space="preserve"> and further reduce the risk</w:t>
      </w:r>
      <w:r w:rsidRPr="008F0192">
        <w:t xml:space="preserve"> that interference w</w:t>
      </w:r>
      <w:r w:rsidR="004A4ABC" w:rsidRPr="008F0192">
        <w:t>ill</w:t>
      </w:r>
      <w:r w:rsidRPr="008F0192">
        <w:t xml:space="preserve"> occur. </w:t>
      </w:r>
      <w:r w:rsidR="004A4ABC" w:rsidRPr="008F0192">
        <w:t>T</w:t>
      </w:r>
      <w:r w:rsidRPr="008F0192">
        <w:t>he ACMA</w:t>
      </w:r>
      <w:r w:rsidR="004A4ABC" w:rsidRPr="008F0192">
        <w:t xml:space="preserve"> therefore remains </w:t>
      </w:r>
      <w:r w:rsidRPr="008F0192">
        <w:t>of the view that the proposed arrangements are appropriate.</w:t>
      </w:r>
    </w:p>
    <w:p w14:paraId="72679BA8" w14:textId="77777777" w:rsidR="009E0A88" w:rsidRDefault="009E0A88" w:rsidP="009E0A88">
      <w:pPr>
        <w:pStyle w:val="Heading2"/>
      </w:pPr>
      <w:bookmarkStart w:id="437" w:name="_Toc36708956"/>
      <w:r>
        <w:t>Coexistence with earth station protection zones</w:t>
      </w:r>
      <w:bookmarkEnd w:id="437"/>
    </w:p>
    <w:p w14:paraId="0BCB76C4" w14:textId="1E3216B2" w:rsidR="009E0A88" w:rsidRDefault="009E0A88" w:rsidP="009E0A88">
      <w:r>
        <w:t>RALI MS 44 details the requirements for coordination with defined earth station protection zones (ESPZs). RALI MS 44 places coordination requirements on terrestrial services planned to be deployed within specified distances of the ESPZs</w:t>
      </w:r>
      <w:r w:rsidR="00B11F8A">
        <w:t>.</w:t>
      </w:r>
      <w:r>
        <w:t xml:space="preserve"> </w:t>
      </w:r>
      <w:r w:rsidR="00B11F8A">
        <w:t>I</w:t>
      </w:r>
      <w:r>
        <w:t xml:space="preserve">n bands above 12 </w:t>
      </w:r>
      <w:r w:rsidR="00B11F8A">
        <w:t>GHz</w:t>
      </w:r>
      <w:r>
        <w:t>, terrestrial services within 160</w:t>
      </w:r>
      <w:ins w:id="438" w:author="Author">
        <w:r w:rsidR="00100E7E">
          <w:t xml:space="preserve"> </w:t>
        </w:r>
      </w:ins>
      <w:r>
        <w:t>km of locations within each ESPZ (as listed in Appendix B of RALI MS 44) need to be coordinated.</w:t>
      </w:r>
    </w:p>
    <w:p w14:paraId="17980510" w14:textId="08E52ECF" w:rsidR="009E0A88" w:rsidRPr="0076660C" w:rsidDel="006B7A6D" w:rsidRDefault="009E0A88" w:rsidP="009E0A88">
      <w:pPr>
        <w:rPr>
          <w:del w:id="439" w:author="Author"/>
        </w:rPr>
      </w:pPr>
      <w:r>
        <w:t>Some of the areas defined in the 26 GHz band reallocation declaration are less the 160 km for the locations defined in Appendix B of RALI MS 44. However, as the minimum distance is approximately 100 km, the risk of interference</w:t>
      </w:r>
      <w:r w:rsidR="00CF57D8">
        <w:t xml:space="preserve"> from</w:t>
      </w:r>
      <w:r>
        <w:t xml:space="preserve"> an earth station transmitter inside a</w:t>
      </w:r>
      <w:r w:rsidR="00CF57D8">
        <w:t>n</w:t>
      </w:r>
      <w:r>
        <w:t xml:space="preserve"> ESPZ to a spectrum licensed receiver is negligible. Therefore, it is proposed that 26 GHz spectrum licensed services will not need to coordinate with ESPZs.</w:t>
      </w:r>
    </w:p>
    <w:p w14:paraId="05D8D44E" w14:textId="77777777" w:rsidR="00CD26E2" w:rsidRDefault="00CD26E2" w:rsidP="005D65CA">
      <w:pPr>
        <w:rPr>
          <w:rFonts w:cs="Arial"/>
        </w:rPr>
      </w:pPr>
    </w:p>
    <w:p w14:paraId="4716FCCA" w14:textId="461AD20F" w:rsidR="00FF3C69" w:rsidRPr="007D04B2" w:rsidRDefault="009D1B2F" w:rsidP="00FF3C69">
      <w:pPr>
        <w:pStyle w:val="Heading1"/>
      </w:pPr>
      <w:bookmarkStart w:id="440" w:name="_Toc36708957"/>
      <w:r w:rsidRPr="007D04B2">
        <w:t>Discussion o</w:t>
      </w:r>
      <w:r w:rsidR="0001290F">
        <w:t>f</w:t>
      </w:r>
      <w:r w:rsidRPr="007D04B2">
        <w:t xml:space="preserve"> p</w:t>
      </w:r>
      <w:r w:rsidR="004F6636" w:rsidRPr="007D04B2">
        <w:t>roposed technical framework</w:t>
      </w:r>
      <w:bookmarkEnd w:id="440"/>
    </w:p>
    <w:p w14:paraId="393F23FA" w14:textId="61632C03" w:rsidR="004F6636" w:rsidRPr="007D04B2" w:rsidRDefault="004F6636" w:rsidP="00033FDA">
      <w:pPr>
        <w:rPr>
          <w:rFonts w:cs="Arial"/>
        </w:rPr>
      </w:pPr>
      <w:bookmarkStart w:id="441" w:name="_Toc298924672"/>
      <w:bookmarkStart w:id="442" w:name="_Toc300909555"/>
      <w:bookmarkStart w:id="443" w:name="_Toc348105636"/>
      <w:r w:rsidRPr="007D04B2">
        <w:rPr>
          <w:rFonts w:cs="Arial"/>
        </w:rPr>
        <w:t xml:space="preserve">A </w:t>
      </w:r>
      <w:r w:rsidR="00F04341">
        <w:rPr>
          <w:rFonts w:cs="Arial"/>
        </w:rPr>
        <w:t xml:space="preserve">spectrum licence </w:t>
      </w:r>
      <w:r w:rsidRPr="007D04B2">
        <w:rPr>
          <w:rFonts w:cs="Arial"/>
        </w:rPr>
        <w:t>technical framework consists of three interlocking regulatory elements provided for under the Act:</w:t>
      </w:r>
    </w:p>
    <w:p w14:paraId="4653FFF1" w14:textId="71345EDB"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r w:rsidR="00800B5C">
        <w:t>The draft spectrum licence is contained in Appendix A</w:t>
      </w:r>
    </w:p>
    <w:p w14:paraId="1F8E9D64" w14:textId="543398D3" w:rsidR="004F6636" w:rsidRPr="00E048A4"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r w:rsidR="00230086">
        <w:t xml:space="preserve"> </w:t>
      </w:r>
      <w:r w:rsidR="003D070A">
        <w:t>The</w:t>
      </w:r>
      <w:r w:rsidR="00230086">
        <w:t xml:space="preserve"> draft</w:t>
      </w:r>
      <w:r w:rsidR="003D070A">
        <w:t xml:space="preserve"> </w:t>
      </w:r>
      <w:r w:rsidR="003D070A">
        <w:rPr>
          <w:i/>
          <w:iCs/>
        </w:rPr>
        <w:t xml:space="preserve">Radiocommunications (Unacceptable Levels of Interference – 26 GHz Band) </w:t>
      </w:r>
      <w:r w:rsidR="003D070A" w:rsidRPr="0029421D">
        <w:rPr>
          <w:i/>
          <w:iCs/>
        </w:rPr>
        <w:t xml:space="preserve">Determination </w:t>
      </w:r>
      <w:r w:rsidR="003D070A" w:rsidRPr="00A44538">
        <w:rPr>
          <w:i/>
          <w:iCs/>
        </w:rPr>
        <w:t>20</w:t>
      </w:r>
      <w:r w:rsidR="0058301C" w:rsidRPr="00A44538">
        <w:rPr>
          <w:i/>
          <w:iCs/>
        </w:rPr>
        <w:t>20</w:t>
      </w:r>
      <w:r w:rsidR="00230086" w:rsidRPr="0029421D">
        <w:t xml:space="preserve"> </w:t>
      </w:r>
      <w:r w:rsidR="00C45D1E" w:rsidRPr="00180140">
        <w:t xml:space="preserve">(the s.145 determination) is contained in Appendix </w:t>
      </w:r>
      <w:r w:rsidR="005709D1" w:rsidRPr="0073222D">
        <w:t>B</w:t>
      </w:r>
      <w:r w:rsidR="00C45D1E" w:rsidRPr="0073222D">
        <w:t>.</w:t>
      </w:r>
    </w:p>
    <w:p w14:paraId="3D38BAD4" w14:textId="349C5F69" w:rsidR="004F6636" w:rsidRPr="007D04B2" w:rsidRDefault="004F6636" w:rsidP="004F6636">
      <w:pPr>
        <w:pStyle w:val="ListBullet"/>
        <w:spacing w:after="240"/>
      </w:pPr>
      <w:r w:rsidRPr="00F256A5">
        <w:t>Radiocommunications advisory guidelines</w:t>
      </w:r>
      <w:r w:rsidR="009830D5" w:rsidRPr="00F256A5">
        <w:t xml:space="preserve"> (RAG</w:t>
      </w:r>
      <w:r w:rsidR="00F04341">
        <w:t>s</w:t>
      </w:r>
      <w:r w:rsidR="009830D5" w:rsidRPr="00F256A5">
        <w:t>)</w:t>
      </w:r>
      <w:r w:rsidRPr="00A44538">
        <w:t xml:space="preserve"> that </w:t>
      </w:r>
      <w:proofErr w:type="gramStart"/>
      <w:r w:rsidRPr="00A44538">
        <w:t>provide assistance</w:t>
      </w:r>
      <w:proofErr w:type="gramEnd"/>
      <w:r w:rsidRPr="00A44538">
        <w:t xml:space="preserve"> and advice for coordination with stations in other services when and where required (section 262 of the Act).</w:t>
      </w:r>
      <w:r w:rsidR="009830D5" w:rsidRPr="00A44538">
        <w:t xml:space="preserve"> This includes detailing interference management criteria with incumbent apparatus and other spectrum licences.</w:t>
      </w:r>
      <w:r w:rsidR="000C4292" w:rsidRPr="00A44538">
        <w:t xml:space="preserve"> Draft </w:t>
      </w:r>
      <w:r w:rsidR="005B0145" w:rsidRPr="00A44538">
        <w:rPr>
          <w:i/>
          <w:iCs/>
        </w:rPr>
        <w:t>Radiocommunications Advisory Guidelines (Managing Interference from Spectrum Licensed Transmitters — 26 GHz Band) 20</w:t>
      </w:r>
      <w:r w:rsidR="0058301C" w:rsidRPr="00A44538">
        <w:rPr>
          <w:i/>
          <w:iCs/>
        </w:rPr>
        <w:t>20</w:t>
      </w:r>
      <w:r w:rsidR="005B0145" w:rsidRPr="0029421D">
        <w:t xml:space="preserve"> (RAG</w:t>
      </w:r>
      <w:r w:rsidR="00196E9D" w:rsidRPr="00180140">
        <w:t xml:space="preserve"> T</w:t>
      </w:r>
      <w:r w:rsidR="005B0145" w:rsidRPr="00180140">
        <w:t xml:space="preserve">x) and </w:t>
      </w:r>
      <w:r w:rsidR="000C4292" w:rsidRPr="00180140">
        <w:rPr>
          <w:i/>
          <w:iCs/>
        </w:rPr>
        <w:t xml:space="preserve">Radiocommunications Advisory Guidelines (Managing Interference to Spectrum Licensed Receivers — 26 GHz Band) </w:t>
      </w:r>
      <w:r w:rsidR="000C4292" w:rsidRPr="00A44538">
        <w:rPr>
          <w:i/>
          <w:iCs/>
        </w:rPr>
        <w:t>20</w:t>
      </w:r>
      <w:r w:rsidR="0058301C" w:rsidRPr="00A44538">
        <w:rPr>
          <w:i/>
          <w:iCs/>
        </w:rPr>
        <w:t>20</w:t>
      </w:r>
      <w:r w:rsidR="000C4292" w:rsidRPr="0029421D">
        <w:t xml:space="preserve"> (</w:t>
      </w:r>
      <w:r w:rsidR="005B0145" w:rsidRPr="00180140">
        <w:t>RAG</w:t>
      </w:r>
      <w:r w:rsidR="00196E9D" w:rsidRPr="00180140">
        <w:t xml:space="preserve"> </w:t>
      </w:r>
      <w:r w:rsidR="005B0145" w:rsidRPr="00180140">
        <w:t>Rx)</w:t>
      </w:r>
      <w:r w:rsidR="009830D5" w:rsidRPr="00180140">
        <w:t xml:space="preserve"> </w:t>
      </w:r>
      <w:r w:rsidR="005B0145" w:rsidRPr="00180140">
        <w:t>are contained</w:t>
      </w:r>
      <w:r w:rsidR="005B0145">
        <w:t xml:space="preserve"> in A</w:t>
      </w:r>
      <w:r w:rsidR="007D3079">
        <w:t xml:space="preserve">ppendix </w:t>
      </w:r>
      <w:r w:rsidR="005709D1">
        <w:t xml:space="preserve">C and </w:t>
      </w:r>
      <w:r w:rsidR="007D3079">
        <w:t>D respectively.</w:t>
      </w:r>
    </w:p>
    <w:p w14:paraId="50ECE7AA" w14:textId="2C89C5DE"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hyperlink r:id="rId28" w:history="1">
        <w:r w:rsidRPr="007D04B2">
          <w:rPr>
            <w:rStyle w:val="Hyperlink"/>
            <w:rFonts w:cs="Arial"/>
            <w:bCs/>
            <w:i/>
            <w:iCs/>
          </w:rPr>
          <w:t>Know your obligations—Spectrum licensees</w:t>
        </w:r>
      </w:hyperlink>
      <w:r w:rsidRPr="007D04B2">
        <w:rPr>
          <w:rFonts w:cs="Arial"/>
          <w:bCs/>
          <w:iCs/>
        </w:rPr>
        <w:t>.</w:t>
      </w:r>
    </w:p>
    <w:p w14:paraId="24DFD019" w14:textId="162F8170" w:rsidR="004F6636" w:rsidRPr="007D04B2" w:rsidRDefault="004F6636" w:rsidP="00E05708">
      <w:pPr>
        <w:rPr>
          <w:rFonts w:cs="Arial"/>
        </w:rPr>
      </w:pPr>
      <w:r w:rsidRPr="007D04B2">
        <w:rPr>
          <w:rFonts w:cs="Arial"/>
        </w:rPr>
        <w:t>This section of the paper considers the development of each of these components</w:t>
      </w:r>
      <w:r w:rsidR="00F65B98">
        <w:rPr>
          <w:rFonts w:cs="Arial"/>
        </w:rPr>
        <w:t>,</w:t>
      </w:r>
      <w:r w:rsidRPr="007D04B2">
        <w:rPr>
          <w:rFonts w:cs="Arial"/>
        </w:rPr>
        <w:t xml:space="preserve"> along with the standard trading unit and minimum contiguous bandwidth. </w:t>
      </w:r>
    </w:p>
    <w:p w14:paraId="357953E6" w14:textId="0EE750D4" w:rsidR="00D5231D" w:rsidRPr="007D04B2" w:rsidRDefault="00750C68" w:rsidP="00D5231D">
      <w:pPr>
        <w:pStyle w:val="Heading2"/>
      </w:pPr>
      <w:bookmarkStart w:id="444" w:name="_Toc36708958"/>
      <w:r>
        <w:t>International</w:t>
      </w:r>
      <w:r w:rsidR="00D5231D" w:rsidRPr="007D04B2">
        <w:t xml:space="preserve"> Developments</w:t>
      </w:r>
      <w:bookmarkEnd w:id="444"/>
    </w:p>
    <w:p w14:paraId="1C0C7CC5" w14:textId="185E66BF"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 xml:space="preserve">of wireless broadband services into the 26 GHz band.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 xml:space="preserve">been </w:t>
      </w:r>
      <w:r w:rsidR="00585D76">
        <w:rPr>
          <w:rFonts w:cs="Arial"/>
        </w:rPr>
        <w:t xml:space="preserve">consulted when </w:t>
      </w:r>
      <w:r w:rsidRPr="007D04B2">
        <w:rPr>
          <w:rFonts w:cs="Arial"/>
        </w:rPr>
        <w:t xml:space="preserve">developing </w:t>
      </w:r>
      <w:r w:rsidR="00585D76">
        <w:rPr>
          <w:rFonts w:cs="Arial"/>
        </w:rPr>
        <w:t>the proposed</w:t>
      </w:r>
      <w:r w:rsidR="00F04341">
        <w:rPr>
          <w:rFonts w:cs="Arial"/>
        </w:rPr>
        <w:t xml:space="preserve"> spectrum licence</w:t>
      </w:r>
      <w:r w:rsidR="00585D76" w:rsidRPr="007D04B2">
        <w:rPr>
          <w:rFonts w:cs="Arial"/>
        </w:rPr>
        <w:t xml:space="preserve"> </w:t>
      </w:r>
      <w:r w:rsidRPr="007D04B2">
        <w:rPr>
          <w:rFonts w:cs="Arial"/>
        </w:rPr>
        <w:t xml:space="preserve">technical framework for the </w:t>
      </w:r>
      <w:r>
        <w:rPr>
          <w:rFonts w:cs="Arial"/>
        </w:rPr>
        <w:t>2</w:t>
      </w:r>
      <w:r w:rsidRPr="007D04B2">
        <w:rPr>
          <w:rFonts w:cs="Arial"/>
        </w:rPr>
        <w:t xml:space="preserve">6 GHz band. </w:t>
      </w:r>
    </w:p>
    <w:p w14:paraId="127B377D" w14:textId="5322B5E3" w:rsidR="006E79CB" w:rsidRDefault="00137121" w:rsidP="00137121">
      <w:pPr>
        <w:pStyle w:val="Heading3"/>
        <w:spacing w:after="120"/>
      </w:pPr>
      <w:bookmarkStart w:id="445" w:name="_Toc36708959"/>
      <w:r>
        <w:t>ITU-R studies</w:t>
      </w:r>
      <w:bookmarkEnd w:id="445"/>
    </w:p>
    <w:p w14:paraId="6466A484" w14:textId="0FFC6E36" w:rsidR="007B7CEE" w:rsidDel="009F115F" w:rsidRDefault="007B7CEE" w:rsidP="007B7CEE">
      <w:pPr>
        <w:rPr>
          <w:del w:id="446" w:author="Author"/>
          <w:rFonts w:cs="Arial"/>
        </w:rPr>
      </w:pPr>
      <w:r>
        <w:rPr>
          <w:rFonts w:cs="Arial"/>
        </w:rPr>
        <w:t>The 26 GHz band i</w:t>
      </w:r>
      <w:r w:rsidR="00F65B98">
        <w:rPr>
          <w:rFonts w:cs="Arial"/>
        </w:rPr>
        <w:t>s</w:t>
      </w:r>
      <w:r>
        <w:rPr>
          <w:rFonts w:cs="Arial"/>
        </w:rPr>
        <w:t xml:space="preserve"> one of a number of bands </w:t>
      </w:r>
      <w:ins w:id="447" w:author="Author">
        <w:r w:rsidR="009F115F">
          <w:rPr>
            <w:rFonts w:cs="Arial"/>
          </w:rPr>
          <w:t>that was</w:t>
        </w:r>
      </w:ins>
      <w:del w:id="448" w:author="Author">
        <w:r w:rsidDel="009F115F">
          <w:rPr>
            <w:rFonts w:cs="Arial"/>
          </w:rPr>
          <w:delText>being</w:delText>
        </w:r>
      </w:del>
      <w:r>
        <w:rPr>
          <w:rFonts w:cs="Arial"/>
        </w:rPr>
        <w:t xml:space="preserve"> considered </w:t>
      </w:r>
      <w:r w:rsidR="00BA2B2B">
        <w:rPr>
          <w:rFonts w:cs="Arial"/>
        </w:rPr>
        <w:t xml:space="preserve">by the ITU-R </w:t>
      </w:r>
      <w:r>
        <w:rPr>
          <w:rFonts w:cs="Arial"/>
        </w:rPr>
        <w:t xml:space="preserve">for IMT-2020 </w:t>
      </w:r>
      <w:r w:rsidR="00BA2B2B">
        <w:rPr>
          <w:rFonts w:cs="Arial"/>
        </w:rPr>
        <w:t>under agenda item 1.13</w:t>
      </w:r>
      <w:del w:id="449" w:author="Author">
        <w:r w:rsidR="00BA2B2B" w:rsidDel="009F115F">
          <w:rPr>
            <w:rFonts w:cs="Arial"/>
          </w:rPr>
          <w:delText xml:space="preserve">. </w:delText>
        </w:r>
        <w:r w:rsidR="00780F33" w:rsidDel="009F115F">
          <w:rPr>
            <w:bCs/>
          </w:rPr>
          <w:delText>As at the release date of this paper</w:delText>
        </w:r>
        <w:r w:rsidR="00780F33" w:rsidDel="009F115F">
          <w:rPr>
            <w:rFonts w:cs="Arial"/>
          </w:rPr>
          <w:delText>, f</w:delText>
        </w:r>
        <w:r w:rsidR="00DF4C01" w:rsidDel="009F115F">
          <w:rPr>
            <w:rFonts w:cs="Arial"/>
          </w:rPr>
          <w:delText>urther consideration</w:delText>
        </w:r>
        <w:r w:rsidR="00F65B98" w:rsidDel="009F115F">
          <w:rPr>
            <w:rFonts w:cs="Arial"/>
          </w:rPr>
          <w:delText>, including</w:delText>
        </w:r>
        <w:r w:rsidR="00585D76" w:rsidDel="009F115F">
          <w:rPr>
            <w:rFonts w:cs="Arial"/>
          </w:rPr>
          <w:delText xml:space="preserve"> </w:delText>
        </w:r>
        <w:r w:rsidR="00DF4C01" w:rsidDel="009F115F">
          <w:rPr>
            <w:rFonts w:cs="Arial"/>
          </w:rPr>
          <w:delText xml:space="preserve">decisions on </w:delText>
        </w:r>
        <w:r w:rsidR="004A7F2E" w:rsidDel="009F115F">
          <w:rPr>
            <w:rFonts w:cs="Arial"/>
          </w:rPr>
          <w:delText>potential</w:delText>
        </w:r>
        <w:r w:rsidR="00DF4C01" w:rsidDel="009F115F">
          <w:rPr>
            <w:rFonts w:cs="Arial"/>
          </w:rPr>
          <w:delText xml:space="preserve"> changes to the ITU-R Radio Regulation</w:delText>
        </w:r>
        <w:r w:rsidR="00F65B98" w:rsidDel="009F115F">
          <w:rPr>
            <w:rFonts w:cs="Arial"/>
          </w:rPr>
          <w:delText>s</w:delText>
        </w:r>
        <w:r w:rsidR="00585D76" w:rsidDel="009F115F">
          <w:rPr>
            <w:rFonts w:cs="Arial"/>
          </w:rPr>
          <w:delText>,</w:delText>
        </w:r>
        <w:r w:rsidR="00DF4C01" w:rsidDel="009F115F">
          <w:rPr>
            <w:rFonts w:cs="Arial"/>
          </w:rPr>
          <w:delText xml:space="preserve"> </w:delText>
        </w:r>
        <w:r w:rsidR="00780F33" w:rsidDel="009F115F">
          <w:rPr>
            <w:rFonts w:cs="Arial"/>
          </w:rPr>
          <w:delText xml:space="preserve">is </w:delText>
        </w:r>
        <w:r w:rsidR="00F04341" w:rsidDel="009F115F">
          <w:rPr>
            <w:rFonts w:cs="Arial"/>
          </w:rPr>
          <w:delText xml:space="preserve">being </w:delText>
        </w:r>
        <w:r w:rsidR="00780F33" w:rsidDel="009F115F">
          <w:rPr>
            <w:rFonts w:cs="Arial"/>
          </w:rPr>
          <w:delText>made at</w:delText>
        </w:r>
        <w:r w:rsidR="004A7F2E" w:rsidDel="009F115F">
          <w:rPr>
            <w:rFonts w:cs="Arial"/>
          </w:rPr>
          <w:delText xml:space="preserve"> WRC-19</w:delText>
        </w:r>
        <w:r w:rsidR="00AB7B11" w:rsidDel="009F115F">
          <w:rPr>
            <w:rFonts w:cs="Arial"/>
          </w:rPr>
          <w:delText xml:space="preserve"> </w:delText>
        </w:r>
        <w:bookmarkStart w:id="450" w:name="_Hlk24352839"/>
        <w:r w:rsidR="00780F33" w:rsidDel="009F115F">
          <w:rPr>
            <w:bCs/>
          </w:rPr>
          <w:delText>– the TLG will be able to consider outcomes of these considerations as they become available</w:delText>
        </w:r>
        <w:r w:rsidR="004A7F2E" w:rsidDel="009F115F">
          <w:rPr>
            <w:rFonts w:cs="Arial"/>
          </w:rPr>
          <w:delText>.</w:delText>
        </w:r>
      </w:del>
      <w:bookmarkEnd w:id="450"/>
      <w:ins w:id="451" w:author="Author">
        <w:r w:rsidR="009F115F">
          <w:rPr>
            <w:rFonts w:cs="Arial"/>
          </w:rPr>
          <w:t>.</w:t>
        </w:r>
      </w:ins>
    </w:p>
    <w:p w14:paraId="35FC0F96" w14:textId="621CBC25" w:rsidR="00B4252F" w:rsidRDefault="009F115F" w:rsidP="007B7CEE">
      <w:ins w:id="452" w:author="Author">
        <w:r>
          <w:t xml:space="preserve"> </w:t>
        </w:r>
      </w:ins>
      <w:r w:rsidR="00897B17">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rsidR="00897B17">
        <w:t xml:space="preserve"> in</w:t>
      </w:r>
      <w:r w:rsidR="0097381B">
        <w:t xml:space="preserve"> and adjacent to</w:t>
      </w:r>
      <w:r w:rsidR="00897B17">
        <w:t xml:space="preserve"> the 26 GHz band</w:t>
      </w:r>
      <w:r w:rsidR="0097381B">
        <w:t>.</w:t>
      </w:r>
      <w:r w:rsidR="00071C7F">
        <w:t xml:space="preserve"> The following documents contain studies which are relevant to</w:t>
      </w:r>
      <w:r w:rsidR="002F488F">
        <w:t xml:space="preserve"> coexistence with</w:t>
      </w:r>
      <w:r w:rsidR="00071C7F">
        <w:t xml:space="preserve"> existing services operat</w:t>
      </w:r>
      <w:r w:rsidR="00A93E15">
        <w:t>ing in Australia</w:t>
      </w:r>
      <w:r w:rsidR="00B4252F">
        <w:t>:</w:t>
      </w:r>
    </w:p>
    <w:p w14:paraId="5782E03B" w14:textId="10963E56" w:rsidR="004A7F2E" w:rsidRDefault="00AD48CF" w:rsidP="005B0F75">
      <w:pPr>
        <w:pStyle w:val="ListBullet"/>
      </w:pPr>
      <w:r>
        <w:t xml:space="preserve">Annex 1 </w:t>
      </w:r>
      <w:r w:rsidR="009C7BC5">
        <w:t>of</w:t>
      </w:r>
      <w:r>
        <w:t xml:space="preserve"> Document </w:t>
      </w:r>
      <w:hyperlink r:id="rId29"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54BD999A" w:rsidR="009B2541" w:rsidRDefault="00B52EC7" w:rsidP="005B0F75">
      <w:pPr>
        <w:pStyle w:val="ListBullet"/>
      </w:pPr>
      <w:r>
        <w:t xml:space="preserve">Attachment 2 </w:t>
      </w:r>
      <w:r w:rsidR="00585D76">
        <w:t xml:space="preserve">to </w:t>
      </w:r>
      <w:r>
        <w:t xml:space="preserve">Annex 3 of Document </w:t>
      </w:r>
      <w:hyperlink r:id="rId30"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08BA876F" w:rsidR="00F84AE1" w:rsidRDefault="00F84AE1" w:rsidP="005B0F75">
      <w:pPr>
        <w:pStyle w:val="ListBullet"/>
      </w:pPr>
      <w:r>
        <w:t xml:space="preserve">Attachment 3 </w:t>
      </w:r>
      <w:r w:rsidR="00585D76">
        <w:t xml:space="preserve">to </w:t>
      </w:r>
      <w:r>
        <w:t xml:space="preserve">Annex 3 of Document </w:t>
      </w:r>
      <w:hyperlink r:id="rId31" w:history="1">
        <w:r w:rsidRPr="003F26EE">
          <w:rPr>
            <w:rStyle w:val="Hyperlink"/>
          </w:rPr>
          <w:t>5-1/478</w:t>
        </w:r>
      </w:hyperlink>
      <w:r>
        <w:t>: Sharing and compatibility of</w:t>
      </w:r>
      <w:r w:rsidR="00017D7E">
        <w:t xml:space="preserve"> the FSS and </w:t>
      </w:r>
      <w:r>
        <w:t>IMT operating in the 24.25-27.5 GHz frequency range</w:t>
      </w:r>
    </w:p>
    <w:p w14:paraId="668F506A" w14:textId="0E9541F2" w:rsidR="00F84AE1" w:rsidRPr="007D04B2" w:rsidRDefault="000940F1" w:rsidP="00B4252F">
      <w:pPr>
        <w:pStyle w:val="ListBulletLast"/>
      </w:pPr>
      <w:r>
        <w:t xml:space="preserve">Attachment 2 </w:t>
      </w:r>
      <w:r w:rsidR="009C7BC5">
        <w:t>of</w:t>
      </w:r>
      <w:r>
        <w:t xml:space="preserve"> Document </w:t>
      </w:r>
      <w:hyperlink r:id="rId32" w:history="1">
        <w:r w:rsidRPr="00951A2C">
          <w:rPr>
            <w:rStyle w:val="Hyperlink"/>
          </w:rPr>
          <w:t>5-1/36</w:t>
        </w:r>
      </w:hyperlink>
      <w:r w:rsidR="00951A2C">
        <w:t xml:space="preserve">: </w:t>
      </w:r>
      <w:r w:rsidR="002D63DB">
        <w:t>Characteristics for the terrestrial component of IMT in the frequency range between 24.25 GHz and 86 GHz</w:t>
      </w:r>
      <w:r w:rsidR="00951A2C">
        <w:t>.</w:t>
      </w:r>
    </w:p>
    <w:p w14:paraId="68ACA9EA" w14:textId="437AA6BE" w:rsidR="007D5250" w:rsidRDefault="007D5250" w:rsidP="006C22CC">
      <w:pPr>
        <w:pStyle w:val="Heading3"/>
        <w:spacing w:after="120"/>
      </w:pPr>
      <w:bookmarkStart w:id="453" w:name="_Toc36708960"/>
      <w:r>
        <w:t>WRC-19 outcomes</w:t>
      </w:r>
      <w:bookmarkEnd w:id="453"/>
    </w:p>
    <w:p w14:paraId="6AAD83C3" w14:textId="59CDCC23" w:rsidR="006E2032" w:rsidRDefault="006E2032" w:rsidP="007D5250">
      <w:r>
        <w:t>WRC-19 was held in Sharm el-Sheikh, Egypt from 28 October to 22 November 2019</w:t>
      </w:r>
      <w:r w:rsidR="00442F70">
        <w:t xml:space="preserve"> – the </w:t>
      </w:r>
      <w:hyperlink r:id="rId33" w:history="1">
        <w:r w:rsidR="00442F70" w:rsidRPr="00442F70">
          <w:rPr>
            <w:rStyle w:val="Hyperlink"/>
          </w:rPr>
          <w:t>Provisional Final Acts</w:t>
        </w:r>
      </w:hyperlink>
      <w:r w:rsidR="00442F70">
        <w:t xml:space="preserve"> are available on the ITU-R website. </w:t>
      </w:r>
      <w:r w:rsidR="003E43A9">
        <w:t>C</w:t>
      </w:r>
      <w:r w:rsidR="00442F70">
        <w:t>onsideration of IMT in the 26 GHz band was included under agenda item 1.13.  The following outcomes are relevant to the 26 GHz band:</w:t>
      </w:r>
    </w:p>
    <w:p w14:paraId="535B97F2" w14:textId="38E198A6" w:rsidR="007D5250" w:rsidRDefault="00442F70" w:rsidP="008F0192">
      <w:pPr>
        <w:pStyle w:val="ListBullet"/>
      </w:pPr>
      <w:r>
        <w:t>A new footnote (currently 5.A113) which identifies the</w:t>
      </w:r>
      <w:r w:rsidR="007D5250">
        <w:t xml:space="preserve"> 24.25-27.5 GHz </w:t>
      </w:r>
      <w:r>
        <w:t>band for administrations wishing to implement the terrestrial component for IMT. The new Resolution COM4/8 (WRC-19) applies to this identification.</w:t>
      </w:r>
    </w:p>
    <w:p w14:paraId="68E12B76" w14:textId="1B19A216" w:rsidR="007D5250" w:rsidRDefault="00442F70" w:rsidP="008F0192">
      <w:pPr>
        <w:pStyle w:val="ListBullet"/>
      </w:pPr>
      <w:r>
        <w:t>R</w:t>
      </w:r>
      <w:r w:rsidR="007D5250">
        <w:t>esolution COM4/8 (WRC-19)</w:t>
      </w:r>
      <w:r>
        <w:t xml:space="preserve"> was made to support the implementation of IMT in the 26 GHz band and includes </w:t>
      </w:r>
      <w:proofErr w:type="gramStart"/>
      <w:r>
        <w:t>a number of</w:t>
      </w:r>
      <w:proofErr w:type="gramEnd"/>
      <w:r>
        <w:t xml:space="preserve"> provisions for coexistence with </w:t>
      </w:r>
      <w:ins w:id="454" w:author="Author">
        <w:r w:rsidR="006D7C8F">
          <w:t>incumbent space services (including FSS, EESS</w:t>
        </w:r>
        <w:r w:rsidR="005D34A0">
          <w:t xml:space="preserve"> </w:t>
        </w:r>
        <w:r w:rsidR="006D7C8F">
          <w:t>(passive) and inter-satellite services).</w:t>
        </w:r>
      </w:ins>
      <w:del w:id="455" w:author="Author">
        <w:r w:rsidDel="006D7C8F">
          <w:delText>FSS.</w:delText>
        </w:r>
      </w:del>
    </w:p>
    <w:p w14:paraId="5006DEF0" w14:textId="445E8A6E" w:rsidR="007D5250" w:rsidRPr="007D5250" w:rsidRDefault="007D5250" w:rsidP="008F0192">
      <w:pPr>
        <w:pStyle w:val="ListBulletLast"/>
      </w:pPr>
      <w:r>
        <w:t>Resolution 750</w:t>
      </w:r>
      <w:r w:rsidR="00442F70">
        <w:t xml:space="preserve"> was updated to include </w:t>
      </w:r>
      <w:r w:rsidR="004B4FF2">
        <w:t xml:space="preserve">unwanted emission limits in the passive EESS band 23.6-24 GHz (these were discussed in the </w:t>
      </w:r>
      <w:r w:rsidR="004B4FF2" w:rsidRPr="008F0192">
        <w:rPr>
          <w:i/>
          <w:iCs/>
        </w:rPr>
        <w:fldChar w:fldCharType="begin"/>
      </w:r>
      <w:r w:rsidR="004B4FF2" w:rsidRPr="008F0192">
        <w:rPr>
          <w:i/>
          <w:iCs/>
        </w:rPr>
        <w:instrText xml:space="preserve"> REF _Ref30418701 \h </w:instrText>
      </w:r>
      <w:r w:rsidR="004B4FF2">
        <w:rPr>
          <w:i/>
          <w:iCs/>
        </w:rPr>
        <w:instrText xml:space="preserve"> \* MERGEFORMAT </w:instrText>
      </w:r>
      <w:r w:rsidR="004B4FF2" w:rsidRPr="008F0192">
        <w:rPr>
          <w:i/>
          <w:iCs/>
        </w:rPr>
      </w:r>
      <w:r w:rsidR="004B4FF2" w:rsidRPr="008F0192">
        <w:rPr>
          <w:i/>
          <w:iCs/>
        </w:rPr>
        <w:fldChar w:fldCharType="separate"/>
      </w:r>
      <w:r w:rsidR="004B4FF2" w:rsidRPr="008F0192">
        <w:rPr>
          <w:i/>
          <w:iCs/>
        </w:rPr>
        <w:t>Passive EESS satellite receivers operating in the 23.6-24 GHz band</w:t>
      </w:r>
      <w:r w:rsidR="004B4FF2" w:rsidRPr="008F0192">
        <w:rPr>
          <w:i/>
          <w:iCs/>
        </w:rPr>
        <w:fldChar w:fldCharType="end"/>
      </w:r>
      <w:r w:rsidR="004B4FF2">
        <w:t xml:space="preserve"> section).</w:t>
      </w:r>
    </w:p>
    <w:p w14:paraId="307D9BEE" w14:textId="1CFB1DA3" w:rsidR="00B56C43" w:rsidRDefault="006C22CC" w:rsidP="006C22CC">
      <w:pPr>
        <w:pStyle w:val="Heading3"/>
        <w:spacing w:after="120"/>
      </w:pPr>
      <w:bookmarkStart w:id="456" w:name="_Toc36708961"/>
      <w:r>
        <w:t>Electronic Communications Committee (ECC) outcomes</w:t>
      </w:r>
      <w:bookmarkEnd w:id="456"/>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043B55" w:rsidP="002F488F">
      <w:pPr>
        <w:pStyle w:val="ListBullet"/>
      </w:pPr>
      <w:hyperlink r:id="rId34"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1F182AF6" w:rsidR="00356AF7" w:rsidRDefault="00043B55" w:rsidP="00B4252F">
      <w:pPr>
        <w:pStyle w:val="ListBulletLast"/>
        <w:rPr>
          <w:ins w:id="457" w:author="Author"/>
        </w:rPr>
      </w:pPr>
      <w:hyperlink r:id="rId35"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p>
    <w:p w14:paraId="7D34ECD7" w14:textId="58A99962" w:rsidR="002D13F8" w:rsidRPr="00B91664" w:rsidDel="002D13F8" w:rsidRDefault="001266E6">
      <w:pPr>
        <w:pStyle w:val="ListBulletLast"/>
        <w:numPr>
          <w:ilvl w:val="0"/>
          <w:numId w:val="0"/>
        </w:numPr>
        <w:ind w:left="295" w:hanging="295"/>
        <w:rPr>
          <w:del w:id="458" w:author="Author"/>
        </w:rPr>
        <w:pPrChange w:id="459" w:author="Author">
          <w:pPr>
            <w:pStyle w:val="ListBulletLast"/>
          </w:pPr>
        </w:pPrChange>
      </w:pPr>
      <w:bookmarkStart w:id="460" w:name="_Hlk35004664"/>
      <w:ins w:id="461" w:author="Author">
        <w:r>
          <w:rPr>
            <w:bCs/>
          </w:rPr>
          <w:t>In late December 2019, the European Commission (EC) wrote to the ECC identifying the need to amend the Commission Decision 2019/784 in light of different emission limits agreed at WRC-19.</w:t>
        </w:r>
        <w:r>
          <w:rPr>
            <w:rStyle w:val="FootnoteReference"/>
            <w:bCs/>
          </w:rPr>
          <w:footnoteReference w:id="19"/>
        </w:r>
        <w:r>
          <w:rPr>
            <w:bCs/>
          </w:rPr>
          <w:t xml:space="preserve"> The ECC developed a response at</w:t>
        </w:r>
        <w:r w:rsidRPr="00FE7B71">
          <w:rPr>
            <w:bCs/>
          </w:rPr>
          <w:t xml:space="preserve"> </w:t>
        </w:r>
        <w:r>
          <w:rPr>
            <w:bCs/>
          </w:rPr>
          <w:t>the 52</w:t>
        </w:r>
        <w:r w:rsidRPr="0032111E">
          <w:rPr>
            <w:bCs/>
            <w:vertAlign w:val="superscript"/>
          </w:rPr>
          <w:t>nd</w:t>
        </w:r>
        <w:r>
          <w:rPr>
            <w:bCs/>
          </w:rPr>
          <w:t xml:space="preserve"> meeting of the ECC.</w:t>
        </w:r>
        <w:r>
          <w:rPr>
            <w:rStyle w:val="FootnoteReference"/>
            <w:bCs/>
          </w:rPr>
          <w:footnoteReference w:id="20"/>
        </w:r>
        <w:r>
          <w:rPr>
            <w:bCs/>
          </w:rPr>
          <w:t xml:space="preserve"> Further detail is in the </w:t>
        </w:r>
        <w:r w:rsidRPr="00B56BD8">
          <w:rPr>
            <w:bCs/>
            <w:i/>
            <w:iCs/>
            <w:rPrChange w:id="466" w:author="Author">
              <w:rPr>
                <w:bCs/>
              </w:rPr>
            </w:rPrChange>
          </w:rPr>
          <w:fldChar w:fldCharType="begin"/>
        </w:r>
        <w:r w:rsidRPr="00B56BD8">
          <w:rPr>
            <w:bCs/>
            <w:i/>
            <w:iCs/>
            <w:rPrChange w:id="467" w:author="Author">
              <w:rPr>
                <w:bCs/>
              </w:rPr>
            </w:rPrChange>
          </w:rPr>
          <w:instrText xml:space="preserve"> REF _Ref30418701 \h </w:instrText>
        </w:r>
      </w:ins>
      <w:r>
        <w:rPr>
          <w:bCs/>
          <w:i/>
          <w:iCs/>
        </w:rPr>
        <w:instrText xml:space="preserve"> \* MERGEFORMAT </w:instrText>
      </w:r>
      <w:r w:rsidRPr="00B56BD8">
        <w:rPr>
          <w:bCs/>
          <w:i/>
          <w:iCs/>
          <w:rPrChange w:id="468" w:author="Author">
            <w:rPr>
              <w:bCs/>
              <w:i/>
              <w:iCs/>
            </w:rPr>
          </w:rPrChange>
        </w:rPr>
      </w:r>
      <w:r w:rsidRPr="00B56BD8">
        <w:rPr>
          <w:bCs/>
          <w:i/>
          <w:iCs/>
          <w:rPrChange w:id="469" w:author="Author">
            <w:rPr>
              <w:bCs/>
            </w:rPr>
          </w:rPrChange>
        </w:rPr>
        <w:fldChar w:fldCharType="separate"/>
      </w:r>
      <w:ins w:id="470" w:author="Author">
        <w:r w:rsidRPr="00B56BD8">
          <w:rPr>
            <w:i/>
            <w:iCs/>
            <w:rPrChange w:id="471" w:author="Author">
              <w:rPr/>
            </w:rPrChange>
          </w:rPr>
          <w:t>Passive EESS satellite receivers operating in the 23.6-24 GHz band</w:t>
        </w:r>
        <w:r w:rsidRPr="00B56BD8">
          <w:rPr>
            <w:bCs/>
            <w:i/>
            <w:iCs/>
            <w:rPrChange w:id="472" w:author="Author">
              <w:rPr>
                <w:bCs/>
              </w:rPr>
            </w:rPrChange>
          </w:rPr>
          <w:fldChar w:fldCharType="end"/>
        </w:r>
        <w:r>
          <w:rPr>
            <w:bCs/>
          </w:rPr>
          <w:t xml:space="preserve"> section.</w:t>
        </w:r>
        <w:del w:id="473" w:author="Author">
          <w:r w:rsidR="005D34A0" w:rsidDel="001266E6">
            <w:rPr>
              <w:bCs/>
            </w:rPr>
            <w:delText>wrote</w:delText>
          </w:r>
        </w:del>
      </w:ins>
      <w:bookmarkEnd w:id="460"/>
    </w:p>
    <w:p w14:paraId="58741E30" w14:textId="77777777" w:rsidR="002D13F8" w:rsidRDefault="002D13F8">
      <w:pPr>
        <w:rPr>
          <w:ins w:id="474" w:author="Author"/>
        </w:rPr>
        <w:pPrChange w:id="475" w:author="Author">
          <w:pPr>
            <w:pStyle w:val="Heading3"/>
            <w:spacing w:after="120"/>
          </w:pPr>
        </w:pPrChange>
      </w:pPr>
    </w:p>
    <w:p w14:paraId="28E51000" w14:textId="7CA81D2C" w:rsidR="006C22CC" w:rsidRDefault="006C22CC" w:rsidP="00D70FFB">
      <w:pPr>
        <w:pStyle w:val="Heading3"/>
        <w:spacing w:after="120"/>
      </w:pPr>
      <w:bookmarkStart w:id="476" w:name="_Toc36708962"/>
      <w:r>
        <w:t xml:space="preserve">3GPP </w:t>
      </w:r>
      <w:r w:rsidR="00D70FFB">
        <w:t>standards</w:t>
      </w:r>
      <w:bookmarkEnd w:id="476"/>
    </w:p>
    <w:p w14:paraId="2739228F" w14:textId="5A439E00" w:rsidR="00D70FFB" w:rsidRDefault="00991798" w:rsidP="00D70FFB">
      <w:r>
        <w:t>Band</w:t>
      </w:r>
      <w:ins w:id="477" w:author="Author">
        <w:r w:rsidR="006063CF">
          <w:t>s n257 (comprising the frequency range 26.5-29.5 GHz) and</w:t>
        </w:r>
      </w:ins>
      <w:r>
        <w:t xml:space="preserve"> n</w:t>
      </w:r>
      <w:r w:rsidR="00445CBD">
        <w:t xml:space="preserve">258 </w:t>
      </w:r>
      <w:r w:rsidR="00A721CE">
        <w:t>(</w:t>
      </w:r>
      <w:r w:rsidR="00585D76">
        <w:t>comprising</w:t>
      </w:r>
      <w:r w:rsidR="00256308">
        <w:t xml:space="preserve"> the frequency range 24.25-27.5 GHz) </w:t>
      </w:r>
      <w:ins w:id="478" w:author="Author">
        <w:r w:rsidR="006063CF">
          <w:t>are</w:t>
        </w:r>
      </w:ins>
      <w:del w:id="479" w:author="Author">
        <w:r w:rsidR="00256308" w:rsidDel="006063CF">
          <w:delText>is</w:delText>
        </w:r>
      </w:del>
      <w:r w:rsidR="00912398">
        <w:t xml:space="preserve"> standardised </w:t>
      </w:r>
      <w:r w:rsidR="00256308">
        <w:t xml:space="preserve">by </w:t>
      </w:r>
      <w:r w:rsidR="00912398">
        <w:t xml:space="preserve">3GPP for </w:t>
      </w:r>
      <w:r w:rsidR="006467B9">
        <w:t xml:space="preserve">New Radio (NR) technologies (also referred to </w:t>
      </w:r>
      <w:r w:rsidR="002F488F">
        <w:t xml:space="preserve">as </w:t>
      </w:r>
      <w:r w:rsidR="006467B9">
        <w:t>5G)</w:t>
      </w:r>
      <w:r w:rsidR="00256308">
        <w:t>.</w:t>
      </w:r>
      <w:r w:rsidR="006467B9">
        <w:t xml:space="preserve"> </w:t>
      </w:r>
      <w:r w:rsidR="00AA5AC8">
        <w:t>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t xml:space="preserve">3GPP </w:t>
      </w:r>
      <w:hyperlink r:id="rId36"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71AC98CF" w:rsidR="00B03323" w:rsidRPr="00D70FFB" w:rsidRDefault="000C0B3D" w:rsidP="00AB01A6">
      <w:pPr>
        <w:pStyle w:val="ListBullet"/>
      </w:pPr>
      <w:r>
        <w:t xml:space="preserve">3GPP </w:t>
      </w:r>
      <w:hyperlink r:id="rId37" w:history="1">
        <w:r w:rsidRPr="00AB01A6">
          <w:rPr>
            <w:rStyle w:val="Hyperlink"/>
          </w:rPr>
          <w:t>TS 38.104</w:t>
        </w:r>
      </w:hyperlink>
      <w:r>
        <w:t>: NR</w:t>
      </w:r>
      <w:r w:rsidR="001B307C">
        <w:t>; Base Station</w:t>
      </w:r>
      <w:r w:rsidR="002534B3">
        <w:t xml:space="preserve"> radio transmission and reception</w:t>
      </w:r>
    </w:p>
    <w:p w14:paraId="33FB3009" w14:textId="77777777" w:rsidR="002A5A08" w:rsidRDefault="002A5A08" w:rsidP="002A5A08">
      <w:pPr>
        <w:pStyle w:val="Heading2"/>
        <w:spacing w:before="480"/>
      </w:pPr>
      <w:bookmarkStart w:id="480" w:name="_Ref16151840"/>
      <w:bookmarkStart w:id="481" w:name="_Toc36708963"/>
      <w:r>
        <w:t>System model</w:t>
      </w:r>
      <w:bookmarkEnd w:id="480"/>
      <w:bookmarkEnd w:id="481"/>
    </w:p>
    <w:p w14:paraId="3A6B4724" w14:textId="05FD6C11" w:rsidR="00F85260" w:rsidRDefault="002A5A08" w:rsidP="002A5A08">
      <w:r>
        <w:t xml:space="preserve">System models are used to simplify the development of the technical framework. </w:t>
      </w:r>
      <w:r w:rsidR="00661210">
        <w:t xml:space="preserve">This section outlines the proposed system model for the 26 GHz band </w:t>
      </w:r>
      <w:r w:rsidR="00DD0521">
        <w:t xml:space="preserve">spectrum licence </w:t>
      </w:r>
      <w:r w:rsidR="00661210">
        <w:t>technical framework.</w:t>
      </w:r>
    </w:p>
    <w:p w14:paraId="03C1E684" w14:textId="1436E491" w:rsidR="008F16AA" w:rsidRDefault="00F85260" w:rsidP="002A5A08">
      <w:r>
        <w:t>Given the international developments outlined in the previous section, t</w:t>
      </w:r>
      <w:r w:rsidR="00FF3372" w:rsidRPr="00683614">
        <w:t xml:space="preserve">he technology type </w:t>
      </w:r>
      <w:r w:rsidR="00B01DC6">
        <w:t xml:space="preserve">that has formed the basis </w:t>
      </w:r>
      <w:r w:rsidR="00FF3372" w:rsidRPr="00683614">
        <w:t xml:space="preserve">of this technical framework is limited to </w:t>
      </w:r>
      <w:r w:rsidR="00FF3372">
        <w:t>fixed and mobile wireless broadband</w:t>
      </w:r>
      <w:r>
        <w:t xml:space="preserve"> </w:t>
      </w:r>
      <w:r w:rsidR="002F488F" w:rsidRPr="00683614">
        <w:t>service</w:t>
      </w:r>
      <w:r w:rsidR="002F488F">
        <w:t>s</w:t>
      </w:r>
      <w:r w:rsidR="00B01DC6">
        <w:t xml:space="preserve">. </w:t>
      </w:r>
      <w:r w:rsidR="001B6231">
        <w:t>However, this does</w:t>
      </w:r>
      <w:r w:rsidR="00FF3372" w:rsidRPr="00683614">
        <w:t xml:space="preserve"> not exclude the use of other technologies under the licence or </w:t>
      </w:r>
      <w:r w:rsidR="001B6231">
        <w:t xml:space="preserve">the </w:t>
      </w:r>
      <w:r w:rsidR="00B01DC6">
        <w:t>operation of</w:t>
      </w:r>
      <w:r w:rsidR="00B01DC6" w:rsidRPr="00683614">
        <w:t xml:space="preserve"> </w:t>
      </w:r>
      <w:r w:rsidR="00FF3372" w:rsidRPr="00683614">
        <w:t>systems using different parameters than those specified</w:t>
      </w:r>
      <w:r w:rsidR="001B6231">
        <w:t xml:space="preserve"> in this paper</w:t>
      </w:r>
      <w:r w:rsidR="00B01DC6">
        <w:t>, so long as they fit within the</w:t>
      </w:r>
      <w:r w:rsidR="001B6231">
        <w:t xml:space="preserve"> technical</w:t>
      </w:r>
      <w:r w:rsidR="00B01DC6">
        <w:t xml:space="preserve"> framework.</w:t>
      </w:r>
    </w:p>
    <w:p w14:paraId="34B05C32" w14:textId="362A2D5A" w:rsidR="00757113" w:rsidRDefault="00FB69AB" w:rsidP="002A5A08">
      <w:r>
        <w:t xml:space="preserve">The specific technology </w:t>
      </w:r>
      <w:r w:rsidR="00574286">
        <w:t xml:space="preserve">being considered in the development of the new technical framework is </w:t>
      </w:r>
      <w:r w:rsidR="00757113">
        <w:t>3GPP NR (3GPP 38-series).</w:t>
      </w:r>
      <w:r w:rsidR="00C522D0">
        <w:t xml:space="preserve"> </w:t>
      </w:r>
      <w:bookmarkStart w:id="482" w:name="_Hlk30581074"/>
      <w:r w:rsidR="00C522D0">
        <w:t xml:space="preserve">TLG submissions indicated that </w:t>
      </w:r>
      <w:r w:rsidR="003E43A9">
        <w:t>t</w:t>
      </w:r>
      <w:r w:rsidR="00C522D0">
        <w:t xml:space="preserve">his </w:t>
      </w:r>
      <w:r w:rsidR="003E43A9">
        <w:t>is</w:t>
      </w:r>
      <w:r w:rsidR="00C522D0">
        <w:t xml:space="preserve"> the only technology </w:t>
      </w:r>
      <w:r w:rsidR="003E43A9">
        <w:t xml:space="preserve">that is </w:t>
      </w:r>
      <w:r w:rsidR="00C522D0">
        <w:t>expected to be used under a 26 GHz band spectrum licence.</w:t>
      </w:r>
      <w:bookmarkEnd w:id="482"/>
    </w:p>
    <w:p w14:paraId="69E05F7D" w14:textId="4DD17C01" w:rsidR="00030830" w:rsidRDefault="00C47146" w:rsidP="00F943CF">
      <w:r>
        <w:t xml:space="preserve">It is proposed that </w:t>
      </w:r>
      <w:r w:rsidR="00143477">
        <w:t>the technical framework is optimised for TDD operation</w:t>
      </w:r>
      <w:r w:rsidR="004667D4">
        <w:t xml:space="preserve">, which </w:t>
      </w:r>
      <w:r w:rsidR="00143477">
        <w:t>align</w:t>
      </w:r>
      <w:r w:rsidR="004667D4">
        <w:t>s</w:t>
      </w:r>
      <w:r w:rsidR="00143477">
        <w:t xml:space="preserve"> with 3GPP stand</w:t>
      </w:r>
      <w:r w:rsidR="00F943CF">
        <w:t>ards and ECC decisions</w:t>
      </w:r>
      <w:r w:rsidR="00F943CF">
        <w:rPr>
          <w:rStyle w:val="FootnoteReference"/>
        </w:rPr>
        <w:footnoteReference w:id="21"/>
      </w:r>
      <w:r w:rsidR="00F943CF">
        <w:t>.</w:t>
      </w:r>
      <w:r>
        <w:t xml:space="preserve"> </w:t>
      </w:r>
      <w:r w:rsidR="00363566">
        <w:t xml:space="preserve"> </w:t>
      </w:r>
    </w:p>
    <w:p w14:paraId="04346DC2" w14:textId="24F085FC" w:rsidR="00350374" w:rsidRDefault="00350374" w:rsidP="00BB5C88">
      <w:r>
        <w:t xml:space="preserve">Based on TLG submissions, a broad range of </w:t>
      </w:r>
      <w:r w:rsidR="002F3FCF">
        <w:t>deployment types</w:t>
      </w:r>
      <w:r>
        <w:t xml:space="preserve"> are expected in the band, ranging from dense ‘hot-spot’ deployments proving high capacity services in highly populated areas to </w:t>
      </w:r>
      <w:r w:rsidR="0071279D">
        <w:t>macro deployments</w:t>
      </w:r>
      <w:r w:rsidR="008823B4">
        <w:t xml:space="preserve"> (fixed and mobile)</w:t>
      </w:r>
      <w:r w:rsidR="0071279D">
        <w:t xml:space="preserve"> </w:t>
      </w:r>
      <w:r>
        <w:t xml:space="preserve">providing high capacity broadband access </w:t>
      </w:r>
      <w:r w:rsidR="0071279D">
        <w:t>over a wide area</w:t>
      </w:r>
      <w:r>
        <w:t>.</w:t>
      </w:r>
      <w:r w:rsidR="008C3F65">
        <w:t xml:space="preserve"> </w:t>
      </w:r>
    </w:p>
    <w:p w14:paraId="6857C4C3" w14:textId="621FD792" w:rsidR="008C3F65" w:rsidRDefault="008C3F65" w:rsidP="00BB5C88">
      <w:r>
        <w:t xml:space="preserve">The following two deployment models </w:t>
      </w:r>
      <w:r w:rsidR="0071279D">
        <w:t xml:space="preserve">are assumed as the ‘deployment extremes’ and </w:t>
      </w:r>
      <w:r>
        <w:t xml:space="preserve">are </w:t>
      </w:r>
      <w:r w:rsidR="005E0149">
        <w:t xml:space="preserve">used to help define aspects of the technical framework (this </w:t>
      </w:r>
      <w:r w:rsidR="00DD572A">
        <w:t>does not restrict other deployment types under</w:t>
      </w:r>
      <w:r>
        <w:t xml:space="preserve"> a 26 GHz spectrum licence</w:t>
      </w:r>
      <w:r w:rsidR="005E0149">
        <w:t>):</w:t>
      </w:r>
    </w:p>
    <w:p w14:paraId="1329A48F" w14:textId="77777777" w:rsidR="004E62AB" w:rsidRDefault="004E62AB" w:rsidP="008F0192">
      <w:pPr>
        <w:pStyle w:val="ListBullet"/>
      </w:pPr>
      <w:r>
        <w:t>‘Hot-spot’ type deployments to provide high capacity in highly populated areas.</w:t>
      </w:r>
    </w:p>
    <w:p w14:paraId="3F9ACE27" w14:textId="1A9B7636" w:rsidR="004E62AB" w:rsidRDefault="004E62AB" w:rsidP="004E62AB">
      <w:pPr>
        <w:pStyle w:val="ListBullet"/>
        <w:tabs>
          <w:tab w:val="clear" w:pos="295"/>
          <w:tab w:val="num" w:pos="579"/>
        </w:tabs>
        <w:ind w:left="579"/>
      </w:pPr>
      <w:r>
        <w:t xml:space="preserve">Typical </w:t>
      </w:r>
      <w:r w:rsidR="00CB3ECC">
        <w:t xml:space="preserve">maximum </w:t>
      </w:r>
      <w:r>
        <w:t>coverage per base station approx. 100-200</w:t>
      </w:r>
      <w:ins w:id="483" w:author="Author">
        <w:r w:rsidR="005F12DC">
          <w:t xml:space="preserve"> </w:t>
        </w:r>
      </w:ins>
      <w:r>
        <w:t>m.</w:t>
      </w:r>
    </w:p>
    <w:p w14:paraId="30E37D98" w14:textId="5912B7A1" w:rsidR="004E62AB" w:rsidRDefault="005E0149" w:rsidP="004E62AB">
      <w:pPr>
        <w:pStyle w:val="ListBullet"/>
        <w:tabs>
          <w:tab w:val="clear" w:pos="295"/>
          <w:tab w:val="num" w:pos="579"/>
        </w:tabs>
        <w:ind w:left="579"/>
      </w:pPr>
      <w:r>
        <w:t>Typically (but not limited to) l</w:t>
      </w:r>
      <w:r w:rsidR="004E62AB">
        <w:t>ow base station antenna heights (e</w:t>
      </w:r>
      <w:r w:rsidR="003F6848">
        <w:t>.</w:t>
      </w:r>
      <w:r w:rsidR="004E62AB">
        <w:t>g</w:t>
      </w:r>
      <w:r w:rsidR="003F6848">
        <w:t>.</w:t>
      </w:r>
      <w:r w:rsidR="004E62AB">
        <w:t xml:space="preserve"> light pole mounted) at heights below 6</w:t>
      </w:r>
      <w:ins w:id="484" w:author="Author">
        <w:r w:rsidR="005F12DC">
          <w:t xml:space="preserve"> </w:t>
        </w:r>
      </w:ins>
      <w:r w:rsidR="004E62AB">
        <w:t>m above ground level</w:t>
      </w:r>
      <w:r w:rsidR="007F3A5B">
        <w:t xml:space="preserve"> and ty</w:t>
      </w:r>
      <w:r w:rsidR="004E62AB">
        <w:t xml:space="preserve">pically </w:t>
      </w:r>
      <w:r w:rsidR="0071279D">
        <w:t xml:space="preserve">(but not always) </w:t>
      </w:r>
      <w:r w:rsidR="004E62AB">
        <w:t>immersed in local clutter.</w:t>
      </w:r>
    </w:p>
    <w:p w14:paraId="2255F860" w14:textId="3E1B764D" w:rsidR="004E62AB" w:rsidRDefault="004E62AB" w:rsidP="004E62AB">
      <w:pPr>
        <w:pStyle w:val="ListBullet"/>
        <w:tabs>
          <w:tab w:val="clear" w:pos="295"/>
          <w:tab w:val="num" w:pos="579"/>
        </w:tabs>
        <w:ind w:left="579"/>
      </w:pPr>
      <w:r>
        <w:t>UE antenna height typically around 1.5</w:t>
      </w:r>
      <w:ins w:id="485" w:author="Author">
        <w:r w:rsidR="005F12DC">
          <w:t xml:space="preserve"> </w:t>
        </w:r>
      </w:ins>
      <w:r>
        <w:t>m above ground</w:t>
      </w:r>
      <w:r w:rsidR="005E0149">
        <w:t xml:space="preserve"> (but could be higher is some cases)</w:t>
      </w:r>
      <w:r w:rsidR="00B271CA">
        <w:t>.</w:t>
      </w:r>
    </w:p>
    <w:p w14:paraId="1443F6D6" w14:textId="77777777" w:rsidR="0071279D" w:rsidRDefault="0071279D" w:rsidP="004E62AB">
      <w:pPr>
        <w:pStyle w:val="ListBullet"/>
      </w:pPr>
      <w:r>
        <w:t>Macro deployment</w:t>
      </w:r>
    </w:p>
    <w:p w14:paraId="572651A4" w14:textId="27458BE2" w:rsidR="004E62AB" w:rsidRDefault="0071279D" w:rsidP="008F0192">
      <w:pPr>
        <w:pStyle w:val="ListBullet"/>
        <w:tabs>
          <w:tab w:val="clear" w:pos="295"/>
          <w:tab w:val="num" w:pos="579"/>
        </w:tabs>
        <w:ind w:left="579"/>
      </w:pPr>
      <w:r>
        <w:t xml:space="preserve">Could be either a mobile or </w:t>
      </w:r>
      <w:r w:rsidR="002F3FCF">
        <w:t>f</w:t>
      </w:r>
      <w:r w:rsidR="004E62AB">
        <w:t>ixed</w:t>
      </w:r>
      <w:r w:rsidR="008823B4">
        <w:t xml:space="preserve"> (point-to-multipoint)</w:t>
      </w:r>
      <w:r w:rsidR="004E62AB">
        <w:t xml:space="preserve"> wireless</w:t>
      </w:r>
      <w:r w:rsidR="00BB058B">
        <w:t xml:space="preserve"> broadband</w:t>
      </w:r>
      <w:r w:rsidR="004E62AB">
        <w:t xml:space="preserve"> </w:t>
      </w:r>
      <w:r w:rsidR="00BB058B">
        <w:t>network</w:t>
      </w:r>
      <w:r w:rsidR="002F3FCF">
        <w:t xml:space="preserve"> </w:t>
      </w:r>
    </w:p>
    <w:p w14:paraId="2E9E318E" w14:textId="5C91D356" w:rsidR="002F3FCF" w:rsidRDefault="00C378BB" w:rsidP="004E62AB">
      <w:pPr>
        <w:pStyle w:val="ListBullet"/>
        <w:tabs>
          <w:tab w:val="clear" w:pos="295"/>
          <w:tab w:val="num" w:pos="579"/>
        </w:tabs>
        <w:ind w:left="579"/>
      </w:pPr>
      <w:r>
        <w:t>Base s</w:t>
      </w:r>
      <w:r w:rsidR="004E62AB">
        <w:t xml:space="preserve">tation antenna heights </w:t>
      </w:r>
      <w:r w:rsidR="00B271CA">
        <w:t xml:space="preserve">positioned </w:t>
      </w:r>
      <w:r w:rsidR="004E62AB">
        <w:t>to get above local clutter and maximise coverage, typically 15m above ground level</w:t>
      </w:r>
      <w:r w:rsidR="005E0149">
        <w:t xml:space="preserve"> (but could be higher in the range 30-50m)</w:t>
      </w:r>
      <w:r w:rsidR="004E62AB">
        <w:t xml:space="preserve">. </w:t>
      </w:r>
    </w:p>
    <w:p w14:paraId="78C9CAA0" w14:textId="77777777" w:rsidR="002F3FCF" w:rsidRDefault="002F3FCF" w:rsidP="004E62AB">
      <w:pPr>
        <w:pStyle w:val="ListBullet"/>
        <w:tabs>
          <w:tab w:val="clear" w:pos="295"/>
          <w:tab w:val="num" w:pos="579"/>
        </w:tabs>
        <w:ind w:left="579"/>
      </w:pPr>
      <w:r>
        <w:t>In a fixed network:</w:t>
      </w:r>
    </w:p>
    <w:p w14:paraId="5BB802DC" w14:textId="61656C52" w:rsidR="004E62AB" w:rsidRDefault="002F3FCF" w:rsidP="008F0192">
      <w:pPr>
        <w:pStyle w:val="ListBullet"/>
        <w:tabs>
          <w:tab w:val="clear" w:pos="295"/>
          <w:tab w:val="num" w:pos="863"/>
        </w:tabs>
        <w:ind w:left="863"/>
      </w:pPr>
      <w:r>
        <w:t>the p</w:t>
      </w:r>
      <w:r w:rsidR="004E62AB">
        <w:t>ath to user terminals is typically clutter free.</w:t>
      </w:r>
    </w:p>
    <w:p w14:paraId="3D529AF9" w14:textId="78029931" w:rsidR="004E62AB" w:rsidRDefault="004E62AB" w:rsidP="002F3FCF">
      <w:pPr>
        <w:pStyle w:val="ListBullet"/>
        <w:tabs>
          <w:tab w:val="clear" w:pos="295"/>
          <w:tab w:val="num" w:pos="863"/>
        </w:tabs>
        <w:ind w:left="863"/>
      </w:pPr>
      <w:r>
        <w:t>UE antenna</w:t>
      </w:r>
      <w:r w:rsidR="00DD0521">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B271CA">
        <w:t>, at a height of</w:t>
      </w:r>
      <w:r>
        <w:t xml:space="preserve"> around 5m above ground.</w:t>
      </w:r>
    </w:p>
    <w:p w14:paraId="16BBEBCF" w14:textId="791D7032" w:rsidR="002F3FCF" w:rsidRDefault="002F3FCF" w:rsidP="002F3FCF">
      <w:pPr>
        <w:pStyle w:val="ListBullet"/>
        <w:tabs>
          <w:tab w:val="clear" w:pos="295"/>
          <w:tab w:val="num" w:pos="579"/>
        </w:tabs>
        <w:ind w:left="579"/>
      </w:pPr>
      <w:bookmarkStart w:id="486" w:name="_Hlk30581535"/>
      <w:r>
        <w:t>In a mobile network:</w:t>
      </w:r>
    </w:p>
    <w:p w14:paraId="79662F30" w14:textId="5AC390BD" w:rsidR="002F3FCF" w:rsidRDefault="008823B4" w:rsidP="002F3FCF">
      <w:pPr>
        <w:pStyle w:val="ListBullet"/>
        <w:tabs>
          <w:tab w:val="clear" w:pos="295"/>
          <w:tab w:val="num" w:pos="863"/>
        </w:tabs>
        <w:ind w:left="863"/>
      </w:pPr>
      <w:r>
        <w:t>Clutter</w:t>
      </w:r>
      <w:r w:rsidR="002F3FCF">
        <w:t xml:space="preserve"> loss is expected along some paths between base station and user terminal</w:t>
      </w:r>
    </w:p>
    <w:p w14:paraId="2DC7DB6E" w14:textId="2DD48581" w:rsidR="002F3FCF" w:rsidRDefault="002F3FCF" w:rsidP="008F0192">
      <w:pPr>
        <w:pStyle w:val="ListBullet"/>
        <w:tabs>
          <w:tab w:val="clear" w:pos="295"/>
          <w:tab w:val="num" w:pos="863"/>
        </w:tabs>
        <w:ind w:left="863"/>
      </w:pPr>
      <w:r>
        <w:t>UE antenna height typically around 1.5m above ground (but could be higher i</w:t>
      </w:r>
      <w:r w:rsidR="008823B4">
        <w:t>n</w:t>
      </w:r>
      <w:r>
        <w:t xml:space="preserve"> some cases).</w:t>
      </w:r>
    </w:p>
    <w:bookmarkEnd w:id="486"/>
    <w:p w14:paraId="0154AFA2" w14:textId="77777777" w:rsidR="002F3FCF" w:rsidRDefault="002F3FCF" w:rsidP="008F0192">
      <w:pPr>
        <w:pStyle w:val="ListBullet"/>
        <w:numPr>
          <w:ilvl w:val="0"/>
          <w:numId w:val="0"/>
        </w:numPr>
        <w:ind w:left="295" w:hanging="295"/>
      </w:pPr>
    </w:p>
    <w:p w14:paraId="6ED747C8" w14:textId="0AF97D14" w:rsidR="00C611FB" w:rsidRDefault="00D0667E" w:rsidP="00650DB4">
      <w:r>
        <w:t xml:space="preserve">It is proposed that the </w:t>
      </w:r>
      <w:r w:rsidR="00650DB4">
        <w:t xml:space="preserve">system model detailed </w:t>
      </w:r>
      <w:r w:rsidR="00D308B4">
        <w:t>in Table</w:t>
      </w:r>
      <w:r w:rsidR="008823B4">
        <w:t xml:space="preserve"> 1</w:t>
      </w:r>
      <w:r w:rsidR="00650DB4">
        <w:t xml:space="preserve"> be used in the development of the 26 GHz band</w:t>
      </w:r>
      <w:r w:rsidR="00DD0521">
        <w:t xml:space="preserve"> spectrum licence</w:t>
      </w:r>
      <w:r w:rsidR="00650DB4">
        <w:t xml:space="preserve"> technical framework.</w:t>
      </w:r>
    </w:p>
    <w:p w14:paraId="58F956BA" w14:textId="6DB70C37" w:rsidR="008823B4" w:rsidRDefault="008823B4" w:rsidP="008F0192">
      <w:pPr>
        <w:pStyle w:val="Caption"/>
      </w:pPr>
      <w:bookmarkStart w:id="487" w:name="_Hlk30581615"/>
      <w:r>
        <w:t>System model</w:t>
      </w:r>
    </w:p>
    <w:tbl>
      <w:tblPr>
        <w:tblStyle w:val="TableGrid"/>
        <w:tblW w:w="0" w:type="auto"/>
        <w:tblLook w:val="04A0" w:firstRow="1" w:lastRow="0" w:firstColumn="1" w:lastColumn="0" w:noHBand="0" w:noVBand="1"/>
      </w:tblPr>
      <w:tblGrid>
        <w:gridCol w:w="1915"/>
        <w:gridCol w:w="3042"/>
        <w:gridCol w:w="2409"/>
      </w:tblGrid>
      <w:tr w:rsidR="00F54EB0" w14:paraId="5FC545D3" w14:textId="77777777" w:rsidTr="008F0192">
        <w:tc>
          <w:tcPr>
            <w:tcW w:w="1915" w:type="dxa"/>
          </w:tcPr>
          <w:p w14:paraId="4F0932FF" w14:textId="77777777" w:rsidR="00F54EB0" w:rsidRDefault="00F54EB0" w:rsidP="00650DB4"/>
        </w:tc>
        <w:tc>
          <w:tcPr>
            <w:tcW w:w="3042" w:type="dxa"/>
          </w:tcPr>
          <w:p w14:paraId="2EF630D0" w14:textId="5DE9762B" w:rsidR="00F54EB0" w:rsidRDefault="00F54EB0" w:rsidP="00650DB4">
            <w:r>
              <w:t>Base station</w:t>
            </w:r>
          </w:p>
        </w:tc>
        <w:tc>
          <w:tcPr>
            <w:tcW w:w="2409" w:type="dxa"/>
          </w:tcPr>
          <w:p w14:paraId="35BB5CAD" w14:textId="05689026" w:rsidR="00F54EB0" w:rsidRDefault="00F54EB0" w:rsidP="00650DB4">
            <w:r>
              <w:t>User station</w:t>
            </w:r>
          </w:p>
        </w:tc>
      </w:tr>
      <w:tr w:rsidR="00F54EB0" w14:paraId="1277869A" w14:textId="77777777" w:rsidTr="008F0192">
        <w:tc>
          <w:tcPr>
            <w:tcW w:w="1915" w:type="dxa"/>
          </w:tcPr>
          <w:p w14:paraId="2E149BC6" w14:textId="60B2ED35" w:rsidR="00F54EB0" w:rsidRDefault="00F54EB0" w:rsidP="00650DB4">
            <w:r>
              <w:t>Channel bandwidth</w:t>
            </w:r>
          </w:p>
        </w:tc>
        <w:tc>
          <w:tcPr>
            <w:tcW w:w="5451" w:type="dxa"/>
            <w:gridSpan w:val="2"/>
          </w:tcPr>
          <w:p w14:paraId="53957420" w14:textId="70355064" w:rsidR="00F54EB0" w:rsidRDefault="00F54EB0" w:rsidP="00650DB4">
            <w:r>
              <w:t>Standard channel sizes 50, 100, 200, 400 MHz. Carrier aggregation is possible</w:t>
            </w:r>
          </w:p>
        </w:tc>
      </w:tr>
      <w:tr w:rsidR="00F54EB0" w14:paraId="22314234" w14:textId="77777777" w:rsidTr="008F0192">
        <w:tc>
          <w:tcPr>
            <w:tcW w:w="1915" w:type="dxa"/>
          </w:tcPr>
          <w:p w14:paraId="0E738BD4" w14:textId="7E656307" w:rsidR="00F54EB0" w:rsidRDefault="00F54EB0" w:rsidP="00650DB4">
            <w:r>
              <w:t>Duplex method</w:t>
            </w:r>
          </w:p>
        </w:tc>
        <w:tc>
          <w:tcPr>
            <w:tcW w:w="5451" w:type="dxa"/>
            <w:gridSpan w:val="2"/>
          </w:tcPr>
          <w:p w14:paraId="6FFE27FA" w14:textId="67F7F8BB" w:rsidR="00F54EB0" w:rsidRDefault="00F54EB0" w:rsidP="008F0192">
            <w:pPr>
              <w:jc w:val="center"/>
            </w:pPr>
            <w:r>
              <w:t>TDD</w:t>
            </w:r>
          </w:p>
        </w:tc>
      </w:tr>
      <w:tr w:rsidR="00F54EB0" w14:paraId="273A9894" w14:textId="77777777" w:rsidTr="008F0192">
        <w:tc>
          <w:tcPr>
            <w:tcW w:w="1915" w:type="dxa"/>
          </w:tcPr>
          <w:p w14:paraId="56C59750" w14:textId="24C2F628" w:rsidR="00F54EB0" w:rsidRDefault="00F54EB0" w:rsidP="00650DB4">
            <w:r>
              <w:t>TRP</w:t>
            </w:r>
          </w:p>
        </w:tc>
        <w:tc>
          <w:tcPr>
            <w:tcW w:w="3042" w:type="dxa"/>
          </w:tcPr>
          <w:p w14:paraId="67ABA2E6" w14:textId="6D6608F8" w:rsidR="00F54EB0" w:rsidRDefault="006F6EFA" w:rsidP="00650DB4">
            <w:r>
              <w:t>Minimum</w:t>
            </w:r>
            <w:r w:rsidR="006C634A">
              <w:t xml:space="preserve"> (based on indoor base station)</w:t>
            </w:r>
            <w:r w:rsidR="006C634A">
              <w:rPr>
                <w:rStyle w:val="FootnoteReference"/>
              </w:rPr>
              <w:footnoteReference w:id="22"/>
            </w:r>
            <w:r>
              <w:t xml:space="preserve">: </w:t>
            </w:r>
            <w:r w:rsidR="00F54EB0">
              <w:t>2</w:t>
            </w:r>
            <w:r w:rsidR="006C634A">
              <w:t>0</w:t>
            </w:r>
            <w:r>
              <w:t xml:space="preserve"> dBm/200 MHz</w:t>
            </w:r>
          </w:p>
          <w:p w14:paraId="754AAA68" w14:textId="15DEFC66" w:rsidR="006C634A" w:rsidRDefault="006C634A" w:rsidP="00650DB4">
            <w:r>
              <w:t>Maximum: TBD</w:t>
            </w:r>
          </w:p>
        </w:tc>
        <w:tc>
          <w:tcPr>
            <w:tcW w:w="2409" w:type="dxa"/>
          </w:tcPr>
          <w:p w14:paraId="354FA103" w14:textId="3662A2BB" w:rsidR="00F54EB0" w:rsidRDefault="003C5FE1" w:rsidP="00650DB4">
            <w:r>
              <w:t xml:space="preserve">Max. </w:t>
            </w:r>
            <w:r w:rsidR="00F54EB0">
              <w:t>23 dBm (mobile)</w:t>
            </w:r>
          </w:p>
          <w:p w14:paraId="4C784986" w14:textId="272AF76C" w:rsidR="00F54EB0" w:rsidRDefault="003C5FE1" w:rsidP="00650DB4">
            <w:r>
              <w:t xml:space="preserve">Max. </w:t>
            </w:r>
            <w:r w:rsidR="00F54EB0">
              <w:t>35 dBm (fixed)</w:t>
            </w:r>
          </w:p>
        </w:tc>
      </w:tr>
      <w:tr w:rsidR="00F54EB0" w14:paraId="7C4E4B39" w14:textId="77777777" w:rsidTr="008F0192">
        <w:tc>
          <w:tcPr>
            <w:tcW w:w="1915" w:type="dxa"/>
          </w:tcPr>
          <w:p w14:paraId="0DFC302C" w14:textId="195061D3" w:rsidR="00F54EB0" w:rsidRDefault="00F54EB0" w:rsidP="00650DB4">
            <w:r>
              <w:t>Antenna gain</w:t>
            </w:r>
          </w:p>
        </w:tc>
        <w:tc>
          <w:tcPr>
            <w:tcW w:w="3042" w:type="dxa"/>
          </w:tcPr>
          <w:p w14:paraId="1ED0C9A0" w14:textId="59F7285E" w:rsidR="00F54EB0" w:rsidRDefault="00F54EB0" w:rsidP="00650DB4">
            <w:r>
              <w:t>23 dBi (8x8 array)</w:t>
            </w:r>
          </w:p>
        </w:tc>
        <w:tc>
          <w:tcPr>
            <w:tcW w:w="2409" w:type="dxa"/>
          </w:tcPr>
          <w:p w14:paraId="4AD3B719" w14:textId="10E072D4" w:rsidR="00F54EB0" w:rsidRDefault="00F54EB0" w:rsidP="00650DB4">
            <w:r>
              <w:t xml:space="preserve">17 dBi (4x4 array) </w:t>
            </w:r>
            <w:r w:rsidR="008823B4">
              <w:t>possibly higher</w:t>
            </w:r>
            <w:ins w:id="488" w:author="Author">
              <w:r w:rsidR="0006292B">
                <w:t xml:space="preserve"> gain (</w:t>
              </w:r>
              <w:del w:id="489" w:author="Author">
                <w:r w:rsidR="0006292B" w:rsidDel="005F12DC">
                  <w:delText>dish</w:delText>
                </w:r>
              </w:del>
              <w:r w:rsidR="005F12DC">
                <w:t>parabolic</w:t>
              </w:r>
              <w:r w:rsidR="0006292B">
                <w:t>)</w:t>
              </w:r>
            </w:ins>
            <w:r w:rsidR="008823B4">
              <w:t xml:space="preserve"> </w:t>
            </w:r>
            <w:ins w:id="490" w:author="Author">
              <w:r w:rsidR="00C735C8">
                <w:t xml:space="preserve">antenna </w:t>
              </w:r>
            </w:ins>
            <w:r w:rsidR="008823B4">
              <w:t>in fixed deployments</w:t>
            </w:r>
          </w:p>
        </w:tc>
      </w:tr>
      <w:tr w:rsidR="00F54EB0" w14:paraId="314F50A9" w14:textId="77777777" w:rsidTr="008F0192">
        <w:tc>
          <w:tcPr>
            <w:tcW w:w="1915" w:type="dxa"/>
          </w:tcPr>
          <w:p w14:paraId="12A25B72" w14:textId="44C8198C" w:rsidR="00F54EB0" w:rsidRDefault="00F54EB0" w:rsidP="00650DB4">
            <w:r>
              <w:t>Antenna height</w:t>
            </w:r>
          </w:p>
        </w:tc>
        <w:tc>
          <w:tcPr>
            <w:tcW w:w="3042" w:type="dxa"/>
          </w:tcPr>
          <w:p w14:paraId="799AE2D3" w14:textId="59317488" w:rsidR="00F54EB0" w:rsidRDefault="00F54EB0" w:rsidP="00650DB4">
            <w:r>
              <w:t>6-50</w:t>
            </w:r>
            <w:ins w:id="491" w:author="Author">
              <w:r w:rsidR="005F12DC">
                <w:t xml:space="preserve"> </w:t>
              </w:r>
            </w:ins>
            <w:r>
              <w:t>m</w:t>
            </w:r>
          </w:p>
        </w:tc>
        <w:tc>
          <w:tcPr>
            <w:tcW w:w="2409" w:type="dxa"/>
          </w:tcPr>
          <w:p w14:paraId="3E83232A" w14:textId="59505E58" w:rsidR="00F54EB0" w:rsidRDefault="00F54EB0" w:rsidP="00650DB4">
            <w:r>
              <w:t>1.5</w:t>
            </w:r>
            <w:ins w:id="492" w:author="Author">
              <w:r w:rsidR="005F12DC">
                <w:t xml:space="preserve"> </w:t>
              </w:r>
            </w:ins>
            <w:r>
              <w:t>m (typical</w:t>
            </w:r>
            <w:r w:rsidR="00A1277C">
              <w:t xml:space="preserve"> for mobile</w:t>
            </w:r>
            <w:r>
              <w:t>)</w:t>
            </w:r>
          </w:p>
          <w:p w14:paraId="45FCC49E" w14:textId="7B40471B" w:rsidR="00A1277C" w:rsidRDefault="00A1277C" w:rsidP="00650DB4">
            <w:r>
              <w:t>5</w:t>
            </w:r>
            <w:ins w:id="493" w:author="Author">
              <w:r w:rsidR="005F12DC">
                <w:t xml:space="preserve"> </w:t>
              </w:r>
            </w:ins>
            <w:r>
              <w:t>m (typical for fixed)</w:t>
            </w:r>
          </w:p>
        </w:tc>
      </w:tr>
      <w:tr w:rsidR="00F54EB0" w14:paraId="1DD3F94D" w14:textId="77777777" w:rsidTr="008F0192">
        <w:tc>
          <w:tcPr>
            <w:tcW w:w="1915" w:type="dxa"/>
          </w:tcPr>
          <w:p w14:paraId="4AD61FB6" w14:textId="1A2FD278" w:rsidR="00F54EB0" w:rsidRDefault="00F54EB0" w:rsidP="00650DB4">
            <w:r>
              <w:t>Noise Figure</w:t>
            </w:r>
          </w:p>
        </w:tc>
        <w:tc>
          <w:tcPr>
            <w:tcW w:w="5451" w:type="dxa"/>
            <w:gridSpan w:val="2"/>
          </w:tcPr>
          <w:p w14:paraId="66A4F40F" w14:textId="40B1795E" w:rsidR="00F54EB0" w:rsidRDefault="00F54EB0" w:rsidP="008F0192">
            <w:pPr>
              <w:jc w:val="center"/>
            </w:pPr>
            <w:r>
              <w:t>10 dB</w:t>
            </w:r>
          </w:p>
        </w:tc>
      </w:tr>
      <w:tr w:rsidR="00F54EB0" w14:paraId="399C24BB" w14:textId="77777777" w:rsidTr="008F0192">
        <w:tc>
          <w:tcPr>
            <w:tcW w:w="1915" w:type="dxa"/>
          </w:tcPr>
          <w:p w14:paraId="6EFD5783" w14:textId="34D0D591" w:rsidR="00F54EB0" w:rsidRDefault="00F54EB0" w:rsidP="00AC0A80">
            <w:r>
              <w:t xml:space="preserve">Reference sensitivity </w:t>
            </w:r>
            <w:r w:rsidR="00AC0A80">
              <w:t>(</w:t>
            </w:r>
            <w:r>
              <w:t>note 1</w:t>
            </w:r>
            <w:r w:rsidR="00AC0A80">
              <w:t>)</w:t>
            </w:r>
          </w:p>
        </w:tc>
        <w:tc>
          <w:tcPr>
            <w:tcW w:w="3042" w:type="dxa"/>
          </w:tcPr>
          <w:p w14:paraId="2201D121" w14:textId="3B1387EA" w:rsidR="00F54EB0" w:rsidRDefault="00F54EB0" w:rsidP="00650DB4">
            <w:r>
              <w:t>-</w:t>
            </w:r>
            <w:ins w:id="494" w:author="Author">
              <w:r w:rsidR="008A1DE6">
                <w:t>117</w:t>
              </w:r>
            </w:ins>
            <w:del w:id="495" w:author="Author">
              <w:r w:rsidDel="008A1DE6">
                <w:delText>89</w:delText>
              </w:r>
            </w:del>
            <w:r>
              <w:t xml:space="preserve"> dBm/50 MHz</w:t>
            </w:r>
          </w:p>
        </w:tc>
        <w:tc>
          <w:tcPr>
            <w:tcW w:w="2409" w:type="dxa"/>
          </w:tcPr>
          <w:p w14:paraId="08132C89" w14:textId="7CACCD26" w:rsidR="00F54EB0" w:rsidRDefault="002C3689" w:rsidP="008F0192">
            <w:pPr>
              <w:jc w:val="center"/>
            </w:pPr>
            <w:r>
              <w:t>-</w:t>
            </w:r>
          </w:p>
        </w:tc>
      </w:tr>
      <w:tr w:rsidR="00AC0A80" w14:paraId="3D180306" w14:textId="77777777" w:rsidTr="008F0192">
        <w:tc>
          <w:tcPr>
            <w:tcW w:w="1915" w:type="dxa"/>
          </w:tcPr>
          <w:p w14:paraId="77FA3989" w14:textId="2F336912" w:rsidR="00AC0A80" w:rsidRDefault="00AC0A80" w:rsidP="00574A79">
            <w:r>
              <w:t>Minimum wanted level (note 1)</w:t>
            </w:r>
          </w:p>
        </w:tc>
        <w:tc>
          <w:tcPr>
            <w:tcW w:w="3042" w:type="dxa"/>
          </w:tcPr>
          <w:p w14:paraId="557E3388" w14:textId="0424B44B" w:rsidR="00AC0A80" w:rsidRDefault="00AC0A80" w:rsidP="002C3689">
            <w:r>
              <w:t>-</w:t>
            </w:r>
            <w:ins w:id="496" w:author="Author">
              <w:r w:rsidR="008A1DE6">
                <w:t>111</w:t>
              </w:r>
            </w:ins>
            <w:del w:id="497" w:author="Author">
              <w:r w:rsidDel="008A1DE6">
                <w:delText>83</w:delText>
              </w:r>
            </w:del>
            <w:r>
              <w:t xml:space="preserve"> dBm/50 MHz</w:t>
            </w:r>
          </w:p>
        </w:tc>
        <w:tc>
          <w:tcPr>
            <w:tcW w:w="2409" w:type="dxa"/>
          </w:tcPr>
          <w:p w14:paraId="658BBE7F" w14:textId="0C472371" w:rsidR="00AC0A80" w:rsidRDefault="002C3689" w:rsidP="008F0192">
            <w:pPr>
              <w:jc w:val="center"/>
            </w:pPr>
            <w:r>
              <w:t>-</w:t>
            </w:r>
          </w:p>
        </w:tc>
      </w:tr>
      <w:tr w:rsidR="00F54EB0" w14:paraId="1A33D2B7" w14:textId="77777777" w:rsidTr="008F0192">
        <w:tc>
          <w:tcPr>
            <w:tcW w:w="1915" w:type="dxa"/>
          </w:tcPr>
          <w:p w14:paraId="5F94782D" w14:textId="6757E9D3" w:rsidR="00F54EB0" w:rsidRDefault="00F54EB0" w:rsidP="00574A79">
            <w:r>
              <w:t>ACS</w:t>
            </w:r>
            <w:r w:rsidR="00AC0A80">
              <w:t xml:space="preserve"> @ 50 MHz</w:t>
            </w:r>
            <w:del w:id="498" w:author="Author">
              <w:r w:rsidR="00AC0A80" w:rsidDel="008A1DE6">
                <w:delText xml:space="preserve"> (note 1)</w:delText>
              </w:r>
            </w:del>
          </w:p>
        </w:tc>
        <w:tc>
          <w:tcPr>
            <w:tcW w:w="3042" w:type="dxa"/>
          </w:tcPr>
          <w:p w14:paraId="08EA14CA" w14:textId="0F254178" w:rsidR="00AC0A80" w:rsidDel="008A1DE6" w:rsidRDefault="00AC0A80">
            <w:pPr>
              <w:rPr>
                <w:del w:id="499" w:author="Author"/>
              </w:rPr>
            </w:pPr>
            <w:del w:id="500" w:author="Author">
              <w:r w:rsidDel="008A1DE6">
                <w:delText>-61.3 dBm/50 MHz</w:delText>
              </w:r>
            </w:del>
          </w:p>
          <w:p w14:paraId="5DD35008" w14:textId="776C64AA" w:rsidR="007B75BE" w:rsidRDefault="007B75BE" w:rsidP="008A1DE6">
            <w:r>
              <w:t>21.7 dB</w:t>
            </w:r>
          </w:p>
        </w:tc>
        <w:tc>
          <w:tcPr>
            <w:tcW w:w="2409" w:type="dxa"/>
          </w:tcPr>
          <w:p w14:paraId="0EB21C26" w14:textId="05FFA43C" w:rsidR="00F54EB0" w:rsidRDefault="002C3689" w:rsidP="008F0192">
            <w:pPr>
              <w:jc w:val="center"/>
            </w:pPr>
            <w:r>
              <w:t>-</w:t>
            </w:r>
          </w:p>
        </w:tc>
      </w:tr>
      <w:tr w:rsidR="00F54EB0" w14:paraId="763D333A" w14:textId="77777777" w:rsidTr="008F0192">
        <w:tc>
          <w:tcPr>
            <w:tcW w:w="1915" w:type="dxa"/>
          </w:tcPr>
          <w:p w14:paraId="2373D26F" w14:textId="5E319EA1" w:rsidR="00F54EB0" w:rsidRDefault="008A1DE6" w:rsidP="00574A79">
            <w:ins w:id="501" w:author="Author">
              <w:r>
                <w:t xml:space="preserve">In-band </w:t>
              </w:r>
            </w:ins>
            <w:del w:id="502" w:author="Author">
              <w:r w:rsidR="00F54EB0" w:rsidDel="008A1DE6">
                <w:delText>B</w:delText>
              </w:r>
            </w:del>
            <w:ins w:id="503" w:author="Author">
              <w:r>
                <w:t>b</w:t>
              </w:r>
            </w:ins>
            <w:r w:rsidR="00F54EB0">
              <w:t>locking</w:t>
            </w:r>
            <w:ins w:id="504" w:author="Author">
              <w:r>
                <w:t xml:space="preserve"> (at &gt;50 MHz offset and within 22.75-29 GHz)</w:t>
              </w:r>
            </w:ins>
            <w:del w:id="505" w:author="Author">
              <w:r w:rsidR="00F54EB0" w:rsidDel="008A1DE6">
                <w:delText xml:space="preserve"> </w:delText>
              </w:r>
              <w:r w:rsidR="00AC0A80" w:rsidDel="008A1DE6">
                <w:delText>(note 1)</w:delText>
              </w:r>
            </w:del>
          </w:p>
        </w:tc>
        <w:tc>
          <w:tcPr>
            <w:tcW w:w="3042" w:type="dxa"/>
          </w:tcPr>
          <w:p w14:paraId="159436BC" w14:textId="7A3ADADB" w:rsidR="00AF72D3" w:rsidDel="008A1DE6" w:rsidRDefault="00AC0A80">
            <w:pPr>
              <w:rPr>
                <w:del w:id="506" w:author="Author"/>
              </w:rPr>
            </w:pPr>
            <w:del w:id="507" w:author="Author">
              <w:r w:rsidDel="008A1DE6">
                <w:delText>-56 dBm/50 MHz</w:delText>
              </w:r>
            </w:del>
          </w:p>
          <w:p w14:paraId="2D5CA5F2" w14:textId="203F49D4" w:rsidR="007B75BE" w:rsidRDefault="007B75BE" w:rsidP="008A1DE6">
            <w:r>
              <w:t>27 dB</w:t>
            </w:r>
          </w:p>
        </w:tc>
        <w:tc>
          <w:tcPr>
            <w:tcW w:w="2409" w:type="dxa"/>
          </w:tcPr>
          <w:p w14:paraId="5657028A" w14:textId="3EAFC29D" w:rsidR="00F54EB0" w:rsidRDefault="002C3689" w:rsidP="008F0192">
            <w:pPr>
              <w:jc w:val="center"/>
            </w:pPr>
            <w:r>
              <w:t>-</w:t>
            </w:r>
          </w:p>
        </w:tc>
      </w:tr>
      <w:tr w:rsidR="00F54EB0" w14:paraId="516A5E74" w14:textId="77777777" w:rsidTr="008F0192">
        <w:tc>
          <w:tcPr>
            <w:tcW w:w="1915" w:type="dxa"/>
          </w:tcPr>
          <w:p w14:paraId="4E7327F9" w14:textId="6FBFE3DD" w:rsidR="00F54EB0" w:rsidRDefault="00F54EB0" w:rsidP="00574A79">
            <w:r>
              <w:t>Intermodulation rejection</w:t>
            </w:r>
            <w:r w:rsidR="00AC0A80">
              <w:t xml:space="preserve"> </w:t>
            </w:r>
            <w:r w:rsidR="00AF72D3">
              <w:t>(dBm/occupied bandwidth)</w:t>
            </w:r>
            <w:del w:id="508" w:author="Author">
              <w:r w:rsidR="00AF72D3" w:rsidDel="008A1DE6">
                <w:delText xml:space="preserve"> </w:delText>
              </w:r>
              <w:r w:rsidR="00AC0A80" w:rsidDel="008A1DE6">
                <w:delText>(note 1)</w:delText>
              </w:r>
            </w:del>
          </w:p>
        </w:tc>
        <w:tc>
          <w:tcPr>
            <w:tcW w:w="3042" w:type="dxa"/>
          </w:tcPr>
          <w:p w14:paraId="32D16A21" w14:textId="59C27896" w:rsidR="00AF72D3" w:rsidRDefault="008A1DE6" w:rsidP="00574A79">
            <w:ins w:id="509" w:author="Author">
              <w:r>
                <w:t>19</w:t>
              </w:r>
            </w:ins>
            <w:del w:id="510" w:author="Author">
              <w:r w:rsidR="00AC0A80" w:rsidDel="008A1DE6">
                <w:delText>-64</w:delText>
              </w:r>
            </w:del>
            <w:r w:rsidR="00AC0A80">
              <w:t xml:space="preserve"> dB</w:t>
            </w:r>
            <w:del w:id="511" w:author="Author">
              <w:r w:rsidR="00AC0A80" w:rsidDel="008A1DE6">
                <w:delText>m</w:delText>
              </w:r>
            </w:del>
          </w:p>
        </w:tc>
        <w:tc>
          <w:tcPr>
            <w:tcW w:w="2409" w:type="dxa"/>
          </w:tcPr>
          <w:p w14:paraId="26E13255" w14:textId="1CFF87F1" w:rsidR="00F54EB0" w:rsidRDefault="002C3689" w:rsidP="008F0192">
            <w:pPr>
              <w:jc w:val="center"/>
            </w:pPr>
            <w:r>
              <w:t>-</w:t>
            </w:r>
          </w:p>
        </w:tc>
      </w:tr>
    </w:tbl>
    <w:p w14:paraId="304D086E" w14:textId="48BCBC93" w:rsidR="00D308B4" w:rsidRPr="008F0192" w:rsidRDefault="00AC0A80" w:rsidP="00650DB4">
      <w:pPr>
        <w:rPr>
          <w:sz w:val="16"/>
          <w:szCs w:val="16"/>
        </w:rPr>
      </w:pPr>
      <w:r>
        <w:rPr>
          <w:sz w:val="16"/>
          <w:szCs w:val="16"/>
        </w:rPr>
        <w:t>Note 1: These values are at the input of the receive</w:t>
      </w:r>
      <w:del w:id="512" w:author="Author">
        <w:r w:rsidDel="008A1DE6">
          <w:rPr>
            <w:sz w:val="16"/>
            <w:szCs w:val="16"/>
          </w:rPr>
          <w:delText>r</w:delText>
        </w:r>
      </w:del>
      <w:ins w:id="513" w:author="Author">
        <w:r w:rsidR="008A1DE6">
          <w:rPr>
            <w:sz w:val="16"/>
            <w:szCs w:val="16"/>
          </w:rPr>
          <w:t xml:space="preserve"> antenna</w:t>
        </w:r>
      </w:ins>
      <w:r w:rsidR="002C3689">
        <w:rPr>
          <w:sz w:val="16"/>
          <w:szCs w:val="16"/>
        </w:rPr>
        <w:t xml:space="preserve"> and are based on a </w:t>
      </w:r>
      <w:ins w:id="514" w:author="Author">
        <w:r w:rsidR="008A1DE6">
          <w:rPr>
            <w:sz w:val="16"/>
            <w:szCs w:val="16"/>
          </w:rPr>
          <w:t>medium-</w:t>
        </w:r>
      </w:ins>
      <w:del w:id="515" w:author="Author">
        <w:r w:rsidR="002C3689" w:rsidDel="008A1DE6">
          <w:rPr>
            <w:sz w:val="16"/>
            <w:szCs w:val="16"/>
          </w:rPr>
          <w:delText xml:space="preserve">local </w:delText>
        </w:r>
      </w:del>
      <w:r w:rsidR="002C3689">
        <w:rPr>
          <w:sz w:val="16"/>
          <w:szCs w:val="16"/>
        </w:rPr>
        <w:t>area base station</w:t>
      </w:r>
      <w:r w:rsidR="007B75BE">
        <w:rPr>
          <w:sz w:val="16"/>
          <w:szCs w:val="16"/>
        </w:rPr>
        <w:t xml:space="preserve"> as detailed in 3GPP </w:t>
      </w:r>
      <w:r w:rsidR="00B81F1E">
        <w:rPr>
          <w:sz w:val="16"/>
          <w:szCs w:val="16"/>
        </w:rPr>
        <w:t xml:space="preserve">TS </w:t>
      </w:r>
      <w:r w:rsidR="007B75BE">
        <w:rPr>
          <w:sz w:val="16"/>
          <w:szCs w:val="16"/>
        </w:rPr>
        <w:t>38.104</w:t>
      </w:r>
      <w:r>
        <w:rPr>
          <w:sz w:val="16"/>
          <w:szCs w:val="16"/>
        </w:rPr>
        <w:t xml:space="preserve">. See the </w:t>
      </w:r>
      <w:r w:rsidRPr="008F0192">
        <w:rPr>
          <w:i/>
          <w:iCs/>
          <w:sz w:val="16"/>
          <w:szCs w:val="16"/>
        </w:rPr>
        <w:fldChar w:fldCharType="begin"/>
      </w:r>
      <w:r w:rsidRPr="008F0192">
        <w:rPr>
          <w:i/>
          <w:iCs/>
          <w:sz w:val="16"/>
          <w:szCs w:val="16"/>
        </w:rPr>
        <w:instrText xml:space="preserve"> REF _Ref30425450 \h </w:instrText>
      </w:r>
      <w:r w:rsidRPr="00AC0A80">
        <w:rPr>
          <w:i/>
          <w:iCs/>
          <w:sz w:val="16"/>
          <w:szCs w:val="16"/>
        </w:rPr>
        <w:instrText xml:space="preserve"> \* MERGEFORMAT </w:instrText>
      </w:r>
      <w:r w:rsidRPr="008F0192">
        <w:rPr>
          <w:i/>
          <w:iCs/>
          <w:sz w:val="16"/>
          <w:szCs w:val="16"/>
        </w:rPr>
      </w:r>
      <w:r w:rsidRPr="008F0192">
        <w:rPr>
          <w:i/>
          <w:iCs/>
          <w:sz w:val="16"/>
          <w:szCs w:val="16"/>
        </w:rPr>
        <w:fldChar w:fldCharType="separate"/>
      </w:r>
      <w:r w:rsidRPr="008F0192">
        <w:rPr>
          <w:i/>
          <w:iCs/>
          <w:sz w:val="16"/>
          <w:szCs w:val="16"/>
        </w:rPr>
        <w:t>Managing interference to spectrum-licensed receivers</w:t>
      </w:r>
      <w:r w:rsidRPr="008F0192">
        <w:rPr>
          <w:i/>
          <w:iCs/>
          <w:sz w:val="16"/>
          <w:szCs w:val="16"/>
        </w:rPr>
        <w:fldChar w:fldCharType="end"/>
      </w:r>
      <w:r>
        <w:rPr>
          <w:i/>
          <w:iCs/>
          <w:sz w:val="16"/>
          <w:szCs w:val="16"/>
        </w:rPr>
        <w:t xml:space="preserve"> </w:t>
      </w:r>
      <w:r>
        <w:rPr>
          <w:sz w:val="16"/>
          <w:szCs w:val="16"/>
        </w:rPr>
        <w:t>section for</w:t>
      </w:r>
      <w:ins w:id="516" w:author="Author">
        <w:r w:rsidR="00C11788">
          <w:rPr>
            <w:sz w:val="16"/>
            <w:szCs w:val="16"/>
          </w:rPr>
          <w:t xml:space="preserve"> further details</w:t>
        </w:r>
      </w:ins>
      <w:del w:id="517" w:author="Author">
        <w:r w:rsidDel="00C11788">
          <w:rPr>
            <w:sz w:val="16"/>
            <w:szCs w:val="16"/>
          </w:rPr>
          <w:delText xml:space="preserve"> details on how </w:delText>
        </w:r>
        <w:r w:rsidR="00AF18C4" w:rsidDel="00C11788">
          <w:rPr>
            <w:sz w:val="16"/>
            <w:szCs w:val="16"/>
          </w:rPr>
          <w:delText>absolute</w:delText>
        </w:r>
        <w:r w:rsidDel="00C11788">
          <w:rPr>
            <w:sz w:val="16"/>
            <w:szCs w:val="16"/>
          </w:rPr>
          <w:delText xml:space="preserve"> values are derived.</w:delText>
        </w:r>
        <w:r w:rsidR="00AF18C4" w:rsidDel="00C11788">
          <w:rPr>
            <w:sz w:val="16"/>
            <w:szCs w:val="16"/>
          </w:rPr>
          <w:delText xml:space="preserve"> Relative values are based on the minimum wanted level</w:delText>
        </w:r>
      </w:del>
      <w:r w:rsidR="00AF18C4">
        <w:rPr>
          <w:sz w:val="16"/>
          <w:szCs w:val="16"/>
        </w:rPr>
        <w:t>.</w:t>
      </w:r>
    </w:p>
    <w:bookmarkEnd w:id="487"/>
    <w:p w14:paraId="69920780" w14:textId="3F904221" w:rsidR="00D0667E" w:rsidRPr="007D04B2" w:rsidDel="00F82D47" w:rsidRDefault="00650DB4" w:rsidP="00D0667E">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518" w:author="Author"/>
          <w:rFonts w:ascii="Arial" w:hAnsi="Arial"/>
          <w:b/>
        </w:rPr>
      </w:pPr>
      <w:del w:id="519" w:author="Author">
        <w:r w:rsidDel="00660CD1">
          <w:rPr>
            <w:rFonts w:ascii="Arial" w:hAnsi="Arial"/>
            <w:b/>
          </w:rPr>
          <w:delText xml:space="preserve">Is </w:delText>
        </w:r>
        <w:r w:rsidDel="00F82D47">
          <w:rPr>
            <w:rFonts w:ascii="Arial" w:hAnsi="Arial"/>
            <w:b/>
          </w:rPr>
          <w:delText xml:space="preserve">the </w:delText>
        </w:r>
        <w:r w:rsidR="00224661" w:rsidDel="00660CD1">
          <w:rPr>
            <w:rFonts w:ascii="Arial" w:hAnsi="Arial"/>
            <w:b/>
          </w:rPr>
          <w:delText xml:space="preserve">proposed </w:delText>
        </w:r>
        <w:r w:rsidDel="00F82D47">
          <w:rPr>
            <w:rFonts w:ascii="Arial" w:hAnsi="Arial"/>
            <w:b/>
          </w:rPr>
          <w:delText xml:space="preserve">system model </w:delText>
        </w:r>
        <w:r w:rsidR="00224661" w:rsidDel="00F82D47">
          <w:rPr>
            <w:rFonts w:ascii="Arial" w:hAnsi="Arial"/>
            <w:b/>
          </w:rPr>
          <w:delText>suitable for the development of the 26 GHz band</w:delText>
        </w:r>
        <w:r w:rsidR="00DD0521" w:rsidDel="00F82D47">
          <w:rPr>
            <w:rFonts w:ascii="Arial" w:hAnsi="Arial"/>
            <w:b/>
          </w:rPr>
          <w:delText xml:space="preserve"> spectrum licence</w:delText>
        </w:r>
        <w:r w:rsidR="00224661" w:rsidDel="00F82D47">
          <w:rPr>
            <w:rFonts w:ascii="Arial" w:hAnsi="Arial"/>
            <w:b/>
          </w:rPr>
          <w:delText xml:space="preserve"> technical framework? </w:delText>
        </w:r>
      </w:del>
    </w:p>
    <w:p w14:paraId="0376B22B" w14:textId="1C45BABE" w:rsidR="001F04D4" w:rsidDel="00F82D47" w:rsidRDefault="001F04D4" w:rsidP="002E307D">
      <w:pPr>
        <w:pStyle w:val="ListBulletLast"/>
        <w:numPr>
          <w:ilvl w:val="0"/>
          <w:numId w:val="0"/>
        </w:numPr>
        <w:ind w:left="295" w:hanging="295"/>
        <w:rPr>
          <w:del w:id="520" w:author="Author"/>
        </w:rPr>
      </w:pPr>
    </w:p>
    <w:p w14:paraId="0153AD96" w14:textId="77777777" w:rsidR="004276E5" w:rsidRPr="007D04B2" w:rsidRDefault="004276E5" w:rsidP="004276E5">
      <w:pPr>
        <w:pStyle w:val="Heading2"/>
      </w:pPr>
      <w:bookmarkStart w:id="521" w:name="_Toc36708964"/>
      <w:r w:rsidRPr="007D04B2">
        <w:t>Standard Trading Unit and Minimum Contiguous Bandwidth</w:t>
      </w:r>
      <w:bookmarkEnd w:id="521"/>
    </w:p>
    <w:p w14:paraId="0236F6DD" w14:textId="24F26DE7"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hyperlink r:id="rId38" w:history="1">
        <w:r w:rsidRPr="007D04B2">
          <w:rPr>
            <w:rStyle w:val="Hyperlink"/>
            <w:i/>
          </w:rPr>
          <w:t>Radiocommunications (Trading Rules for Spectrum Licences) Determination 2012</w:t>
        </w:r>
      </w:hyperlink>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D36E5F">
      <w:pPr>
        <w:pStyle w:val="ListParagraph"/>
        <w:numPr>
          <w:ilvl w:val="0"/>
          <w:numId w:val="10"/>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D36E5F">
      <w:pPr>
        <w:pStyle w:val="ListParagraph"/>
        <w:numPr>
          <w:ilvl w:val="0"/>
          <w:numId w:val="10"/>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 xml:space="preserve">The minimum quotas of frequency and area that can be traded are defined by the STU. The definition of </w:t>
      </w:r>
      <w:proofErr w:type="gramStart"/>
      <w:r w:rsidRPr="007D04B2">
        <w:t>an</w:t>
      </w:r>
      <w:proofErr w:type="gramEnd"/>
      <w:r w:rsidRPr="007D04B2">
        <w:t xml:space="preserve"> STU is contained in the trading determination.</w:t>
      </w:r>
    </w:p>
    <w:p w14:paraId="35EA7285" w14:textId="1FABE211" w:rsidR="004276E5" w:rsidRPr="007D04B2" w:rsidRDefault="00824484" w:rsidP="004276E5">
      <w:pPr>
        <w:rPr>
          <w:rFonts w:cs="Calibri"/>
        </w:rPr>
      </w:pPr>
      <w:r w:rsidRPr="007D04B2">
        <w:rPr>
          <w:rFonts w:cs="Calibri"/>
        </w:rPr>
        <w:t>The</w:t>
      </w:r>
      <w:r w:rsidR="004276E5" w:rsidRPr="007D04B2">
        <w:rPr>
          <w:rFonts w:cs="Calibri"/>
        </w:rPr>
        <w:t xml:space="preserve"> STU that applies to </w:t>
      </w:r>
      <w:r w:rsidR="00077A38">
        <w:rPr>
          <w:rFonts w:cs="Calibri"/>
        </w:rPr>
        <w:t>all ex</w:t>
      </w:r>
      <w:r w:rsidR="002F3314">
        <w:rPr>
          <w:rFonts w:cs="Calibri"/>
        </w:rPr>
        <w:t xml:space="preserve">isting </w:t>
      </w:r>
      <w:r w:rsidR="004276E5" w:rsidRPr="007D04B2">
        <w:rPr>
          <w:rFonts w:cs="Calibri"/>
        </w:rPr>
        <w:t>spectrum licence band</w:t>
      </w:r>
      <w:r w:rsidR="002F3314">
        <w:rPr>
          <w:rFonts w:cs="Calibri"/>
        </w:rPr>
        <w:t>s</w:t>
      </w:r>
      <w:r w:rsidR="004276E5" w:rsidRPr="007D04B2">
        <w:rPr>
          <w:rFonts w:cs="Calibri"/>
        </w:rPr>
        <w:t xml:space="preserve"> is defined as a parcel of spectrum space that consists of:</w:t>
      </w:r>
    </w:p>
    <w:p w14:paraId="7E3819F3" w14:textId="3C77C8B6" w:rsidR="004276E5" w:rsidRPr="007D04B2" w:rsidRDefault="004276E5" w:rsidP="00D36E5F">
      <w:pPr>
        <w:pStyle w:val="ListParagraph"/>
        <w:numPr>
          <w:ilvl w:val="0"/>
          <w:numId w:val="11"/>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23"/>
      </w:r>
      <w:r w:rsidRPr="007D04B2">
        <w:rPr>
          <w:rFonts w:ascii="Arial" w:hAnsi="Arial"/>
        </w:rPr>
        <w:t>– ap</w:t>
      </w:r>
      <w:r w:rsidR="00824484" w:rsidRPr="007D04B2">
        <w:rPr>
          <w:rFonts w:ascii="Arial" w:hAnsi="Arial"/>
        </w:rPr>
        <w:t>proximately 9×9 kilometre in size</w:t>
      </w:r>
    </w:p>
    <w:p w14:paraId="494883FA" w14:textId="77777777" w:rsidR="004276E5" w:rsidRPr="007D04B2" w:rsidRDefault="004276E5" w:rsidP="00D36E5F">
      <w:pPr>
        <w:pStyle w:val="ListParagraph"/>
        <w:numPr>
          <w:ilvl w:val="0"/>
          <w:numId w:val="11"/>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1AEAAF5C"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all </w:t>
      </w:r>
      <w:r w:rsidR="00F728A2">
        <w:t>existing</w:t>
      </w:r>
      <w:r w:rsidR="00FF1EBE" w:rsidRPr="007D04B2">
        <w:t xml:space="preserve">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245A2FA4" w14:textId="58D599A0" w:rsidR="000D626E" w:rsidRDefault="000D626E" w:rsidP="004276E5">
      <w:r>
        <w:t>One TLG submission suggested a STU of 1 MHz considering the larger channel bandwidths expected to be used in the band.  While it is agreed that larger bandwidths are likely in the band, a STU of 1 MHz does little more to prevent fragmentation tha</w:t>
      </w:r>
      <w:r w:rsidR="00A1277C">
        <w:t>n</w:t>
      </w:r>
      <w:r>
        <w:t xml:space="preserve"> a STU of 1 Hz would.</w:t>
      </w:r>
    </w:p>
    <w:p w14:paraId="63E93DF1" w14:textId="57720E50" w:rsidR="00E863F4" w:rsidRDefault="000D626E" w:rsidP="004276E5">
      <w:r>
        <w:t xml:space="preserve">Given that </w:t>
      </w:r>
      <w:r w:rsidR="00E12B85">
        <w:t>it is likely that spectrum will</w:t>
      </w:r>
      <w:r w:rsidR="00A1277C">
        <w:t xml:space="preserve"> only</w:t>
      </w:r>
      <w:r w:rsidR="00E12B85">
        <w:t xml:space="preserve"> be purchased (via a trade) if the bandwidth is large enough to be usable there is low risk of spectrum fragmentation</w:t>
      </w:r>
      <w:r w:rsidR="00A1277C">
        <w:t xml:space="preserve"> beyond practical use</w:t>
      </w:r>
      <w:r w:rsidR="00E12B85">
        <w:t xml:space="preserve"> and a STU of 1 Hz provides maximum flexibility for spectrum trading. </w:t>
      </w:r>
      <w:r w:rsidR="004F2888">
        <w:t>The</w:t>
      </w:r>
      <w:r w:rsidR="00E12B85">
        <w:t>refore, the</w:t>
      </w:r>
      <w:r w:rsidR="004F2888">
        <w:t xml:space="preserve"> ACMA </w:t>
      </w:r>
      <w:r w:rsidR="00155D48">
        <w:t xml:space="preserve">is of the view that the existing STU (described above) should also apply to the 26 GHz </w:t>
      </w:r>
      <w:proofErr w:type="gramStart"/>
      <w:r w:rsidR="00155D48">
        <w:t>band, and</w:t>
      </w:r>
      <w:proofErr w:type="gramEnd"/>
      <w:r w:rsidR="00155D48">
        <w:t xml:space="preserve"> </w:t>
      </w:r>
      <w:r w:rsidR="004F2888">
        <w:t xml:space="preserve">does not propose making any changes to the STU as part of the 26 GHz band </w:t>
      </w:r>
      <w:r w:rsidR="00DD0521">
        <w:t xml:space="preserve">spectrum licence </w:t>
      </w:r>
      <w:r w:rsidR="004F2888">
        <w:t xml:space="preserve">TLG process. </w:t>
      </w:r>
    </w:p>
    <w:p w14:paraId="342C7EA3" w14:textId="21F61AA6" w:rsidR="00000E0F" w:rsidRDefault="00000E0F" w:rsidP="00000E0F">
      <w:pPr>
        <w:spacing w:before="240"/>
      </w:pPr>
      <w:r>
        <w:t>The MCB for spectrum licences is typically set at the minimum amount of spectrum needed to provide a viable service. In consideration of the technolog</w:t>
      </w:r>
      <w:r w:rsidR="00A365B3">
        <w:t>y</w:t>
      </w:r>
      <w:r>
        <w:t xml:space="preserve"> likely to be deployed under a 26 GHz band spectrum licence</w:t>
      </w:r>
      <w:r w:rsidR="00DD0521">
        <w:t>,</w:t>
      </w:r>
      <w:r>
        <w:t xml:space="preserve"> </w:t>
      </w:r>
      <w:r w:rsidR="00A365B3">
        <w:t xml:space="preserve">3GPP NR </w:t>
      </w:r>
      <w:r>
        <w:t xml:space="preserve">(see </w:t>
      </w:r>
      <w:r w:rsidR="00E453C6">
        <w:t xml:space="preserve">the </w:t>
      </w:r>
      <w:r w:rsidR="00E453C6" w:rsidRPr="00E453C6">
        <w:rPr>
          <w:i/>
          <w:iCs/>
        </w:rPr>
        <w:fldChar w:fldCharType="begin"/>
      </w:r>
      <w:r w:rsidR="00E453C6" w:rsidRPr="00E453C6">
        <w:rPr>
          <w:i/>
          <w:iCs/>
        </w:rPr>
        <w:instrText xml:space="preserve"> REF _Ref16151840 \h </w:instrText>
      </w:r>
      <w:r w:rsidR="00E453C6">
        <w:rPr>
          <w:i/>
          <w:iCs/>
        </w:rPr>
        <w:instrText xml:space="preserve"> \* MERGEFORMAT </w:instrText>
      </w:r>
      <w:r w:rsidR="00E453C6" w:rsidRPr="00E453C6">
        <w:rPr>
          <w:i/>
          <w:iCs/>
        </w:rPr>
      </w:r>
      <w:r w:rsidR="00E453C6" w:rsidRPr="00E453C6">
        <w:rPr>
          <w:i/>
          <w:iCs/>
        </w:rPr>
        <w:fldChar w:fldCharType="separate"/>
      </w:r>
      <w:r w:rsidR="00E453C6" w:rsidRPr="00E453C6">
        <w:rPr>
          <w:i/>
          <w:iCs/>
        </w:rPr>
        <w:t>System model</w:t>
      </w:r>
      <w:r w:rsidR="00E453C6" w:rsidRPr="00E453C6">
        <w:rPr>
          <w:i/>
          <w:iCs/>
        </w:rPr>
        <w:fldChar w:fldCharType="end"/>
      </w:r>
      <w:r w:rsidR="00E453C6">
        <w:t xml:space="preserve"> section</w:t>
      </w:r>
      <w:r>
        <w:t>), the minimum channel bandwidth is 50 MHz. However, more efficient use of spectrum is achievable if channels sizes in multiples of 100 MHz are used, indicating that</w:t>
      </w:r>
      <w:r w:rsidR="00A777C3">
        <w:t xml:space="preserve"> 100 MHz may be the</w:t>
      </w:r>
      <w:r>
        <w:t xml:space="preserve"> minimum bandwidth for an “efficient” service. </w:t>
      </w:r>
    </w:p>
    <w:p w14:paraId="4F420E54" w14:textId="6D628675" w:rsidR="00000E0F" w:rsidRDefault="00000E0F" w:rsidP="00000E0F">
      <w:pPr>
        <w:spacing w:before="240"/>
      </w:pPr>
      <w:r>
        <w:t>Based on the above, an appropriate MCB for the 26 GHz band could be 50 or 100 MHz. Given that 50</w:t>
      </w:r>
      <w:r w:rsidR="008E6CF8">
        <w:t> </w:t>
      </w:r>
      <w:r>
        <w:t xml:space="preserve">MHz is the minimum channel size, and that this amount of spectrum can still provide a </w:t>
      </w:r>
      <w:r w:rsidR="00A365B3">
        <w:t xml:space="preserve">viable </w:t>
      </w:r>
      <w:r>
        <w:t>service, it is proposed that the MCB for the 26 GHz band should be set at 50 MHz.</w:t>
      </w:r>
      <w:r w:rsidR="000D626E">
        <w:t xml:space="preserve"> A</w:t>
      </w:r>
      <w:r w:rsidR="008805B2">
        <w:t>n</w:t>
      </w:r>
      <w:r w:rsidR="000D626E">
        <w:t xml:space="preserve"> MCB of 50 MHz also received support from </w:t>
      </w:r>
      <w:r w:rsidR="003C5FE1">
        <w:t xml:space="preserve">some </w:t>
      </w:r>
      <w:r w:rsidR="000D626E">
        <w:t xml:space="preserve">TLG members. </w:t>
      </w:r>
    </w:p>
    <w:p w14:paraId="109DCB9C" w14:textId="3F0D5BB3" w:rsidR="004276E5" w:rsidRPr="007D04B2" w:rsidRDefault="004276E5" w:rsidP="00033FDA">
      <w:pPr>
        <w:pStyle w:val="Heading2"/>
        <w:spacing w:before="480"/>
      </w:pPr>
      <w:bookmarkStart w:id="522" w:name="_Toc403740552"/>
      <w:bookmarkStart w:id="523" w:name="_Toc404333447"/>
      <w:bookmarkStart w:id="524" w:name="_Toc444690625"/>
      <w:bookmarkStart w:id="525" w:name="_Toc36708965"/>
      <w:r w:rsidRPr="007D04B2">
        <w:t>Conditions on the spectrum licence</w:t>
      </w:r>
      <w:bookmarkEnd w:id="522"/>
      <w:bookmarkEnd w:id="523"/>
      <w:bookmarkEnd w:id="524"/>
      <w:bookmarkEnd w:id="525"/>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r w:rsidRPr="007D04B2">
        <w:t>the maximum permitted level of radio emission that may be caused by the operation of radiocommunications devices under the licence (outside-the-area emission).</w:t>
      </w:r>
    </w:p>
    <w:p w14:paraId="6C3636CD" w14:textId="2889796E" w:rsidR="00005482" w:rsidDel="00745F9C" w:rsidRDefault="00005482" w:rsidP="00474FA1">
      <w:pPr>
        <w:pStyle w:val="Heading3"/>
        <w:spacing w:after="120"/>
        <w:rPr>
          <w:del w:id="526" w:author="Author"/>
        </w:rPr>
      </w:pPr>
      <w:bookmarkStart w:id="527" w:name="_Toc506899797"/>
      <w:bookmarkStart w:id="528" w:name="_Ref13146885"/>
      <w:bookmarkStart w:id="529" w:name="_Ref15451855"/>
    </w:p>
    <w:p w14:paraId="3D043D8A" w14:textId="66B9A308" w:rsidR="00745F9C" w:rsidRDefault="00745F9C" w:rsidP="00474FA1">
      <w:pPr>
        <w:rPr>
          <w:ins w:id="530" w:author="Author"/>
        </w:rPr>
      </w:pPr>
    </w:p>
    <w:p w14:paraId="7AB06A2E" w14:textId="77777777" w:rsidR="00745F9C" w:rsidRPr="00474FA1" w:rsidRDefault="00745F9C" w:rsidP="00474FA1">
      <w:pPr>
        <w:rPr>
          <w:ins w:id="531" w:author="Author"/>
          <w:rPrChange w:id="532" w:author="Author">
            <w:rPr>
              <w:ins w:id="533" w:author="Author"/>
            </w:rPr>
          </w:rPrChange>
        </w:rPr>
        <w:pPrChange w:id="534" w:author="Author">
          <w:pPr/>
        </w:pPrChange>
      </w:pPr>
    </w:p>
    <w:p w14:paraId="5B5AF9B7" w14:textId="6B2BD1EE" w:rsidR="00005482" w:rsidDel="00C735C8" w:rsidRDefault="00005482" w:rsidP="008F0192">
      <w:pPr>
        <w:rPr>
          <w:del w:id="535" w:author="Author"/>
        </w:rPr>
      </w:pPr>
    </w:p>
    <w:p w14:paraId="202CF5C5" w14:textId="0B218CE1" w:rsidR="00005482" w:rsidDel="00C735C8" w:rsidRDefault="00005482" w:rsidP="008F0192">
      <w:pPr>
        <w:rPr>
          <w:del w:id="536" w:author="Author"/>
        </w:rPr>
      </w:pPr>
    </w:p>
    <w:p w14:paraId="01A314A6" w14:textId="21263921" w:rsidR="00005482" w:rsidDel="00C735C8" w:rsidRDefault="00005482" w:rsidP="008F0192">
      <w:pPr>
        <w:rPr>
          <w:del w:id="537" w:author="Author"/>
        </w:rPr>
      </w:pPr>
    </w:p>
    <w:p w14:paraId="1B9120E9" w14:textId="526A72F7" w:rsidR="00005482" w:rsidRPr="00005482" w:rsidDel="00C735C8" w:rsidRDefault="00005482" w:rsidP="008F0192">
      <w:pPr>
        <w:rPr>
          <w:del w:id="538" w:author="Author"/>
        </w:rPr>
      </w:pPr>
    </w:p>
    <w:p w14:paraId="730A71EA" w14:textId="685BD5AE" w:rsidR="006F188E" w:rsidRPr="007D04B2" w:rsidRDefault="006F188E" w:rsidP="006F188E">
      <w:pPr>
        <w:pStyle w:val="Heading3"/>
        <w:spacing w:after="120"/>
      </w:pPr>
      <w:bookmarkStart w:id="539" w:name="_Ref36536481"/>
      <w:bookmarkStart w:id="540" w:name="_Toc36708966"/>
      <w:r w:rsidRPr="007D04B2">
        <w:t>In-band emission limits</w:t>
      </w:r>
      <w:bookmarkEnd w:id="527"/>
      <w:bookmarkEnd w:id="528"/>
      <w:bookmarkEnd w:id="529"/>
      <w:bookmarkEnd w:id="539"/>
      <w:bookmarkEnd w:id="540"/>
    </w:p>
    <w:p w14:paraId="48375087" w14:textId="07874728" w:rsidR="00D5231D" w:rsidRPr="007D04B2" w:rsidRDefault="00D5231D" w:rsidP="00D2010F">
      <w:pPr>
        <w:spacing w:after="360"/>
        <w:rPr>
          <w:u w:val="single"/>
        </w:rPr>
      </w:pPr>
      <w:r w:rsidRPr="007D04B2">
        <w:rPr>
          <w:u w:val="single"/>
        </w:rPr>
        <w:t xml:space="preserve">Maximum in-band </w:t>
      </w:r>
      <w:r w:rsidR="004C38F9">
        <w:rPr>
          <w:u w:val="single"/>
        </w:rPr>
        <w:t xml:space="preserve">power </w:t>
      </w:r>
      <w:r w:rsidRPr="007D04B2">
        <w:rPr>
          <w:u w:val="single"/>
        </w:rPr>
        <w:t>limit</w:t>
      </w:r>
    </w:p>
    <w:p w14:paraId="7D043C67" w14:textId="79778CBE" w:rsidR="00297072" w:rsidRDefault="002F75FB" w:rsidP="00D5231D">
      <w:r>
        <w:t xml:space="preserve">In the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 </w:t>
      </w:r>
      <w:r w:rsidR="004C38F9">
        <w:t>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24"/>
      </w:r>
      <w:r w:rsidR="00E807A8">
        <w:t xml:space="preserve"> </w:t>
      </w:r>
      <w:r w:rsidR="001A1F7C">
        <w:t>to be used in sharing studies (</w:t>
      </w:r>
      <w:r w:rsidR="00E807A8">
        <w:t>25 dBm/200 MHz</w:t>
      </w:r>
      <w:r w:rsidR="001A1F7C">
        <w:t xml:space="preserve">) plus an additional 5 dB margin </w:t>
      </w:r>
      <w:r w:rsidR="000F0D97">
        <w:t xml:space="preserve">to </w:t>
      </w:r>
      <w:r w:rsidR="002C727B">
        <w:t xml:space="preserve">provide some flexibility in the framework </w:t>
      </w:r>
      <w:r w:rsidR="00A45A6D">
        <w:t xml:space="preserve">for </w:t>
      </w:r>
      <w:r w:rsidR="002C727B">
        <w:t>higher power base stations.</w:t>
      </w:r>
      <w:r w:rsidR="00E853C5" w:rsidRPr="00E853C5">
        <w:t xml:space="preserve"> </w:t>
      </w:r>
      <w:r w:rsidR="00E853C5">
        <w:t>The ECC ha</w:t>
      </w:r>
      <w:r w:rsidR="009421C3">
        <w:t>s</w:t>
      </w:r>
      <w:r w:rsidR="00E853C5">
        <w:t xml:space="preserve"> not specified an in-band power limit.</w:t>
      </w:r>
      <w:r w:rsidR="00E853C5">
        <w:rPr>
          <w:rStyle w:val="FootnoteReference"/>
        </w:rPr>
        <w:footnoteReference w:id="25"/>
      </w:r>
    </w:p>
    <w:p w14:paraId="78611013" w14:textId="5A384EC3" w:rsidR="00BE77A8" w:rsidRDefault="008D4D99" w:rsidP="00BE77A8">
      <w:r>
        <w:t xml:space="preserve">Some </w:t>
      </w:r>
      <w:r w:rsidR="00BE77A8">
        <w:t xml:space="preserve">TLG submissions indicated that a TRP limit of 30 dBm/200 MHz may restrict future deployments and use cases, and that a TRP in the range 40-45 dBm/200 MHz would be more suitable. </w:t>
      </w:r>
    </w:p>
    <w:p w14:paraId="3EB2A2A9" w14:textId="798763D0" w:rsidR="00BE77A8" w:rsidRDefault="00BE77A8" w:rsidP="00BE77A8">
      <w:r>
        <w:t>Transmit power limits were also discussed at WRC-19</w:t>
      </w:r>
      <w:r w:rsidR="00CA36D2">
        <w:t>, specifically</w:t>
      </w:r>
      <w:r>
        <w:t xml:space="preserve"> </w:t>
      </w:r>
      <w:proofErr w:type="gramStart"/>
      <w:r>
        <w:t>with regard to</w:t>
      </w:r>
      <w:proofErr w:type="gramEnd"/>
      <w:r>
        <w:t xml:space="preserve"> the applicability of Article 21.5 of the ITU-R Radio Regulations, and it was </w:t>
      </w:r>
      <w:r w:rsidR="00CA36D2">
        <w:t xml:space="preserve">agreed </w:t>
      </w:r>
      <w:r>
        <w:t xml:space="preserve">that more studies </w:t>
      </w:r>
      <w:r w:rsidR="00CA36D2">
        <w:t>would be</w:t>
      </w:r>
      <w:r>
        <w:t xml:space="preserve"> required </w:t>
      </w:r>
      <w:r w:rsidR="00CA36D2">
        <w:t>prior to</w:t>
      </w:r>
      <w:r>
        <w:t xml:space="preserve"> WRC-23.</w:t>
      </w:r>
      <w:r>
        <w:rPr>
          <w:rStyle w:val="FootnoteReference"/>
        </w:rPr>
        <w:footnoteReference w:id="26"/>
      </w:r>
    </w:p>
    <w:p w14:paraId="0E458AB1" w14:textId="5CBA5A9E" w:rsidR="007E3265" w:rsidRDefault="00BE77A8" w:rsidP="00BE77A8">
      <w:pPr>
        <w:rPr>
          <w:ins w:id="541" w:author="Author"/>
        </w:rPr>
      </w:pPr>
      <w:r>
        <w:t xml:space="preserve">While an increased TRP limit </w:t>
      </w:r>
      <w:r w:rsidR="00CA36D2">
        <w:t xml:space="preserve">might </w:t>
      </w:r>
      <w:r>
        <w:t xml:space="preserve">improve </w:t>
      </w:r>
      <w:proofErr w:type="gramStart"/>
      <w:r>
        <w:t>flexibility</w:t>
      </w:r>
      <w:proofErr w:type="gramEnd"/>
      <w:r>
        <w:t xml:space="preserve"> it</w:t>
      </w:r>
      <w:r w:rsidR="00CA36D2">
        <w:t xml:space="preserve"> would</w:t>
      </w:r>
      <w:r>
        <w:t xml:space="preserve"> also increase the risk of interference to other services</w:t>
      </w:r>
      <w:ins w:id="542" w:author="Author">
        <w:r w:rsidR="0006292B">
          <w:t xml:space="preserve"> including international satellite operations</w:t>
        </w:r>
      </w:ins>
      <w:r>
        <w:t xml:space="preserve">. </w:t>
      </w:r>
      <w:ins w:id="543" w:author="Author">
        <w:r w:rsidR="0006292B">
          <w:t>Article 21.5 allows a maximum conducted transmit power of 40 dBm. Assuming an antenna efficiency of 50</w:t>
        </w:r>
        <w:r w:rsidR="005D34A0">
          <w:t xml:space="preserve"> per cent</w:t>
        </w:r>
        <w:del w:id="544" w:author="Author">
          <w:r w:rsidR="0006292B" w:rsidDel="005D34A0">
            <w:delText>%</w:delText>
          </w:r>
        </w:del>
        <w:r w:rsidR="0006292B">
          <w:t xml:space="preserve"> (consistent with advice from TG 5/1)</w:t>
        </w:r>
        <w:r w:rsidR="00E06077">
          <w:rPr>
            <w:rStyle w:val="FootnoteReference"/>
          </w:rPr>
          <w:footnoteReference w:id="27"/>
        </w:r>
        <w:r w:rsidR="0006292B">
          <w:t xml:space="preserve">, this would result in a maximum TRP of </w:t>
        </w:r>
        <w:r w:rsidR="00844FED">
          <w:t xml:space="preserve">37 dBm. </w:t>
        </w:r>
      </w:ins>
    </w:p>
    <w:p w14:paraId="66170DAD" w14:textId="743357A8" w:rsidR="00BE77A8" w:rsidRDefault="00844FED" w:rsidP="00BE77A8">
      <w:ins w:id="546" w:author="Author">
        <w:r>
          <w:t xml:space="preserve">It is </w:t>
        </w:r>
        <w:del w:id="547" w:author="Author">
          <w:r w:rsidDel="005D34A0">
            <w:delText xml:space="preserve">therefore </w:delText>
          </w:r>
        </w:del>
        <w:r>
          <w:t>proposed that the maximum in-band TRP limit is 37 dBm/200 MHz</w:t>
        </w:r>
        <w:r w:rsidR="007E3265">
          <w:t xml:space="preserve">. </w:t>
        </w:r>
        <w:r>
          <w:t>This proposed limit currently complies with Article 21.5,</w:t>
        </w:r>
        <w:r w:rsidR="00C735C8">
          <w:t xml:space="preserve"> and</w:t>
        </w:r>
        <w:r>
          <w:t xml:space="preserve"> the ACMA will continue to monitor</w:t>
        </w:r>
      </w:ins>
      <w:del w:id="548" w:author="Author">
        <w:r w:rsidR="00BE77A8" w:rsidDel="00844FED">
          <w:delText xml:space="preserve">The ACMA is open to further consideration of a higher in-band TRP limit </w:delText>
        </w:r>
        <w:r w:rsidR="00CA36D2" w:rsidDel="00844FED">
          <w:delText xml:space="preserve">than previously proposed </w:delText>
        </w:r>
        <w:r w:rsidR="00BE77A8" w:rsidDel="00844FED">
          <w:delText>and requests further input from the TLG regarding an appropriate limit.</w:delText>
        </w:r>
        <w:r w:rsidR="00BE77A8" w:rsidRPr="009D6540" w:rsidDel="00844FED">
          <w:delText xml:space="preserve"> </w:delText>
        </w:r>
        <w:r w:rsidR="00CA36D2" w:rsidDel="00844FED">
          <w:delText xml:space="preserve">Any such consideration will continue to have regard to the need for coexistence with other services and ongoing </w:delText>
        </w:r>
      </w:del>
      <w:ins w:id="549" w:author="Author">
        <w:r>
          <w:t xml:space="preserve"> </w:t>
        </w:r>
      </w:ins>
      <w:r w:rsidR="00CA36D2">
        <w:t>studies related to Article 21.5</w:t>
      </w:r>
      <w:del w:id="550" w:author="Author">
        <w:r w:rsidR="00CA36D2" w:rsidDel="00844FED">
          <w:delText xml:space="preserve"> – indeed the unresolved nature of those studies will imply an upper bound on the potential range of values to be considered</w:delText>
        </w:r>
      </w:del>
      <w:r w:rsidR="00CA36D2">
        <w:t>.</w:t>
      </w:r>
    </w:p>
    <w:p w14:paraId="2482A781" w14:textId="42CA69D5" w:rsidR="001B76F7" w:rsidRDefault="00CA36D2" w:rsidP="007D04B2">
      <w:pPr>
        <w:rPr>
          <w:rFonts w:cs="Arial"/>
          <w:u w:val="single"/>
        </w:rPr>
      </w:pPr>
      <w:r>
        <w:t>Note that</w:t>
      </w:r>
      <w:r w:rsidR="001B76F7">
        <w:t xml:space="preserve"> an additional TRP restriction is </w:t>
      </w:r>
      <w:r w:rsidR="00437B94">
        <w:t xml:space="preserve">proposed </w:t>
      </w:r>
      <w:r w:rsidR="00E82539">
        <w:t>for</w:t>
      </w:r>
      <w:r w:rsidR="00437B94">
        <w:t xml:space="preserve"> transmitters operating in 27-27.5 GHz within defined areas – see the </w:t>
      </w:r>
      <w:r w:rsidR="00437B94" w:rsidRPr="008F0192">
        <w:rPr>
          <w:i/>
          <w:iCs/>
        </w:rPr>
        <w:fldChar w:fldCharType="begin"/>
      </w:r>
      <w:r w:rsidR="00437B94" w:rsidRPr="008F0192">
        <w:rPr>
          <w:i/>
          <w:iCs/>
        </w:rPr>
        <w:instrText xml:space="preserve"> REF _Ref29981163 \h </w:instrText>
      </w:r>
      <w:r w:rsidR="00437B94">
        <w:rPr>
          <w:i/>
          <w:iCs/>
        </w:rPr>
        <w:instrText xml:space="preserve"> \* MERGEFORMAT </w:instrText>
      </w:r>
      <w:r w:rsidR="00437B94" w:rsidRPr="008F0192">
        <w:rPr>
          <w:i/>
          <w:iCs/>
        </w:rPr>
      </w:r>
      <w:r w:rsidR="00437B94" w:rsidRPr="008F0192">
        <w:rPr>
          <w:i/>
          <w:iCs/>
        </w:rPr>
        <w:fldChar w:fldCharType="separate"/>
      </w:r>
      <w:r w:rsidR="00437B94" w:rsidRPr="008F0192">
        <w:rPr>
          <w:i/>
          <w:iCs/>
        </w:rPr>
        <w:t>Interference to FSS gateway satellites</w:t>
      </w:r>
      <w:r w:rsidR="00437B94" w:rsidRPr="008F0192">
        <w:rPr>
          <w:i/>
          <w:iCs/>
        </w:rPr>
        <w:fldChar w:fldCharType="end"/>
      </w:r>
      <w:r w:rsidR="00437B94">
        <w:t xml:space="preserve"> subsection.</w:t>
      </w:r>
      <w:r w:rsidR="00B5039F">
        <w:t xml:space="preserve"> </w:t>
      </w:r>
      <w:ins w:id="551" w:author="Author">
        <w:r w:rsidR="00844FED">
          <w:t xml:space="preserve">Rationale for this additional TRP restriction is provided in the </w:t>
        </w:r>
        <w:r w:rsidR="00844FED" w:rsidRPr="00B56BD8">
          <w:rPr>
            <w:i/>
            <w:iCs/>
            <w:rPrChange w:id="552" w:author="Author">
              <w:rPr/>
            </w:rPrChange>
          </w:rPr>
          <w:fldChar w:fldCharType="begin"/>
        </w:r>
        <w:r w:rsidR="00844FED" w:rsidRPr="00B56BD8">
          <w:rPr>
            <w:i/>
            <w:iCs/>
            <w:rPrChange w:id="553" w:author="Author">
              <w:rPr/>
            </w:rPrChange>
          </w:rPr>
          <w:instrText xml:space="preserve"> REF _Ref29981163 \h </w:instrText>
        </w:r>
      </w:ins>
      <w:r w:rsidR="00844FED">
        <w:rPr>
          <w:i/>
          <w:iCs/>
        </w:rPr>
        <w:instrText xml:space="preserve"> \* MERGEFORMAT </w:instrText>
      </w:r>
      <w:r w:rsidR="00844FED" w:rsidRPr="00B56BD8">
        <w:rPr>
          <w:i/>
          <w:iCs/>
          <w:rPrChange w:id="554" w:author="Author">
            <w:rPr>
              <w:i/>
              <w:iCs/>
            </w:rPr>
          </w:rPrChange>
        </w:rPr>
      </w:r>
      <w:r w:rsidR="00844FED" w:rsidRPr="00B56BD8">
        <w:rPr>
          <w:i/>
          <w:iCs/>
          <w:rPrChange w:id="555" w:author="Author">
            <w:rPr/>
          </w:rPrChange>
        </w:rPr>
        <w:fldChar w:fldCharType="separate"/>
      </w:r>
      <w:ins w:id="556" w:author="Author">
        <w:r w:rsidR="00844FED" w:rsidRPr="00B56BD8">
          <w:rPr>
            <w:i/>
            <w:iCs/>
            <w:rPrChange w:id="557" w:author="Author">
              <w:rPr/>
            </w:rPrChange>
          </w:rPr>
          <w:t>Interference to FSS gateway satellites</w:t>
        </w:r>
        <w:r w:rsidR="00844FED" w:rsidRPr="00B56BD8">
          <w:rPr>
            <w:i/>
            <w:iCs/>
            <w:rPrChange w:id="558" w:author="Author">
              <w:rPr/>
            </w:rPrChange>
          </w:rPr>
          <w:fldChar w:fldCharType="end"/>
        </w:r>
        <w:r w:rsidR="00844FED" w:rsidRPr="00B56BD8">
          <w:rPr>
            <w:i/>
            <w:iCs/>
            <w:rPrChange w:id="559" w:author="Author">
              <w:rPr/>
            </w:rPrChange>
          </w:rPr>
          <w:t xml:space="preserve"> </w:t>
        </w:r>
        <w:r w:rsidR="00844FED">
          <w:t>subsection.</w:t>
        </w:r>
      </w:ins>
    </w:p>
    <w:p w14:paraId="5AF13578" w14:textId="5C00C496" w:rsidR="00D5231D" w:rsidRPr="007D04B2" w:rsidRDefault="00D5231D" w:rsidP="007D04B2">
      <w:pPr>
        <w:rPr>
          <w:rFonts w:cs="Arial"/>
          <w:u w:val="single"/>
        </w:rPr>
      </w:pPr>
      <w:r w:rsidRPr="007D04B2">
        <w:rPr>
          <w:rFonts w:cs="Arial"/>
          <w:u w:val="single"/>
        </w:rPr>
        <w:t>Managing adjacent channel interference</w:t>
      </w:r>
    </w:p>
    <w:p w14:paraId="55A934E5" w14:textId="118331B4" w:rsidR="00E64DEA" w:rsidRDefault="00940195" w:rsidP="007D04B2">
      <w:pPr>
        <w:rPr>
          <w:rFonts w:cs="Arial"/>
        </w:rPr>
      </w:pPr>
      <w:r>
        <w:rPr>
          <w:rFonts w:cs="Arial"/>
        </w:rPr>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Pr="00940195">
        <w:rPr>
          <w:i/>
          <w:iCs/>
        </w:rPr>
        <w:t>System mode</w:t>
      </w:r>
      <w:r>
        <w:t>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 GHz band 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A45A6D">
        <w:rPr>
          <w:rFonts w:cs="Arial"/>
        </w:rPr>
        <w:t xml:space="preserve">most critical </w:t>
      </w:r>
      <w:r w:rsidR="00ED2EDD">
        <w:rPr>
          <w:rFonts w:cs="Arial"/>
        </w:rPr>
        <w:t xml:space="preserve">interference </w:t>
      </w:r>
      <w:r w:rsidR="00A45A6D">
        <w:rPr>
          <w:rFonts w:cs="Arial"/>
        </w:rPr>
        <w:t xml:space="preserve">scenario that might result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w:t>
      </w:r>
      <w:r w:rsidR="009421C3">
        <w:rPr>
          <w:rFonts w:cs="Arial"/>
        </w:rPr>
        <w:t xml:space="preserve"> scenario</w:t>
      </w:r>
      <w:r w:rsidR="00F81977">
        <w:rPr>
          <w:rFonts w:cs="Arial"/>
        </w:rPr>
        <w:t xml:space="preserve">: </w:t>
      </w:r>
    </w:p>
    <w:p w14:paraId="10EB5097" w14:textId="460D25E5"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spectrum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3859E944" w:rsidR="00DA770B" w:rsidRDefault="00C75352" w:rsidP="001B14CB">
      <w:pPr>
        <w:pStyle w:val="ListParagraph"/>
        <w:numPr>
          <w:ilvl w:val="0"/>
          <w:numId w:val="27"/>
        </w:numPr>
        <w:spacing w:after="240"/>
        <w:rPr>
          <w:rFonts w:ascii="Arial" w:hAnsi="Arial" w:cs="Arial"/>
        </w:rPr>
      </w:pPr>
      <w:r>
        <w:rPr>
          <w:rFonts w:ascii="Arial" w:hAnsi="Arial" w:cs="Arial"/>
        </w:rPr>
        <w:t>Requiring adjacent networks to synchronise their operation</w:t>
      </w:r>
      <w:r w:rsidR="00986A99">
        <w:rPr>
          <w:rFonts w:ascii="Arial" w:hAnsi="Arial" w:cs="Arial"/>
        </w:rPr>
        <w:t xml:space="preserve"> if</w:t>
      </w:r>
      <w:r>
        <w:rPr>
          <w:rFonts w:ascii="Arial" w:hAnsi="Arial" w:cs="Arial"/>
        </w:rPr>
        <w:t xml:space="preserve"> </w:t>
      </w:r>
      <w:r w:rsidR="0097251E">
        <w:rPr>
          <w:rFonts w:ascii="Arial" w:hAnsi="Arial" w:cs="Arial"/>
        </w:rPr>
        <w:t xml:space="preserve">interference </w:t>
      </w:r>
      <w:r w:rsidR="006F154B">
        <w:rPr>
          <w:rFonts w:ascii="Arial" w:hAnsi="Arial" w:cs="Arial"/>
        </w:rPr>
        <w:t>occurs</w:t>
      </w:r>
      <w:r w:rsidR="0097251E">
        <w:rPr>
          <w:rFonts w:ascii="Arial" w:hAnsi="Arial" w:cs="Arial"/>
        </w:rPr>
        <w:t>.</w:t>
      </w:r>
    </w:p>
    <w:p w14:paraId="74A070DB" w14:textId="1F5105F1" w:rsidR="0097251E" w:rsidRDefault="00255C28" w:rsidP="0097251E">
      <w:pPr>
        <w:rPr>
          <w:rFonts w:cs="Arial"/>
        </w:rPr>
      </w:pPr>
      <w:r>
        <w:rPr>
          <w:rFonts w:cs="Arial"/>
        </w:rPr>
        <w:t>Either</w:t>
      </w:r>
      <w:r w:rsidR="0097251E">
        <w:rPr>
          <w:rFonts w:cs="Arial"/>
        </w:rPr>
        <w:t xml:space="preserve"> option c</w:t>
      </w:r>
      <w:r>
        <w:rPr>
          <w:rFonts w:cs="Arial"/>
        </w:rPr>
        <w:t>ould</w:t>
      </w:r>
      <w:r w:rsidR="0097251E">
        <w:rPr>
          <w:rFonts w:cs="Arial"/>
        </w:rPr>
        <w:t xml:space="preserve"> be specified as a fall-back</w:t>
      </w:r>
      <w:r w:rsidR="006F154B">
        <w:rPr>
          <w:rFonts w:cs="Arial"/>
        </w:rPr>
        <w:t xml:space="preserve"> which</w:t>
      </w:r>
      <w:r w:rsidR="00C5503B">
        <w:rPr>
          <w:rFonts w:cs="Arial"/>
        </w:rPr>
        <w:t xml:space="preserve"> is</w:t>
      </w:r>
      <w:r w:rsidR="0016576B">
        <w:rPr>
          <w:rFonts w:cs="Arial"/>
        </w:rPr>
        <w:t xml:space="preserve"> only </w:t>
      </w:r>
      <w:r w:rsidR="006F154B">
        <w:rPr>
          <w:rFonts w:cs="Arial"/>
        </w:rPr>
        <w:t xml:space="preserve">applied </w:t>
      </w:r>
      <w:r w:rsidR="0016576B">
        <w:rPr>
          <w:rFonts w:cs="Arial"/>
        </w:rPr>
        <w:t xml:space="preserve">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5FC6F990" w:rsidR="005C61B1" w:rsidRDefault="00C47A7F" w:rsidP="003F0CCE">
      <w:pPr>
        <w:rPr>
          <w:rFonts w:cs="Arial"/>
        </w:rPr>
      </w:pPr>
      <w:r>
        <w:rPr>
          <w:rFonts w:cs="Arial"/>
        </w:rPr>
        <w:t xml:space="preserve">Both options have been used domestically </w:t>
      </w:r>
      <w:r w:rsidR="00E70591">
        <w:rPr>
          <w:rFonts w:cs="Arial"/>
        </w:rPr>
        <w:t xml:space="preserve">in licensing arrangements applicable </w:t>
      </w:r>
      <w:r w:rsidR="006F154B">
        <w:rPr>
          <w:rFonts w:cs="Arial"/>
        </w:rPr>
        <w:t xml:space="preserve">to </w:t>
      </w:r>
      <w:r>
        <w:rPr>
          <w:rFonts w:cs="Arial"/>
        </w:rPr>
        <w:t>other</w:t>
      </w:r>
      <w:r w:rsidR="006F154B">
        <w:rPr>
          <w:rFonts w:cs="Arial"/>
        </w:rPr>
        <w:t xml:space="preserve"> frequency</w:t>
      </w:r>
      <w:r>
        <w:rPr>
          <w:rFonts w:cs="Arial"/>
        </w:rPr>
        <w:t xml:space="preserve"> bands. </w:t>
      </w:r>
      <w:r w:rsidR="00067D2F">
        <w:rPr>
          <w:rFonts w:cs="Arial"/>
        </w:rPr>
        <w:t xml:space="preserve">A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 active antenna systems (AAS)</w:t>
      </w:r>
      <w:r w:rsidR="00116997">
        <w:rPr>
          <w:rFonts w:cs="Arial"/>
        </w:rPr>
        <w:t>.</w:t>
      </w:r>
      <w:r w:rsidR="00957C4D">
        <w:rPr>
          <w:rFonts w:cs="Arial"/>
        </w:rPr>
        <w:t xml:space="preserve"> </w:t>
      </w:r>
    </w:p>
    <w:p w14:paraId="6ECA1F37" w14:textId="51CCB74A" w:rsidR="003F0CCE" w:rsidRPr="003F0CCE" w:rsidRDefault="006F154B" w:rsidP="003F0CCE">
      <w:pPr>
        <w:rPr>
          <w:rFonts w:cs="Arial"/>
        </w:rPr>
      </w:pPr>
      <w:r>
        <w:rPr>
          <w:rFonts w:cs="Arial"/>
        </w:rPr>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w:t>
      </w:r>
      <w:proofErr w:type="gramStart"/>
      <w:r w:rsidR="003F0CCE" w:rsidRPr="003F0CCE">
        <w:rPr>
          <w:rFonts w:cs="Arial"/>
        </w:rPr>
        <w:t>be something that is</w:t>
      </w:r>
      <w:proofErr w:type="gramEnd"/>
      <w:r w:rsidR="003F0CCE" w:rsidRPr="003F0CCE">
        <w:rPr>
          <w:rFonts w:cs="Arial"/>
        </w:rPr>
        <w:t xml:space="preserve"> known to apply at the time of planning a network or it may not apply until sometime in the future when an adjacent band licensee deploys a service. </w:t>
      </w:r>
      <w:r>
        <w:rPr>
          <w:rFonts w:cs="Arial"/>
        </w:rPr>
        <w:t>The latter scenario</w:t>
      </w:r>
      <w:r w:rsidRPr="003F0CCE">
        <w:rPr>
          <w:rFonts w:cs="Arial"/>
        </w:rPr>
        <w:t xml:space="preserve"> </w:t>
      </w:r>
      <w:r w:rsidR="003F0CCE" w:rsidRPr="003F0CCE">
        <w:rPr>
          <w:rFonts w:cs="Arial"/>
        </w:rPr>
        <w:t>could be problematic for 5G systems, as it may not be possible to apply additional RF filtering to an AAS base station post manufacture</w:t>
      </w:r>
      <w:r>
        <w:rPr>
          <w:rFonts w:cs="Arial"/>
        </w:rPr>
        <w:t>, given</w:t>
      </w:r>
      <w:r w:rsidR="003F0CCE" w:rsidRPr="003F0CCE">
        <w:rPr>
          <w:rFonts w:cs="Arial"/>
        </w:rPr>
        <w:t xml:space="preserve"> </w:t>
      </w:r>
      <w:r w:rsidR="00DD0521">
        <w:rPr>
          <w:rFonts w:cs="Arial"/>
        </w:rPr>
        <w:t xml:space="preserve">the </w:t>
      </w:r>
      <w:r w:rsidR="003F0CCE" w:rsidRPr="003F0CCE">
        <w:rPr>
          <w:rFonts w:cs="Arial"/>
        </w:rPr>
        <w:t>integrated nature of</w:t>
      </w:r>
      <w:r>
        <w:rPr>
          <w:rFonts w:cs="Arial"/>
        </w:rPr>
        <w:t xml:space="preserve"> </w:t>
      </w:r>
      <w:r w:rsidR="00B27E8C">
        <w:rPr>
          <w:rFonts w:cs="Arial"/>
        </w:rPr>
        <w:t xml:space="preserve">the </w:t>
      </w:r>
      <w:r w:rsidR="003F0CCE" w:rsidRPr="003F0CCE">
        <w:rPr>
          <w:rFonts w:cs="Arial"/>
        </w:rPr>
        <w:t xml:space="preserve">antenna and RF unit. </w:t>
      </w:r>
      <w:r>
        <w:rPr>
          <w:rFonts w:cs="Arial"/>
        </w:rPr>
        <w:t xml:space="preserve">It is therefore preferable that </w:t>
      </w:r>
      <w:r w:rsidR="003F0CCE" w:rsidRPr="003F0CCE">
        <w:rPr>
          <w:rFonts w:cs="Arial"/>
        </w:rPr>
        <w:t>unwanted emission limit</w:t>
      </w:r>
      <w:r>
        <w:rPr>
          <w:rFonts w:cs="Arial"/>
        </w:rPr>
        <w:t>s</w:t>
      </w:r>
      <w:r w:rsidR="003F0CCE" w:rsidRPr="003F0CCE">
        <w:rPr>
          <w:rFonts w:cs="Arial"/>
        </w:rPr>
        <w:t xml:space="preserve"> between spectrum licensees </w:t>
      </w:r>
      <w:r>
        <w:rPr>
          <w:rFonts w:cs="Arial"/>
        </w:rPr>
        <w:t>be static, although again, this can be inefficient.</w:t>
      </w:r>
    </w:p>
    <w:p w14:paraId="53ACA33E" w14:textId="44F7B3C7" w:rsidR="00957C4D" w:rsidRDefault="006F154B"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 xml:space="preserve">synchronisation </w:t>
      </w:r>
      <w:r>
        <w:t xml:space="preserve">approach as a </w:t>
      </w:r>
      <w:r w:rsidR="00A45374">
        <w:t xml:space="preserve">fallback </w:t>
      </w:r>
      <w:r>
        <w:t xml:space="preserve">if needed </w:t>
      </w:r>
      <w:r w:rsidR="00A45374">
        <w:t>to manage adjacent band interference in the 26 GHz band.</w:t>
      </w:r>
      <w:r w:rsidR="009D65C8">
        <w:t xml:space="preserve"> The proposed </w:t>
      </w:r>
      <w:r>
        <w:t xml:space="preserve">requirements </w:t>
      </w:r>
      <w:r w:rsidR="009D65C8">
        <w:t>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612777BF" w:rsidR="00A70B0E" w:rsidRDefault="00153BA9" w:rsidP="00436C76">
      <w:pPr>
        <w:pStyle w:val="ListBullet"/>
      </w:pPr>
      <w:r w:rsidRPr="00436C76">
        <w:t>Synchronisation</w:t>
      </w:r>
      <w:r>
        <w:t xml:space="preserve"> would only be required</w:t>
      </w:r>
      <w:r w:rsidR="00BD5198">
        <w:t xml:space="preserve"> between affected devices</w:t>
      </w:r>
      <w:r w:rsidR="00357CC7">
        <w:t xml:space="preserve">, </w:t>
      </w:r>
      <w:r w:rsidR="00BD5198">
        <w:t>not network</w:t>
      </w:r>
      <w:r w:rsidR="00357CC7">
        <w:t>-</w:t>
      </w:r>
      <w:r w:rsidR="00BD5198">
        <w:t xml:space="preserve">wide. </w:t>
      </w:r>
    </w:p>
    <w:p w14:paraId="00EEBAAD" w14:textId="4229CA68" w:rsidR="009D65C8" w:rsidRDefault="009D65C8" w:rsidP="00436C76">
      <w:pPr>
        <w:pStyle w:val="ListBullet"/>
      </w:pPr>
      <w:r w:rsidRPr="00436C76">
        <w:t>Licensees</w:t>
      </w:r>
      <w:r w:rsidRPr="007D04B2">
        <w:t xml:space="preserve"> would be free to negotiate alternative arrangements on a case-by-case basis</w:t>
      </w:r>
      <w:r w:rsidR="00AA3E4C">
        <w:t>.</w:t>
      </w:r>
    </w:p>
    <w:p w14:paraId="691683BE" w14:textId="2A1CCD46" w:rsidR="00F04508" w:rsidRDefault="00F04508" w:rsidP="00436C76">
      <w:r>
        <w:t xml:space="preserve">The proposed requirements will </w:t>
      </w:r>
      <w:r w:rsidR="00C8217E">
        <w:t xml:space="preserve">require </w:t>
      </w:r>
      <w:r w:rsidR="00DE121C">
        <w:t xml:space="preserve">the fallback synchronisation frame structure to be </w:t>
      </w:r>
      <w:r w:rsidR="00357CC7">
        <w:t>pre-</w:t>
      </w:r>
      <w:r w:rsidR="00DE121C">
        <w:t>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357CC7">
        <w:t>on an</w:t>
      </w:r>
      <w:r w:rsidR="00EB39FC">
        <w:t xml:space="preserve"> appropriate frame structure to </w:t>
      </w:r>
      <w:r w:rsidR="00357CC7">
        <w:t>be codified in</w:t>
      </w:r>
      <w:r w:rsidR="00EB39FC">
        <w:t xml:space="preserve"> the 26</w:t>
      </w:r>
      <w:r w:rsidR="006177E1">
        <w:t> </w:t>
      </w:r>
      <w:r w:rsidR="00EB39FC">
        <w:t>GHz band technical framework</w:t>
      </w:r>
      <w:r w:rsidR="00357CC7">
        <w:t xml:space="preserve"> as a fallback if/when required</w:t>
      </w:r>
      <w:r w:rsidR="00FF3370">
        <w:t>.</w:t>
      </w:r>
    </w:p>
    <w:p w14:paraId="47A91F22" w14:textId="62714459" w:rsidR="009751B3" w:rsidRDefault="00357CC7" w:rsidP="00436C76">
      <w:r>
        <w:t>S</w:t>
      </w:r>
      <w:r w:rsidR="009751B3" w:rsidRPr="007D04B2">
        <w:t xml:space="preserve">ynchronisation may, depending on the parameters adopted, result in the </w:t>
      </w:r>
      <w:r>
        <w:t xml:space="preserve">inability of operators to implement some </w:t>
      </w:r>
      <w:r w:rsidR="009751B3" w:rsidRPr="007D04B2">
        <w:t>low</w:t>
      </w:r>
      <w:r>
        <w:t>-</w:t>
      </w:r>
      <w:r w:rsidR="009751B3" w:rsidRPr="007D04B2">
        <w:t xml:space="preserve">latency options </w:t>
      </w:r>
      <w:r>
        <w:t xml:space="preserve">and/or flexible/dynamic </w:t>
      </w:r>
      <w:r w:rsidR="009751B3" w:rsidRPr="007D04B2">
        <w:t>UL/DL</w:t>
      </w:r>
      <w:r>
        <w:t xml:space="preserve"> sequencing</w:t>
      </w:r>
      <w:r w:rsidR="009751B3" w:rsidRPr="007D04B2">
        <w:t xml:space="preserve">. However, it also </w:t>
      </w:r>
      <w:r>
        <w:t>negates</w:t>
      </w:r>
      <w:r w:rsidRPr="007D04B2">
        <w:t xml:space="preserve"> </w:t>
      </w:r>
      <w:r w:rsidR="009751B3" w:rsidRPr="007D04B2">
        <w:t xml:space="preserve">the need for guard bands or restricted blocks, </w:t>
      </w:r>
      <w:r>
        <w:t>reducing</w:t>
      </w:r>
      <w:r w:rsidR="009751B3" w:rsidRPr="007D04B2">
        <w:t xml:space="preserve"> the </w:t>
      </w:r>
      <w:r>
        <w:t>requirement</w:t>
      </w:r>
      <w:r w:rsidRPr="007D04B2">
        <w:t xml:space="preserve"> </w:t>
      </w:r>
      <w:r w:rsidR="009751B3" w:rsidRPr="007D04B2">
        <w:t>for</w:t>
      </w:r>
      <w:r>
        <w:t xml:space="preserve"> (</w:t>
      </w:r>
      <w:r w:rsidR="009751B3" w:rsidRPr="007D04B2">
        <w:t>and costs associated</w:t>
      </w:r>
      <w:r>
        <w:t xml:space="preserve"> </w:t>
      </w:r>
      <w:r w:rsidR="009751B3" w:rsidRPr="007D04B2">
        <w:t>with</w:t>
      </w:r>
      <w:r>
        <w:t>)</w:t>
      </w:r>
      <w:r w:rsidR="009751B3" w:rsidRPr="007D04B2">
        <w:t xml:space="preserve"> additional filtering and </w:t>
      </w:r>
      <w:r>
        <w:t>potentially mitiga</w:t>
      </w:r>
      <w:r w:rsidR="0073222D">
        <w:t>tes</w:t>
      </w:r>
      <w:r>
        <w:t xml:space="preserve"> the effect of</w:t>
      </w:r>
      <w:r w:rsidR="009751B3" w:rsidRPr="007D04B2">
        <w:t xml:space="preserve"> dead zones </w:t>
      </w:r>
      <w:r>
        <w:t xml:space="preserve">that might occur </w:t>
      </w:r>
      <w:r w:rsidR="009751B3" w:rsidRPr="007D04B2">
        <w:t xml:space="preserve">when managing cross-border interference. </w:t>
      </w:r>
    </w:p>
    <w:p w14:paraId="2E57E91E" w14:textId="09829E88" w:rsidR="00BC4CC8" w:rsidRPr="007D04B2" w:rsidRDefault="006E3F6D" w:rsidP="00436C76">
      <w:bookmarkStart w:id="560" w:name="_Hlk29967853"/>
      <w:r>
        <w:t xml:space="preserve">Some </w:t>
      </w:r>
      <w:r w:rsidR="00BC4CC8">
        <w:t>TLG members indicated general support for a synchronisation fallback mechanism to manage adjacent band interference</w:t>
      </w:r>
      <w:r w:rsidR="00D0024D">
        <w:t>.</w:t>
      </w:r>
      <w:r w:rsidR="00BC4CC8">
        <w:t xml:space="preserve"> </w:t>
      </w:r>
      <w:r w:rsidR="00D0024D">
        <w:t>H</w:t>
      </w:r>
      <w:r w:rsidR="00BC4CC8">
        <w:t>owever</w:t>
      </w:r>
      <w:r w:rsidR="00D0024D">
        <w:t>, it was also</w:t>
      </w:r>
      <w:r w:rsidR="00BC4CC8">
        <w:t xml:space="preserve"> noted that due</w:t>
      </w:r>
      <w:r w:rsidR="00D0024D">
        <w:t xml:space="preserve"> to</w:t>
      </w:r>
      <w:r w:rsidR="00BC4CC8">
        <w:t xml:space="preserve"> the still evolving </w:t>
      </w:r>
      <w:r w:rsidR="00D0024D">
        <w:t xml:space="preserve">nature of </w:t>
      </w:r>
      <w:proofErr w:type="spellStart"/>
      <w:r w:rsidR="00BC4CC8">
        <w:t>mmWave</w:t>
      </w:r>
      <w:proofErr w:type="spellEnd"/>
      <w:r w:rsidR="00BC4CC8">
        <w:t xml:space="preserve"> 5G</w:t>
      </w:r>
      <w:r w:rsidR="00D0024D">
        <w:t xml:space="preserve"> use cases,</w:t>
      </w:r>
      <w:r w:rsidR="00BC4CC8">
        <w:t xml:space="preserve"> </w:t>
      </w:r>
      <w:r w:rsidR="00B91E5C">
        <w:t>it</w:t>
      </w:r>
      <w:r w:rsidR="00BC4CC8">
        <w:t xml:space="preserve"> may be too early to define </w:t>
      </w:r>
      <w:r w:rsidR="00D0024D">
        <w:t>a</w:t>
      </w:r>
      <w:r w:rsidR="00BC4CC8">
        <w:t xml:space="preserve"> fallback frame structure. </w:t>
      </w:r>
      <w:ins w:id="561" w:author="Author">
        <w:r w:rsidR="0088518A">
          <w:t>One TLG submission suggested that the ACMA should delay defining the frame structure until at least two year</w:t>
        </w:r>
        <w:r w:rsidR="00F82D47">
          <w:t>s</w:t>
        </w:r>
        <w:r w:rsidR="0088518A">
          <w:t xml:space="preserve"> post-auction to allow time to g</w:t>
        </w:r>
        <w:r w:rsidR="008748E1">
          <w:t>ain</w:t>
        </w:r>
        <w:r w:rsidR="0088518A">
          <w:t xml:space="preserve"> a better understanding of the appropriate uplink-downlink configuration</w:t>
        </w:r>
        <w:r w:rsidR="008748E1">
          <w:t>s</w:t>
        </w:r>
        <w:r w:rsidR="0088518A">
          <w:t xml:space="preserve"> for different 5G use cases. </w:t>
        </w:r>
      </w:ins>
      <w:r w:rsidR="00BC4CC8">
        <w:t>It was also proposed that th</w:t>
      </w:r>
      <w:r w:rsidR="00B91E5C">
        <w:t>e</w:t>
      </w:r>
      <w:r w:rsidR="00BC4CC8">
        <w:t xml:space="preserve"> frame structure should be de</w:t>
      </w:r>
      <w:r w:rsidR="00B91E5C">
        <w:t>fined</w:t>
      </w:r>
      <w:r w:rsidR="00BC4CC8">
        <w:t xml:space="preserve"> in a RAG or RALI instead of as a licence condition to make it easier to update in the future if required. </w:t>
      </w:r>
    </w:p>
    <w:p w14:paraId="4652FA6E" w14:textId="7F0BAC7E" w:rsidR="00BC4CC8" w:rsidRDefault="00BC4CC8" w:rsidP="00436C76">
      <w:pPr>
        <w:rPr>
          <w:ins w:id="562" w:author="Author"/>
        </w:rPr>
      </w:pPr>
      <w:r>
        <w:t>The ACMA</w:t>
      </w:r>
      <w:r w:rsidR="00B05423">
        <w:t>’s preliminary view is that the</w:t>
      </w:r>
      <w:r>
        <w:t xml:space="preserve"> additional flexibility to vary the frame structure in the future would be a benefit to licensee</w:t>
      </w:r>
      <w:r w:rsidR="00935B34">
        <w:t>s</w:t>
      </w:r>
      <w:r>
        <w:t xml:space="preserve"> and proposes to </w:t>
      </w:r>
      <w:r w:rsidR="00935B34">
        <w:t>define</w:t>
      </w:r>
      <w:r>
        <w:t xml:space="preserve"> the frame structure in </w:t>
      </w:r>
      <w:proofErr w:type="gramStart"/>
      <w:r>
        <w:t>RALI[</w:t>
      </w:r>
      <w:proofErr w:type="gramEnd"/>
      <w:r>
        <w:t>new] – noting that the ACMA would still consult before making any future changes.</w:t>
      </w:r>
      <w:ins w:id="563" w:author="Author">
        <w:r w:rsidR="0088518A">
          <w:t xml:space="preserve"> It is also expected that potential changes would not be frequent and may be limited to </w:t>
        </w:r>
        <w:r w:rsidR="008748E1">
          <w:t xml:space="preserve">a single </w:t>
        </w:r>
        <w:r w:rsidR="001468EB">
          <w:t>update during the initial term of 26 GHz band spectrum licences.</w:t>
        </w:r>
      </w:ins>
      <w:r w:rsidR="00935B34">
        <w:t xml:space="preserve"> The synchronisation requirement will still be included as a licence condition.</w:t>
      </w:r>
    </w:p>
    <w:p w14:paraId="7DE55668" w14:textId="2987F03B" w:rsidR="001468EB" w:rsidRDefault="001468EB" w:rsidP="00436C76">
      <w:ins w:id="564" w:author="Author">
        <w:r>
          <w:t>The ACMA is of the view that the frame structure should be defined at the commencement of 26 GHz band spectrum licence</w:t>
        </w:r>
        <w:r w:rsidR="005D34A0">
          <w:t>s to provide certainty to licensees about the relevant operating conditions for the licence</w:t>
        </w:r>
        <w:del w:id="565" w:author="Author">
          <w:r w:rsidDel="005D34A0">
            <w:delText>s</w:delText>
          </w:r>
        </w:del>
        <w:r>
          <w:t xml:space="preserve">. While there is a low likelihood that the </w:t>
        </w:r>
        <w:r w:rsidR="00AC25BB">
          <w:t>synchronisation</w:t>
        </w:r>
        <w:r>
          <w:t xml:space="preserve"> requirement is invoked in the initial years of the licence term (due to potentially low deployment numbers and the ability to negotiate other methods to resolve interference), </w:t>
        </w:r>
        <w:r w:rsidR="00AC25BB">
          <w:t xml:space="preserve">defining </w:t>
        </w:r>
        <w:r>
          <w:t xml:space="preserve">the fallback frame structure </w:t>
        </w:r>
        <w:r w:rsidR="00AC25BB">
          <w:t xml:space="preserve">before the commencement of licences will </w:t>
        </w:r>
        <w:r>
          <w:t>provide certainly to all affected parties</w:t>
        </w:r>
        <w:r w:rsidR="00C735C8">
          <w:t xml:space="preserve"> should negotiations fail in the early years of the spectrum licence</w:t>
        </w:r>
        <w:r>
          <w:t xml:space="preserve">. </w:t>
        </w:r>
      </w:ins>
    </w:p>
    <w:bookmarkEnd w:id="560"/>
    <w:p w14:paraId="6F74A690" w14:textId="385009D9" w:rsidR="00A56D80" w:rsidRDefault="00F25882" w:rsidP="00A56D80">
      <w:r>
        <w:t>I</w:t>
      </w:r>
      <w:r w:rsidRPr="007D04B2">
        <w:t xml:space="preserve">t is therefore proposed to attach the </w:t>
      </w:r>
      <w:r w:rsidR="00D568C6">
        <w:t>below</w:t>
      </w:r>
      <w:r w:rsidRPr="007D04B2">
        <w:t xml:space="preserve"> </w:t>
      </w:r>
      <w:r w:rsidR="000E422B">
        <w:t xml:space="preserve">synchronisation </w:t>
      </w:r>
      <w:r w:rsidRPr="007D04B2">
        <w:t xml:space="preserve">condition to spectrum licences in the </w:t>
      </w:r>
      <w:r>
        <w:t>2</w:t>
      </w:r>
      <w:r w:rsidRPr="007D04B2">
        <w:t>6</w:t>
      </w:r>
      <w:r w:rsidR="00436C76">
        <w:t> </w:t>
      </w:r>
      <w:r w:rsidRPr="007D04B2">
        <w:t>GHz band</w:t>
      </w:r>
      <w:r w:rsidR="00BC16BE">
        <w:t xml:space="preserve"> (noting that the frame structure</w:t>
      </w:r>
      <w:del w:id="566" w:author="Author">
        <w:r w:rsidR="008C3033" w:rsidDel="001468EB">
          <w:delText>, which</w:delText>
        </w:r>
        <w:r w:rsidR="00BC16BE" w:rsidDel="001468EB">
          <w:delText xml:space="preserve"> is still to be determined</w:delText>
        </w:r>
        <w:r w:rsidR="008C3033" w:rsidDel="001468EB">
          <w:delText>,</w:delText>
        </w:r>
      </w:del>
      <w:ins w:id="567" w:author="Author">
        <w:r w:rsidR="001468EB">
          <w:t xml:space="preserve"> </w:t>
        </w:r>
        <w:r w:rsidR="0088518A">
          <w:t>is proposed to</w:t>
        </w:r>
      </w:ins>
      <w:del w:id="568" w:author="Author">
        <w:r w:rsidR="008C3033" w:rsidDel="0088518A">
          <w:delText xml:space="preserve"> will</w:delText>
        </w:r>
      </w:del>
      <w:r w:rsidR="008C3033">
        <w:t xml:space="preserve"> be defined in RALI[new]</w:t>
      </w:r>
      <w:r w:rsidR="00BC16BE">
        <w:t>)</w:t>
      </w:r>
      <w:r w:rsidR="0022786D">
        <w:t xml:space="preserve"> </w:t>
      </w:r>
      <w:r w:rsidR="00C401B8">
        <w:t>— this proposed requirement is also included in the draft sample licence in Appendix A</w:t>
      </w:r>
      <w:r w:rsidR="00D568C6">
        <w:t xml:space="preserve">. </w:t>
      </w:r>
      <w:r w:rsidR="000E422B">
        <w:t xml:space="preserve">The </w:t>
      </w:r>
      <w:r w:rsidR="00D23E83">
        <w:t>proposed synchronisation</w:t>
      </w:r>
      <w:r w:rsidR="00A02B5A">
        <w:t xml:space="preserve"> </w:t>
      </w:r>
      <w:r w:rsidR="000E422B">
        <w:t xml:space="preserve">procedure </w:t>
      </w:r>
      <w:r w:rsidR="00A02B5A">
        <w:t>would</w:t>
      </w:r>
      <w:r w:rsidR="000E422B">
        <w:t xml:space="preserve"> be</w:t>
      </w:r>
      <w:r w:rsidR="00A02B5A">
        <w:t xml:space="preserve"> </w:t>
      </w:r>
      <w:r w:rsidR="000E422B">
        <w:t xml:space="preserve">invoked as necessary </w:t>
      </w:r>
      <w:r w:rsidR="00A02B5A">
        <w:t>for interference management purposes with other 26 GHz band spectrum licen</w:t>
      </w:r>
      <w:r w:rsidR="00BC0482">
        <w:t>sed services as well as</w:t>
      </w:r>
      <w:r w:rsidR="00E755EB">
        <w:t xml:space="preserve"> with</w:t>
      </w:r>
      <w:r w:rsidR="00BC0482">
        <w:t xml:space="preserve"> devices operated under </w:t>
      </w:r>
      <w:r w:rsidR="000908A9">
        <w:t xml:space="preserve">an area-wide apparatus licence </w:t>
      </w:r>
      <w:r w:rsidR="006D24BA">
        <w:t>in the 26 and 28 GHz bands</w:t>
      </w:r>
      <w:r w:rsidR="00D23E83">
        <w:t>.</w:t>
      </w:r>
      <w:r w:rsidR="00896EFD">
        <w:t xml:space="preserve"> </w:t>
      </w:r>
    </w:p>
    <w:p w14:paraId="6040F237" w14:textId="2FCEC5AA" w:rsidR="00A56D80" w:rsidRDefault="005F12DC" w:rsidP="00A56D80">
      <w:ins w:id="569" w:author="Author">
        <w:r>
          <w:t xml:space="preserve">Some </w:t>
        </w:r>
      </w:ins>
      <w:r w:rsidR="00A56D80">
        <w:t xml:space="preserve">TLG members also </w:t>
      </w:r>
      <w:r w:rsidR="00D0024D">
        <w:t xml:space="preserve">suggested </w:t>
      </w:r>
      <w:r w:rsidR="00A56D80">
        <w:t xml:space="preserve">that synchronisation may not eliminate all cases of interference. The ACMA is of the view that the proposed synchronisation fallback requirement is a tool which would resolve </w:t>
      </w:r>
      <w:proofErr w:type="gramStart"/>
      <w:r w:rsidR="00A56D80">
        <w:t>the majority of</w:t>
      </w:r>
      <w:proofErr w:type="gramEnd"/>
      <w:r w:rsidR="00A56D80">
        <w:t xml:space="preserve"> interference issues, while also providing flexibility by applying it only when/where needed and allowing affected parties to negotiate other solutions</w:t>
      </w:r>
      <w:r w:rsidR="00D0024D">
        <w:t xml:space="preserve"> where appropriate</w:t>
      </w:r>
      <w:r w:rsidR="00A56D80">
        <w:t>.</w:t>
      </w:r>
    </w:p>
    <w:p w14:paraId="36990E55" w14:textId="17BC6C2D" w:rsidR="00A56D80" w:rsidRDefault="00A56D80" w:rsidP="00A56D80">
      <w:r>
        <w:t xml:space="preserve">The ACMA will have a strong regard to the synchronisation </w:t>
      </w:r>
      <w:r w:rsidR="00D0024D">
        <w:t xml:space="preserve">fallback requirement </w:t>
      </w:r>
      <w:r>
        <w:t xml:space="preserve">when dealing with an interference resolution dispute. </w:t>
      </w:r>
      <w:r w:rsidR="00D0024D">
        <w:t>T</w:t>
      </w:r>
      <w:r>
        <w:t xml:space="preserve">here are also other mechanisms to aid the resolution of interference which may still occur even though services are synchronised. These include consideration of first-in-time </w:t>
      </w:r>
      <w:r w:rsidR="00D0024D">
        <w:t>status</w:t>
      </w:r>
      <w:r>
        <w:t xml:space="preserve"> and provisions provided in the Act (e.g. the conciliation process in Division 3</w:t>
      </w:r>
      <w:r w:rsidR="00D0024D">
        <w:t xml:space="preserve"> of the Act</w:t>
      </w:r>
      <w:r>
        <w:t>).</w:t>
      </w:r>
    </w:p>
    <w:p w14:paraId="1D6AABC2" w14:textId="28C7B15D" w:rsidR="00F25882" w:rsidRPr="009D025A" w:rsidRDefault="00F25882" w:rsidP="00436C76"/>
    <w:p w14:paraId="74664BCB" w14:textId="5C8FDE84" w:rsidR="009751B3" w:rsidRPr="0097251E" w:rsidRDefault="009751B3" w:rsidP="009751B3">
      <w:pPr>
        <w:pStyle w:val="ListBullet"/>
        <w:numPr>
          <w:ilvl w:val="0"/>
          <w:numId w:val="0"/>
        </w:numPr>
        <w:ind w:left="295" w:hanging="295"/>
      </w:pPr>
      <w:r>
        <w:rPr>
          <w:noProof/>
        </w:rPr>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1C5080" w:rsidRPr="00830E72" w:rsidRDefault="001C5080" w:rsidP="00830E72">
                            <w:pPr>
                              <w:outlineLvl w:val="0"/>
                              <w:rPr>
                                <w:rFonts w:cs="Arial"/>
                                <w:b/>
                                <w:szCs w:val="20"/>
                              </w:rPr>
                            </w:pPr>
                            <w:r w:rsidRPr="00830E72">
                              <w:rPr>
                                <w:rFonts w:cs="Arial"/>
                                <w:b/>
                                <w:szCs w:val="20"/>
                              </w:rPr>
                              <w:t>Synchronisation requirement</w:t>
                            </w:r>
                          </w:p>
                          <w:p w14:paraId="53BC6FFE" w14:textId="75EB7E5E" w:rsidR="001C5080" w:rsidRPr="00830E72" w:rsidRDefault="001C5080" w:rsidP="007C76B7">
                            <w:pPr>
                              <w:keepNext/>
                              <w:ind w:left="720" w:hanging="436"/>
                              <w:rPr>
                                <w:rFonts w:cs="Arial"/>
                                <w:szCs w:val="20"/>
                              </w:rPr>
                            </w:pPr>
                            <w:r w:rsidRPr="00830E72">
                              <w:rPr>
                                <w:rFonts w:cs="Arial"/>
                                <w:szCs w:val="20"/>
                              </w:rPr>
                              <w:t>If:</w:t>
                            </w:r>
                          </w:p>
                          <w:p w14:paraId="7F213E28"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proofErr w:type="gramStart"/>
                            <w:r w:rsidRPr="00830E72">
                              <w:rPr>
                                <w:rFonts w:ascii="Arial" w:hAnsi="Arial" w:cs="Arial"/>
                                <w:sz w:val="20"/>
                                <w:szCs w:val="20"/>
                              </w:rPr>
                              <w:t>);</w:t>
                            </w:r>
                            <w:proofErr w:type="gramEnd"/>
                          </w:p>
                          <w:p w14:paraId="32A57802"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w:t>
                            </w:r>
                            <w:proofErr w:type="gramStart"/>
                            <w:r w:rsidRPr="00830E72">
                              <w:rPr>
                                <w:rFonts w:cs="Arial"/>
                                <w:szCs w:val="20"/>
                              </w:rPr>
                              <w:t>time;</w:t>
                            </w:r>
                            <w:proofErr w:type="gramEnd"/>
                          </w:p>
                          <w:p w14:paraId="10F9A58B"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w:t>
                            </w:r>
                            <w:proofErr w:type="gramStart"/>
                            <w:r w:rsidRPr="00830E72">
                              <w:rPr>
                                <w:rFonts w:cs="Arial"/>
                                <w:szCs w:val="20"/>
                              </w:rPr>
                              <w:t>interference;</w:t>
                            </w:r>
                            <w:proofErr w:type="gramEnd"/>
                            <w:r w:rsidRPr="00830E72">
                              <w:rPr>
                                <w:rFonts w:cs="Arial"/>
                                <w:szCs w:val="20"/>
                              </w:rPr>
                              <w:t xml:space="preserve"> </w:t>
                            </w:r>
                          </w:p>
                          <w:p w14:paraId="2EED123E" w14:textId="77777777" w:rsidR="001C5080" w:rsidRPr="00830E72" w:rsidRDefault="001C5080"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 either: </w:t>
                            </w:r>
                          </w:p>
                          <w:p w14:paraId="04AC3CD6" w14:textId="72FB753D"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ins w:id="570" w:author="Author">
                              <w:r>
                                <w:rPr>
                                  <w:rFonts w:ascii="Arial" w:hAnsi="Arial" w:cs="Arial"/>
                                  <w:sz w:val="20"/>
                                  <w:szCs w:val="20"/>
                                  <w:lang w:val="en-AU"/>
                                </w:rPr>
                                <w:t>the</w:t>
                              </w:r>
                            </w:ins>
                            <w:del w:id="571" w:author="Author">
                              <w:r w:rsidRPr="00830E72" w:rsidDel="0088518A">
                                <w:rPr>
                                  <w:rFonts w:ascii="Arial" w:hAnsi="Arial" w:cs="Arial"/>
                                  <w:sz w:val="20"/>
                                  <w:szCs w:val="20"/>
                                  <w:lang w:val="en-AU"/>
                                </w:rPr>
                                <w:delText>a</w:delText>
                              </w:r>
                            </w:del>
                            <w:r w:rsidRPr="00830E72">
                              <w:rPr>
                                <w:rFonts w:ascii="Arial" w:hAnsi="Arial" w:cs="Arial"/>
                                <w:sz w:val="20"/>
                                <w:szCs w:val="20"/>
                                <w:lang w:val="en-AU"/>
                              </w:rPr>
                              <w:t xml:space="preserve"> </w:t>
                            </w:r>
                            <w:ins w:id="572" w:author="Author">
                              <w:r>
                                <w:rPr>
                                  <w:rFonts w:ascii="Arial" w:hAnsi="Arial" w:cs="Arial"/>
                                  <w:sz w:val="20"/>
                                  <w:szCs w:val="20"/>
                                  <w:lang w:val="en-AU"/>
                                </w:rPr>
                                <w:t>uplink-downlink configuration</w:t>
                              </w:r>
                            </w:ins>
                            <w:del w:id="573" w:author="Author">
                              <w:r w:rsidRPr="00830E72" w:rsidDel="0088518A">
                                <w:rPr>
                                  <w:rFonts w:ascii="Arial" w:hAnsi="Arial" w:cs="Arial"/>
                                  <w:sz w:val="20"/>
                                  <w:szCs w:val="20"/>
                                  <w:lang w:val="en-AU"/>
                                </w:rPr>
                                <w:delText>frame structure</w:delText>
                              </w:r>
                            </w:del>
                            <w:r w:rsidRPr="00830E72">
                              <w:rPr>
                                <w:rFonts w:ascii="Arial" w:hAnsi="Arial" w:cs="Arial"/>
                                <w:sz w:val="20"/>
                                <w:szCs w:val="20"/>
                                <w:lang w:val="en-AU"/>
                              </w:rPr>
                              <w:t xml:space="preserve"> that </w:t>
                            </w:r>
                            <w:r>
                              <w:rPr>
                                <w:rFonts w:ascii="Arial" w:hAnsi="Arial" w:cs="Arial"/>
                                <w:sz w:val="20"/>
                                <w:szCs w:val="20"/>
                                <w:lang w:val="en-AU"/>
                              </w:rPr>
                              <w:t xml:space="preserve">is defined in </w:t>
                            </w:r>
                            <w:proofErr w:type="gramStart"/>
                            <w:r>
                              <w:rPr>
                                <w:rFonts w:ascii="Arial" w:hAnsi="Arial" w:cs="Arial"/>
                                <w:sz w:val="20"/>
                                <w:szCs w:val="20"/>
                                <w:lang w:val="en-AU"/>
                              </w:rPr>
                              <w:t>RALI[</w:t>
                            </w:r>
                            <w:proofErr w:type="gramEnd"/>
                            <w:r>
                              <w:rPr>
                                <w:rFonts w:ascii="Arial" w:hAnsi="Arial" w:cs="Arial"/>
                                <w:sz w:val="20"/>
                                <w:szCs w:val="20"/>
                                <w:lang w:val="en-AU"/>
                              </w:rPr>
                              <w:t>new]</w:t>
                            </w:r>
                            <w:r w:rsidRPr="00830E72">
                              <w:rPr>
                                <w:rFonts w:ascii="Arial" w:hAnsi="Arial" w:cs="Arial"/>
                                <w:sz w:val="20"/>
                                <w:szCs w:val="20"/>
                                <w:lang w:val="en-AU"/>
                              </w:rPr>
                              <w:t xml:space="preserve">; or </w:t>
                            </w:r>
                          </w:p>
                          <w:p w14:paraId="5EA6927D" w14:textId="4FD2627A"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operating the first device using a sequence and duration of radio emissions that is consistent with th</w:t>
                            </w:r>
                            <w:ins w:id="574" w:author="Author">
                              <w:r>
                                <w:rPr>
                                  <w:rFonts w:ascii="Arial" w:hAnsi="Arial" w:cs="Arial"/>
                                  <w:sz w:val="20"/>
                                  <w:szCs w:val="20"/>
                                  <w:lang w:val="en-AU"/>
                                </w:rPr>
                                <w:t>at</w:t>
                              </w:r>
                            </w:ins>
                            <w:del w:id="575" w:author="Author">
                              <w:r w:rsidRPr="00830E72" w:rsidDel="0088518A">
                                <w:rPr>
                                  <w:rFonts w:ascii="Arial" w:hAnsi="Arial" w:cs="Arial"/>
                                  <w:sz w:val="20"/>
                                  <w:szCs w:val="20"/>
                                  <w:lang w:val="en-AU"/>
                                </w:rPr>
                                <w:delText>ose</w:delText>
                              </w:r>
                            </w:del>
                            <w:r w:rsidRPr="00830E72">
                              <w:rPr>
                                <w:rFonts w:ascii="Arial" w:hAnsi="Arial" w:cs="Arial"/>
                                <w:sz w:val="20"/>
                                <w:szCs w:val="20"/>
                                <w:lang w:val="en-AU"/>
                              </w:rPr>
                              <w:t xml:space="preserve"> configurations (disregarding any time at which the device is not making a radio emission); and </w:t>
                            </w:r>
                          </w:p>
                          <w:p w14:paraId="374EC0D1"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1C5080" w:rsidRPr="00830E72" w:rsidRDefault="001C5080"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1C5080" w:rsidRPr="002C1BB2" w:rsidRDefault="001C5080"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658440C" id="Text Box 2" o:spid="_x0000_s1028"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" fillcolor="white [3201]" strokeweight=".5pt">
                <v:path arrowok="t"/>
                <v:textbox inset="1mm,,1mm">
                  <w:txbxContent>
                    <w:p w14:paraId="57182125" w14:textId="77777777" w:rsidR="001C5080" w:rsidRPr="00830E72" w:rsidRDefault="001C5080" w:rsidP="00830E72">
                      <w:pPr>
                        <w:outlineLvl w:val="0"/>
                        <w:rPr>
                          <w:rFonts w:cs="Arial"/>
                          <w:b/>
                          <w:szCs w:val="20"/>
                        </w:rPr>
                      </w:pPr>
                      <w:r w:rsidRPr="00830E72">
                        <w:rPr>
                          <w:rFonts w:cs="Arial"/>
                          <w:b/>
                          <w:szCs w:val="20"/>
                        </w:rPr>
                        <w:t>Synchronisation requirement</w:t>
                      </w:r>
                    </w:p>
                    <w:p w14:paraId="53BC6FFE" w14:textId="75EB7E5E" w:rsidR="001C5080" w:rsidRPr="00830E72" w:rsidRDefault="001C5080" w:rsidP="007C76B7">
                      <w:pPr>
                        <w:keepNext/>
                        <w:ind w:left="720" w:hanging="436"/>
                        <w:rPr>
                          <w:rFonts w:cs="Arial"/>
                          <w:szCs w:val="20"/>
                        </w:rPr>
                      </w:pPr>
                      <w:r w:rsidRPr="00830E72">
                        <w:rPr>
                          <w:rFonts w:cs="Arial"/>
                          <w:szCs w:val="20"/>
                        </w:rPr>
                        <w:t>If:</w:t>
                      </w:r>
                    </w:p>
                    <w:p w14:paraId="7F213E28"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proofErr w:type="gramStart"/>
                      <w:r w:rsidRPr="00830E72">
                        <w:rPr>
                          <w:rFonts w:ascii="Arial" w:hAnsi="Arial" w:cs="Arial"/>
                          <w:sz w:val="20"/>
                          <w:szCs w:val="20"/>
                        </w:rPr>
                        <w:t>);</w:t>
                      </w:r>
                      <w:proofErr w:type="gramEnd"/>
                    </w:p>
                    <w:p w14:paraId="32A57802"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w:t>
                      </w:r>
                      <w:proofErr w:type="gramStart"/>
                      <w:r w:rsidRPr="00830E72">
                        <w:rPr>
                          <w:rFonts w:cs="Arial"/>
                          <w:szCs w:val="20"/>
                        </w:rPr>
                        <w:t>time;</w:t>
                      </w:r>
                      <w:proofErr w:type="gramEnd"/>
                    </w:p>
                    <w:p w14:paraId="10F9A58B"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w:t>
                      </w:r>
                      <w:proofErr w:type="gramStart"/>
                      <w:r w:rsidRPr="00830E72">
                        <w:rPr>
                          <w:rFonts w:cs="Arial"/>
                          <w:szCs w:val="20"/>
                        </w:rPr>
                        <w:t>interference;</w:t>
                      </w:r>
                      <w:proofErr w:type="gramEnd"/>
                      <w:r w:rsidRPr="00830E72">
                        <w:rPr>
                          <w:rFonts w:cs="Arial"/>
                          <w:szCs w:val="20"/>
                        </w:rPr>
                        <w:t xml:space="preserve"> </w:t>
                      </w:r>
                    </w:p>
                    <w:p w14:paraId="2EED123E" w14:textId="77777777" w:rsidR="001C5080" w:rsidRPr="00830E72" w:rsidRDefault="001C5080"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 either: </w:t>
                      </w:r>
                    </w:p>
                    <w:p w14:paraId="04AC3CD6" w14:textId="72FB753D"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ins w:id="576" w:author="Author">
                        <w:r>
                          <w:rPr>
                            <w:rFonts w:ascii="Arial" w:hAnsi="Arial" w:cs="Arial"/>
                            <w:sz w:val="20"/>
                            <w:szCs w:val="20"/>
                            <w:lang w:val="en-AU"/>
                          </w:rPr>
                          <w:t>the</w:t>
                        </w:r>
                      </w:ins>
                      <w:del w:id="577" w:author="Author">
                        <w:r w:rsidRPr="00830E72" w:rsidDel="0088518A">
                          <w:rPr>
                            <w:rFonts w:ascii="Arial" w:hAnsi="Arial" w:cs="Arial"/>
                            <w:sz w:val="20"/>
                            <w:szCs w:val="20"/>
                            <w:lang w:val="en-AU"/>
                          </w:rPr>
                          <w:delText>a</w:delText>
                        </w:r>
                      </w:del>
                      <w:r w:rsidRPr="00830E72">
                        <w:rPr>
                          <w:rFonts w:ascii="Arial" w:hAnsi="Arial" w:cs="Arial"/>
                          <w:sz w:val="20"/>
                          <w:szCs w:val="20"/>
                          <w:lang w:val="en-AU"/>
                        </w:rPr>
                        <w:t xml:space="preserve"> </w:t>
                      </w:r>
                      <w:ins w:id="578" w:author="Author">
                        <w:r>
                          <w:rPr>
                            <w:rFonts w:ascii="Arial" w:hAnsi="Arial" w:cs="Arial"/>
                            <w:sz w:val="20"/>
                            <w:szCs w:val="20"/>
                            <w:lang w:val="en-AU"/>
                          </w:rPr>
                          <w:t>uplink-downlink configuration</w:t>
                        </w:r>
                      </w:ins>
                      <w:del w:id="579" w:author="Author">
                        <w:r w:rsidRPr="00830E72" w:rsidDel="0088518A">
                          <w:rPr>
                            <w:rFonts w:ascii="Arial" w:hAnsi="Arial" w:cs="Arial"/>
                            <w:sz w:val="20"/>
                            <w:szCs w:val="20"/>
                            <w:lang w:val="en-AU"/>
                          </w:rPr>
                          <w:delText>frame structure</w:delText>
                        </w:r>
                      </w:del>
                      <w:r w:rsidRPr="00830E72">
                        <w:rPr>
                          <w:rFonts w:ascii="Arial" w:hAnsi="Arial" w:cs="Arial"/>
                          <w:sz w:val="20"/>
                          <w:szCs w:val="20"/>
                          <w:lang w:val="en-AU"/>
                        </w:rPr>
                        <w:t xml:space="preserve"> that </w:t>
                      </w:r>
                      <w:r>
                        <w:rPr>
                          <w:rFonts w:ascii="Arial" w:hAnsi="Arial" w:cs="Arial"/>
                          <w:sz w:val="20"/>
                          <w:szCs w:val="20"/>
                          <w:lang w:val="en-AU"/>
                        </w:rPr>
                        <w:t xml:space="preserve">is defined in </w:t>
                      </w:r>
                      <w:proofErr w:type="gramStart"/>
                      <w:r>
                        <w:rPr>
                          <w:rFonts w:ascii="Arial" w:hAnsi="Arial" w:cs="Arial"/>
                          <w:sz w:val="20"/>
                          <w:szCs w:val="20"/>
                          <w:lang w:val="en-AU"/>
                        </w:rPr>
                        <w:t>RALI[</w:t>
                      </w:r>
                      <w:proofErr w:type="gramEnd"/>
                      <w:r>
                        <w:rPr>
                          <w:rFonts w:ascii="Arial" w:hAnsi="Arial" w:cs="Arial"/>
                          <w:sz w:val="20"/>
                          <w:szCs w:val="20"/>
                          <w:lang w:val="en-AU"/>
                        </w:rPr>
                        <w:t>new]</w:t>
                      </w:r>
                      <w:r w:rsidRPr="00830E72">
                        <w:rPr>
                          <w:rFonts w:ascii="Arial" w:hAnsi="Arial" w:cs="Arial"/>
                          <w:sz w:val="20"/>
                          <w:szCs w:val="20"/>
                          <w:lang w:val="en-AU"/>
                        </w:rPr>
                        <w:t xml:space="preserve">; or </w:t>
                      </w:r>
                    </w:p>
                    <w:p w14:paraId="5EA6927D" w14:textId="4FD2627A" w:rsidR="001C5080" w:rsidRPr="00830E72" w:rsidRDefault="001C5080"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operating the first device using a sequence and duration of radio emissions that is consistent with th</w:t>
                      </w:r>
                      <w:ins w:id="580" w:author="Author">
                        <w:r>
                          <w:rPr>
                            <w:rFonts w:ascii="Arial" w:hAnsi="Arial" w:cs="Arial"/>
                            <w:sz w:val="20"/>
                            <w:szCs w:val="20"/>
                            <w:lang w:val="en-AU"/>
                          </w:rPr>
                          <w:t>at</w:t>
                        </w:r>
                      </w:ins>
                      <w:del w:id="581" w:author="Author">
                        <w:r w:rsidRPr="00830E72" w:rsidDel="0088518A">
                          <w:rPr>
                            <w:rFonts w:ascii="Arial" w:hAnsi="Arial" w:cs="Arial"/>
                            <w:sz w:val="20"/>
                            <w:szCs w:val="20"/>
                            <w:lang w:val="en-AU"/>
                          </w:rPr>
                          <w:delText>ose</w:delText>
                        </w:r>
                      </w:del>
                      <w:r w:rsidRPr="00830E72">
                        <w:rPr>
                          <w:rFonts w:ascii="Arial" w:hAnsi="Arial" w:cs="Arial"/>
                          <w:sz w:val="20"/>
                          <w:szCs w:val="20"/>
                          <w:lang w:val="en-AU"/>
                        </w:rPr>
                        <w:t xml:space="preserve"> configurations (disregarding any time at which the device is not making a radio emission); and </w:t>
                      </w:r>
                    </w:p>
                    <w:p w14:paraId="374EC0D1" w14:textId="77777777" w:rsidR="001C5080" w:rsidRPr="00830E72" w:rsidRDefault="001C5080"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1C5080" w:rsidRPr="00830E72" w:rsidRDefault="001C5080"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1C5080" w:rsidRPr="002C1BB2" w:rsidRDefault="001C5080" w:rsidP="009751B3">
                      <w:pPr>
                        <w:spacing w:after="120"/>
                        <w:ind w:left="568" w:hanging="416"/>
                        <w:rPr>
                          <w:rFonts w:ascii="TimesNewRoman" w:hAnsi="TimesNewRoman" w:cs="TimesNewRoman"/>
                          <w:sz w:val="21"/>
                          <w:szCs w:val="21"/>
                        </w:rPr>
                      </w:pPr>
                    </w:p>
                  </w:txbxContent>
                </v:textbox>
                <w10:anchorlock/>
              </v:shape>
            </w:pict>
          </mc:Fallback>
        </mc:AlternateContent>
      </w:r>
    </w:p>
    <w:p w14:paraId="11F6DE5A" w14:textId="640B8D05" w:rsidR="00E4453D" w:rsidRDefault="005C21B7" w:rsidP="00E4453D">
      <w:pPr>
        <w:rPr>
          <w:rFonts w:cs="Arial"/>
        </w:rPr>
      </w:pPr>
      <w:r>
        <w:rPr>
          <w:rFonts w:cs="Arial"/>
        </w:rPr>
        <w:t xml:space="preserve">Some </w:t>
      </w:r>
      <w:r w:rsidR="00E4453D">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p>
    <w:p w14:paraId="46BCD26D" w14:textId="47CACB97" w:rsidR="00E4453D" w:rsidRDefault="00281940" w:rsidP="00E4453D">
      <w:r>
        <w:rPr>
          <w:rFonts w:cs="Arial"/>
        </w:rPr>
        <w:t xml:space="preserve">Based on </w:t>
      </w:r>
      <w:r w:rsidR="00E4453D">
        <w:rPr>
          <w:rFonts w:cs="Arial"/>
        </w:rPr>
        <w:t>TLG submissions</w:t>
      </w:r>
      <w:r>
        <w:rPr>
          <w:rFonts w:cs="Arial"/>
        </w:rPr>
        <w:t>, the</w:t>
      </w:r>
      <w:r w:rsidR="00E4453D">
        <w:rPr>
          <w:rFonts w:cs="Arial"/>
        </w:rPr>
        <w:t xml:space="preserve"> only technology </w:t>
      </w:r>
      <w:r w:rsidR="002D0D51">
        <w:rPr>
          <w:rFonts w:cs="Arial"/>
        </w:rPr>
        <w:t>expected</w:t>
      </w:r>
      <w:r w:rsidR="00E4453D">
        <w:rPr>
          <w:rFonts w:cs="Arial"/>
        </w:rPr>
        <w:t xml:space="preserve"> to be operated in the range 24.7-29.5 GHz, under either an area-wide apparatus licence or a spectrum licence, is </w:t>
      </w:r>
      <w:r w:rsidR="00E4453D">
        <w:t xml:space="preserve">3GPP NR (3GPP 38-series). This indicates that synchronising between spectrum and apparatus licensed services (across the 25.1 GHz and 27.5 GHz boundaries) will be feasible. </w:t>
      </w:r>
      <w:r w:rsidR="002D0D51">
        <w:t>Of course</w:t>
      </w:r>
      <w:r w:rsidR="00E4453D">
        <w:t xml:space="preserve"> there</w:t>
      </w:r>
      <w:r w:rsidR="002D0D51">
        <w:t xml:space="preserve"> will</w:t>
      </w:r>
      <w:r w:rsidR="00E4453D">
        <w:t xml:space="preserve"> be a range of different use case</w:t>
      </w:r>
      <w:r w:rsidR="002D0D51">
        <w:t>s</w:t>
      </w:r>
      <w:r w:rsidR="00E4453D">
        <w:t xml:space="preserve"> and network types deployed across the 26/28 GHz band</w:t>
      </w:r>
      <w:r w:rsidR="002D0D51">
        <w:t>s</w:t>
      </w:r>
      <w:r w:rsidR="00E4453D">
        <w:t xml:space="preserve">, </w:t>
      </w:r>
      <w:r w:rsidR="002D0D51">
        <w:t xml:space="preserve">however </w:t>
      </w:r>
      <w:r w:rsidR="00E4453D">
        <w:t>the ACMA</w:t>
      </w:r>
      <w:r w:rsidR="002D0D51">
        <w:t xml:space="preserve"> remains</w:t>
      </w:r>
      <w:r w:rsidR="00E4453D">
        <w:t xml:space="preserve"> of the view that a single fallback frame structure (which would also apply across the 25.1 GHz and 27.5 GHz boundaries) is the best way to manage adjacent band interference – again noting that other frame structures could be </w:t>
      </w:r>
      <w:r w:rsidR="002D0D51">
        <w:t xml:space="preserve">bilaterally </w:t>
      </w:r>
      <w:r w:rsidR="00E4453D">
        <w:t>agree</w:t>
      </w:r>
      <w:r w:rsidR="002D0D51">
        <w:t>d</w:t>
      </w:r>
      <w:r w:rsidR="00E4453D">
        <w:t xml:space="preserve">. </w:t>
      </w:r>
    </w:p>
    <w:p w14:paraId="6949F643" w14:textId="62802371" w:rsidR="00A847CC" w:rsidDel="003402C8" w:rsidRDefault="003402C8" w:rsidP="007D04B2">
      <w:pPr>
        <w:rPr>
          <w:del w:id="582" w:author="Author"/>
          <w:rFonts w:cs="Arial"/>
        </w:rPr>
      </w:pPr>
      <w:ins w:id="583" w:author="Author">
        <w:r>
          <w:rPr>
            <w:rFonts w:cs="Arial"/>
          </w:rPr>
          <w:t xml:space="preserve">Some </w:t>
        </w:r>
      </w:ins>
      <w:del w:id="584" w:author="Author">
        <w:r w:rsidR="008D4D99" w:rsidDel="003402C8">
          <w:rPr>
            <w:rFonts w:cs="Arial"/>
          </w:rPr>
          <w:delText xml:space="preserve">Two </w:delText>
        </w:r>
      </w:del>
      <w:r w:rsidR="00564659">
        <w:rPr>
          <w:rFonts w:cs="Arial"/>
        </w:rPr>
        <w:t xml:space="preserve">TLG submissions provided </w:t>
      </w:r>
      <w:ins w:id="585" w:author="Author">
        <w:r>
          <w:rPr>
            <w:rFonts w:cs="Arial"/>
          </w:rPr>
          <w:t xml:space="preserve">support for either a DDSU or DDDSU </w:t>
        </w:r>
        <w:r w:rsidR="00BA34B9">
          <w:rPr>
            <w:rFonts w:cs="Arial"/>
          </w:rPr>
          <w:t>pattern</w:t>
        </w:r>
        <w:r>
          <w:rPr>
            <w:rFonts w:cs="Arial"/>
          </w:rPr>
          <w:t xml:space="preserve"> </w:t>
        </w:r>
      </w:ins>
      <w:del w:id="586" w:author="Author">
        <w:r w:rsidR="00564659" w:rsidDel="003402C8">
          <w:rPr>
            <w:rFonts w:cs="Arial"/>
          </w:rPr>
          <w:delText>some example fallback frame structures:</w:delText>
        </w:r>
      </w:del>
    </w:p>
    <w:p w14:paraId="382C8E5E" w14:textId="12906580" w:rsidR="00564659" w:rsidDel="003402C8" w:rsidRDefault="00564659">
      <w:pPr>
        <w:rPr>
          <w:del w:id="587" w:author="Author"/>
        </w:rPr>
        <w:pPrChange w:id="588" w:author="Daniel Gocentas" w:date="2020-03-10T13:13:00Z">
          <w:pPr>
            <w:pStyle w:val="ListBullet"/>
          </w:pPr>
        </w:pPrChange>
      </w:pPr>
      <w:del w:id="589" w:author="Author">
        <w:r w:rsidDel="003402C8">
          <w:delText>DDDSU (4:1) with S = 10:2:2</w:delText>
        </w:r>
      </w:del>
    </w:p>
    <w:p w14:paraId="524FB34C" w14:textId="1DF0E219" w:rsidR="00564659" w:rsidDel="003402C8" w:rsidRDefault="00564659">
      <w:pPr>
        <w:rPr>
          <w:del w:id="590" w:author="Author"/>
        </w:rPr>
        <w:pPrChange w:id="591" w:author="Daniel Gocentas" w:date="2020-03-10T13:13:00Z">
          <w:pPr>
            <w:pStyle w:val="ListBullet"/>
          </w:pPr>
        </w:pPrChange>
      </w:pPr>
      <w:del w:id="592" w:author="Author">
        <w:r w:rsidDel="003402C8">
          <w:delText>DDSU.</w:delText>
        </w:r>
      </w:del>
    </w:p>
    <w:p w14:paraId="72CB1467" w14:textId="29BC8A61" w:rsidR="003402C8" w:rsidRDefault="00564659">
      <w:pPr>
        <w:rPr>
          <w:ins w:id="593" w:author="Author"/>
        </w:rPr>
      </w:pPr>
      <w:del w:id="594" w:author="Author">
        <w:r w:rsidDel="003402C8">
          <w:delText xml:space="preserve">These were suggested </w:delText>
        </w:r>
      </w:del>
      <w:r>
        <w:t xml:space="preserve">as </w:t>
      </w:r>
      <w:ins w:id="595" w:author="Author">
        <w:r w:rsidR="003402C8">
          <w:t>these are</w:t>
        </w:r>
      </w:ins>
      <w:del w:id="596" w:author="Author">
        <w:r w:rsidDel="003402C8">
          <w:delText>they are</w:delText>
        </w:r>
      </w:del>
      <w:r>
        <w:t xml:space="preserve"> commonly adopted and offer reasonable latency and flexibility.</w:t>
      </w:r>
      <w:ins w:id="597" w:author="Author">
        <w:r w:rsidR="005C6DBF">
          <w:rPr>
            <w:rStyle w:val="FootnoteReference"/>
          </w:rPr>
          <w:footnoteReference w:id="28"/>
        </w:r>
      </w:ins>
      <w:r w:rsidR="00585DAC">
        <w:t xml:space="preserve"> </w:t>
      </w:r>
      <w:ins w:id="599" w:author="Author">
        <w:r w:rsidR="003402C8">
          <w:t>One submission also recommended the FR2.120-2 pattern in table a.1.3-2 of 3GPP TS 38.101-4.</w:t>
        </w:r>
      </w:ins>
    </w:p>
    <w:p w14:paraId="5E65F1E6" w14:textId="69C15110" w:rsidR="003402C8" w:rsidRDefault="00E75CA8">
      <w:pPr>
        <w:rPr>
          <w:ins w:id="600" w:author="Author"/>
        </w:rPr>
      </w:pPr>
      <w:ins w:id="601" w:author="Author">
        <w:r>
          <w:t>Based on</w:t>
        </w:r>
        <w:r w:rsidR="0083544D">
          <w:t xml:space="preserve"> </w:t>
        </w:r>
        <w:r w:rsidR="003402C8">
          <w:t>TLG submissions</w:t>
        </w:r>
        <w:r w:rsidR="0083544D">
          <w:t xml:space="preserve"> there is a general preference for the fallback uplink-downlink configuration to cater for a larger amount of downlink traffic. It is also important that the uplink-downlink configuration</w:t>
        </w:r>
        <w:r>
          <w:t xml:space="preserve"> is</w:t>
        </w:r>
        <w:r w:rsidR="002F410C">
          <w:t xml:space="preserve"> clearly articulated</w:t>
        </w:r>
        <w:r>
          <w:t xml:space="preserve"> in the technical framework</w:t>
        </w:r>
        <w:r w:rsidR="002F410C">
          <w:t xml:space="preserve"> to avoid misinterpretation when it is invoked. </w:t>
        </w:r>
        <w:r>
          <w:t>Using a</w:t>
        </w:r>
        <w:r w:rsidR="002F410C">
          <w:t xml:space="preserve"> ‘pre-defined’ uplink-downlink configuration will help in this regard. Therefore</w:t>
        </w:r>
        <w:r w:rsidR="003402C8">
          <w:t xml:space="preserve">, the proposed fallback </w:t>
        </w:r>
        <w:r w:rsidR="0088518A">
          <w:t>uplink-downlink configuration</w:t>
        </w:r>
        <w:r w:rsidR="002F410C">
          <w:t xml:space="preserve">, to be detailed in </w:t>
        </w:r>
        <w:proofErr w:type="gramStart"/>
        <w:r w:rsidR="002F410C">
          <w:t>RALI[</w:t>
        </w:r>
        <w:proofErr w:type="gramEnd"/>
        <w:r w:rsidR="002F410C">
          <w:t>new]</w:t>
        </w:r>
        <w:r w:rsidR="002F410C">
          <w:rPr>
            <w:rStyle w:val="FootnoteReference"/>
          </w:rPr>
          <w:footnoteReference w:id="29"/>
        </w:r>
        <w:r w:rsidR="002F410C">
          <w:t>,</w:t>
        </w:r>
        <w:r w:rsidR="005F12DC">
          <w:t xml:space="preserve"> is</w:t>
        </w:r>
        <w:r w:rsidR="003402C8">
          <w:t>:</w:t>
        </w:r>
      </w:ins>
    </w:p>
    <w:p w14:paraId="5AF7E866" w14:textId="77777777" w:rsidR="0088518A" w:rsidRDefault="0088518A" w:rsidP="0088518A">
      <w:pPr>
        <w:pStyle w:val="ListBullet"/>
        <w:rPr>
          <w:ins w:id="603" w:author="Author"/>
        </w:rPr>
      </w:pPr>
      <w:ins w:id="604" w:author="Author">
        <w:r>
          <w:t>An uplink-downlink configuration which is consistent with the FR2.120-2 UL-DL pattern described in Table A.1.3-2 of 3GPP TS 38.101-4 V15.4.0, where:</w:t>
        </w:r>
      </w:ins>
    </w:p>
    <w:p w14:paraId="739B66D8" w14:textId="77777777" w:rsidR="0088518A" w:rsidRDefault="0088518A" w:rsidP="0088518A">
      <w:pPr>
        <w:pStyle w:val="ListBullet"/>
        <w:tabs>
          <w:tab w:val="clear" w:pos="295"/>
          <w:tab w:val="num" w:pos="579"/>
        </w:tabs>
        <w:ind w:left="579"/>
        <w:rPr>
          <w:ins w:id="605" w:author="Author"/>
        </w:rPr>
      </w:pPr>
      <w:ins w:id="606" w:author="Author">
        <w:r>
          <w:t xml:space="preserve">The period of the slot configuration pattern is 0.5 </w:t>
        </w:r>
        <w:proofErr w:type="spellStart"/>
        <w:proofErr w:type="gramStart"/>
        <w:r>
          <w:t>ms</w:t>
        </w:r>
        <w:proofErr w:type="spellEnd"/>
        <w:r>
          <w:t>;</w:t>
        </w:r>
        <w:proofErr w:type="gramEnd"/>
      </w:ins>
    </w:p>
    <w:p w14:paraId="2BC56BD9" w14:textId="77777777" w:rsidR="0088518A" w:rsidRDefault="0088518A" w:rsidP="0088518A">
      <w:pPr>
        <w:pStyle w:val="ListBullet"/>
        <w:tabs>
          <w:tab w:val="clear" w:pos="295"/>
          <w:tab w:val="num" w:pos="579"/>
        </w:tabs>
        <w:ind w:left="579"/>
        <w:rPr>
          <w:ins w:id="607" w:author="Author"/>
        </w:rPr>
      </w:pPr>
      <w:ins w:id="608" w:author="Author">
        <w:r>
          <w:t xml:space="preserve">The period of a slot is 0.125 </w:t>
        </w:r>
        <w:proofErr w:type="spellStart"/>
        <w:r>
          <w:t>ms</w:t>
        </w:r>
        <w:proofErr w:type="spellEnd"/>
        <w:r>
          <w:t>; and</w:t>
        </w:r>
      </w:ins>
    </w:p>
    <w:p w14:paraId="4FC73594" w14:textId="77777777" w:rsidR="0088518A" w:rsidRDefault="0088518A" w:rsidP="0088518A">
      <w:pPr>
        <w:pStyle w:val="ListBullet"/>
        <w:tabs>
          <w:tab w:val="clear" w:pos="295"/>
          <w:tab w:val="num" w:pos="579"/>
        </w:tabs>
        <w:ind w:left="579"/>
        <w:rPr>
          <w:ins w:id="609" w:author="Author"/>
        </w:rPr>
      </w:pPr>
      <w:ins w:id="610" w:author="Author">
        <w:r>
          <w:t>There are 14 symbols within a slot.</w:t>
        </w:r>
      </w:ins>
    </w:p>
    <w:p w14:paraId="2CB1E98F" w14:textId="392DCD7E" w:rsidR="00564659" w:rsidDel="001468EB" w:rsidRDefault="00585DAC">
      <w:pPr>
        <w:rPr>
          <w:del w:id="611" w:author="Author"/>
        </w:rPr>
      </w:pPr>
      <w:del w:id="612" w:author="Author">
        <w:r w:rsidDel="001468EB">
          <w:delText>While the ACMA does not</w:delText>
        </w:r>
        <w:r w:rsidR="002D0D51" w:rsidDel="001468EB">
          <w:delText xml:space="preserve"> at this point</w:delText>
        </w:r>
        <w:r w:rsidDel="001468EB">
          <w:delText xml:space="preserve"> have a strong view on wh</w:delText>
        </w:r>
        <w:r w:rsidR="002D0D51" w:rsidDel="001468EB">
          <w:delText>ich</w:delText>
        </w:r>
        <w:r w:rsidDel="001468EB">
          <w:delText xml:space="preserve"> fallback frame structure </w:delText>
        </w:r>
        <w:r w:rsidR="002D0D51" w:rsidDel="001468EB">
          <w:delText>should</w:delText>
        </w:r>
        <w:r w:rsidDel="001468EB">
          <w:delText xml:space="preserve"> ultimately</w:delText>
        </w:r>
        <w:r w:rsidR="002D0D51" w:rsidDel="001468EB">
          <w:delText xml:space="preserve"> be</w:delText>
        </w:r>
        <w:r w:rsidDel="001468EB">
          <w:delText xml:space="preserve"> specified, it is important that is accurately described in the technical framework.</w:delText>
        </w:r>
        <w:r w:rsidR="003074F1" w:rsidDel="001468EB">
          <w:delText xml:space="preserve"> </w:delText>
        </w:r>
        <w:r w:rsidR="002D0D51" w:rsidDel="001468EB">
          <w:delText>We seek a</w:delText>
        </w:r>
        <w:r w:rsidR="003074F1" w:rsidDel="001468EB">
          <w:delText>dditional information to fully describe the frame structure</w:delText>
        </w:r>
        <w:r w:rsidR="002D0D51" w:rsidDel="001468EB">
          <w:delText>,</w:delText>
        </w:r>
        <w:r w:rsidR="003074F1" w:rsidDel="001468EB">
          <w:delText xml:space="preserve"> includ</w:delText>
        </w:r>
        <w:r w:rsidR="002D0D51" w:rsidDel="001468EB">
          <w:delText>ing</w:delText>
        </w:r>
        <w:r w:rsidR="003074F1" w:rsidDel="001468EB">
          <w:delText>:</w:delText>
        </w:r>
      </w:del>
    </w:p>
    <w:p w14:paraId="527E4059" w14:textId="5613E1C3" w:rsidR="003074F1" w:rsidDel="001468EB" w:rsidRDefault="003074F1" w:rsidP="003074F1">
      <w:pPr>
        <w:pStyle w:val="ListBullet"/>
        <w:rPr>
          <w:del w:id="613" w:author="Author"/>
        </w:rPr>
      </w:pPr>
      <w:del w:id="614" w:author="Author">
        <w:r w:rsidDel="001468EB">
          <w:delText>Duration of the frame and subframes</w:delText>
        </w:r>
        <w:r w:rsidR="002D0D51" w:rsidDel="001468EB">
          <w:delText>;</w:delText>
        </w:r>
      </w:del>
    </w:p>
    <w:p w14:paraId="7A5340C0" w14:textId="6F05D130" w:rsidR="003074F1" w:rsidDel="001468EB" w:rsidRDefault="003074F1" w:rsidP="003074F1">
      <w:pPr>
        <w:pStyle w:val="ListBullet"/>
        <w:rPr>
          <w:del w:id="615" w:author="Author"/>
        </w:rPr>
      </w:pPr>
      <w:del w:id="616" w:author="Author">
        <w:r w:rsidDel="001468EB">
          <w:delText xml:space="preserve">Definition of </w:delText>
        </w:r>
        <w:r w:rsidR="004F1E22" w:rsidDel="001468EB">
          <w:delText xml:space="preserve">the </w:delText>
        </w:r>
        <w:r w:rsidDel="001468EB">
          <w:delText>‘S’ subframe and the duration of subparts within the ‘S’ subframe</w:delText>
        </w:r>
        <w:r w:rsidR="002D0D51" w:rsidDel="001468EB">
          <w:delText>; and</w:delText>
        </w:r>
        <w:r w:rsidDel="001468EB">
          <w:delText xml:space="preserve"> </w:delText>
        </w:r>
      </w:del>
    </w:p>
    <w:p w14:paraId="7DDBB025" w14:textId="098C439D" w:rsidR="003074F1" w:rsidDel="001468EB" w:rsidRDefault="003074F1" w:rsidP="008F0192">
      <w:pPr>
        <w:pStyle w:val="ListBullet"/>
        <w:rPr>
          <w:del w:id="617" w:author="Author"/>
        </w:rPr>
      </w:pPr>
      <w:del w:id="618" w:author="Author">
        <w:r w:rsidDel="001468EB">
          <w:delText xml:space="preserve">Reference to the applicable 3GPP specifications, if </w:delText>
        </w:r>
        <w:r w:rsidR="00F41409" w:rsidDel="001468EB">
          <w:delText>applicable.</w:delText>
        </w:r>
      </w:del>
    </w:p>
    <w:p w14:paraId="55F6F732" w14:textId="77777777" w:rsidR="00564659" w:rsidRDefault="00564659" w:rsidP="008F0192">
      <w:pPr>
        <w:pStyle w:val="ListBullet"/>
        <w:numPr>
          <w:ilvl w:val="0"/>
          <w:numId w:val="0"/>
        </w:numPr>
        <w:ind w:left="295" w:hanging="295"/>
      </w:pPr>
    </w:p>
    <w:p w14:paraId="5E3B95A8" w14:textId="02E31079" w:rsidR="00D9207A" w:rsidRPr="007D04B2" w:rsidDel="001468EB" w:rsidRDefault="00FE48FB"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619" w:author="Author"/>
          <w:rFonts w:ascii="Arial" w:hAnsi="Arial"/>
          <w:b/>
        </w:rPr>
      </w:pPr>
      <w:del w:id="620" w:author="Author">
        <w:r w:rsidDel="001468EB">
          <w:rPr>
            <w:rFonts w:ascii="Arial" w:hAnsi="Arial"/>
            <w:b/>
          </w:rPr>
          <w:delText>Can TLG members provide additional rationale for an increased in-band TRP limit?</w:delText>
        </w:r>
        <w:r w:rsidR="00C61796" w:rsidRPr="007D04B2" w:rsidDel="001468EB">
          <w:rPr>
            <w:rFonts w:ascii="Arial" w:hAnsi="Arial"/>
            <w:b/>
          </w:rPr>
          <w:delText xml:space="preserve"> </w:delText>
        </w:r>
      </w:del>
    </w:p>
    <w:p w14:paraId="60977ACB" w14:textId="0EC091AF" w:rsidR="007637EC" w:rsidRDefault="001468EB"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bookmarkStart w:id="621" w:name="_Hlk29975560"/>
      <w:ins w:id="622" w:author="Author">
        <w:r>
          <w:rPr>
            <w:rFonts w:ascii="Arial" w:hAnsi="Arial"/>
            <w:b/>
          </w:rPr>
          <w:t xml:space="preserve">Do TLG members agree with the proposed </w:t>
        </w:r>
        <w:r w:rsidRPr="00167491">
          <w:rPr>
            <w:rFonts w:ascii="Arial" w:hAnsi="Arial"/>
            <w:b/>
          </w:rPr>
          <w:t>fallback</w:t>
        </w:r>
        <w:r>
          <w:rPr>
            <w:rFonts w:ascii="Arial" w:hAnsi="Arial"/>
            <w:b/>
          </w:rPr>
          <w:t xml:space="preserve"> uplink-downlink configuration?</w:t>
        </w:r>
      </w:ins>
      <w:del w:id="623" w:author="Author">
        <w:r w:rsidR="00741376" w:rsidDel="001468EB">
          <w:rPr>
            <w:rFonts w:ascii="Arial" w:hAnsi="Arial"/>
            <w:b/>
          </w:rPr>
          <w:delText xml:space="preserve">What is an appropriate fallback frame structure? </w:delText>
        </w:r>
        <w:r w:rsidR="00FE48FB" w:rsidDel="001468EB">
          <w:rPr>
            <w:rFonts w:ascii="Arial" w:hAnsi="Arial"/>
            <w:b/>
          </w:rPr>
          <w:delText>Can TLG members provide more detail on how to fully describe the fallback frame structure?</w:delText>
        </w:r>
      </w:del>
    </w:p>
    <w:p w14:paraId="706D6D03" w14:textId="2CBAE109" w:rsidR="00E66E16" w:rsidRPr="007D04B2" w:rsidDel="001468EB" w:rsidRDefault="00741376"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624" w:author="Author"/>
          <w:rFonts w:ascii="Arial" w:hAnsi="Arial"/>
          <w:b/>
        </w:rPr>
      </w:pPr>
      <w:del w:id="625" w:author="Author">
        <w:r w:rsidDel="001468EB">
          <w:rPr>
            <w:rFonts w:ascii="Arial" w:hAnsi="Arial"/>
            <w:b/>
          </w:rPr>
          <w:delText>Is it appropriate to detail the synchronisation fallback frame structure in RALI[new]?</w:delText>
        </w:r>
        <w:r w:rsidR="00564659" w:rsidDel="001468EB">
          <w:rPr>
            <w:rFonts w:ascii="Arial" w:hAnsi="Arial"/>
            <w:b/>
          </w:rPr>
          <w:delText xml:space="preserve"> Should the ACMA consider updating this frame structure in the future to better align with deployed use cases (subject to public consultation)? </w:delText>
        </w:r>
        <w:r w:rsidR="00D5231D" w:rsidRPr="0038765E" w:rsidDel="001468EB">
          <w:rPr>
            <w:rFonts w:ascii="Arial" w:hAnsi="Arial"/>
            <w:b/>
          </w:rPr>
          <w:delText xml:space="preserve">  </w:delText>
        </w:r>
      </w:del>
    </w:p>
    <w:bookmarkEnd w:id="621"/>
    <w:p w14:paraId="65F6155E" w14:textId="77777777" w:rsidR="004C38F9" w:rsidRDefault="004C38F9" w:rsidP="006F188E"/>
    <w:p w14:paraId="1A7A8F8F" w14:textId="156281C0" w:rsidR="00B60369" w:rsidRPr="007D04B2" w:rsidRDefault="00B60369" w:rsidP="006F188E">
      <w:r>
        <w:t xml:space="preserve">The ACMA </w:t>
      </w:r>
      <w:r w:rsidR="004C38F9">
        <w:t>will</w:t>
      </w:r>
      <w:r>
        <w:t xml:space="preserve"> continue </w:t>
      </w:r>
      <w:r w:rsidR="004C38F9">
        <w:t xml:space="preserve">to work </w:t>
      </w:r>
      <w:r>
        <w:t xml:space="preserve">with stakeholders regarding </w:t>
      </w:r>
      <w:r w:rsidR="004C7C65">
        <w:t xml:space="preserve">appropriate wording and </w:t>
      </w:r>
      <w:r w:rsidR="004C38F9">
        <w:t xml:space="preserve">definition </w:t>
      </w:r>
      <w:r>
        <w:t xml:space="preserve">of </w:t>
      </w:r>
      <w:r w:rsidR="004C7C65">
        <w:t>the synchronisation requirement.</w:t>
      </w:r>
    </w:p>
    <w:p w14:paraId="0952FC44" w14:textId="52269222" w:rsidR="006F188E" w:rsidRPr="007D04B2" w:rsidRDefault="006F188E" w:rsidP="006F188E">
      <w:pPr>
        <w:pStyle w:val="Heading3"/>
        <w:spacing w:after="120"/>
      </w:pPr>
      <w:bookmarkStart w:id="626" w:name="_Toc506899798"/>
      <w:bookmarkStart w:id="627" w:name="_Ref13146939"/>
      <w:bookmarkStart w:id="628" w:name="_Ref13473294"/>
      <w:bookmarkStart w:id="629" w:name="_Ref13560748"/>
      <w:bookmarkStart w:id="630" w:name="_Ref36541024"/>
      <w:bookmarkStart w:id="631" w:name="_Toc36708967"/>
      <w:r w:rsidRPr="007D04B2">
        <w:t>Unwanted emission limits</w:t>
      </w:r>
      <w:bookmarkEnd w:id="626"/>
      <w:bookmarkEnd w:id="627"/>
      <w:bookmarkEnd w:id="628"/>
      <w:bookmarkEnd w:id="629"/>
      <w:bookmarkEnd w:id="630"/>
      <w:bookmarkEnd w:id="631"/>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6C100970" w:rsidR="000803AC" w:rsidRDefault="000803AC" w:rsidP="000803AC">
      <w:pPr>
        <w:rPr>
          <w:bCs/>
        </w:rPr>
      </w:pPr>
      <w:r w:rsidRPr="001D6A33">
        <w:rPr>
          <w:bCs/>
        </w:rPr>
        <w:t>Like the 3.6 GHz band technical framework, the ACMA proposes to specify the unwanted limit as a total radiate</w:t>
      </w:r>
      <w:r w:rsidR="003A53BB">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 xml:space="preserve">5G) equipment will typically utilise antenna arrays which are integrated into the base station, meaning it </w:t>
      </w:r>
      <w:r w:rsidR="004C38F9">
        <w:rPr>
          <w:bCs/>
        </w:rPr>
        <w:t xml:space="preserve">will be </w:t>
      </w:r>
      <w:r>
        <w:rPr>
          <w:bCs/>
        </w:rPr>
        <w:t xml:space="preserve">difficult to undertake conducted power measurements. </w:t>
      </w:r>
      <w:r w:rsidR="008518AB">
        <w:rPr>
          <w:bCs/>
        </w:rPr>
        <w:t xml:space="preserve">A TRP specification is suitable </w:t>
      </w:r>
      <w:r w:rsidR="004C38F9">
        <w:rPr>
          <w:bCs/>
        </w:rPr>
        <w:t xml:space="preserve">for </w:t>
      </w:r>
      <w:r w:rsidR="008518AB">
        <w:rPr>
          <w:bCs/>
        </w:rPr>
        <w:t>both AAS and non-AAS devices.</w:t>
      </w:r>
    </w:p>
    <w:p w14:paraId="46D5B69C" w14:textId="7C476234" w:rsidR="005E26C9" w:rsidRDefault="005E26C9" w:rsidP="005E26C9">
      <w:pPr>
        <w:rPr>
          <w:bCs/>
        </w:rPr>
      </w:pPr>
      <w:r>
        <w:rPr>
          <w:bCs/>
        </w:rPr>
        <w:t xml:space="preserve">In consideration of the proposed registration exemption requirements (see the </w:t>
      </w:r>
      <w:r w:rsidRPr="008F0192">
        <w:rPr>
          <w:bCs/>
          <w:i/>
          <w:iCs/>
        </w:rPr>
        <w:fldChar w:fldCharType="begin"/>
      </w:r>
      <w:r w:rsidRPr="008F0192">
        <w:rPr>
          <w:bCs/>
          <w:i/>
          <w:iCs/>
        </w:rPr>
        <w:instrText xml:space="preserve"> REF _Ref16084764 \h </w:instrText>
      </w:r>
      <w:r>
        <w:rPr>
          <w:bCs/>
          <w:i/>
          <w:iCs/>
        </w:rPr>
        <w:instrText xml:space="preserve"> \* MERGEFORMAT </w:instrText>
      </w:r>
      <w:r w:rsidRPr="008F0192">
        <w:rPr>
          <w:bCs/>
          <w:i/>
          <w:iCs/>
        </w:rPr>
      </w:r>
      <w:r w:rsidRPr="008F0192">
        <w:rPr>
          <w:bCs/>
          <w:i/>
          <w:iCs/>
        </w:rPr>
        <w:fldChar w:fldCharType="separate"/>
      </w:r>
      <w:r w:rsidRPr="008F0192">
        <w:rPr>
          <w:i/>
          <w:iCs/>
        </w:rPr>
        <w:t>Statutory conditions on the licence</w:t>
      </w:r>
      <w:r w:rsidRPr="008F0192">
        <w:rPr>
          <w:bCs/>
          <w:i/>
          <w:iCs/>
        </w:rPr>
        <w:fldChar w:fldCharType="end"/>
      </w:r>
      <w:r>
        <w:rPr>
          <w:bCs/>
        </w:rPr>
        <w:t xml:space="preserve"> section) there is potential that base stations may be exempt from registration (e.g. if they are indoors)</w:t>
      </w:r>
      <w:del w:id="632" w:author="Author">
        <w:r w:rsidDel="00885392">
          <w:rPr>
            <w:bCs/>
          </w:rPr>
          <w:delText xml:space="preserve"> and UEs could be required to be registered (e.g. located outdoors with a TRP &gt; 23 dBm)</w:delText>
        </w:r>
      </w:del>
      <w:r>
        <w:rPr>
          <w:bCs/>
        </w:rPr>
        <w:t xml:space="preserve">. Therefore, it is proposed to define separate unwanted emission limits depending on type of device (either base station </w:t>
      </w:r>
      <w:r w:rsidR="002D0D51">
        <w:rPr>
          <w:bCs/>
        </w:rPr>
        <w:t>or</w:t>
      </w:r>
      <w:r>
        <w:rPr>
          <w:bCs/>
        </w:rPr>
        <w:t xml:space="preserve"> UE), </w:t>
      </w:r>
      <w:r w:rsidR="002D0D51">
        <w:rPr>
          <w:bCs/>
        </w:rPr>
        <w:t>rather than</w:t>
      </w:r>
      <w:r>
        <w:rPr>
          <w:bCs/>
        </w:rPr>
        <w:t xml:space="preserve"> </w:t>
      </w:r>
      <w:proofErr w:type="gramStart"/>
      <w:r>
        <w:rPr>
          <w:bCs/>
        </w:rPr>
        <w:t>whether or not</w:t>
      </w:r>
      <w:proofErr w:type="gramEnd"/>
      <w:r>
        <w:rPr>
          <w:bCs/>
        </w:rPr>
        <w:t xml:space="preserve"> the device needs to be registered. </w:t>
      </w:r>
    </w:p>
    <w:p w14:paraId="3E470D4A" w14:textId="19D2434E" w:rsidR="005E26C9" w:rsidRDefault="005E26C9" w:rsidP="000803AC">
      <w:pPr>
        <w:rPr>
          <w:ins w:id="633" w:author="Author"/>
          <w:bCs/>
        </w:rPr>
      </w:pPr>
      <w:r>
        <w:rPr>
          <w:bCs/>
        </w:rPr>
        <w:t xml:space="preserve">This is a deviation from how unwanted emission limits </w:t>
      </w:r>
      <w:r w:rsidR="002D0D51">
        <w:rPr>
          <w:bCs/>
        </w:rPr>
        <w:t xml:space="preserve">have </w:t>
      </w:r>
      <w:r>
        <w:rPr>
          <w:bCs/>
        </w:rPr>
        <w:t>traditionally been specified in spectrum licensed bands. However</w:t>
      </w:r>
      <w:r w:rsidR="002D0D51">
        <w:rPr>
          <w:bCs/>
        </w:rPr>
        <w:t>, the purpose of doing so is to</w:t>
      </w:r>
      <w:r>
        <w:rPr>
          <w:bCs/>
        </w:rPr>
        <w:t xml:space="preserve"> align the technical framework more closely with international equipment standards and more accurately reflects how agreed emissions limits into the 23.4-24 GHz are defined.</w:t>
      </w:r>
      <w:ins w:id="634" w:author="Author">
        <w:r w:rsidR="00612B86">
          <w:rPr>
            <w:bCs/>
          </w:rPr>
          <w:t xml:space="preserve"> These definitions can also be used in the registration exemption provision for high-powered</w:t>
        </w:r>
        <w:r w:rsidR="00F82D47">
          <w:rPr>
            <w:bCs/>
          </w:rPr>
          <w:t xml:space="preserve"> outdoor</w:t>
        </w:r>
        <w:r w:rsidR="00612B86">
          <w:rPr>
            <w:bCs/>
          </w:rPr>
          <w:t xml:space="preserve"> UE</w:t>
        </w:r>
        <w:r w:rsidR="00F82D47">
          <w:rPr>
            <w:bCs/>
          </w:rPr>
          <w:t>s</w:t>
        </w:r>
        <w:r w:rsidR="00612B86">
          <w:rPr>
            <w:bCs/>
          </w:rPr>
          <w:t xml:space="preserve"> (see the </w:t>
        </w:r>
        <w:r w:rsidR="00612B86" w:rsidRPr="00B56BD8">
          <w:rPr>
            <w:bCs/>
            <w:i/>
            <w:iCs/>
            <w:rPrChange w:id="635" w:author="Author">
              <w:rPr>
                <w:bCs/>
              </w:rPr>
            </w:rPrChange>
          </w:rPr>
          <w:fldChar w:fldCharType="begin"/>
        </w:r>
        <w:r w:rsidR="00612B86" w:rsidRPr="00B56BD8">
          <w:rPr>
            <w:bCs/>
            <w:i/>
            <w:iCs/>
            <w:rPrChange w:id="636" w:author="Author">
              <w:rPr>
                <w:bCs/>
              </w:rPr>
            </w:rPrChange>
          </w:rPr>
          <w:instrText xml:space="preserve"> REF _Ref16084764 \h </w:instrText>
        </w:r>
      </w:ins>
      <w:r w:rsidR="00612B86">
        <w:rPr>
          <w:bCs/>
          <w:i/>
          <w:iCs/>
        </w:rPr>
        <w:instrText xml:space="preserve"> \* MERGEFORMAT </w:instrText>
      </w:r>
      <w:r w:rsidR="00612B86" w:rsidRPr="00B56BD8">
        <w:rPr>
          <w:bCs/>
          <w:i/>
          <w:iCs/>
          <w:rPrChange w:id="637" w:author="Author">
            <w:rPr>
              <w:bCs/>
              <w:i/>
              <w:iCs/>
            </w:rPr>
          </w:rPrChange>
        </w:rPr>
      </w:r>
      <w:r w:rsidR="00612B86" w:rsidRPr="00B56BD8">
        <w:rPr>
          <w:bCs/>
          <w:i/>
          <w:iCs/>
          <w:rPrChange w:id="638" w:author="Author">
            <w:rPr>
              <w:bCs/>
            </w:rPr>
          </w:rPrChange>
        </w:rPr>
        <w:fldChar w:fldCharType="separate"/>
      </w:r>
      <w:ins w:id="639" w:author="Author">
        <w:r w:rsidR="00612B86" w:rsidRPr="00B56BD8">
          <w:rPr>
            <w:i/>
            <w:iCs/>
            <w:rPrChange w:id="640" w:author="Author">
              <w:rPr/>
            </w:rPrChange>
          </w:rPr>
          <w:t>Statutory conditions on the licence</w:t>
        </w:r>
        <w:r w:rsidR="00612B86" w:rsidRPr="00B56BD8">
          <w:rPr>
            <w:bCs/>
            <w:i/>
            <w:iCs/>
            <w:rPrChange w:id="641" w:author="Author">
              <w:rPr>
                <w:bCs/>
              </w:rPr>
            </w:rPrChange>
          </w:rPr>
          <w:fldChar w:fldCharType="end"/>
        </w:r>
        <w:r w:rsidR="00612B86">
          <w:rPr>
            <w:bCs/>
          </w:rPr>
          <w:t xml:space="preserve"> subsection). </w:t>
        </w:r>
      </w:ins>
    </w:p>
    <w:p w14:paraId="226EC1DB" w14:textId="7A442FBD" w:rsidR="00612B86" w:rsidRDefault="00612B86" w:rsidP="000803AC">
      <w:pPr>
        <w:rPr>
          <w:bCs/>
        </w:rPr>
      </w:pPr>
      <w:bookmarkStart w:id="642" w:name="_Hlk35330804"/>
      <w:ins w:id="643" w:author="Author">
        <w:r>
          <w:rPr>
            <w:bCs/>
          </w:rPr>
          <w:t xml:space="preserve">There was some support for this concept from TLG members, however it was </w:t>
        </w:r>
        <w:r w:rsidR="00B03215">
          <w:rPr>
            <w:bCs/>
          </w:rPr>
          <w:t xml:space="preserve">suggested </w:t>
        </w:r>
        <w:r>
          <w:rPr>
            <w:bCs/>
          </w:rPr>
          <w:t>that the</w:t>
        </w:r>
        <w:r w:rsidR="00B03215">
          <w:rPr>
            <w:bCs/>
          </w:rPr>
          <w:t xml:space="preserve"> base station and UE</w:t>
        </w:r>
        <w:r>
          <w:rPr>
            <w:bCs/>
          </w:rPr>
          <w:t xml:space="preserve"> definitions should </w:t>
        </w:r>
        <w:r w:rsidR="000D41F5">
          <w:rPr>
            <w:bCs/>
          </w:rPr>
          <w:t xml:space="preserve">be carefully </w:t>
        </w:r>
        <w:r w:rsidR="005D34A0">
          <w:rPr>
            <w:bCs/>
          </w:rPr>
          <w:t>defined</w:t>
        </w:r>
        <w:del w:id="644" w:author="Author">
          <w:r w:rsidR="000D41F5" w:rsidDel="005D34A0">
            <w:rPr>
              <w:bCs/>
            </w:rPr>
            <w:delText>crafted</w:delText>
          </w:r>
        </w:del>
        <w:r w:rsidR="000D41F5">
          <w:rPr>
            <w:bCs/>
          </w:rPr>
          <w:t xml:space="preserve"> so they </w:t>
        </w:r>
        <w:r>
          <w:rPr>
            <w:bCs/>
          </w:rPr>
          <w:t xml:space="preserve">include (or </w:t>
        </w:r>
        <w:r w:rsidR="000D41F5">
          <w:rPr>
            <w:bCs/>
          </w:rPr>
          <w:t>do</w:t>
        </w:r>
        <w:r w:rsidR="005D34A0">
          <w:rPr>
            <w:bCs/>
          </w:rPr>
          <w:t xml:space="preserve"> not</w:t>
        </w:r>
        <w:del w:id="645" w:author="Author">
          <w:r w:rsidR="000D41F5" w:rsidDel="005D34A0">
            <w:rPr>
              <w:bCs/>
            </w:rPr>
            <w:delText>n’t</w:delText>
          </w:r>
        </w:del>
        <w:r>
          <w:rPr>
            <w:bCs/>
          </w:rPr>
          <w:t xml:space="preserve"> inadvertently exclude) the full range of networks and device type</w:t>
        </w:r>
        <w:r w:rsidR="00B03215">
          <w:rPr>
            <w:bCs/>
          </w:rPr>
          <w:t>s</w:t>
        </w:r>
        <w:r>
          <w:rPr>
            <w:bCs/>
          </w:rPr>
          <w:t xml:space="preserve"> which may be deployed in the band (for example, base stations in private networks as well as relay only </w:t>
        </w:r>
        <w:r w:rsidR="00206667">
          <w:rPr>
            <w:bCs/>
          </w:rPr>
          <w:t>Integrated Access and Backhaul (</w:t>
        </w:r>
        <w:r>
          <w:rPr>
            <w:bCs/>
          </w:rPr>
          <w:t>IAB</w:t>
        </w:r>
        <w:r w:rsidR="00206667">
          <w:rPr>
            <w:bCs/>
          </w:rPr>
          <w:t>)</w:t>
        </w:r>
        <w:r>
          <w:rPr>
            <w:bCs/>
          </w:rPr>
          <w:t xml:space="preserve"> nodes and </w:t>
        </w:r>
        <w:r w:rsidR="00205424">
          <w:rPr>
            <w:bCs/>
          </w:rPr>
          <w:t>in-band repeaters). One submission indicated a preference for continuing the traditional method of specifying unwanted emission limits base</w:t>
        </w:r>
        <w:r w:rsidR="00B03215">
          <w:rPr>
            <w:bCs/>
          </w:rPr>
          <w:t>d</w:t>
        </w:r>
        <w:r w:rsidR="00205424">
          <w:rPr>
            <w:bCs/>
          </w:rPr>
          <w:t xml:space="preserve"> on </w:t>
        </w:r>
        <w:proofErr w:type="gramStart"/>
        <w:r w:rsidR="00205424">
          <w:rPr>
            <w:bCs/>
          </w:rPr>
          <w:t>whether or not</w:t>
        </w:r>
        <w:proofErr w:type="gramEnd"/>
        <w:r w:rsidR="00205424">
          <w:rPr>
            <w:bCs/>
          </w:rPr>
          <w:t xml:space="preserve"> a device needs to be registered.</w:t>
        </w:r>
      </w:ins>
    </w:p>
    <w:p w14:paraId="05F9C0C6" w14:textId="72058D48" w:rsidR="00761C4E" w:rsidRDefault="00205424" w:rsidP="00B51EEA">
      <w:pPr>
        <w:rPr>
          <w:ins w:id="646" w:author="Author"/>
          <w:bCs/>
        </w:rPr>
      </w:pPr>
      <w:ins w:id="647" w:author="Author">
        <w:r>
          <w:rPr>
            <w:bCs/>
          </w:rPr>
          <w:t xml:space="preserve">The ACMA is of the view that </w:t>
        </w:r>
        <w:r w:rsidR="00761C4E">
          <w:rPr>
            <w:bCs/>
          </w:rPr>
          <w:t xml:space="preserve">defining base stations and user equipment and using these definitions to specify unwanted emission limits is the best way to ensure that </w:t>
        </w:r>
        <w:r w:rsidR="00B03215">
          <w:rPr>
            <w:bCs/>
          </w:rPr>
          <w:t>relevant unwanted emission limits</w:t>
        </w:r>
        <w:r w:rsidR="00761C4E">
          <w:rPr>
            <w:bCs/>
          </w:rPr>
          <w:t xml:space="preserve"> are applied to the appropriate station type. These definitions are also useful when specifying the conditions to protect FSS uplinks and the exemption</w:t>
        </w:r>
        <w:r w:rsidR="008C1584">
          <w:rPr>
            <w:bCs/>
          </w:rPr>
          <w:t>s from registration</w:t>
        </w:r>
        <w:r w:rsidR="00761C4E">
          <w:rPr>
            <w:bCs/>
          </w:rPr>
          <w:t xml:space="preserve">. </w:t>
        </w:r>
      </w:ins>
    </w:p>
    <w:bookmarkEnd w:id="642"/>
    <w:p w14:paraId="7AFEF725" w14:textId="1547FE76" w:rsidR="00B51EEA" w:rsidRDefault="00B51EEA" w:rsidP="00B51EEA">
      <w:pPr>
        <w:rPr>
          <w:bCs/>
        </w:rPr>
      </w:pPr>
      <w:r>
        <w:rPr>
          <w:bCs/>
        </w:rPr>
        <w:t>The proposed definitions of base station and user equipment station are below (noting that these definitions are yet to be legally reviewed):</w:t>
      </w:r>
    </w:p>
    <w:p w14:paraId="225C4D51" w14:textId="3128DBC8" w:rsidR="00B51EEA" w:rsidRDefault="00B51EEA" w:rsidP="00B51EEA">
      <w:pPr>
        <w:pStyle w:val="ListBullet"/>
      </w:pPr>
      <w:r>
        <w:t xml:space="preserve">Base station means a radiocommunications device which </w:t>
      </w:r>
      <w:del w:id="648" w:author="Author">
        <w:r w:rsidDel="00896A4B">
          <w:delText xml:space="preserve">is connected to a telecommunications network and </w:delText>
        </w:r>
      </w:del>
      <w:r>
        <w:t xml:space="preserve">supplies a service to </w:t>
      </w:r>
      <w:r w:rsidR="002D0D51">
        <w:t>one or more</w:t>
      </w:r>
      <w:r w:rsidR="00920D7E">
        <w:t xml:space="preserve"> </w:t>
      </w:r>
      <w:ins w:id="649" w:author="Author">
        <w:r w:rsidR="00761C4E">
          <w:t xml:space="preserve">other </w:t>
        </w:r>
      </w:ins>
      <w:del w:id="650" w:author="Author">
        <w:r w:rsidDel="00761C4E">
          <w:delText xml:space="preserve">user equipment </w:delText>
        </w:r>
      </w:del>
      <w:r>
        <w:t>station</w:t>
      </w:r>
      <w:r w:rsidR="002D0D51">
        <w:t>s</w:t>
      </w:r>
    </w:p>
    <w:p w14:paraId="4A0ECE1A" w14:textId="51C3CC2F" w:rsidR="00B51EEA" w:rsidRDefault="00B51EEA" w:rsidP="00B51EEA">
      <w:pPr>
        <w:pStyle w:val="ListBulletLast"/>
        <w:rPr>
          <w:ins w:id="651" w:author="Author"/>
        </w:rPr>
      </w:pPr>
      <w:r>
        <w:t>User equipment station means a radiocommunications device which is not a base station.</w:t>
      </w:r>
    </w:p>
    <w:p w14:paraId="5F7D0C3A" w14:textId="14B7C6EB" w:rsidR="00205424" w:rsidRPr="00B56BD8" w:rsidRDefault="00761C4E">
      <w:pPr>
        <w:rPr>
          <w:i/>
          <w:iCs/>
          <w:rPrChange w:id="652" w:author="Author">
            <w:rPr/>
          </w:rPrChange>
        </w:rPr>
        <w:pPrChange w:id="653" w:author="Author">
          <w:pPr>
            <w:pStyle w:val="ListBulletLast"/>
          </w:pPr>
        </w:pPrChange>
      </w:pPr>
      <w:bookmarkStart w:id="654" w:name="_Hlk35331307"/>
      <w:ins w:id="655" w:author="Author">
        <w:r>
          <w:t>The above base station definition has been modified</w:t>
        </w:r>
        <w:r w:rsidR="00DB023A">
          <w:t xml:space="preserve"> to</w:t>
        </w:r>
        <w:r>
          <w:t xml:space="preserve"> capture base stations in a private network which may not connect to a telecommunications network. The change will also capture relay only IAB nodes and in-band transmitters as these devices will “</w:t>
        </w:r>
        <w:r>
          <w:rPr>
            <w:i/>
            <w:iCs/>
          </w:rPr>
          <w:t>provide a service to only or more other stations”.</w:t>
        </w:r>
      </w:ins>
    </w:p>
    <w:bookmarkEnd w:id="654"/>
    <w:p w14:paraId="6CBF0904" w14:textId="305F9DAF" w:rsidR="00E20039" w:rsidRPr="007D04B2" w:rsidRDefault="005E26C9" w:rsidP="00C61796">
      <w:pPr>
        <w:rPr>
          <w:b/>
          <w:i/>
          <w:u w:val="single"/>
        </w:rPr>
      </w:pPr>
      <w:r>
        <w:rPr>
          <w:b/>
          <w:i/>
          <w:u w:val="single"/>
        </w:rPr>
        <w:t>Base station unwanted emission limits</w:t>
      </w:r>
    </w:p>
    <w:p w14:paraId="6C7B28D0" w14:textId="27F030B8" w:rsidR="001D7A72" w:rsidRDefault="00E57D1B" w:rsidP="001D7A72">
      <w:pPr>
        <w:rPr>
          <w:bCs/>
        </w:rPr>
      </w:pPr>
      <w:r>
        <w:rPr>
          <w:bCs/>
        </w:rPr>
        <w:t xml:space="preserve">Figure </w:t>
      </w:r>
      <w:ins w:id="656" w:author="Author">
        <w:r w:rsidR="00014140">
          <w:rPr>
            <w:bCs/>
          </w:rPr>
          <w:t>4</w:t>
        </w:r>
      </w:ins>
      <w:del w:id="657" w:author="Author">
        <w:r w:rsidR="00C6167A" w:rsidDel="00014140">
          <w:rPr>
            <w:bCs/>
          </w:rPr>
          <w:delText>3</w:delText>
        </w:r>
      </w:del>
      <w:r>
        <w:rPr>
          <w:bCs/>
        </w:rPr>
        <w:t xml:space="preserve"> provides a </w:t>
      </w:r>
      <w:r w:rsidR="00907A19">
        <w:rPr>
          <w:bCs/>
        </w:rPr>
        <w:t>comparison</w:t>
      </w:r>
      <w:r>
        <w:rPr>
          <w:bCs/>
        </w:rPr>
        <w:t xml:space="preserve"> of the </w:t>
      </w:r>
      <w:r w:rsidR="00EF0C39">
        <w:rPr>
          <w:bCs/>
        </w:rPr>
        <w:t>different base station unwanted limit</w:t>
      </w:r>
      <w:r w:rsidR="004C38F9">
        <w:rPr>
          <w:bCs/>
        </w:rPr>
        <w:t xml:space="preserve"> specification</w:t>
      </w:r>
      <w:r w:rsidR="00EF0C39">
        <w:rPr>
          <w:bCs/>
        </w:rPr>
        <w:t xml:space="preserve">s </w:t>
      </w:r>
      <w:r w:rsidR="004C38F9">
        <w:rPr>
          <w:bCs/>
        </w:rPr>
        <w:t xml:space="preserve">derived </w:t>
      </w:r>
      <w:r w:rsidR="00EF0C39">
        <w:rPr>
          <w:bCs/>
        </w:rPr>
        <w:t>from the documents listed above.</w:t>
      </w:r>
      <w:r w:rsidR="0092154E">
        <w:rPr>
          <w:bCs/>
        </w:rPr>
        <w:t xml:space="preserve"> As the </w:t>
      </w:r>
      <w:r w:rsidR="00907A19">
        <w:rPr>
          <w:bCs/>
        </w:rPr>
        <w:t>frequency</w:t>
      </w:r>
      <w:r w:rsidR="00317A2D">
        <w:rPr>
          <w:bCs/>
        </w:rPr>
        <w:t xml:space="preserve"> offset</w:t>
      </w:r>
      <w:r w:rsidR="004C38F9">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r w:rsidR="00C6167A">
        <w:rPr>
          <w:bCs/>
        </w:rPr>
        <w:t>3</w:t>
      </w:r>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30"/>
      </w:r>
      <w:r w:rsidR="001D7A72">
        <w:rPr>
          <w:bCs/>
        </w:rPr>
        <w:t xml:space="preserve"> and 3GPP limits are dependent on the transmit power level. A transmit power level of 3</w:t>
      </w:r>
      <w:del w:id="658" w:author="Author">
        <w:r w:rsidR="001D7A72" w:rsidDel="00912993">
          <w:rPr>
            <w:bCs/>
          </w:rPr>
          <w:delText>0</w:delText>
        </w:r>
      </w:del>
      <w:ins w:id="659" w:author="Author">
        <w:r w:rsidR="00912993">
          <w:rPr>
            <w:bCs/>
          </w:rPr>
          <w:t>7</w:t>
        </w:r>
      </w:ins>
      <w:r w:rsidR="001D7A72">
        <w:rPr>
          <w:bCs/>
        </w:rPr>
        <w:t xml:space="preserve"> dBm (equal to the proposed in-band limit) is used to derive the limits shown in Figure </w:t>
      </w:r>
      <w:r w:rsidR="00C6167A">
        <w:rPr>
          <w:bCs/>
        </w:rPr>
        <w:t>3</w:t>
      </w:r>
      <w:r w:rsidR="001D7A72">
        <w:rPr>
          <w:bCs/>
        </w:rPr>
        <w:t>.</w:t>
      </w:r>
    </w:p>
    <w:p w14:paraId="783C929B" w14:textId="73C92261" w:rsidR="00907A19" w:rsidRDefault="00907A19" w:rsidP="00D50EFE">
      <w:pPr>
        <w:pStyle w:val="Captionfigure"/>
      </w:pPr>
      <w:r>
        <w:t>Comparison of unwanted emission limits – base station</w:t>
      </w:r>
    </w:p>
    <w:p w14:paraId="217EA5B7" w14:textId="0908EC48" w:rsidR="00EF0C39" w:rsidRPr="00E57D1B" w:rsidRDefault="00912993" w:rsidP="00D5231D">
      <w:pPr>
        <w:rPr>
          <w:bCs/>
        </w:rPr>
      </w:pPr>
      <w:ins w:id="660" w:author="Author">
        <w:r>
          <w:rPr>
            <w:noProof/>
          </w:rPr>
          <w:drawing>
            <wp:inline distT="0" distB="0" distL="0" distR="0" wp14:anchorId="365D2F71" wp14:editId="50AFD69B">
              <wp:extent cx="4871085" cy="3043555"/>
              <wp:effectExtent l="0" t="0" r="5715" b="4445"/>
              <wp:docPr id="22" name="Chart 22">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ins>
      <w:del w:id="661" w:author="Author">
        <w:r w:rsidR="001D7A72" w:rsidDel="00912993">
          <w:rPr>
            <w:noProof/>
          </w:rPr>
          <w:drawing>
            <wp:inline distT="0" distB="0" distL="0" distR="0" wp14:anchorId="171F285C" wp14:editId="63EFDDC8">
              <wp:extent cx="4871085" cy="3083560"/>
              <wp:effectExtent l="0" t="0" r="5715" b="2540"/>
              <wp:docPr id="6" name="Chart 6">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del>
    </w:p>
    <w:p w14:paraId="1F668D5A" w14:textId="6F589E49" w:rsidR="001D7A72" w:rsidRDefault="000B525D" w:rsidP="001D7A72">
      <w:r>
        <w:t>It is proposed that</w:t>
      </w:r>
      <w:r w:rsidR="003E63DD">
        <w:t xml:space="preserve"> unwanted emissions should not be higher than </w:t>
      </w:r>
      <w:r w:rsidR="00DA3C6C">
        <w:t xml:space="preserve">those </w:t>
      </w:r>
      <w:r w:rsidR="003E63DD">
        <w:t xml:space="preserve">necessary to </w:t>
      </w:r>
      <w:r w:rsidR="00C13C44">
        <w:t xml:space="preserve">deploy a service. </w:t>
      </w:r>
      <w:r w:rsidR="00D87D47">
        <w:t xml:space="preserve">The </w:t>
      </w:r>
      <w:r w:rsidR="007E6827">
        <w:t xml:space="preserve">ECC limits </w:t>
      </w:r>
      <w:r w:rsidR="00DA3C6C">
        <w:t xml:space="preserve">would </w:t>
      </w:r>
      <w:r w:rsidR="007E6827">
        <w:t xml:space="preserve">allow higher levels of unwanted emissions at certain offsets than </w:t>
      </w:r>
      <w:r w:rsidR="006D2C74">
        <w:t xml:space="preserve">necessary for 3GPP standardised equipment. </w:t>
      </w:r>
      <w:r w:rsidR="00FB22BA">
        <w:t xml:space="preserve">While lower unwanted emission levels </w:t>
      </w:r>
      <w:r w:rsidR="00DA3C6C">
        <w:t xml:space="preserve">would better ensure </w:t>
      </w:r>
      <w:r w:rsidR="00E6426B">
        <w:t xml:space="preserve">coexistence </w:t>
      </w:r>
      <w:r w:rsidR="00DA3C6C">
        <w:t xml:space="preserve">with </w:t>
      </w:r>
      <w:r w:rsidR="00E6426B">
        <w:t>adjacent services</w:t>
      </w:r>
      <w:r w:rsidR="00056C31">
        <w:t xml:space="preserve">, specifying limits below the 3GPP standardised levels </w:t>
      </w:r>
      <w:r w:rsidR="00CE42D0">
        <w:t xml:space="preserve">may </w:t>
      </w:r>
      <w:r w:rsidR="00DA3C6C">
        <w:t xml:space="preserve">adversely </w:t>
      </w:r>
      <w:r w:rsidR="00CE42D0">
        <w:t>impact device availability</w:t>
      </w:r>
      <w:r w:rsidR="00DA3C6C">
        <w:t xml:space="preserve"> and/or manufacturing costs</w:t>
      </w:r>
      <w:r w:rsidR="00CE42D0">
        <w:t>. However,</w:t>
      </w:r>
      <w:r w:rsidR="00DA3C6C">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DA3C6C">
        <w:t xml:space="preserve">decrease </w:t>
      </w:r>
      <w:r w:rsidR="001D7A72">
        <w:t xml:space="preserve">as </w:t>
      </w:r>
      <w:r w:rsidR="00073DB3">
        <w:t xml:space="preserve">the </w:t>
      </w:r>
      <w:r w:rsidR="00DA3C6C">
        <w:t xml:space="preserve">wanted </w:t>
      </w:r>
      <w:r w:rsidR="001D7A72">
        <w:t xml:space="preserve">transmit power </w:t>
      </w:r>
      <w:r w:rsidR="00DA3C6C">
        <w:t>decreases.</w:t>
      </w:r>
    </w:p>
    <w:p w14:paraId="1F41B9A5" w14:textId="61E914EF" w:rsidR="001105DF" w:rsidRPr="006252C8" w:rsidRDefault="001105DF" w:rsidP="001105DF">
      <w:r>
        <w:t>Feedback from the TLG suggests that unwanted emission limits should be based on 3GPP limits and not the WP 5D limits</w:t>
      </w:r>
      <w:r w:rsidR="00E2559F">
        <w:t xml:space="preserve">, </w:t>
      </w:r>
      <w:proofErr w:type="gramStart"/>
      <w:r w:rsidR="00E2559F">
        <w:t>so as</w:t>
      </w:r>
      <w:r>
        <w:t xml:space="preserve"> to</w:t>
      </w:r>
      <w:proofErr w:type="gramEnd"/>
      <w:r>
        <w:t xml:space="preserve"> ensure equipment is readily available.</w:t>
      </w:r>
    </w:p>
    <w:p w14:paraId="377BAA70" w14:textId="77777777" w:rsidR="001105DF" w:rsidRDefault="001105DF" w:rsidP="001105DF">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 frequency edge of the highest transmitted channel).</w:t>
      </w:r>
    </w:p>
    <w:p w14:paraId="1E465235" w14:textId="747F0A63" w:rsidR="001105DF" w:rsidRPr="00E56574" w:rsidRDefault="008D4D99" w:rsidP="001105DF">
      <w:r>
        <w:t xml:space="preserve">Some </w:t>
      </w:r>
      <w:r w:rsidR="001105DF">
        <w:t>TLG submissions indicated an interest in being ab</w:t>
      </w:r>
      <w:r w:rsidR="00E2559F">
        <w:t>le</w:t>
      </w:r>
      <w:r w:rsidR="001105DF">
        <w:t xml:space="preserve"> to operate contiguous bandwidth of up to 800 MHz (2x400 MHz</w:t>
      </w:r>
      <w:r w:rsidR="00E72011">
        <w:t xml:space="preserve"> </w:t>
      </w:r>
      <w:r w:rsidR="001105DF">
        <w:t>channels</w:t>
      </w:r>
      <w:r w:rsidR="00E72011">
        <w:t>)</w:t>
      </w:r>
      <w:r w:rsidR="001105DF">
        <w:t xml:space="preserve">. </w:t>
      </w:r>
      <w:r w:rsidR="00E2559F">
        <w:t>I</w:t>
      </w:r>
      <w:r w:rsidR="001105DF">
        <w:t xml:space="preserve">t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r w:rsidR="00E2559F">
        <w:t>This</w:t>
      </w:r>
      <w:r w:rsidR="001105DF">
        <w:t xml:space="preserve"> will also provide stricter limits for channel bandwidths less than 400 MHz which would better ensure coexistence with adjacent services.</w:t>
      </w:r>
    </w:p>
    <w:p w14:paraId="418EC0DC" w14:textId="1B9216E5" w:rsidR="00A84C79" w:rsidRDefault="00A84C79" w:rsidP="00A84C79">
      <w:pPr>
        <w:spacing w:before="120"/>
      </w:pPr>
      <w:r>
        <w:rPr>
          <w:bCs/>
        </w:rPr>
        <w:t xml:space="preserve">The proposed unwanted emission limits for registered devices are shown in Tables </w:t>
      </w:r>
      <w:ins w:id="662" w:author="Author">
        <w:r w:rsidR="00014140">
          <w:rPr>
            <w:bCs/>
          </w:rPr>
          <w:t>3</w:t>
        </w:r>
      </w:ins>
      <w:del w:id="663" w:author="Author">
        <w:r w:rsidR="00E906AC" w:rsidDel="00014140">
          <w:rPr>
            <w:bCs/>
          </w:rPr>
          <w:delText>2</w:delText>
        </w:r>
      </w:del>
      <w:r>
        <w:rPr>
          <w:bCs/>
        </w:rPr>
        <w:t xml:space="preserve"> and </w:t>
      </w:r>
      <w:del w:id="664" w:author="Author">
        <w:r w:rsidR="00E906AC" w:rsidDel="00014140">
          <w:rPr>
            <w:bCs/>
          </w:rPr>
          <w:delText>3</w:delText>
        </w:r>
      </w:del>
      <w:ins w:id="665" w:author="Author">
        <w:r w:rsidR="00014140">
          <w:rPr>
            <w:bCs/>
          </w:rPr>
          <w:t>4</w:t>
        </w:r>
      </w:ins>
      <w:r>
        <w:rPr>
          <w:bCs/>
        </w:rPr>
        <w:t xml:space="preserve"> (based on out-of-band and spurious emission limits in 3GPP TS 38.104), excluding emissions in the range 23.6-24 GHz.</w:t>
      </w:r>
      <w:r w:rsidRPr="00A84C79">
        <w:t xml:space="preserve"> </w:t>
      </w:r>
    </w:p>
    <w:p w14:paraId="0F586315" w14:textId="4E851B18" w:rsidR="00A84C79" w:rsidRDefault="00A84C79" w:rsidP="00A84C79">
      <w:pPr>
        <w:spacing w:before="120"/>
      </w:pPr>
      <w:r w:rsidRPr="0038765E" w:rsidDel="00835806">
        <w:t xml:space="preserve">Note that the limits </w:t>
      </w:r>
      <w:r w:rsidR="002B01B5">
        <w:t xml:space="preserve">in Table </w:t>
      </w:r>
      <w:ins w:id="666" w:author="Author">
        <w:r w:rsidR="00014140">
          <w:t>3</w:t>
        </w:r>
      </w:ins>
      <w:del w:id="667" w:author="Author">
        <w:r w:rsidR="00E906AC" w:rsidDel="00014140">
          <w:delText>2</w:delText>
        </w:r>
      </w:del>
      <w:r w:rsidRPr="0038765E" w:rsidDel="00835806">
        <w:t xml:space="preserve"> work well when adjacent band systems are using the same technology and have synchronised operation. As discussed prev</w:t>
      </w:r>
      <w:r w:rsidDel="00835806">
        <w:t xml:space="preserve">iously, it is assumed that when required </w:t>
      </w:r>
      <w:r w:rsidRPr="0038765E" w:rsidDel="00835806">
        <w:t>to manage interference, licensees will either synchronise their services or negotiate an alternative solution</w:t>
      </w:r>
      <w:r w:rsidDel="00835806">
        <w:t>, so</w:t>
      </w:r>
      <w:r w:rsidRPr="0038765E" w:rsidDel="00835806">
        <w:t xml:space="preserve"> </w:t>
      </w:r>
      <w:r w:rsidDel="00835806">
        <w:t xml:space="preserve">it has been deemed that </w:t>
      </w:r>
      <w:r w:rsidRPr="0038765E" w:rsidDel="00835806">
        <w:t>definition of stricter unwanted emission</w:t>
      </w:r>
      <w:r w:rsidDel="00835806">
        <w:t xml:space="preserve"> limits</w:t>
      </w:r>
      <w:r w:rsidRPr="0038765E" w:rsidDel="00835806">
        <w:t xml:space="preserve"> to manage interference or unsynchronised operation </w:t>
      </w:r>
      <w:r w:rsidDel="00835806">
        <w:t>will</w:t>
      </w:r>
      <w:r w:rsidRPr="0038765E" w:rsidDel="00835806">
        <w:t xml:space="preserve"> not </w:t>
      </w:r>
      <w:r w:rsidDel="00835806">
        <w:t>be necessary</w:t>
      </w:r>
      <w:r w:rsidRPr="0038765E" w:rsidDel="00835806">
        <w:t>.</w:t>
      </w:r>
    </w:p>
    <w:p w14:paraId="2D5C523C" w14:textId="567F42A8" w:rsidR="00A84C79" w:rsidRPr="007D04B2" w:rsidRDefault="00A84C79" w:rsidP="00263AAC">
      <w:pPr>
        <w:pStyle w:val="Caption"/>
      </w:pPr>
      <w:r>
        <w:rPr>
          <w:rFonts w:cs="Arial"/>
        </w:rPr>
        <w:t>Proposed t</w:t>
      </w:r>
      <w:r w:rsidRPr="007D04B2">
        <w:rPr>
          <w:rFonts w:cs="Arial"/>
        </w:rPr>
        <w:t>ransmitter unwanted emission limit</w:t>
      </w:r>
      <w:r>
        <w:rPr>
          <w:rFonts w:cs="Arial"/>
        </w:rPr>
        <w:t xml:space="preserve"> at offsets less than or equal to</w:t>
      </w:r>
      <w:r w:rsidR="00841308">
        <w:rPr>
          <w:rFonts w:cs="Arial"/>
        </w:rPr>
        <w:t xml:space="preserve"> </w:t>
      </w:r>
      <w:r w:rsidR="001105DF">
        <w:rPr>
          <w:rFonts w:cs="Arial"/>
        </w:rPr>
        <w:t xml:space="preserve">0.1 x </w:t>
      </w:r>
      <w:proofErr w:type="spellStart"/>
      <w:r w:rsidR="001105DF" w:rsidRPr="00E56574">
        <w:rPr>
          <w:rFonts w:cs="Arial"/>
        </w:rPr>
        <w:t>BW</w:t>
      </w:r>
      <w:r w:rsidR="001105DF">
        <w:rPr>
          <w:rFonts w:cs="Arial"/>
          <w:vertAlign w:val="subscript"/>
        </w:rPr>
        <w:t>occupied</w:t>
      </w:r>
      <w:proofErr w:type="spellEnd"/>
      <w:r w:rsidR="009E7D58">
        <w:rPr>
          <w:rStyle w:val="FootnoteReference"/>
          <w:rFonts w:cs="Arial"/>
        </w:rPr>
        <w:footnoteReference w:id="31"/>
      </w:r>
      <w:r w:rsidR="00841308">
        <w:rPr>
          <w:rFonts w:cs="Arial"/>
        </w:rPr>
        <w:t xml:space="preserve"> from the licence frequency boundary</w:t>
      </w:r>
      <w:r w:rsidRPr="007D04B2">
        <w:rPr>
          <w:rFonts w:cs="Arial"/>
        </w:rPr>
        <w:t xml:space="preserve"> – </w:t>
      </w:r>
      <w:r w:rsidR="005E26C9">
        <w:rPr>
          <w:rFonts w:cs="Arial"/>
        </w:rPr>
        <w:t>base stations</w:t>
      </w:r>
      <w:r w:rsidRPr="007D04B2">
        <w:t>.</w:t>
      </w:r>
    </w:p>
    <w:tbl>
      <w:tblPr>
        <w:tblStyle w:val="TableGrid"/>
        <w:tblW w:w="6132" w:type="dxa"/>
        <w:jc w:val="center"/>
        <w:tblLook w:val="04A0" w:firstRow="1" w:lastRow="0" w:firstColumn="1" w:lastColumn="0" w:noHBand="0" w:noVBand="1"/>
      </w:tblPr>
      <w:tblGrid>
        <w:gridCol w:w="2689"/>
        <w:gridCol w:w="1843"/>
        <w:gridCol w:w="1600"/>
      </w:tblGrid>
      <w:tr w:rsidR="00A84C79" w:rsidRPr="0038765E" w14:paraId="31830316" w14:textId="77777777" w:rsidTr="001105DF">
        <w:trPr>
          <w:jc w:val="center"/>
        </w:trPr>
        <w:tc>
          <w:tcPr>
            <w:tcW w:w="2689" w:type="dxa"/>
            <w:shd w:val="clear" w:color="auto" w:fill="BFBFBF" w:themeFill="background1" w:themeFillShade="BF"/>
          </w:tcPr>
          <w:p w14:paraId="49CBA455" w14:textId="77777777" w:rsidR="00A84C79" w:rsidRPr="0038765E" w:rsidRDefault="00A84C79" w:rsidP="00B27E8C">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1843" w:type="dxa"/>
            <w:shd w:val="clear" w:color="auto" w:fill="BFBFBF" w:themeFill="background1" w:themeFillShade="BF"/>
          </w:tcPr>
          <w:p w14:paraId="246C373C"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668FB0EB"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Measurement Bandwidth</w:t>
            </w:r>
          </w:p>
        </w:tc>
      </w:tr>
      <w:tr w:rsidR="00A84C79" w:rsidRPr="0038765E" w14:paraId="393A0E02" w14:textId="77777777" w:rsidTr="001105DF">
        <w:trPr>
          <w:jc w:val="center"/>
        </w:trPr>
        <w:tc>
          <w:tcPr>
            <w:tcW w:w="2689" w:type="dxa"/>
          </w:tcPr>
          <w:p w14:paraId="0A1A230F" w14:textId="38C959B6" w:rsidR="00A84C79" w:rsidRPr="0038765E" w:rsidRDefault="00A84C79" w:rsidP="00B27E8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 xml:space="preserve">Hz ≤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w:t>
            </w:r>
            <w:r w:rsidR="001105DF">
              <w:rPr>
                <w:rFonts w:ascii="Arial" w:hAnsi="Arial" w:cs="Arial"/>
                <w:sz w:val="18"/>
                <w:szCs w:val="18"/>
              </w:rPr>
              <w:t xml:space="preserve">0.1 x </w:t>
            </w:r>
            <w:proofErr w:type="spellStart"/>
            <w:r w:rsidR="001105DF">
              <w:rPr>
                <w:rFonts w:ascii="Arial" w:hAnsi="Arial" w:cs="Arial"/>
                <w:sz w:val="18"/>
                <w:szCs w:val="18"/>
              </w:rPr>
              <w:t>BW</w:t>
            </w:r>
            <w:r w:rsidR="001105DF">
              <w:rPr>
                <w:rFonts w:ascii="Arial" w:hAnsi="Arial" w:cs="Arial"/>
                <w:sz w:val="18"/>
                <w:szCs w:val="18"/>
                <w:vertAlign w:val="subscript"/>
              </w:rPr>
              <w:t>occupied</w:t>
            </w:r>
            <w:proofErr w:type="spellEnd"/>
            <w:r w:rsidR="001105DF" w:rsidDel="001105DF">
              <w:rPr>
                <w:rFonts w:ascii="Arial" w:hAnsi="Arial" w:cs="Arial"/>
                <w:sz w:val="18"/>
                <w:szCs w:val="18"/>
              </w:rPr>
              <w:t xml:space="preserve"> </w:t>
            </w:r>
          </w:p>
        </w:tc>
        <w:tc>
          <w:tcPr>
            <w:tcW w:w="1843" w:type="dxa"/>
          </w:tcPr>
          <w:p w14:paraId="27BFB58A" w14:textId="77777777" w:rsidR="00A84C79" w:rsidRPr="0038765E" w:rsidRDefault="00A84C79" w:rsidP="00B27E8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0A446BA" w14:textId="77777777" w:rsidR="00A84C79" w:rsidRPr="0038765E" w:rsidRDefault="00A84C79" w:rsidP="00B27E8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7A96DD30" w14:textId="404AAAE4" w:rsidR="00A84C79" w:rsidRDefault="00A84C79" w:rsidP="00A84C79">
      <w:pPr>
        <w:rPr>
          <w:bCs/>
        </w:rPr>
      </w:pPr>
    </w:p>
    <w:p w14:paraId="634B1E71" w14:textId="5DB7DA81" w:rsidR="00841308" w:rsidRPr="007D04B2" w:rsidRDefault="00841308" w:rsidP="00263AAC">
      <w:pPr>
        <w:pStyle w:val="Caption"/>
      </w:pPr>
      <w:r w:rsidRPr="007D04B2">
        <w:t xml:space="preserve">Transmitter unwanted emission limits </w:t>
      </w:r>
      <w:r>
        <w:t xml:space="preserve">at frequencies </w:t>
      </w:r>
      <w:r w:rsidR="00D75D80">
        <w:t xml:space="preserve">offsets </w:t>
      </w:r>
      <w:r>
        <w:t xml:space="preserve">greater than </w:t>
      </w:r>
      <w:r w:rsidR="001105DF">
        <w:t xml:space="preserve">0.1 x </w:t>
      </w:r>
      <w:proofErr w:type="spellStart"/>
      <w:r w:rsidR="001105DF" w:rsidRPr="00E56574">
        <w:t>BW</w:t>
      </w:r>
      <w:r w:rsidR="001105DF">
        <w:rPr>
          <w:vertAlign w:val="subscript"/>
        </w:rPr>
        <w:t>occupied</w:t>
      </w:r>
      <w:proofErr w:type="spellEnd"/>
      <w:r>
        <w:t xml:space="preserve"> from the licence frequency boundary (excluding the 23.6-24 GHz band) </w:t>
      </w:r>
      <w:r w:rsidRPr="007D04B2">
        <w:t xml:space="preserve">– </w:t>
      </w:r>
      <w:r w:rsidR="005E26C9">
        <w:t>base stations</w:t>
      </w:r>
      <w:r w:rsidRPr="007D04B2">
        <w:t>.</w:t>
      </w:r>
      <w:r>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7D04B2" w14:paraId="166C7A6B" w14:textId="77777777" w:rsidTr="00B27E8C">
        <w:trPr>
          <w:jc w:val="center"/>
        </w:trPr>
        <w:tc>
          <w:tcPr>
            <w:tcW w:w="2262" w:type="dxa"/>
            <w:shd w:val="clear" w:color="auto" w:fill="BFBFBF" w:themeFill="background1" w:themeFillShade="BF"/>
          </w:tcPr>
          <w:p w14:paraId="53DBC00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 xml:space="preserve">Frequency Range </w:t>
            </w:r>
          </w:p>
          <w:p w14:paraId="306374E3"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287EAD9"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349847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Measurement Bandwidth</w:t>
            </w:r>
          </w:p>
        </w:tc>
      </w:tr>
      <w:tr w:rsidR="00841308" w:rsidRPr="007D04B2" w14:paraId="41C28909" w14:textId="77777777" w:rsidTr="00B27E8C">
        <w:trPr>
          <w:jc w:val="center"/>
        </w:trPr>
        <w:tc>
          <w:tcPr>
            <w:tcW w:w="2262" w:type="dxa"/>
          </w:tcPr>
          <w:p w14:paraId="5AA10787" w14:textId="0E5D9051"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EAAA9C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243FE1B4"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100 kHz</w:t>
            </w:r>
          </w:p>
        </w:tc>
      </w:tr>
      <w:tr w:rsidR="00841308" w:rsidRPr="007D04B2" w14:paraId="48C30871" w14:textId="77777777" w:rsidTr="00B27E8C">
        <w:trPr>
          <w:jc w:val="center"/>
        </w:trPr>
        <w:tc>
          <w:tcPr>
            <w:tcW w:w="2262" w:type="dxa"/>
          </w:tcPr>
          <w:p w14:paraId="5F10058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55</w:t>
            </w:r>
            <w:r w:rsidRPr="007D04B2">
              <w:rPr>
                <w:rFonts w:ascii="Arial" w:hAnsi="Arial" w:cs="Arial"/>
                <w:sz w:val="18"/>
                <w:szCs w:val="18"/>
              </w:rPr>
              <w:t xml:space="preserve"> GHz</w:t>
            </w:r>
          </w:p>
        </w:tc>
        <w:tc>
          <w:tcPr>
            <w:tcW w:w="2270" w:type="dxa"/>
          </w:tcPr>
          <w:p w14:paraId="04B0A4B3"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7AB114A"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 MHz</w:t>
            </w:r>
          </w:p>
        </w:tc>
      </w:tr>
    </w:tbl>
    <w:p w14:paraId="55B4225B" w14:textId="32A88A77" w:rsidR="00A84C79" w:rsidRDefault="00A84C79" w:rsidP="00D5231D">
      <w:pPr>
        <w:rPr>
          <w:bCs/>
        </w:rPr>
      </w:pPr>
    </w:p>
    <w:p w14:paraId="049F0A0C" w14:textId="449F0A5E" w:rsidR="005E26C9" w:rsidRDefault="00872AA4" w:rsidP="00E92CE1">
      <w:pPr>
        <w:rP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872AA4">
        <w:rPr>
          <w:i/>
          <w:iCs/>
        </w:rPr>
        <w:t>Coexistence with other services</w:t>
      </w:r>
      <w:r w:rsidRPr="00872AA4">
        <w:rPr>
          <w:bCs/>
          <w:i/>
          <w:iCs/>
        </w:rPr>
        <w:fldChar w:fldCharType="end"/>
      </w:r>
      <w:r w:rsidRPr="00872AA4">
        <w:rPr>
          <w:bCs/>
        </w:rPr>
        <w:t xml:space="preserve"> chapter, </w:t>
      </w:r>
      <w:r>
        <w:rPr>
          <w:bCs/>
        </w:rPr>
        <w:t xml:space="preserve">additional unwanted emission limits are </w:t>
      </w:r>
      <w:r w:rsidR="00AD4CFF" w:rsidRPr="00872AA4">
        <w:rPr>
          <w:bCs/>
        </w:rPr>
        <w:t>proposed in</w:t>
      </w:r>
      <w:r w:rsidR="005E26C9">
        <w:rPr>
          <w:bCs/>
        </w:rPr>
        <w:t>to</w:t>
      </w:r>
      <w:r w:rsidR="00AD4CFF" w:rsidRPr="00872AA4">
        <w:rPr>
          <w:bCs/>
        </w:rPr>
        <w:t xml:space="preserve"> the range 23.6-24 GHz</w:t>
      </w:r>
      <w:r>
        <w:rPr>
          <w:bCs/>
        </w:rPr>
        <w:t xml:space="preserve"> to protect passive EESS. </w:t>
      </w:r>
      <w:r w:rsidR="005E26C9">
        <w:rPr>
          <w:bCs/>
        </w:rPr>
        <w:t>These limits are consistent with the outcomes of WRC-19</w:t>
      </w:r>
      <w:del w:id="668" w:author="Author">
        <w:r w:rsidR="005E26C9" w:rsidDel="008C7198">
          <w:rPr>
            <w:bCs/>
          </w:rPr>
          <w:delText xml:space="preserve"> and are pending further consideration by the TLG</w:delText>
        </w:r>
      </w:del>
      <w:r w:rsidR="005E26C9">
        <w:rPr>
          <w:bCs/>
        </w:rPr>
        <w:t>.</w:t>
      </w:r>
    </w:p>
    <w:p w14:paraId="60ADA0F8" w14:textId="636D41A2" w:rsidR="002A6F41" w:rsidRDefault="00872AA4" w:rsidP="00E92CE1">
      <w:pPr>
        <w:rPr>
          <w:bCs/>
        </w:rPr>
      </w:pPr>
      <w:r>
        <w:rPr>
          <w:bCs/>
        </w:rPr>
        <w:t xml:space="preserve">The proposed limits </w:t>
      </w:r>
      <w:r w:rsidR="00AD4CFF" w:rsidRPr="00872AA4">
        <w:rPr>
          <w:bCs/>
        </w:rPr>
        <w:t xml:space="preserve">for </w:t>
      </w:r>
      <w:r w:rsidR="005E26C9">
        <w:rPr>
          <w:bCs/>
        </w:rPr>
        <w:t>base stations</w:t>
      </w:r>
      <w:r w:rsidR="00AD4CFF" w:rsidRPr="00872AA4">
        <w:rPr>
          <w:bCs/>
        </w:rPr>
        <w:t xml:space="preserve"> </w:t>
      </w:r>
      <w:r w:rsidR="006E3F6D">
        <w:rPr>
          <w:bCs/>
        </w:rPr>
        <w:t xml:space="preserve">into the 23.4-245 GHz band </w:t>
      </w:r>
      <w:r>
        <w:rPr>
          <w:bCs/>
        </w:rPr>
        <w:t>are</w:t>
      </w:r>
      <w:r w:rsidR="00AD4CFF" w:rsidRPr="00872AA4">
        <w:rPr>
          <w:bCs/>
        </w:rPr>
        <w:t xml:space="preserve"> provided in Table </w:t>
      </w:r>
      <w:ins w:id="669" w:author="Author">
        <w:r w:rsidR="00014140">
          <w:rPr>
            <w:bCs/>
          </w:rPr>
          <w:t>5</w:t>
        </w:r>
      </w:ins>
      <w:del w:id="670" w:author="Author">
        <w:r w:rsidR="00E906AC" w:rsidDel="00014140">
          <w:rPr>
            <w:bCs/>
          </w:rPr>
          <w:delText>4</w:delText>
        </w:r>
      </w:del>
      <w:r>
        <w:rPr>
          <w:bCs/>
        </w:rPr>
        <w:t xml:space="preserve"> –</w:t>
      </w:r>
      <w:r w:rsidR="00841308">
        <w:rPr>
          <w:bCs/>
        </w:rPr>
        <w:t xml:space="preserve"> </w:t>
      </w:r>
      <w:r>
        <w:rPr>
          <w:bCs/>
        </w:rPr>
        <w:t>for consistency with other emission limits the TRP value has been converted from dBW to dBm</w:t>
      </w:r>
      <w:r w:rsidR="00AD4CFF" w:rsidRPr="00872AA4">
        <w:rPr>
          <w:bCs/>
        </w:rPr>
        <w:t xml:space="preserve">. </w:t>
      </w:r>
    </w:p>
    <w:p w14:paraId="24C902C2" w14:textId="74D06B5A" w:rsidR="00AD4CFF" w:rsidRPr="007D04B2" w:rsidRDefault="00AD4CFF" w:rsidP="00263AAC">
      <w:pPr>
        <w:pStyle w:val="Caption"/>
      </w:pPr>
      <w:r>
        <w:t>Proposed t</w:t>
      </w:r>
      <w:r w:rsidRPr="007D04B2">
        <w:t xml:space="preserve">ransmitter unwanted emission limit within the </w:t>
      </w:r>
      <w:r>
        <w:t>2</w:t>
      </w:r>
      <w:r w:rsidR="00E40231">
        <w:t>3.6</w:t>
      </w:r>
      <w:r w:rsidRPr="007D04B2">
        <w:t>-</w:t>
      </w:r>
      <w:r>
        <w:t>2</w:t>
      </w:r>
      <w:r w:rsidR="00E40231">
        <w:t>4</w:t>
      </w:r>
      <w:r w:rsidRPr="007D04B2">
        <w:t xml:space="preserve"> </w:t>
      </w:r>
      <w:r>
        <w:t>G</w:t>
      </w:r>
      <w:r w:rsidRPr="007D04B2">
        <w:t xml:space="preserve">Hz frequency band – </w:t>
      </w:r>
      <w:r w:rsidR="005E26C9">
        <w:t>base stations</w:t>
      </w:r>
      <w:r w:rsidRPr="007D04B2">
        <w:t>.</w:t>
      </w:r>
    </w:p>
    <w:tbl>
      <w:tblPr>
        <w:tblStyle w:val="TableGrid"/>
        <w:tblW w:w="6374" w:type="dxa"/>
        <w:jc w:val="center"/>
        <w:tblLook w:val="04A0" w:firstRow="1" w:lastRow="0" w:firstColumn="1" w:lastColumn="0" w:noHBand="0" w:noVBand="1"/>
      </w:tblPr>
      <w:tblGrid>
        <w:gridCol w:w="2689"/>
        <w:gridCol w:w="1984"/>
        <w:gridCol w:w="1701"/>
      </w:tblGrid>
      <w:tr w:rsidR="00AD4CFF" w:rsidRPr="0038765E" w14:paraId="1A5608D3" w14:textId="77777777" w:rsidTr="008F0192">
        <w:trPr>
          <w:jc w:val="center"/>
        </w:trPr>
        <w:tc>
          <w:tcPr>
            <w:tcW w:w="2689" w:type="dxa"/>
            <w:shd w:val="clear" w:color="auto" w:fill="BFBFBF" w:themeFill="background1" w:themeFillShade="BF"/>
          </w:tcPr>
          <w:p w14:paraId="4E7B84E6" w14:textId="7AB34AD0" w:rsidR="00AD4CFF" w:rsidRPr="0038765E" w:rsidRDefault="00AD4CFF" w:rsidP="00B6069C">
            <w:pPr>
              <w:pStyle w:val="ListParagraph"/>
              <w:ind w:left="0"/>
              <w:jc w:val="center"/>
              <w:rPr>
                <w:rFonts w:ascii="Arial" w:hAnsi="Arial" w:cs="Arial"/>
                <w:b/>
                <w:vertAlign w:val="superscript"/>
              </w:rPr>
            </w:pPr>
          </w:p>
        </w:tc>
        <w:tc>
          <w:tcPr>
            <w:tcW w:w="1984" w:type="dxa"/>
            <w:shd w:val="clear" w:color="auto" w:fill="BFBFBF" w:themeFill="background1" w:themeFillShade="BF"/>
          </w:tcPr>
          <w:p w14:paraId="73A63CC6" w14:textId="58699A28"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p>
        </w:tc>
        <w:tc>
          <w:tcPr>
            <w:tcW w:w="1701" w:type="dxa"/>
            <w:shd w:val="clear" w:color="auto" w:fill="BFBFBF" w:themeFill="background1" w:themeFillShade="BF"/>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AD4CFF" w:rsidRPr="0038765E" w14:paraId="553C4496" w14:textId="77777777" w:rsidTr="008F0192">
        <w:trPr>
          <w:jc w:val="center"/>
        </w:trPr>
        <w:tc>
          <w:tcPr>
            <w:tcW w:w="2689" w:type="dxa"/>
          </w:tcPr>
          <w:p w14:paraId="719D571F" w14:textId="7310BD4B" w:rsidR="00AD4CFF" w:rsidRPr="0038765E" w:rsidRDefault="009B1EAD" w:rsidP="00B6069C">
            <w:pPr>
              <w:pStyle w:val="ListParagraph"/>
              <w:ind w:left="0"/>
              <w:jc w:val="center"/>
              <w:rPr>
                <w:rFonts w:ascii="Arial" w:hAnsi="Arial" w:cs="Arial"/>
                <w:sz w:val="18"/>
                <w:szCs w:val="18"/>
                <w:u w:val="single"/>
              </w:rPr>
            </w:pPr>
            <w:r>
              <w:rPr>
                <w:rFonts w:ascii="Arial" w:hAnsi="Arial" w:cs="Arial"/>
                <w:sz w:val="18"/>
                <w:szCs w:val="18"/>
              </w:rPr>
              <w:t xml:space="preserve">For base stations </w:t>
            </w:r>
            <w:ins w:id="671" w:author="Author">
              <w:r w:rsidR="00735CE4">
                <w:rPr>
                  <w:rFonts w:ascii="Arial" w:hAnsi="Arial" w:cs="Arial"/>
                  <w:sz w:val="18"/>
                  <w:szCs w:val="18"/>
                </w:rPr>
                <w:t>first operated</w:t>
              </w:r>
              <w:r w:rsidR="003E2CD6">
                <w:rPr>
                  <w:rFonts w:ascii="Arial" w:hAnsi="Arial" w:cs="Arial"/>
                  <w:sz w:val="18"/>
                  <w:szCs w:val="18"/>
                </w:rPr>
                <w:t xml:space="preserve"> under the spectrum licence</w:t>
              </w:r>
              <w:r w:rsidR="00735CE4">
                <w:rPr>
                  <w:rFonts w:ascii="Arial" w:hAnsi="Arial" w:cs="Arial"/>
                  <w:sz w:val="18"/>
                  <w:szCs w:val="18"/>
                </w:rPr>
                <w:t xml:space="preserve"> </w:t>
              </w:r>
            </w:ins>
            <w:del w:id="672" w:author="Author">
              <w:r w:rsidDel="00735CE4">
                <w:rPr>
                  <w:rFonts w:ascii="Arial" w:hAnsi="Arial" w:cs="Arial"/>
                  <w:sz w:val="18"/>
                  <w:szCs w:val="18"/>
                </w:rPr>
                <w:delText xml:space="preserve">deployed </w:delText>
              </w:r>
            </w:del>
            <w:r>
              <w:rPr>
                <w:rFonts w:ascii="Arial" w:hAnsi="Arial" w:cs="Arial"/>
                <w:sz w:val="18"/>
                <w:szCs w:val="18"/>
              </w:rPr>
              <w:t>before 1 September 2027</w:t>
            </w:r>
          </w:p>
        </w:tc>
        <w:tc>
          <w:tcPr>
            <w:tcW w:w="1984" w:type="dxa"/>
          </w:tcPr>
          <w:p w14:paraId="3C24439D" w14:textId="18184195" w:rsidR="00AD4CFF" w:rsidRPr="0038765E" w:rsidRDefault="009B1EAD" w:rsidP="00B6069C">
            <w:pPr>
              <w:pStyle w:val="ListParagraph"/>
              <w:ind w:left="0"/>
              <w:jc w:val="center"/>
              <w:rPr>
                <w:rFonts w:ascii="Arial" w:hAnsi="Arial" w:cs="Arial"/>
                <w:sz w:val="18"/>
                <w:szCs w:val="18"/>
              </w:rPr>
            </w:pPr>
            <w:r>
              <w:rPr>
                <w:rFonts w:ascii="Arial" w:hAnsi="Arial" w:cs="Arial"/>
                <w:sz w:val="18"/>
                <w:szCs w:val="18"/>
              </w:rPr>
              <w:t>-3</w:t>
            </w:r>
          </w:p>
        </w:tc>
        <w:tc>
          <w:tcPr>
            <w:tcW w:w="1701" w:type="dxa"/>
          </w:tcPr>
          <w:p w14:paraId="5642A18B" w14:textId="601B2139" w:rsidR="00AD4CFF" w:rsidRPr="0038765E" w:rsidRDefault="0036518F" w:rsidP="00B6069C">
            <w:pPr>
              <w:pStyle w:val="ListParagraph"/>
              <w:ind w:left="0"/>
              <w:jc w:val="center"/>
              <w:rPr>
                <w:rFonts w:ascii="Arial" w:hAnsi="Arial" w:cs="Arial"/>
                <w:sz w:val="18"/>
                <w:szCs w:val="18"/>
              </w:rPr>
            </w:pPr>
            <w:r>
              <w:rPr>
                <w:rFonts w:ascii="Arial" w:hAnsi="Arial" w:cs="Arial"/>
                <w:sz w:val="18"/>
                <w:szCs w:val="18"/>
              </w:rPr>
              <w:t>200</w:t>
            </w:r>
            <w:r w:rsidR="00AD4CFF">
              <w:rPr>
                <w:rFonts w:ascii="Arial" w:hAnsi="Arial" w:cs="Arial"/>
                <w:sz w:val="18"/>
                <w:szCs w:val="18"/>
              </w:rPr>
              <w:t xml:space="preserve"> M</w:t>
            </w:r>
            <w:r w:rsidR="00AD4CFF" w:rsidRPr="0038765E">
              <w:rPr>
                <w:rFonts w:ascii="Arial" w:hAnsi="Arial" w:cs="Arial"/>
                <w:sz w:val="18"/>
                <w:szCs w:val="18"/>
              </w:rPr>
              <w:t>Hz</w:t>
            </w:r>
          </w:p>
        </w:tc>
      </w:tr>
      <w:tr w:rsidR="009B1EAD" w:rsidRPr="0038765E" w14:paraId="4AACA3F3" w14:textId="77777777" w:rsidTr="008F0192">
        <w:trPr>
          <w:jc w:val="center"/>
        </w:trPr>
        <w:tc>
          <w:tcPr>
            <w:tcW w:w="2689" w:type="dxa"/>
          </w:tcPr>
          <w:p w14:paraId="1A78A933" w14:textId="0C0400B8" w:rsidR="009B1EAD" w:rsidRDefault="009B1EAD" w:rsidP="00B6069C">
            <w:pPr>
              <w:pStyle w:val="ListParagraph"/>
              <w:ind w:left="0"/>
              <w:jc w:val="center"/>
              <w:rPr>
                <w:rFonts w:ascii="Arial" w:hAnsi="Arial" w:cs="Arial"/>
                <w:sz w:val="18"/>
                <w:szCs w:val="18"/>
              </w:rPr>
            </w:pPr>
            <w:r>
              <w:rPr>
                <w:rFonts w:ascii="Arial" w:hAnsi="Arial" w:cs="Arial"/>
                <w:sz w:val="18"/>
                <w:szCs w:val="18"/>
              </w:rPr>
              <w:t xml:space="preserve">For base stations </w:t>
            </w:r>
            <w:ins w:id="673" w:author="Author">
              <w:r w:rsidR="00793CB6">
                <w:rPr>
                  <w:rFonts w:ascii="Arial" w:hAnsi="Arial" w:cs="Arial"/>
                  <w:sz w:val="18"/>
                  <w:szCs w:val="18"/>
                </w:rPr>
                <w:t>first operated</w:t>
              </w:r>
            </w:ins>
            <w:del w:id="674" w:author="Author">
              <w:r w:rsidDel="00793CB6">
                <w:rPr>
                  <w:rFonts w:ascii="Arial" w:hAnsi="Arial" w:cs="Arial"/>
                  <w:sz w:val="18"/>
                  <w:szCs w:val="18"/>
                </w:rPr>
                <w:delText>deployed</w:delText>
              </w:r>
            </w:del>
            <w:r>
              <w:rPr>
                <w:rFonts w:ascii="Arial" w:hAnsi="Arial" w:cs="Arial"/>
                <w:sz w:val="18"/>
                <w:szCs w:val="18"/>
              </w:rPr>
              <w:t xml:space="preserve"> </w:t>
            </w:r>
            <w:ins w:id="675" w:author="Author">
              <w:r w:rsidR="003E2CD6">
                <w:rPr>
                  <w:rFonts w:ascii="Arial" w:hAnsi="Arial" w:cs="Arial"/>
                  <w:sz w:val="18"/>
                  <w:szCs w:val="18"/>
                </w:rPr>
                <w:t xml:space="preserve">under the spectrum licence </w:t>
              </w:r>
            </w:ins>
            <w:r>
              <w:rPr>
                <w:rFonts w:ascii="Arial" w:hAnsi="Arial" w:cs="Arial"/>
                <w:sz w:val="18"/>
                <w:szCs w:val="18"/>
              </w:rPr>
              <w:t>on or after 1 September 2027</w:t>
            </w:r>
          </w:p>
        </w:tc>
        <w:tc>
          <w:tcPr>
            <w:tcW w:w="1984" w:type="dxa"/>
          </w:tcPr>
          <w:p w14:paraId="21FFD2BC" w14:textId="2ED95054" w:rsidR="009B1EAD" w:rsidRDefault="009B1EAD" w:rsidP="00B6069C">
            <w:pPr>
              <w:pStyle w:val="ListParagraph"/>
              <w:ind w:left="0"/>
              <w:jc w:val="center"/>
              <w:rPr>
                <w:rFonts w:ascii="Arial" w:hAnsi="Arial" w:cs="Arial"/>
                <w:sz w:val="18"/>
                <w:szCs w:val="18"/>
              </w:rPr>
            </w:pPr>
            <w:r>
              <w:rPr>
                <w:rFonts w:ascii="Arial" w:hAnsi="Arial" w:cs="Arial"/>
                <w:sz w:val="18"/>
                <w:szCs w:val="18"/>
              </w:rPr>
              <w:t>-9</w:t>
            </w:r>
          </w:p>
        </w:tc>
        <w:tc>
          <w:tcPr>
            <w:tcW w:w="1701" w:type="dxa"/>
          </w:tcPr>
          <w:p w14:paraId="6E443B87" w14:textId="09155E22" w:rsidR="009B1EAD" w:rsidRDefault="009B1EAD" w:rsidP="00B6069C">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bl>
    <w:p w14:paraId="1DBADD50" w14:textId="77777777" w:rsidR="00AD4CFF" w:rsidRPr="00E92CE1" w:rsidRDefault="00AD4CFF" w:rsidP="00E92CE1">
      <w:pPr>
        <w:rPr>
          <w:bCs/>
        </w:rPr>
      </w:pPr>
    </w:p>
    <w:p w14:paraId="64597D85" w14:textId="5DBA4E2B" w:rsidR="006C343D" w:rsidRDefault="005E26C9" w:rsidP="00B004D8">
      <w:pPr>
        <w:rPr>
          <w:b/>
          <w:i/>
          <w:u w:val="single"/>
        </w:rPr>
      </w:pPr>
      <w:r>
        <w:rPr>
          <w:b/>
          <w:i/>
          <w:u w:val="single"/>
        </w:rPr>
        <w:t>User equipment unwanted emission limits</w:t>
      </w:r>
    </w:p>
    <w:p w14:paraId="3E96EAE6" w14:textId="32FB030B" w:rsidR="00AA685A" w:rsidRDefault="00B0518D" w:rsidP="00E94B1B">
      <w:pPr>
        <w:rPr>
          <w:iCs/>
        </w:rPr>
      </w:pPr>
      <w:r>
        <w:rPr>
          <w:iCs/>
        </w:rPr>
        <w:t>UE</w:t>
      </w:r>
      <w:r w:rsidR="004620E6">
        <w:rPr>
          <w:iCs/>
        </w:rPr>
        <w:t xml:space="preserve"> unwanted emission limits from 3GPP TS 38.101-2 are shown in Table </w:t>
      </w:r>
      <w:r w:rsidR="00E906AC">
        <w:rPr>
          <w:iCs/>
        </w:rPr>
        <w:t>5</w:t>
      </w:r>
      <w:r w:rsidR="004620E6">
        <w:rPr>
          <w:iCs/>
        </w:rPr>
        <w:t xml:space="preserve">. </w:t>
      </w:r>
      <w:r w:rsidR="008C183B">
        <w:rPr>
          <w:iCs/>
        </w:rPr>
        <w:t>The unwanted emission limits specified by WP 5D</w:t>
      </w:r>
      <w:r w:rsidR="00EF36DC">
        <w:rPr>
          <w:rStyle w:val="FootnoteReference"/>
          <w:iCs/>
        </w:rPr>
        <w:footnoteReference w:id="32"/>
      </w:r>
      <w:r w:rsidR="008C183B">
        <w:rPr>
          <w:iCs/>
        </w:rPr>
        <w:t xml:space="preserve"> </w:t>
      </w:r>
      <w:r w:rsidR="008B7892">
        <w:rPr>
          <w:iCs/>
        </w:rPr>
        <w:t xml:space="preserve">reflect </w:t>
      </w:r>
      <w:r w:rsidR="00EF36DC">
        <w:rPr>
          <w:iCs/>
        </w:rPr>
        <w:t>the</w:t>
      </w:r>
      <w:r w:rsidR="008B7892">
        <w:rPr>
          <w:iCs/>
        </w:rPr>
        <w:t xml:space="preserve"> 3GPP</w:t>
      </w:r>
      <w:r w:rsidR="00EF36DC">
        <w:rPr>
          <w:iCs/>
        </w:rPr>
        <w:t xml:space="preserve"> limits for a 200 MHz channel </w:t>
      </w:r>
      <w:r w:rsidR="00841E08">
        <w:rPr>
          <w:iCs/>
        </w:rPr>
        <w:t xml:space="preserve">shown </w:t>
      </w:r>
      <w:r w:rsidR="00EF36DC">
        <w:rPr>
          <w:iCs/>
        </w:rPr>
        <w:t xml:space="preserve">in Table </w:t>
      </w:r>
      <w:del w:id="676" w:author="Author">
        <w:r w:rsidR="00E906AC" w:rsidDel="00014140">
          <w:rPr>
            <w:iCs/>
          </w:rPr>
          <w:delText>5</w:delText>
        </w:r>
      </w:del>
      <w:ins w:id="677" w:author="Author">
        <w:r w:rsidR="00014140">
          <w:rPr>
            <w:iCs/>
          </w:rPr>
          <w:t>6</w:t>
        </w:r>
      </w:ins>
      <w:r w:rsidR="00EF36DC">
        <w:rPr>
          <w:iCs/>
        </w:rPr>
        <w:t>.</w:t>
      </w:r>
    </w:p>
    <w:p w14:paraId="4FBF82C0" w14:textId="76F4ACE1" w:rsidR="006E3F6D" w:rsidDel="001D19F5" w:rsidRDefault="006E3F6D" w:rsidP="00E94B1B">
      <w:pPr>
        <w:rPr>
          <w:del w:id="678" w:author="Author"/>
          <w:iCs/>
        </w:rPr>
      </w:pPr>
    </w:p>
    <w:p w14:paraId="20E66336" w14:textId="2399257B" w:rsidR="006E3F6D" w:rsidDel="001D19F5" w:rsidRDefault="006E3F6D" w:rsidP="00E94B1B">
      <w:pPr>
        <w:rPr>
          <w:del w:id="679" w:author="Author"/>
          <w:iCs/>
        </w:rPr>
      </w:pPr>
    </w:p>
    <w:p w14:paraId="0FB10F07" w14:textId="453FAF55" w:rsidR="006E3F6D" w:rsidDel="001D19F5" w:rsidRDefault="006E3F6D" w:rsidP="00E94B1B">
      <w:pPr>
        <w:rPr>
          <w:del w:id="680" w:author="Author"/>
          <w:iCs/>
        </w:rPr>
      </w:pPr>
    </w:p>
    <w:p w14:paraId="7796AACC" w14:textId="02CAF2A0" w:rsidR="00AA685A" w:rsidRPr="007D04B2" w:rsidRDefault="009E7CC3" w:rsidP="00263AAC">
      <w:pPr>
        <w:pStyle w:val="Caption"/>
      </w:pPr>
      <w:r>
        <w:t xml:space="preserve">NR </w:t>
      </w:r>
      <w:r w:rsidR="00AA685A" w:rsidRPr="007D04B2">
        <w:t xml:space="preserve">unwanted emission limits </w:t>
      </w:r>
      <w:r>
        <w:t>from 3GPP TS 38.101-2</w:t>
      </w:r>
      <w:r w:rsidR="00AA685A">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proofErr w:type="spellStart"/>
            <w:r w:rsidRPr="0038765E">
              <w:rPr>
                <w:rFonts w:cs="Arial"/>
                <w:szCs w:val="18"/>
              </w:rPr>
              <w:t>f</w:t>
            </w:r>
            <w:r w:rsidRPr="0038765E">
              <w:rPr>
                <w:rFonts w:cs="Arial"/>
                <w:szCs w:val="18"/>
                <w:vertAlign w:val="subscript"/>
              </w:rPr>
              <w:t>offset</w:t>
            </w:r>
            <w:proofErr w:type="spellEnd"/>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3EAA8C3E" w14:textId="29EDF48E" w:rsidR="00841308" w:rsidRDefault="009B6782" w:rsidP="00897A27">
      <w:pPr>
        <w:spacing w:before="240"/>
      </w:pPr>
      <w:r>
        <w:t xml:space="preserve">To ensure that </w:t>
      </w:r>
      <w:proofErr w:type="gramStart"/>
      <w:r>
        <w:t xml:space="preserve">all </w:t>
      </w:r>
      <w:r w:rsidR="008B7892">
        <w:t>of</w:t>
      </w:r>
      <w:proofErr w:type="gramEnd"/>
      <w:r w:rsidR="008B7892">
        <w:t xml:space="preserve"> the available standardised </w:t>
      </w:r>
      <w:r>
        <w:t xml:space="preserve">channel sizes can be deployed under the 26 GHz band </w:t>
      </w:r>
      <w:r w:rsidR="003C3E4B">
        <w:t xml:space="preserve">spectrum licence </w:t>
      </w:r>
      <w:r>
        <w:t xml:space="preserve">framework, </w:t>
      </w:r>
      <w:r w:rsidR="009E28ED">
        <w:t>it is proposed</w:t>
      </w:r>
      <w:r w:rsidR="001402E0">
        <w:t xml:space="preserve"> that the unwanted emission limits for </w:t>
      </w:r>
      <w:r w:rsidR="00A20714">
        <w:t>user equipment</w:t>
      </w:r>
      <w:r w:rsidR="001402E0">
        <w:t xml:space="preserve"> </w:t>
      </w:r>
      <w:r w:rsidR="00EF0DAC">
        <w:t>align with the 400 MH</w:t>
      </w:r>
      <w:r w:rsidR="001435EE">
        <w:t>z</w:t>
      </w:r>
      <w:r w:rsidR="00EF0DAC">
        <w:t xml:space="preserve"> channel </w:t>
      </w:r>
      <w:r w:rsidR="008B7892">
        <w:t xml:space="preserve">emission </w:t>
      </w:r>
      <w:r w:rsidR="00EF0DAC">
        <w:t>limits</w:t>
      </w:r>
      <w:r w:rsidR="008B7892">
        <w:t xml:space="preserve"> shown</w:t>
      </w:r>
      <w:r w:rsidR="00EF0DAC">
        <w:t xml:space="preserve"> in Table</w:t>
      </w:r>
      <w:r w:rsidR="00E906AC">
        <w:t xml:space="preserve"> </w:t>
      </w:r>
      <w:ins w:id="681" w:author="Author">
        <w:r w:rsidR="00014140">
          <w:t>6.</w:t>
        </w:r>
      </w:ins>
      <w:del w:id="682" w:author="Author">
        <w:r w:rsidR="00E906AC" w:rsidDel="00014140">
          <w:delText>5</w:delText>
        </w:r>
      </w:del>
      <w:r w:rsidR="00EF0DAC">
        <w:t xml:space="preserve"> </w:t>
      </w:r>
    </w:p>
    <w:p w14:paraId="787B1040" w14:textId="69F212F7" w:rsidR="007D50F2" w:rsidRPr="00BC3B19" w:rsidRDefault="00EF0DAC" w:rsidP="00897A27">
      <w:pPr>
        <w:spacing w:before="240"/>
      </w:pPr>
      <w:r>
        <w:t>The propose</w:t>
      </w:r>
      <w:r w:rsidR="00841E08">
        <w:t>d</w:t>
      </w:r>
      <w:r>
        <w:t xml:space="preserve"> </w:t>
      </w:r>
      <w:r w:rsidR="00841308">
        <w:t xml:space="preserve">unwanted emission </w:t>
      </w:r>
      <w:r>
        <w:t>limits are shown in Table</w:t>
      </w:r>
      <w:r w:rsidR="00841308">
        <w:t>s</w:t>
      </w:r>
      <w:r>
        <w:t xml:space="preserve"> </w:t>
      </w:r>
      <w:del w:id="683" w:author="Author">
        <w:r w:rsidR="00E906AC" w:rsidDel="00014140">
          <w:delText>6</w:delText>
        </w:r>
      </w:del>
      <w:ins w:id="684" w:author="Author">
        <w:r w:rsidR="00014140">
          <w:t>7</w:t>
        </w:r>
      </w:ins>
      <w:r w:rsidR="003B787E">
        <w:t xml:space="preserve"> and </w:t>
      </w:r>
      <w:del w:id="685" w:author="Author">
        <w:r w:rsidR="00E906AC" w:rsidDel="00014140">
          <w:delText>7</w:delText>
        </w:r>
      </w:del>
      <w:ins w:id="686" w:author="Author">
        <w:r w:rsidR="00014140">
          <w:t>8</w:t>
        </w:r>
      </w:ins>
      <w:r w:rsidR="00841308">
        <w:t xml:space="preserve"> (based on out-of-band and spurious limits in </w:t>
      </w:r>
      <w:r w:rsidR="00841308">
        <w:rPr>
          <w:iCs/>
        </w:rPr>
        <w:t>3GPP TS 38.101-2),</w:t>
      </w:r>
      <w:r w:rsidR="00841308">
        <w:t xml:space="preserve"> </w:t>
      </w:r>
      <w:r w:rsidR="00841308">
        <w:rPr>
          <w:bCs/>
        </w:rPr>
        <w:t xml:space="preserve">excluding emissions in the range 23.6-24 </w:t>
      </w:r>
      <w:r w:rsidR="00841308" w:rsidRPr="00BC3B19">
        <w:rPr>
          <w:bCs/>
        </w:rPr>
        <w:t>GHz.</w:t>
      </w:r>
      <w:r w:rsidR="00841308" w:rsidRPr="00BC3B19">
        <w:t xml:space="preserve"> </w:t>
      </w:r>
    </w:p>
    <w:p w14:paraId="7C65ACB2" w14:textId="3D95534B" w:rsidR="0079302E" w:rsidRPr="00BC3B19" w:rsidRDefault="0079302E" w:rsidP="00263AAC">
      <w:pPr>
        <w:pStyle w:val="Caption"/>
      </w:pPr>
      <w:r w:rsidRPr="00BC3B19">
        <w:t>Transmitter unwanted emission limit</w:t>
      </w:r>
      <w:r w:rsidR="00841308" w:rsidRPr="00BC3B19">
        <w:t xml:space="preserve"> at offsets less than or equal to </w:t>
      </w:r>
      <w:r w:rsidR="005925F0" w:rsidRPr="00BC3B19">
        <w:t>4</w:t>
      </w:r>
      <w:r w:rsidR="0040052C" w:rsidRPr="00BC3B19">
        <w:t xml:space="preserve">0 MHz </w:t>
      </w:r>
      <w:r w:rsidR="00841308" w:rsidRPr="00BC3B19">
        <w:t>from</w:t>
      </w:r>
      <w:r w:rsidR="0040052C" w:rsidRPr="00BC3B19">
        <w:t xml:space="preserve"> the licence frequency boundary</w:t>
      </w:r>
      <w:r w:rsidRPr="00BC3B19">
        <w:t xml:space="preserve"> – </w:t>
      </w:r>
      <w:r w:rsidR="005E26C9">
        <w:t>user equipment</w:t>
      </w:r>
      <w:r w:rsidRPr="00BC3B19">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BC3B19" w14:paraId="12E63131" w14:textId="77777777" w:rsidTr="00132C27">
        <w:trPr>
          <w:jc w:val="center"/>
        </w:trPr>
        <w:tc>
          <w:tcPr>
            <w:tcW w:w="2409" w:type="dxa"/>
            <w:shd w:val="clear" w:color="auto" w:fill="BFBFBF" w:themeFill="background1" w:themeFillShade="BF"/>
          </w:tcPr>
          <w:p w14:paraId="17BBED57" w14:textId="77777777" w:rsidR="00BF09C7" w:rsidRPr="00BC3B19" w:rsidRDefault="00BF09C7" w:rsidP="00B6069C">
            <w:pPr>
              <w:pStyle w:val="ListParagraph"/>
              <w:ind w:left="0"/>
              <w:jc w:val="center"/>
              <w:rPr>
                <w:rFonts w:ascii="Arial" w:hAnsi="Arial" w:cs="Arial"/>
                <w:b/>
                <w:vertAlign w:val="superscript"/>
              </w:rPr>
            </w:pPr>
            <w:r w:rsidRPr="00BC3B19">
              <w:rPr>
                <w:rFonts w:ascii="Arial" w:hAnsi="Arial" w:cs="Arial"/>
                <w:b/>
              </w:rPr>
              <w:t>Frequency Range (</w:t>
            </w:r>
            <w:proofErr w:type="spellStart"/>
            <w:r w:rsidRPr="00BC3B19">
              <w:rPr>
                <w:rFonts w:ascii="Arial" w:hAnsi="Arial" w:cs="Arial"/>
                <w:b/>
              </w:rPr>
              <w:t>f</w:t>
            </w:r>
            <w:r w:rsidRPr="00BC3B19">
              <w:rPr>
                <w:rFonts w:ascii="Arial" w:hAnsi="Arial" w:cs="Arial"/>
                <w:b/>
                <w:vertAlign w:val="subscript"/>
              </w:rPr>
              <w:t>offset</w:t>
            </w:r>
            <w:proofErr w:type="spellEnd"/>
            <w:r w:rsidRPr="00BC3B19">
              <w:rPr>
                <w:rFonts w:ascii="Arial" w:hAnsi="Arial" w:cs="Arial"/>
                <w:b/>
              </w:rPr>
              <w:t>)</w:t>
            </w:r>
          </w:p>
        </w:tc>
        <w:tc>
          <w:tcPr>
            <w:tcW w:w="2270" w:type="dxa"/>
            <w:shd w:val="clear" w:color="auto" w:fill="BFBFBF" w:themeFill="background1" w:themeFillShade="BF"/>
          </w:tcPr>
          <w:p w14:paraId="1F8CCEA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77E1221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Measurement Bandwidth</w:t>
            </w:r>
          </w:p>
        </w:tc>
      </w:tr>
      <w:tr w:rsidR="00BF09C7" w:rsidRPr="00BC3B19" w14:paraId="1100516A" w14:textId="77777777" w:rsidTr="00132C27">
        <w:trPr>
          <w:jc w:val="center"/>
        </w:trPr>
        <w:tc>
          <w:tcPr>
            <w:tcW w:w="2409" w:type="dxa"/>
          </w:tcPr>
          <w:p w14:paraId="23F9CE17" w14:textId="47C808BD" w:rsidR="00BF09C7" w:rsidRPr="00BC3B19" w:rsidRDefault="00BF09C7" w:rsidP="00B6069C">
            <w:pPr>
              <w:pStyle w:val="ListParagraph"/>
              <w:ind w:left="0"/>
              <w:jc w:val="center"/>
              <w:rPr>
                <w:rFonts w:ascii="Arial" w:hAnsi="Arial" w:cs="Arial"/>
                <w:sz w:val="18"/>
                <w:szCs w:val="18"/>
                <w:u w:val="single"/>
              </w:rPr>
            </w:pPr>
            <w:r w:rsidRPr="00BC3B19">
              <w:rPr>
                <w:rFonts w:ascii="Arial" w:hAnsi="Arial" w:cs="Arial"/>
                <w:sz w:val="18"/>
                <w:szCs w:val="18"/>
              </w:rPr>
              <w:t xml:space="preserve">0 MHz ≤ </w:t>
            </w:r>
            <w:proofErr w:type="spellStart"/>
            <w:r w:rsidRPr="00BC3B19">
              <w:rPr>
                <w:rFonts w:ascii="Arial" w:hAnsi="Arial" w:cs="Arial"/>
                <w:sz w:val="18"/>
                <w:szCs w:val="18"/>
              </w:rPr>
              <w:t>f</w:t>
            </w:r>
            <w:r w:rsidRPr="00BC3B19">
              <w:rPr>
                <w:rFonts w:ascii="Arial" w:hAnsi="Arial" w:cs="Arial"/>
                <w:sz w:val="18"/>
                <w:szCs w:val="18"/>
                <w:vertAlign w:val="subscript"/>
              </w:rPr>
              <w:t>offset</w:t>
            </w:r>
            <w:proofErr w:type="spellEnd"/>
            <w:r w:rsidRPr="00BC3B19">
              <w:rPr>
                <w:rFonts w:ascii="Arial" w:hAnsi="Arial" w:cs="Arial"/>
                <w:sz w:val="18"/>
                <w:szCs w:val="18"/>
              </w:rPr>
              <w:t xml:space="preserve"> </w:t>
            </w:r>
            <w:r w:rsidR="001A492B" w:rsidRPr="00BC3B19">
              <w:rPr>
                <w:rFonts w:ascii="Arial" w:hAnsi="Arial" w:cs="Arial"/>
                <w:sz w:val="18"/>
                <w:szCs w:val="18"/>
              </w:rPr>
              <w:t xml:space="preserve">≤ </w:t>
            </w:r>
            <w:r w:rsidRPr="00BC3B19">
              <w:rPr>
                <w:rFonts w:ascii="Arial" w:hAnsi="Arial" w:cs="Arial"/>
                <w:sz w:val="18"/>
                <w:szCs w:val="18"/>
              </w:rPr>
              <w:t>40 MHz</w:t>
            </w:r>
          </w:p>
        </w:tc>
        <w:tc>
          <w:tcPr>
            <w:tcW w:w="2270" w:type="dxa"/>
          </w:tcPr>
          <w:p w14:paraId="4163FF0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-5</w:t>
            </w:r>
          </w:p>
        </w:tc>
        <w:tc>
          <w:tcPr>
            <w:tcW w:w="1600" w:type="dxa"/>
          </w:tcPr>
          <w:p w14:paraId="343C867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1 MHz</w:t>
            </w:r>
          </w:p>
        </w:tc>
      </w:tr>
    </w:tbl>
    <w:p w14:paraId="6B1224A0" w14:textId="1EEF8781" w:rsidR="009A7F42" w:rsidRPr="00BC3B19" w:rsidRDefault="009A7F42" w:rsidP="009A7F42">
      <w:pPr>
        <w:spacing w:after="120"/>
        <w:rPr>
          <w:i/>
          <w:u w:val="single"/>
        </w:rPr>
      </w:pPr>
    </w:p>
    <w:p w14:paraId="132CA550" w14:textId="24A92DFA" w:rsidR="00841308" w:rsidRPr="00BC3B19" w:rsidRDefault="00841308" w:rsidP="00263AAC">
      <w:pPr>
        <w:pStyle w:val="Caption"/>
      </w:pPr>
      <w:r w:rsidRPr="00BC3B19">
        <w:t xml:space="preserve">Transmitter unwanted emission limits at frequencies greater than </w:t>
      </w:r>
      <w:r w:rsidR="005925F0" w:rsidRPr="00BC3B19">
        <w:t>4</w:t>
      </w:r>
      <w:r w:rsidRPr="00BC3B19">
        <w:t xml:space="preserve">0 MHz from the licence frequency boundary — </w:t>
      </w:r>
      <w:r w:rsidR="005E26C9">
        <w:t>user equipment</w:t>
      </w:r>
      <w:r w:rsidRPr="00BC3B19">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BC3B19" w14:paraId="2864BE58" w14:textId="77777777" w:rsidTr="00B27E8C">
        <w:trPr>
          <w:jc w:val="center"/>
        </w:trPr>
        <w:tc>
          <w:tcPr>
            <w:tcW w:w="2262" w:type="dxa"/>
            <w:shd w:val="clear" w:color="auto" w:fill="BFBFBF" w:themeFill="background1" w:themeFillShade="BF"/>
          </w:tcPr>
          <w:p w14:paraId="32CE9EB1"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 xml:space="preserve">Frequency Range </w:t>
            </w:r>
          </w:p>
          <w:p w14:paraId="3BAAC1B8"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(f)</w:t>
            </w:r>
          </w:p>
        </w:tc>
        <w:tc>
          <w:tcPr>
            <w:tcW w:w="2270" w:type="dxa"/>
            <w:shd w:val="clear" w:color="auto" w:fill="BFBFBF" w:themeFill="background1" w:themeFillShade="BF"/>
          </w:tcPr>
          <w:p w14:paraId="20D68C62"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61D44B97"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Measurement Bandwidth</w:t>
            </w:r>
          </w:p>
        </w:tc>
      </w:tr>
      <w:tr w:rsidR="00841308" w:rsidRPr="00BC3B19" w14:paraId="7B7AAFE4" w14:textId="77777777" w:rsidTr="00B27E8C">
        <w:trPr>
          <w:jc w:val="center"/>
        </w:trPr>
        <w:tc>
          <w:tcPr>
            <w:tcW w:w="2262" w:type="dxa"/>
          </w:tcPr>
          <w:p w14:paraId="3BE6EB5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 MHz ≤ f &lt; 1 GHz</w:t>
            </w:r>
          </w:p>
        </w:tc>
        <w:tc>
          <w:tcPr>
            <w:tcW w:w="2270" w:type="dxa"/>
          </w:tcPr>
          <w:p w14:paraId="24DE68D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-36</w:t>
            </w:r>
          </w:p>
        </w:tc>
        <w:tc>
          <w:tcPr>
            <w:tcW w:w="1600" w:type="dxa"/>
          </w:tcPr>
          <w:p w14:paraId="036958A7"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100 kHz</w:t>
            </w:r>
          </w:p>
        </w:tc>
      </w:tr>
      <w:tr w:rsidR="00841308" w:rsidRPr="00BC3B19" w14:paraId="557364D6" w14:textId="77777777" w:rsidTr="00B27E8C">
        <w:trPr>
          <w:jc w:val="center"/>
        </w:trPr>
        <w:tc>
          <w:tcPr>
            <w:tcW w:w="2262" w:type="dxa"/>
          </w:tcPr>
          <w:p w14:paraId="2CBACAF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GHz ≤ f &lt; 12.75 GHz</w:t>
            </w:r>
          </w:p>
        </w:tc>
        <w:tc>
          <w:tcPr>
            <w:tcW w:w="2270" w:type="dxa"/>
          </w:tcPr>
          <w:p w14:paraId="150A543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w:t>
            </w:r>
          </w:p>
        </w:tc>
        <w:tc>
          <w:tcPr>
            <w:tcW w:w="1600" w:type="dxa"/>
          </w:tcPr>
          <w:p w14:paraId="484D383D"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2B7E17C3" w14:textId="77777777" w:rsidTr="00B27E8C">
        <w:trPr>
          <w:jc w:val="center"/>
        </w:trPr>
        <w:tc>
          <w:tcPr>
            <w:tcW w:w="2262" w:type="dxa"/>
          </w:tcPr>
          <w:p w14:paraId="46F0361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12.75 GHz ≤ f &lt; 23.6 GHz</w:t>
            </w:r>
          </w:p>
        </w:tc>
        <w:tc>
          <w:tcPr>
            <w:tcW w:w="2270" w:type="dxa"/>
          </w:tcPr>
          <w:p w14:paraId="0856F93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BA3F1C0"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39FD9665" w14:textId="77777777" w:rsidTr="00B27E8C">
        <w:trPr>
          <w:jc w:val="center"/>
        </w:trPr>
        <w:tc>
          <w:tcPr>
            <w:tcW w:w="2262" w:type="dxa"/>
          </w:tcPr>
          <w:p w14:paraId="1F62527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24 GHz ≤ f ≤ 55 GHz</w:t>
            </w:r>
          </w:p>
        </w:tc>
        <w:tc>
          <w:tcPr>
            <w:tcW w:w="2270" w:type="dxa"/>
          </w:tcPr>
          <w:p w14:paraId="1A030CD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20FFA2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bl>
    <w:p w14:paraId="662E241F" w14:textId="77777777" w:rsidR="00841308" w:rsidRPr="00BC3B19" w:rsidRDefault="00841308" w:rsidP="009A7F42">
      <w:pPr>
        <w:spacing w:after="120"/>
        <w:rPr>
          <w:i/>
          <w:u w:val="single"/>
        </w:rPr>
      </w:pPr>
    </w:p>
    <w:p w14:paraId="0A4BD9E5" w14:textId="014851BB" w:rsidR="00B74175" w:rsidRPr="00BC3B19" w:rsidRDefault="00B74175" w:rsidP="00B74175">
      <w:pPr>
        <w:rPr>
          <w:bCs/>
        </w:rPr>
      </w:pPr>
      <w:r w:rsidRPr="00BC3B19">
        <w:rPr>
          <w:bCs/>
        </w:rPr>
        <w:t xml:space="preserve">As discussed in the </w:t>
      </w:r>
      <w:r w:rsidRPr="00BC3B19">
        <w:rPr>
          <w:bCs/>
          <w:i/>
          <w:iCs/>
        </w:rPr>
        <w:fldChar w:fldCharType="begin"/>
      </w:r>
      <w:r w:rsidRPr="00BC3B19">
        <w:rPr>
          <w:bCs/>
          <w:i/>
          <w:iCs/>
        </w:rPr>
        <w:instrText xml:space="preserve"> REF _Ref20817823 \h  \* MERGEFORMAT </w:instrText>
      </w:r>
      <w:r w:rsidRPr="00BC3B19">
        <w:rPr>
          <w:bCs/>
          <w:i/>
          <w:iCs/>
        </w:rPr>
      </w:r>
      <w:r w:rsidRPr="00BC3B19">
        <w:rPr>
          <w:bCs/>
          <w:i/>
          <w:iCs/>
        </w:rPr>
        <w:fldChar w:fldCharType="separate"/>
      </w:r>
      <w:r w:rsidRPr="00BC3B19">
        <w:rPr>
          <w:i/>
          <w:iCs/>
        </w:rPr>
        <w:t>Coexistence with other services</w:t>
      </w:r>
      <w:r w:rsidRPr="00BC3B19">
        <w:rPr>
          <w:bCs/>
          <w:i/>
          <w:iCs/>
        </w:rPr>
        <w:fldChar w:fldCharType="end"/>
      </w:r>
      <w:r w:rsidRPr="00BC3B19">
        <w:rPr>
          <w:bCs/>
          <w:i/>
          <w:iCs/>
        </w:rPr>
        <w:t xml:space="preserve"> </w:t>
      </w:r>
      <w:r w:rsidRPr="00BC3B19">
        <w:rPr>
          <w:bCs/>
        </w:rPr>
        <w:t xml:space="preserve">chapter, additional unwanted emission limits for spectrum licensed </w:t>
      </w:r>
      <w:r w:rsidR="005E26C9">
        <w:rPr>
          <w:bCs/>
        </w:rPr>
        <w:t>user equipment</w:t>
      </w:r>
      <w:r w:rsidRPr="00BC3B19">
        <w:rPr>
          <w:bCs/>
        </w:rPr>
        <w:t xml:space="preserve"> are proposed in the range 23.6-24 GHz to protect passive EESS. </w:t>
      </w:r>
    </w:p>
    <w:p w14:paraId="35875011" w14:textId="764C1BF3" w:rsidR="00B74175" w:rsidRPr="00BC3B19" w:rsidRDefault="00B74175" w:rsidP="00B74175">
      <w:pPr>
        <w:rPr>
          <w:bCs/>
        </w:rPr>
      </w:pPr>
      <w:r w:rsidRPr="00BC3B19">
        <w:rPr>
          <w:bCs/>
        </w:rPr>
        <w:t>The proposed unwanted emission limits in the range 23.</w:t>
      </w:r>
      <w:r w:rsidR="005925F0" w:rsidRPr="00BC3B19">
        <w:rPr>
          <w:bCs/>
        </w:rPr>
        <w:t>6</w:t>
      </w:r>
      <w:r w:rsidRPr="00BC3B19">
        <w:rPr>
          <w:bCs/>
        </w:rPr>
        <w:t xml:space="preserve">-24 GHz for </w:t>
      </w:r>
      <w:r w:rsidR="009B1EAD">
        <w:rPr>
          <w:bCs/>
        </w:rPr>
        <w:t>user equipment</w:t>
      </w:r>
      <w:r w:rsidRPr="00BC3B19">
        <w:rPr>
          <w:bCs/>
        </w:rPr>
        <w:t xml:space="preserve"> are provided in Table </w:t>
      </w:r>
      <w:ins w:id="687" w:author="Author">
        <w:r w:rsidR="00014140">
          <w:rPr>
            <w:bCs/>
          </w:rPr>
          <w:t>9</w:t>
        </w:r>
      </w:ins>
      <w:del w:id="688" w:author="Author">
        <w:r w:rsidR="00E906AC" w:rsidDel="00014140">
          <w:rPr>
            <w:bCs/>
          </w:rPr>
          <w:delText>8</w:delText>
        </w:r>
      </w:del>
      <w:r w:rsidR="000A1677" w:rsidRPr="00BC3B19">
        <w:rPr>
          <w:bCs/>
        </w:rPr>
        <w:t>. For</w:t>
      </w:r>
      <w:r w:rsidRPr="00BC3B19">
        <w:rPr>
          <w:bCs/>
        </w:rPr>
        <w:t xml:space="preserve"> consistency</w:t>
      </w:r>
      <w:r w:rsidR="000A1677" w:rsidRPr="00BC3B19">
        <w:rPr>
          <w:bCs/>
        </w:rPr>
        <w:t>,</w:t>
      </w:r>
      <w:r w:rsidRPr="00BC3B19">
        <w:rPr>
          <w:bCs/>
        </w:rPr>
        <w:t xml:space="preserve"> the TRP values has been converted from dBW to dBm. </w:t>
      </w:r>
      <w:r w:rsidR="00E2559F">
        <w:rPr>
          <w:bCs/>
        </w:rPr>
        <w:t>These limits are consistent with the outcomes of WRC-19</w:t>
      </w:r>
      <w:del w:id="689" w:author="Author">
        <w:r w:rsidR="00E2559F" w:rsidDel="008C7198">
          <w:rPr>
            <w:bCs/>
          </w:rPr>
          <w:delText>, and are pending further consideration by the TLG</w:delText>
        </w:r>
      </w:del>
      <w:r w:rsidR="00E2559F">
        <w:rPr>
          <w:bCs/>
        </w:rPr>
        <w:t>.</w:t>
      </w:r>
    </w:p>
    <w:p w14:paraId="5FC58A61" w14:textId="31CC01C3" w:rsidR="00B74175" w:rsidRPr="00BC3B19" w:rsidRDefault="00B74175" w:rsidP="00263AAC">
      <w:pPr>
        <w:pStyle w:val="Caption"/>
      </w:pPr>
      <w:r w:rsidRPr="00BC3B19">
        <w:t>Transmitter unwanted emission limits in</w:t>
      </w:r>
      <w:r w:rsidR="000A1677" w:rsidRPr="00BC3B19">
        <w:t>to</w:t>
      </w:r>
      <w:r w:rsidRPr="00BC3B19">
        <w:t xml:space="preserve"> the range 23.</w:t>
      </w:r>
      <w:r w:rsidR="005925F0" w:rsidRPr="00BC3B19">
        <w:t>6</w:t>
      </w:r>
      <w:r w:rsidRPr="00BC3B19">
        <w:t xml:space="preserve">-24 GHz — devices exempt from registration. </w:t>
      </w:r>
    </w:p>
    <w:tbl>
      <w:tblPr>
        <w:tblStyle w:val="TableGrid"/>
        <w:tblW w:w="6132" w:type="dxa"/>
        <w:jc w:val="center"/>
        <w:tblLook w:val="04A0" w:firstRow="1" w:lastRow="0" w:firstColumn="1" w:lastColumn="0" w:noHBand="0" w:noVBand="1"/>
      </w:tblPr>
      <w:tblGrid>
        <w:gridCol w:w="2262"/>
        <w:gridCol w:w="2270"/>
        <w:gridCol w:w="1600"/>
      </w:tblGrid>
      <w:tr w:rsidR="00B74175" w:rsidRPr="007D04B2" w14:paraId="31C1E56E" w14:textId="77777777" w:rsidTr="00551038">
        <w:trPr>
          <w:jc w:val="center"/>
        </w:trPr>
        <w:tc>
          <w:tcPr>
            <w:tcW w:w="2262" w:type="dxa"/>
            <w:shd w:val="clear" w:color="auto" w:fill="BFBFBF" w:themeFill="background1" w:themeFillShade="BF"/>
          </w:tcPr>
          <w:p w14:paraId="67537158" w14:textId="7E991587" w:rsidR="00B74175" w:rsidRPr="007D04B2" w:rsidRDefault="00B74175" w:rsidP="00551038">
            <w:pPr>
              <w:pStyle w:val="ListParagraph"/>
              <w:ind w:left="0"/>
              <w:jc w:val="center"/>
              <w:rPr>
                <w:rFonts w:ascii="Arial" w:hAnsi="Arial" w:cs="Arial"/>
                <w:b/>
              </w:rPr>
            </w:pPr>
          </w:p>
        </w:tc>
        <w:tc>
          <w:tcPr>
            <w:tcW w:w="2270" w:type="dxa"/>
            <w:shd w:val="clear" w:color="auto" w:fill="BFBFBF" w:themeFill="background1" w:themeFillShade="BF"/>
          </w:tcPr>
          <w:p w14:paraId="07302AAB"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DE19299"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Measurement Bandwidth</w:t>
            </w:r>
          </w:p>
        </w:tc>
      </w:tr>
      <w:tr w:rsidR="009B1EAD" w:rsidRPr="007D04B2" w14:paraId="28135B65" w14:textId="77777777" w:rsidTr="00551038">
        <w:trPr>
          <w:jc w:val="center"/>
        </w:trPr>
        <w:tc>
          <w:tcPr>
            <w:tcW w:w="2262" w:type="dxa"/>
          </w:tcPr>
          <w:p w14:paraId="768B6B60" w14:textId="5667E7C7"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 xml:space="preserve">For user equipment </w:t>
            </w:r>
            <w:ins w:id="690" w:author="Author">
              <w:r w:rsidR="00793CB6">
                <w:rPr>
                  <w:rFonts w:ascii="Arial" w:hAnsi="Arial" w:cs="Arial"/>
                  <w:sz w:val="18"/>
                  <w:szCs w:val="18"/>
                </w:rPr>
                <w:t>first operated</w:t>
              </w:r>
            </w:ins>
            <w:del w:id="691" w:author="Author">
              <w:r w:rsidDel="00793CB6">
                <w:rPr>
                  <w:rFonts w:ascii="Arial" w:hAnsi="Arial" w:cs="Arial"/>
                  <w:sz w:val="18"/>
                  <w:szCs w:val="18"/>
                </w:rPr>
                <w:delText>deployed</w:delText>
              </w:r>
            </w:del>
            <w:r>
              <w:rPr>
                <w:rFonts w:ascii="Arial" w:hAnsi="Arial" w:cs="Arial"/>
                <w:sz w:val="18"/>
                <w:szCs w:val="18"/>
              </w:rPr>
              <w:t xml:space="preserve"> </w:t>
            </w:r>
            <w:ins w:id="692" w:author="Author">
              <w:r w:rsidR="003E2CD6">
                <w:rPr>
                  <w:rFonts w:ascii="Arial" w:hAnsi="Arial" w:cs="Arial"/>
                  <w:sz w:val="18"/>
                  <w:szCs w:val="18"/>
                </w:rPr>
                <w:t xml:space="preserve">under the spectrum licence </w:t>
              </w:r>
            </w:ins>
            <w:r>
              <w:rPr>
                <w:rFonts w:ascii="Arial" w:hAnsi="Arial" w:cs="Arial"/>
                <w:sz w:val="18"/>
                <w:szCs w:val="18"/>
              </w:rPr>
              <w:t>before 1 September 2027</w:t>
            </w:r>
          </w:p>
        </w:tc>
        <w:tc>
          <w:tcPr>
            <w:tcW w:w="2270" w:type="dxa"/>
          </w:tcPr>
          <w:p w14:paraId="5DA3277A" w14:textId="0FDB061E"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1</w:t>
            </w:r>
          </w:p>
        </w:tc>
        <w:tc>
          <w:tcPr>
            <w:tcW w:w="1600" w:type="dxa"/>
          </w:tcPr>
          <w:p w14:paraId="572E58D9" w14:textId="58B112CF"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2</w:t>
            </w:r>
            <w:r w:rsidRPr="007D04B2">
              <w:rPr>
                <w:rFonts w:ascii="Arial" w:hAnsi="Arial" w:cs="Arial"/>
                <w:sz w:val="18"/>
                <w:szCs w:val="18"/>
              </w:rPr>
              <w:t xml:space="preserve">00 </w:t>
            </w:r>
            <w:r>
              <w:rPr>
                <w:rFonts w:ascii="Arial" w:hAnsi="Arial" w:cs="Arial"/>
                <w:sz w:val="18"/>
                <w:szCs w:val="18"/>
              </w:rPr>
              <w:t>M</w:t>
            </w:r>
            <w:r w:rsidRPr="007D04B2">
              <w:rPr>
                <w:rFonts w:ascii="Arial" w:hAnsi="Arial" w:cs="Arial"/>
                <w:sz w:val="18"/>
                <w:szCs w:val="18"/>
              </w:rPr>
              <w:t>Hz</w:t>
            </w:r>
          </w:p>
        </w:tc>
      </w:tr>
      <w:tr w:rsidR="009B1EAD" w:rsidRPr="007D04B2" w14:paraId="0D12455F" w14:textId="77777777" w:rsidTr="00551038">
        <w:trPr>
          <w:jc w:val="center"/>
        </w:trPr>
        <w:tc>
          <w:tcPr>
            <w:tcW w:w="2262" w:type="dxa"/>
          </w:tcPr>
          <w:p w14:paraId="09A5EE03" w14:textId="38A0BDD7"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 xml:space="preserve">For user equipment </w:t>
            </w:r>
            <w:ins w:id="693" w:author="Author">
              <w:r w:rsidR="00793CB6">
                <w:rPr>
                  <w:rFonts w:ascii="Arial" w:hAnsi="Arial" w:cs="Arial"/>
                  <w:sz w:val="18"/>
                  <w:szCs w:val="18"/>
                </w:rPr>
                <w:t>first operated</w:t>
              </w:r>
            </w:ins>
            <w:del w:id="694" w:author="Author">
              <w:r w:rsidDel="00793CB6">
                <w:rPr>
                  <w:rFonts w:ascii="Arial" w:hAnsi="Arial" w:cs="Arial"/>
                  <w:sz w:val="18"/>
                  <w:szCs w:val="18"/>
                </w:rPr>
                <w:delText>deployed</w:delText>
              </w:r>
            </w:del>
            <w:r>
              <w:rPr>
                <w:rFonts w:ascii="Arial" w:hAnsi="Arial" w:cs="Arial"/>
                <w:sz w:val="18"/>
                <w:szCs w:val="18"/>
              </w:rPr>
              <w:t xml:space="preserve"> </w:t>
            </w:r>
            <w:ins w:id="695" w:author="Author">
              <w:r w:rsidR="003E2CD6">
                <w:rPr>
                  <w:rFonts w:ascii="Arial" w:hAnsi="Arial" w:cs="Arial"/>
                  <w:sz w:val="18"/>
                  <w:szCs w:val="18"/>
                </w:rPr>
                <w:t xml:space="preserve">under the spectrum licence </w:t>
              </w:r>
            </w:ins>
            <w:r>
              <w:rPr>
                <w:rFonts w:ascii="Arial" w:hAnsi="Arial" w:cs="Arial"/>
                <w:sz w:val="18"/>
                <w:szCs w:val="18"/>
              </w:rPr>
              <w:t>on or after 1 September 2027</w:t>
            </w:r>
          </w:p>
        </w:tc>
        <w:tc>
          <w:tcPr>
            <w:tcW w:w="2270" w:type="dxa"/>
          </w:tcPr>
          <w:p w14:paraId="3DA8A508" w14:textId="1EE39E24" w:rsidR="009B1EAD" w:rsidRPr="007D04B2" w:rsidRDefault="009B1EAD" w:rsidP="009B1EAD">
            <w:pPr>
              <w:pStyle w:val="ListParagraph"/>
              <w:ind w:left="0"/>
              <w:jc w:val="center"/>
              <w:rPr>
                <w:rFonts w:ascii="Arial" w:hAnsi="Arial" w:cs="Arial"/>
                <w:sz w:val="18"/>
                <w:szCs w:val="18"/>
              </w:rPr>
            </w:pPr>
            <w:r w:rsidRPr="007D04B2">
              <w:rPr>
                <w:rFonts w:ascii="Arial" w:hAnsi="Arial" w:cs="Arial"/>
                <w:sz w:val="18"/>
                <w:szCs w:val="18"/>
              </w:rPr>
              <w:t>-</w:t>
            </w:r>
            <w:ins w:id="696" w:author="Author">
              <w:r w:rsidR="00AC150B">
                <w:rPr>
                  <w:rFonts w:ascii="Arial" w:hAnsi="Arial" w:cs="Arial"/>
                  <w:sz w:val="18"/>
                  <w:szCs w:val="18"/>
                </w:rPr>
                <w:t>3</w:t>
              </w:r>
            </w:ins>
            <w:del w:id="697" w:author="Author">
              <w:r w:rsidDel="00AC150B">
                <w:rPr>
                  <w:rFonts w:ascii="Arial" w:hAnsi="Arial" w:cs="Arial"/>
                  <w:sz w:val="18"/>
                  <w:szCs w:val="18"/>
                </w:rPr>
                <w:delText>5</w:delText>
              </w:r>
            </w:del>
          </w:p>
        </w:tc>
        <w:tc>
          <w:tcPr>
            <w:tcW w:w="1600" w:type="dxa"/>
          </w:tcPr>
          <w:p w14:paraId="09D009BD" w14:textId="3BC27C57"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200</w:t>
            </w:r>
            <w:r w:rsidRPr="007D04B2">
              <w:rPr>
                <w:rFonts w:ascii="Arial" w:hAnsi="Arial" w:cs="Arial"/>
                <w:sz w:val="18"/>
                <w:szCs w:val="18"/>
              </w:rPr>
              <w:t xml:space="preserve"> MHz</w:t>
            </w:r>
          </w:p>
        </w:tc>
      </w:tr>
    </w:tbl>
    <w:p w14:paraId="7E62AB2B" w14:textId="77777777" w:rsidR="00B74175" w:rsidRDefault="00B74175" w:rsidP="00B74175">
      <w:pPr>
        <w:rPr>
          <w:bCs/>
        </w:rPr>
      </w:pPr>
    </w:p>
    <w:p w14:paraId="5BFC011B" w14:textId="430F56EF" w:rsidR="00670022" w:rsidRDefault="00670022" w:rsidP="00670022">
      <w:r>
        <w:t xml:space="preserve">The proposed receiver unwanted emission limits are shown in Table </w:t>
      </w:r>
      <w:ins w:id="698" w:author="Author">
        <w:r w:rsidR="00014140">
          <w:t>10</w:t>
        </w:r>
      </w:ins>
      <w:del w:id="699" w:author="Author">
        <w:r w:rsidR="00E906AC" w:rsidDel="00014140">
          <w:delText>9</w:delText>
        </w:r>
      </w:del>
      <w:r>
        <w:t xml:space="preserve"> and are based on the limits specified in 3GPP TS 38.104.</w:t>
      </w:r>
    </w:p>
    <w:p w14:paraId="73E01AB8" w14:textId="07E3231F" w:rsidR="00FE4339" w:rsidRPr="007D04B2" w:rsidRDefault="00FE4339" w:rsidP="00263AAC">
      <w:pPr>
        <w:pStyle w:val="Caption"/>
      </w:pPr>
      <w:r w:rsidRPr="007D04B2">
        <w:t>Receiver unwanted emission limit</w:t>
      </w:r>
      <w:r w:rsidR="00841308">
        <w:t>s</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FE4339" w:rsidRPr="007D04B2" w14:paraId="17924532" w14:textId="77777777" w:rsidTr="00B6069C">
        <w:trPr>
          <w:jc w:val="center"/>
        </w:trPr>
        <w:tc>
          <w:tcPr>
            <w:tcW w:w="2262" w:type="dxa"/>
            <w:shd w:val="clear" w:color="auto" w:fill="BFBFBF" w:themeFill="background1" w:themeFillShade="BF"/>
          </w:tcPr>
          <w:p w14:paraId="776DF96E"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 xml:space="preserve">Frequency Range </w:t>
            </w:r>
          </w:p>
          <w:p w14:paraId="5106E313"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10424252"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8F70546"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Measurement Bandwidth</w:t>
            </w:r>
          </w:p>
        </w:tc>
      </w:tr>
      <w:tr w:rsidR="00FE4339" w:rsidRPr="007D04B2" w14:paraId="4E7FAE76" w14:textId="77777777" w:rsidTr="00B6069C">
        <w:trPr>
          <w:jc w:val="center"/>
        </w:trPr>
        <w:tc>
          <w:tcPr>
            <w:tcW w:w="2262" w:type="dxa"/>
          </w:tcPr>
          <w:p w14:paraId="61753ED1" w14:textId="2A61B64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9F7C5D8"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616DDB37"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100 kHz</w:t>
            </w:r>
          </w:p>
        </w:tc>
      </w:tr>
      <w:tr w:rsidR="00EF59DC" w:rsidRPr="007D04B2" w14:paraId="29FFCDC8" w14:textId="77777777" w:rsidTr="00B6069C">
        <w:trPr>
          <w:jc w:val="center"/>
        </w:trPr>
        <w:tc>
          <w:tcPr>
            <w:tcW w:w="2262" w:type="dxa"/>
          </w:tcPr>
          <w:p w14:paraId="1354CAC6" w14:textId="019A7E44"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 xml:space="preserve">1 GHz ≤ f </w:t>
            </w:r>
            <w:r w:rsidR="00DA279C">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 xml:space="preserve">12.75 </w:t>
            </w:r>
            <w:r w:rsidRPr="007D04B2">
              <w:rPr>
                <w:rFonts w:ascii="Arial" w:hAnsi="Arial" w:cs="Arial"/>
                <w:sz w:val="18"/>
                <w:szCs w:val="18"/>
              </w:rPr>
              <w:t>GHz</w:t>
            </w:r>
          </w:p>
        </w:tc>
        <w:tc>
          <w:tcPr>
            <w:tcW w:w="2270" w:type="dxa"/>
          </w:tcPr>
          <w:p w14:paraId="36F3C29B" w14:textId="22B722AA"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407D8262" w14:textId="79E9F369"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r w:rsidR="00EF59DC" w:rsidRPr="007D04B2" w14:paraId="0DDE8580" w14:textId="77777777" w:rsidTr="00B6069C">
        <w:trPr>
          <w:jc w:val="center"/>
        </w:trPr>
        <w:tc>
          <w:tcPr>
            <w:tcW w:w="2262" w:type="dxa"/>
          </w:tcPr>
          <w:p w14:paraId="2E8BCE34" w14:textId="1BFB7615"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 </w:t>
            </w:r>
            <w:r>
              <w:rPr>
                <w:rFonts w:ascii="Arial" w:hAnsi="Arial" w:cs="Arial"/>
                <w:sz w:val="18"/>
                <w:szCs w:val="18"/>
              </w:rPr>
              <w:t xml:space="preserve">55 </w:t>
            </w:r>
            <w:r w:rsidRPr="007D04B2">
              <w:rPr>
                <w:rFonts w:ascii="Arial" w:hAnsi="Arial" w:cs="Arial"/>
                <w:sz w:val="18"/>
                <w:szCs w:val="18"/>
              </w:rPr>
              <w:t>GHz</w:t>
            </w:r>
          </w:p>
        </w:tc>
        <w:tc>
          <w:tcPr>
            <w:tcW w:w="2270" w:type="dxa"/>
          </w:tcPr>
          <w:p w14:paraId="44727B8E" w14:textId="42289312"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w:t>
            </w:r>
            <w:r w:rsidR="00B73068">
              <w:rPr>
                <w:rFonts w:ascii="Arial" w:hAnsi="Arial" w:cs="Arial"/>
                <w:sz w:val="18"/>
                <w:szCs w:val="18"/>
              </w:rPr>
              <w:t>36</w:t>
            </w:r>
          </w:p>
        </w:tc>
        <w:tc>
          <w:tcPr>
            <w:tcW w:w="1600" w:type="dxa"/>
          </w:tcPr>
          <w:p w14:paraId="76FAC82E" w14:textId="5244DC37"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bl>
    <w:p w14:paraId="1D3EC4D7" w14:textId="77777777" w:rsidR="005F1C28" w:rsidRDefault="005F1C28" w:rsidP="00F33A30"/>
    <w:p w14:paraId="345A58FF" w14:textId="46B39130" w:rsidR="00CC16BD" w:rsidDel="00014140" w:rsidRDefault="00CC16BD"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700" w:author="Author"/>
          <w:rFonts w:ascii="Arial" w:hAnsi="Arial"/>
          <w:b/>
        </w:rPr>
      </w:pPr>
      <w:del w:id="701" w:author="Author">
        <w:r w:rsidRPr="007D04B2" w:rsidDel="00014140">
          <w:rPr>
            <w:rFonts w:ascii="Arial" w:hAnsi="Arial"/>
            <w:b/>
          </w:rPr>
          <w:delText>Are the unwanted emission limits</w:delText>
        </w:r>
        <w:r w:rsidR="00C65F2F" w:rsidDel="00014140">
          <w:rPr>
            <w:rFonts w:ascii="Arial" w:hAnsi="Arial"/>
            <w:b/>
          </w:rPr>
          <w:delText xml:space="preserve"> </w:delText>
        </w:r>
        <w:r w:rsidRPr="007D04B2" w:rsidDel="00014140">
          <w:rPr>
            <w:rFonts w:ascii="Arial" w:hAnsi="Arial"/>
            <w:b/>
          </w:rPr>
          <w:delText xml:space="preserve">proposed in this paper appropriate? </w:delText>
        </w:r>
      </w:del>
    </w:p>
    <w:p w14:paraId="75B66AC5" w14:textId="446910CE" w:rsidR="009B1EAD" w:rsidRPr="008F0192" w:rsidDel="00014140" w:rsidRDefault="009B1EAD"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702" w:author="Author"/>
          <w:rFonts w:ascii="Arial" w:hAnsi="Arial"/>
          <w:b/>
        </w:rPr>
      </w:pPr>
      <w:del w:id="703" w:author="Author">
        <w:r w:rsidDel="00014140">
          <w:rPr>
            <w:rFonts w:ascii="Arial" w:hAnsi="Arial"/>
            <w:b/>
          </w:rPr>
          <w:delText>Do TLG member</w:delText>
        </w:r>
        <w:r w:rsidR="00E2559F" w:rsidDel="00014140">
          <w:rPr>
            <w:rFonts w:ascii="Arial" w:hAnsi="Arial"/>
            <w:b/>
          </w:rPr>
          <w:delText>s</w:delText>
        </w:r>
        <w:r w:rsidDel="00014140">
          <w:rPr>
            <w:rFonts w:ascii="Arial" w:hAnsi="Arial"/>
            <w:b/>
          </w:rPr>
          <w:delText xml:space="preserve"> agree that separate unwanted emission limits should be specified depending on device type (base station or UE) instead of whether or not a device is required to be registered?</w:delText>
        </w:r>
      </w:del>
    </w:p>
    <w:p w14:paraId="75B94E07" w14:textId="77777777" w:rsidR="001452E3" w:rsidRPr="007D04B2" w:rsidRDefault="001452E3" w:rsidP="0039211E">
      <w:pPr>
        <w:spacing w:after="80"/>
        <w:rPr>
          <w:rFonts w:cs="Arial"/>
        </w:rPr>
      </w:pPr>
    </w:p>
    <w:p w14:paraId="04FF98E4" w14:textId="2F52D46E" w:rsidR="00E94B1B" w:rsidRPr="007D04B2" w:rsidRDefault="00E94B1B" w:rsidP="00E94B1B">
      <w:pPr>
        <w:pStyle w:val="Heading3"/>
        <w:spacing w:before="0" w:after="120"/>
      </w:pPr>
      <w:bookmarkStart w:id="704" w:name="_Ref16084764"/>
      <w:bookmarkStart w:id="705" w:name="_Toc36708968"/>
      <w:r w:rsidRPr="007D04B2">
        <w:t>Statutory conditions on the licence</w:t>
      </w:r>
      <w:bookmarkEnd w:id="704"/>
      <w:bookmarkEnd w:id="705"/>
    </w:p>
    <w:p w14:paraId="15E98166" w14:textId="77777777" w:rsidR="00F94BAD" w:rsidRDefault="00F94BAD" w:rsidP="00F94BAD">
      <w:r w:rsidRPr="00683614">
        <w:t xml:space="preserve">Each licence contains </w:t>
      </w:r>
      <w:proofErr w:type="gramStart"/>
      <w:r w:rsidRPr="00683614">
        <w:t>a number of</w:t>
      </w:r>
      <w:proofErr w:type="gramEnd"/>
      <w:r w:rsidRPr="00683614">
        <w:t xml:space="preserve"> statutory conditions which are applicable under requirements defined in </w:t>
      </w:r>
      <w:r>
        <w:t xml:space="preserve">sections 67-69A of </w:t>
      </w:r>
      <w:r w:rsidRPr="00683614">
        <w:t xml:space="preserve">the Act. These include obligations on payments, third party use, </w:t>
      </w:r>
      <w:r>
        <w:t>device registration</w:t>
      </w:r>
      <w:r w:rsidRPr="00683614">
        <w:t xml:space="preserve"> (and exemption) and residency requirements.</w:t>
      </w:r>
    </w:p>
    <w:p w14:paraId="757A6EBA" w14:textId="7A53A406" w:rsidR="00F94BAD" w:rsidRDefault="00F94BAD" w:rsidP="00F94BAD">
      <w:r>
        <w:t xml:space="preserve">Standard text </w:t>
      </w:r>
      <w:r w:rsidR="000A1677">
        <w:t xml:space="preserve">describing </w:t>
      </w:r>
      <w:r>
        <w:t>these requirements is included on all spectrum licences</w:t>
      </w:r>
      <w:r w:rsidR="000A1677">
        <w:t xml:space="preserve"> </w:t>
      </w:r>
      <w:proofErr w:type="gramStart"/>
      <w:r w:rsidR="000A1677">
        <w:t xml:space="preserve">– </w:t>
      </w:r>
      <w:r>
        <w:t xml:space="preserve"> refer</w:t>
      </w:r>
      <w:proofErr w:type="gramEnd"/>
      <w:r>
        <w:t xml:space="preserve"> to </w:t>
      </w:r>
      <w:r w:rsidRPr="00151D73">
        <w:t xml:space="preserve">Licence Schedule 3 of the Draft Licence at Appendix </w:t>
      </w:r>
      <w:r w:rsidR="00151D73" w:rsidRPr="00151D73">
        <w:t>A</w:t>
      </w:r>
      <w:r w:rsidRPr="00151D73">
        <w:t>.</w:t>
      </w:r>
      <w:r>
        <w:t xml:space="preserve"> The main statutory requirements that differ from band-to-band relate to the devices that are exempt from registration.  </w:t>
      </w:r>
    </w:p>
    <w:p w14:paraId="6F199754" w14:textId="000CBE80" w:rsidR="00B5653F" w:rsidRPr="00683614" w:rsidRDefault="00B5653F" w:rsidP="00B5653F">
      <w:pPr>
        <w:rPr>
          <w:rFonts w:cs="Arial"/>
        </w:rPr>
      </w:pPr>
      <w:r w:rsidRPr="00683614">
        <w:t xml:space="preserve">Notionally, device registration and certification </w:t>
      </w:r>
      <w:r w:rsidR="00115030" w:rsidRPr="00683614">
        <w:t>are</w:t>
      </w:r>
      <w:r w:rsidRPr="00683614">
        <w:t xml:space="preserve"> a precondition for operating a radiocommunications device under a spectrum licence. </w:t>
      </w:r>
      <w:r w:rsidRPr="00683614">
        <w:rPr>
          <w:rFonts w:cs="Arial"/>
        </w:rPr>
        <w:t xml:space="preserve">The primary purpose of device registration is to enforce the requirements of devices operating under a spectrum </w:t>
      </w:r>
      <w:r w:rsidR="00115030" w:rsidRPr="00683614">
        <w:rPr>
          <w:rFonts w:cs="Arial"/>
        </w:rPr>
        <w:t>licence,</w:t>
      </w:r>
      <w:r w:rsidRPr="00683614">
        <w:rPr>
          <w:rFonts w:cs="Arial"/>
        </w:rPr>
        <w:t xml:space="preserve"> so they do not cause unacceptable interference (as defined by the subsection 145(4) determination).</w:t>
      </w:r>
    </w:p>
    <w:p w14:paraId="042B80FB" w14:textId="77777777" w:rsidR="00B5653F" w:rsidRPr="00683614" w:rsidRDefault="00B5653F" w:rsidP="00B5653F">
      <w:pPr>
        <w:rPr>
          <w:rFonts w:cs="Arial"/>
        </w:rPr>
      </w:pPr>
      <w:r>
        <w:rPr>
          <w:rFonts w:cs="Arial"/>
        </w:rPr>
        <w:t xml:space="preserve">In accordance with section 69(2) of the Act, specific </w:t>
      </w:r>
      <w:r w:rsidRPr="00683614">
        <w:rPr>
          <w:rFonts w:cs="Arial"/>
        </w:rPr>
        <w:t>devices may be exempt from registration</w:t>
      </w:r>
      <w:r>
        <w:rPr>
          <w:rFonts w:cs="Arial"/>
        </w:rPr>
        <w:t>.</w:t>
      </w:r>
      <w:r w:rsidRPr="00683614">
        <w:rPr>
          <w:rFonts w:cs="Arial"/>
        </w:rPr>
        <w:t xml:space="preserve"> </w:t>
      </w:r>
    </w:p>
    <w:p w14:paraId="19BAC6ED" w14:textId="5A5339C7" w:rsidR="00F94BAD" w:rsidRDefault="00B5653F" w:rsidP="00B5653F">
      <w:r w:rsidRPr="00683614">
        <w:t xml:space="preserve">The registration exempt requirements are designed to facilitate the use of devices in the band by exempting those that operate in a </w:t>
      </w:r>
      <w:proofErr w:type="gramStart"/>
      <w:r w:rsidRPr="00683614">
        <w:t>particular way</w:t>
      </w:r>
      <w:proofErr w:type="gramEnd"/>
      <w:r w:rsidRPr="00683614">
        <w:t xml:space="preserve"> and meet the core conditions of the licence.</w:t>
      </w:r>
    </w:p>
    <w:p w14:paraId="76A13EB1" w14:textId="2E3EAB2D" w:rsidR="00F94BAD" w:rsidRDefault="004E5124" w:rsidP="00F33A30">
      <w:r>
        <w:t xml:space="preserve">User terminals, both fixed and mobile, are the most obvious devices that need to be exempt from registration due to their nomadic/mobile nature and ubiquitous deployment. Table </w:t>
      </w:r>
      <w:r w:rsidR="00C6167A">
        <w:t>1</w:t>
      </w:r>
      <w:del w:id="706" w:author="Author">
        <w:r w:rsidR="00C6167A" w:rsidDel="00014140">
          <w:delText>0</w:delText>
        </w:r>
      </w:del>
      <w:ins w:id="707" w:author="Author">
        <w:r w:rsidR="00014140">
          <w:t>1</w:t>
        </w:r>
      </w:ins>
      <w:r>
        <w:t xml:space="preserve"> lists the </w:t>
      </w:r>
      <w:r w:rsidR="00151D73">
        <w:t xml:space="preserve">maximum TRP and EIRP limits from </w:t>
      </w:r>
      <w:r>
        <w:t>WP 5D and 3GPP.</w:t>
      </w:r>
    </w:p>
    <w:p w14:paraId="4D3723C8" w14:textId="49694470" w:rsidR="003138F5" w:rsidDel="00215FB1" w:rsidRDefault="003138F5" w:rsidP="00F33A30">
      <w:pPr>
        <w:rPr>
          <w:del w:id="708" w:author="Author"/>
        </w:rPr>
      </w:pPr>
    </w:p>
    <w:p w14:paraId="499C408C" w14:textId="6673625D" w:rsidR="003138F5" w:rsidDel="00215FB1" w:rsidRDefault="003138F5" w:rsidP="00F33A30">
      <w:pPr>
        <w:rPr>
          <w:del w:id="709" w:author="Author"/>
        </w:rPr>
      </w:pPr>
    </w:p>
    <w:p w14:paraId="61FD7287" w14:textId="73917647" w:rsidR="003138F5" w:rsidDel="00215FB1" w:rsidRDefault="003138F5" w:rsidP="00F33A30">
      <w:pPr>
        <w:rPr>
          <w:del w:id="710" w:author="Author"/>
        </w:rPr>
      </w:pPr>
    </w:p>
    <w:p w14:paraId="6C1466CB" w14:textId="2000F83E" w:rsidR="004E5124" w:rsidRPr="007D04B2" w:rsidRDefault="004E5124" w:rsidP="00263AAC">
      <w:pPr>
        <w:pStyle w:val="Caption"/>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1A6812" w14:paraId="4ED3C10D" w14:textId="77777777" w:rsidTr="001A6812">
        <w:tc>
          <w:tcPr>
            <w:tcW w:w="1915" w:type="dxa"/>
            <w:shd w:val="clear" w:color="auto" w:fill="BFBFBF" w:themeFill="background1" w:themeFillShade="BF"/>
          </w:tcPr>
          <w:p w14:paraId="2DBAFF17" w14:textId="77777777" w:rsidR="001A6812" w:rsidRPr="006030EC" w:rsidRDefault="001A6812" w:rsidP="00B6069C">
            <w:pPr>
              <w:rPr>
                <w:b/>
                <w:bCs/>
              </w:rPr>
            </w:pPr>
            <w:r w:rsidRPr="006030EC">
              <w:rPr>
                <w:b/>
                <w:bCs/>
              </w:rPr>
              <w:t>User terminal type</w:t>
            </w:r>
          </w:p>
        </w:tc>
        <w:tc>
          <w:tcPr>
            <w:tcW w:w="1915" w:type="dxa"/>
            <w:shd w:val="clear" w:color="auto" w:fill="BFBFBF" w:themeFill="background1" w:themeFillShade="BF"/>
          </w:tcPr>
          <w:p w14:paraId="79D8F2CA" w14:textId="77777777" w:rsidR="001A6812" w:rsidRPr="006030EC" w:rsidRDefault="001A6812" w:rsidP="00B6069C">
            <w:pPr>
              <w:rPr>
                <w:b/>
                <w:bCs/>
              </w:rPr>
            </w:pPr>
            <w:r w:rsidRPr="006030EC">
              <w:rPr>
                <w:b/>
                <w:bCs/>
              </w:rPr>
              <w:t>Max TRP (dBm)</w:t>
            </w:r>
          </w:p>
        </w:tc>
        <w:tc>
          <w:tcPr>
            <w:tcW w:w="1915" w:type="dxa"/>
            <w:shd w:val="clear" w:color="auto" w:fill="BFBFBF" w:themeFill="background1" w:themeFillShade="BF"/>
          </w:tcPr>
          <w:p w14:paraId="12E71CA2" w14:textId="77777777" w:rsidR="001A6812" w:rsidRPr="006030EC" w:rsidRDefault="001A6812" w:rsidP="00B6069C">
            <w:pPr>
              <w:rPr>
                <w:b/>
                <w:bCs/>
              </w:rPr>
            </w:pPr>
            <w:r w:rsidRPr="006030EC">
              <w:rPr>
                <w:b/>
                <w:bCs/>
              </w:rPr>
              <w:t>Max EIRP (dBm)</w:t>
            </w:r>
          </w:p>
        </w:tc>
        <w:tc>
          <w:tcPr>
            <w:tcW w:w="1916" w:type="dxa"/>
            <w:shd w:val="clear" w:color="auto" w:fill="BFBFBF" w:themeFill="background1" w:themeFillShade="BF"/>
          </w:tcPr>
          <w:p w14:paraId="47422009" w14:textId="77777777" w:rsidR="001A6812" w:rsidRPr="006030EC" w:rsidRDefault="001A6812" w:rsidP="00B6069C">
            <w:pPr>
              <w:rPr>
                <w:b/>
                <w:bCs/>
              </w:rPr>
            </w:pPr>
            <w:r w:rsidRPr="006030EC">
              <w:rPr>
                <w:b/>
                <w:bCs/>
              </w:rPr>
              <w:t>Source</w:t>
            </w:r>
          </w:p>
        </w:tc>
      </w:tr>
      <w:tr w:rsidR="001A6812" w14:paraId="5741F979" w14:textId="77777777" w:rsidTr="00B6069C">
        <w:tc>
          <w:tcPr>
            <w:tcW w:w="1915" w:type="dxa"/>
            <w:vMerge w:val="restart"/>
          </w:tcPr>
          <w:p w14:paraId="2CA1EA03" w14:textId="77777777" w:rsidR="001A6812" w:rsidRDefault="001A6812" w:rsidP="00B6069C">
            <w:r>
              <w:t>Handheld UE</w:t>
            </w:r>
          </w:p>
        </w:tc>
        <w:tc>
          <w:tcPr>
            <w:tcW w:w="1915" w:type="dxa"/>
          </w:tcPr>
          <w:p w14:paraId="5A9B4A35" w14:textId="77777777" w:rsidR="001A6812" w:rsidRDefault="001A6812" w:rsidP="00B6069C">
            <w:r>
              <w:t>22</w:t>
            </w:r>
          </w:p>
        </w:tc>
        <w:tc>
          <w:tcPr>
            <w:tcW w:w="1915" w:type="dxa"/>
          </w:tcPr>
          <w:p w14:paraId="127ABA49" w14:textId="77777777" w:rsidR="001A6812" w:rsidRDefault="001A6812" w:rsidP="00B6069C">
            <w:r>
              <w:t>39</w:t>
            </w:r>
            <w:r>
              <w:rPr>
                <w:rStyle w:val="FootnoteReference"/>
              </w:rPr>
              <w:footnoteReference w:id="33"/>
            </w:r>
          </w:p>
        </w:tc>
        <w:tc>
          <w:tcPr>
            <w:tcW w:w="1916" w:type="dxa"/>
          </w:tcPr>
          <w:p w14:paraId="09492CA2" w14:textId="76AC5886" w:rsidR="001A6812" w:rsidRDefault="00151D73" w:rsidP="00B6069C">
            <w:r>
              <w:t xml:space="preserve">Attachment 2 to Document </w:t>
            </w:r>
            <w:hyperlink r:id="rId41" w:history="1">
              <w:r w:rsidRPr="00EB74CE">
                <w:rPr>
                  <w:rStyle w:val="Hyperlink"/>
                </w:rPr>
                <w:t>5-1/36</w:t>
              </w:r>
            </w:hyperlink>
          </w:p>
        </w:tc>
      </w:tr>
      <w:tr w:rsidR="001A6812" w14:paraId="3831AAD7" w14:textId="77777777" w:rsidTr="00B6069C">
        <w:tc>
          <w:tcPr>
            <w:tcW w:w="1915" w:type="dxa"/>
            <w:vMerge/>
          </w:tcPr>
          <w:p w14:paraId="190C80C2" w14:textId="77777777" w:rsidR="001A6812" w:rsidRDefault="001A6812" w:rsidP="00B6069C"/>
        </w:tc>
        <w:tc>
          <w:tcPr>
            <w:tcW w:w="1915" w:type="dxa"/>
          </w:tcPr>
          <w:p w14:paraId="0FB4583D" w14:textId="77777777" w:rsidR="001A6812" w:rsidRDefault="001A6812" w:rsidP="00B6069C">
            <w:r>
              <w:t>23</w:t>
            </w:r>
          </w:p>
        </w:tc>
        <w:tc>
          <w:tcPr>
            <w:tcW w:w="1915" w:type="dxa"/>
          </w:tcPr>
          <w:p w14:paraId="14A9D3C3" w14:textId="77777777" w:rsidR="001A6812" w:rsidRDefault="001A6812" w:rsidP="00B6069C">
            <w:r>
              <w:t>43</w:t>
            </w:r>
          </w:p>
        </w:tc>
        <w:tc>
          <w:tcPr>
            <w:tcW w:w="1916" w:type="dxa"/>
          </w:tcPr>
          <w:p w14:paraId="522D8AC6" w14:textId="77777777" w:rsidR="001A6812" w:rsidRDefault="001A6812" w:rsidP="00B6069C">
            <w:r>
              <w:t>3GPP (TS 38.101-2)</w:t>
            </w:r>
          </w:p>
        </w:tc>
      </w:tr>
      <w:tr w:rsidR="001A6812" w14:paraId="7FCFA98B" w14:textId="77777777" w:rsidTr="00B6069C">
        <w:tc>
          <w:tcPr>
            <w:tcW w:w="1915" w:type="dxa"/>
          </w:tcPr>
          <w:p w14:paraId="6473DCEF" w14:textId="77777777" w:rsidR="001A6812" w:rsidRDefault="001A6812" w:rsidP="00B6069C">
            <w:r>
              <w:t>Fixed wireless access UE</w:t>
            </w:r>
          </w:p>
        </w:tc>
        <w:tc>
          <w:tcPr>
            <w:tcW w:w="1915" w:type="dxa"/>
          </w:tcPr>
          <w:p w14:paraId="4BEFAD11" w14:textId="77777777" w:rsidR="001A6812" w:rsidRDefault="001A6812" w:rsidP="00B6069C">
            <w:r>
              <w:t>35</w:t>
            </w:r>
          </w:p>
        </w:tc>
        <w:tc>
          <w:tcPr>
            <w:tcW w:w="1915" w:type="dxa"/>
          </w:tcPr>
          <w:p w14:paraId="44CF42C3" w14:textId="77777777" w:rsidR="001A6812" w:rsidRDefault="001A6812" w:rsidP="00B6069C">
            <w:r>
              <w:t>55</w:t>
            </w:r>
          </w:p>
        </w:tc>
        <w:tc>
          <w:tcPr>
            <w:tcW w:w="1916" w:type="dxa"/>
          </w:tcPr>
          <w:p w14:paraId="5E4107A8" w14:textId="77777777" w:rsidR="001A6812" w:rsidRDefault="001A6812" w:rsidP="00B6069C">
            <w:r>
              <w:t>3GPP (TS 38.101-2)</w:t>
            </w:r>
          </w:p>
        </w:tc>
      </w:tr>
    </w:tbl>
    <w:p w14:paraId="45136164" w14:textId="77777777" w:rsidR="00F94BAD" w:rsidRDefault="00F94BAD" w:rsidP="00F33A30"/>
    <w:p w14:paraId="171221D5" w14:textId="6DB53F5E" w:rsidR="00AC04FE" w:rsidDel="00602F24" w:rsidRDefault="00AC04FE" w:rsidP="00AC04FE">
      <w:pPr>
        <w:rPr>
          <w:del w:id="711" w:author="Author"/>
        </w:rPr>
      </w:pPr>
      <w:del w:id="712" w:author="Author">
        <w:r w:rsidDel="00602F24">
          <w:delText xml:space="preserve">While it is </w:delText>
        </w:r>
        <w:r w:rsidR="00466A84" w:rsidDel="00602F24">
          <w:delText xml:space="preserve">not </w:delText>
        </w:r>
        <w:r w:rsidDel="00602F24">
          <w:delText>considered ideal to require user terminal to be registered, it is not desirable to exempt devices which meet the limits</w:delText>
        </w:r>
        <w:r w:rsidR="007B651A" w:rsidDel="00602F24">
          <w:delText xml:space="preserve"> for fixed wireless access devices</w:delText>
        </w:r>
        <w:r w:rsidDel="00602F24">
          <w:delText xml:space="preserve"> in Table</w:delText>
        </w:r>
        <w:r w:rsidR="007B651A" w:rsidDel="00602F24">
          <w:delText xml:space="preserve"> </w:delText>
        </w:r>
        <w:r w:rsidR="00C6167A" w:rsidDel="00602F24">
          <w:delText>10</w:delText>
        </w:r>
        <w:r w:rsidRPr="007B651A" w:rsidDel="00602F24">
          <w:delText>, given these limits would also exempt base stations</w:delText>
        </w:r>
        <w:r w:rsidDel="00602F24">
          <w:delText xml:space="preserve">. </w:delText>
        </w:r>
      </w:del>
    </w:p>
    <w:p w14:paraId="3C7503EF" w14:textId="622F142D" w:rsidR="00AC04FE" w:rsidDel="00602F24" w:rsidRDefault="00EC444E">
      <w:pPr>
        <w:rPr>
          <w:del w:id="713" w:author="Author"/>
        </w:rPr>
      </w:pPr>
      <w:r>
        <w:t>It is</w:t>
      </w:r>
      <w:r w:rsidR="00AC04FE">
        <w:t xml:space="preserve"> propose</w:t>
      </w:r>
      <w:r>
        <w:t>d</w:t>
      </w:r>
      <w:r w:rsidR="00AC04FE">
        <w:t xml:space="preserve"> that any device operating with an TRP less than or equal to 23 dBm per occupied bandwidth be exempt from registration. This value will allow handheld UEs compliant with 3GPP standards to be registration exempt. Although this value is 1 dB higher than the TRP used in ITU-R sharing studies, the fact that UE</w:t>
      </w:r>
      <w:r w:rsidR="00F25E77">
        <w:t>s</w:t>
      </w:r>
      <w:r w:rsidR="00AC04FE">
        <w:t xml:space="preserve"> will in most cases operate</w:t>
      </w:r>
      <w:r w:rsidR="00F25E77">
        <w:t xml:space="preserve"> with transmit powers</w:t>
      </w:r>
      <w:r w:rsidR="00AC04FE">
        <w:t xml:space="preserve"> well below this level (due to adaptive power control) </w:t>
      </w:r>
      <w:r w:rsidR="00466A84">
        <w:t xml:space="preserve">means that </w:t>
      </w:r>
      <w:r w:rsidR="00AC04FE">
        <w:t>this 1 dB increase is expected to have a negligible impact on other</w:t>
      </w:r>
      <w:ins w:id="714" w:author="Author">
        <w:r w:rsidR="006D3086">
          <w:t xml:space="preserve"> services.</w:t>
        </w:r>
      </w:ins>
      <w:r w:rsidR="00AC04FE">
        <w:t xml:space="preserve"> </w:t>
      </w:r>
      <w:del w:id="715" w:author="Author">
        <w:r w:rsidR="00AC04FE" w:rsidDel="00602F24">
          <w:delText>services.</w:delText>
        </w:r>
      </w:del>
    </w:p>
    <w:p w14:paraId="4A748778" w14:textId="1E3D27F2" w:rsidR="00AC04FE" w:rsidRDefault="00AC04FE" w:rsidP="00602F24">
      <w:del w:id="716" w:author="Author">
        <w:r w:rsidDel="00602F24">
          <w:delText xml:space="preserve">Although this proposed registration exemption would require power class 1 devices to be registered, it </w:delText>
        </w:r>
        <w:r w:rsidR="00272CF2" w:rsidDel="00602F24">
          <w:delText xml:space="preserve">is expected that </w:delText>
        </w:r>
        <w:r w:rsidR="00D54175" w:rsidDel="00602F24">
          <w:delText xml:space="preserve">not all </w:delText>
        </w:r>
        <w:r w:rsidR="00B625CE" w:rsidDel="00602F24">
          <w:delText>fixed applications</w:delText>
        </w:r>
        <w:r w:rsidR="00D54175" w:rsidDel="00602F24">
          <w:delText xml:space="preserve"> would require the use of high powered user terminal</w:delText>
        </w:r>
        <w:r w:rsidR="00115AE0" w:rsidDel="00602F24">
          <w:delText>s</w:delText>
        </w:r>
        <w:r w:rsidR="00191A40" w:rsidDel="00602F24">
          <w:delText>. I</w:delText>
        </w:r>
        <w:r w:rsidR="007A70D6" w:rsidDel="00602F24">
          <w:delText xml:space="preserve">t </w:delText>
        </w:r>
        <w:r w:rsidDel="00602F24">
          <w:delText xml:space="preserve">may be feasible </w:delText>
        </w:r>
        <w:r w:rsidR="00191A40" w:rsidDel="00602F24">
          <w:delText xml:space="preserve">for fixed wireless access networks to </w:delText>
        </w:r>
        <w:r w:rsidR="00115AE0" w:rsidDel="00602F24">
          <w:delText>us</w:delText>
        </w:r>
        <w:r w:rsidR="00191A40" w:rsidDel="00602F24">
          <w:delText>e</w:delText>
        </w:r>
        <w:r w:rsidDel="00602F24">
          <w:delText xml:space="preserve"> power class 3 devices</w:delText>
        </w:r>
        <w:r w:rsidR="00115AE0" w:rsidDel="00602F24">
          <w:delText xml:space="preserve"> in ma</w:delText>
        </w:r>
        <w:r w:rsidR="00191A40" w:rsidDel="00602F24">
          <w:delText>n</w:delText>
        </w:r>
        <w:r w:rsidR="00115AE0" w:rsidDel="00602F24">
          <w:delText>y cases (potential</w:delText>
        </w:r>
        <w:r w:rsidR="00191A40" w:rsidDel="00602F24">
          <w:delText>ly</w:delText>
        </w:r>
        <w:r w:rsidR="00115AE0" w:rsidDel="00602F24">
          <w:delText xml:space="preserve"> </w:delText>
        </w:r>
        <w:r w:rsidDel="00602F24">
          <w:delText xml:space="preserve">with </w:delText>
        </w:r>
        <w:r w:rsidR="00115AE0" w:rsidDel="00602F24">
          <w:delText xml:space="preserve">the use of </w:delText>
        </w:r>
        <w:r w:rsidDel="00602F24">
          <w:delText>high</w:delText>
        </w:r>
        <w:r w:rsidR="00115AE0" w:rsidDel="00602F24">
          <w:delText>er</w:delText>
        </w:r>
        <w:r w:rsidDel="00602F24">
          <w:delText xml:space="preserve"> gain antennas</w:delText>
        </w:r>
        <w:r w:rsidR="00115AE0" w:rsidDel="00602F24">
          <w:delText>)</w:delText>
        </w:r>
        <w:r w:rsidDel="00602F24">
          <w:delText>. The ACMA seeks views on the suitability of the proposed registration exemption limit.</w:delText>
        </w:r>
      </w:del>
    </w:p>
    <w:p w14:paraId="69F8A22E" w14:textId="215366F8" w:rsidR="006B5524" w:rsidRDefault="00581213" w:rsidP="00AC04FE">
      <w:bookmarkStart w:id="717" w:name="_Hlk30584182"/>
      <w:r>
        <w:t>T</w:t>
      </w:r>
      <w:r w:rsidR="005276A8">
        <w:t>here was</w:t>
      </w:r>
      <w:r>
        <w:t xml:space="preserve"> support </w:t>
      </w:r>
      <w:ins w:id="718" w:author="Author">
        <w:r w:rsidR="008F578C">
          <w:t>with</w:t>
        </w:r>
        <w:r w:rsidR="00602F24">
          <w:t xml:space="preserve">in the TLG </w:t>
        </w:r>
      </w:ins>
      <w:r>
        <w:t>for the registration exemption limit to be set at 23 dBm per occupied bandwidth</w:t>
      </w:r>
      <w:r w:rsidR="005276A8">
        <w:t xml:space="preserve"> in </w:t>
      </w:r>
      <w:r w:rsidR="008D4D99">
        <w:t xml:space="preserve">some </w:t>
      </w:r>
      <w:r w:rsidR="005276A8">
        <w:t>TLG submissions</w:t>
      </w:r>
      <w:r>
        <w:t>, however</w:t>
      </w:r>
      <w:r w:rsidR="005276A8">
        <w:t xml:space="preserve"> it was</w:t>
      </w:r>
      <w:r>
        <w:t xml:space="preserve"> also indicated that class 1 CPE </w:t>
      </w:r>
      <w:r w:rsidR="003659D9">
        <w:t xml:space="preserve">(TRP up to 35 dBm) </w:t>
      </w:r>
      <w:r>
        <w:t xml:space="preserve">are also likely to be deployed. </w:t>
      </w:r>
      <w:r w:rsidR="005276A8">
        <w:t>This led to</w:t>
      </w:r>
      <w:r>
        <w:t xml:space="preserve"> concerns that requiring </w:t>
      </w:r>
      <w:r w:rsidR="009C2EE1">
        <w:t>customer</w:t>
      </w:r>
      <w:r>
        <w:t xml:space="preserve"> </w:t>
      </w:r>
      <w:r w:rsidR="009C2EE1">
        <w:t>equipment</w:t>
      </w:r>
      <w:r>
        <w:t xml:space="preserve"> to be registered </w:t>
      </w:r>
      <w:r w:rsidR="009C2EE1">
        <w:t>may result in additional regulatory burden</w:t>
      </w:r>
      <w:ins w:id="719" w:author="Author">
        <w:r w:rsidR="00602F24">
          <w:t>,</w:t>
        </w:r>
      </w:ins>
      <w:del w:id="720" w:author="Author">
        <w:r w:rsidR="009C2EE1" w:rsidDel="00602F24">
          <w:delText xml:space="preserve"> and</w:delText>
        </w:r>
      </w:del>
      <w:r w:rsidR="009C2EE1">
        <w:t xml:space="preserve"> increased costs</w:t>
      </w:r>
      <w:ins w:id="721" w:author="Author">
        <w:r w:rsidR="00602F24">
          <w:t xml:space="preserve"> and potential privacy issues</w:t>
        </w:r>
      </w:ins>
      <w:r w:rsidR="009C2EE1">
        <w:t>. There were also suggestions that high powered fixed CPE posed a low risk of interference as it wasn’t moving.</w:t>
      </w:r>
    </w:p>
    <w:p w14:paraId="1EC0DB45" w14:textId="4D764A81" w:rsidR="00602F24" w:rsidRDefault="009C2EE1" w:rsidP="00AC04FE">
      <w:pPr>
        <w:rPr>
          <w:ins w:id="722" w:author="Author"/>
        </w:rPr>
      </w:pPr>
      <w:r>
        <w:t xml:space="preserve">The ACMA </w:t>
      </w:r>
      <w:r w:rsidR="005276A8">
        <w:t>remains</w:t>
      </w:r>
      <w:r>
        <w:t xml:space="preserve"> of the view there is an increased interference risk from high powered UEs </w:t>
      </w:r>
      <w:ins w:id="723" w:author="Author">
        <w:r w:rsidR="00602F24">
          <w:t>however acknowledges</w:t>
        </w:r>
      </w:ins>
      <w:del w:id="724" w:author="Author">
        <w:r w:rsidDel="00602F24">
          <w:delText>and</w:delText>
        </w:r>
      </w:del>
      <w:r>
        <w:t xml:space="preserve"> that the</w:t>
      </w:r>
      <w:ins w:id="725" w:author="Author">
        <w:r w:rsidR="00602F24">
          <w:t>re may be</w:t>
        </w:r>
      </w:ins>
      <w:r>
        <w:t xml:space="preserve"> </w:t>
      </w:r>
      <w:ins w:id="726" w:author="Author">
        <w:r w:rsidR="000B30B8">
          <w:t xml:space="preserve">an </w:t>
        </w:r>
      </w:ins>
      <w:r>
        <w:t>additional regulatory burden</w:t>
      </w:r>
      <w:ins w:id="727" w:author="Author">
        <w:r w:rsidR="00602F24">
          <w:t xml:space="preserve"> in requiring </w:t>
        </w:r>
      </w:ins>
      <w:del w:id="728" w:author="Author">
        <w:r w:rsidDel="00602F24">
          <w:delText xml:space="preserve"> o</w:delText>
        </w:r>
        <w:r w:rsidR="005276A8" w:rsidDel="00602F24">
          <w:delText>f</w:delText>
        </w:r>
        <w:r w:rsidDel="00602F24">
          <w:delText xml:space="preserve"> registering </w:delText>
        </w:r>
      </w:del>
      <w:r>
        <w:t xml:space="preserve">these devices </w:t>
      </w:r>
      <w:ins w:id="729" w:author="Author">
        <w:r w:rsidR="00602F24">
          <w:t xml:space="preserve">to be registered. </w:t>
        </w:r>
        <w:bookmarkStart w:id="730" w:name="_Hlk35005501"/>
        <w:r w:rsidR="00602F24">
          <w:t xml:space="preserve">To </w:t>
        </w:r>
        <w:r w:rsidR="008F578C">
          <w:t>strike</w:t>
        </w:r>
        <w:del w:id="731" w:author="Author">
          <w:r w:rsidR="00602F24" w:rsidDel="008F578C">
            <w:delText>find</w:delText>
          </w:r>
        </w:del>
        <w:r w:rsidR="00602F24">
          <w:t xml:space="preserve"> a suitable balance, it is proposed that fixed </w:t>
        </w:r>
        <w:r w:rsidR="001C19D3">
          <w:t xml:space="preserve">outdoor </w:t>
        </w:r>
        <w:r w:rsidR="00602F24">
          <w:t>UE with a TRP in the range 23-35 dBm per occupied bandwidth is:</w:t>
        </w:r>
      </w:ins>
    </w:p>
    <w:p w14:paraId="3E21E182" w14:textId="113B09E8" w:rsidR="00602F24" w:rsidRDefault="00602F24" w:rsidP="00602F24">
      <w:pPr>
        <w:pStyle w:val="ListBullet"/>
        <w:rPr>
          <w:ins w:id="732" w:author="Author"/>
        </w:rPr>
      </w:pPr>
      <w:ins w:id="733" w:author="Author">
        <w:r>
          <w:t>exempt from registration</w:t>
        </w:r>
      </w:ins>
    </w:p>
    <w:p w14:paraId="1C5893F5" w14:textId="47846B6C" w:rsidR="00602F24" w:rsidRDefault="00602F24" w:rsidP="00602F24">
      <w:pPr>
        <w:pStyle w:val="ListBullet"/>
        <w:rPr>
          <w:ins w:id="734" w:author="Author"/>
        </w:rPr>
      </w:pPr>
      <w:ins w:id="735" w:author="Author">
        <w:r>
          <w:t>operate</w:t>
        </w:r>
        <w:r w:rsidR="00B87A54">
          <w:t>s</w:t>
        </w:r>
        <w:r>
          <w:t xml:space="preserve"> on a no-interference / no-protection basis</w:t>
        </w:r>
      </w:ins>
    </w:p>
    <w:p w14:paraId="6336B711" w14:textId="2C6DD992" w:rsidR="00B87A54" w:rsidRDefault="00000C77">
      <w:pPr>
        <w:pStyle w:val="ListBulletLast"/>
        <w:rPr>
          <w:ins w:id="736" w:author="Author"/>
        </w:rPr>
        <w:pPrChange w:id="737" w:author="Author">
          <w:pPr>
            <w:pStyle w:val="ListBullet"/>
          </w:pPr>
        </w:pPrChange>
      </w:pPr>
      <w:ins w:id="738" w:author="Author">
        <w:r>
          <w:t xml:space="preserve">if they operate in the range 25.5-27 GHz, they </w:t>
        </w:r>
        <w:r w:rsidR="00B87A54">
          <w:t>must be coordinated with existing SRS earth stations</w:t>
        </w:r>
        <w:r w:rsidR="000F1CC0">
          <w:t xml:space="preserve"> as defined in the </w:t>
        </w:r>
        <w:r w:rsidR="000F1CC0" w:rsidRPr="00B56BD8">
          <w:rPr>
            <w:i/>
            <w:iCs/>
            <w:rPrChange w:id="739" w:author="Author">
              <w:rPr/>
            </w:rPrChange>
          </w:rPr>
          <w:fldChar w:fldCharType="begin"/>
        </w:r>
        <w:r w:rsidR="000F1CC0" w:rsidRPr="00B56BD8">
          <w:rPr>
            <w:i/>
            <w:iCs/>
            <w:rPrChange w:id="740" w:author="Author">
              <w:rPr/>
            </w:rPrChange>
          </w:rPr>
          <w:instrText xml:space="preserve"> REF _Ref34982188 \h </w:instrText>
        </w:r>
      </w:ins>
      <w:r w:rsidR="000F1CC0">
        <w:rPr>
          <w:i/>
          <w:iCs/>
        </w:rPr>
        <w:instrText xml:space="preserve"> \* MERGEFORMAT </w:instrText>
      </w:r>
      <w:r w:rsidR="000F1CC0" w:rsidRPr="00B56BD8">
        <w:rPr>
          <w:i/>
          <w:iCs/>
          <w:rPrChange w:id="741" w:author="Author">
            <w:rPr>
              <w:i/>
              <w:iCs/>
            </w:rPr>
          </w:rPrChange>
        </w:rPr>
      </w:r>
      <w:r w:rsidR="000F1CC0" w:rsidRPr="00B56BD8">
        <w:rPr>
          <w:i/>
          <w:iCs/>
          <w:rPrChange w:id="742" w:author="Author">
            <w:rPr/>
          </w:rPrChange>
        </w:rPr>
        <w:fldChar w:fldCharType="separate"/>
      </w:r>
      <w:ins w:id="743" w:author="Author">
        <w:r w:rsidR="000F1CC0" w:rsidRPr="00B56BD8">
          <w:rPr>
            <w:i/>
            <w:iCs/>
            <w:rPrChange w:id="744" w:author="Author">
              <w:rPr/>
            </w:rPrChange>
          </w:rPr>
          <w:t>Coexistence with SRS earth stations in 25.5-27 GHz</w:t>
        </w:r>
        <w:r w:rsidR="000F1CC0" w:rsidRPr="00B56BD8">
          <w:rPr>
            <w:i/>
            <w:iCs/>
            <w:rPrChange w:id="745" w:author="Author">
              <w:rPr/>
            </w:rPrChange>
          </w:rPr>
          <w:fldChar w:fldCharType="end"/>
        </w:r>
        <w:r w:rsidR="000F1CC0">
          <w:t xml:space="preserve"> section (as the exclusion zones where developed assuming only UEs with a TRP ≤ 23 dBm)</w:t>
        </w:r>
        <w:r w:rsidR="00B87A54">
          <w:t>.</w:t>
        </w:r>
      </w:ins>
    </w:p>
    <w:p w14:paraId="149EB468" w14:textId="3D083763" w:rsidR="00602F24" w:rsidRDefault="00B87A54">
      <w:pPr>
        <w:rPr>
          <w:ins w:id="746" w:author="Author"/>
        </w:rPr>
        <w:pPrChange w:id="747" w:author="Author">
          <w:pPr>
            <w:pStyle w:val="ListBullet"/>
          </w:pPr>
        </w:pPrChange>
      </w:pPr>
      <w:ins w:id="748" w:author="Author">
        <w:r>
          <w:t xml:space="preserve">In addition, </w:t>
        </w:r>
        <w:r w:rsidR="00602F24">
          <w:t>licensee</w:t>
        </w:r>
        <w:r w:rsidR="000A3244">
          <w:t>s</w:t>
        </w:r>
        <w:r w:rsidR="00602F24">
          <w:t xml:space="preserve"> must keep records relating to these devices (including details such as location and operating parameters) </w:t>
        </w:r>
        <w:r>
          <w:t xml:space="preserve">which </w:t>
        </w:r>
        <w:r w:rsidR="00602F24">
          <w:t xml:space="preserve">must be provided to the ACMA on request – </w:t>
        </w:r>
        <w:r>
          <w:t>it is proposed to use</w:t>
        </w:r>
        <w:r w:rsidR="00EA3FC0">
          <w:t xml:space="preserve"> similar</w:t>
        </w:r>
        <w:r>
          <w:t xml:space="preserve"> </w:t>
        </w:r>
        <w:r w:rsidR="00C17B03">
          <w:t xml:space="preserve">record keeping </w:t>
        </w:r>
        <w:r w:rsidR="00602F24">
          <w:t>provision</w:t>
        </w:r>
        <w:r w:rsidR="00A90C7A">
          <w:t>s</w:t>
        </w:r>
        <w:r w:rsidR="00602F24">
          <w:t xml:space="preserve"> </w:t>
        </w:r>
        <w:r>
          <w:t xml:space="preserve">currently required for </w:t>
        </w:r>
        <w:r w:rsidR="00C17B03">
          <w:t>transmitter</w:t>
        </w:r>
        <w:r>
          <w:t>s</w:t>
        </w:r>
        <w:r w:rsidR="00C17B03">
          <w:t xml:space="preserve"> located at communal sites</w:t>
        </w:r>
        <w:r>
          <w:t xml:space="preserve"> – </w:t>
        </w:r>
        <w:r w:rsidRPr="009828FA">
          <w:t xml:space="preserve">see condition </w:t>
        </w:r>
        <w:r w:rsidR="009828FA" w:rsidRPr="009828FA">
          <w:t>7 of Licence Schedule 4</w:t>
        </w:r>
        <w:r w:rsidRPr="009828FA">
          <w:t xml:space="preserve"> of the </w:t>
        </w:r>
        <w:r w:rsidR="009828FA">
          <w:t>draft sample licence in Appendix A.</w:t>
        </w:r>
      </w:ins>
    </w:p>
    <w:p w14:paraId="65403E5B" w14:textId="2CD95DF5" w:rsidR="00893302" w:rsidRDefault="00C17B03" w:rsidP="00893302">
      <w:pPr>
        <w:rPr>
          <w:ins w:id="749" w:author="Author"/>
        </w:rPr>
      </w:pPr>
      <w:bookmarkStart w:id="750" w:name="_Hlk36036229"/>
      <w:ins w:id="751" w:author="Author">
        <w:r>
          <w:t xml:space="preserve">The above </w:t>
        </w:r>
        <w:r w:rsidR="00C40126">
          <w:t>arrangements mean that high-powered fixed UE will not be required to comply with the DBC which may raise the risk adjacent-area interference. Should adjacent-area interference occur, the no-interference / no-protection status for high-powered fixed U</w:t>
        </w:r>
        <w:bookmarkEnd w:id="750"/>
        <w:r w:rsidR="00C40126">
          <w:t>E will provide an avenue to resolve interference disputes.</w:t>
        </w:r>
        <w:bookmarkEnd w:id="730"/>
        <w:r w:rsidR="00893302" w:rsidRPr="00893302">
          <w:t xml:space="preserve"> </w:t>
        </w:r>
        <w:bookmarkStart w:id="752" w:name="_Hlk36545358"/>
        <w:r w:rsidR="006D3086">
          <w:t>Licensees also have the option to still register high-powered UEs to receive a higher level of protection (e.g.</w:t>
        </w:r>
        <w:r w:rsidR="005B73B5">
          <w:t xml:space="preserve"> they</w:t>
        </w:r>
        <w:r w:rsidR="006D3086">
          <w:t xml:space="preserve"> </w:t>
        </w:r>
        <w:r w:rsidR="005B73B5">
          <w:t xml:space="preserve">may be </w:t>
        </w:r>
        <w:r w:rsidR="006D3086">
          <w:t xml:space="preserve">afforded </w:t>
        </w:r>
        <w:r w:rsidR="005B73B5">
          <w:t xml:space="preserve">a </w:t>
        </w:r>
        <w:r w:rsidR="006D3086">
          <w:t>first-in-time status</w:t>
        </w:r>
        <w:r w:rsidR="005B73B5">
          <w:t xml:space="preserve">), noting that these devices will still need to comply with the normal registration requirements (e.g. compliance with the s.145 determination). </w:t>
        </w:r>
        <w:bookmarkEnd w:id="752"/>
      </w:ins>
    </w:p>
    <w:p w14:paraId="6EBA5374" w14:textId="1864C07C" w:rsidR="00893302" w:rsidRDefault="00893302" w:rsidP="00893302">
      <w:pPr>
        <w:rPr>
          <w:ins w:id="753" w:author="Author"/>
        </w:rPr>
      </w:pPr>
      <w:ins w:id="754" w:author="Author">
        <w:r>
          <w:t xml:space="preserve">It should be noted that the additional conditions for coexistence with FSS uplinks (see the </w:t>
        </w:r>
        <w:r w:rsidRPr="005E2C0D">
          <w:rPr>
            <w:i/>
            <w:iCs/>
          </w:rPr>
          <w:fldChar w:fldCharType="begin"/>
        </w:r>
        <w:r w:rsidRPr="005E2C0D">
          <w:rPr>
            <w:i/>
            <w:iCs/>
          </w:rPr>
          <w:instrText xml:space="preserve"> REF _Ref29981163 \h </w:instrText>
        </w:r>
        <w:r>
          <w:rPr>
            <w:i/>
            <w:iCs/>
          </w:rPr>
          <w:instrText xml:space="preserve"> \* MERGEFORMAT </w:instrText>
        </w:r>
      </w:ins>
      <w:r w:rsidRPr="005E2C0D">
        <w:rPr>
          <w:i/>
          <w:iCs/>
        </w:rPr>
      </w:r>
      <w:ins w:id="755" w:author="Author">
        <w:r w:rsidRPr="005E2C0D">
          <w:rPr>
            <w:i/>
            <w:iCs/>
          </w:rPr>
          <w:fldChar w:fldCharType="separate"/>
        </w:r>
        <w:r w:rsidRPr="005E2C0D">
          <w:rPr>
            <w:i/>
            <w:iCs/>
          </w:rPr>
          <w:t>Interference to FSS gateway satellites</w:t>
        </w:r>
        <w:r w:rsidRPr="005E2C0D">
          <w:rPr>
            <w:i/>
            <w:iCs/>
          </w:rPr>
          <w:fldChar w:fldCharType="end"/>
        </w:r>
        <w:r>
          <w:t xml:space="preserve"> section) will limit the TRP of UEs, operating in 27-27.5 GHz (in defined areas), to 25 dBm/200 MHz.</w:t>
        </w:r>
      </w:ins>
    </w:p>
    <w:p w14:paraId="14323618" w14:textId="68021B13" w:rsidR="009C2EE1" w:rsidDel="00C40126" w:rsidRDefault="009C2EE1" w:rsidP="00AC04FE">
      <w:pPr>
        <w:rPr>
          <w:del w:id="756" w:author="Author"/>
        </w:rPr>
      </w:pPr>
      <w:del w:id="757" w:author="Author">
        <w:r w:rsidDel="00C40126">
          <w:delText xml:space="preserve">is outweighed by the </w:delText>
        </w:r>
        <w:r w:rsidR="005276A8" w:rsidDel="00C40126">
          <w:delText xml:space="preserve">interference management </w:delText>
        </w:r>
        <w:r w:rsidDel="00C40126">
          <w:delText>benefits</w:delText>
        </w:r>
        <w:r w:rsidR="005276A8" w:rsidDel="00C40126">
          <w:delText xml:space="preserve"> of</w:delText>
        </w:r>
        <w:r w:rsidDel="00C40126">
          <w:delText xml:space="preserve"> registration. In addition, requiring high powered UEs to meet all the pre-registration requirements (e.g. </w:delText>
        </w:r>
        <w:r w:rsidR="0013696D" w:rsidDel="00C40126">
          <w:delText xml:space="preserve">the requirements in the s.145 Determination) will provide a favourable coexistence </w:delText>
        </w:r>
        <w:r w:rsidR="00A86CAD" w:rsidDel="00C40126">
          <w:delText>environment</w:delText>
        </w:r>
        <w:r w:rsidR="005276A8" w:rsidDel="00C40126">
          <w:delText xml:space="preserve"> with adjacent services</w:delText>
        </w:r>
        <w:r w:rsidR="0013696D" w:rsidDel="00C40126">
          <w:delText>.</w:delText>
        </w:r>
      </w:del>
    </w:p>
    <w:bookmarkEnd w:id="717"/>
    <w:p w14:paraId="61716CD6" w14:textId="0DF0C721" w:rsidR="003274D1" w:rsidRDefault="005C65C1" w:rsidP="00AC04FE">
      <w:r>
        <w:t xml:space="preserve">It is </w:t>
      </w:r>
      <w:r w:rsidR="007A70D6">
        <w:t xml:space="preserve">also </w:t>
      </w:r>
      <w:r w:rsidR="00AC04FE">
        <w:t>propose</w:t>
      </w:r>
      <w:r>
        <w:t>d</w:t>
      </w:r>
      <w:r w:rsidR="00AC04FE">
        <w:t xml:space="preserve"> to exempt all indoor devices from registration</w:t>
      </w:r>
      <w:r w:rsidR="00191A40">
        <w:t xml:space="preserve"> (base stations and UEs)</w:t>
      </w:r>
      <w:r w:rsidR="00AC04FE">
        <w:t xml:space="preserve">. The high building entry loss at 26 GHz is expected to </w:t>
      </w:r>
      <w:r w:rsidR="00191A40">
        <w:t xml:space="preserve">reduce the </w:t>
      </w:r>
      <w:r w:rsidR="00AC04FE">
        <w:t>risk of interference from indoor devices</w:t>
      </w:r>
      <w:r w:rsidR="00191A40" w:rsidRPr="00191A40">
        <w:t xml:space="preserve"> </w:t>
      </w:r>
      <w:r w:rsidR="00191A40">
        <w:t>and negate the need for these devices to be registered</w:t>
      </w:r>
      <w:r w:rsidR="00AC04FE">
        <w:t xml:space="preserve">. </w:t>
      </w:r>
    </w:p>
    <w:p w14:paraId="57C6FDCA" w14:textId="41E6FF65" w:rsidR="00C63F0E" w:rsidRDefault="008D4D99" w:rsidP="00E94B1B">
      <w:pPr>
        <w:spacing w:after="360"/>
      </w:pPr>
      <w:r>
        <w:t xml:space="preserve">Some </w:t>
      </w:r>
      <w:bookmarkStart w:id="758" w:name="_Hlk30055726"/>
      <w:r w:rsidR="004B2B63">
        <w:t xml:space="preserve">TLG submissions suggested that the proposed </w:t>
      </w:r>
      <w:r w:rsidR="00C63F0E">
        <w:t xml:space="preserve">‘indoor’ </w:t>
      </w:r>
      <w:r w:rsidR="004B2B63">
        <w:t xml:space="preserve">definition (i.e. 2 metres from an external surface) would be difficult to manage and enforce, and it is not practical for self-installed CPE. Other suggested </w:t>
      </w:r>
      <w:r w:rsidR="00C63F0E">
        <w:t xml:space="preserve">definitions </w:t>
      </w:r>
      <w:r w:rsidR="004B2B63">
        <w:t>included specifying a pfd limit or a minimum building penetration loss.</w:t>
      </w:r>
      <w:r w:rsidR="007469FB">
        <w:t xml:space="preserve"> </w:t>
      </w:r>
      <w:r w:rsidR="00C36179">
        <w:t>A required building loss value is difficult to specify as it will depend on the transmit power</w:t>
      </w:r>
      <w:r w:rsidR="00C63F0E">
        <w:t xml:space="preserve"> (i.e. a high power transmitter will require more building loss to ensure the same external signal level as a lower powered transmitter)</w:t>
      </w:r>
      <w:r w:rsidR="00C36179">
        <w:t xml:space="preserve">. </w:t>
      </w:r>
    </w:p>
    <w:p w14:paraId="547B5FC2" w14:textId="43E9E34E" w:rsidR="00C63F0E" w:rsidRDefault="00C36179" w:rsidP="00C63F0E">
      <w:pPr>
        <w:spacing w:after="360"/>
      </w:pPr>
      <w:r>
        <w:t>A potential pfd limit</w:t>
      </w:r>
      <w:r w:rsidR="007469FB">
        <w:t xml:space="preserve">, based on the interference risk </w:t>
      </w:r>
      <w:r w:rsidR="001D46C4">
        <w:t>from</w:t>
      </w:r>
      <w:r w:rsidR="007469FB">
        <w:t xml:space="preserve"> an outdoor UE with a TRP of 23 dBm, </w:t>
      </w:r>
      <w:r>
        <w:t>is</w:t>
      </w:r>
      <w:r w:rsidR="007469FB">
        <w:t>:</w:t>
      </w:r>
    </w:p>
    <w:p w14:paraId="63994A6B" w14:textId="65038E6A" w:rsidR="00FF53EC" w:rsidRDefault="007469FB" w:rsidP="008F0192">
      <w:pPr>
        <w:pStyle w:val="ListBullet"/>
      </w:pPr>
      <w:r>
        <w:t>Pfd limit at 2 metres for the external surface of the enclosed space, modelled on a notional UE</w:t>
      </w:r>
      <w:r w:rsidR="00C63F0E">
        <w:t xml:space="preserve"> with: </w:t>
      </w:r>
      <w:r w:rsidR="00972C17">
        <w:t xml:space="preserve">TRP = 23 dBm, antenna gain = 17 dBi, </w:t>
      </w:r>
      <w:r w:rsidR="00FF53EC">
        <w:t>path loss at 2m (for f=24.7 GHz) = 66 dB</w:t>
      </w:r>
    </w:p>
    <w:p w14:paraId="24864F50" w14:textId="634A7F9D" w:rsidR="007469FB" w:rsidRDefault="00972C17" w:rsidP="008F0192">
      <w:pPr>
        <w:pStyle w:val="ListBullet"/>
        <w:numPr>
          <w:ilvl w:val="0"/>
          <w:numId w:val="0"/>
        </w:numPr>
        <w:ind w:left="284"/>
        <w:jc w:val="center"/>
      </w:pPr>
      <w:r>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rsidR="00C36179">
        <w:t xml:space="preserve"> = -7 dBW/m</w:t>
      </w:r>
      <w:r w:rsidR="00C36179">
        <w:rPr>
          <w:rFonts w:cs="Arial"/>
        </w:rPr>
        <w:t>²</w:t>
      </w:r>
      <w:r w:rsidR="00C36179">
        <w:t>/occupied bandwidth</w:t>
      </w:r>
      <w:r w:rsidR="00BC79AD">
        <w:rPr>
          <w:rStyle w:val="FootnoteReference"/>
        </w:rPr>
        <w:footnoteReference w:id="34"/>
      </w:r>
    </w:p>
    <w:p w14:paraId="49ECD144" w14:textId="1BB02AE6" w:rsidR="002D5DAC" w:rsidRDefault="002D5DAC" w:rsidP="00E94B1B">
      <w:pPr>
        <w:spacing w:after="360"/>
        <w:rPr>
          <w:ins w:id="759" w:author="Author"/>
        </w:rPr>
      </w:pPr>
      <w:r>
        <w:t xml:space="preserve">The ACMA’s view is that exempting all indoor transmitters which have the same interference potential </w:t>
      </w:r>
      <w:del w:id="760" w:author="Author">
        <w:r w:rsidDel="00E77BDA">
          <w:delText>w</w:delText>
        </w:r>
      </w:del>
      <w:r>
        <w:t xml:space="preserve">as </w:t>
      </w:r>
      <w:ins w:id="761" w:author="Author">
        <w:r w:rsidR="00E77BDA">
          <w:t xml:space="preserve">a </w:t>
        </w:r>
      </w:ins>
      <w:r>
        <w:t xml:space="preserve">transmitter with a TRP </w:t>
      </w:r>
      <w:r>
        <w:rPr>
          <w:rFonts w:cs="Arial"/>
        </w:rPr>
        <w:t>≤</w:t>
      </w:r>
      <w:r>
        <w:t xml:space="preserve"> 23 dBm, reduces regulatory burden with minimal increase in interference risk. The</w:t>
      </w:r>
      <w:r w:rsidR="0082795D">
        <w:t>refore, the</w:t>
      </w:r>
      <w:r>
        <w:t xml:space="preserve"> above pfd limit is proposed to replace the previous indoor definition. </w:t>
      </w:r>
    </w:p>
    <w:p w14:paraId="2DEA1988" w14:textId="41B80B14" w:rsidR="008B7E7A" w:rsidRDefault="00A341B4" w:rsidP="008B7E7A">
      <w:pPr>
        <w:rPr>
          <w:ins w:id="762" w:author="Author"/>
        </w:rPr>
      </w:pPr>
      <w:ins w:id="763" w:author="Author">
        <w:r>
          <w:t>A</w:t>
        </w:r>
        <w:r w:rsidR="008B7E7A">
          <w:t xml:space="preserve"> TLG submission suggested that the indoor pfd limit should </w:t>
        </w:r>
        <w:proofErr w:type="gramStart"/>
        <w:r w:rsidR="008B7E7A">
          <w:t>take into account</w:t>
        </w:r>
        <w:proofErr w:type="gramEnd"/>
        <w:r w:rsidR="008B7E7A">
          <w:t xml:space="preserve"> the antenna point</w:t>
        </w:r>
        <w:r w:rsidR="002F193B">
          <w:t>ing</w:t>
        </w:r>
        <w:r w:rsidR="008B7E7A">
          <w:t xml:space="preserve"> restrictions to protect FSS uplinks, considering that indoor devices are proposed to be exempt from these restrictions.</w:t>
        </w:r>
      </w:ins>
    </w:p>
    <w:p w14:paraId="08E23B7E" w14:textId="77777777" w:rsidR="008B7E7A" w:rsidRDefault="008B7E7A" w:rsidP="008B7E7A">
      <w:pPr>
        <w:rPr>
          <w:ins w:id="764" w:author="Author"/>
        </w:rPr>
      </w:pPr>
      <w:ins w:id="765" w:author="Author">
        <w:r>
          <w:t>In consideration of the above, it is proposed that the indoor pfd limit is:</w:t>
        </w:r>
      </w:ins>
    </w:p>
    <w:p w14:paraId="6A111661" w14:textId="77777777" w:rsidR="008B7E7A" w:rsidRDefault="008B7E7A" w:rsidP="008B7E7A">
      <w:pPr>
        <w:pStyle w:val="ListBullet"/>
        <w:rPr>
          <w:ins w:id="766" w:author="Author"/>
        </w:rPr>
      </w:pPr>
      <w:ins w:id="767" w:author="Author">
        <w:r>
          <w:t>-7 dBW/m</w:t>
        </w:r>
        <w:r>
          <w:rPr>
            <w:rFonts w:cs="Arial"/>
          </w:rPr>
          <w:t>²</w:t>
        </w:r>
        <w:r>
          <w:t>/occupied bandwidth for transmitters operating in the ranges:</w:t>
        </w:r>
      </w:ins>
    </w:p>
    <w:p w14:paraId="2C947DA0" w14:textId="4D4DD61C" w:rsidR="008B7E7A" w:rsidRDefault="008B7E7A" w:rsidP="008B7E7A">
      <w:pPr>
        <w:pStyle w:val="ListBullet"/>
        <w:tabs>
          <w:tab w:val="clear" w:pos="295"/>
          <w:tab w:val="num" w:pos="579"/>
        </w:tabs>
        <w:ind w:left="579"/>
        <w:rPr>
          <w:ins w:id="768" w:author="Author"/>
        </w:rPr>
      </w:pPr>
      <w:ins w:id="769" w:author="Author">
        <w:r>
          <w:t>2</w:t>
        </w:r>
        <w:r w:rsidR="00511F32">
          <w:t>5.1</w:t>
        </w:r>
        <w:r>
          <w:t>-27 GHz or</w:t>
        </w:r>
      </w:ins>
    </w:p>
    <w:p w14:paraId="57A43CAA" w14:textId="77777777" w:rsidR="008B7E7A" w:rsidRDefault="008B7E7A" w:rsidP="008B7E7A">
      <w:pPr>
        <w:pStyle w:val="ListBullet"/>
        <w:tabs>
          <w:tab w:val="clear" w:pos="295"/>
          <w:tab w:val="num" w:pos="579"/>
        </w:tabs>
        <w:ind w:left="579"/>
        <w:rPr>
          <w:ins w:id="770" w:author="Author"/>
        </w:rPr>
      </w:pPr>
      <w:ins w:id="771" w:author="Author">
        <w:r>
          <w:t>27-27.5 GHz and located outside the areas listed in Appendix C</w:t>
        </w:r>
      </w:ins>
    </w:p>
    <w:p w14:paraId="52B821EB" w14:textId="57C34335" w:rsidR="008B7E7A" w:rsidRDefault="008B7E7A" w:rsidP="008B7E7A">
      <w:pPr>
        <w:pStyle w:val="ListBullet"/>
        <w:rPr>
          <w:ins w:id="772" w:author="Author"/>
        </w:rPr>
      </w:pPr>
      <w:ins w:id="773" w:author="Author">
        <w:r>
          <w:t>For transmitters operating in the range 27-27.5 GHz and inside the areas listed in Appendix C:</w:t>
        </w:r>
      </w:ins>
    </w:p>
    <w:p w14:paraId="7CFA1E3E" w14:textId="77777777" w:rsidR="008B7E7A" w:rsidRDefault="008B7E7A" w:rsidP="008B7E7A">
      <w:pPr>
        <w:pStyle w:val="ListBullet"/>
        <w:tabs>
          <w:tab w:val="clear" w:pos="295"/>
          <w:tab w:val="num" w:pos="579"/>
        </w:tabs>
        <w:ind w:left="579"/>
        <w:rPr>
          <w:ins w:id="774" w:author="Author"/>
        </w:rPr>
      </w:pPr>
      <w:ins w:id="775" w:author="Author">
        <w:r>
          <w:t xml:space="preserve">the antenna gain of a notional UE is reduced by 3 dB to account from the minimum GSO separation angles from the GSO. This results in a pfd limit of: </w:t>
        </w:r>
        <m:oMath>
          <m:r>
            <w:rPr>
              <w:rFonts w:ascii="Cambria Math" w:hAnsi="Cambria Math"/>
            </w:rPr>
            <m:t>23+17-3-66-30+20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27+21.4=</m:t>
              </m:r>
            </m:e>
          </m:func>
        </m:oMath>
        <w:r>
          <w:t xml:space="preserve"> -9 dBW/m</w:t>
        </w:r>
        <w:r>
          <w:rPr>
            <w:rFonts w:cs="Arial"/>
          </w:rPr>
          <w:t>²</w:t>
        </w:r>
        <w:r>
          <w:t xml:space="preserve">/occupied bandwidth, </w:t>
        </w:r>
      </w:ins>
    </w:p>
    <w:p w14:paraId="2267239E" w14:textId="7463C759" w:rsidR="008B7E7A" w:rsidRDefault="008B7E7A" w:rsidP="008B7E7A">
      <w:pPr>
        <w:rPr>
          <w:ins w:id="776" w:author="Author"/>
        </w:rPr>
      </w:pPr>
      <w:ins w:id="777" w:author="Author">
        <w:r>
          <w:t>Some TLG submission</w:t>
        </w:r>
        <w:r w:rsidR="00BF077E">
          <w:t>s</w:t>
        </w:r>
        <w:r>
          <w:t xml:space="preserve"> suggested that all devices should be registered to help manage coexistence with FSS satellites. </w:t>
        </w:r>
        <w:proofErr w:type="gramStart"/>
        <w:r>
          <w:t>In particular, knowledge</w:t>
        </w:r>
        <w:proofErr w:type="gramEnd"/>
        <w:r>
          <w:t xml:space="preserve"> of transmitter details will aid in the resolution of interference issues as well as helping to ensure compliance with licence conditions. In addition, it was proposed that indoor devices should not be exempt from the additional conditions to protect FSS uplinks. </w:t>
        </w:r>
      </w:ins>
    </w:p>
    <w:p w14:paraId="69CE17DF" w14:textId="3C8D08EE" w:rsidR="008B7E7A" w:rsidRPr="00F024DF" w:rsidRDefault="008B7E7A" w:rsidP="008B7E7A">
      <w:pPr>
        <w:rPr>
          <w:ins w:id="778" w:author="Author"/>
        </w:rPr>
      </w:pPr>
      <w:ins w:id="779" w:author="Author">
        <w:r w:rsidRPr="00477AB0">
          <w:t>The ACMA is of the view that there is a low risk if interference from indoor devices due to the high building losses at frequencies above 27 GHz (average loss of 22 dB at an elevation angle of 11</w:t>
        </w:r>
        <w:r w:rsidRPr="00477AB0">
          <w:rPr>
            <w:rFonts w:cs="Arial"/>
          </w:rPr>
          <w:t>°</w:t>
        </w:r>
        <w:r w:rsidRPr="00477AB0">
          <w:t>).</w:t>
        </w:r>
        <w:r w:rsidRPr="00477AB0">
          <w:rPr>
            <w:rStyle w:val="FootnoteReference"/>
          </w:rPr>
          <w:footnoteReference w:id="35"/>
        </w:r>
        <w:r w:rsidRPr="00477AB0">
          <w:t xml:space="preserve"> Therefore it is appropriate that indoor devices </w:t>
        </w:r>
        <w:r w:rsidR="008F578C">
          <w:t xml:space="preserve">remain </w:t>
        </w:r>
        <w:del w:id="782" w:author="Author">
          <w:r w:rsidRPr="00477AB0" w:rsidDel="008F578C">
            <w:delText xml:space="preserve">are </w:delText>
          </w:r>
        </w:del>
        <w:r w:rsidRPr="00477AB0">
          <w:t>exempt from registration.</w:t>
        </w:r>
      </w:ins>
    </w:p>
    <w:p w14:paraId="6CE7CF58" w14:textId="25ECA4FE" w:rsidR="008B7E7A" w:rsidDel="008B7E7A" w:rsidRDefault="008B7E7A" w:rsidP="00E94B1B">
      <w:pPr>
        <w:spacing w:after="360"/>
        <w:rPr>
          <w:del w:id="783" w:author="Author"/>
        </w:rPr>
      </w:pPr>
    </w:p>
    <w:bookmarkEnd w:id="758"/>
    <w:p w14:paraId="4E6B8F78" w14:textId="324987D5" w:rsidR="00E94B1B" w:rsidRPr="00F33A30" w:rsidRDefault="00E94B1B" w:rsidP="00E94B1B">
      <w:pPr>
        <w:spacing w:after="360"/>
      </w:pPr>
      <w:r w:rsidRPr="00F33A30">
        <w:t xml:space="preserve">The proposed devices exempt from </w:t>
      </w:r>
      <w:r w:rsidR="004A076A">
        <w:t xml:space="preserve">the </w:t>
      </w:r>
      <w:r w:rsidRPr="00F33A30">
        <w:t xml:space="preserve">registration requirement </w:t>
      </w:r>
      <w:r w:rsidR="004A076A">
        <w:t xml:space="preserve">is as </w:t>
      </w:r>
      <w:r w:rsidRPr="00F33A30">
        <w:t>follows:</w:t>
      </w:r>
    </w:p>
    <w:p w14:paraId="4A3E0768" w14:textId="0A9D0D5D" w:rsidR="00E94B1B" w:rsidRDefault="00E94B1B" w:rsidP="00E94B1B">
      <w:pPr>
        <w:spacing w:after="360"/>
      </w:pPr>
      <w:r w:rsidRPr="00D2010F">
        <w:rPr>
          <w:rFonts w:cs="Arial"/>
          <w:noProof/>
        </w:rPr>
        <mc:AlternateContent>
          <mc:Choice Requires="wps">
            <w:drawing>
              <wp:inline distT="0" distB="0" distL="0" distR="0" wp14:anchorId="0D26041F" wp14:editId="7296E97E">
                <wp:extent cx="4886325" cy="4462462"/>
                <wp:effectExtent l="0" t="0" r="28575" b="14605"/>
                <wp:docPr id="11" name="Text Box 11"/>
                <wp:cNvGraphicFramePr/>
                <a:graphic xmlns:a="http://schemas.openxmlformats.org/drawingml/2006/main">
                  <a:graphicData uri="http://schemas.microsoft.com/office/word/2010/wordprocessingShape">
                    <wps:wsp>
                      <wps:cNvSpPr txBox="1"/>
                      <wps:spPr>
                        <a:xfrm>
                          <a:off x="0" y="0"/>
                          <a:ext cx="4886325" cy="446246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58F71255" w:rsidR="001C5080" w:rsidRPr="00C206D9" w:rsidRDefault="001C5080"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1C5080" w:rsidRPr="00C206D9" w:rsidRDefault="001C5080"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4B05F641" w:rsidR="001C5080" w:rsidRDefault="001C5080"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 xml:space="preserve">a transmitter that operates in the 26 GHz band with a maximum total radiated power of less than or equal to 23 dBm per occupied </w:t>
                            </w:r>
                            <w:proofErr w:type="gramStart"/>
                            <w:r>
                              <w:rPr>
                                <w:rFonts w:ascii="TimesNewRoman" w:hAnsi="TimesNewRoman" w:cs="TimesNewRoman"/>
                                <w:sz w:val="21"/>
                                <w:szCs w:val="21"/>
                              </w:rPr>
                              <w:t>bandwidth;</w:t>
                            </w:r>
                            <w:proofErr w:type="gramEnd"/>
                            <w:r>
                              <w:rPr>
                                <w:rFonts w:ascii="TimesNewRoman" w:hAnsi="TimesNewRoman" w:cs="TimesNewRoman"/>
                                <w:sz w:val="21"/>
                                <w:szCs w:val="21"/>
                              </w:rPr>
                              <w:t xml:space="preserve"> </w:t>
                            </w:r>
                            <w:del w:id="784" w:author="Author">
                              <w:r w:rsidDel="00C40126">
                                <w:rPr>
                                  <w:rFonts w:ascii="TimesNewRoman" w:hAnsi="TimesNewRoman" w:cs="TimesNewRoman"/>
                                  <w:sz w:val="21"/>
                                  <w:szCs w:val="21"/>
                                </w:rPr>
                                <w:delText>or</w:delText>
                              </w:r>
                            </w:del>
                          </w:p>
                          <w:p w14:paraId="1DC1831A" w14:textId="4BB55DF0" w:rsidR="001C5080" w:rsidRDefault="001C5080" w:rsidP="00953513">
                            <w:pPr>
                              <w:pStyle w:val="Jeanpara"/>
                              <w:numPr>
                                <w:ilvl w:val="0"/>
                                <w:numId w:val="29"/>
                              </w:numPr>
                              <w:tabs>
                                <w:tab w:val="left" w:pos="1134"/>
                              </w:tabs>
                              <w:spacing w:after="120"/>
                              <w:rPr>
                                <w:ins w:id="785" w:author="Author"/>
                                <w:rFonts w:ascii="TimesNewRoman" w:hAnsi="TimesNewRoman" w:cs="TimesNewRoman"/>
                                <w:sz w:val="21"/>
                                <w:szCs w:val="21"/>
                              </w:rPr>
                            </w:pPr>
                            <w:r>
                              <w:rPr>
                                <w:rFonts w:ascii="TimesNewRoman" w:hAnsi="TimesNewRoman" w:cs="TimesNewRoman"/>
                                <w:sz w:val="21"/>
                                <w:szCs w:val="21"/>
                              </w:rPr>
                              <w:t>an indoor transmitter</w:t>
                            </w:r>
                            <w:ins w:id="786" w:author="Author">
                              <w:r>
                                <w:rPr>
                                  <w:rFonts w:ascii="TimesNewRoman" w:hAnsi="TimesNewRoman" w:cs="TimesNewRoman"/>
                                  <w:sz w:val="21"/>
                                  <w:szCs w:val="21"/>
                                </w:rPr>
                                <w:t>; or</w:t>
                              </w:r>
                            </w:ins>
                            <w:del w:id="787" w:author="Author">
                              <w:r w:rsidDel="00C40126">
                                <w:rPr>
                                  <w:rFonts w:ascii="TimesNewRoman" w:hAnsi="TimesNewRoman" w:cs="TimesNewRoman"/>
                                  <w:sz w:val="21"/>
                                  <w:szCs w:val="21"/>
                                </w:rPr>
                                <w:delText>.</w:delText>
                              </w:r>
                            </w:del>
                          </w:p>
                          <w:p w14:paraId="07E1AF16" w14:textId="1AEC1E3D" w:rsidR="001C5080" w:rsidRDefault="001C5080" w:rsidP="00953513">
                            <w:pPr>
                              <w:pStyle w:val="Jeanpara"/>
                              <w:numPr>
                                <w:ilvl w:val="0"/>
                                <w:numId w:val="29"/>
                              </w:numPr>
                              <w:tabs>
                                <w:tab w:val="left" w:pos="1134"/>
                              </w:tabs>
                              <w:spacing w:after="120"/>
                              <w:rPr>
                                <w:ins w:id="788" w:author="Author"/>
                                <w:rFonts w:ascii="TimesNewRoman" w:hAnsi="TimesNewRoman" w:cs="TimesNewRoman"/>
                                <w:sz w:val="21"/>
                                <w:szCs w:val="21"/>
                              </w:rPr>
                            </w:pPr>
                            <w:ins w:id="789" w:author="Author">
                              <w:r>
                                <w:rPr>
                                  <w:rFonts w:ascii="TimesNewRoman" w:hAnsi="TimesNewRoman" w:cs="TimesNewRoman"/>
                                  <w:sz w:val="21"/>
                                  <w:szCs w:val="21"/>
                                </w:rPr>
                                <w:t>a fixed transmitter which:</w:t>
                              </w:r>
                            </w:ins>
                          </w:p>
                          <w:p w14:paraId="6F50B983" w14:textId="4A9155A9" w:rsidR="001C5080" w:rsidRDefault="001C5080" w:rsidP="00C40126">
                            <w:pPr>
                              <w:pStyle w:val="Jeanpara"/>
                              <w:numPr>
                                <w:ilvl w:val="1"/>
                                <w:numId w:val="29"/>
                              </w:numPr>
                              <w:tabs>
                                <w:tab w:val="left" w:pos="1134"/>
                              </w:tabs>
                              <w:spacing w:after="120"/>
                              <w:rPr>
                                <w:ins w:id="790" w:author="Author"/>
                                <w:rFonts w:ascii="TimesNewRoman" w:hAnsi="TimesNewRoman" w:cs="TimesNewRoman"/>
                                <w:sz w:val="21"/>
                                <w:szCs w:val="21"/>
                              </w:rPr>
                            </w:pPr>
                            <w:ins w:id="791" w:author="Author">
                              <w:r>
                                <w:rPr>
                                  <w:rFonts w:ascii="TimesNewRoman" w:hAnsi="TimesNewRoman" w:cs="TimesNewRoman"/>
                                  <w:sz w:val="21"/>
                                  <w:szCs w:val="21"/>
                                </w:rPr>
                                <w:t>is a user equipment station; and</w:t>
                              </w:r>
                            </w:ins>
                          </w:p>
                          <w:p w14:paraId="449013EE" w14:textId="5B8DC6CB" w:rsidR="001C5080" w:rsidRDefault="001C5080">
                            <w:pPr>
                              <w:pStyle w:val="Jeanpara"/>
                              <w:numPr>
                                <w:ilvl w:val="1"/>
                                <w:numId w:val="29"/>
                              </w:numPr>
                              <w:tabs>
                                <w:tab w:val="left" w:pos="1134"/>
                              </w:tabs>
                              <w:spacing w:after="120"/>
                              <w:rPr>
                                <w:rFonts w:ascii="TimesNewRoman" w:hAnsi="TimesNewRoman" w:cs="TimesNewRoman"/>
                                <w:sz w:val="21"/>
                                <w:szCs w:val="21"/>
                              </w:rPr>
                              <w:pPrChange w:id="792" w:author="Author">
                                <w:pPr>
                                  <w:pStyle w:val="Jeanpara"/>
                                  <w:numPr>
                                    <w:numId w:val="29"/>
                                  </w:numPr>
                                  <w:tabs>
                                    <w:tab w:val="left" w:pos="1134"/>
                                  </w:tabs>
                                  <w:spacing w:after="120"/>
                                  <w:ind w:left="1429" w:hanging="360"/>
                                </w:pPr>
                              </w:pPrChange>
                            </w:pPr>
                            <w:ins w:id="793" w:author="Author">
                              <w:r>
                                <w:rPr>
                                  <w:rFonts w:ascii="TimesNewRoman" w:hAnsi="TimesNewRoman" w:cs="TimesNewRoman"/>
                                  <w:sz w:val="21"/>
                                  <w:szCs w:val="21"/>
                                </w:rPr>
                                <w:t>operates in the 26 GHz band with a maximum total radiated power of greater than 23 dBm per occupied bandwidth and less than or equal to 35 dBm per occupied bandwidth.</w:t>
                              </w:r>
                            </w:ins>
                          </w:p>
                          <w:p w14:paraId="5F9C14D3" w14:textId="77777777" w:rsidR="001C5080" w:rsidRDefault="001C5080" w:rsidP="005A1F65">
                            <w:pPr>
                              <w:pStyle w:val="Jeanpara"/>
                              <w:tabs>
                                <w:tab w:val="left" w:pos="1134"/>
                              </w:tabs>
                              <w:spacing w:after="120"/>
                              <w:ind w:left="1069" w:firstLine="0"/>
                              <w:rPr>
                                <w:rFonts w:ascii="TimesNewRoman" w:hAnsi="TimesNewRoman" w:cs="TimesNewRoman"/>
                                <w:sz w:val="21"/>
                                <w:szCs w:val="21"/>
                              </w:rPr>
                            </w:pPr>
                          </w:p>
                          <w:p w14:paraId="188A690B" w14:textId="77777777" w:rsidR="001C5080" w:rsidRDefault="001C5080" w:rsidP="005A1F65">
                            <w:pPr>
                              <w:pStyle w:val="Jeanpara"/>
                              <w:tabs>
                                <w:tab w:val="left" w:pos="1134"/>
                              </w:tabs>
                              <w:spacing w:after="120"/>
                              <w:ind w:left="0" w:firstLine="0"/>
                              <w:rPr>
                                <w:ins w:id="794" w:author="Autho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r>
                              <w:rPr>
                                <w:rFonts w:ascii="TimesNewRoman" w:hAnsi="TimesNewRoman" w:cs="TimesNewRoman"/>
                                <w:b/>
                                <w:bCs/>
                                <w:i/>
                                <w:iCs/>
                                <w:sz w:val="21"/>
                                <w:szCs w:val="21"/>
                              </w:rPr>
                              <w:t xml:space="preserve"> transmitter</w:t>
                            </w:r>
                            <w:r>
                              <w:rPr>
                                <w:rFonts w:ascii="TimesNewRoman" w:hAnsi="TimesNewRoman" w:cs="TimesNewRoman"/>
                                <w:sz w:val="21"/>
                                <w:szCs w:val="21"/>
                              </w:rPr>
                              <w:t xml:space="preserve"> means a transmitter located in an enclosed space where the power flux density from the transmitter and measured at</w:t>
                            </w:r>
                            <w:r w:rsidRPr="005B2579">
                              <w:rPr>
                                <w:rFonts w:ascii="TimesNewRoman" w:hAnsi="TimesNewRoman" w:cs="TimesNewRoman"/>
                                <w:sz w:val="21"/>
                                <w:szCs w:val="21"/>
                              </w:rPr>
                              <w:t xml:space="preserve"> 2</w:t>
                            </w:r>
                            <w:r>
                              <w:rPr>
                                <w:rFonts w:ascii="TimesNewRoman" w:hAnsi="TimesNewRoman" w:cs="TimesNewRoman"/>
                                <w:sz w:val="21"/>
                                <w:szCs w:val="21"/>
                              </w:rPr>
                              <w:t xml:space="preserve"> metres from the outside surface of the enclosed space is less than or equal to</w:t>
                            </w:r>
                            <w:ins w:id="795" w:author="Author">
                              <w:r>
                                <w:rPr>
                                  <w:rFonts w:ascii="TimesNewRoman" w:hAnsi="TimesNewRoman" w:cs="TimesNewRoman"/>
                                  <w:sz w:val="21"/>
                                  <w:szCs w:val="21"/>
                                </w:rPr>
                                <w:t>:</w:t>
                              </w:r>
                            </w:ins>
                          </w:p>
                          <w:p w14:paraId="1250EE9D" w14:textId="61A426C6" w:rsidR="001C5080" w:rsidRPr="00B56BD8" w:rsidRDefault="001C5080">
                            <w:pPr>
                              <w:pStyle w:val="P1"/>
                              <w:numPr>
                                <w:ilvl w:val="0"/>
                                <w:numId w:val="47"/>
                              </w:numPr>
                              <w:tabs>
                                <w:tab w:val="left" w:pos="709"/>
                              </w:tabs>
                              <w:rPr>
                                <w:ins w:id="796" w:author="Author"/>
                                <w:sz w:val="21"/>
                                <w:szCs w:val="21"/>
                                <w:rPrChange w:id="797" w:author="Author">
                                  <w:rPr>
                                    <w:ins w:id="798" w:author="Author"/>
                                  </w:rPr>
                                </w:rPrChange>
                              </w:rPr>
                              <w:pPrChange w:id="799" w:author="Author">
                                <w:pPr>
                                  <w:pStyle w:val="Jeanpara"/>
                                  <w:numPr>
                                    <w:numId w:val="47"/>
                                  </w:numPr>
                                  <w:tabs>
                                    <w:tab w:val="left" w:pos="1134"/>
                                  </w:tabs>
                                  <w:spacing w:after="120"/>
                                  <w:ind w:left="773" w:hanging="360"/>
                                </w:pPr>
                              </w:pPrChange>
                            </w:pPr>
                            <w:ins w:id="800" w:author="Author">
                              <w:r w:rsidRPr="00B56BD8">
                                <w:rPr>
                                  <w:sz w:val="21"/>
                                  <w:szCs w:val="21"/>
                                  <w:rPrChange w:id="801" w:author="Author">
                                    <w:rPr>
                                      <w:rFonts w:ascii="Arial" w:hAnsi="Arial" w:cs="Arial"/>
                                      <w:sz w:val="20"/>
                                    </w:rPr>
                                  </w:rPrChange>
                                </w:rPr>
                                <w:t xml:space="preserve">-9 dBW/m² per occupied bandwidth for transmitters operating in the frequency range 27-27.5 GHz and located inside an area subject to additional conditions; </w:t>
                              </w:r>
                            </w:ins>
                          </w:p>
                          <w:p w14:paraId="6533DA87" w14:textId="4CD98562" w:rsidR="001C5080" w:rsidRPr="00B56BD8" w:rsidRDefault="001C5080">
                            <w:pPr>
                              <w:pStyle w:val="P1"/>
                              <w:numPr>
                                <w:ilvl w:val="0"/>
                                <w:numId w:val="47"/>
                              </w:numPr>
                              <w:tabs>
                                <w:tab w:val="left" w:pos="709"/>
                              </w:tabs>
                              <w:rPr>
                                <w:ins w:id="802" w:author="Author"/>
                                <w:sz w:val="21"/>
                                <w:szCs w:val="21"/>
                                <w:rPrChange w:id="803" w:author="Author">
                                  <w:rPr>
                                    <w:ins w:id="804" w:author="Author"/>
                                    <w:rFonts w:ascii="Arial" w:hAnsi="Arial" w:cs="Arial"/>
                                    <w:sz w:val="20"/>
                                    <w:szCs w:val="20"/>
                                  </w:rPr>
                                </w:rPrChange>
                              </w:rPr>
                              <w:pPrChange w:id="805" w:author="Author">
                                <w:pPr>
                                  <w:pStyle w:val="P1"/>
                                  <w:numPr>
                                    <w:numId w:val="48"/>
                                  </w:numPr>
                                  <w:tabs>
                                    <w:tab w:val="left" w:pos="709"/>
                                  </w:tabs>
                                  <w:ind w:left="644" w:hanging="360"/>
                                </w:pPr>
                              </w:pPrChange>
                            </w:pPr>
                            <w:del w:id="806" w:author="Author">
                              <w:r w:rsidRPr="00B56BD8" w:rsidDel="008B7E7A">
                                <w:rPr>
                                  <w:sz w:val="21"/>
                                  <w:szCs w:val="21"/>
                                  <w:rPrChange w:id="807" w:author="Author">
                                    <w:rPr>
                                      <w:rFonts w:ascii="TimesNewRoman" w:hAnsi="TimesNewRoman" w:cs="TimesNewRoman"/>
                                      <w:sz w:val="21"/>
                                      <w:szCs w:val="21"/>
                                    </w:rPr>
                                  </w:rPrChange>
                                </w:rPr>
                                <w:delText xml:space="preserve"> </w:delText>
                              </w:r>
                            </w:del>
                            <w:r w:rsidRPr="00B56BD8">
                              <w:rPr>
                                <w:sz w:val="21"/>
                                <w:szCs w:val="21"/>
                                <w:rPrChange w:id="808" w:author="Author">
                                  <w:rPr>
                                    <w:rFonts w:ascii="TimesNewRoman" w:hAnsi="TimesNewRoman" w:cs="TimesNewRoman"/>
                                    <w:sz w:val="21"/>
                                    <w:szCs w:val="21"/>
                                  </w:rPr>
                                </w:rPrChange>
                              </w:rPr>
                              <w:t>-7 dBW/m</w:t>
                            </w:r>
                            <w:r w:rsidRPr="00812446">
                              <w:rPr>
                                <w:sz w:val="21"/>
                                <w:szCs w:val="21"/>
                              </w:rPr>
                              <w:t>²</w:t>
                            </w:r>
                            <w:r w:rsidRPr="00B56BD8">
                              <w:rPr>
                                <w:sz w:val="21"/>
                                <w:szCs w:val="21"/>
                                <w:rPrChange w:id="809" w:author="Author">
                                  <w:rPr>
                                    <w:rFonts w:ascii="TimesNewRoman" w:hAnsi="TimesNewRoman" w:cs="TimesNewRoman"/>
                                    <w:sz w:val="21"/>
                                    <w:szCs w:val="21"/>
                                  </w:rPr>
                                </w:rPrChange>
                              </w:rPr>
                              <w:t xml:space="preserve"> per occupied bandwidth</w:t>
                            </w:r>
                            <w:ins w:id="810" w:author="Author">
                              <w:r w:rsidRPr="00B56BD8">
                                <w:rPr>
                                  <w:sz w:val="21"/>
                                  <w:szCs w:val="21"/>
                                  <w:rPrChange w:id="811" w:author="Author">
                                    <w:rPr>
                                      <w:rFonts w:ascii="TimesNewRoman" w:hAnsi="TimesNewRoman" w:cs="TimesNewRoman"/>
                                      <w:sz w:val="21"/>
                                      <w:szCs w:val="21"/>
                                    </w:rPr>
                                  </w:rPrChange>
                                </w:rPr>
                                <w:t xml:space="preserve"> </w:t>
                              </w:r>
                              <w:r w:rsidRPr="00B56BD8">
                                <w:rPr>
                                  <w:sz w:val="21"/>
                                  <w:szCs w:val="21"/>
                                  <w:rPrChange w:id="812" w:author="Author">
                                    <w:rPr>
                                      <w:rFonts w:ascii="Arial" w:hAnsi="Arial" w:cs="Arial"/>
                                      <w:sz w:val="20"/>
                                      <w:szCs w:val="20"/>
                                    </w:rPr>
                                  </w:rPrChange>
                                </w:rPr>
                                <w:t>for transmitters operating in the frequency range:</w:t>
                              </w:r>
                            </w:ins>
                          </w:p>
                          <w:p w14:paraId="115353EC" w14:textId="3B77614E" w:rsidR="001C5080" w:rsidRPr="00B56BD8" w:rsidRDefault="001C5080">
                            <w:pPr>
                              <w:pStyle w:val="Jeanpara"/>
                              <w:numPr>
                                <w:ilvl w:val="1"/>
                                <w:numId w:val="47"/>
                              </w:numPr>
                              <w:tabs>
                                <w:tab w:val="left" w:pos="1134"/>
                              </w:tabs>
                              <w:spacing w:after="120"/>
                              <w:rPr>
                                <w:ins w:id="813" w:author="Author"/>
                                <w:sz w:val="21"/>
                                <w:szCs w:val="21"/>
                                <w:rPrChange w:id="814" w:author="Author">
                                  <w:rPr>
                                    <w:ins w:id="815" w:author="Author"/>
                                    <w:rFonts w:ascii="Arial" w:hAnsi="Arial" w:cs="Arial"/>
                                    <w:sz w:val="20"/>
                                  </w:rPr>
                                </w:rPrChange>
                              </w:rPr>
                              <w:pPrChange w:id="816" w:author="Author">
                                <w:pPr>
                                  <w:pStyle w:val="P1"/>
                                  <w:numPr>
                                    <w:ilvl w:val="1"/>
                                    <w:numId w:val="48"/>
                                  </w:numPr>
                                  <w:tabs>
                                    <w:tab w:val="left" w:pos="709"/>
                                  </w:tabs>
                                  <w:ind w:left="1364" w:hanging="360"/>
                                </w:pPr>
                              </w:pPrChange>
                            </w:pPr>
                            <w:ins w:id="817" w:author="Author">
                              <w:r w:rsidRPr="00B56BD8">
                                <w:rPr>
                                  <w:sz w:val="21"/>
                                  <w:szCs w:val="21"/>
                                  <w:rPrChange w:id="818" w:author="Author">
                                    <w:rPr>
                                      <w:rFonts w:ascii="Arial" w:hAnsi="Arial" w:cs="Arial"/>
                                      <w:sz w:val="20"/>
                                    </w:rPr>
                                  </w:rPrChange>
                                </w:rPr>
                                <w:t>25.1-27 GHz; or</w:t>
                              </w:r>
                            </w:ins>
                          </w:p>
                          <w:p w14:paraId="4944E500" w14:textId="6BD86682" w:rsidR="001C5080" w:rsidRPr="00B56BD8" w:rsidRDefault="001C5080">
                            <w:pPr>
                              <w:pStyle w:val="Jeanpara"/>
                              <w:numPr>
                                <w:ilvl w:val="1"/>
                                <w:numId w:val="47"/>
                              </w:numPr>
                              <w:tabs>
                                <w:tab w:val="left" w:pos="1134"/>
                              </w:tabs>
                              <w:spacing w:after="120"/>
                              <w:rPr>
                                <w:sz w:val="21"/>
                                <w:szCs w:val="21"/>
                                <w:rPrChange w:id="819" w:author="Author">
                                  <w:rPr>
                                    <w:rFonts w:ascii="TimesNewRoman" w:hAnsi="TimesNewRoman" w:cs="TimesNewRoman"/>
                                    <w:sz w:val="21"/>
                                    <w:szCs w:val="21"/>
                                  </w:rPr>
                                </w:rPrChange>
                              </w:rPr>
                              <w:pPrChange w:id="820" w:author="Author">
                                <w:pPr>
                                  <w:pStyle w:val="Jeanpara"/>
                                  <w:tabs>
                                    <w:tab w:val="left" w:pos="1134"/>
                                  </w:tabs>
                                  <w:spacing w:after="120"/>
                                  <w:ind w:left="0" w:firstLine="0"/>
                                </w:pPr>
                              </w:pPrChange>
                            </w:pPr>
                            <w:ins w:id="821" w:author="Author">
                              <w:r w:rsidRPr="00B56BD8">
                                <w:rPr>
                                  <w:sz w:val="21"/>
                                  <w:szCs w:val="21"/>
                                  <w:rPrChange w:id="822" w:author="Author">
                                    <w:rPr>
                                      <w:rFonts w:ascii="Arial" w:hAnsi="Arial" w:cs="Arial"/>
                                      <w:sz w:val="20"/>
                                    </w:rPr>
                                  </w:rPrChange>
                                </w:rPr>
                                <w:t>27-27.5 GHz and located outside an area subject to additional conditions</w:t>
                              </w:r>
                            </w:ins>
                            <w:r w:rsidRPr="00B56BD8">
                              <w:rPr>
                                <w:sz w:val="21"/>
                                <w:szCs w:val="21"/>
                                <w:rPrChange w:id="823" w:author="Author">
                                  <w:rPr>
                                    <w:rFonts w:ascii="TimesNewRoman" w:hAnsi="TimesNewRoman" w:cs="TimesNewRoman"/>
                                    <w:sz w:val="21"/>
                                    <w:szCs w:val="21"/>
                                  </w:rPr>
                                </w:rPrChange>
                              </w:rPr>
                              <w:t>.</w:t>
                            </w:r>
                          </w:p>
                          <w:p w14:paraId="2D38058C" w14:textId="0AFC54C6" w:rsidR="001C5080" w:rsidRPr="00C206D9" w:rsidRDefault="001C5080" w:rsidP="00E94B1B">
                            <w:pPr>
                              <w:spacing w:before="120"/>
                              <w:ind w:left="1134" w:hanging="425"/>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29" type="#_x0000_t202" style="width:384.75pt;height:3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" fillcolor="white [3201]" strokeweight=".5pt">
                <v:textbox inset="1mm,,1mm">
                  <w:txbxContent>
                    <w:p w14:paraId="00B27D0C" w14:textId="58F71255" w:rsidR="001C5080" w:rsidRPr="00C206D9" w:rsidRDefault="001C5080"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1C5080" w:rsidRPr="00C206D9" w:rsidRDefault="001C5080"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4B05F641" w:rsidR="001C5080" w:rsidRDefault="001C5080"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 xml:space="preserve">a transmitter that operates in the 26 GHz band with a maximum total radiated power of less than or equal to 23 dBm per occupied </w:t>
                      </w:r>
                      <w:proofErr w:type="gramStart"/>
                      <w:r>
                        <w:rPr>
                          <w:rFonts w:ascii="TimesNewRoman" w:hAnsi="TimesNewRoman" w:cs="TimesNewRoman"/>
                          <w:sz w:val="21"/>
                          <w:szCs w:val="21"/>
                        </w:rPr>
                        <w:t>bandwidth;</w:t>
                      </w:r>
                      <w:proofErr w:type="gramEnd"/>
                      <w:r>
                        <w:rPr>
                          <w:rFonts w:ascii="TimesNewRoman" w:hAnsi="TimesNewRoman" w:cs="TimesNewRoman"/>
                          <w:sz w:val="21"/>
                          <w:szCs w:val="21"/>
                        </w:rPr>
                        <w:t xml:space="preserve"> </w:t>
                      </w:r>
                      <w:del w:id="824" w:author="Author">
                        <w:r w:rsidDel="00C40126">
                          <w:rPr>
                            <w:rFonts w:ascii="TimesNewRoman" w:hAnsi="TimesNewRoman" w:cs="TimesNewRoman"/>
                            <w:sz w:val="21"/>
                            <w:szCs w:val="21"/>
                          </w:rPr>
                          <w:delText>or</w:delText>
                        </w:r>
                      </w:del>
                    </w:p>
                    <w:p w14:paraId="1DC1831A" w14:textId="4BB55DF0" w:rsidR="001C5080" w:rsidRDefault="001C5080" w:rsidP="00953513">
                      <w:pPr>
                        <w:pStyle w:val="Jeanpara"/>
                        <w:numPr>
                          <w:ilvl w:val="0"/>
                          <w:numId w:val="29"/>
                        </w:numPr>
                        <w:tabs>
                          <w:tab w:val="left" w:pos="1134"/>
                        </w:tabs>
                        <w:spacing w:after="120"/>
                        <w:rPr>
                          <w:ins w:id="825" w:author="Author"/>
                          <w:rFonts w:ascii="TimesNewRoman" w:hAnsi="TimesNewRoman" w:cs="TimesNewRoman"/>
                          <w:sz w:val="21"/>
                          <w:szCs w:val="21"/>
                        </w:rPr>
                      </w:pPr>
                      <w:r>
                        <w:rPr>
                          <w:rFonts w:ascii="TimesNewRoman" w:hAnsi="TimesNewRoman" w:cs="TimesNewRoman"/>
                          <w:sz w:val="21"/>
                          <w:szCs w:val="21"/>
                        </w:rPr>
                        <w:t>an indoor transmitter</w:t>
                      </w:r>
                      <w:ins w:id="826" w:author="Author">
                        <w:r>
                          <w:rPr>
                            <w:rFonts w:ascii="TimesNewRoman" w:hAnsi="TimesNewRoman" w:cs="TimesNewRoman"/>
                            <w:sz w:val="21"/>
                            <w:szCs w:val="21"/>
                          </w:rPr>
                          <w:t>; or</w:t>
                        </w:r>
                      </w:ins>
                      <w:del w:id="827" w:author="Author">
                        <w:r w:rsidDel="00C40126">
                          <w:rPr>
                            <w:rFonts w:ascii="TimesNewRoman" w:hAnsi="TimesNewRoman" w:cs="TimesNewRoman"/>
                            <w:sz w:val="21"/>
                            <w:szCs w:val="21"/>
                          </w:rPr>
                          <w:delText>.</w:delText>
                        </w:r>
                      </w:del>
                    </w:p>
                    <w:p w14:paraId="07E1AF16" w14:textId="1AEC1E3D" w:rsidR="001C5080" w:rsidRDefault="001C5080" w:rsidP="00953513">
                      <w:pPr>
                        <w:pStyle w:val="Jeanpara"/>
                        <w:numPr>
                          <w:ilvl w:val="0"/>
                          <w:numId w:val="29"/>
                        </w:numPr>
                        <w:tabs>
                          <w:tab w:val="left" w:pos="1134"/>
                        </w:tabs>
                        <w:spacing w:after="120"/>
                        <w:rPr>
                          <w:ins w:id="828" w:author="Author"/>
                          <w:rFonts w:ascii="TimesNewRoman" w:hAnsi="TimesNewRoman" w:cs="TimesNewRoman"/>
                          <w:sz w:val="21"/>
                          <w:szCs w:val="21"/>
                        </w:rPr>
                      </w:pPr>
                      <w:ins w:id="829" w:author="Author">
                        <w:r>
                          <w:rPr>
                            <w:rFonts w:ascii="TimesNewRoman" w:hAnsi="TimesNewRoman" w:cs="TimesNewRoman"/>
                            <w:sz w:val="21"/>
                            <w:szCs w:val="21"/>
                          </w:rPr>
                          <w:t>a fixed transmitter which:</w:t>
                        </w:r>
                      </w:ins>
                    </w:p>
                    <w:p w14:paraId="6F50B983" w14:textId="4A9155A9" w:rsidR="001C5080" w:rsidRDefault="001C5080" w:rsidP="00C40126">
                      <w:pPr>
                        <w:pStyle w:val="Jeanpara"/>
                        <w:numPr>
                          <w:ilvl w:val="1"/>
                          <w:numId w:val="29"/>
                        </w:numPr>
                        <w:tabs>
                          <w:tab w:val="left" w:pos="1134"/>
                        </w:tabs>
                        <w:spacing w:after="120"/>
                        <w:rPr>
                          <w:ins w:id="830" w:author="Author"/>
                          <w:rFonts w:ascii="TimesNewRoman" w:hAnsi="TimesNewRoman" w:cs="TimesNewRoman"/>
                          <w:sz w:val="21"/>
                          <w:szCs w:val="21"/>
                        </w:rPr>
                      </w:pPr>
                      <w:ins w:id="831" w:author="Author">
                        <w:r>
                          <w:rPr>
                            <w:rFonts w:ascii="TimesNewRoman" w:hAnsi="TimesNewRoman" w:cs="TimesNewRoman"/>
                            <w:sz w:val="21"/>
                            <w:szCs w:val="21"/>
                          </w:rPr>
                          <w:t>is a user equipment station; and</w:t>
                        </w:r>
                      </w:ins>
                    </w:p>
                    <w:p w14:paraId="449013EE" w14:textId="5B8DC6CB" w:rsidR="001C5080" w:rsidRDefault="001C5080">
                      <w:pPr>
                        <w:pStyle w:val="Jeanpara"/>
                        <w:numPr>
                          <w:ilvl w:val="1"/>
                          <w:numId w:val="29"/>
                        </w:numPr>
                        <w:tabs>
                          <w:tab w:val="left" w:pos="1134"/>
                        </w:tabs>
                        <w:spacing w:after="120"/>
                        <w:rPr>
                          <w:rFonts w:ascii="TimesNewRoman" w:hAnsi="TimesNewRoman" w:cs="TimesNewRoman"/>
                          <w:sz w:val="21"/>
                          <w:szCs w:val="21"/>
                        </w:rPr>
                        <w:pPrChange w:id="832" w:author="Author">
                          <w:pPr>
                            <w:pStyle w:val="Jeanpara"/>
                            <w:numPr>
                              <w:numId w:val="29"/>
                            </w:numPr>
                            <w:tabs>
                              <w:tab w:val="left" w:pos="1134"/>
                            </w:tabs>
                            <w:spacing w:after="120"/>
                            <w:ind w:left="1429" w:hanging="360"/>
                          </w:pPr>
                        </w:pPrChange>
                      </w:pPr>
                      <w:ins w:id="833" w:author="Author">
                        <w:r>
                          <w:rPr>
                            <w:rFonts w:ascii="TimesNewRoman" w:hAnsi="TimesNewRoman" w:cs="TimesNewRoman"/>
                            <w:sz w:val="21"/>
                            <w:szCs w:val="21"/>
                          </w:rPr>
                          <w:t>operates in the 26 GHz band with a maximum total radiated power of greater than 23 dBm per occupied bandwidth and less than or equal to 35 dBm per occupied bandwidth.</w:t>
                        </w:r>
                      </w:ins>
                    </w:p>
                    <w:p w14:paraId="5F9C14D3" w14:textId="77777777" w:rsidR="001C5080" w:rsidRDefault="001C5080" w:rsidP="005A1F65">
                      <w:pPr>
                        <w:pStyle w:val="Jeanpara"/>
                        <w:tabs>
                          <w:tab w:val="left" w:pos="1134"/>
                        </w:tabs>
                        <w:spacing w:after="120"/>
                        <w:ind w:left="1069" w:firstLine="0"/>
                        <w:rPr>
                          <w:rFonts w:ascii="TimesNewRoman" w:hAnsi="TimesNewRoman" w:cs="TimesNewRoman"/>
                          <w:sz w:val="21"/>
                          <w:szCs w:val="21"/>
                        </w:rPr>
                      </w:pPr>
                    </w:p>
                    <w:p w14:paraId="188A690B" w14:textId="77777777" w:rsidR="001C5080" w:rsidRDefault="001C5080" w:rsidP="005A1F65">
                      <w:pPr>
                        <w:pStyle w:val="Jeanpara"/>
                        <w:tabs>
                          <w:tab w:val="left" w:pos="1134"/>
                        </w:tabs>
                        <w:spacing w:after="120"/>
                        <w:ind w:left="0" w:firstLine="0"/>
                        <w:rPr>
                          <w:ins w:id="834" w:author="Autho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r>
                        <w:rPr>
                          <w:rFonts w:ascii="TimesNewRoman" w:hAnsi="TimesNewRoman" w:cs="TimesNewRoman"/>
                          <w:b/>
                          <w:bCs/>
                          <w:i/>
                          <w:iCs/>
                          <w:sz w:val="21"/>
                          <w:szCs w:val="21"/>
                        </w:rPr>
                        <w:t xml:space="preserve"> transmitter</w:t>
                      </w:r>
                      <w:r>
                        <w:rPr>
                          <w:rFonts w:ascii="TimesNewRoman" w:hAnsi="TimesNewRoman" w:cs="TimesNewRoman"/>
                          <w:sz w:val="21"/>
                          <w:szCs w:val="21"/>
                        </w:rPr>
                        <w:t xml:space="preserve"> means a transmitter located in an enclosed space where the power flux density from the transmitter and measured at</w:t>
                      </w:r>
                      <w:r w:rsidRPr="005B2579">
                        <w:rPr>
                          <w:rFonts w:ascii="TimesNewRoman" w:hAnsi="TimesNewRoman" w:cs="TimesNewRoman"/>
                          <w:sz w:val="21"/>
                          <w:szCs w:val="21"/>
                        </w:rPr>
                        <w:t xml:space="preserve"> 2</w:t>
                      </w:r>
                      <w:r>
                        <w:rPr>
                          <w:rFonts w:ascii="TimesNewRoman" w:hAnsi="TimesNewRoman" w:cs="TimesNewRoman"/>
                          <w:sz w:val="21"/>
                          <w:szCs w:val="21"/>
                        </w:rPr>
                        <w:t xml:space="preserve"> metres from the outside surface of the enclosed space is less than or equal to</w:t>
                      </w:r>
                      <w:ins w:id="835" w:author="Author">
                        <w:r>
                          <w:rPr>
                            <w:rFonts w:ascii="TimesNewRoman" w:hAnsi="TimesNewRoman" w:cs="TimesNewRoman"/>
                            <w:sz w:val="21"/>
                            <w:szCs w:val="21"/>
                          </w:rPr>
                          <w:t>:</w:t>
                        </w:r>
                      </w:ins>
                    </w:p>
                    <w:p w14:paraId="1250EE9D" w14:textId="61A426C6" w:rsidR="001C5080" w:rsidRPr="00B56BD8" w:rsidRDefault="001C5080">
                      <w:pPr>
                        <w:pStyle w:val="P1"/>
                        <w:numPr>
                          <w:ilvl w:val="0"/>
                          <w:numId w:val="47"/>
                        </w:numPr>
                        <w:tabs>
                          <w:tab w:val="left" w:pos="709"/>
                        </w:tabs>
                        <w:rPr>
                          <w:ins w:id="836" w:author="Author"/>
                          <w:sz w:val="21"/>
                          <w:szCs w:val="21"/>
                          <w:rPrChange w:id="837" w:author="Author">
                            <w:rPr>
                              <w:ins w:id="838" w:author="Author"/>
                            </w:rPr>
                          </w:rPrChange>
                        </w:rPr>
                        <w:pPrChange w:id="839" w:author="Author">
                          <w:pPr>
                            <w:pStyle w:val="Jeanpara"/>
                            <w:numPr>
                              <w:numId w:val="47"/>
                            </w:numPr>
                            <w:tabs>
                              <w:tab w:val="left" w:pos="1134"/>
                            </w:tabs>
                            <w:spacing w:after="120"/>
                            <w:ind w:left="773" w:hanging="360"/>
                          </w:pPr>
                        </w:pPrChange>
                      </w:pPr>
                      <w:ins w:id="840" w:author="Author">
                        <w:r w:rsidRPr="00B56BD8">
                          <w:rPr>
                            <w:sz w:val="21"/>
                            <w:szCs w:val="21"/>
                            <w:rPrChange w:id="841" w:author="Author">
                              <w:rPr>
                                <w:rFonts w:ascii="Arial" w:hAnsi="Arial" w:cs="Arial"/>
                                <w:sz w:val="20"/>
                              </w:rPr>
                            </w:rPrChange>
                          </w:rPr>
                          <w:t xml:space="preserve">-9 dBW/m² per occupied bandwidth for transmitters operating in the frequency range 27-27.5 GHz and located inside an area subject to additional conditions; </w:t>
                        </w:r>
                      </w:ins>
                    </w:p>
                    <w:p w14:paraId="6533DA87" w14:textId="4CD98562" w:rsidR="001C5080" w:rsidRPr="00B56BD8" w:rsidRDefault="001C5080">
                      <w:pPr>
                        <w:pStyle w:val="P1"/>
                        <w:numPr>
                          <w:ilvl w:val="0"/>
                          <w:numId w:val="47"/>
                        </w:numPr>
                        <w:tabs>
                          <w:tab w:val="left" w:pos="709"/>
                        </w:tabs>
                        <w:rPr>
                          <w:ins w:id="842" w:author="Author"/>
                          <w:sz w:val="21"/>
                          <w:szCs w:val="21"/>
                          <w:rPrChange w:id="843" w:author="Author">
                            <w:rPr>
                              <w:ins w:id="844" w:author="Author"/>
                              <w:rFonts w:ascii="Arial" w:hAnsi="Arial" w:cs="Arial"/>
                              <w:sz w:val="20"/>
                              <w:szCs w:val="20"/>
                            </w:rPr>
                          </w:rPrChange>
                        </w:rPr>
                        <w:pPrChange w:id="845" w:author="Author">
                          <w:pPr>
                            <w:pStyle w:val="P1"/>
                            <w:numPr>
                              <w:numId w:val="48"/>
                            </w:numPr>
                            <w:tabs>
                              <w:tab w:val="left" w:pos="709"/>
                            </w:tabs>
                            <w:ind w:left="644" w:hanging="360"/>
                          </w:pPr>
                        </w:pPrChange>
                      </w:pPr>
                      <w:del w:id="846" w:author="Author">
                        <w:r w:rsidRPr="00B56BD8" w:rsidDel="008B7E7A">
                          <w:rPr>
                            <w:sz w:val="21"/>
                            <w:szCs w:val="21"/>
                            <w:rPrChange w:id="847" w:author="Author">
                              <w:rPr>
                                <w:rFonts w:ascii="TimesNewRoman" w:hAnsi="TimesNewRoman" w:cs="TimesNewRoman"/>
                                <w:sz w:val="21"/>
                                <w:szCs w:val="21"/>
                              </w:rPr>
                            </w:rPrChange>
                          </w:rPr>
                          <w:delText xml:space="preserve"> </w:delText>
                        </w:r>
                      </w:del>
                      <w:r w:rsidRPr="00B56BD8">
                        <w:rPr>
                          <w:sz w:val="21"/>
                          <w:szCs w:val="21"/>
                          <w:rPrChange w:id="848" w:author="Author">
                            <w:rPr>
                              <w:rFonts w:ascii="TimesNewRoman" w:hAnsi="TimesNewRoman" w:cs="TimesNewRoman"/>
                              <w:sz w:val="21"/>
                              <w:szCs w:val="21"/>
                            </w:rPr>
                          </w:rPrChange>
                        </w:rPr>
                        <w:t>-7 dBW/m</w:t>
                      </w:r>
                      <w:r w:rsidRPr="00812446">
                        <w:rPr>
                          <w:sz w:val="21"/>
                          <w:szCs w:val="21"/>
                        </w:rPr>
                        <w:t>²</w:t>
                      </w:r>
                      <w:r w:rsidRPr="00B56BD8">
                        <w:rPr>
                          <w:sz w:val="21"/>
                          <w:szCs w:val="21"/>
                          <w:rPrChange w:id="849" w:author="Author">
                            <w:rPr>
                              <w:rFonts w:ascii="TimesNewRoman" w:hAnsi="TimesNewRoman" w:cs="TimesNewRoman"/>
                              <w:sz w:val="21"/>
                              <w:szCs w:val="21"/>
                            </w:rPr>
                          </w:rPrChange>
                        </w:rPr>
                        <w:t xml:space="preserve"> per occupied bandwidth</w:t>
                      </w:r>
                      <w:ins w:id="850" w:author="Author">
                        <w:r w:rsidRPr="00B56BD8">
                          <w:rPr>
                            <w:sz w:val="21"/>
                            <w:szCs w:val="21"/>
                            <w:rPrChange w:id="851" w:author="Author">
                              <w:rPr>
                                <w:rFonts w:ascii="TimesNewRoman" w:hAnsi="TimesNewRoman" w:cs="TimesNewRoman"/>
                                <w:sz w:val="21"/>
                                <w:szCs w:val="21"/>
                              </w:rPr>
                            </w:rPrChange>
                          </w:rPr>
                          <w:t xml:space="preserve"> </w:t>
                        </w:r>
                        <w:r w:rsidRPr="00B56BD8">
                          <w:rPr>
                            <w:sz w:val="21"/>
                            <w:szCs w:val="21"/>
                            <w:rPrChange w:id="852" w:author="Author">
                              <w:rPr>
                                <w:rFonts w:ascii="Arial" w:hAnsi="Arial" w:cs="Arial"/>
                                <w:sz w:val="20"/>
                                <w:szCs w:val="20"/>
                              </w:rPr>
                            </w:rPrChange>
                          </w:rPr>
                          <w:t>for transmitters operating in the frequency range:</w:t>
                        </w:r>
                      </w:ins>
                    </w:p>
                    <w:p w14:paraId="115353EC" w14:textId="3B77614E" w:rsidR="001C5080" w:rsidRPr="00B56BD8" w:rsidRDefault="001C5080">
                      <w:pPr>
                        <w:pStyle w:val="Jeanpara"/>
                        <w:numPr>
                          <w:ilvl w:val="1"/>
                          <w:numId w:val="47"/>
                        </w:numPr>
                        <w:tabs>
                          <w:tab w:val="left" w:pos="1134"/>
                        </w:tabs>
                        <w:spacing w:after="120"/>
                        <w:rPr>
                          <w:ins w:id="853" w:author="Author"/>
                          <w:sz w:val="21"/>
                          <w:szCs w:val="21"/>
                          <w:rPrChange w:id="854" w:author="Author">
                            <w:rPr>
                              <w:ins w:id="855" w:author="Author"/>
                              <w:rFonts w:ascii="Arial" w:hAnsi="Arial" w:cs="Arial"/>
                              <w:sz w:val="20"/>
                            </w:rPr>
                          </w:rPrChange>
                        </w:rPr>
                        <w:pPrChange w:id="856" w:author="Author">
                          <w:pPr>
                            <w:pStyle w:val="P1"/>
                            <w:numPr>
                              <w:ilvl w:val="1"/>
                              <w:numId w:val="48"/>
                            </w:numPr>
                            <w:tabs>
                              <w:tab w:val="left" w:pos="709"/>
                            </w:tabs>
                            <w:ind w:left="1364" w:hanging="360"/>
                          </w:pPr>
                        </w:pPrChange>
                      </w:pPr>
                      <w:ins w:id="857" w:author="Author">
                        <w:r w:rsidRPr="00B56BD8">
                          <w:rPr>
                            <w:sz w:val="21"/>
                            <w:szCs w:val="21"/>
                            <w:rPrChange w:id="858" w:author="Author">
                              <w:rPr>
                                <w:rFonts w:ascii="Arial" w:hAnsi="Arial" w:cs="Arial"/>
                                <w:sz w:val="20"/>
                              </w:rPr>
                            </w:rPrChange>
                          </w:rPr>
                          <w:t>25.1-27 GHz; or</w:t>
                        </w:r>
                      </w:ins>
                    </w:p>
                    <w:p w14:paraId="4944E500" w14:textId="6BD86682" w:rsidR="001C5080" w:rsidRPr="00B56BD8" w:rsidRDefault="001C5080">
                      <w:pPr>
                        <w:pStyle w:val="Jeanpara"/>
                        <w:numPr>
                          <w:ilvl w:val="1"/>
                          <w:numId w:val="47"/>
                        </w:numPr>
                        <w:tabs>
                          <w:tab w:val="left" w:pos="1134"/>
                        </w:tabs>
                        <w:spacing w:after="120"/>
                        <w:rPr>
                          <w:sz w:val="21"/>
                          <w:szCs w:val="21"/>
                          <w:rPrChange w:id="859" w:author="Author">
                            <w:rPr>
                              <w:rFonts w:ascii="TimesNewRoman" w:hAnsi="TimesNewRoman" w:cs="TimesNewRoman"/>
                              <w:sz w:val="21"/>
                              <w:szCs w:val="21"/>
                            </w:rPr>
                          </w:rPrChange>
                        </w:rPr>
                        <w:pPrChange w:id="860" w:author="Author">
                          <w:pPr>
                            <w:pStyle w:val="Jeanpara"/>
                            <w:tabs>
                              <w:tab w:val="left" w:pos="1134"/>
                            </w:tabs>
                            <w:spacing w:after="120"/>
                            <w:ind w:left="0" w:firstLine="0"/>
                          </w:pPr>
                        </w:pPrChange>
                      </w:pPr>
                      <w:ins w:id="861" w:author="Author">
                        <w:r w:rsidRPr="00B56BD8">
                          <w:rPr>
                            <w:sz w:val="21"/>
                            <w:szCs w:val="21"/>
                            <w:rPrChange w:id="862" w:author="Author">
                              <w:rPr>
                                <w:rFonts w:ascii="Arial" w:hAnsi="Arial" w:cs="Arial"/>
                                <w:sz w:val="20"/>
                              </w:rPr>
                            </w:rPrChange>
                          </w:rPr>
                          <w:t>27-27.5 GHz and located outside an area subject to additional conditions</w:t>
                        </w:r>
                      </w:ins>
                      <w:r w:rsidRPr="00B56BD8">
                        <w:rPr>
                          <w:sz w:val="21"/>
                          <w:szCs w:val="21"/>
                          <w:rPrChange w:id="863" w:author="Author">
                            <w:rPr>
                              <w:rFonts w:ascii="TimesNewRoman" w:hAnsi="TimesNewRoman" w:cs="TimesNewRoman"/>
                              <w:sz w:val="21"/>
                              <w:szCs w:val="21"/>
                            </w:rPr>
                          </w:rPrChange>
                        </w:rPr>
                        <w:t>.</w:t>
                      </w:r>
                    </w:p>
                    <w:p w14:paraId="2D38058C" w14:textId="0AFC54C6" w:rsidR="001C5080" w:rsidRPr="00C206D9" w:rsidRDefault="001C5080" w:rsidP="00E94B1B">
                      <w:pPr>
                        <w:spacing w:before="120"/>
                        <w:ind w:left="1134" w:hanging="425"/>
                        <w:rPr>
                          <w:rFonts w:ascii="Times New Roman" w:hAnsi="Times New Roman"/>
                          <w:szCs w:val="20"/>
                        </w:rPr>
                      </w:pPr>
                    </w:p>
                  </w:txbxContent>
                </v:textbox>
                <w10:anchorlock/>
              </v:shape>
            </w:pict>
          </mc:Fallback>
        </mc:AlternateContent>
      </w:r>
    </w:p>
    <w:p w14:paraId="049844C3" w14:textId="144ED1FA" w:rsidR="00731902" w:rsidRDefault="007A65DC" w:rsidP="00731902">
      <w:r>
        <w:t>T</w:t>
      </w:r>
      <w:r w:rsidR="00731902">
        <w:t>here is no requirement to register receivers operated under a spectrum licence. However, in order to gain protection (which is often provided on a first</w:t>
      </w:r>
      <w:r>
        <w:t>-</w:t>
      </w:r>
      <w:r w:rsidR="00731902">
        <w:t>in</w:t>
      </w:r>
      <w:r>
        <w:t>-</w:t>
      </w:r>
      <w:r w:rsidR="00731902">
        <w:t>time registered basis), it is recommended that these devices be registered. The ACMA does not intend to change this option or require the registration of receivers.</w:t>
      </w:r>
    </w:p>
    <w:p w14:paraId="4E7FF258" w14:textId="751CABDA" w:rsidR="00E94B1B" w:rsidRDefault="000F1CC0"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864" w:author="Author"/>
          <w:rFonts w:ascii="Arial" w:hAnsi="Arial"/>
          <w:b/>
        </w:rPr>
      </w:pPr>
      <w:ins w:id="865" w:author="Author">
        <w:r>
          <w:rPr>
            <w:rFonts w:ascii="Arial" w:hAnsi="Arial"/>
            <w:b/>
          </w:rPr>
          <w:t xml:space="preserve">Is it suitable to exempt </w:t>
        </w:r>
      </w:ins>
      <w:del w:id="866" w:author="Author">
        <w:r w:rsidR="000D52F4" w:rsidDel="000F1CC0">
          <w:rPr>
            <w:rFonts w:ascii="Arial" w:hAnsi="Arial"/>
            <w:b/>
          </w:rPr>
          <w:delText xml:space="preserve">Are </w:delText>
        </w:r>
        <w:r w:rsidR="00E94B1B" w:rsidRPr="007D04B2" w:rsidDel="000F1CC0">
          <w:rPr>
            <w:rFonts w:ascii="Arial" w:hAnsi="Arial"/>
            <w:b/>
          </w:rPr>
          <w:delText xml:space="preserve">the proposed exemption from registration </w:delText>
        </w:r>
      </w:del>
      <w:ins w:id="867" w:author="Author">
        <w:r>
          <w:rPr>
            <w:rFonts w:ascii="Arial" w:hAnsi="Arial"/>
            <w:b/>
          </w:rPr>
          <w:t>high-powered UE</w:t>
        </w:r>
      </w:ins>
      <w:del w:id="868" w:author="Author">
        <w:r w:rsidR="00E94B1B" w:rsidRPr="007D04B2" w:rsidDel="000F1CC0">
          <w:rPr>
            <w:rFonts w:ascii="Arial" w:hAnsi="Arial"/>
            <w:b/>
          </w:rPr>
          <w:delText>requirement</w:delText>
        </w:r>
        <w:r w:rsidR="000D52F4" w:rsidDel="000F1CC0">
          <w:rPr>
            <w:rFonts w:ascii="Arial" w:hAnsi="Arial"/>
            <w:b/>
          </w:rPr>
          <w:delText>s</w:delText>
        </w:r>
      </w:del>
      <w:r w:rsidR="00E94B1B" w:rsidRPr="007D04B2">
        <w:rPr>
          <w:rFonts w:ascii="Arial" w:hAnsi="Arial"/>
          <w:b/>
        </w:rPr>
        <w:t xml:space="preserve"> </w:t>
      </w:r>
      <w:ins w:id="869" w:author="Author">
        <w:r>
          <w:rPr>
            <w:rFonts w:ascii="Arial" w:hAnsi="Arial"/>
            <w:b/>
          </w:rPr>
          <w:t>from registration</w:t>
        </w:r>
      </w:ins>
      <w:del w:id="870" w:author="Author">
        <w:r w:rsidR="00E94B1B" w:rsidRPr="007D04B2" w:rsidDel="000F1CC0">
          <w:rPr>
            <w:rFonts w:ascii="Arial" w:hAnsi="Arial"/>
            <w:b/>
          </w:rPr>
          <w:delText>suitable</w:delText>
        </w:r>
      </w:del>
      <w:r w:rsidR="00E94B1B" w:rsidRPr="007D04B2">
        <w:rPr>
          <w:rFonts w:ascii="Arial" w:hAnsi="Arial"/>
          <w:b/>
        </w:rPr>
        <w:t>?</w:t>
      </w:r>
      <w:ins w:id="871" w:author="Author">
        <w:r w:rsidR="000F20E8">
          <w:rPr>
            <w:rFonts w:ascii="Arial" w:hAnsi="Arial"/>
            <w:b/>
          </w:rPr>
          <w:t xml:space="preserve"> Are the proposed coexistence measures </w:t>
        </w:r>
        <w:r w:rsidR="00F3215B">
          <w:rPr>
            <w:rFonts w:ascii="Arial" w:hAnsi="Arial"/>
            <w:b/>
          </w:rPr>
          <w:t xml:space="preserve">for high-powered UE </w:t>
        </w:r>
        <w:r w:rsidR="000F20E8">
          <w:rPr>
            <w:rFonts w:ascii="Arial" w:hAnsi="Arial"/>
            <w:b/>
          </w:rPr>
          <w:t>suitable (i.e. no-interference/no-protection basis, record keeping and SRS coordination requirements)?</w:t>
        </w:r>
      </w:ins>
    </w:p>
    <w:p w14:paraId="4C7E9FC9" w14:textId="76ABFFFE" w:rsidR="000046EF" w:rsidRDefault="000046EF"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ins w:id="872" w:author="Author">
        <w:r>
          <w:rPr>
            <w:rFonts w:ascii="Arial" w:hAnsi="Arial"/>
            <w:b/>
          </w:rPr>
          <w:t>Are the two proposed pfd limits for the indoor definition appropriate?</w:t>
        </w:r>
      </w:ins>
    </w:p>
    <w:p w14:paraId="36E8D091" w14:textId="0B6408AE" w:rsidR="002D5DAC" w:rsidRPr="007D04B2" w:rsidDel="00AC13A9" w:rsidRDefault="002D5DAC"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873" w:author="Author"/>
          <w:rFonts w:ascii="Arial" w:hAnsi="Arial"/>
          <w:b/>
        </w:rPr>
      </w:pPr>
      <w:bookmarkStart w:id="874" w:name="_Hlk30056029"/>
      <w:del w:id="875" w:author="Author">
        <w:r w:rsidDel="00AC13A9">
          <w:rPr>
            <w:rFonts w:ascii="Arial" w:hAnsi="Arial"/>
            <w:b/>
          </w:rPr>
          <w:delText>Is an ‘indoor’ definition based on a pfd limit appropriate? Is it practical to implement?</w:delText>
        </w:r>
        <w:r w:rsidR="00882D9A" w:rsidDel="00AC13A9">
          <w:rPr>
            <w:rFonts w:ascii="Arial" w:hAnsi="Arial"/>
            <w:b/>
          </w:rPr>
          <w:delText xml:space="preserve"> Is the proposed pfd limit suitable?</w:delText>
        </w:r>
      </w:del>
    </w:p>
    <w:bookmarkEnd w:id="874"/>
    <w:p w14:paraId="71772B66" w14:textId="77777777" w:rsidR="00E94B1B" w:rsidRPr="007D04B2" w:rsidRDefault="00E94B1B" w:rsidP="00E94B1B">
      <w:pPr>
        <w:spacing w:after="80"/>
        <w:rPr>
          <w:rFonts w:cs="Arial"/>
        </w:rPr>
      </w:pPr>
    </w:p>
    <w:p w14:paraId="4E3F6640" w14:textId="77CF1B55" w:rsidR="006F188E" w:rsidRDefault="006F188E" w:rsidP="00F74263">
      <w:pPr>
        <w:pStyle w:val="Heading3"/>
        <w:spacing w:before="0" w:after="120"/>
      </w:pPr>
      <w:bookmarkStart w:id="876" w:name="_Toc506899799"/>
      <w:bookmarkStart w:id="877" w:name="_Ref13477621"/>
      <w:bookmarkStart w:id="878" w:name="_Ref13559874"/>
      <w:bookmarkStart w:id="879" w:name="_Ref21001203"/>
      <w:bookmarkStart w:id="880" w:name="_Toc36708969"/>
      <w:r w:rsidRPr="007D04B2">
        <w:t>Other conditions on the licence</w:t>
      </w:r>
      <w:bookmarkEnd w:id="876"/>
      <w:bookmarkEnd w:id="877"/>
      <w:bookmarkEnd w:id="878"/>
      <w:bookmarkEnd w:id="879"/>
      <w:bookmarkEnd w:id="880"/>
    </w:p>
    <w:p w14:paraId="485C3092" w14:textId="2EDA21B6" w:rsidR="006B6404" w:rsidRDefault="001147EB" w:rsidP="00353945">
      <w:r>
        <w:t xml:space="preserve">Spectrum </w:t>
      </w:r>
      <w:r w:rsidR="00353945">
        <w:t>licence</w:t>
      </w:r>
      <w:r w:rsidR="00A3266F">
        <w:t>s</w:t>
      </w:r>
      <w:r>
        <w:t xml:space="preserve"> typically contain </w:t>
      </w:r>
      <w:proofErr w:type="gramStart"/>
      <w:r w:rsidR="0083179D">
        <w:t>a number of</w:t>
      </w:r>
      <w:proofErr w:type="gramEnd"/>
      <w:r w:rsidR="0083179D">
        <w:t xml:space="preserve"> </w:t>
      </w:r>
      <w:r>
        <w:t>additional licence conditions</w:t>
      </w:r>
      <w:r w:rsidR="00353945">
        <w:t xml:space="preserve"> – standard text </w:t>
      </w:r>
      <w:r w:rsidR="007A65DC">
        <w:t xml:space="preserve">describing </w:t>
      </w:r>
      <w:r w:rsidR="00353945">
        <w:t xml:space="preserve">these requirements is included on all spectrum licences, refer to </w:t>
      </w:r>
      <w:r w:rsidR="00353945" w:rsidRPr="00C303D2">
        <w:t xml:space="preserve">Licence Schedule </w:t>
      </w:r>
      <w:r w:rsidR="00C303D2" w:rsidRPr="00C303D2">
        <w:t>4</w:t>
      </w:r>
      <w:r w:rsidR="00353945" w:rsidRPr="00C303D2">
        <w:t xml:space="preserve"> of the Draft Licence at Appendix </w:t>
      </w:r>
      <w:r w:rsidR="00C303D2" w:rsidRPr="00C303D2">
        <w:t>A</w:t>
      </w:r>
      <w:r w:rsidR="00353945">
        <w:t xml:space="preserve">. The main </w:t>
      </w:r>
      <w:r w:rsidR="006B6404">
        <w:t>conditions which may</w:t>
      </w:r>
      <w:r w:rsidR="00353945">
        <w:t xml:space="preserve"> differ from band-to-band relate to</w:t>
      </w:r>
      <w:r w:rsidR="006B6404">
        <w:t>:</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6970B2E5" w14:textId="67DA14A0" w:rsidR="008C725D" w:rsidRDefault="008C725D" w:rsidP="006B6404">
      <w:pPr>
        <w:pStyle w:val="ListBullet"/>
      </w:pPr>
      <w:r>
        <w:t>Co</w:t>
      </w:r>
      <w:r w:rsidR="00152242">
        <w:t>existence</w:t>
      </w:r>
      <w:r>
        <w:t xml:space="preserve"> requirements with specific services</w:t>
      </w:r>
    </w:p>
    <w:p w14:paraId="1926C46E" w14:textId="68818044" w:rsidR="00CE1F9D" w:rsidRDefault="00CE1F9D" w:rsidP="006B6404">
      <w:pPr>
        <w:pStyle w:val="ListBullet"/>
      </w:pPr>
      <w:r>
        <w:t>Managing interference from devices exempt from registration</w:t>
      </w:r>
    </w:p>
    <w:p w14:paraId="66505E06" w14:textId="66DD309A" w:rsidR="00BE35F5" w:rsidRPr="008F0192" w:rsidRDefault="00BE35F5" w:rsidP="006B6404">
      <w:pPr>
        <w:pStyle w:val="ListBullet"/>
      </w:pPr>
      <w:r w:rsidRPr="008F0192">
        <w:t xml:space="preserve">Managing </w:t>
      </w:r>
      <w:r w:rsidR="00392125" w:rsidRPr="008F0192">
        <w:t>coexistence</w:t>
      </w:r>
      <w:r w:rsidRPr="008F0192">
        <w:t xml:space="preserve"> </w:t>
      </w:r>
      <w:r w:rsidR="00C255F7" w:rsidRPr="008F0192">
        <w:t>with</w:t>
      </w:r>
      <w:r w:rsidRPr="008F0192">
        <w:t xml:space="preserve"> incumbent apparatus licences during the reallocation period</w:t>
      </w:r>
    </w:p>
    <w:p w14:paraId="57406AE3" w14:textId="6405E0A3" w:rsidR="00353945" w:rsidRDefault="00A50378" w:rsidP="00AF78CB">
      <w:pPr>
        <w:pStyle w:val="ListBullet"/>
        <w:spacing w:after="240"/>
        <w:rPr>
          <w:ins w:id="881" w:author="Author"/>
        </w:rPr>
      </w:pPr>
      <w:r>
        <w:t>Synchronisation requirements</w:t>
      </w:r>
      <w:r w:rsidR="0016515F">
        <w:t xml:space="preserve"> (</w:t>
      </w:r>
      <w:r w:rsidR="007A65DC">
        <w:t xml:space="preserve">as </w:t>
      </w:r>
      <w:r w:rsidR="00712D45">
        <w:t>discussed earlier in th</w:t>
      </w:r>
      <w:r w:rsidR="00AF78CB">
        <w:t xml:space="preserve">e </w:t>
      </w:r>
      <w:r w:rsidR="00AF78CB" w:rsidRPr="00AF78CB">
        <w:rPr>
          <w:i/>
          <w:iCs/>
        </w:rPr>
        <w:fldChar w:fldCharType="begin"/>
      </w:r>
      <w:r w:rsidR="00AF78CB" w:rsidRPr="00AF78CB">
        <w:rPr>
          <w:i/>
          <w:iCs/>
        </w:rPr>
        <w:instrText xml:space="preserve"> REF _Ref15451855 \h </w:instrText>
      </w:r>
      <w:r w:rsidR="00AF78CB">
        <w:rPr>
          <w:i/>
          <w:iCs/>
        </w:rPr>
        <w:instrText xml:space="preserve"> \* MERGEFORMAT </w:instrText>
      </w:r>
      <w:r w:rsidR="00AF78CB" w:rsidRPr="00AF78CB">
        <w:rPr>
          <w:i/>
          <w:iCs/>
        </w:rPr>
      </w:r>
      <w:r w:rsidR="00AF78CB" w:rsidRPr="00AF78CB">
        <w:rPr>
          <w:i/>
          <w:iCs/>
        </w:rPr>
        <w:fldChar w:fldCharType="separate"/>
      </w:r>
      <w:r w:rsidR="00AF78CB" w:rsidRPr="00AF78CB">
        <w:rPr>
          <w:i/>
          <w:iCs/>
        </w:rPr>
        <w:t>In-band emission limits</w:t>
      </w:r>
      <w:r w:rsidR="00AF78CB" w:rsidRPr="00AF78CB">
        <w:rPr>
          <w:i/>
          <w:iCs/>
        </w:rPr>
        <w:fldChar w:fldCharType="end"/>
      </w:r>
      <w:r w:rsidR="00AF78CB">
        <w:t xml:space="preserve"> section</w:t>
      </w:r>
      <w:r w:rsidR="0016515F">
        <w:t>)</w:t>
      </w:r>
      <w:r w:rsidR="00712D45">
        <w:t xml:space="preserve">. </w:t>
      </w:r>
    </w:p>
    <w:p w14:paraId="5087B956" w14:textId="15487A20" w:rsidR="007F6B52" w:rsidRDefault="007F6B52">
      <w:pPr>
        <w:pPrChange w:id="882" w:author="Author">
          <w:pPr>
            <w:pStyle w:val="ListBullet"/>
            <w:spacing w:after="240"/>
          </w:pPr>
        </w:pPrChange>
      </w:pPr>
      <w:ins w:id="883" w:author="Author">
        <w:r>
          <w:t xml:space="preserve">As discussed in the </w:t>
        </w:r>
        <w:r w:rsidRPr="00B56BD8">
          <w:rPr>
            <w:i/>
            <w:iCs/>
            <w:rPrChange w:id="884" w:author="Author">
              <w:rPr/>
            </w:rPrChange>
          </w:rPr>
          <w:fldChar w:fldCharType="begin"/>
        </w:r>
        <w:r w:rsidRPr="00B56BD8">
          <w:rPr>
            <w:i/>
            <w:iCs/>
            <w:rPrChange w:id="885" w:author="Author">
              <w:rPr/>
            </w:rPrChange>
          </w:rPr>
          <w:instrText xml:space="preserve"> REF _Ref16084764 \h </w:instrText>
        </w:r>
      </w:ins>
      <w:r>
        <w:rPr>
          <w:i/>
          <w:iCs/>
        </w:rPr>
        <w:instrText xml:space="preserve"> \* MERGEFORMAT </w:instrText>
      </w:r>
      <w:r w:rsidRPr="00B56BD8">
        <w:rPr>
          <w:i/>
          <w:iCs/>
          <w:rPrChange w:id="886" w:author="Author">
            <w:rPr>
              <w:i/>
              <w:iCs/>
            </w:rPr>
          </w:rPrChange>
        </w:rPr>
      </w:r>
      <w:r w:rsidRPr="00B56BD8">
        <w:rPr>
          <w:i/>
          <w:iCs/>
          <w:rPrChange w:id="887" w:author="Author">
            <w:rPr/>
          </w:rPrChange>
        </w:rPr>
        <w:fldChar w:fldCharType="separate"/>
      </w:r>
      <w:ins w:id="888" w:author="Author">
        <w:r w:rsidRPr="00B56BD8">
          <w:rPr>
            <w:i/>
            <w:iCs/>
            <w:rPrChange w:id="889" w:author="Author">
              <w:rPr/>
            </w:rPrChange>
          </w:rPr>
          <w:t>Statutory conditions on the licence</w:t>
        </w:r>
        <w:r w:rsidRPr="00B56BD8">
          <w:rPr>
            <w:i/>
            <w:iCs/>
            <w:rPrChange w:id="890" w:author="Author">
              <w:rPr/>
            </w:rPrChange>
          </w:rPr>
          <w:fldChar w:fldCharType="end"/>
        </w:r>
        <w:r>
          <w:t xml:space="preserve"> section, it is also proposed to expand the record keeping requirements in condition 7 of </w:t>
        </w:r>
        <w:r w:rsidRPr="00C303D2">
          <w:t>Licence Schedule 4</w:t>
        </w:r>
        <w:r>
          <w:t xml:space="preserve"> to include high-powered fixed UEs (TRP of &gt;23 dBm and </w:t>
        </w:r>
        <w:r>
          <w:rPr>
            <w:rFonts w:cs="Arial"/>
          </w:rPr>
          <w:t>≤</w:t>
        </w:r>
        <w:r>
          <w:t>35 dBm) which are proposed to be exempt from registration.</w:t>
        </w:r>
      </w:ins>
    </w:p>
    <w:p w14:paraId="2E0506C7" w14:textId="3804B6AD" w:rsidR="00D930E4" w:rsidRDefault="00963AF5" w:rsidP="00D930E4">
      <w:pPr>
        <w:rPr>
          <w:b/>
          <w:bCs/>
          <w:i/>
          <w:iCs/>
          <w:u w:val="single"/>
        </w:rPr>
      </w:pPr>
      <w:r>
        <w:rPr>
          <w:b/>
          <w:bCs/>
          <w:i/>
          <w:iCs/>
          <w:u w:val="single"/>
        </w:rPr>
        <w:t>Co-sited devices</w:t>
      </w:r>
    </w:p>
    <w:p w14:paraId="27E0D81A" w14:textId="0B235DFA" w:rsidR="00963AF5" w:rsidRDefault="00DC0F5C" w:rsidP="00D930E4">
      <w:r>
        <w:t>In</w:t>
      </w:r>
      <w:r w:rsidRPr="00683614">
        <w:t>terference</w:t>
      </w:r>
      <w:r w:rsidR="00C456DA" w:rsidRPr="00683614">
        <w:t xml:space="preserve"> </w:t>
      </w:r>
      <w:r>
        <w:t>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the ACMA includes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This </w:t>
      </w:r>
      <w:r w:rsidR="00C456DA">
        <w:t xml:space="preserve">clause </w:t>
      </w:r>
      <w:r w:rsidR="00C456DA" w:rsidRPr="00683614">
        <w:t>is</w:t>
      </w:r>
      <w:r w:rsidR="00E56BBD">
        <w:t xml:space="preserve"> common </w:t>
      </w:r>
      <w:r w:rsidR="00D8410A">
        <w:t>to all</w:t>
      </w:r>
      <w:r w:rsidR="00C456DA" w:rsidRPr="00683614">
        <w:t xml:space="preserve"> spectrum licensed bands</w:t>
      </w:r>
      <w:r w:rsidR="00D8410A">
        <w:t xml:space="preserve"> with only the specified distance varying</w:t>
      </w:r>
      <w:r w:rsidR="00C456DA" w:rsidRPr="00683614">
        <w:t>.</w:t>
      </w:r>
    </w:p>
    <w:p w14:paraId="334E8EDF" w14:textId="26CEAEF5"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p>
    <w:p w14:paraId="014BE4FB" w14:textId="4655DD28" w:rsidR="002E2355" w:rsidRDefault="00224C03" w:rsidP="00D930E4">
      <w:r>
        <w:t>A</w:t>
      </w:r>
      <w:r w:rsidR="00105EE7">
        <w:t>lthough the 26 GHz band technical framework is proposed to be optimised for TDD</w:t>
      </w:r>
      <w:r w:rsidR="000A11BF">
        <w:t>, the relative</w:t>
      </w:r>
      <w:r w:rsidR="00DC0F5C">
        <w:t>ly</w:t>
      </w:r>
      <w:r w:rsidR="000A11BF">
        <w:t xml:space="preserve"> high </w:t>
      </w:r>
      <w:r w:rsidR="00DC0F5C">
        <w:t xml:space="preserve">propagation </w:t>
      </w:r>
      <w:r w:rsidR="000A11BF">
        <w:t>attenuation in the band and the use of AAS</w:t>
      </w:r>
      <w:r w:rsidR="0076220F">
        <w:t xml:space="preserve"> </w:t>
      </w:r>
      <w:r>
        <w:t>is expected to</w:t>
      </w:r>
      <w:r w:rsidR="0076220F">
        <w:t xml:space="preserve"> </w:t>
      </w:r>
      <w:r w:rsidR="00DC0F5C">
        <w:t xml:space="preserve">present a </w:t>
      </w:r>
      <w:r w:rsidR="0076220F">
        <w:t xml:space="preserve">lower risk of co-site interference </w:t>
      </w:r>
      <w:r w:rsidR="00DC0F5C">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00EF9F1A" w14:textId="1A7029B3" w:rsidR="00BD6406" w:rsidRDefault="008D4D99" w:rsidP="00D930E4">
      <w:r>
        <w:t xml:space="preserve">A few </w:t>
      </w:r>
      <w:r w:rsidR="006E35B9">
        <w:t>TLG submissions suggested that</w:t>
      </w:r>
      <w:r w:rsidR="00BD6406">
        <w:t xml:space="preserve"> the </w:t>
      </w:r>
      <w:r w:rsidR="00E2559F">
        <w:t xml:space="preserve">proposed </w:t>
      </w:r>
      <w:r w:rsidR="00BD6406">
        <w:t>co-site distance needs further consideration</w:t>
      </w:r>
      <w:r w:rsidR="00E2559F">
        <w:t>, noting</w:t>
      </w:r>
      <w:r w:rsidR="00BD6406">
        <w:t>:</w:t>
      </w:r>
    </w:p>
    <w:p w14:paraId="5CA5BC7A" w14:textId="5E531A8C" w:rsidR="00BD6406" w:rsidRPr="008F0192" w:rsidRDefault="00BD6406" w:rsidP="00BD6406">
      <w:pPr>
        <w:pStyle w:val="ListBullet"/>
        <w:rPr>
          <w:b/>
          <w:bCs/>
          <w:i/>
          <w:iCs/>
          <w:u w:val="single"/>
        </w:rPr>
      </w:pPr>
      <w:r>
        <w:t>The possibility of macro-site deployments in the band (suggesting that a larger distance may be needed</w:t>
      </w:r>
      <w:r w:rsidR="00E2559F">
        <w:t>)</w:t>
      </w:r>
      <w:r>
        <w:t>, and</w:t>
      </w:r>
    </w:p>
    <w:p w14:paraId="67122C75" w14:textId="25955E5E" w:rsidR="006E35B9" w:rsidRPr="008F0192" w:rsidRDefault="006E35B9" w:rsidP="008F0192">
      <w:pPr>
        <w:pStyle w:val="ListBulletLast"/>
        <w:rPr>
          <w:b/>
          <w:bCs/>
          <w:i/>
          <w:iCs/>
          <w:u w:val="single"/>
        </w:rPr>
      </w:pPr>
      <w:r>
        <w:t>small-cell base stations which are expected to be located much closer to each other (e.g. 25-50m)</w:t>
      </w:r>
      <w:r w:rsidR="00BD6406">
        <w:t>, suggesting that a smaller distance may be needed.</w:t>
      </w:r>
    </w:p>
    <w:p w14:paraId="2D51386F" w14:textId="4A2F82FA" w:rsidR="00C92131" w:rsidRDefault="00BD6406" w:rsidP="00BD6406">
      <w:r>
        <w:t xml:space="preserve">A distance needs to be determined that is appropriate for the broad range of deployment types expected in the band. </w:t>
      </w:r>
      <w:r w:rsidR="00DB6473">
        <w:t>However, a</w:t>
      </w:r>
      <w:r>
        <w:t>s this provision is intended to aid the resolution of site based out-of-band interference</w:t>
      </w:r>
      <w:r w:rsidR="00DB6473">
        <w:t xml:space="preserve"> issues</w:t>
      </w:r>
      <w:r>
        <w:t xml:space="preserve"> (e.g. cause by blocking, </w:t>
      </w:r>
      <w:proofErr w:type="spellStart"/>
      <w:r>
        <w:t>intermods</w:t>
      </w:r>
      <w:proofErr w:type="spellEnd"/>
      <w:r>
        <w:t xml:space="preserve">, harmonics etc), it should be more </w:t>
      </w:r>
      <w:r w:rsidR="00E2559F">
        <w:t xml:space="preserve">heavily </w:t>
      </w:r>
      <w:r>
        <w:t>weighted towards base stations</w:t>
      </w:r>
      <w:r w:rsidR="00E2559F">
        <w:t xml:space="preserve"> that are</w:t>
      </w:r>
      <w:r>
        <w:t xml:space="preserve"> more </w:t>
      </w:r>
      <w:r w:rsidR="00C92131">
        <w:t>likely</w:t>
      </w:r>
      <w:r>
        <w:t xml:space="preserve"> to cause, or receive</w:t>
      </w:r>
      <w:r w:rsidR="00544BFD">
        <w:t>,</w:t>
      </w:r>
      <w:r>
        <w:t xml:space="preserve"> these types of interference.</w:t>
      </w:r>
      <w:r w:rsidR="00C92131">
        <w:t xml:space="preserve">  </w:t>
      </w:r>
    </w:p>
    <w:p w14:paraId="6E51F3F8" w14:textId="6BDACCED" w:rsidR="00BD6406" w:rsidRDefault="00C92131" w:rsidP="00BD6406">
      <w:r>
        <w:t>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w:t>
      </w:r>
      <w:r w:rsidR="00B668B4">
        <w:t xml:space="preserve"> </w:t>
      </w:r>
    </w:p>
    <w:p w14:paraId="371AEE9A" w14:textId="6A42FD42" w:rsidR="00C92131" w:rsidRDefault="00712AD0" w:rsidP="00BD6406">
      <w:pPr>
        <w:rPr>
          <w:ins w:id="891" w:author="Author"/>
        </w:rPr>
      </w:pPr>
      <w:r>
        <w:t>Given the proposed maximum in-band TRP in the 26 GHz band</w:t>
      </w:r>
      <w:r w:rsidR="00C0236F">
        <w:t xml:space="preserve"> is </w:t>
      </w:r>
      <w:del w:id="892" w:author="Author">
        <w:r w:rsidR="00C0236F" w:rsidDel="00002CB3">
          <w:delText xml:space="preserve">expected to be </w:delText>
        </w:r>
      </w:del>
      <w:r w:rsidR="00C0236F">
        <w:t>lower than</w:t>
      </w:r>
      <w:r w:rsidR="00667892">
        <w:t xml:space="preserve"> that of the</w:t>
      </w:r>
      <w:r w:rsidR="00C0236F">
        <w:t xml:space="preserve"> 3.4 GHz band</w:t>
      </w:r>
      <w:r>
        <w:t xml:space="preserve"> (</w:t>
      </w:r>
      <w:bookmarkStart w:id="893" w:name="_Hlk31184131"/>
      <w:del w:id="894" w:author="Author">
        <w:r w:rsidR="00B31596" w:rsidDel="00002CB3">
          <w:delText xml:space="preserve">max proposed by TLG members is </w:delText>
        </w:r>
      </w:del>
      <w:ins w:id="895" w:author="Author">
        <w:r w:rsidR="00002CB3">
          <w:t>37</w:t>
        </w:r>
      </w:ins>
      <w:del w:id="896" w:author="Author">
        <w:r w:rsidR="00B31596" w:rsidDel="00002CB3">
          <w:delText>45</w:delText>
        </w:r>
      </w:del>
      <w:r>
        <w:t xml:space="preserve"> dBm/200 MHz</w:t>
      </w:r>
      <w:ins w:id="897" w:author="Author">
        <w:r w:rsidR="00002CB3">
          <w:t xml:space="preserve"> in the 26 GHz band</w:t>
        </w:r>
      </w:ins>
      <w:r>
        <w:t xml:space="preserve"> </w:t>
      </w:r>
      <w:bookmarkEnd w:id="893"/>
      <w:r>
        <w:t xml:space="preserve">compared to </w:t>
      </w:r>
      <w:r w:rsidR="00C0236F">
        <w:t xml:space="preserve">48 dBm/5 MHz in </w:t>
      </w:r>
      <w:r>
        <w:t>the 3.4 GHz band)</w:t>
      </w:r>
      <w:r w:rsidR="00667892">
        <w:t>,</w:t>
      </w:r>
      <w:r>
        <w:t xml:space="preserve"> </w:t>
      </w:r>
      <w:r w:rsidR="00C0236F">
        <w:t>and</w:t>
      </w:r>
      <w:r w:rsidR="00667892">
        <w:t xml:space="preserve"> taking into account</w:t>
      </w:r>
      <w:r w:rsidR="00C0236F">
        <w:t xml:space="preserve"> the higher propagation loss at 26 GHz, </w:t>
      </w:r>
      <w:r>
        <w:t xml:space="preserve">the risk of out-of-band interference caused by a 26 GHz transmitter is </w:t>
      </w:r>
      <w:r w:rsidR="00DB6473">
        <w:t xml:space="preserve">likely to be limited to a smaller area than </w:t>
      </w:r>
      <w:r w:rsidR="00667892">
        <w:t>would typically be the case in</w:t>
      </w:r>
      <w:r w:rsidR="00DB6473">
        <w:t xml:space="preserve"> the </w:t>
      </w:r>
      <w:r>
        <w:t xml:space="preserve">3.4 GHz band. </w:t>
      </w:r>
      <w:r w:rsidR="00B668B4">
        <w:t>Considering the above, the ACMA is of the view that a co-site distance</w:t>
      </w:r>
      <w:r w:rsidR="00C0236F">
        <w:t xml:space="preserve"> set at the lower end of the</w:t>
      </w:r>
      <w:r w:rsidR="00B668B4">
        <w:t xml:space="preserve"> 200m-500m</w:t>
      </w:r>
      <w:r w:rsidR="00C0236F">
        <w:t xml:space="preserve"> range </w:t>
      </w:r>
      <w:r w:rsidR="00667892">
        <w:t>is</w:t>
      </w:r>
      <w:r w:rsidR="00C0236F">
        <w:t xml:space="preserve"> appropriate.</w:t>
      </w:r>
    </w:p>
    <w:p w14:paraId="26FABBF2" w14:textId="522636E5" w:rsidR="00002CB3" w:rsidRPr="00963AF5" w:rsidRDefault="00002CB3" w:rsidP="00BD6406">
      <w:pPr>
        <w:rPr>
          <w:b/>
          <w:bCs/>
          <w:i/>
          <w:iCs/>
          <w:u w:val="single"/>
        </w:rPr>
      </w:pPr>
      <w:bookmarkStart w:id="898" w:name="_Hlk35331459"/>
      <w:ins w:id="899" w:author="Author">
        <w:r>
          <w:t>Based on the above, it is proposed that the co-site distance is set to 200 metres.</w:t>
        </w:r>
      </w:ins>
    </w:p>
    <w:bookmarkEnd w:id="898"/>
    <w:p w14:paraId="051331E6" w14:textId="275333E1" w:rsidR="00B77F3B" w:rsidRDefault="00B77F3B" w:rsidP="00B77F3B">
      <w:pPr>
        <w:rPr>
          <w:b/>
          <w:bCs/>
          <w:i/>
          <w:iCs/>
          <w:u w:val="single"/>
        </w:rPr>
      </w:pPr>
      <w:r>
        <w:rPr>
          <w:b/>
          <w:bCs/>
          <w:i/>
          <w:iCs/>
          <w:u w:val="single"/>
        </w:rPr>
        <w:t>Co</w:t>
      </w:r>
      <w:r w:rsidR="00152242">
        <w:rPr>
          <w:b/>
          <w:bCs/>
          <w:i/>
          <w:iCs/>
          <w:u w:val="single"/>
        </w:rPr>
        <w:t>existence</w:t>
      </w:r>
      <w:r>
        <w:rPr>
          <w:b/>
          <w:bCs/>
          <w:i/>
          <w:iCs/>
          <w:u w:val="single"/>
        </w:rPr>
        <w:t xml:space="preserve"> requirements with specific services</w:t>
      </w:r>
    </w:p>
    <w:p w14:paraId="3E3DDC13" w14:textId="6B45708A" w:rsidR="00152242" w:rsidRDefault="008604AD" w:rsidP="006F188E">
      <w:r>
        <w:t xml:space="preserve">As </w:t>
      </w:r>
      <w:r w:rsidR="00DC0F5C">
        <w:t xml:space="preserve">described </w:t>
      </w:r>
      <w:r>
        <w:t xml:space="preserve">in the </w:t>
      </w:r>
      <w:r w:rsidRPr="008604AD">
        <w:rPr>
          <w:i/>
          <w:iCs/>
        </w:rPr>
        <w:fldChar w:fldCharType="begin"/>
      </w:r>
      <w:r w:rsidRPr="008604AD">
        <w:rPr>
          <w:i/>
          <w:iCs/>
        </w:rPr>
        <w:instrText xml:space="preserve"> REF _Ref15452318 \h </w:instrText>
      </w:r>
      <w:r>
        <w:rPr>
          <w:i/>
          <w:iCs/>
        </w:rPr>
        <w:instrText xml:space="preserve"> \* MERGEFORMAT </w:instrText>
      </w:r>
      <w:r w:rsidRPr="008604AD">
        <w:rPr>
          <w:i/>
          <w:iCs/>
        </w:rPr>
      </w:r>
      <w:r w:rsidRPr="008604AD">
        <w:rPr>
          <w:i/>
          <w:iCs/>
        </w:rPr>
        <w:fldChar w:fldCharType="separate"/>
      </w:r>
      <w:r w:rsidRPr="008604AD">
        <w:rPr>
          <w:i/>
          <w:iCs/>
        </w:rPr>
        <w:t>Coexistence with other services</w:t>
      </w:r>
      <w:r w:rsidRPr="008604AD">
        <w:rPr>
          <w:i/>
          <w:iCs/>
        </w:rPr>
        <w:fldChar w:fldCharType="end"/>
      </w:r>
      <w:r>
        <w:t xml:space="preserve"> chapter, it is proposed that</w:t>
      </w:r>
      <w:r w:rsidR="00152242">
        <w:t>:</w:t>
      </w:r>
    </w:p>
    <w:p w14:paraId="777DE715" w14:textId="68741207" w:rsidR="005E384D" w:rsidRDefault="00835498" w:rsidP="00152242">
      <w:pPr>
        <w:pStyle w:val="ListBullet"/>
      </w:pPr>
      <w:r>
        <w:t>additional</w:t>
      </w:r>
      <w:r w:rsidR="008604AD">
        <w:t xml:space="preserve"> </w:t>
      </w:r>
      <w:r>
        <w:t>limitations on the operation of spectrum licensed transmitters (operating in 27-27.5 GHz and located within the areas specified in Appendix E) to safeguard coexistence with FSS uplinks</w:t>
      </w:r>
      <w:r w:rsidR="008604AD">
        <w:t xml:space="preserve"> be contained in the RAG Tx</w:t>
      </w:r>
      <w:r w:rsidR="00CA2A11">
        <w:t xml:space="preserve"> (see </w:t>
      </w:r>
      <w:r w:rsidR="00CA2A11" w:rsidRPr="00CA2A11">
        <w:rPr>
          <w:i/>
          <w:iCs/>
        </w:rPr>
        <w:fldChar w:fldCharType="begin"/>
      </w:r>
      <w:r w:rsidR="00CA2A11" w:rsidRPr="00CA2A11">
        <w:rPr>
          <w:i/>
          <w:iCs/>
        </w:rPr>
        <w:instrText xml:space="preserve"> REF _Ref17290043 \h </w:instrText>
      </w:r>
      <w:r w:rsidR="00CA2A11">
        <w:rPr>
          <w:i/>
          <w:iCs/>
        </w:rPr>
        <w:instrText xml:space="preserve"> \* MERGEFORMAT </w:instrText>
      </w:r>
      <w:r w:rsidR="00CA2A11" w:rsidRPr="00CA2A11">
        <w:rPr>
          <w:i/>
          <w:iCs/>
        </w:rPr>
      </w:r>
      <w:r w:rsidR="00CA2A11" w:rsidRPr="00CA2A11">
        <w:rPr>
          <w:i/>
          <w:iCs/>
        </w:rPr>
        <w:fldChar w:fldCharType="separate"/>
      </w:r>
      <w:r w:rsidR="00CA2A11" w:rsidRPr="00CA2A11">
        <w:rPr>
          <w:i/>
          <w:iCs/>
        </w:rPr>
        <w:t>Managing interference from spectrum-licensed transmitters</w:t>
      </w:r>
      <w:r w:rsidR="00CA2A11" w:rsidRPr="00CA2A11">
        <w:rPr>
          <w:i/>
          <w:iCs/>
        </w:rPr>
        <w:fldChar w:fldCharType="end"/>
      </w:r>
      <w:r w:rsidR="00CA2A11">
        <w:t>)</w:t>
      </w:r>
      <w:r w:rsidR="008604AD">
        <w:t>.</w:t>
      </w:r>
      <w:r w:rsidR="00152242">
        <w:t xml:space="preserve"> I</w:t>
      </w:r>
      <w:r w:rsidR="00CA2A11">
        <w:t>t is</w:t>
      </w:r>
      <w:r w:rsidR="001B2A18">
        <w:t xml:space="preserve"> </w:t>
      </w:r>
      <w:r w:rsidR="008604AD">
        <w:t xml:space="preserve">proposed to include </w:t>
      </w:r>
      <w:r w:rsidR="00152242">
        <w:t xml:space="preserve">a </w:t>
      </w:r>
      <w:r w:rsidR="008604AD">
        <w:t>licence</w:t>
      </w:r>
      <w:r w:rsidR="00152242">
        <w:t xml:space="preserve"> condition requiring compliance with this provision in the RAG Tx.</w:t>
      </w:r>
    </w:p>
    <w:p w14:paraId="47E4848A" w14:textId="5178DA74" w:rsidR="00152242" w:rsidRDefault="00152242" w:rsidP="00152242">
      <w:pPr>
        <w:pStyle w:val="ListBullet"/>
      </w:pPr>
      <w:r>
        <w:t xml:space="preserve">A </w:t>
      </w:r>
      <w:r w:rsidR="00DC0F5C">
        <w:t>condition</w:t>
      </w:r>
      <w:r>
        <w:t xml:space="preserve"> restricting the operation of </w:t>
      </w:r>
      <w:ins w:id="900" w:author="Author">
        <w:r w:rsidR="009F06C6">
          <w:t xml:space="preserve">all </w:t>
        </w:r>
      </w:ins>
      <w:r>
        <w:t>transmitters</w:t>
      </w:r>
      <w:ins w:id="901" w:author="Author">
        <w:r w:rsidR="009F06C6">
          <w:t xml:space="preserve"> (including user equipment)</w:t>
        </w:r>
      </w:ins>
      <w:r>
        <w:t xml:space="preserve"> in specified HCIS </w:t>
      </w:r>
      <w:r w:rsidR="00DC0F5C">
        <w:t xml:space="preserve">cells </w:t>
      </w:r>
      <w:r>
        <w:t>be included on spectrum licences to protect the SRS earth station at Tidbinbilla.</w:t>
      </w:r>
    </w:p>
    <w:p w14:paraId="00FADCEF" w14:textId="543A2C8B" w:rsidR="00152242" w:rsidRDefault="00152242" w:rsidP="00152242">
      <w:r>
        <w:t xml:space="preserve">The proposed conditions are </w:t>
      </w:r>
      <w:r w:rsidR="00DC0F5C">
        <w:t xml:space="preserve">shown </w:t>
      </w:r>
      <w:r>
        <w:t>below and in the draft sample licence in Appendix A.</w:t>
      </w:r>
    </w:p>
    <w:tbl>
      <w:tblPr>
        <w:tblStyle w:val="TableGrid"/>
        <w:tblW w:w="0" w:type="auto"/>
        <w:tblLook w:val="04A0" w:firstRow="1" w:lastRow="0" w:firstColumn="1" w:lastColumn="0" w:noHBand="0" w:noVBand="1"/>
      </w:tblPr>
      <w:tblGrid>
        <w:gridCol w:w="7661"/>
      </w:tblGrid>
      <w:tr w:rsidR="001B2A18" w14:paraId="6B82ED98" w14:textId="77777777" w:rsidTr="001B2A18">
        <w:tc>
          <w:tcPr>
            <w:tcW w:w="7661" w:type="dxa"/>
          </w:tcPr>
          <w:p w14:paraId="16B5DAB9" w14:textId="1DFB8437" w:rsidR="001B2A18" w:rsidRPr="001B2A18" w:rsidRDefault="001B2A18" w:rsidP="001B2A18">
            <w:pPr>
              <w:rPr>
                <w:b/>
                <w:bCs/>
              </w:rPr>
            </w:pPr>
            <w:r>
              <w:rPr>
                <w:b/>
                <w:bCs/>
              </w:rPr>
              <w:t>Coexistence with fixed satellite gateway uplinks</w:t>
            </w:r>
          </w:p>
          <w:p w14:paraId="27C85D7E" w14:textId="77777777" w:rsidR="001B2A18" w:rsidRDefault="001B2A18" w:rsidP="006F188E">
            <w:r w:rsidRPr="001B2A18">
              <w:t>The licensee must ensure that the operation of radiocommunications transmitter</w:t>
            </w:r>
            <w:r w:rsidR="00431B8C">
              <w:t>s</w:t>
            </w:r>
            <w:r w:rsidRPr="001B2A18">
              <w:t xml:space="preserve"> complies with the protection requirements specified in Part 4 of the Radiocommunications Advisory </w:t>
            </w:r>
            <w:r w:rsidRPr="006630A9">
              <w:t xml:space="preserve">Guidelines </w:t>
            </w:r>
            <w:r w:rsidRPr="006630A9">
              <w:rPr>
                <w:i/>
                <w:iCs/>
              </w:rPr>
              <w:t>(Managing Interference from Spectrum Licensed Transmitters — 26 GHz Band) 2020</w:t>
            </w:r>
            <w:r w:rsidRPr="006630A9">
              <w:t>, as</w:t>
            </w:r>
            <w:r w:rsidRPr="001B2A18">
              <w:t xml:space="preserve"> in force from time to time.</w:t>
            </w:r>
          </w:p>
          <w:p w14:paraId="229416D2" w14:textId="77777777" w:rsidR="00152242" w:rsidRDefault="00152242" w:rsidP="006F188E">
            <w:pPr>
              <w:rPr>
                <w:b/>
                <w:bCs/>
              </w:rPr>
            </w:pPr>
            <w:r>
              <w:rPr>
                <w:b/>
                <w:bCs/>
              </w:rPr>
              <w:t>Coexistence with space research earth stations</w:t>
            </w:r>
          </w:p>
          <w:p w14:paraId="2E0E092E" w14:textId="797411C7" w:rsidR="00152242" w:rsidRPr="00152242" w:rsidRDefault="00152242" w:rsidP="006F188E">
            <w:r>
              <w:t xml:space="preserve">The licensee must not operate a radiocommunications transmitter in the frequency range 25.5 GHz to 27 GHz if it </w:t>
            </w:r>
            <w:proofErr w:type="gramStart"/>
            <w:r>
              <w:t>is located in</w:t>
            </w:r>
            <w:proofErr w:type="gramEnd"/>
            <w:r>
              <w:t xml:space="preserve"> any of the following HCIS: MW4H3, MW4H9, MW4L3, MW5I1.</w:t>
            </w:r>
          </w:p>
        </w:tc>
      </w:tr>
    </w:tbl>
    <w:p w14:paraId="59346CF8" w14:textId="10AB0899" w:rsidR="005E384D" w:rsidRDefault="008604AD" w:rsidP="006F188E">
      <w:r>
        <w:t>No other co</w:t>
      </w:r>
      <w:r w:rsidR="00152242">
        <w:t>existence</w:t>
      </w:r>
      <w:r>
        <w:t xml:space="preserve"> requirements are proposed to be included as a condition on 26</w:t>
      </w:r>
      <w:r w:rsidR="00240A32">
        <w:t> </w:t>
      </w:r>
      <w:r>
        <w:t>GHz band spectrum licences.</w:t>
      </w:r>
    </w:p>
    <w:p w14:paraId="309B29FA" w14:textId="50990865" w:rsidR="00CE1F9D" w:rsidRDefault="00CE1F9D" w:rsidP="00CE1F9D">
      <w:pPr>
        <w:rPr>
          <w:b/>
          <w:bCs/>
          <w:i/>
          <w:iCs/>
          <w:u w:val="single"/>
        </w:rPr>
      </w:pPr>
      <w:r>
        <w:rPr>
          <w:b/>
          <w:bCs/>
          <w:i/>
          <w:iCs/>
          <w:u w:val="single"/>
        </w:rPr>
        <w:t>Managing interference from devices exempt from registration</w:t>
      </w:r>
    </w:p>
    <w:p w14:paraId="27FCAA34" w14:textId="19FA832B" w:rsidR="00CE1F9D" w:rsidRDefault="00CE1F9D" w:rsidP="00CE1F9D">
      <w:r>
        <w:t>The risk of interference from devices exempt from registration (see the</w:t>
      </w:r>
      <w:r w:rsidRPr="007911BD">
        <w:rPr>
          <w:i/>
          <w:iCs/>
        </w:rPr>
        <w:t xml:space="preserve"> </w:t>
      </w:r>
      <w:r w:rsidRPr="00CE1F9D">
        <w:fldChar w:fldCharType="begin"/>
      </w:r>
      <w:r w:rsidRPr="00CE1F9D">
        <w:instrText xml:space="preserve"> REF _Ref16084764 \h </w:instrText>
      </w:r>
      <w:r>
        <w:instrText xml:space="preserve"> \* MERGEFORMAT </w:instrText>
      </w:r>
      <w:r w:rsidRPr="00CE1F9D">
        <w:fldChar w:fldCharType="separate"/>
      </w:r>
      <w:r w:rsidRPr="00CE1F9D">
        <w:t>Statutory conditions on the licence</w:t>
      </w:r>
      <w:r w:rsidRPr="00CE1F9D">
        <w:fldChar w:fldCharType="end"/>
      </w:r>
      <w:r>
        <w:rPr>
          <w:i/>
          <w:iCs/>
        </w:rPr>
        <w:t xml:space="preserve"> </w:t>
      </w:r>
      <w:r>
        <w:t>section) is low because of their low-power and/or nomadic nature, or because of their indoor operation. However, to provide certainty in managing an unlikely case of interference from these devices it is proposed that the following provision be included on 26 GHz band spectrum licences:</w:t>
      </w:r>
    </w:p>
    <w:tbl>
      <w:tblPr>
        <w:tblStyle w:val="TableGrid"/>
        <w:tblW w:w="0" w:type="auto"/>
        <w:tblLook w:val="04A0" w:firstRow="1" w:lastRow="0" w:firstColumn="1" w:lastColumn="0" w:noHBand="0" w:noVBand="1"/>
      </w:tblPr>
      <w:tblGrid>
        <w:gridCol w:w="7661"/>
      </w:tblGrid>
      <w:tr w:rsidR="00CE1F9D" w14:paraId="444EC35A" w14:textId="77777777" w:rsidTr="001A492B">
        <w:tc>
          <w:tcPr>
            <w:tcW w:w="7661" w:type="dxa"/>
          </w:tcPr>
          <w:p w14:paraId="231A5580" w14:textId="1CB4141E" w:rsidR="00CE1F9D" w:rsidRPr="00E20EAB" w:rsidRDefault="00CE1F9D" w:rsidP="001A492B">
            <w:pPr>
              <w:rPr>
                <w:rFonts w:ascii="Times New Roman" w:hAnsi="Times New Roman"/>
              </w:rPr>
            </w:pPr>
            <w:r>
              <w:rPr>
                <w:lang w:eastAsia="en-US"/>
              </w:rPr>
              <w:t>The licensee must ensure that the operation of a radiocommunications transmitter that exempt from registration under Statutory Condition 4 of Licence Schedule 3 does not cause harmful interference to other radiocommunications devices operated under a different spectrum or apparatus licence.</w:t>
            </w:r>
          </w:p>
        </w:tc>
      </w:tr>
    </w:tbl>
    <w:p w14:paraId="1E66BA6A" w14:textId="77777777" w:rsidR="00CE1F9D" w:rsidRDefault="00CE1F9D" w:rsidP="006F188E"/>
    <w:p w14:paraId="260DA676" w14:textId="50FBAA5D" w:rsidR="00BE35F5" w:rsidRPr="008F0192" w:rsidRDefault="00BE35F5" w:rsidP="006F188E">
      <w:pPr>
        <w:rPr>
          <w:b/>
          <w:bCs/>
          <w:i/>
          <w:iCs/>
          <w:u w:val="single"/>
        </w:rPr>
      </w:pPr>
      <w:r w:rsidRPr="008F0192">
        <w:rPr>
          <w:b/>
          <w:bCs/>
          <w:i/>
          <w:iCs/>
          <w:u w:val="single"/>
        </w:rPr>
        <w:t xml:space="preserve">Managing </w:t>
      </w:r>
      <w:r w:rsidR="00C255F7" w:rsidRPr="008F0192">
        <w:rPr>
          <w:b/>
          <w:bCs/>
          <w:i/>
          <w:iCs/>
          <w:u w:val="single"/>
        </w:rPr>
        <w:t>coexistence</w:t>
      </w:r>
      <w:r w:rsidRPr="008F0192">
        <w:rPr>
          <w:b/>
          <w:bCs/>
          <w:i/>
          <w:iCs/>
          <w:u w:val="single"/>
        </w:rPr>
        <w:t xml:space="preserve"> </w:t>
      </w:r>
      <w:r w:rsidR="00C255F7" w:rsidRPr="008F0192">
        <w:rPr>
          <w:b/>
          <w:bCs/>
          <w:i/>
          <w:iCs/>
          <w:u w:val="single"/>
        </w:rPr>
        <w:t>with</w:t>
      </w:r>
      <w:r w:rsidRPr="008F0192">
        <w:rPr>
          <w:b/>
          <w:bCs/>
          <w:i/>
          <w:iCs/>
          <w:u w:val="single"/>
        </w:rPr>
        <w:t xml:space="preserve"> incumbent apparatus licences during the reallocation period</w:t>
      </w:r>
    </w:p>
    <w:p w14:paraId="520B2F8A" w14:textId="67EDC191" w:rsidR="00BE35F5" w:rsidRPr="008F0192" w:rsidRDefault="00BE35F5" w:rsidP="006F188E">
      <w:r w:rsidRPr="008F0192">
        <w:t xml:space="preserve">In accordance with relevant provisions </w:t>
      </w:r>
      <w:r w:rsidR="00C255F7" w:rsidRPr="008F0192">
        <w:t>of</w:t>
      </w:r>
      <w:r w:rsidRPr="008F0192">
        <w:t xml:space="preserve"> the Act, incumbent apparatus licences may continue to operate within the frequency/areas subject to a spectrum reallocation declaration until the end of the reallocation period.</w:t>
      </w:r>
    </w:p>
    <w:p w14:paraId="55230F0B" w14:textId="3B4336EA" w:rsidR="00BE35F5" w:rsidRPr="008F0192" w:rsidRDefault="00BE35F5" w:rsidP="006F188E">
      <w:r w:rsidRPr="008F0192">
        <w:t>It is proposed to include the following condition on 26 GHz band spectrum licences to manage potential interference to</w:t>
      </w:r>
      <w:r w:rsidR="00C255F7" w:rsidRPr="008F0192">
        <w:t>/from</w:t>
      </w:r>
      <w:r w:rsidRPr="008F0192">
        <w:t xml:space="preserve"> incumbent apparatus licensed services during the re-allocation period:</w:t>
      </w:r>
    </w:p>
    <w:tbl>
      <w:tblPr>
        <w:tblStyle w:val="TableGrid"/>
        <w:tblW w:w="0" w:type="auto"/>
        <w:tblLook w:val="04A0" w:firstRow="1" w:lastRow="0" w:firstColumn="1" w:lastColumn="0" w:noHBand="0" w:noVBand="1"/>
      </w:tblPr>
      <w:tblGrid>
        <w:gridCol w:w="7661"/>
      </w:tblGrid>
      <w:tr w:rsidR="00BE35F5" w:rsidRPr="008F0192" w14:paraId="7BC2FF5D" w14:textId="77777777" w:rsidTr="00BE35F5">
        <w:tc>
          <w:tcPr>
            <w:tcW w:w="7661" w:type="dxa"/>
          </w:tcPr>
          <w:p w14:paraId="5AA80B36" w14:textId="3FDA89B9" w:rsidR="00BE35F5" w:rsidRPr="008F0192" w:rsidRDefault="00BE35F5" w:rsidP="006F188E">
            <w:r w:rsidRPr="008F0192">
              <w:t>The licensee must provide protection to</w:t>
            </w:r>
            <w:r w:rsidR="00C255F7" w:rsidRPr="008F0192">
              <w:t>, and will not be afforded protection from,</w:t>
            </w:r>
            <w:r w:rsidRPr="008F0192">
              <w:t xml:space="preserve"> any radiocommunications devices authorised under an apparatus licence and operating in a re-allocation area in the 26 GHz band until the end of the re-allocation period.</w:t>
            </w:r>
            <w:r w:rsidR="007549BE" w:rsidRPr="008F0192">
              <w:rPr>
                <w:rStyle w:val="FootnoteReference"/>
              </w:rPr>
              <w:footnoteReference w:id="36"/>
            </w:r>
          </w:p>
        </w:tc>
      </w:tr>
    </w:tbl>
    <w:p w14:paraId="1017E513" w14:textId="531ABAFE" w:rsidR="005A6014" w:rsidRPr="008F0192" w:rsidRDefault="005A6014" w:rsidP="008F0192">
      <w:pPr>
        <w:spacing w:before="120"/>
      </w:pPr>
      <w:r w:rsidRPr="008F0192">
        <w:t>As of 3 February 2020, there are only two apparatus licences authorising operation in the frequency/areas subject to the 26 GHz reallocation declaration. One is a scientific licence authorising a trial of new technologies at 6 locations, and the other is a radiodetermination licence for the operation of a body scanner at the WA police complex in Perth.</w:t>
      </w:r>
    </w:p>
    <w:p w14:paraId="74843C9C" w14:textId="223441A8" w:rsidR="00A62813" w:rsidRDefault="005A6014" w:rsidP="006F188E">
      <w:r w:rsidRPr="008F0192">
        <w:t xml:space="preserve">Given that scientific licences </w:t>
      </w:r>
      <w:r w:rsidR="0062660A" w:rsidRPr="008F0192">
        <w:t xml:space="preserve">are </w:t>
      </w:r>
      <w:r w:rsidR="006D59B6" w:rsidRPr="008F0192">
        <w:t>typically issued on a non-renewable basis, i</w:t>
      </w:r>
      <w:r w:rsidR="00A62813" w:rsidRPr="008F0192">
        <w:t xml:space="preserve">t is expected that the above condition will only apply to </w:t>
      </w:r>
      <w:r w:rsidR="006D59B6" w:rsidRPr="008F0192">
        <w:t>devices operated under the radiodetermination licence.</w:t>
      </w:r>
      <w:r>
        <w:t xml:space="preserve"> </w:t>
      </w:r>
    </w:p>
    <w:p w14:paraId="113BD7C6" w14:textId="58F7F2F2" w:rsidR="00C4589B" w:rsidRPr="007D04B2" w:rsidDel="00D43088" w:rsidRDefault="002B056A"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02" w:author="Author"/>
          <w:rFonts w:ascii="Arial" w:hAnsi="Arial"/>
          <w:b/>
        </w:rPr>
      </w:pPr>
      <w:del w:id="903" w:author="Author">
        <w:r w:rsidRPr="007D04B2" w:rsidDel="00D43088">
          <w:rPr>
            <w:rFonts w:ascii="Arial" w:hAnsi="Arial"/>
            <w:b/>
          </w:rPr>
          <w:delText xml:space="preserve">Do </w:delText>
        </w:r>
        <w:r w:rsidR="006C4B8B" w:rsidDel="00D43088">
          <w:rPr>
            <w:rFonts w:ascii="Arial" w:hAnsi="Arial"/>
            <w:b/>
          </w:rPr>
          <w:delText>TLG members</w:delText>
        </w:r>
        <w:r w:rsidRPr="007D04B2" w:rsidDel="00D43088">
          <w:rPr>
            <w:rFonts w:ascii="Arial" w:hAnsi="Arial"/>
            <w:b/>
          </w:rPr>
          <w:delText xml:space="preserve"> have any concerns or alternative proposals for the proposed additional conditions</w:delText>
        </w:r>
        <w:r w:rsidR="00C4589B" w:rsidRPr="007D04B2" w:rsidDel="00D43088">
          <w:rPr>
            <w:rFonts w:ascii="Arial" w:hAnsi="Arial"/>
            <w:b/>
          </w:rPr>
          <w:delText>?</w:delText>
        </w:r>
      </w:del>
    </w:p>
    <w:p w14:paraId="6F6ADAC6" w14:textId="77777777" w:rsidR="00C4589B" w:rsidRPr="007D04B2" w:rsidRDefault="00C4589B" w:rsidP="006F188E"/>
    <w:p w14:paraId="7CE42F80" w14:textId="01FF2618" w:rsidR="0029295B" w:rsidRPr="007D04B2" w:rsidRDefault="0029295B" w:rsidP="00812D3D">
      <w:pPr>
        <w:pStyle w:val="Heading2"/>
        <w:keepLines/>
        <w:spacing w:before="360"/>
      </w:pPr>
      <w:bookmarkStart w:id="904" w:name="_Ref312164882"/>
      <w:bookmarkStart w:id="905" w:name="_Ref312338073"/>
      <w:bookmarkStart w:id="906" w:name="_Toc328403871"/>
      <w:bookmarkStart w:id="907" w:name="_Toc403740553"/>
      <w:bookmarkStart w:id="908" w:name="_Toc404333448"/>
      <w:bookmarkStart w:id="909" w:name="_Toc444690626"/>
      <w:bookmarkStart w:id="910" w:name="_Ref13472501"/>
      <w:bookmarkStart w:id="911" w:name="_Toc36708970"/>
      <w:r w:rsidRPr="007D04B2">
        <w:t>Unacceptable levels of interference</w:t>
      </w:r>
      <w:bookmarkEnd w:id="904"/>
      <w:bookmarkEnd w:id="905"/>
      <w:bookmarkEnd w:id="906"/>
      <w:bookmarkEnd w:id="907"/>
      <w:bookmarkEnd w:id="908"/>
      <w:bookmarkEnd w:id="909"/>
      <w:bookmarkEnd w:id="910"/>
      <w:bookmarkEnd w:id="911"/>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proofErr w:type="gramStart"/>
      <w:r w:rsidRPr="007D04B2">
        <w:t>make a determination</w:t>
      </w:r>
      <w:proofErr w:type="gramEnd"/>
      <w:r w:rsidRPr="007D04B2">
        <w:t xml:space="preserve">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 xml:space="preserve">if the levels of emissions from a device at the geographical boundary of a licence exceed a defined </w:t>
      </w:r>
      <w:proofErr w:type="gramStart"/>
      <w:r w:rsidRPr="007D04B2">
        <w:t>level;</w:t>
      </w:r>
      <w:proofErr w:type="gramEnd"/>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r w:rsidRPr="007D04B2">
        <w:t xml:space="preserve">if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B94D4C1" w14:textId="741C10F3" w:rsidR="009C7FCD" w:rsidRDefault="00E862A6" w:rsidP="009C7FCD">
      <w:pPr>
        <w:keepLines/>
      </w:pPr>
      <w:bookmarkStart w:id="912" w:name="_Toc506899801"/>
      <w:bookmarkStart w:id="913" w:name="_Toc507878614"/>
      <w:r>
        <w:t xml:space="preserve">A </w:t>
      </w:r>
      <w:ins w:id="914" w:author="Author">
        <w:r w:rsidR="00E85ECA">
          <w:t xml:space="preserve">few </w:t>
        </w:r>
      </w:ins>
      <w:r w:rsidR="009C7FCD">
        <w:t>TLG</w:t>
      </w:r>
      <w:r>
        <w:t xml:space="preserve"> </w:t>
      </w:r>
      <w:del w:id="915" w:author="Author">
        <w:r w:rsidDel="00E85ECA">
          <w:delText>few</w:delText>
        </w:r>
        <w:r w:rsidR="009C7FCD" w:rsidDel="00E85ECA">
          <w:delText xml:space="preserve"> </w:delText>
        </w:r>
      </w:del>
      <w:r w:rsidR="009C7FCD">
        <w:t xml:space="preserve">submissions indicated general concern </w:t>
      </w:r>
      <w:r w:rsidR="00173489">
        <w:t xml:space="preserve">about whether </w:t>
      </w:r>
      <w:r w:rsidR="009C7FCD">
        <w:t>the DBC concept (applied in all spectrum licensed band</w:t>
      </w:r>
      <w:r w:rsidR="0030622B">
        <w:t>s</w:t>
      </w:r>
      <w:r w:rsidR="009C7FCD">
        <w:t xml:space="preserve">) </w:t>
      </w:r>
      <w:r w:rsidR="00173489">
        <w:t xml:space="preserve">is </w:t>
      </w:r>
      <w:r w:rsidR="009C7FCD">
        <w:t>fit for purpose</w:t>
      </w:r>
      <w:r w:rsidR="00173489">
        <w:t xml:space="preserve"> and suggested that this issue requires further consideration in the TLG</w:t>
      </w:r>
      <w:r w:rsidR="009C7FCD">
        <w:t xml:space="preserve">.  </w:t>
      </w:r>
      <w:r w:rsidR="0030622B">
        <w:t>Some m</w:t>
      </w:r>
      <w:r w:rsidR="009C7FCD">
        <w:t xml:space="preserve">ore specific concerns </w:t>
      </w:r>
      <w:proofErr w:type="gramStart"/>
      <w:r w:rsidR="009C7FCD">
        <w:t xml:space="preserve">with </w:t>
      </w:r>
      <w:r w:rsidR="0030622B">
        <w:t>regard to</w:t>
      </w:r>
      <w:proofErr w:type="gramEnd"/>
      <w:r w:rsidR="009C7FCD">
        <w:t xml:space="preserve"> the proposed 26 GHz band DBC were also raised</w:t>
      </w:r>
      <w:r>
        <w:t xml:space="preserve"> (these are discussed in the following sections)</w:t>
      </w:r>
      <w:r w:rsidR="009C7FCD">
        <w:t>.</w:t>
      </w:r>
    </w:p>
    <w:p w14:paraId="6FDA4326" w14:textId="05CF3D21" w:rsidR="009C7FCD" w:rsidRDefault="009C7FCD" w:rsidP="009C7FCD">
      <w:pPr>
        <w:keepLines/>
      </w:pPr>
      <w:r>
        <w:t xml:space="preserve">The ACMA is aware that the DBC concept does not </w:t>
      </w:r>
      <w:ins w:id="916" w:author="Author">
        <w:r w:rsidR="0052306F">
          <w:t>completely</w:t>
        </w:r>
      </w:ins>
      <w:del w:id="917" w:author="Author">
        <w:r w:rsidDel="0052306F">
          <w:delText>accurately</w:delText>
        </w:r>
      </w:del>
      <w:r>
        <w:t xml:space="preserve"> predict interference levels into an adjacent area, and that in some cases it can </w:t>
      </w:r>
      <w:del w:id="918" w:author="Author">
        <w:r w:rsidDel="00E77BDA">
          <w:delText xml:space="preserve">arbitrarily </w:delText>
        </w:r>
      </w:del>
      <w:r>
        <w:t xml:space="preserve">create dead-zones at area boundaries. However, the DBC </w:t>
      </w:r>
      <w:r w:rsidR="00F40BF1">
        <w:t xml:space="preserve">allows </w:t>
      </w:r>
      <w:r>
        <w:t xml:space="preserve">operating </w:t>
      </w:r>
      <w:r w:rsidR="00640899">
        <w:t xml:space="preserve">rights to be clearly defined and </w:t>
      </w:r>
      <w:r w:rsidR="0030622B">
        <w:t xml:space="preserve">helps ensure that </w:t>
      </w:r>
      <w:r w:rsidR="00640899">
        <w:t>compliance</w:t>
      </w:r>
      <w:r w:rsidR="00F40BF1">
        <w:t xml:space="preserve"> with boundary conditions</w:t>
      </w:r>
      <w:r w:rsidR="00640899">
        <w:t xml:space="preserve"> can be achieved with a high level of certainty. DBC calculat</w:t>
      </w:r>
      <w:r w:rsidR="00F40BF1">
        <w:t>ions</w:t>
      </w:r>
      <w:r w:rsidR="00640899">
        <w:t xml:space="preserve"> are also repeatable which is aids </w:t>
      </w:r>
      <w:r w:rsidR="0030622B">
        <w:t>in</w:t>
      </w:r>
      <w:r w:rsidR="00640899">
        <w:t xml:space="preserve"> the resolution of interference disputes.</w:t>
      </w:r>
      <w:r>
        <w:t xml:space="preserve"> </w:t>
      </w:r>
    </w:p>
    <w:p w14:paraId="64D1814E" w14:textId="111A6706" w:rsidR="00640899" w:rsidRDefault="00640899" w:rsidP="009C7FCD">
      <w:pPr>
        <w:keepLines/>
      </w:pPr>
      <w:r>
        <w:t>The ACMA is of the view that the benefits provided by the DBC concept are important and should be included in the 26 GHz band spectrum licence technical framework. It is also noted that devices can be registered by using ‘guard-space’ instead of the DBC which provides additional flexibility.</w:t>
      </w:r>
      <w:r w:rsidR="00917E5B" w:rsidRPr="00917E5B">
        <w:rPr>
          <w:rStyle w:val="FootnoteReference"/>
        </w:rPr>
        <w:t xml:space="preserve"> </w:t>
      </w:r>
      <w:r w:rsidR="00917E5B">
        <w:rPr>
          <w:rStyle w:val="FootnoteReference"/>
        </w:rPr>
        <w:footnoteReference w:id="37"/>
      </w:r>
    </w:p>
    <w:p w14:paraId="28377FA9" w14:textId="19654AE8" w:rsidR="009C7FCD" w:rsidRDefault="00640899" w:rsidP="008F0192">
      <w:pPr>
        <w:keepLines/>
      </w:pPr>
      <w:r>
        <w:t xml:space="preserve">Several changes to improve the accuracy of the DBC, in response to specific issues raised in the TLG, are </w:t>
      </w:r>
      <w:r w:rsidR="00064083">
        <w:t>proposed</w:t>
      </w:r>
      <w:r>
        <w:t xml:space="preserve"> in the following sections.</w:t>
      </w:r>
    </w:p>
    <w:p w14:paraId="65839AEE" w14:textId="609DFE74" w:rsidR="00E66ED5" w:rsidRDefault="00E66ED5" w:rsidP="00E66ED5">
      <w:pPr>
        <w:pStyle w:val="Heading3"/>
        <w:spacing w:before="360" w:after="240"/>
      </w:pPr>
      <w:bookmarkStart w:id="919" w:name="_Toc36708971"/>
      <w:r>
        <w:t>Level of protection</w:t>
      </w:r>
      <w:bookmarkEnd w:id="919"/>
    </w:p>
    <w:p w14:paraId="6442EED2" w14:textId="1E472056" w:rsidR="00ED1086" w:rsidRDefault="00ED1086" w:rsidP="00ED1086">
      <w:r>
        <w:t xml:space="preserve">The level of protection (LOP) is the benchmark protection given to receivers from co-channel emissions </w:t>
      </w:r>
      <w:r w:rsidR="00937B27">
        <w:t>of</w:t>
      </w:r>
      <w:r>
        <w:t xml:space="preserve"> transmitters operating in adjacent geographic licence areas. The level of protection is a compromise between the level of emissions over the geographic boundary of the licence and the protection requirements of receivers</w:t>
      </w:r>
      <w:ins w:id="920" w:author="Author">
        <w:r w:rsidR="006D1696">
          <w:t xml:space="preserve"> (i.e. a stringent LOP will provide more protection but may mean transmitters need to be located further from the area-boundary, while a relaxed LOP means transmitters can be located closer to the boundary however receiver will be afforded less protection)</w:t>
        </w:r>
      </w:ins>
      <w:r>
        <w:t>. This benchmark level is necessary for the calculation of the device boundary criterion.</w:t>
      </w:r>
    </w:p>
    <w:p w14:paraId="71EE7672" w14:textId="44BCF07D" w:rsidR="00ED1086" w:rsidRDefault="00ED1086" w:rsidP="00ED1086">
      <w:r>
        <w:t>For this reason, it should be made clear that the LOP is not necessarily the same as the protection required for adjacent band services. The main distinction being that the LOP (and device boundary criteria) are aimed at managing emissions across a geographical licence area (not coordinating with a specific receiver) and adjacent channel protection is performed directly with the affected receiver.</w:t>
      </w:r>
    </w:p>
    <w:p w14:paraId="2D35A2E7" w14:textId="133A1A11" w:rsidR="00F46A1F" w:rsidRDefault="00173489" w:rsidP="00F46A1F">
      <w:bookmarkStart w:id="921" w:name="_Hlk30074686"/>
      <w:r>
        <w:t xml:space="preserve">One TLG submission </w:t>
      </w:r>
      <w:r w:rsidR="00F46A1F">
        <w:t>suggested</w:t>
      </w:r>
      <w:r w:rsidR="00652F15">
        <w:t xml:space="preserve"> </w:t>
      </w:r>
      <w:r w:rsidR="00F46A1F">
        <w:t xml:space="preserve">that a higher LOP </w:t>
      </w:r>
      <w:ins w:id="922" w:author="Author">
        <w:r w:rsidR="005A4746">
          <w:t xml:space="preserve">(e.g. higher level of interference and hence reduced protection) </w:t>
        </w:r>
      </w:ins>
      <w:r w:rsidR="00F46A1F">
        <w:t xml:space="preserve">could be specified when a transmitter is using beam steering, to account for the reduced </w:t>
      </w:r>
      <w:r>
        <w:t>probability</w:t>
      </w:r>
      <w:r w:rsidR="00F46A1F">
        <w:t xml:space="preserve"> of direct antenna beam alignment. A beam alignment probability gain of 8 dB was proposed to be added to LOP when a transmitter is using beam steering. Th</w:t>
      </w:r>
      <w:r w:rsidR="005276A8">
        <w:t xml:space="preserve">is addition </w:t>
      </w:r>
      <w:r w:rsidR="00F46A1F">
        <w:t xml:space="preserve">would result </w:t>
      </w:r>
      <w:r w:rsidR="00F40BF1">
        <w:t>in</w:t>
      </w:r>
      <w:r w:rsidR="00F46A1F">
        <w:t xml:space="preserve"> two LOP values. </w:t>
      </w:r>
    </w:p>
    <w:bookmarkEnd w:id="921"/>
    <w:p w14:paraId="32540463" w14:textId="1D47D66B" w:rsidR="00482672" w:rsidRDefault="00E00992" w:rsidP="00482672">
      <w:r>
        <w:t xml:space="preserve">It is proposed that the LOP is based on </w:t>
      </w:r>
      <w:r w:rsidR="000833D2">
        <w:t>a protection criterion of I/N = -6</w:t>
      </w:r>
      <w:r w:rsidR="00CE31BD">
        <w:t xml:space="preserve"> dB</w:t>
      </w:r>
      <w:r w:rsidR="0000400E">
        <w:t xml:space="preserve"> – this is consistent with the protection level set </w:t>
      </w:r>
      <w:r w:rsidR="00C25E73">
        <w:t xml:space="preserve">by </w:t>
      </w:r>
      <w:r w:rsidR="002877CF">
        <w:t>WP 5D</w:t>
      </w:r>
      <w:r w:rsidR="00CE31BD">
        <w:t>.</w:t>
      </w:r>
      <w:r w:rsidR="00C25E73">
        <w:rPr>
          <w:rStyle w:val="FootnoteReference"/>
        </w:rPr>
        <w:footnoteReference w:id="38"/>
      </w:r>
      <w:r w:rsidR="00CE31BD">
        <w:t xml:space="preserve"> </w:t>
      </w:r>
      <w:r w:rsidR="00540CA3">
        <w:t xml:space="preserve">Using a noise figure </w:t>
      </w:r>
      <w:r w:rsidR="00AD3737">
        <w:t xml:space="preserve">(NF) </w:t>
      </w:r>
      <w:r w:rsidR="00540CA3">
        <w:t>of 10dB</w:t>
      </w:r>
      <w:r w:rsidR="00915942">
        <w:rPr>
          <w:rStyle w:val="FootnoteReference"/>
        </w:rPr>
        <w:footnoteReference w:id="39"/>
      </w:r>
      <w:r w:rsidR="00915942">
        <w:t xml:space="preserve">, </w:t>
      </w:r>
      <w:r w:rsidR="000663B7">
        <w:t xml:space="preserve">receiver </w:t>
      </w:r>
      <w:r w:rsidR="00915942">
        <w:t>noise is calculated as</w:t>
      </w:r>
      <w:r w:rsidR="001A6B68">
        <w:t>:</w:t>
      </w:r>
    </w:p>
    <w:p w14:paraId="2A70D118" w14:textId="09F85EE0" w:rsidR="001A6B68" w:rsidRPr="00086984" w:rsidRDefault="00AD3737" w:rsidP="00482672">
      <m:oMathPara>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r>
                    <w:rPr>
                      <w:rFonts w:ascii="Cambria Math" w:hAnsi="Cambria Math"/>
                    </w:rPr>
                    <m:t>1.38×</m:t>
                  </m:r>
                  <m:sSup>
                    <m:sSupPr>
                      <m:ctrlPr>
                        <w:rPr>
                          <w:rFonts w:ascii="Cambria Math" w:hAnsi="Cambria Math"/>
                          <w:i/>
                        </w:rPr>
                      </m:ctrlPr>
                    </m:sSupPr>
                    <m:e>
                      <m:r>
                        <w:rPr>
                          <w:rFonts w:ascii="Cambria Math" w:hAnsi="Cambria Math"/>
                        </w:rPr>
                        <m:t>10</m:t>
                      </m:r>
                    </m:e>
                    <m:sup>
                      <m:r>
                        <w:rPr>
                          <w:rFonts w:ascii="Cambria Math" w:hAnsi="Cambria Math"/>
                        </w:rPr>
                        <m:t>-23</m:t>
                      </m:r>
                    </m:sup>
                  </m:sSup>
                  <m:r>
                    <w:rPr>
                      <w:rFonts w:ascii="Cambria Math" w:hAnsi="Cambria Math"/>
                    </w:rPr>
                    <m:t>×290×</m:t>
                  </m:r>
                  <m:sSup>
                    <m:sSupPr>
                      <m:ctrlPr>
                        <w:rPr>
                          <w:rFonts w:ascii="Cambria Math" w:hAnsi="Cambria Math"/>
                          <w:i/>
                        </w:rPr>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23EED761" w14:textId="4BD76F20" w:rsidR="00086984" w:rsidRPr="0099482C" w:rsidRDefault="00086984" w:rsidP="00482672">
      <m:oMathPara>
        <m:oMath>
          <m:r>
            <w:rPr>
              <w:rFonts w:ascii="Cambria Math" w:hAnsi="Cambria Math"/>
            </w:rPr>
            <m:t>= -104 dBm/MHz</m:t>
          </m:r>
        </m:oMath>
      </m:oMathPara>
    </w:p>
    <w:p w14:paraId="22CF026E" w14:textId="106D627B" w:rsidR="0099482C" w:rsidRDefault="00497E1F" w:rsidP="00482672">
      <w:r>
        <w:t xml:space="preserve">Therefore, the proposed </w:t>
      </w:r>
      <w:r w:rsidR="000663B7">
        <w:t>LOP</w:t>
      </w:r>
      <w:r w:rsidR="00F46A1F">
        <w:t xml:space="preserve"> </w:t>
      </w:r>
      <w:bookmarkStart w:id="923" w:name="_Hlk30074747"/>
      <w:r w:rsidR="00F46A1F">
        <w:t>(</w:t>
      </w:r>
      <w:r w:rsidR="00532653">
        <w:t xml:space="preserve">to be </w:t>
      </w:r>
      <w:r w:rsidR="009B0FA2">
        <w:t xml:space="preserve">used </w:t>
      </w:r>
      <w:r w:rsidR="00532653">
        <w:t>when calculating the DBC for</w:t>
      </w:r>
      <w:r w:rsidR="00F46A1F">
        <w:t xml:space="preserve"> non-beam forming transmitters)</w:t>
      </w:r>
      <w:r>
        <w:t xml:space="preserve"> </w:t>
      </w:r>
      <w:bookmarkEnd w:id="923"/>
      <w:r w:rsidR="00036AC8">
        <w:t>is:</w:t>
      </w:r>
    </w:p>
    <w:p w14:paraId="5BB82681" w14:textId="4D0D235F" w:rsidR="00036AC8" w:rsidRPr="001F40B9" w:rsidRDefault="00036AC8" w:rsidP="00482672">
      <m:oMathPara>
        <m:oMath>
          <m:r>
            <w:rPr>
              <w:rFonts w:ascii="Cambria Math" w:hAnsi="Cambria Math"/>
            </w:rPr>
            <m:t>= -104-6</m:t>
          </m:r>
        </m:oMath>
      </m:oMathPara>
    </w:p>
    <w:p w14:paraId="0C12E4F5" w14:textId="1B4B260D" w:rsidR="001F40B9" w:rsidRPr="00CB5974" w:rsidRDefault="001F40B9" w:rsidP="008F0192">
      <w:pPr>
        <w:jc w:val="center"/>
      </w:pPr>
      <m:oMath>
        <m:r>
          <w:rPr>
            <w:rFonts w:ascii="Cambria Math" w:hAnsi="Cambria Math"/>
          </w:rPr>
          <m:t>=-110  dBm/MHz</m:t>
        </m:r>
      </m:oMath>
      <w:r w:rsidR="005276A8">
        <w:t>; and</w:t>
      </w:r>
    </w:p>
    <w:p w14:paraId="6B4D3CC7" w14:textId="3200244C" w:rsidR="00CB5974" w:rsidRDefault="00CB5974" w:rsidP="00CB5974">
      <w:r>
        <w:t>For beam steering transmitters the proposed LOP</w:t>
      </w:r>
      <w:r w:rsidR="00532653" w:rsidRPr="00532653">
        <w:t xml:space="preserve"> </w:t>
      </w:r>
      <w:r w:rsidR="00532653">
        <w:t>to be when calculating the DBC</w:t>
      </w:r>
      <w:r>
        <w:t xml:space="preserve"> is:</w:t>
      </w:r>
    </w:p>
    <w:p w14:paraId="0D218420" w14:textId="77777777" w:rsidR="00CB5974" w:rsidRPr="00FE043F" w:rsidRDefault="00CB5974" w:rsidP="00CB5974">
      <w:pPr>
        <w:jc w:val="center"/>
      </w:pPr>
      <m:oMathPara>
        <m:oMath>
          <m:r>
            <w:rPr>
              <w:rFonts w:ascii="Cambria Math" w:hAnsi="Cambria Math"/>
            </w:rPr>
            <m:t>= -110+8</m:t>
          </m:r>
        </m:oMath>
      </m:oMathPara>
    </w:p>
    <w:p w14:paraId="59D66D68" w14:textId="77777777" w:rsidR="00CB5974" w:rsidRDefault="00CB5974" w:rsidP="00CB5974">
      <w:pPr>
        <w:jc w:val="center"/>
      </w:pPr>
      <m:oMathPara>
        <m:oMath>
          <m:r>
            <w:rPr>
              <w:rFonts w:ascii="Cambria Math" w:hAnsi="Cambria Math"/>
            </w:rPr>
            <m:t>=-102 dBm/MHz</m:t>
          </m:r>
        </m:oMath>
      </m:oMathPara>
    </w:p>
    <w:p w14:paraId="4FE92453" w14:textId="5316DB36" w:rsidR="009D6F88" w:rsidRDefault="009D6F88" w:rsidP="00482672">
      <w:r>
        <w:t>The following L</w:t>
      </w:r>
      <w:r w:rsidR="002C2228">
        <w:t>O</w:t>
      </w:r>
      <w:r>
        <w:t>P</w:t>
      </w:r>
      <w:r w:rsidR="002C2228">
        <w:t xml:space="preserve"> values</w:t>
      </w:r>
      <w:r>
        <w:t xml:space="preserve"> are proposed to be used when calculating a DBC:</w:t>
      </w:r>
    </w:p>
    <w:p w14:paraId="13850804" w14:textId="1A663851" w:rsidR="009D6F88" w:rsidRDefault="009D6F88" w:rsidP="009D6F88">
      <w:pPr>
        <w:pStyle w:val="ListBullet"/>
      </w:pPr>
      <w:r>
        <w:t>-102 dBm/MHz for transmitters with beam steering</w:t>
      </w:r>
    </w:p>
    <w:p w14:paraId="40329FEB" w14:textId="77777777" w:rsidR="00D43088" w:rsidRDefault="009D6F88">
      <w:pPr>
        <w:pStyle w:val="ListBulletLast"/>
        <w:rPr>
          <w:ins w:id="924" w:author="Author"/>
        </w:rPr>
        <w:pPrChange w:id="925" w:author="Author">
          <w:pPr>
            <w:pStyle w:val="ListBullet"/>
          </w:pPr>
        </w:pPrChange>
      </w:pPr>
      <w:r>
        <w:t>-110 dBm/MHz for transmitter</w:t>
      </w:r>
      <w:r w:rsidR="00F40BF1">
        <w:t>s</w:t>
      </w:r>
      <w:r>
        <w:t xml:space="preserve"> without beam steering</w:t>
      </w:r>
      <w:r w:rsidR="00FC19A7">
        <w:t xml:space="preserve">. </w:t>
      </w:r>
    </w:p>
    <w:p w14:paraId="43383DC4" w14:textId="222A83FE" w:rsidR="009D6F88" w:rsidRPr="0032085C" w:rsidRDefault="00FC19A7">
      <w:pPr>
        <w:pPrChange w:id="926" w:author="Author">
          <w:pPr>
            <w:pStyle w:val="ListBullet"/>
          </w:pPr>
        </w:pPrChange>
      </w:pPr>
      <w:r>
        <w:t xml:space="preserve">This </w:t>
      </w:r>
      <w:r w:rsidR="00D71875">
        <w:t>level of protection</w:t>
      </w:r>
      <w:ins w:id="927" w:author="Author">
        <w:r w:rsidR="00092A4A">
          <w:t xml:space="preserve"> is also proposed to be</w:t>
        </w:r>
      </w:ins>
      <w:del w:id="928" w:author="Author">
        <w:r w:rsidR="00D71875" w:rsidDel="00092A4A">
          <w:delText xml:space="preserve"> may also be</w:delText>
        </w:r>
      </w:del>
      <w:ins w:id="929" w:author="Author">
        <w:r w:rsidR="00092A4A">
          <w:t xml:space="preserve"> used when coordinating</w:t>
        </w:r>
      </w:ins>
      <w:del w:id="930" w:author="Author">
        <w:r w:rsidR="00D71875" w:rsidDel="00092A4A">
          <w:delText xml:space="preserve"> applicable to</w:delText>
        </w:r>
      </w:del>
      <w:r w:rsidR="00D71875">
        <w:t xml:space="preserve"> non-spectrum licensed services (such as FSS gateway</w:t>
      </w:r>
      <w:ins w:id="931" w:author="Author">
        <w:r w:rsidR="002E713F">
          <w:t xml:space="preserve"> earth stations</w:t>
        </w:r>
      </w:ins>
      <w:del w:id="932" w:author="Author">
        <w:r w:rsidR="00D71875" w:rsidDel="002E713F">
          <w:delText>s</w:delText>
        </w:r>
      </w:del>
      <w:r w:rsidR="00D71875">
        <w:t>)</w:t>
      </w:r>
      <w:ins w:id="933" w:author="Author">
        <w:r w:rsidR="00092A4A">
          <w:t xml:space="preserve"> </w:t>
        </w:r>
      </w:ins>
      <w:del w:id="934" w:author="Author">
        <w:r w:rsidR="00D71875" w:rsidDel="00092A4A">
          <w:delText xml:space="preserve"> when coordinating </w:delText>
        </w:r>
      </w:del>
      <w:r w:rsidR="00D71875">
        <w:t>with spectrum licence space (see section 3.1(2) of Part 3 of the draft RAG Rx in Appendix D).</w:t>
      </w:r>
    </w:p>
    <w:p w14:paraId="5CC423DB" w14:textId="5F7B88B6" w:rsidR="00E66ED5" w:rsidRDefault="00664C9F" w:rsidP="00664C9F">
      <w:pPr>
        <w:pStyle w:val="Heading3"/>
        <w:spacing w:before="360" w:after="240"/>
      </w:pPr>
      <w:bookmarkStart w:id="935" w:name="_Toc36708972"/>
      <w:r>
        <w:t>Receive antenna height and gain</w:t>
      </w:r>
      <w:bookmarkEnd w:id="935"/>
    </w:p>
    <w:p w14:paraId="4E5D2150" w14:textId="078B0D4A" w:rsidR="0048567C" w:rsidRDefault="0048567C" w:rsidP="0048567C">
      <w:r>
        <w:t xml:space="preserve">As </w:t>
      </w:r>
      <w:r w:rsidR="00670FDC">
        <w:t xml:space="preserve">detailed earlier, </w:t>
      </w:r>
      <w:r w:rsidR="00A56435">
        <w:t xml:space="preserve">it is proposed </w:t>
      </w:r>
      <w:r w:rsidR="006D1948">
        <w:t xml:space="preserve">to optimise </w:t>
      </w:r>
      <w:r w:rsidR="00670FDC">
        <w:t>the 26 GHz</w:t>
      </w:r>
      <w:r w:rsidR="006D1948">
        <w:t xml:space="preserve"> band</w:t>
      </w:r>
      <w:r w:rsidR="00670FDC">
        <w:t xml:space="preserve"> technical framework</w:t>
      </w:r>
      <w:r w:rsidR="006D1948">
        <w:t xml:space="preserve"> </w:t>
      </w:r>
      <w:r w:rsidR="00670FDC">
        <w:t>for T</w:t>
      </w:r>
      <w:r w:rsidR="00560356">
        <w:t>D</w:t>
      </w:r>
      <w:r w:rsidR="00670FDC">
        <w:t xml:space="preserve">D operation and that </w:t>
      </w:r>
      <w:r w:rsidR="00143523">
        <w:t xml:space="preserve">a fall-back synchronisation </w:t>
      </w:r>
      <w:r w:rsidR="004452F3">
        <w:t>requirement will manage interference between base stations</w:t>
      </w:r>
      <w:r w:rsidR="00B86325">
        <w:t xml:space="preserve"> operated by adjacent licensees</w:t>
      </w:r>
      <w:r w:rsidR="004452F3">
        <w:t xml:space="preserve">. </w:t>
      </w:r>
      <w:r w:rsidR="00143523">
        <w:t xml:space="preserve"> </w:t>
      </w:r>
      <w:r w:rsidR="004A08C3">
        <w:t xml:space="preserve">Therefore, the device boundary </w:t>
      </w:r>
      <w:r w:rsidR="00E01CE1">
        <w:t xml:space="preserve">criteria </w:t>
      </w:r>
      <w:r w:rsidR="00457300">
        <w:t xml:space="preserve">will </w:t>
      </w:r>
      <w:r w:rsidR="00E01CE1">
        <w:t xml:space="preserve">need to manage </w:t>
      </w:r>
      <w:r w:rsidR="009F5E66">
        <w:t>interference</w:t>
      </w:r>
      <w:r w:rsidR="00E01CE1">
        <w:t xml:space="preserve"> from base station to UE across the geographic boundary</w:t>
      </w:r>
      <w:r w:rsidR="009F5E66">
        <w:t>.</w:t>
      </w:r>
    </w:p>
    <w:p w14:paraId="04D233F0" w14:textId="2414CBA3" w:rsidR="009F5E66" w:rsidRDefault="00E07D56" w:rsidP="0048567C">
      <w:r>
        <w:t>It is proposed that the receive antenna height be set to 5</w:t>
      </w:r>
      <w:ins w:id="936" w:author="Author">
        <w:r w:rsidR="00DE5694">
          <w:t xml:space="preserve"> </w:t>
        </w:r>
      </w:ins>
      <w:r>
        <w:t xml:space="preserve">m </w:t>
      </w:r>
      <w:r w:rsidR="00D30F72">
        <w:t>based on the typical UE antenna height in fixed broadband networks</w:t>
      </w:r>
      <w:r w:rsidR="009C2F7F">
        <w:t xml:space="preserve"> </w:t>
      </w:r>
      <w:r w:rsidR="00011C41">
        <w:t>–</w:t>
      </w:r>
      <w:r w:rsidR="009C2F7F">
        <w:t xml:space="preserve"> </w:t>
      </w:r>
      <w:r w:rsidR="00011C41">
        <w:t>this is also consistent with the antenna height used in the 3.</w:t>
      </w:r>
      <w:r w:rsidR="008E15C7">
        <w:t>4</w:t>
      </w:r>
      <w:r w:rsidR="00011C41">
        <w:t xml:space="preserve"> GHz band DBC</w:t>
      </w:r>
      <w:r w:rsidR="00D30F72">
        <w:t>.</w:t>
      </w:r>
      <w:r w:rsidR="00E44197">
        <w:rPr>
          <w:rStyle w:val="FootnoteReference"/>
        </w:rPr>
        <w:footnoteReference w:id="40"/>
      </w:r>
    </w:p>
    <w:p w14:paraId="67DDD081" w14:textId="3A01F828" w:rsidR="00EE333D" w:rsidRDefault="00855D61" w:rsidP="00EE333D">
      <w:r>
        <w:t>Although UEs are expected to use high gain beamforming antenna’s (e.g. 17 dBi for a 4x4 antenna array)</w:t>
      </w:r>
      <w:r w:rsidR="00F87E27">
        <w:t xml:space="preserve"> </w:t>
      </w:r>
      <w:r w:rsidR="009E6B95">
        <w:t xml:space="preserve">it is likely that the </w:t>
      </w:r>
      <w:r w:rsidR="00FF13EA">
        <w:t xml:space="preserve">antenna gain in the direction of an adjacent </w:t>
      </w:r>
      <w:r w:rsidR="008F0FEB">
        <w:t xml:space="preserve">area </w:t>
      </w:r>
      <w:r w:rsidR="00FF13EA">
        <w:t xml:space="preserve">base station will be low </w:t>
      </w:r>
      <w:r w:rsidR="00EE333D">
        <w:t xml:space="preserve">because: </w:t>
      </w:r>
    </w:p>
    <w:p w14:paraId="04E44222" w14:textId="6FD6F624" w:rsidR="003444CD" w:rsidRDefault="00835716" w:rsidP="00EE333D">
      <w:pPr>
        <w:pStyle w:val="ListBullet"/>
      </w:pPr>
      <w:r>
        <w:t xml:space="preserve">UE’s will be </w:t>
      </w:r>
      <w:r w:rsidR="00EE333D">
        <w:t>electronically</w:t>
      </w:r>
      <w:r>
        <w:t xml:space="preserve"> steering their antenna beams towards </w:t>
      </w:r>
      <w:r w:rsidR="00EE333D">
        <w:t>their own base station</w:t>
      </w:r>
    </w:p>
    <w:p w14:paraId="24ADB738" w14:textId="411129B7" w:rsidR="003C04C5" w:rsidRDefault="003C04C5" w:rsidP="00EE333D">
      <w:pPr>
        <w:pStyle w:val="ListBullet"/>
      </w:pPr>
      <w:r>
        <w:t>A relatively narrow beamwidth (approx.</w:t>
      </w:r>
      <w:r w:rsidR="00B67072">
        <w:t xml:space="preserve"> 29</w:t>
      </w:r>
      <w:r w:rsidR="00B67072">
        <w:rPr>
          <w:rFonts w:cs="Arial"/>
        </w:rPr>
        <w:t>˚</w:t>
      </w:r>
      <w:r w:rsidR="00B67072">
        <w:t xml:space="preserve"> for a 4x4 array</w:t>
      </w:r>
      <w:r w:rsidR="00766322">
        <w:t xml:space="preserve"> </w:t>
      </w:r>
      <w:r w:rsidR="00C002AB">
        <w:t>when it is</w:t>
      </w:r>
      <w:r w:rsidR="00766322">
        <w:t xml:space="preserve"> not</w:t>
      </w:r>
      <w:r w:rsidR="00DD6240">
        <w:t xml:space="preserve"> being</w:t>
      </w:r>
      <w:r w:rsidR="00766322">
        <w:t xml:space="preserve"> electronically steered</w:t>
      </w:r>
      <w:r w:rsidR="00B67072">
        <w:t>)</w:t>
      </w:r>
    </w:p>
    <w:p w14:paraId="02E2BC11" w14:textId="5CBCCE4D" w:rsidR="00B67072" w:rsidRDefault="00705300" w:rsidP="00EE333D">
      <w:pPr>
        <w:pStyle w:val="ListBullet"/>
      </w:pPr>
      <w:r>
        <w:t xml:space="preserve">UEs located </w:t>
      </w:r>
      <w:r w:rsidR="00C82DB3">
        <w:t>at</w:t>
      </w:r>
      <w:r w:rsidR="00342B7F">
        <w:t xml:space="preserve"> (or near)</w:t>
      </w:r>
      <w:r>
        <w:t xml:space="preserve"> the geographic boundary will </w:t>
      </w:r>
      <w:r w:rsidR="0040374E">
        <w:t>be steering their antenna beam awa</w:t>
      </w:r>
      <w:r w:rsidR="002F0192">
        <w:t xml:space="preserve">y from the boundary (i.e. </w:t>
      </w:r>
      <w:r w:rsidR="001A0BFE">
        <w:t>its base station will need to be further away from the boundary in order to meet the DBC).</w:t>
      </w:r>
    </w:p>
    <w:p w14:paraId="4C19CD21" w14:textId="4982F909" w:rsidR="00DD7639" w:rsidRDefault="008D4D99" w:rsidP="00B816A5">
      <w:r>
        <w:t xml:space="preserve">Some </w:t>
      </w:r>
      <w:r w:rsidR="00DD7639">
        <w:t xml:space="preserve">TLG submissions suggested that a receive </w:t>
      </w:r>
      <w:r w:rsidR="00064083">
        <w:t>antenna</w:t>
      </w:r>
      <w:r w:rsidR="00DD7639">
        <w:t xml:space="preserve"> gain based on a front-to-back ratio of 25 dB (i.e. -8 dBi) may be overly optimistic considering that in some cases the antenna may be pointing parallel to the area boundary. </w:t>
      </w:r>
      <w:r w:rsidR="00C12358">
        <w:t>It was further suggested that a receive</w:t>
      </w:r>
      <w:r w:rsidR="00064083">
        <w:t xml:space="preserve"> antenna</w:t>
      </w:r>
      <w:r w:rsidR="00C12358">
        <w:t xml:space="preserve"> gain of 0 dBi may be more appropriate.</w:t>
      </w:r>
    </w:p>
    <w:p w14:paraId="62C9E33C" w14:textId="5BC86BD5" w:rsidR="007D2ECE" w:rsidRDefault="008D5B7C" w:rsidP="00B816A5">
      <w:r>
        <w:t xml:space="preserve">Considering the above points, it is proposed </w:t>
      </w:r>
      <w:r w:rsidR="00C002AB">
        <w:t xml:space="preserve">to </w:t>
      </w:r>
      <w:r>
        <w:t xml:space="preserve">use an antenna gain of </w:t>
      </w:r>
      <w:r w:rsidR="00C12358">
        <w:t>0</w:t>
      </w:r>
      <w:r>
        <w:t xml:space="preserve"> dB</w:t>
      </w:r>
      <w:r w:rsidR="006533ED">
        <w:t>i</w:t>
      </w:r>
      <w:r w:rsidR="00C12358">
        <w:t xml:space="preserve">. </w:t>
      </w:r>
      <w:bookmarkStart w:id="937" w:name="_Hlk30074173"/>
      <w:r w:rsidR="00C12358">
        <w:t xml:space="preserve">This </w:t>
      </w:r>
      <w:r w:rsidR="002C2228">
        <w:t xml:space="preserve">value </w:t>
      </w:r>
      <w:r w:rsidR="00C12358">
        <w:t>is also consisten</w:t>
      </w:r>
      <w:r w:rsidR="002C2228">
        <w:t>t</w:t>
      </w:r>
      <w:r w:rsidR="00C12358">
        <w:t xml:space="preserve"> with the value used in the 3.4 GHz band.</w:t>
      </w:r>
      <w:bookmarkEnd w:id="937"/>
    </w:p>
    <w:p w14:paraId="3A604480" w14:textId="1C3CF1B2" w:rsidR="00AF004F" w:rsidRDefault="00E66ED5" w:rsidP="002603F7">
      <w:pPr>
        <w:pStyle w:val="Heading3"/>
        <w:spacing w:before="360" w:after="240"/>
      </w:pPr>
      <w:bookmarkStart w:id="938" w:name="_Toc36708973"/>
      <w:r>
        <w:t>Propagation model</w:t>
      </w:r>
      <w:bookmarkEnd w:id="938"/>
    </w:p>
    <w:p w14:paraId="3848AF82" w14:textId="18D1F042" w:rsidR="007A21BF" w:rsidRPr="00201A34" w:rsidRDefault="007A21BF" w:rsidP="00201A34">
      <w:r w:rsidRPr="00201A34">
        <w:t xml:space="preserve">A key component of the DBC is the propagation model. The propagation model chosen for the technical framework appears in the subsection 145(4) determination as part of the device boundary criterion. The propagation model selected for the technical framework needs to be: </w:t>
      </w:r>
    </w:p>
    <w:p w14:paraId="2D772870" w14:textId="6F2E4F81" w:rsidR="007A21BF" w:rsidRPr="00201A34" w:rsidRDefault="007A21BF" w:rsidP="006135F5">
      <w:pPr>
        <w:pStyle w:val="ListBullet"/>
      </w:pPr>
      <w:r w:rsidRPr="00201A34">
        <w:t xml:space="preserve">suitable for TDD systems </w:t>
      </w:r>
    </w:p>
    <w:p w14:paraId="4F570968" w14:textId="2B141469" w:rsidR="007A21BF" w:rsidRPr="00201A34" w:rsidRDefault="007A21BF" w:rsidP="006135F5">
      <w:pPr>
        <w:pStyle w:val="ListBullet"/>
      </w:pPr>
      <w:r w:rsidRPr="00201A34">
        <w:t>a generic model available to all</w:t>
      </w:r>
      <w:r w:rsidR="00130E83">
        <w:t xml:space="preserve"> licen</w:t>
      </w:r>
      <w:r w:rsidR="00FC3E0B">
        <w:t>sees/stakeholders</w:t>
      </w:r>
    </w:p>
    <w:p w14:paraId="5910C7E0" w14:textId="77777777" w:rsidR="007A21BF" w:rsidRPr="00201A34" w:rsidRDefault="007A21BF" w:rsidP="006135F5">
      <w:pPr>
        <w:pStyle w:val="ListBullet"/>
      </w:pPr>
      <w:r w:rsidRPr="00201A34">
        <w:t xml:space="preserve">can be repeated with certainty </w:t>
      </w:r>
    </w:p>
    <w:p w14:paraId="73D0C832" w14:textId="4F7F4F7E" w:rsidR="007A21BF" w:rsidRPr="00201A34" w:rsidRDefault="007A21BF" w:rsidP="00FC3E0B">
      <w:pPr>
        <w:pStyle w:val="ListBullet"/>
        <w:spacing w:after="240"/>
      </w:pPr>
      <w:r w:rsidRPr="00201A34">
        <w:t xml:space="preserve">suitable for use in the </w:t>
      </w:r>
      <w:r w:rsidR="009048D8">
        <w:t>25.1-27.5 G</w:t>
      </w:r>
      <w:r w:rsidRPr="00201A34">
        <w:t xml:space="preserve">Hz range </w:t>
      </w:r>
    </w:p>
    <w:p w14:paraId="43467EF7" w14:textId="77777777" w:rsidR="007A21BF" w:rsidRPr="00201A34" w:rsidRDefault="007A21BF" w:rsidP="00201A34">
      <w:r w:rsidRPr="00201A34">
        <w:t xml:space="preserve">The propagation model selected here does not need to be suitable for the detailed planning of services and licensees are free to use any model for their own planning needs. The selected propagation model will be the basis of the device boundary criterion on which the ACMA may decide to reject the registration of a transmitter to be operated under the spectrum licence. </w:t>
      </w:r>
    </w:p>
    <w:p w14:paraId="6910E831" w14:textId="4CDE3F81" w:rsidR="007A21BF" w:rsidRDefault="007A21BF" w:rsidP="007A21BF">
      <w:r w:rsidRPr="00201A34">
        <w:t>There are a range of available propagation models that could be implemented, many of which are defined in recommendations created by the ITU-R</w:t>
      </w:r>
      <w:r w:rsidR="009048D8">
        <w:t xml:space="preserve">. </w:t>
      </w:r>
      <w:r w:rsidRPr="00201A34">
        <w:t>The ACMA considers in this case, the most appropriate propagation model to use is one which relaxes to a free-space or smooth-Earth model for unobstructed paths and one that considers terrain features where appropriate for obstructed paths.</w:t>
      </w:r>
      <w:r w:rsidR="00985685">
        <w:t xml:space="preserve"> The ACMA proposes to use</w:t>
      </w:r>
      <w:r w:rsidR="00E77E93">
        <w:t xml:space="preserve"> </w:t>
      </w:r>
      <w:r w:rsidR="008F0FEB">
        <w:t xml:space="preserve">the </w:t>
      </w:r>
      <w:r w:rsidR="00E77E93">
        <w:t>model contained in Recommendation ITU-R P.526-1</w:t>
      </w:r>
      <w:r w:rsidR="00576031">
        <w:t>4</w:t>
      </w:r>
      <w:r w:rsidR="00E77E93">
        <w:t>.</w:t>
      </w:r>
    </w:p>
    <w:p w14:paraId="0A816D1E" w14:textId="031528BD" w:rsidR="004F1511" w:rsidRDefault="00FB6068" w:rsidP="007A21BF">
      <w:r>
        <w:t xml:space="preserve">Clutter </w:t>
      </w:r>
      <w:r w:rsidR="00714372">
        <w:t xml:space="preserve">(from obstructions such as </w:t>
      </w:r>
      <w:r w:rsidR="00460EA8">
        <w:t xml:space="preserve">building, vegetation, etc.) </w:t>
      </w:r>
      <w:proofErr w:type="gramStart"/>
      <w:r>
        <w:t>has the ability to</w:t>
      </w:r>
      <w:proofErr w:type="gramEnd"/>
      <w:r>
        <w:t xml:space="preserve"> reduce </w:t>
      </w:r>
      <w:r w:rsidR="003D7CCC">
        <w:t xml:space="preserve">interference, particularly in </w:t>
      </w:r>
      <w:proofErr w:type="spellStart"/>
      <w:r w:rsidR="003D7CCC">
        <w:t>mmWave</w:t>
      </w:r>
      <w:proofErr w:type="spellEnd"/>
      <w:r w:rsidR="003D7CCC">
        <w:t xml:space="preserve"> bands</w:t>
      </w:r>
      <w:r>
        <w:t>. Noting that</w:t>
      </w:r>
      <w:r w:rsidR="00996541">
        <w:t xml:space="preserve"> the typical base station heigh</w:t>
      </w:r>
      <w:r w:rsidR="00013FE6">
        <w:t xml:space="preserve">t in </w:t>
      </w:r>
      <w:r w:rsidR="00815104">
        <w:t>mobile broadband network</w:t>
      </w:r>
      <w:r w:rsidR="00013FE6">
        <w:t>s</w:t>
      </w:r>
      <w:r w:rsidR="00815104">
        <w:t xml:space="preserve"> </w:t>
      </w:r>
      <w:r w:rsidR="00127B23">
        <w:t xml:space="preserve">is </w:t>
      </w:r>
      <w:r w:rsidR="00815104">
        <w:t>6m</w:t>
      </w:r>
      <w:r w:rsidR="00013FE6">
        <w:t xml:space="preserve"> (based on Attachment 2 to Document 5-1/36</w:t>
      </w:r>
      <w:r w:rsidR="00C9410C">
        <w:t>)</w:t>
      </w:r>
      <w:r w:rsidR="006F6760">
        <w:t xml:space="preserve">, it is expected that in many cases that these base stations will be </w:t>
      </w:r>
      <w:r w:rsidR="006A2DC5">
        <w:t xml:space="preserve">at or below the surrounding clutter height. </w:t>
      </w:r>
      <w:r w:rsidR="008F2F0B">
        <w:t xml:space="preserve">Therefore, it may be prudent to also include clutter losses </w:t>
      </w:r>
      <w:r w:rsidR="00EF14D7">
        <w:t>in the DBC calculation for certain base station antenna heights.</w:t>
      </w:r>
    </w:p>
    <w:p w14:paraId="441AE6A2" w14:textId="3C3EE403" w:rsidR="00EF14D7" w:rsidRDefault="009B33BA" w:rsidP="007A21BF">
      <w:r>
        <w:t xml:space="preserve">Recommendation </w:t>
      </w:r>
      <w:r w:rsidR="00E77E93">
        <w:t xml:space="preserve">ITU-R </w:t>
      </w:r>
      <w:r w:rsidR="00B91AE1">
        <w:t xml:space="preserve">P.2108 provides equations </w:t>
      </w:r>
      <w:r w:rsidR="003D73D2">
        <w:t xml:space="preserve">to calculate clutter loss </w:t>
      </w:r>
      <w:r w:rsidR="0043770E">
        <w:t xml:space="preserve">not exceeded </w:t>
      </w:r>
      <w:r w:rsidR="004023FC">
        <w:t>for a percentage of locations</w:t>
      </w:r>
      <w:r w:rsidR="00AE3A08">
        <w:t>.</w:t>
      </w:r>
      <w:r w:rsidR="00C76401">
        <w:t xml:space="preserve"> Noting that </w:t>
      </w:r>
      <w:r w:rsidR="00A33042">
        <w:t xml:space="preserve">clutter loss should only be included on paths </w:t>
      </w:r>
      <w:r w:rsidR="00011751">
        <w:t>likely to have clutter (i</w:t>
      </w:r>
      <w:r w:rsidR="00AD0F42">
        <w:t>.</w:t>
      </w:r>
      <w:r w:rsidR="00011751">
        <w:t>e</w:t>
      </w:r>
      <w:r w:rsidR="00AD0F42">
        <w:t>.</w:t>
      </w:r>
      <w:r w:rsidR="00011751">
        <w:t xml:space="preserve"> low base station antenna heights), and given that </w:t>
      </w:r>
      <w:r w:rsidR="00AD0F42">
        <w:t>it is a generic model</w:t>
      </w:r>
      <w:r w:rsidR="00EE07E0">
        <w:t xml:space="preserve"> which </w:t>
      </w:r>
      <w:r w:rsidR="00220E27">
        <w:t xml:space="preserve">won’t match actual </w:t>
      </w:r>
      <w:r w:rsidR="00B66D2E">
        <w:t>clutter losses</w:t>
      </w:r>
      <w:ins w:id="939" w:author="Author">
        <w:r w:rsidR="00D43088">
          <w:t xml:space="preserve"> (i.e. it is not desirable for the DBC to overestimate clutter losses)</w:t>
        </w:r>
      </w:ins>
      <w:r w:rsidR="00B66D2E">
        <w:t>, the ACMA propose that:</w:t>
      </w:r>
    </w:p>
    <w:p w14:paraId="04527083" w14:textId="5D925DE0" w:rsidR="00B66D2E" w:rsidRDefault="00B66D2E" w:rsidP="00B66D2E">
      <w:pPr>
        <w:pStyle w:val="ListBullet"/>
      </w:pPr>
      <w:r>
        <w:t>P.21</w:t>
      </w:r>
      <w:r w:rsidR="0097251B">
        <w:t>0</w:t>
      </w:r>
      <w:r>
        <w:t>8 should only be applied for base stations with antenna heights at or below 6m</w:t>
      </w:r>
    </w:p>
    <w:p w14:paraId="668F92D4" w14:textId="6C8719A4" w:rsidR="008F590C" w:rsidRDefault="00311412" w:rsidP="00B66D2E">
      <w:pPr>
        <w:pStyle w:val="ListBullet"/>
      </w:pPr>
      <w:r>
        <w:t>The ‘</w:t>
      </w:r>
      <w:r w:rsidR="001957B0">
        <w:t>percentage</w:t>
      </w:r>
      <w:r>
        <w:t xml:space="preserve"> of </w:t>
      </w:r>
      <w:r w:rsidR="001957B0">
        <w:t>locations</w:t>
      </w:r>
      <w:r>
        <w:t xml:space="preserve">’ should be set to </w:t>
      </w:r>
      <w:r w:rsidR="001957B0">
        <w:t>0.0001%</w:t>
      </w:r>
    </w:p>
    <w:p w14:paraId="2FFCC601" w14:textId="77777777" w:rsidR="00B71827" w:rsidRDefault="00AA01F7">
      <w:pPr>
        <w:pStyle w:val="ListBullet"/>
        <w:rPr>
          <w:ins w:id="940" w:author="Author"/>
        </w:rPr>
        <w:pPrChange w:id="941" w:author="Author">
          <w:pPr>
            <w:pStyle w:val="ListBullet"/>
            <w:spacing w:after="240"/>
          </w:pPr>
        </w:pPrChange>
      </w:pPr>
      <w:r>
        <w:t>Clutter loss is applied at only one end of the interference path</w:t>
      </w:r>
    </w:p>
    <w:p w14:paraId="15EFA7A9" w14:textId="0D78352F" w:rsidR="001957B0" w:rsidRDefault="00662653" w:rsidP="006136B5">
      <w:pPr>
        <w:pStyle w:val="ListBullet"/>
        <w:spacing w:after="240"/>
      </w:pPr>
      <w:ins w:id="942" w:author="Author">
        <w:r>
          <w:t xml:space="preserve">A clutter loss value of 0 dB is to be used in cases when the </w:t>
        </w:r>
        <w:r w:rsidR="00B71827">
          <w:t>loss calculated using P.2108 is less than 0 dB (which for the above parameters occurs for distances less than approx. 500m)</w:t>
        </w:r>
      </w:ins>
      <w:r w:rsidR="00AA01F7">
        <w:t>.</w:t>
      </w:r>
    </w:p>
    <w:p w14:paraId="692B4ECA" w14:textId="3E2011D5" w:rsidR="00AA01F7" w:rsidRDefault="00AA01F7" w:rsidP="00317293">
      <w:r>
        <w:t xml:space="preserve">The combination of the above will produce relatively low levels of clutter loss on </w:t>
      </w:r>
      <w:r w:rsidR="00317293">
        <w:t>interference</w:t>
      </w:r>
      <w:r>
        <w:t xml:space="preserve"> paths </w:t>
      </w:r>
      <w:r w:rsidR="00475260">
        <w:t>which</w:t>
      </w:r>
      <w:r w:rsidR="00317293">
        <w:t xml:space="preserve"> </w:t>
      </w:r>
      <w:r w:rsidR="00475260">
        <w:t xml:space="preserve">are likely to </w:t>
      </w:r>
      <w:r w:rsidR="00317293">
        <w:t>be obstructed by clutter.</w:t>
      </w:r>
    </w:p>
    <w:p w14:paraId="6F5900E7" w14:textId="2D5F0367" w:rsidR="00407AC6" w:rsidRDefault="00173489" w:rsidP="00317293">
      <w:r>
        <w:t xml:space="preserve">A </w:t>
      </w:r>
      <w:r w:rsidR="00407AC6">
        <w:t xml:space="preserve">TLG submission suggested that clutter could also be present even when an antenna </w:t>
      </w:r>
      <w:r w:rsidR="00B11D13">
        <w:t xml:space="preserve">height </w:t>
      </w:r>
      <w:r w:rsidR="00407AC6">
        <w:t>is greater th</w:t>
      </w:r>
      <w:r w:rsidR="00B11D13">
        <w:t>an</w:t>
      </w:r>
      <w:r w:rsidR="00407AC6">
        <w:t xml:space="preserve"> 6 metres, and therefore this should be able to be included in the DBC where applicable.</w:t>
      </w:r>
    </w:p>
    <w:p w14:paraId="7563E968" w14:textId="29AA4E26" w:rsidR="00407AC6" w:rsidRDefault="00407AC6" w:rsidP="00317293">
      <w:r>
        <w:t xml:space="preserve">The ACMA agrees that clutter may be present when an antenna is </w:t>
      </w:r>
      <w:r w:rsidR="00BC191D">
        <w:t>higher than</w:t>
      </w:r>
      <w:r>
        <w:t xml:space="preserve"> 6m. However, as discussed above, the DBC is design</w:t>
      </w:r>
      <w:r w:rsidR="00521197">
        <w:t>ed</w:t>
      </w:r>
      <w:r>
        <w:t xml:space="preserve"> so that calculations are repeatable with a high degree a certainty. Includ</w:t>
      </w:r>
      <w:r w:rsidR="00521197">
        <w:t>ing</w:t>
      </w:r>
      <w:r>
        <w:t xml:space="preserve"> an optional component (such a including clutter on a case-by-case basis) </w:t>
      </w:r>
      <w:r w:rsidR="000A792C">
        <w:t xml:space="preserve">may act </w:t>
      </w:r>
      <w:r w:rsidR="00BC191D">
        <w:t xml:space="preserve">contrary </w:t>
      </w:r>
      <w:r w:rsidR="000A792C">
        <w:t xml:space="preserve">to </w:t>
      </w:r>
      <w:r w:rsidR="00BC191D">
        <w:t>providing</w:t>
      </w:r>
      <w:r>
        <w:t xml:space="preserve"> this certainty.</w:t>
      </w:r>
    </w:p>
    <w:p w14:paraId="63A73489" w14:textId="546CD8A6" w:rsidR="00407AC6" w:rsidRDefault="00BC191D" w:rsidP="00317293">
      <w:r>
        <w:t>In any case,</w:t>
      </w:r>
      <w:r w:rsidR="00407AC6">
        <w:t xml:space="preserve"> devices can be registered using ‘guard-space’ instead of calculating a DBC</w:t>
      </w:r>
      <w:r>
        <w:t xml:space="preserve">, which </w:t>
      </w:r>
      <w:r w:rsidR="00407AC6">
        <w:t>allow</w:t>
      </w:r>
      <w:r>
        <w:t>s</w:t>
      </w:r>
      <w:r w:rsidR="00407AC6">
        <w:t xml:space="preserve"> specific circumstances to be considered (such actual clutter loss)</w:t>
      </w:r>
      <w:r>
        <w:t xml:space="preserve"> and affords additional flexibility when desired</w:t>
      </w:r>
      <w:r w:rsidR="00407AC6">
        <w:t xml:space="preserve">. </w:t>
      </w:r>
    </w:p>
    <w:p w14:paraId="38EEEF70" w14:textId="6016B2AE" w:rsidR="009C7FCD" w:rsidRDefault="00CB7166" w:rsidP="00317293">
      <w:r>
        <w:t>I</w:t>
      </w:r>
      <w:r w:rsidR="009C7FCD">
        <w:t xml:space="preserve">t is </w:t>
      </w:r>
      <w:r>
        <w:t>therefore</w:t>
      </w:r>
      <w:r w:rsidR="009C7FCD">
        <w:t xml:space="preserve"> proposed that application of the clutter model in the DBC will remain limited to transmitters with an antenna height of </w:t>
      </w:r>
      <w:r w:rsidR="009C7FCD">
        <w:rPr>
          <w:rFonts w:cs="Arial"/>
        </w:rPr>
        <w:t>≤</w:t>
      </w:r>
      <w:r w:rsidR="009C7FCD">
        <w:t>6 metres.</w:t>
      </w:r>
    </w:p>
    <w:p w14:paraId="5100490E" w14:textId="77777777" w:rsidR="00F04FD1" w:rsidRDefault="00F04FD1" w:rsidP="00F04FD1">
      <w:pPr>
        <w:pStyle w:val="Heading3"/>
        <w:spacing w:before="360" w:after="240"/>
      </w:pPr>
      <w:bookmarkStart w:id="943" w:name="_Toc36708974"/>
      <w:r>
        <w:t>Terrain data</w:t>
      </w:r>
      <w:bookmarkEnd w:id="943"/>
    </w:p>
    <w:p w14:paraId="3DB7F14B" w14:textId="4A0F9E70" w:rsidR="00F04FD1" w:rsidRDefault="00173489" w:rsidP="00F04FD1">
      <w:r>
        <w:t xml:space="preserve">Some </w:t>
      </w:r>
      <w:r w:rsidR="00F04FD1">
        <w:t xml:space="preserve">TLG submissions indicated that </w:t>
      </w:r>
      <w:ins w:id="944" w:author="Author">
        <w:r w:rsidR="009A6F6A">
          <w:t xml:space="preserve">use of a 9-second DEM </w:t>
        </w:r>
        <w:r w:rsidR="00D43088">
          <w:t>together with</w:t>
        </w:r>
        <w:r w:rsidR="009A6F6A">
          <w:t xml:space="preserve"> </w:t>
        </w:r>
      </w:ins>
      <w:r w:rsidR="00F04FD1">
        <w:t xml:space="preserve">the terrain averaging process, also used in other spectrum licensed bands, leads to an excessively smooth terrain profile. This is </w:t>
      </w:r>
      <w:r w:rsidR="00CB7166">
        <w:t>most evident</w:t>
      </w:r>
      <w:r w:rsidR="00F04FD1">
        <w:t xml:space="preserve"> when the propagation model </w:t>
      </w:r>
      <w:r w:rsidR="00CB7166">
        <w:t>incorporates</w:t>
      </w:r>
      <w:r w:rsidR="00F04FD1">
        <w:t xml:space="preserve"> terrain data, such as </w:t>
      </w:r>
      <w:r w:rsidR="00CB7166">
        <w:t xml:space="preserve">the propagation model described by Recommendation ITU-R </w:t>
      </w:r>
      <w:r w:rsidR="00F04FD1">
        <w:t>P.526.</w:t>
      </w:r>
      <w:ins w:id="945" w:author="Author">
        <w:r w:rsidR="009A6F6A">
          <w:t xml:space="preserve"> However, some TLG submissions indicated that terrain should be averaged if a 3-second DEM is used as the averaging would be made over a smaller area in comparison to a 9-second DEM. </w:t>
        </w:r>
      </w:ins>
    </w:p>
    <w:p w14:paraId="54B09074" w14:textId="6748737F" w:rsidR="00F04FD1" w:rsidRDefault="00F04FD1" w:rsidP="00F04FD1">
      <w:r>
        <w:t>The ACMA agrees that this averaging process</w:t>
      </w:r>
      <w:ins w:id="946" w:author="Author">
        <w:r w:rsidR="009A6F6A">
          <w:t xml:space="preserve">, when </w:t>
        </w:r>
        <w:r w:rsidR="00D43088">
          <w:t>used with</w:t>
        </w:r>
        <w:r w:rsidR="009A6F6A">
          <w:t xml:space="preserve"> 9-second DEM,</w:t>
        </w:r>
      </w:ins>
      <w:r>
        <w:t xml:space="preserve"> can lead to unrealistic results</w:t>
      </w:r>
      <w:r w:rsidR="00521197">
        <w:t xml:space="preserve"> in some cases</w:t>
      </w:r>
      <w:r>
        <w:t>, and it may be less relevant in bands where the device boundar</w:t>
      </w:r>
      <w:r w:rsidR="008C4061">
        <w:t>ie</w:t>
      </w:r>
      <w:r>
        <w:t xml:space="preserve">s will be small. </w:t>
      </w:r>
      <w:ins w:id="947" w:author="Author">
        <w:r w:rsidR="00BB2C96">
          <w:t xml:space="preserve">It is also noted that the use of a 3-second DEM can improve the accuracy of results. </w:t>
        </w:r>
      </w:ins>
      <w:r w:rsidR="004F4F0F">
        <w:t>T</w:t>
      </w:r>
      <w:ins w:id="948" w:author="Author">
        <w:r w:rsidR="00BB2C96">
          <w:t>herefore, t</w:t>
        </w:r>
      </w:ins>
      <w:r w:rsidR="004F4F0F">
        <w:t>o improve the accuracy of the DBC,</w:t>
      </w:r>
      <w:ins w:id="949" w:author="Author">
        <w:r w:rsidR="00BB2C96">
          <w:t xml:space="preserve"> it is</w:t>
        </w:r>
      </w:ins>
      <w:del w:id="950" w:author="Author">
        <w:r w:rsidR="004F4F0F" w:rsidDel="00BB2C96">
          <w:delText xml:space="preserve"> the </w:delText>
        </w:r>
        <w:r w:rsidDel="00BB2C96">
          <w:delText>following changes</w:delText>
        </w:r>
        <w:r w:rsidR="004F4F0F" w:rsidDel="00BB2C96">
          <w:delText xml:space="preserve"> are</w:delText>
        </w:r>
      </w:del>
      <w:r w:rsidR="004F4F0F">
        <w:t xml:space="preserve"> proposed</w:t>
      </w:r>
      <w:ins w:id="951" w:author="Author">
        <w:r w:rsidR="00BB2C96">
          <w:t xml:space="preserve"> to</w:t>
        </w:r>
      </w:ins>
      <w:r>
        <w:t>:</w:t>
      </w:r>
    </w:p>
    <w:p w14:paraId="141CACE0" w14:textId="07C0DFA6" w:rsidR="00BB2C96" w:rsidRDefault="00BB2C96" w:rsidP="00BB2C96">
      <w:pPr>
        <w:pStyle w:val="ListBullet"/>
        <w:rPr>
          <w:moveTo w:id="952" w:author="Author"/>
        </w:rPr>
      </w:pPr>
      <w:moveToRangeStart w:id="953" w:author="Author" w:name="move34394189"/>
      <w:moveTo w:id="954" w:author="Author">
        <w:r>
          <w:t xml:space="preserve">Use </w:t>
        </w:r>
        <w:del w:id="955" w:author="Author">
          <w:r w:rsidDel="00BB2C96">
            <w:delText xml:space="preserve">of </w:delText>
          </w:r>
        </w:del>
        <w:r>
          <w:t>a 3-second DEM instead of a 9-second DEM.</w:t>
        </w:r>
      </w:moveTo>
    </w:p>
    <w:moveToRangeEnd w:id="953"/>
    <w:p w14:paraId="2224DABB" w14:textId="2A1B6FC2" w:rsidR="00F04FD1" w:rsidRDefault="00BB2C96" w:rsidP="00F04FD1">
      <w:pPr>
        <w:pStyle w:val="ListBullet"/>
      </w:pPr>
      <w:ins w:id="956" w:author="Author">
        <w:r>
          <w:t xml:space="preserve">Maintain </w:t>
        </w:r>
      </w:ins>
      <w:del w:id="957" w:author="Author">
        <w:r w:rsidR="00F04FD1" w:rsidDel="00BB2C96">
          <w:delText xml:space="preserve">Remove </w:delText>
        </w:r>
      </w:del>
      <w:r w:rsidR="00F04FD1">
        <w:t>the terrain averaging process when determining the terrain profile along a radial and when determining the terrain height at the receiver.</w:t>
      </w:r>
      <w:r w:rsidR="004F4F0F">
        <w:t xml:space="preserve"> </w:t>
      </w:r>
      <w:del w:id="958" w:author="Author">
        <w:r w:rsidR="004F4F0F" w:rsidDel="00BB2C96">
          <w:delText xml:space="preserve">Instead, </w:delText>
        </w:r>
        <w:r w:rsidR="008C4061" w:rsidDel="00BB2C96">
          <w:delText xml:space="preserve">only the </w:delText>
        </w:r>
        <w:r w:rsidR="004F4F0F" w:rsidDel="00BB2C96">
          <w:delText>heights of DEM cell</w:delText>
        </w:r>
        <w:r w:rsidR="008C4061" w:rsidDel="00BB2C96">
          <w:delText>s</w:delText>
        </w:r>
        <w:r w:rsidR="004F4F0F" w:rsidDel="00BB2C96">
          <w:delText xml:space="preserve"> </w:delText>
        </w:r>
        <w:r w:rsidR="008C4061" w:rsidDel="00BB2C96">
          <w:delText>along</w:delText>
        </w:r>
        <w:r w:rsidR="004F4F0F" w:rsidDel="00BB2C96">
          <w:delText xml:space="preserve"> a </w:delText>
        </w:r>
        <w:r w:rsidR="008C4061" w:rsidDel="00BB2C96">
          <w:delText xml:space="preserve">given </w:delText>
        </w:r>
        <w:r w:rsidR="004F4F0F" w:rsidDel="00BB2C96">
          <w:delText>radial are to be used.</w:delText>
        </w:r>
      </w:del>
      <w:r w:rsidR="004F4F0F">
        <w:t xml:space="preserve"> </w:t>
      </w:r>
      <w:r w:rsidR="00F04FD1">
        <w:t xml:space="preserve"> </w:t>
      </w:r>
    </w:p>
    <w:p w14:paraId="04BD14CA" w14:textId="3EC48485" w:rsidR="00F04FD1" w:rsidDel="00BB2C96" w:rsidRDefault="004F4F0F" w:rsidP="00F04FD1">
      <w:pPr>
        <w:pStyle w:val="ListBullet"/>
        <w:rPr>
          <w:moveFrom w:id="959" w:author="Author"/>
        </w:rPr>
      </w:pPr>
      <w:moveFromRangeStart w:id="960" w:author="Author" w:name="move34394189"/>
      <w:moveFrom w:id="961" w:author="Author">
        <w:r w:rsidDel="00BB2C96">
          <w:t xml:space="preserve">Use </w:t>
        </w:r>
        <w:r w:rsidR="00F8041C" w:rsidDel="00BB2C96">
          <w:t xml:space="preserve">of </w:t>
        </w:r>
        <w:r w:rsidDel="00BB2C96">
          <w:t>a 3-second DEM instead of a 9-second DEM.</w:t>
        </w:r>
      </w:moveFrom>
    </w:p>
    <w:moveFromRangeEnd w:id="960"/>
    <w:p w14:paraId="7DA3A405" w14:textId="0A0E6BAA" w:rsidR="004F4F0F" w:rsidRDefault="004F4F0F" w:rsidP="004F4F0F">
      <w:r>
        <w:t>These changes would also requ</w:t>
      </w:r>
      <w:r w:rsidR="00521197">
        <w:t>ire</w:t>
      </w:r>
      <w:r>
        <w:t xml:space="preserve"> th</w:t>
      </w:r>
      <w:r w:rsidR="00521197">
        <w:t xml:space="preserve">e </w:t>
      </w:r>
      <w:r>
        <w:t xml:space="preserve">guidance in the document </w:t>
      </w:r>
      <w:r w:rsidR="00521197">
        <w:t>‘</w:t>
      </w:r>
      <w:hyperlink r:id="rId42" w:history="1">
        <w:r w:rsidRPr="008F0192">
          <w:rPr>
            <w:rStyle w:val="Hyperlink"/>
          </w:rPr>
          <w:t>Digital Elevation Model Interpretation</w:t>
        </w:r>
      </w:hyperlink>
      <w:r w:rsidR="00521197">
        <w:t>’</w:t>
      </w:r>
      <w:r>
        <w:t xml:space="preserve"> to be updated. These updates will be made </w:t>
      </w:r>
      <w:proofErr w:type="gramStart"/>
      <w:r>
        <w:t xml:space="preserve">at a </w:t>
      </w:r>
      <w:r w:rsidR="00D6569F">
        <w:t>later</w:t>
      </w:r>
      <w:r>
        <w:t xml:space="preserve"> time</w:t>
      </w:r>
      <w:proofErr w:type="gramEnd"/>
      <w:r>
        <w:t>.</w:t>
      </w:r>
    </w:p>
    <w:p w14:paraId="052F7237" w14:textId="3B706008" w:rsidR="00E66ED5" w:rsidRDefault="00E954D0" w:rsidP="00E954D0">
      <w:pPr>
        <w:pStyle w:val="Heading3"/>
        <w:spacing w:before="360" w:after="240"/>
      </w:pPr>
      <w:bookmarkStart w:id="962" w:name="_Ref13147026"/>
      <w:bookmarkStart w:id="963" w:name="_Toc36708975"/>
      <w:r>
        <w:t>Device boundary criteria</w:t>
      </w:r>
      <w:bookmarkEnd w:id="962"/>
      <w:bookmarkEnd w:id="963"/>
    </w:p>
    <w:p w14:paraId="6120D584" w14:textId="5FEF9696" w:rsidR="00B47F0F" w:rsidRDefault="00B47F0F" w:rsidP="00B47F0F">
      <w:r>
        <w:t>In consideration of the above, the proposed</w:t>
      </w:r>
      <w:r w:rsidR="00596A5D">
        <w:t xml:space="preserve"> </w:t>
      </w:r>
      <w:r>
        <w:t xml:space="preserve">device boundary criteria </w:t>
      </w:r>
      <w:proofErr w:type="gramStart"/>
      <w:r w:rsidR="003B052E">
        <w:t>consist</w:t>
      </w:r>
      <w:r w:rsidR="00097A60">
        <w:t>s</w:t>
      </w:r>
      <w:proofErr w:type="gramEnd"/>
      <w:r w:rsidR="00097A60">
        <w:t xml:space="preserve"> </w:t>
      </w:r>
      <w:r w:rsidR="003B052E">
        <w:t>of</w:t>
      </w:r>
      <w:r>
        <w:t>:</w:t>
      </w:r>
    </w:p>
    <w:p w14:paraId="09313800" w14:textId="224E7539" w:rsidR="00CA062F" w:rsidRPr="00CA062F" w:rsidRDefault="00CA062F" w:rsidP="00CA062F">
      <w:pPr>
        <w:pStyle w:val="ListBullet"/>
      </w:pPr>
      <w:r w:rsidRPr="00CA062F">
        <w:t>A defined level of protection of -</w:t>
      </w:r>
      <w:r w:rsidR="004B4FED">
        <w:t>1</w:t>
      </w:r>
      <w:r w:rsidR="007E63FE">
        <w:t>10</w:t>
      </w:r>
      <w:r w:rsidRPr="00CA062F">
        <w:t xml:space="preserve"> dBm/MHz</w:t>
      </w:r>
      <w:r w:rsidR="007448F7">
        <w:t xml:space="preserve"> (for non-beam steering transmitters) or -102 dBm/MHz (for beam steering transmitters)</w:t>
      </w:r>
      <w:r w:rsidRPr="00CA062F">
        <w:t xml:space="preserve"> to a receiver with a gain of </w:t>
      </w:r>
      <w:r w:rsidR="007448F7">
        <w:t>0</w:t>
      </w:r>
      <w:r w:rsidRPr="00CA062F">
        <w:t xml:space="preserve"> dBi at a height of 5m above the ground</w:t>
      </w:r>
    </w:p>
    <w:p w14:paraId="403E0914" w14:textId="6747CB2B" w:rsidR="00CA062F" w:rsidRPr="00CA062F" w:rsidRDefault="00CA062F" w:rsidP="00CA062F">
      <w:pPr>
        <w:pStyle w:val="ListBullet"/>
      </w:pPr>
      <w:r w:rsidRPr="00CA062F">
        <w:t>Use of Recommendations ITU-R P.526-1</w:t>
      </w:r>
      <w:r w:rsidR="00576031">
        <w:t>4</w:t>
      </w:r>
      <w:r w:rsidR="00455E90">
        <w:t xml:space="preserve"> as the </w:t>
      </w:r>
      <w:r w:rsidR="00547408">
        <w:t xml:space="preserve">propagation model. </w:t>
      </w:r>
      <w:r w:rsidR="006C15AF">
        <w:t>F</w:t>
      </w:r>
      <w:r w:rsidR="00547408">
        <w:t>or base stations at or below 6m above ground level</w:t>
      </w:r>
      <w:r w:rsidR="006C15AF">
        <w:t>, additional clutter loss is included</w:t>
      </w:r>
      <w:r w:rsidR="00E36517">
        <w:t xml:space="preserve"> us</w:t>
      </w:r>
      <w:r w:rsidR="00891E8E">
        <w:t>ing</w:t>
      </w:r>
      <w:r w:rsidR="000B6478">
        <w:t xml:space="preserve"> Recommendation ITU-R P.2108 (set at the transmitter end only</w:t>
      </w:r>
      <w:ins w:id="964" w:author="Author">
        <w:r w:rsidR="00D43088">
          <w:t>,</w:t>
        </w:r>
      </w:ins>
      <w:del w:id="965" w:author="Author">
        <w:r w:rsidR="000B6478" w:rsidDel="00D43088">
          <w:delText xml:space="preserve"> </w:delText>
        </w:r>
        <w:r w:rsidR="004E3E8F" w:rsidDel="00D43088">
          <w:delText>a</w:delText>
        </w:r>
        <w:r w:rsidR="00C76401" w:rsidDel="00D43088">
          <w:delText>nd</w:delText>
        </w:r>
      </w:del>
      <w:r w:rsidR="004E3E8F">
        <w:t xml:space="preserve"> </w:t>
      </w:r>
      <w:r w:rsidR="004E3E8F" w:rsidRPr="00363446">
        <w:rPr>
          <w:i/>
          <w:iCs/>
        </w:rPr>
        <w:t>p</w:t>
      </w:r>
      <w:r w:rsidR="004E3E8F">
        <w:t>=0.0001%</w:t>
      </w:r>
      <w:ins w:id="966" w:author="Author">
        <w:r w:rsidR="00CF4FE3">
          <w:t xml:space="preserve"> with a minimum loss cap of 0 dB</w:t>
        </w:r>
      </w:ins>
      <w:r w:rsidR="004E3E8F">
        <w:t>)</w:t>
      </w:r>
    </w:p>
    <w:p w14:paraId="63CFC6E9" w14:textId="559E55CF" w:rsidR="006E0804" w:rsidRDefault="001A088E" w:rsidP="006E0804">
      <w:pPr>
        <w:pStyle w:val="ListBullet"/>
      </w:pPr>
      <w:r>
        <w:t>1 degree radial increments</w:t>
      </w:r>
    </w:p>
    <w:p w14:paraId="364ECECD" w14:textId="42CE9F28" w:rsidR="001A088E" w:rsidRDefault="00D27D5F" w:rsidP="006E0804">
      <w:pPr>
        <w:pStyle w:val="ListBullet"/>
      </w:pPr>
      <w:r>
        <w:t>Step size</w:t>
      </w:r>
      <w:r w:rsidR="00487781">
        <w:t xml:space="preserve"> of 100m, with a maximum </w:t>
      </w:r>
      <w:r w:rsidR="00A72721">
        <w:t>300</w:t>
      </w:r>
      <w:r w:rsidR="00487781">
        <w:t xml:space="preserve"> steps per radial</w:t>
      </w:r>
      <w:r w:rsidR="00A72721">
        <w:t xml:space="preserve"> (subject to change depending a decision on max in-band TRP and LOP)</w:t>
      </w:r>
      <w:r w:rsidR="00A72721">
        <w:rPr>
          <w:rStyle w:val="FootnoteReference"/>
        </w:rPr>
        <w:footnoteReference w:id="41"/>
      </w:r>
      <w:r w:rsidR="00A72721">
        <w:t xml:space="preserve">. </w:t>
      </w:r>
      <w:r w:rsidR="00D6569F">
        <w:t xml:space="preserve"> </w:t>
      </w:r>
    </w:p>
    <w:p w14:paraId="1F09E68C" w14:textId="0987FEDF" w:rsidR="00596A5D" w:rsidRPr="00CA062F" w:rsidRDefault="006E0804" w:rsidP="006136B5">
      <w:pPr>
        <w:pStyle w:val="ListBullet"/>
        <w:spacing w:after="240"/>
      </w:pPr>
      <w:r w:rsidRPr="007D04B2">
        <w:t xml:space="preserve">A calculation procedure </w:t>
      </w:r>
      <w:proofErr w:type="gramStart"/>
      <w:r w:rsidRPr="007D04B2">
        <w:t>similar to</w:t>
      </w:r>
      <w:proofErr w:type="gramEnd"/>
      <w:r w:rsidRPr="007D04B2">
        <w:t xml:space="preserve"> that implemented in other spectrum licence bands</w:t>
      </w:r>
      <w:r w:rsidR="00D6569F">
        <w:t xml:space="preserve">, other than the terrain </w:t>
      </w:r>
      <w:r w:rsidR="00350329">
        <w:t xml:space="preserve">date </w:t>
      </w:r>
      <w:r w:rsidR="00D6569F">
        <w:t>change</w:t>
      </w:r>
      <w:r w:rsidR="00350329">
        <w:t>s</w:t>
      </w:r>
      <w:r w:rsidR="00D6569F">
        <w:t xml:space="preserve"> discussed above</w:t>
      </w:r>
      <w:r w:rsidR="003E7632">
        <w:t xml:space="preserve"> (see </w:t>
      </w:r>
      <w:r w:rsidR="007C0952">
        <w:t>the draft s.145 determination</w:t>
      </w:r>
      <w:r w:rsidR="000350D7">
        <w:t xml:space="preserve"> at Appendix B)</w:t>
      </w:r>
      <w:r w:rsidRPr="007D04B2">
        <w:t>.</w:t>
      </w:r>
    </w:p>
    <w:p w14:paraId="2D09531E" w14:textId="70455ED8" w:rsidR="00B47F0F" w:rsidRPr="00D16C5D" w:rsidRDefault="00516992" w:rsidP="00B47F0F">
      <w:pPr>
        <w:rPr>
          <w:u w:val="single"/>
        </w:rPr>
      </w:pPr>
      <w:r w:rsidRPr="00D16C5D">
        <w:rPr>
          <w:u w:val="single"/>
        </w:rPr>
        <w:t>Conditions for application of the DBC</w:t>
      </w:r>
    </w:p>
    <w:p w14:paraId="3054777C" w14:textId="14E9D5B3" w:rsidR="00D16C5D" w:rsidRDefault="003A1CC0" w:rsidP="00B47F0F">
      <w:r>
        <w:t>In most cases,</w:t>
      </w:r>
      <w:r w:rsidR="00C34ECA">
        <w:t xml:space="preserve"> a device is deemed to cause unacceptable interference if</w:t>
      </w:r>
      <w:r w:rsidR="001B0034">
        <w:t xml:space="preserve"> any part of the DBC </w:t>
      </w:r>
      <w:r w:rsidR="00C34ECA">
        <w:t xml:space="preserve">falls outside the geographic area of the spectrum licence. </w:t>
      </w:r>
      <w:r w:rsidR="00172236">
        <w:t xml:space="preserve">However, there are some cases where </w:t>
      </w:r>
      <w:r w:rsidR="009B45E1">
        <w:t xml:space="preserve">higher levels of interference </w:t>
      </w:r>
      <w:r w:rsidR="00726374">
        <w:t>across a geographical area would not impact other users. T</w:t>
      </w:r>
      <w:r w:rsidR="000A45B3">
        <w:t>hree</w:t>
      </w:r>
      <w:r w:rsidR="00726374">
        <w:t xml:space="preserve"> </w:t>
      </w:r>
      <w:r w:rsidR="006B3CCD">
        <w:t xml:space="preserve">relevant </w:t>
      </w:r>
      <w:r w:rsidR="00DA0367">
        <w:t>scenarios</w:t>
      </w:r>
      <w:r w:rsidR="00726374">
        <w:t xml:space="preserve"> are</w:t>
      </w:r>
      <w:r w:rsidR="00DA0367">
        <w:t xml:space="preserve"> when </w:t>
      </w:r>
      <w:r w:rsidR="005B7CF7">
        <w:t>part of the DBC</w:t>
      </w:r>
      <w:r w:rsidR="006E4428">
        <w:t xml:space="preserve"> falls</w:t>
      </w:r>
      <w:r w:rsidR="00726374">
        <w:t>:</w:t>
      </w:r>
    </w:p>
    <w:p w14:paraId="5EFA9626" w14:textId="05282352" w:rsidR="00DA0367" w:rsidRDefault="006E4428" w:rsidP="00DA0367">
      <w:pPr>
        <w:pStyle w:val="ListBullet2"/>
      </w:pPr>
      <w:r>
        <w:t>O</w:t>
      </w:r>
      <w:r w:rsidR="005B7CF7">
        <w:t>utside the ASMG</w:t>
      </w:r>
    </w:p>
    <w:p w14:paraId="5696505D" w14:textId="3B5A1A06" w:rsidR="0041503A" w:rsidRDefault="00447720" w:rsidP="008604AD">
      <w:pPr>
        <w:pStyle w:val="ListBullet2"/>
      </w:pPr>
      <w:r>
        <w:t>O</w:t>
      </w:r>
      <w:r w:rsidR="0041503A" w:rsidRPr="007D04B2">
        <w:t>utside the licen</w:t>
      </w:r>
      <w:r>
        <w:t>c</w:t>
      </w:r>
      <w:r w:rsidR="0041503A" w:rsidRPr="007D04B2">
        <w:t>e area</w:t>
      </w:r>
      <w:r w:rsidR="00E82DC0">
        <w:t xml:space="preserve"> and </w:t>
      </w:r>
      <w:r w:rsidR="0041503A" w:rsidRPr="007D04B2">
        <w:t>only crosses sea or ocean (and no land) outside the licence area</w:t>
      </w:r>
    </w:p>
    <w:p w14:paraId="7EE4865D" w14:textId="39B3515A" w:rsidR="00E178A0" w:rsidRPr="007D04B2" w:rsidRDefault="00E178A0" w:rsidP="008604AD">
      <w:pPr>
        <w:pStyle w:val="ListBullet2"/>
      </w:pPr>
      <w:r>
        <w:t xml:space="preserve">Outside the licence area and inside HCIS cell </w:t>
      </w:r>
      <w:r w:rsidR="00263C86">
        <w:t xml:space="preserve">MW4H6 </w:t>
      </w:r>
      <w:r w:rsidR="00EB783B">
        <w:t>(t</w:t>
      </w:r>
      <w:r w:rsidR="00263C86">
        <w:t xml:space="preserve">his cell contains the </w:t>
      </w:r>
      <w:bookmarkStart w:id="967" w:name="_Hlk22303152"/>
      <w:r w:rsidR="00EB783B">
        <w:t>Canberra Deep Space Communications Complex</w:t>
      </w:r>
      <w:r w:rsidR="00EB783B" w:rsidRPr="00D84B98">
        <w:t xml:space="preserve"> earth receive station</w:t>
      </w:r>
      <w:bookmarkEnd w:id="967"/>
      <w:r w:rsidR="00EB783B">
        <w:t xml:space="preserve">). </w:t>
      </w:r>
      <w:bookmarkStart w:id="968" w:name="_Hlk22303188"/>
      <w:r w:rsidR="00D72DA3">
        <w:t xml:space="preserve">The protection provided by the DBC is </w:t>
      </w:r>
      <w:r w:rsidR="006E0C4D">
        <w:t xml:space="preserve">based on wireless broadband technologies </w:t>
      </w:r>
      <w:r w:rsidR="003B588A">
        <w:t>with synchronised TDD operation</w:t>
      </w:r>
      <w:r w:rsidR="00E26FF6">
        <w:t xml:space="preserve"> and will not provide adequate protection to SRS earth stations. </w:t>
      </w:r>
      <w:r w:rsidR="008E411A">
        <w:t xml:space="preserve">As </w:t>
      </w:r>
      <w:r w:rsidR="00150C92">
        <w:t xml:space="preserve">previously </w:t>
      </w:r>
      <w:r w:rsidR="008E411A">
        <w:t>discussed</w:t>
      </w:r>
      <w:r w:rsidR="00150C92">
        <w:t>,</w:t>
      </w:r>
      <w:r w:rsidR="00156B83">
        <w:t xml:space="preserve"> p</w:t>
      </w:r>
      <w:r w:rsidR="008E411A">
        <w:t>rotection of SRS earth station is</w:t>
      </w:r>
      <w:r w:rsidR="00156B83">
        <w:t xml:space="preserve"> proposed to be</w:t>
      </w:r>
      <w:r w:rsidR="008E411A">
        <w:t xml:space="preserve"> provided</w:t>
      </w:r>
      <w:r w:rsidR="00156B83">
        <w:t xml:space="preserve"> by an exclusion zone and a coordination requirement. </w:t>
      </w:r>
      <w:r w:rsidR="00E26FF6">
        <w:t>Therefore</w:t>
      </w:r>
      <w:r w:rsidR="008E411A">
        <w:t>, allow</w:t>
      </w:r>
      <w:r w:rsidR="00156B83">
        <w:t>ing the DBC to fa</w:t>
      </w:r>
      <w:r w:rsidR="00D83898">
        <w:t>i</w:t>
      </w:r>
      <w:r w:rsidR="00156B83">
        <w:t xml:space="preserve">l within this cell will not impact coexistence </w:t>
      </w:r>
      <w:r w:rsidR="00150C92">
        <w:t>between SRS and spectrum licensed devices.</w:t>
      </w:r>
      <w:bookmarkEnd w:id="968"/>
    </w:p>
    <w:p w14:paraId="6CCD37F9" w14:textId="260E4074" w:rsidR="00280405" w:rsidRDefault="00E82DC0" w:rsidP="00660D27">
      <w:pPr>
        <w:pStyle w:val="ListBullet2"/>
        <w:numPr>
          <w:ilvl w:val="0"/>
          <w:numId w:val="0"/>
        </w:numPr>
      </w:pPr>
      <w:r>
        <w:t xml:space="preserve">The </w:t>
      </w:r>
      <w:r w:rsidR="0020047F">
        <w:t>ACMA proposes to add clause</w:t>
      </w:r>
      <w:r w:rsidR="007F44B5">
        <w:t>s</w:t>
      </w:r>
      <w:r w:rsidR="0020047F">
        <w:t xml:space="preserve"> to the s.145 </w:t>
      </w:r>
      <w:r w:rsidR="00E53F5C">
        <w:t>d</w:t>
      </w:r>
      <w:r w:rsidR="0020047F">
        <w:t xml:space="preserve">etermination </w:t>
      </w:r>
      <w:r w:rsidR="00660D27">
        <w:t>which deems these scenarios as not causing unacceptable interference. Similar arrangements are included in the 3.6 GHz band technical framework.</w:t>
      </w:r>
    </w:p>
    <w:p w14:paraId="0BCB6B93" w14:textId="15EA9A2E" w:rsidR="00F638E3" w:rsidRDefault="00F638E3" w:rsidP="00660D27">
      <w:pPr>
        <w:pStyle w:val="ListBullet2"/>
        <w:numPr>
          <w:ilvl w:val="0"/>
          <w:numId w:val="0"/>
        </w:numPr>
      </w:pPr>
    </w:p>
    <w:p w14:paraId="5066E3F5" w14:textId="7EBF73F8" w:rsidR="006B3CCD" w:rsidDel="00CF4FE3" w:rsidRDefault="00F638E3"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69" w:author="Author"/>
          <w:rFonts w:ascii="Arial" w:hAnsi="Arial"/>
          <w:b/>
        </w:rPr>
      </w:pPr>
      <w:del w:id="970" w:author="Author">
        <w:r w:rsidRPr="00436D46" w:rsidDel="00CF4FE3">
          <w:rPr>
            <w:rFonts w:ascii="Arial" w:hAnsi="Arial"/>
            <w:b/>
          </w:rPr>
          <w:delText xml:space="preserve">Do </w:delText>
        </w:r>
        <w:r w:rsidR="006C4B8B" w:rsidDel="00CF4FE3">
          <w:rPr>
            <w:rFonts w:ascii="Arial" w:hAnsi="Arial"/>
            <w:b/>
          </w:rPr>
          <w:delText>TLG members</w:delText>
        </w:r>
        <w:r w:rsidRPr="00436D46" w:rsidDel="00CF4FE3">
          <w:rPr>
            <w:rFonts w:ascii="Arial" w:hAnsi="Arial"/>
            <w:b/>
          </w:rPr>
          <w:delText xml:space="preserve"> agree with the proposed device boundary criteria?</w:delText>
        </w:r>
        <w:r w:rsidR="00D66368" w:rsidDel="00CF4FE3">
          <w:rPr>
            <w:rFonts w:ascii="Arial" w:hAnsi="Arial"/>
            <w:b/>
          </w:rPr>
          <w:delText xml:space="preserve"> </w:delText>
        </w:r>
      </w:del>
    </w:p>
    <w:p w14:paraId="00F6312A" w14:textId="622A9B92" w:rsidR="004A4C72" w:rsidDel="00CF4FE3" w:rsidRDefault="00652F15"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71" w:author="Author"/>
          <w:rFonts w:ascii="Arial" w:hAnsi="Arial"/>
          <w:b/>
        </w:rPr>
      </w:pPr>
      <w:del w:id="972" w:author="Author">
        <w:r w:rsidDel="00CF4FE3">
          <w:rPr>
            <w:rFonts w:ascii="Arial" w:hAnsi="Arial"/>
            <w:b/>
          </w:rPr>
          <w:delText>Is it practical to specify two different LOP values? Are</w:delText>
        </w:r>
        <w:r w:rsidR="00D66368" w:rsidDel="00CF4FE3">
          <w:rPr>
            <w:rFonts w:ascii="Arial" w:hAnsi="Arial"/>
            <w:b/>
          </w:rPr>
          <w:delText xml:space="preserve"> the proposed </w:delText>
        </w:r>
        <w:r w:rsidDel="00CF4FE3">
          <w:rPr>
            <w:rFonts w:ascii="Arial" w:hAnsi="Arial"/>
            <w:b/>
          </w:rPr>
          <w:delText xml:space="preserve">LOP values </w:delText>
        </w:r>
        <w:r w:rsidR="00D66368" w:rsidDel="00CF4FE3">
          <w:rPr>
            <w:rFonts w:ascii="Arial" w:hAnsi="Arial"/>
            <w:b/>
          </w:rPr>
          <w:delText>suitable?</w:delText>
        </w:r>
        <w:r w:rsidR="00F638E3" w:rsidRPr="00436D46" w:rsidDel="00CF4FE3">
          <w:rPr>
            <w:rFonts w:ascii="Arial" w:hAnsi="Arial"/>
            <w:b/>
          </w:rPr>
          <w:delText xml:space="preserve"> </w:delText>
        </w:r>
      </w:del>
    </w:p>
    <w:p w14:paraId="47E8D3DD" w14:textId="3D5D337C" w:rsidR="00F638E3" w:rsidDel="00CF4FE3" w:rsidRDefault="00F638E3"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73" w:author="Author"/>
          <w:rFonts w:ascii="Arial" w:hAnsi="Arial"/>
          <w:b/>
        </w:rPr>
      </w:pPr>
      <w:del w:id="974" w:author="Author">
        <w:r w:rsidRPr="00652F15" w:rsidDel="00CF4FE3">
          <w:rPr>
            <w:rFonts w:ascii="Arial" w:hAnsi="Arial"/>
            <w:b/>
          </w:rPr>
          <w:delText xml:space="preserve">Is the proposed receive antenna gain of </w:delText>
        </w:r>
        <w:r w:rsidR="00652F15" w:rsidDel="00CF4FE3">
          <w:rPr>
            <w:rFonts w:ascii="Arial" w:hAnsi="Arial"/>
            <w:b/>
          </w:rPr>
          <w:delText>0</w:delText>
        </w:r>
        <w:r w:rsidRPr="00652F15" w:rsidDel="00CF4FE3">
          <w:rPr>
            <w:rFonts w:ascii="Arial" w:hAnsi="Arial"/>
            <w:b/>
          </w:rPr>
          <w:delText xml:space="preserve"> dB appropriate?  </w:delText>
        </w:r>
      </w:del>
    </w:p>
    <w:p w14:paraId="4221769D" w14:textId="00B920B8" w:rsidR="004A4C72" w:rsidDel="00CF4FE3" w:rsidRDefault="00350329"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75" w:author="Author"/>
          <w:rFonts w:ascii="Arial" w:hAnsi="Arial"/>
          <w:b/>
        </w:rPr>
      </w:pPr>
      <w:del w:id="976" w:author="Author">
        <w:r w:rsidDel="00CF4FE3">
          <w:rPr>
            <w:rFonts w:ascii="Arial" w:hAnsi="Arial"/>
            <w:b/>
          </w:rPr>
          <w:delText xml:space="preserve">Do </w:delText>
        </w:r>
        <w:r w:rsidR="006C4B8B" w:rsidDel="00CF4FE3">
          <w:rPr>
            <w:rFonts w:ascii="Arial" w:hAnsi="Arial"/>
            <w:b/>
          </w:rPr>
          <w:delText>TLG members</w:delText>
        </w:r>
        <w:r w:rsidDel="00CF4FE3">
          <w:rPr>
            <w:rFonts w:ascii="Arial" w:hAnsi="Arial"/>
            <w:b/>
          </w:rPr>
          <w:delText xml:space="preserve"> agree with the proposed use of a 3-second DEM and the removal of the terrain averaging process?</w:delText>
        </w:r>
        <w:r w:rsidR="004A4C72" w:rsidRPr="004A4C72" w:rsidDel="00CF4FE3">
          <w:rPr>
            <w:rFonts w:ascii="Arial" w:hAnsi="Arial"/>
            <w:b/>
          </w:rPr>
          <w:delText xml:space="preserve"> </w:delText>
        </w:r>
      </w:del>
    </w:p>
    <w:p w14:paraId="36564FF5" w14:textId="5BDE9298" w:rsidR="00350329" w:rsidRPr="008F0192" w:rsidDel="005C2BC3" w:rsidRDefault="004A4C72"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77" w:author="Author"/>
          <w:rFonts w:ascii="Arial" w:hAnsi="Arial"/>
          <w:b/>
        </w:rPr>
      </w:pPr>
      <w:del w:id="978" w:author="Author">
        <w:r w:rsidDel="005C2BC3">
          <w:rPr>
            <w:rFonts w:ascii="Arial" w:hAnsi="Arial"/>
            <w:b/>
          </w:rPr>
          <w:delText xml:space="preserve">Is it appropriate that the DBC is also used by </w:delText>
        </w:r>
        <w:r w:rsidR="008D1BFF" w:rsidDel="005C2BC3">
          <w:rPr>
            <w:rFonts w:ascii="Arial" w:hAnsi="Arial"/>
            <w:b/>
          </w:rPr>
          <w:delText xml:space="preserve">other </w:delText>
        </w:r>
        <w:r w:rsidR="00353767" w:rsidDel="005C2BC3">
          <w:rPr>
            <w:rFonts w:ascii="Arial" w:hAnsi="Arial"/>
            <w:b/>
          </w:rPr>
          <w:delText>transmitter</w:delText>
        </w:r>
        <w:r w:rsidR="008D1BFF" w:rsidDel="005C2BC3">
          <w:rPr>
            <w:rFonts w:ascii="Arial" w:hAnsi="Arial"/>
            <w:b/>
          </w:rPr>
          <w:delText>s</w:delText>
        </w:r>
        <w:r w:rsidR="00353767" w:rsidDel="005C2BC3">
          <w:rPr>
            <w:rFonts w:ascii="Arial" w:hAnsi="Arial"/>
            <w:b/>
          </w:rPr>
          <w:delText xml:space="preserve"> (</w:delText>
        </w:r>
        <w:r w:rsidR="008D1BFF" w:rsidDel="005C2BC3">
          <w:rPr>
            <w:rFonts w:ascii="Arial" w:hAnsi="Arial"/>
            <w:b/>
          </w:rPr>
          <w:delText xml:space="preserve">i.e. those </w:delText>
        </w:r>
        <w:r w:rsidR="00353767" w:rsidDel="005C2BC3">
          <w:rPr>
            <w:rFonts w:ascii="Arial" w:hAnsi="Arial"/>
            <w:b/>
          </w:rPr>
          <w:delText xml:space="preserve">which </w:delText>
        </w:r>
        <w:r w:rsidR="008D1BFF" w:rsidDel="005C2BC3">
          <w:rPr>
            <w:rFonts w:ascii="Arial" w:hAnsi="Arial"/>
            <w:b/>
          </w:rPr>
          <w:delText>are</w:delText>
        </w:r>
        <w:r w:rsidR="00353767" w:rsidDel="005C2BC3">
          <w:rPr>
            <w:rFonts w:ascii="Arial" w:hAnsi="Arial"/>
            <w:b/>
          </w:rPr>
          <w:delText xml:space="preserve"> not authorised under a spectrum or area-wide apparatus licence</w:delText>
        </w:r>
        <w:r w:rsidR="008D1BFF" w:rsidDel="005C2BC3">
          <w:rPr>
            <w:rFonts w:ascii="Arial" w:hAnsi="Arial"/>
            <w:b/>
          </w:rPr>
          <w:delText>, such as FSS earth stations</w:delText>
        </w:r>
        <w:r w:rsidR="00353767" w:rsidDel="005C2BC3">
          <w:rPr>
            <w:rFonts w:ascii="Arial" w:hAnsi="Arial"/>
            <w:b/>
          </w:rPr>
          <w:delText>)</w:delText>
        </w:r>
        <w:r w:rsidDel="005C2BC3">
          <w:rPr>
            <w:rFonts w:ascii="Arial" w:hAnsi="Arial"/>
            <w:b/>
          </w:rPr>
          <w:delText xml:space="preserve"> to coordinate with spectrum licensed areas</w:delText>
        </w:r>
        <w:r w:rsidRPr="008F0192" w:rsidDel="005C2BC3">
          <w:rPr>
            <w:rFonts w:ascii="Arial" w:hAnsi="Arial"/>
            <w:b/>
          </w:rPr>
          <w:delText xml:space="preserve"> (</w:delText>
        </w:r>
        <w:r w:rsidRPr="00C23215" w:rsidDel="005C2BC3">
          <w:rPr>
            <w:rFonts w:ascii="Arial" w:hAnsi="Arial"/>
            <w:b/>
          </w:rPr>
          <w:delText>see section 3.1(2) of Part 3 of the draft RAG Rx in Appendix D</w:delText>
        </w:r>
        <w:r w:rsidDel="005C2BC3">
          <w:rPr>
            <w:rFonts w:ascii="Arial" w:hAnsi="Arial"/>
            <w:b/>
          </w:rPr>
          <w:delText>)? Should the same LOP apply</w:delText>
        </w:r>
        <w:r w:rsidR="008D1BFF" w:rsidDel="005C2BC3">
          <w:rPr>
            <w:rFonts w:ascii="Arial" w:hAnsi="Arial"/>
            <w:b/>
          </w:rPr>
          <w:delText xml:space="preserve"> in these situations</w:delText>
        </w:r>
        <w:r w:rsidDel="005C2BC3">
          <w:rPr>
            <w:rFonts w:ascii="Arial" w:hAnsi="Arial"/>
            <w:b/>
          </w:rPr>
          <w:delText>?</w:delText>
        </w:r>
      </w:del>
    </w:p>
    <w:p w14:paraId="64299DE4" w14:textId="77777777" w:rsidR="00F638E3" w:rsidRPr="00B47F0F" w:rsidRDefault="00F638E3" w:rsidP="00660D27">
      <w:pPr>
        <w:pStyle w:val="ListBullet2"/>
        <w:numPr>
          <w:ilvl w:val="0"/>
          <w:numId w:val="0"/>
        </w:numPr>
      </w:pPr>
    </w:p>
    <w:p w14:paraId="5AE42535" w14:textId="583B2893" w:rsidR="00AF004F" w:rsidRDefault="00582B37" w:rsidP="002603F7">
      <w:pPr>
        <w:pStyle w:val="Heading3"/>
        <w:spacing w:before="360" w:after="240"/>
      </w:pPr>
      <w:bookmarkStart w:id="979" w:name="_Ref13148199"/>
      <w:bookmarkStart w:id="980" w:name="_Ref13484847"/>
      <w:bookmarkStart w:id="981" w:name="_Toc36708976"/>
      <w:r>
        <w:t>U</w:t>
      </w:r>
      <w:r w:rsidR="00E564F6">
        <w:t>n</w:t>
      </w:r>
      <w:r>
        <w:t>acceptable levels of interference</w:t>
      </w:r>
      <w:bookmarkEnd w:id="979"/>
      <w:bookmarkEnd w:id="980"/>
      <w:bookmarkEnd w:id="981"/>
    </w:p>
    <w:p w14:paraId="30D5412D" w14:textId="29149C2D" w:rsidR="00B70B33" w:rsidRDefault="00027F63" w:rsidP="009D0B77">
      <w:pPr>
        <w:keepLines/>
      </w:pPr>
      <w:r>
        <w:t>Under s</w:t>
      </w:r>
      <w:r w:rsidR="009D0B77" w:rsidRPr="007D04B2">
        <w:t xml:space="preserve">ubsection 145(4) of the Act, the ACMA can </w:t>
      </w:r>
      <w:r w:rsidR="00EC47A2">
        <w:t>determin</w:t>
      </w:r>
      <w:r w:rsidR="00BB5EF6">
        <w:t>e</w:t>
      </w:r>
      <w:r w:rsidR="00EC47A2">
        <w:t xml:space="preserve"> </w:t>
      </w:r>
      <w:r w:rsidR="009D0B77" w:rsidRPr="007D04B2">
        <w:t>what is considered unacceptable levels of interference.</w:t>
      </w:r>
      <w:r w:rsidR="00B311C3">
        <w:t xml:space="preserve"> This </w:t>
      </w:r>
      <w:r w:rsidR="00725F3E">
        <w:t xml:space="preserve">has the effect of constraining how transmitters can be operated under a spectrum licence, as </w:t>
      </w:r>
      <w:r w:rsidR="00F00574">
        <w:t xml:space="preserve">if a transmitter is operated in a manner that is deemed to cause unacceptable interference (as determined by the ACMA) then the ACMA has </w:t>
      </w:r>
      <w:r w:rsidR="00284CC7">
        <w:t>the power (</w:t>
      </w:r>
      <w:r w:rsidR="00553808">
        <w:t xml:space="preserve">under </w:t>
      </w:r>
      <w:r w:rsidR="00284CC7">
        <w:t>subsection 145(1</w:t>
      </w:r>
      <w:r w:rsidR="00553808">
        <w:t>)</w:t>
      </w:r>
      <w:r w:rsidR="00284CC7">
        <w:t xml:space="preserve"> of the </w:t>
      </w:r>
      <w:r w:rsidR="00553808">
        <w:t xml:space="preserve">Act) </w:t>
      </w:r>
      <w:r w:rsidR="00284CC7">
        <w:t>to refuse to register i</w:t>
      </w:r>
      <w:r w:rsidR="00553808">
        <w:t>t.</w:t>
      </w:r>
    </w:p>
    <w:p w14:paraId="1C23821E" w14:textId="10870CFD" w:rsidR="00EB5856" w:rsidRDefault="00EB5856" w:rsidP="00EB5856">
      <w:pPr>
        <w:pStyle w:val="ListBullet2"/>
        <w:numPr>
          <w:ilvl w:val="0"/>
          <w:numId w:val="0"/>
        </w:numPr>
      </w:pPr>
      <w:r>
        <w:t>Based on the discussions in the previous sections</w:t>
      </w:r>
      <w:r w:rsidR="00225B94">
        <w:t xml:space="preserve">, </w:t>
      </w:r>
      <w:r>
        <w:t>it is proposed that interference caused by a radiocommunications transmitter is unacceptable if:</w:t>
      </w:r>
    </w:p>
    <w:p w14:paraId="10779022" w14:textId="77777777" w:rsidR="00495C7A" w:rsidRDefault="00495C7A" w:rsidP="00EB5856">
      <w:pPr>
        <w:pStyle w:val="ListBullet2"/>
        <w:numPr>
          <w:ilvl w:val="0"/>
          <w:numId w:val="0"/>
        </w:numPr>
      </w:pPr>
    </w:p>
    <w:tbl>
      <w:tblPr>
        <w:tblStyle w:val="TableGrid"/>
        <w:tblW w:w="0" w:type="auto"/>
        <w:tblLook w:val="04A0" w:firstRow="1" w:lastRow="0" w:firstColumn="1" w:lastColumn="0" w:noHBand="0" w:noVBand="1"/>
      </w:tblPr>
      <w:tblGrid>
        <w:gridCol w:w="7661"/>
      </w:tblGrid>
      <w:tr w:rsidR="0044590C" w14:paraId="55AB7983" w14:textId="77777777" w:rsidTr="0044590C">
        <w:tc>
          <w:tcPr>
            <w:tcW w:w="7661" w:type="dxa"/>
          </w:tcPr>
          <w:p w14:paraId="33A95BED" w14:textId="77777777" w:rsidR="0044590C" w:rsidRPr="0044590C" w:rsidRDefault="0044590C" w:rsidP="0044590C">
            <w:pPr>
              <w:pStyle w:val="R1"/>
              <w:ind w:left="426" w:hanging="426"/>
              <w:rPr>
                <w:rFonts w:ascii="Arial" w:hAnsi="Arial" w:cs="Arial"/>
                <w:sz w:val="20"/>
                <w:szCs w:val="20"/>
              </w:rPr>
            </w:pPr>
            <w:r w:rsidRPr="0044590C">
              <w:rPr>
                <w:rFonts w:ascii="Arial" w:hAnsi="Arial" w:cs="Arial"/>
                <w:sz w:val="20"/>
                <w:szCs w:val="20"/>
              </w:rPr>
              <w:t>(1)</w:t>
            </w:r>
            <w:r w:rsidRPr="0044590C">
              <w:rPr>
                <w:rFonts w:ascii="Arial" w:hAnsi="Arial" w:cs="Arial"/>
                <w:sz w:val="20"/>
                <w:szCs w:val="20"/>
              </w:rPr>
              <w:tab/>
              <w:t>A level of</w:t>
            </w:r>
            <w:r w:rsidRPr="0044590C">
              <w:rPr>
                <w:rFonts w:ascii="Arial" w:hAnsi="Arial" w:cs="Arial"/>
                <w:b/>
                <w:sz w:val="20"/>
                <w:szCs w:val="20"/>
              </w:rPr>
              <w:t xml:space="preserve"> </w:t>
            </w:r>
            <w:r w:rsidRPr="0044590C">
              <w:rPr>
                <w:rFonts w:ascii="Arial" w:hAnsi="Arial" w:cs="Arial"/>
                <w:sz w:val="20"/>
                <w:szCs w:val="20"/>
              </w:rPr>
              <w:t>interference caused by a radiocommunications transmitter operated under a spectrum licence issued for the 26 GHz band is unacceptable if:</w:t>
            </w:r>
          </w:p>
          <w:p w14:paraId="03385257" w14:textId="77777777" w:rsidR="0044590C" w:rsidRPr="0044590C" w:rsidRDefault="0044590C" w:rsidP="0044590C">
            <w:pPr>
              <w:pStyle w:val="R1"/>
              <w:tabs>
                <w:tab w:val="clear" w:pos="794"/>
                <w:tab w:val="right" w:pos="993"/>
              </w:tabs>
              <w:ind w:left="1436" w:hanging="585"/>
              <w:rPr>
                <w:rFonts w:ascii="Arial" w:hAnsi="Arial" w:cs="Arial"/>
                <w:sz w:val="20"/>
                <w:szCs w:val="20"/>
              </w:rPr>
            </w:pPr>
            <w:r w:rsidRPr="0044590C">
              <w:rPr>
                <w:rFonts w:ascii="Arial" w:hAnsi="Arial" w:cs="Arial"/>
                <w:sz w:val="20"/>
                <w:szCs w:val="20"/>
              </w:rPr>
              <w:tab/>
              <w:t>(a)</w:t>
            </w:r>
            <w:r w:rsidRPr="0044590C">
              <w:rPr>
                <w:rFonts w:ascii="Arial" w:hAnsi="Arial" w:cs="Arial"/>
                <w:sz w:val="20"/>
                <w:szCs w:val="20"/>
              </w:rPr>
              <w:tab/>
              <w:t>the operation of the transmitter in the 26 GHz band results in a breach of a core condition of the licence relating to the maximum permitted level of radio emission from the transmitter:</w:t>
            </w:r>
          </w:p>
          <w:p w14:paraId="22BB92C6" w14:textId="77777777" w:rsidR="0044590C" w:rsidRPr="0044590C" w:rsidRDefault="0044590C" w:rsidP="0044590C">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outside the parts of the spectrum the use of which is authorised under the licence; or</w:t>
            </w:r>
          </w:p>
          <w:p w14:paraId="10FA6E22" w14:textId="7A540A1D" w:rsidR="0044590C" w:rsidRPr="0044590C" w:rsidRDefault="0044590C" w:rsidP="00972550">
            <w:pPr>
              <w:pStyle w:val="P1"/>
              <w:ind w:left="2127" w:hanging="727"/>
              <w:rPr>
                <w:rFonts w:ascii="Arial" w:hAnsi="Arial" w:cs="Arial"/>
                <w:sz w:val="20"/>
                <w:szCs w:val="20"/>
              </w:rPr>
            </w:pPr>
            <w:r w:rsidRPr="0044590C">
              <w:rPr>
                <w:rFonts w:ascii="Arial" w:hAnsi="Arial" w:cs="Arial"/>
                <w:sz w:val="20"/>
                <w:szCs w:val="20"/>
              </w:rPr>
              <w:t>(ii)</w:t>
            </w:r>
            <w:r w:rsidRPr="0044590C">
              <w:rPr>
                <w:rFonts w:ascii="Arial" w:hAnsi="Arial" w:cs="Arial"/>
                <w:sz w:val="20"/>
                <w:szCs w:val="20"/>
              </w:rPr>
              <w:tab/>
              <w:t>outside the geographic area of the licence; or</w:t>
            </w:r>
            <w:r w:rsidRPr="0044590C" w:rsidDel="00C765D5">
              <w:rPr>
                <w:rFonts w:ascii="Arial" w:hAnsi="Arial" w:cs="Arial"/>
                <w:sz w:val="20"/>
                <w:szCs w:val="20"/>
              </w:rPr>
              <w:t xml:space="preserve"> </w:t>
            </w:r>
          </w:p>
          <w:p w14:paraId="725FBB4E" w14:textId="77777777" w:rsidR="0044590C" w:rsidRPr="0044590C" w:rsidRDefault="0044590C" w:rsidP="0044590C">
            <w:pPr>
              <w:pStyle w:val="R1"/>
              <w:tabs>
                <w:tab w:val="clear" w:pos="794"/>
                <w:tab w:val="right" w:pos="993"/>
              </w:tabs>
              <w:spacing w:before="60"/>
              <w:ind w:left="1436" w:hanging="585"/>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 xml:space="preserve">subject to subsections (2), (3) and (4) any part of the device boundary of the transmitter lies outside of the geographic area of the licence; or </w:t>
            </w:r>
          </w:p>
          <w:p w14:paraId="5DA19EF0" w14:textId="280A0587" w:rsidR="0044590C" w:rsidRPr="0044590C" w:rsidRDefault="0044590C" w:rsidP="0044590C">
            <w:pPr>
              <w:pStyle w:val="P1"/>
              <w:tabs>
                <w:tab w:val="clear" w:pos="1191"/>
                <w:tab w:val="right" w:pos="992"/>
              </w:tabs>
              <w:ind w:left="1436" w:hanging="585"/>
              <w:rPr>
                <w:rFonts w:ascii="Arial" w:hAnsi="Arial" w:cs="Arial"/>
                <w:sz w:val="20"/>
                <w:szCs w:val="20"/>
              </w:rPr>
            </w:pPr>
            <w:r w:rsidRPr="0044590C">
              <w:rPr>
                <w:rFonts w:ascii="Arial" w:hAnsi="Arial" w:cs="Arial"/>
                <w:sz w:val="20"/>
                <w:szCs w:val="20"/>
              </w:rPr>
              <w:t>(c)</w:t>
            </w:r>
            <w:r w:rsidRPr="0044590C">
              <w:rPr>
                <w:rFonts w:ascii="Arial" w:hAnsi="Arial" w:cs="Arial"/>
                <w:sz w:val="20"/>
                <w:szCs w:val="20"/>
              </w:rPr>
              <w:tab/>
              <w:t>the device boundary of the transmitter cannot be calculated in accordance with Part 1 of Schedule 2</w:t>
            </w:r>
            <w:r w:rsidR="00541B64">
              <w:rPr>
                <w:rFonts w:ascii="Arial" w:hAnsi="Arial" w:cs="Arial"/>
                <w:sz w:val="20"/>
                <w:szCs w:val="20"/>
              </w:rPr>
              <w:t>.</w:t>
            </w:r>
          </w:p>
          <w:p w14:paraId="5AF46848" w14:textId="0258485F" w:rsidR="0044590C" w:rsidRPr="0044590C" w:rsidRDefault="005522DF" w:rsidP="0044590C">
            <w:pPr>
              <w:pStyle w:val="R1"/>
              <w:ind w:left="426" w:hanging="426"/>
              <w:rPr>
                <w:rFonts w:ascii="Arial" w:hAnsi="Arial" w:cs="Arial"/>
                <w:sz w:val="20"/>
                <w:szCs w:val="20"/>
              </w:rPr>
            </w:pPr>
            <w:r w:rsidRPr="0044590C">
              <w:rPr>
                <w:rFonts w:ascii="Arial" w:hAnsi="Arial" w:cs="Arial"/>
                <w:sz w:val="20"/>
                <w:szCs w:val="20"/>
              </w:rPr>
              <w:t xml:space="preserve"> </w:t>
            </w:r>
            <w:r w:rsidR="0044590C" w:rsidRPr="0044590C">
              <w:rPr>
                <w:rFonts w:ascii="Arial" w:hAnsi="Arial" w:cs="Arial"/>
                <w:sz w:val="20"/>
                <w:szCs w:val="20"/>
              </w:rPr>
              <w:t>(2)</w:t>
            </w:r>
            <w:r w:rsidR="0044590C" w:rsidRPr="0044590C">
              <w:rPr>
                <w:rFonts w:ascii="Arial" w:hAnsi="Arial" w:cs="Arial"/>
                <w:sz w:val="20"/>
                <w:szCs w:val="20"/>
              </w:rPr>
              <w:tab/>
              <w:t xml:space="preserve">A level of interference mentioned in paragraph (1)(b) is not unacceptable in relation to a part of the device boundary that: </w:t>
            </w:r>
          </w:p>
          <w:p w14:paraId="6D5182C5"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boundary of the ASMG; and</w:t>
            </w:r>
          </w:p>
          <w:p w14:paraId="6B12BFFE"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495C5A00" w14:textId="01E2A4B0"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76F58D09" w14:textId="77777777" w:rsidR="0044590C" w:rsidRPr="0044590C" w:rsidRDefault="0044590C" w:rsidP="0044590C">
            <w:pPr>
              <w:pStyle w:val="R1"/>
              <w:numPr>
                <w:ilvl w:val="0"/>
                <w:numId w:val="35"/>
              </w:numPr>
              <w:tabs>
                <w:tab w:val="clear" w:pos="794"/>
                <w:tab w:val="right" w:pos="2127"/>
              </w:tabs>
              <w:spacing w:before="60"/>
              <w:ind w:left="2127" w:hanging="709"/>
              <w:rPr>
                <w:rFonts w:ascii="Arial" w:hAnsi="Arial" w:cs="Arial"/>
                <w:sz w:val="20"/>
                <w:szCs w:val="20"/>
              </w:rPr>
            </w:pPr>
            <w:r w:rsidRPr="0044590C">
              <w:rPr>
                <w:rFonts w:ascii="Arial" w:hAnsi="Arial" w:cs="Arial"/>
                <w:sz w:val="20"/>
                <w:szCs w:val="20"/>
              </w:rPr>
              <w:t>does not cross the geographic area of another spectrum licence in the 26 GHz band.</w:t>
            </w:r>
          </w:p>
          <w:p w14:paraId="453086B5" w14:textId="6587F1C6" w:rsidR="0044590C" w:rsidRPr="0044590C" w:rsidRDefault="0044590C" w:rsidP="0044590C">
            <w:pPr>
              <w:pStyle w:val="R1"/>
              <w:keepNext/>
              <w:tabs>
                <w:tab w:val="clear" w:pos="794"/>
              </w:tabs>
              <w:spacing w:after="120"/>
              <w:ind w:left="425" w:hanging="425"/>
              <w:rPr>
                <w:rFonts w:ascii="Arial" w:hAnsi="Arial" w:cs="Arial"/>
                <w:sz w:val="20"/>
                <w:szCs w:val="20"/>
              </w:rPr>
            </w:pPr>
            <w:r w:rsidRPr="0044590C">
              <w:rPr>
                <w:rFonts w:ascii="Arial" w:hAnsi="Arial" w:cs="Arial"/>
                <w:sz w:val="20"/>
                <w:szCs w:val="20"/>
              </w:rPr>
              <w:t>(3)</w:t>
            </w:r>
            <w:r w:rsidRPr="0044590C">
              <w:rPr>
                <w:rFonts w:ascii="Arial" w:hAnsi="Arial" w:cs="Arial"/>
                <w:sz w:val="20"/>
                <w:szCs w:val="20"/>
              </w:rPr>
              <w:tab/>
              <w:t xml:space="preserve">A level of interference mentioned in paragraph (1)(b) is not unacceptable in relation to a part of the device boundary that: </w:t>
            </w:r>
          </w:p>
          <w:p w14:paraId="71ACB215"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0938B1CA"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lies inside the following HCIS: MW4H6; and</w:t>
            </w:r>
          </w:p>
          <w:p w14:paraId="5F09440F"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(c)</w:t>
            </w:r>
            <w:r w:rsidRPr="0044590C">
              <w:rPr>
                <w:rFonts w:ascii="Arial" w:hAnsi="Arial" w:cs="Arial"/>
                <w:sz w:val="20"/>
                <w:szCs w:val="20"/>
              </w:rPr>
              <w:tab/>
              <w:t>is connected to a radial that:</w:t>
            </w:r>
          </w:p>
          <w:p w14:paraId="0184DDB4" w14:textId="77777777"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6139E53B" w14:textId="77777777" w:rsidR="0044590C" w:rsidRPr="0044590C" w:rsidRDefault="0044590C" w:rsidP="0044590C">
            <w:pPr>
              <w:ind w:left="2153" w:hanging="735"/>
              <w:rPr>
                <w:rFonts w:cs="Arial"/>
                <w:szCs w:val="20"/>
              </w:rPr>
            </w:pPr>
            <w:r w:rsidRPr="0044590C">
              <w:rPr>
                <w:rFonts w:cs="Arial"/>
                <w:szCs w:val="20"/>
              </w:rPr>
              <w:t>(ii)</w:t>
            </w:r>
            <w:r w:rsidRPr="0044590C">
              <w:rPr>
                <w:rFonts w:cs="Arial"/>
                <w:szCs w:val="20"/>
              </w:rPr>
              <w:tab/>
              <w:t>does not cross the geographic area of another spectrum licence in the 26 GHz band.</w:t>
            </w:r>
          </w:p>
          <w:p w14:paraId="051BF409" w14:textId="2B533397" w:rsidR="0044590C" w:rsidRPr="0044590C" w:rsidRDefault="0044590C" w:rsidP="0044590C">
            <w:pPr>
              <w:pStyle w:val="R1"/>
              <w:tabs>
                <w:tab w:val="clear" w:pos="794"/>
              </w:tabs>
              <w:ind w:left="425" w:hanging="425"/>
              <w:rPr>
                <w:rFonts w:ascii="Arial" w:hAnsi="Arial" w:cs="Arial"/>
                <w:sz w:val="20"/>
                <w:szCs w:val="20"/>
              </w:rPr>
            </w:pPr>
            <w:r w:rsidRPr="0044590C">
              <w:rPr>
                <w:rFonts w:ascii="Arial" w:hAnsi="Arial" w:cs="Arial"/>
                <w:sz w:val="20"/>
                <w:szCs w:val="20"/>
              </w:rPr>
              <w:t>(4)</w:t>
            </w:r>
            <w:r w:rsidRPr="0044590C">
              <w:rPr>
                <w:rFonts w:ascii="Arial" w:hAnsi="Arial" w:cs="Arial"/>
                <w:sz w:val="20"/>
                <w:szCs w:val="20"/>
              </w:rPr>
              <w:tab/>
              <w:t xml:space="preserve">A level of interference mentioned in paragraph (1)(b) is not unacceptable in relation to a part of the device boundary that: </w:t>
            </w:r>
          </w:p>
          <w:p w14:paraId="1C6DB5EB"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37E8B823"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75ECE04B" w14:textId="77777777" w:rsidR="0044590C" w:rsidRPr="0044590C" w:rsidRDefault="0044590C" w:rsidP="0044590C">
            <w:pPr>
              <w:ind w:left="2040" w:hanging="600"/>
              <w:rPr>
                <w:rFonts w:cs="Arial"/>
                <w:szCs w:val="20"/>
              </w:rPr>
            </w:pPr>
            <w:r w:rsidRPr="0044590C">
              <w:rPr>
                <w:rFonts w:cs="Arial"/>
                <w:szCs w:val="20"/>
              </w:rPr>
              <w:t>(i)</w:t>
            </w:r>
            <w:r w:rsidRPr="0044590C">
              <w:rPr>
                <w:rFonts w:cs="Arial"/>
                <w:szCs w:val="20"/>
              </w:rPr>
              <w:tab/>
              <w:t>is mentioned in Part 1 of Schedule 2; and</w:t>
            </w:r>
          </w:p>
          <w:p w14:paraId="33300E90" w14:textId="343DAF72" w:rsidR="0044590C" w:rsidRPr="0044590C" w:rsidRDefault="0044590C" w:rsidP="0044590C">
            <w:pPr>
              <w:ind w:left="2040" w:hanging="600"/>
              <w:rPr>
                <w:rFonts w:cs="Arial"/>
                <w:szCs w:val="20"/>
              </w:rPr>
            </w:pPr>
            <w:r w:rsidRPr="0044590C">
              <w:rPr>
                <w:rFonts w:cs="Arial"/>
                <w:szCs w:val="20"/>
              </w:rPr>
              <w:t>(ii)</w:t>
            </w:r>
            <w:r w:rsidRPr="0044590C">
              <w:rPr>
                <w:rFonts w:cs="Arial"/>
                <w:szCs w:val="20"/>
              </w:rPr>
              <w:tab/>
              <w:t>does not cross over land outside the geographical area of the licence that is permanently above the Australian territorial sea baseline as defined by Geoscience Australia.</w:t>
            </w:r>
          </w:p>
        </w:tc>
      </w:tr>
    </w:tbl>
    <w:p w14:paraId="0BD2A222" w14:textId="4717FBCE" w:rsidR="003D602A" w:rsidRDefault="003D602A" w:rsidP="00EB5856">
      <w:pPr>
        <w:pStyle w:val="ListBullet2"/>
        <w:numPr>
          <w:ilvl w:val="0"/>
          <w:numId w:val="0"/>
        </w:numPr>
      </w:pPr>
    </w:p>
    <w:p w14:paraId="19EE62EC" w14:textId="3474CA0E" w:rsidR="00870F57" w:rsidRDefault="00870F57" w:rsidP="00870F57">
      <w:pPr>
        <w:pStyle w:val="Heading3"/>
        <w:spacing w:before="360" w:after="240"/>
      </w:pPr>
      <w:bookmarkStart w:id="982" w:name="_Toc36708977"/>
      <w:r>
        <w:t>Groups of transmitters and receivers</w:t>
      </w:r>
      <w:bookmarkEnd w:id="982"/>
    </w:p>
    <w:p w14:paraId="023AA8A1" w14:textId="77777777" w:rsidR="00521CD7" w:rsidRDefault="009B01D5" w:rsidP="009B01D5">
      <w:r>
        <w:t xml:space="preserve">Group registration arrangements provide additional flexibility to licensees when deploying systems within the band. </w:t>
      </w:r>
    </w:p>
    <w:p w14:paraId="5C8E867B" w14:textId="5378A71E" w:rsidR="00741081" w:rsidRDefault="00741081" w:rsidP="00741081">
      <w:r>
        <w:t>In the TLG’s for the 800 MHz, 1800 MHz, 700 MHz</w:t>
      </w:r>
      <w:r w:rsidRPr="00BA19AC">
        <w:t>, 2.3 GHz</w:t>
      </w:r>
      <w:r>
        <w:t xml:space="preserve"> and 2.5 GHz bands, the consensus was for group registration to primarily support the registration of systems that have their antenna phase </w:t>
      </w:r>
      <w:r w:rsidR="00E94FC2">
        <w:t>centres</w:t>
      </w:r>
      <w:r>
        <w:t xml:space="preserve"> located within a defined proximity (20 metres in this case). Additionally, the parameters of the equipment being considered in the group should be essentially identical, and that a transmitter or receiver can only belong to one group.</w:t>
      </w:r>
    </w:p>
    <w:p w14:paraId="494BA0FA" w14:textId="4FA8A95A" w:rsidR="00870F57" w:rsidRDefault="00121629" w:rsidP="00E954D0">
      <w:r>
        <w:t xml:space="preserve">It is proposed to adopt the same arrangements for </w:t>
      </w:r>
      <w:r w:rsidR="00DA6417">
        <w:t>groups of transmitters and receivers in the 26 GHz band</w:t>
      </w:r>
      <w:r w:rsidR="00420075">
        <w:t xml:space="preserve">. See the </w:t>
      </w:r>
      <w:r w:rsidR="00423B09">
        <w:t>draft s.145 determination for proposed wording.</w:t>
      </w:r>
    </w:p>
    <w:p w14:paraId="736D4C8C" w14:textId="77777777" w:rsidR="0029295B" w:rsidRPr="007D04B2" w:rsidRDefault="0029295B" w:rsidP="0029295B">
      <w:pPr>
        <w:pStyle w:val="Heading2"/>
      </w:pPr>
      <w:bookmarkStart w:id="983" w:name="_Ref312338161"/>
      <w:bookmarkStart w:id="984" w:name="_Ref312338219"/>
      <w:bookmarkStart w:id="985" w:name="_Ref314129073"/>
      <w:bookmarkStart w:id="986" w:name="_Toc328403872"/>
      <w:bookmarkStart w:id="987" w:name="_Toc403740554"/>
      <w:bookmarkStart w:id="988" w:name="_Toc404333449"/>
      <w:bookmarkStart w:id="989" w:name="_Toc444690627"/>
      <w:bookmarkStart w:id="990" w:name="_Toc36708978"/>
      <w:bookmarkEnd w:id="912"/>
      <w:bookmarkEnd w:id="913"/>
      <w:r w:rsidRPr="007D04B2">
        <w:t>Radiocommunications advisory guidelines</w:t>
      </w:r>
      <w:bookmarkEnd w:id="983"/>
      <w:bookmarkEnd w:id="984"/>
      <w:bookmarkEnd w:id="985"/>
      <w:bookmarkEnd w:id="986"/>
      <w:bookmarkEnd w:id="987"/>
      <w:bookmarkEnd w:id="988"/>
      <w:bookmarkEnd w:id="989"/>
      <w:bookmarkEnd w:id="990"/>
    </w:p>
    <w:p w14:paraId="33969295" w14:textId="77777777" w:rsidR="008A45AE" w:rsidRPr="007D04B2" w:rsidRDefault="008A45AE" w:rsidP="008A45AE">
      <w:pPr>
        <w:rPr>
          <w:rFonts w:cs="Arial"/>
        </w:rPr>
      </w:pPr>
      <w:r w:rsidRPr="007D04B2">
        <w:rPr>
          <w:rFonts w:cs="Arial"/>
        </w:rPr>
        <w:t>Further guidance on interference management with other licensed services is provided in Radiocommunications Advisory Guidelines (RAGs) made under section 262 of the Act. RAGs can refer to any aspect of radiocommunications or radio emissions.</w:t>
      </w:r>
    </w:p>
    <w:p w14:paraId="71B79378" w14:textId="782D5AF3" w:rsidR="008A45AE" w:rsidRDefault="008A45AE" w:rsidP="008A45AE">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r w:rsidRPr="008A45AE">
        <w:t xml:space="preserve"> </w:t>
      </w:r>
      <w:r>
        <w:t>Typically, a minimum of two RAGs are developed for each spectrum licence band. These include:</w:t>
      </w:r>
    </w:p>
    <w:p w14:paraId="2AA167D1" w14:textId="77777777" w:rsidR="008A45AE" w:rsidRDefault="008A45AE" w:rsidP="008A45AE">
      <w:pPr>
        <w:pStyle w:val="ListBullet2"/>
      </w:pPr>
      <w:r>
        <w:t>A RAG to manage interference to spectrum licence receivers; and</w:t>
      </w:r>
    </w:p>
    <w:p w14:paraId="0D189545" w14:textId="77777777" w:rsidR="008A45AE" w:rsidRDefault="008A45AE" w:rsidP="008A45AE">
      <w:pPr>
        <w:pStyle w:val="ListBullet2"/>
        <w:spacing w:after="240"/>
      </w:pPr>
      <w:r>
        <w:t>A RAG to manage interference from spectrum licence transmitters.</w:t>
      </w:r>
    </w:p>
    <w:p w14:paraId="024777CD" w14:textId="47692BC6" w:rsidR="008A45AE" w:rsidRPr="007D04B2" w:rsidRDefault="008A45AE" w:rsidP="001965D1">
      <w:r w:rsidRPr="007D04B2">
        <w:t xml:space="preserve">It is important to note that where a case of interference arises between a spectrum-licensed device and another licensed device, the ACMA will refer to the provisions of the RAGs in resolving the matter. In general, affected licensees also </w:t>
      </w:r>
      <w:proofErr w:type="gramStart"/>
      <w:r w:rsidRPr="007D04B2">
        <w:t>have the ability to</w:t>
      </w:r>
      <w:proofErr w:type="gramEnd"/>
      <w:r w:rsidRPr="007D04B2">
        <w:t xml:space="preserve"> negotiate their own arrangements in order to manage interference. Such arrangements will also be </w:t>
      </w:r>
      <w:proofErr w:type="gramStart"/>
      <w:r w:rsidRPr="007D04B2">
        <w:t>taken into account</w:t>
      </w:r>
      <w:proofErr w:type="gramEnd"/>
      <w:r w:rsidRPr="007D04B2">
        <w:t xml:space="preserve"> when resolving any interference disputes.  </w:t>
      </w:r>
      <w:ins w:id="991" w:author="Author">
        <w:r w:rsidR="005F0BA5">
          <w:t xml:space="preserve">In some cases, a spectrum licence may also contain a condition with requires that certain parts of a RAG must be adhered to. For example, it is proposed that a condition is included on 26 GHz band spectrum licences which requires compliance with the FSS gateway uplink coexistence provisions detailed in RAG Tx.  </w:t>
        </w:r>
      </w:ins>
    </w:p>
    <w:p w14:paraId="03905F48" w14:textId="76B45053" w:rsidR="0029295B" w:rsidRDefault="0029295B" w:rsidP="00714877">
      <w:pPr>
        <w:pStyle w:val="Heading3"/>
        <w:numPr>
          <w:ilvl w:val="2"/>
          <w:numId w:val="0"/>
        </w:numPr>
        <w:spacing w:before="360" w:after="240"/>
        <w:ind w:left="720" w:hanging="720"/>
      </w:pPr>
      <w:bookmarkStart w:id="992" w:name="_Toc328403749"/>
      <w:bookmarkStart w:id="993" w:name="_Toc328403873"/>
      <w:bookmarkStart w:id="994" w:name="_Toc367692837"/>
      <w:bookmarkStart w:id="995" w:name="_Toc367693441"/>
      <w:bookmarkStart w:id="996" w:name="_Toc367881973"/>
      <w:bookmarkStart w:id="997" w:name="_Toc403740555"/>
      <w:bookmarkStart w:id="998" w:name="_Toc404333450"/>
      <w:bookmarkStart w:id="999" w:name="_Toc444690628"/>
      <w:bookmarkStart w:id="1000" w:name="_Toc506899804"/>
      <w:bookmarkStart w:id="1001" w:name="_Ref13147114"/>
      <w:bookmarkStart w:id="1002" w:name="_Ref17290043"/>
      <w:bookmarkStart w:id="1003" w:name="_Ref24020862"/>
      <w:bookmarkStart w:id="1004" w:name="_Ref31106875"/>
      <w:bookmarkStart w:id="1005" w:name="_Toc36708979"/>
      <w:bookmarkEnd w:id="992"/>
      <w:r w:rsidRPr="007D04B2">
        <w:t>Managing interference from spectrum-licensed transmitters</w:t>
      </w:r>
      <w:bookmarkEnd w:id="993"/>
      <w:bookmarkEnd w:id="994"/>
      <w:bookmarkEnd w:id="995"/>
      <w:bookmarkEnd w:id="996"/>
      <w:bookmarkEnd w:id="997"/>
      <w:bookmarkEnd w:id="998"/>
      <w:bookmarkEnd w:id="999"/>
      <w:bookmarkEnd w:id="1000"/>
      <w:bookmarkEnd w:id="1001"/>
      <w:bookmarkEnd w:id="1002"/>
      <w:bookmarkEnd w:id="1003"/>
      <w:bookmarkEnd w:id="1004"/>
      <w:bookmarkEnd w:id="1005"/>
    </w:p>
    <w:p w14:paraId="58E7E542" w14:textId="230095B3" w:rsidR="00A7125D" w:rsidRDefault="00A7125D" w:rsidP="00A7125D">
      <w:pPr>
        <w:rPr>
          <w:i/>
          <w:iCs/>
        </w:rPr>
      </w:pPr>
      <w:r>
        <w:t xml:space="preserve">The </w:t>
      </w:r>
      <w:r w:rsidR="00F25E13">
        <w:t xml:space="preserve">protection requirements for the following services are </w:t>
      </w:r>
      <w:r w:rsidR="00753612">
        <w:t>proposed to be outlined in</w:t>
      </w:r>
      <w:r w:rsidR="00F25E13" w:rsidRPr="00D85F37">
        <w:rPr>
          <w:i/>
          <w:iCs/>
        </w:rPr>
        <w:t xml:space="preserve"> </w:t>
      </w:r>
      <w:r w:rsidRPr="00D85F37">
        <w:rPr>
          <w:i/>
          <w:iCs/>
        </w:rPr>
        <w:t xml:space="preserve">Radiocommunications Advisory Guidelines (Managing Interference </w:t>
      </w:r>
      <w:r>
        <w:rPr>
          <w:i/>
          <w:iCs/>
        </w:rPr>
        <w:t>from</w:t>
      </w:r>
      <w:r w:rsidRPr="00D85F37">
        <w:rPr>
          <w:i/>
          <w:iCs/>
        </w:rPr>
        <w:t xml:space="preserve"> Spectrum Licensed </w:t>
      </w:r>
      <w:r>
        <w:rPr>
          <w:i/>
          <w:iCs/>
        </w:rPr>
        <w:t>Transmitters</w:t>
      </w:r>
      <w:r w:rsidRPr="00D85F37">
        <w:rPr>
          <w:i/>
          <w:iCs/>
        </w:rPr>
        <w:t xml:space="preserve"> — 26 GHz Band) </w:t>
      </w:r>
      <w:r w:rsidRPr="00A44538">
        <w:rPr>
          <w:i/>
          <w:iCs/>
        </w:rPr>
        <w:t>20</w:t>
      </w:r>
      <w:r w:rsidR="0004050E" w:rsidRPr="00A44538">
        <w:rPr>
          <w:i/>
          <w:iCs/>
        </w:rPr>
        <w:t>20</w:t>
      </w:r>
      <w:r w:rsidR="00E11D14">
        <w:rPr>
          <w:i/>
          <w:iCs/>
        </w:rPr>
        <w:t xml:space="preserve"> </w:t>
      </w:r>
      <w:r w:rsidR="00E11D14">
        <w:t>(</w:t>
      </w:r>
      <w:r w:rsidR="004B16FF">
        <w:t>RAG Tx)</w:t>
      </w:r>
      <w:r>
        <w:rPr>
          <w:i/>
          <w:iCs/>
        </w:rPr>
        <w:t xml:space="preserve"> </w:t>
      </w:r>
      <w:r w:rsidR="004B16FF">
        <w:t>–</w:t>
      </w:r>
      <w:r w:rsidR="00753612">
        <w:t xml:space="preserve"> </w:t>
      </w:r>
      <w:r w:rsidR="004B16FF">
        <w:t xml:space="preserve">the full draft RAG Tx is contained in </w:t>
      </w:r>
      <w:r w:rsidR="0068231F">
        <w:t xml:space="preserve">Appendix </w:t>
      </w:r>
      <w:r w:rsidR="0004050E">
        <w:t>C</w:t>
      </w:r>
      <w:r>
        <w:rPr>
          <w:i/>
          <w:iCs/>
        </w:rPr>
        <w:t>:</w:t>
      </w:r>
    </w:p>
    <w:p w14:paraId="1DFF5C28" w14:textId="77777777" w:rsidR="00A7125D" w:rsidRDefault="00A7125D" w:rsidP="00A7125D">
      <w:pPr>
        <w:pStyle w:val="ListBullet2"/>
      </w:pPr>
      <w:r>
        <w:t>Area-wide apparatus licensed devices operating:</w:t>
      </w:r>
    </w:p>
    <w:p w14:paraId="687F2858" w14:textId="37E9D5A6" w:rsidR="00A7125D" w:rsidRDefault="00A7125D" w:rsidP="00A7125D">
      <w:pPr>
        <w:pStyle w:val="ListBullet2"/>
        <w:tabs>
          <w:tab w:val="clear" w:pos="845"/>
          <w:tab w:val="num" w:pos="1112"/>
        </w:tabs>
        <w:ind w:left="1112"/>
      </w:pPr>
      <w:r>
        <w:t>In the frequency range</w:t>
      </w:r>
      <w:r w:rsidR="008143DF">
        <w:t>s</w:t>
      </w:r>
      <w:r>
        <w:t xml:space="preserve"> 24.7-25.1 GHz</w:t>
      </w:r>
      <w:r w:rsidR="008143DF">
        <w:t xml:space="preserve"> and 27.5-29.5 GHz</w:t>
      </w:r>
      <w:r>
        <w:t xml:space="preserve"> Australia wide</w:t>
      </w:r>
    </w:p>
    <w:p w14:paraId="713BB28C" w14:textId="77777777" w:rsidR="00A7125D" w:rsidRDefault="00A7125D" w:rsidP="00A7125D">
      <w:pPr>
        <w:pStyle w:val="ListBullet2"/>
        <w:tabs>
          <w:tab w:val="clear" w:pos="845"/>
          <w:tab w:val="num" w:pos="1112"/>
        </w:tabs>
        <w:ind w:left="1112"/>
      </w:pPr>
      <w:r>
        <w:t>In the frequency range 25.1-27.5 GHz is areas adjacent to 26 GHz band spectrum licensed areas</w:t>
      </w:r>
    </w:p>
    <w:p w14:paraId="07780A1F" w14:textId="5513B29D" w:rsidR="00C6202F" w:rsidRDefault="00C6202F" w:rsidP="00A7125D">
      <w:pPr>
        <w:pStyle w:val="ListBullet2"/>
        <w:tabs>
          <w:tab w:val="clear" w:pos="845"/>
          <w:tab w:val="num" w:pos="828"/>
        </w:tabs>
        <w:ind w:left="828"/>
      </w:pPr>
      <w:r>
        <w:t>Space station receivers operating in the range 25.1-27.5 GHz</w:t>
      </w:r>
    </w:p>
    <w:p w14:paraId="1A3DAB5C" w14:textId="76B48C52" w:rsidR="00A7125D" w:rsidRDefault="00A7125D" w:rsidP="00A7125D">
      <w:pPr>
        <w:pStyle w:val="ListBullet2"/>
        <w:tabs>
          <w:tab w:val="clear" w:pos="845"/>
          <w:tab w:val="num" w:pos="828"/>
        </w:tabs>
        <w:ind w:left="828"/>
      </w:pPr>
      <w:r>
        <w:t>SRS earth stations operating in the frequency range 25.</w:t>
      </w:r>
      <w:r w:rsidR="001025C4">
        <w:t>5</w:t>
      </w:r>
      <w:r>
        <w:t>-27 GHz</w:t>
      </w:r>
    </w:p>
    <w:p w14:paraId="4AE39DB2" w14:textId="77777777" w:rsidR="00A7125D" w:rsidRDefault="00A7125D" w:rsidP="00A7125D">
      <w:pPr>
        <w:pStyle w:val="ListBullet2"/>
        <w:tabs>
          <w:tab w:val="clear" w:pos="845"/>
          <w:tab w:val="num" w:pos="828"/>
        </w:tabs>
        <w:ind w:left="828"/>
      </w:pPr>
      <w:r>
        <w:t>FSS gateway uplinks operating in the frequency range 27-27.5 GHz</w:t>
      </w:r>
    </w:p>
    <w:p w14:paraId="19259520" w14:textId="3F4C9D44" w:rsidR="00A7125D" w:rsidRDefault="00A7125D" w:rsidP="00A7125D">
      <w:pPr>
        <w:pStyle w:val="ListBullet2"/>
        <w:tabs>
          <w:tab w:val="clear" w:pos="845"/>
          <w:tab w:val="num" w:pos="828"/>
        </w:tabs>
        <w:ind w:left="828"/>
      </w:pPr>
      <w:r>
        <w:t>Passive EESS operating in the frequency range 23.6-24 GHz</w:t>
      </w:r>
    </w:p>
    <w:p w14:paraId="42ED1A1A" w14:textId="77777777" w:rsidR="008143DF" w:rsidRDefault="008143DF" w:rsidP="008143DF">
      <w:pPr>
        <w:pStyle w:val="ListBullet2"/>
      </w:pPr>
      <w:r>
        <w:t>Legacy fixed point-to-point services operating in the frequency range 27.5-28.5 GHz</w:t>
      </w:r>
    </w:p>
    <w:p w14:paraId="51D6AFD6" w14:textId="77777777" w:rsidR="00A7125D" w:rsidRDefault="00A7125D" w:rsidP="00A7125D">
      <w:pPr>
        <w:pStyle w:val="ListBullet2"/>
        <w:tabs>
          <w:tab w:val="clear" w:pos="845"/>
          <w:tab w:val="num" w:pos="828"/>
        </w:tabs>
        <w:ind w:left="828"/>
      </w:pPr>
      <w:r>
        <w:t>Class licensed devices operating within the frequency range 25.1-27.5 GHz.</w:t>
      </w:r>
    </w:p>
    <w:p w14:paraId="090539FB" w14:textId="77777777" w:rsidR="001C66B3" w:rsidRDefault="001C66B3" w:rsidP="0029295B">
      <w:pPr>
        <w:rPr>
          <w:rFonts w:cs="Arial"/>
          <w:u w:val="single"/>
        </w:rPr>
      </w:pPr>
    </w:p>
    <w:p w14:paraId="0AE9BE1D" w14:textId="1C218991" w:rsidR="00562D82" w:rsidRPr="005B64DA" w:rsidRDefault="005B64DA" w:rsidP="0029295B">
      <w:pPr>
        <w:rPr>
          <w:rFonts w:cs="Arial"/>
          <w:u w:val="single"/>
        </w:rPr>
      </w:pPr>
      <w:r w:rsidRPr="005B64DA">
        <w:rPr>
          <w:rFonts w:cs="Arial"/>
          <w:u w:val="single"/>
        </w:rPr>
        <w:t xml:space="preserve">Area-wide </w:t>
      </w:r>
      <w:r w:rsidR="007453F1">
        <w:rPr>
          <w:rFonts w:cs="Arial"/>
          <w:u w:val="single"/>
        </w:rPr>
        <w:t>apparatus licensed services operating in and adjacent to the 25.1-27.5 GHz range</w:t>
      </w:r>
    </w:p>
    <w:p w14:paraId="7C4F50E8" w14:textId="21EF3604" w:rsidR="00092AF1" w:rsidRPr="00092AF1" w:rsidRDefault="00882E80" w:rsidP="00092AF1">
      <w:pPr>
        <w:rPr>
          <w:szCs w:val="20"/>
        </w:rPr>
      </w:pPr>
      <w:r>
        <w:t>The ACMA is considering new arrangements for a</w:t>
      </w:r>
      <w:r w:rsidR="00092AF1">
        <w:t xml:space="preserve">rea-wide apparatus licensed services </w:t>
      </w:r>
      <w:r>
        <w:t>which</w:t>
      </w:r>
      <w:r w:rsidR="00092AF1">
        <w:t xml:space="preserve"> authorise</w:t>
      </w:r>
      <w:r>
        <w:t xml:space="preserve"> </w:t>
      </w:r>
      <w:r w:rsidR="00092AF1">
        <w:t>operat</w:t>
      </w:r>
      <w:r>
        <w:t>ion</w:t>
      </w:r>
      <w:r w:rsidR="00092AF1">
        <w:t xml:space="preserve"> in the 24.7-25.1 GHz </w:t>
      </w:r>
      <w:r>
        <w:t xml:space="preserve">and 27.5-29.5 GHz </w:t>
      </w:r>
      <w:r w:rsidR="00092AF1">
        <w:t>band</w:t>
      </w:r>
      <w:r>
        <w:t>s</w:t>
      </w:r>
      <w:r w:rsidR="00092AF1">
        <w:t xml:space="preserve"> Australia wide and 25.1-27.5 GHz in geographic areas </w:t>
      </w:r>
      <w:r>
        <w:t xml:space="preserve">not </w:t>
      </w:r>
      <w:r w:rsidR="00092AF1">
        <w:t xml:space="preserve">subject to 26 GHz band </w:t>
      </w:r>
      <w:r>
        <w:t>reallocation declaration</w:t>
      </w:r>
      <w:r w:rsidR="00092AF1">
        <w:t xml:space="preserve">. </w:t>
      </w:r>
    </w:p>
    <w:p w14:paraId="09DFC893" w14:textId="73A02B40" w:rsidR="00092AF1" w:rsidRDefault="00092AF1" w:rsidP="00092AF1">
      <w:r>
        <w:t>Radiocommunications transmitters operated under a spectrum licence in the 26 GHz band have the potential to cause interference to area-wide apparatus licensed receivers</w:t>
      </w:r>
      <w:r w:rsidR="00882E80">
        <w:t xml:space="preserve"> operating in adjacent frequencies and areas</w:t>
      </w:r>
      <w:r>
        <w:t>.</w:t>
      </w:r>
    </w:p>
    <w:p w14:paraId="691E5F48" w14:textId="663E7FED" w:rsidR="00092AF1" w:rsidRPr="00C46A16" w:rsidRDefault="00092AF1" w:rsidP="00092AF1">
      <w:pPr>
        <w:rPr>
          <w:szCs w:val="20"/>
        </w:rPr>
      </w:pPr>
      <w:r w:rsidRPr="00AF0E73">
        <w:t xml:space="preserve">The device boundary criterion, as defined in the </w:t>
      </w:r>
      <w:r w:rsidRPr="006916ED">
        <w:t>s</w:t>
      </w:r>
      <w:r w:rsidR="00AF0E73">
        <w:t>.</w:t>
      </w:r>
      <w:r w:rsidRPr="006916ED">
        <w:t xml:space="preserve">145 </w:t>
      </w:r>
      <w:r w:rsidR="00333D81">
        <w:t>d</w:t>
      </w:r>
      <w:r w:rsidRPr="006916ED">
        <w:t>etermination</w:t>
      </w:r>
      <w:r>
        <w:t xml:space="preserve">, </w:t>
      </w:r>
      <w:r w:rsidRPr="005427E8">
        <w:t>is the primary mechanism for managing interference across geogr</w:t>
      </w:r>
      <w:r w:rsidRPr="006916ED">
        <w:t xml:space="preserve">aphical boundaries. </w:t>
      </w:r>
      <w:r>
        <w:t xml:space="preserve">However, at times it may be necessary for licensees operating transmitters </w:t>
      </w:r>
      <w:r w:rsidR="002C4325">
        <w:t xml:space="preserve">under a </w:t>
      </w:r>
      <w:r>
        <w:t xml:space="preserve">26 GHz band </w:t>
      </w:r>
      <w:r w:rsidR="002C4325">
        <w:t xml:space="preserve">spectrum licence </w:t>
      </w:r>
      <w:r>
        <w:t xml:space="preserve">to negotiate with other </w:t>
      </w:r>
      <w:r w:rsidR="002C4325">
        <w:t>area-wide apparatus</w:t>
      </w:r>
      <w:r>
        <w:t xml:space="preserve"> licensees when deploying services in order to avoid harmful interference.</w:t>
      </w:r>
    </w:p>
    <w:p w14:paraId="486A1B54" w14:textId="0A575B13" w:rsidR="00092AF1" w:rsidRDefault="00092AF1" w:rsidP="00092AF1">
      <w:r>
        <w:t>T</w:t>
      </w:r>
      <w:r w:rsidRPr="005427E8">
        <w:t xml:space="preserve">he primary mechanism for managing interference across </w:t>
      </w:r>
      <w:r>
        <w:t>frequency</w:t>
      </w:r>
      <w:r w:rsidRPr="006916ED">
        <w:t xml:space="preserve"> boundaries</w:t>
      </w:r>
      <w:r>
        <w:t xml:space="preserve"> is the unwanted emissions limits defined in the 26 GHz band spectrum licence. However, as services operated under 26 GHz band spectrum licences and area-wide apparatus licences will be in TDD mode, there is potential for interference even when devices comply with the defined unwanted emission limits. Therefore, at times it may be necessary for licensees operating transmitters </w:t>
      </w:r>
      <w:r w:rsidR="002C4325">
        <w:t>under a</w:t>
      </w:r>
      <w:r>
        <w:t xml:space="preserve"> 26 GHz band</w:t>
      </w:r>
      <w:r w:rsidR="002C4325">
        <w:t xml:space="preserve"> spectrum licence</w:t>
      </w:r>
      <w:r>
        <w:t xml:space="preserve"> to negotiate with </w:t>
      </w:r>
      <w:r w:rsidR="002C4325">
        <w:t xml:space="preserve">area-wide apparatus </w:t>
      </w:r>
      <w:r>
        <w:t xml:space="preserve">licensees </w:t>
      </w:r>
      <w:r w:rsidR="00FD7AA3">
        <w:t xml:space="preserve">(and </w:t>
      </w:r>
      <w:r w:rsidR="001071CB">
        <w:t>vice</w:t>
      </w:r>
      <w:r w:rsidR="00FD7AA3">
        <w:t xml:space="preserve"> versa) </w:t>
      </w:r>
      <w:r>
        <w:t>when deploying services in order to avoid harmful interference.</w:t>
      </w:r>
    </w:p>
    <w:p w14:paraId="62EF03A3" w14:textId="5FC7D1D1" w:rsidR="00792D1F" w:rsidRDefault="00792D1F" w:rsidP="00092AF1">
      <w:pPr>
        <w:rPr>
          <w:i/>
          <w:iCs/>
        </w:rPr>
      </w:pPr>
      <w:r>
        <w:t>It is proposed that the following protection requirements are include</w:t>
      </w:r>
      <w:ins w:id="1006" w:author="Author">
        <w:r w:rsidR="000F4CBE">
          <w:t>d</w:t>
        </w:r>
      </w:ins>
      <w:r>
        <w:t xml:space="preserve"> in the </w:t>
      </w:r>
      <w:r w:rsidR="0004050E">
        <w:t>RAG Tx</w:t>
      </w:r>
      <w:r w:rsidR="00FD7AA3">
        <w:t xml:space="preserve"> (an equivalent requirement is proposed to be included in </w:t>
      </w:r>
      <w:proofErr w:type="gramStart"/>
      <w:r w:rsidR="00FD7AA3">
        <w:t>RALI[</w:t>
      </w:r>
      <w:proofErr w:type="gramEnd"/>
      <w:r w:rsidR="00FD7AA3">
        <w:t>new] which would be applicable to area-wid</w:t>
      </w:r>
      <w:r w:rsidR="0044584F">
        <w:t>e</w:t>
      </w:r>
      <w:r w:rsidR="00FD7AA3">
        <w:t xml:space="preserve"> apparatus licensed services)</w:t>
      </w:r>
      <w:r w:rsidR="00AF0E73">
        <w:rPr>
          <w:i/>
          <w:iCs/>
        </w:rPr>
        <w:t>:</w:t>
      </w:r>
    </w:p>
    <w:tbl>
      <w:tblPr>
        <w:tblStyle w:val="TableGrid"/>
        <w:tblW w:w="0" w:type="auto"/>
        <w:tblLook w:val="04A0" w:firstRow="1" w:lastRow="0" w:firstColumn="1" w:lastColumn="0" w:noHBand="0" w:noVBand="1"/>
      </w:tblPr>
      <w:tblGrid>
        <w:gridCol w:w="7661"/>
      </w:tblGrid>
      <w:tr w:rsidR="00B457F9" w14:paraId="22FC4B87" w14:textId="77777777" w:rsidTr="00B457F9">
        <w:tc>
          <w:tcPr>
            <w:tcW w:w="7661" w:type="dxa"/>
          </w:tcPr>
          <w:p w14:paraId="5C4FE1F1" w14:textId="2CAFB265" w:rsidR="00B457F9" w:rsidRDefault="00B457F9" w:rsidP="00B457F9">
            <w:pPr>
              <w:pStyle w:val="ListBulletLast"/>
            </w:pPr>
            <w:r>
              <w:t xml:space="preserve">Spectrum licensees planning to deploy radiocommunications transmitters in the 26 GHz band should have regard to radiocommunications receivers recorded in the Register operating under area-wide apparats licences operating in and adjacent to the </w:t>
            </w:r>
            <w:r w:rsidR="001A3242">
              <w:t>26 GHz band</w:t>
            </w:r>
            <w:r>
              <w:t>.</w:t>
            </w:r>
          </w:p>
          <w:p w14:paraId="7F9BB5E3" w14:textId="77777777" w:rsidR="00B457F9" w:rsidRDefault="00B457F9" w:rsidP="00B457F9">
            <w:pPr>
              <w:pStyle w:val="ListBulletLast"/>
            </w:pPr>
            <w:r>
              <w:t xml:space="preserve">In planning for the operation of fixed transmitters under a spectrum licence in the 26 GHz band, spectrum licensees should coordinate with any radiocommunications receivers recorded in the Register. The coordination performed should: </w:t>
            </w:r>
          </w:p>
          <w:p w14:paraId="139DAF6B" w14:textId="77777777" w:rsidR="00B457F9" w:rsidRDefault="00B457F9" w:rsidP="00B457F9">
            <w:pPr>
              <w:pStyle w:val="ListBullet2"/>
            </w:pPr>
            <w:r>
              <w:t xml:space="preserve">use the </w:t>
            </w:r>
            <w:r w:rsidRPr="00615A1B">
              <w:t>param</w:t>
            </w:r>
            <w:r>
              <w:t>e</w:t>
            </w:r>
            <w:r w:rsidRPr="00615A1B">
              <w:t>ters</w:t>
            </w:r>
            <w:r>
              <w:t xml:space="preserve"> of the radiocommunications receivers as recorded in the </w:t>
            </w:r>
            <w:proofErr w:type="gramStart"/>
            <w:r>
              <w:t>Register;</w:t>
            </w:r>
            <w:proofErr w:type="gramEnd"/>
          </w:p>
          <w:p w14:paraId="235F495B" w14:textId="46CDB6E5" w:rsidR="00B457F9" w:rsidRDefault="00B457F9" w:rsidP="00B457F9">
            <w:pPr>
              <w:pStyle w:val="ListBullet2"/>
            </w:pPr>
            <w:r>
              <w:t>use the</w:t>
            </w:r>
            <w:r w:rsidR="00012AF7">
              <w:t xml:space="preserve"> compatibility requirement set out in Schedule 2 of the</w:t>
            </w:r>
            <w:r>
              <w:t xml:space="preserve"> </w:t>
            </w:r>
            <w:r w:rsidR="00012AF7">
              <w:rPr>
                <w:i/>
                <w:iCs/>
              </w:rPr>
              <w:t xml:space="preserve">Radiocommunications Advisory Guidelines (Managing Interference to Spectrum Licensed Receivers — 26 GHz Band) </w:t>
            </w:r>
            <w:r w:rsidR="00012AF7" w:rsidRPr="00012AF7">
              <w:t>2020</w:t>
            </w:r>
            <w:r w:rsidR="00012AF7">
              <w:t xml:space="preserve"> as in force from time to </w:t>
            </w:r>
            <w:proofErr w:type="gramStart"/>
            <w:r w:rsidR="00012AF7">
              <w:t>time</w:t>
            </w:r>
            <w:r w:rsidRPr="000F3A04">
              <w:t>;</w:t>
            </w:r>
            <w:proofErr w:type="gramEnd"/>
          </w:p>
          <w:p w14:paraId="59717B42" w14:textId="5E50D111" w:rsidR="00012AF7" w:rsidRDefault="00012AF7" w:rsidP="00B457F9">
            <w:pPr>
              <w:pStyle w:val="ListBullet2"/>
            </w:pPr>
            <w:r>
              <w:t xml:space="preserve">Although there are no receiver performance requirements, the notional receiver performance level set out in Schedule 1 of the </w:t>
            </w:r>
            <w:r>
              <w:rPr>
                <w:i/>
                <w:iCs/>
              </w:rPr>
              <w:t xml:space="preserve">Radiocommunications Advisory Guidelines (Managing Interference to Spectrum Licensed Receivers — 26 GHz Band) </w:t>
            </w:r>
            <w:r w:rsidRPr="00012AF7">
              <w:t>2020</w:t>
            </w:r>
            <w:r>
              <w:t xml:space="preserve"> as in force from time to time, is to be used for coordination </w:t>
            </w:r>
            <w:proofErr w:type="gramStart"/>
            <w:r>
              <w:t>purposes;</w:t>
            </w:r>
            <w:proofErr w:type="gramEnd"/>
          </w:p>
          <w:p w14:paraId="198DE55A" w14:textId="77777777" w:rsidR="00B457F9" w:rsidRDefault="00B457F9" w:rsidP="00B457F9">
            <w:pPr>
              <w:pStyle w:val="ListBullet2"/>
            </w:pPr>
            <w:r>
              <w:t>make use of a suitable propagation model to model path loss between the fixed transmitters and radiocommunications receivers; and</w:t>
            </w:r>
          </w:p>
          <w:p w14:paraId="73A4777F" w14:textId="77777777" w:rsidR="00B457F9" w:rsidRDefault="00B457F9" w:rsidP="00B457F9">
            <w:pPr>
              <w:pStyle w:val="ListBullet2"/>
            </w:pPr>
            <w:proofErr w:type="gramStart"/>
            <w:r>
              <w:t>take into account</w:t>
            </w:r>
            <w:proofErr w:type="gramEnd"/>
            <w:r>
              <w:t xml:space="preserve"> terrain and any other relevant factors.</w:t>
            </w:r>
          </w:p>
          <w:p w14:paraId="0789401F" w14:textId="77777777" w:rsidR="00B457F9" w:rsidRDefault="00B457F9" w:rsidP="00B457F9">
            <w:pPr>
              <w:tabs>
                <w:tab w:val="left" w:pos="1418"/>
              </w:tabs>
              <w:spacing w:before="120"/>
              <w:ind w:left="567"/>
              <w:rPr>
                <w:szCs w:val="20"/>
              </w:rPr>
            </w:pPr>
            <w:r w:rsidRPr="00271C71">
              <w:rPr>
                <w:i/>
                <w:szCs w:val="20"/>
              </w:rPr>
              <w:t>Note</w:t>
            </w:r>
            <w:r>
              <w:rPr>
                <w:szCs w:val="20"/>
              </w:rPr>
              <w:t>: An example of a suitable propagation model is that set out in</w:t>
            </w:r>
            <w:r w:rsidRPr="00271C71">
              <w:rPr>
                <w:szCs w:val="20"/>
              </w:rPr>
              <w:t xml:space="preserve"> section 4.5.2 of </w:t>
            </w:r>
            <w:r>
              <w:rPr>
                <w:szCs w:val="20"/>
              </w:rPr>
              <w:t xml:space="preserve">ITU-R </w:t>
            </w:r>
            <w:r w:rsidRPr="0005613D">
              <w:rPr>
                <w:szCs w:val="20"/>
              </w:rPr>
              <w:t>Recommendation</w:t>
            </w:r>
            <w:r w:rsidRPr="0005613D" w:rsidDel="00281656">
              <w:rPr>
                <w:szCs w:val="20"/>
              </w:rPr>
              <w:t xml:space="preserve"> </w:t>
            </w:r>
            <w:r>
              <w:rPr>
                <w:szCs w:val="20"/>
              </w:rPr>
              <w:t>P.526-14</w:t>
            </w:r>
            <w:r w:rsidRPr="00271C71">
              <w:rPr>
                <w:szCs w:val="20"/>
              </w:rPr>
              <w:t xml:space="preserve"> </w:t>
            </w:r>
            <w:r w:rsidRPr="00271C71">
              <w:rPr>
                <w:i/>
                <w:szCs w:val="20"/>
              </w:rPr>
              <w:t>Propagation by diffraction</w:t>
            </w:r>
            <w:r>
              <w:rPr>
                <w:szCs w:val="20"/>
              </w:rPr>
              <w:t>.</w:t>
            </w:r>
          </w:p>
          <w:p w14:paraId="376D97D7" w14:textId="77777777" w:rsidR="00B457F9" w:rsidRDefault="00B457F9" w:rsidP="00B457F9">
            <w:pPr>
              <w:pStyle w:val="ListBulletLast"/>
            </w:pPr>
            <w:proofErr w:type="gramStart"/>
            <w:r>
              <w:t>In the event that</w:t>
            </w:r>
            <w:proofErr w:type="gramEnd"/>
            <w:r>
              <w:t xml:space="preserve"> coordination performed as outlined above indicates harmful interference may occur, spectrum licensees should consider: </w:t>
            </w:r>
          </w:p>
          <w:p w14:paraId="0266DDE3" w14:textId="77777777" w:rsidR="00B457F9" w:rsidRDefault="00B457F9" w:rsidP="00B457F9">
            <w:pPr>
              <w:pStyle w:val="ListBullet2"/>
            </w:pPr>
            <w:r>
              <w:rPr>
                <w:lang w:eastAsia="en-US"/>
              </w:rPr>
              <w:t xml:space="preserve">replanning the deployment of the </w:t>
            </w:r>
            <w:r>
              <w:t>fixed transmitters</w:t>
            </w:r>
            <w:r>
              <w:rPr>
                <w:lang w:eastAsia="en-US"/>
              </w:rPr>
              <w:t xml:space="preserve"> to avoid causing harmful interference; or</w:t>
            </w:r>
          </w:p>
          <w:p w14:paraId="3F5B0B95" w14:textId="41D2B874" w:rsidR="00B457F9" w:rsidRDefault="00B457F9" w:rsidP="00B457F9">
            <w:pPr>
              <w:pStyle w:val="ListBullet2"/>
            </w:pPr>
            <w:r>
              <w:rPr>
                <w:lang w:eastAsia="en-US"/>
              </w:rPr>
              <w:t xml:space="preserve">negotiating with the </w:t>
            </w:r>
            <w:r w:rsidR="00FA5EA3">
              <w:rPr>
                <w:lang w:eastAsia="en-US"/>
              </w:rPr>
              <w:t xml:space="preserve">licensee of the </w:t>
            </w:r>
            <w:r>
              <w:rPr>
                <w:lang w:eastAsia="en-US"/>
              </w:rPr>
              <w:t xml:space="preserve">affected </w:t>
            </w:r>
            <w:r w:rsidR="00FA5EA3">
              <w:rPr>
                <w:lang w:eastAsia="en-US"/>
              </w:rPr>
              <w:t>area-wide</w:t>
            </w:r>
            <w:r>
              <w:rPr>
                <w:lang w:eastAsia="en-US"/>
              </w:rPr>
              <w:t xml:space="preserve"> licen</w:t>
            </w:r>
            <w:r w:rsidR="00FA5EA3">
              <w:rPr>
                <w:lang w:eastAsia="en-US"/>
              </w:rPr>
              <w:t>c</w:t>
            </w:r>
            <w:r>
              <w:rPr>
                <w:lang w:eastAsia="en-US"/>
              </w:rPr>
              <w:t xml:space="preserve">e to find a resolution. </w:t>
            </w:r>
          </w:p>
          <w:p w14:paraId="22D81CDD" w14:textId="77777777" w:rsidR="00B457F9" w:rsidRPr="001C43C3" w:rsidRDefault="00B457F9" w:rsidP="00B457F9">
            <w:pPr>
              <w:pStyle w:val="ListBulletLast"/>
            </w:pPr>
            <w:r w:rsidRPr="00D90692">
              <w:t xml:space="preserve">In the event a solution under </w:t>
            </w:r>
            <w:r>
              <w:t>the above provisions</w:t>
            </w:r>
            <w:r w:rsidRPr="00D90692">
              <w:t xml:space="preserve"> is not possible, interference is managed in accordance with any </w:t>
            </w:r>
            <w:r w:rsidRPr="00CC5EB6">
              <w:t>synchronisation requirement</w:t>
            </w:r>
            <w:r w:rsidRPr="00A04EC1">
              <w:rPr>
                <w:i/>
              </w:rPr>
              <w:t xml:space="preserve"> </w:t>
            </w:r>
            <w:r w:rsidRPr="00C704CA">
              <w:t xml:space="preserve">condition included in the spectrum licence, unless other arrangements are agreed to by </w:t>
            </w:r>
            <w:r>
              <w:t xml:space="preserve">the affected </w:t>
            </w:r>
            <w:r w:rsidRPr="00C704CA">
              <w:t>licensees</w:t>
            </w:r>
            <w:r w:rsidRPr="00C058E8">
              <w:t>.</w:t>
            </w:r>
          </w:p>
          <w:p w14:paraId="64B23085" w14:textId="2885C789" w:rsidR="00B457F9" w:rsidRDefault="00B457F9" w:rsidP="00B457F9">
            <w:pPr>
              <w:ind w:left="567"/>
            </w:pPr>
            <w:r w:rsidRPr="000B762D">
              <w:rPr>
                <w:i/>
                <w:szCs w:val="20"/>
              </w:rPr>
              <w:t>Note:</w:t>
            </w:r>
            <w:r w:rsidRPr="000B762D">
              <w:rPr>
                <w:i/>
                <w:szCs w:val="20"/>
              </w:rPr>
              <w:tab/>
            </w:r>
            <w:r w:rsidRPr="000B762D">
              <w:rPr>
                <w:szCs w:val="20"/>
              </w:rPr>
              <w:t xml:space="preserve">For a device with an active antenna system, the radiated power in the direction of a receiver operated under another licence, is defined as the sum of the gain of the antenna towards in the direction of the receiver (accounting for azimuth and elevation) and the Total Radiated Power (dBm). This allowance </w:t>
            </w:r>
            <w:proofErr w:type="gramStart"/>
            <w:r w:rsidRPr="000B762D">
              <w:rPr>
                <w:szCs w:val="20"/>
              </w:rPr>
              <w:t>is based on the assumption</w:t>
            </w:r>
            <w:proofErr w:type="gramEnd"/>
            <w:r w:rsidRPr="000B762D">
              <w:rPr>
                <w:szCs w:val="20"/>
              </w:rPr>
              <w:t xml:space="preserve"> that beam pointing angles and/or power can be controlled dynamically to ensure a defined level of radiated power in a specific direction is not exceeded.</w:t>
            </w:r>
          </w:p>
        </w:tc>
      </w:tr>
    </w:tbl>
    <w:p w14:paraId="2FE64B64" w14:textId="77777777" w:rsidR="00B457F9" w:rsidRPr="00B457F9" w:rsidRDefault="00B457F9" w:rsidP="00092AF1"/>
    <w:p w14:paraId="02946467" w14:textId="25EFD6B9" w:rsidR="00C6202F" w:rsidRDefault="00C6202F" w:rsidP="008A27F3">
      <w:pPr>
        <w:rPr>
          <w:u w:val="single"/>
        </w:rPr>
      </w:pPr>
      <w:r>
        <w:rPr>
          <w:u w:val="single"/>
        </w:rPr>
        <w:t>Coexistence with space station receivers</w:t>
      </w:r>
    </w:p>
    <w:p w14:paraId="2943D9B2" w14:textId="5554FF64" w:rsidR="00E2040F" w:rsidRDefault="00C6202F">
      <w:r>
        <w:t xml:space="preserve">Article 5 of the ITU-R Radio Regulations </w:t>
      </w:r>
      <w:r w:rsidR="001907C2">
        <w:t>details</w:t>
      </w:r>
      <w:r>
        <w:t xml:space="preserve"> allocations for va</w:t>
      </w:r>
      <w:r w:rsidR="00F30083">
        <w:t>rious</w:t>
      </w:r>
      <w:r>
        <w:t xml:space="preserve"> space services in the range 24.7-27.5 MHz on a co-primary basis with terrestrial services (including IMT). </w:t>
      </w:r>
      <w:ins w:id="1007" w:author="Author">
        <w:r w:rsidR="00E2040F">
          <w:t xml:space="preserve">Resolves 2.1 and 2.2 of </w:t>
        </w:r>
      </w:ins>
      <w:r>
        <w:t xml:space="preserve">ITU-R Resolution COM4/8 (WRC-19) </w:t>
      </w:r>
      <w:ins w:id="1008" w:author="Author">
        <w:r w:rsidR="00E2040F">
          <w:t xml:space="preserve">requires </w:t>
        </w:r>
      </w:ins>
      <w:del w:id="1009" w:author="Author">
        <w:r w:rsidR="00F30083" w:rsidDel="00E2040F">
          <w:delText xml:space="preserve">resolves </w:delText>
        </w:r>
        <w:r w:rsidR="00F30083" w:rsidDel="000F4CBE">
          <w:delText>that</w:delText>
        </w:r>
      </w:del>
      <w:r w:rsidR="00F30083">
        <w:t xml:space="preserve"> administrations </w:t>
      </w:r>
      <w:ins w:id="1010" w:author="Author">
        <w:r w:rsidR="00E2040F">
          <w:t>to</w:t>
        </w:r>
      </w:ins>
      <w:del w:id="1011" w:author="Author">
        <w:r w:rsidR="00F30083" w:rsidDel="00E2040F">
          <w:delText>shall</w:delText>
        </w:r>
      </w:del>
      <w:r w:rsidR="00F30083">
        <w:t xml:space="preserve"> apply </w:t>
      </w:r>
      <w:del w:id="1012" w:author="Author">
        <w:r w:rsidR="00F30083" w:rsidDel="00E2040F">
          <w:delText xml:space="preserve">a number of </w:delText>
        </w:r>
      </w:del>
      <w:r w:rsidR="00F30083">
        <w:t>conditions on</w:t>
      </w:r>
      <w:r>
        <w:t xml:space="preserve"> IMT</w:t>
      </w:r>
      <w:r w:rsidR="00F30083">
        <w:t xml:space="preserve"> base station deployments</w:t>
      </w:r>
      <w:r>
        <w:t xml:space="preserve"> in 24.25-27.5 GHz to protect space station receivers. </w:t>
      </w:r>
      <w:del w:id="1013" w:author="Author">
        <w:r w:rsidDel="003D28F9">
          <w:delText xml:space="preserve"> </w:delText>
        </w:r>
      </w:del>
    </w:p>
    <w:p w14:paraId="57B8C5D8" w14:textId="69A25B68" w:rsidR="00C6202F" w:rsidRDefault="00C6202F" w:rsidP="008A27F3">
      <w:r>
        <w:t>To provide consistency with ITU-R Resolution COM4/8 (WRC-19), the following provisions are proposed to be included in RAG T</w:t>
      </w:r>
      <w:r w:rsidR="00DC3869">
        <w:t>x</w:t>
      </w:r>
      <w:r>
        <w:t>:</w:t>
      </w:r>
    </w:p>
    <w:tbl>
      <w:tblPr>
        <w:tblStyle w:val="TableGrid"/>
        <w:tblW w:w="0" w:type="auto"/>
        <w:tblLook w:val="04A0" w:firstRow="1" w:lastRow="0" w:firstColumn="1" w:lastColumn="0" w:noHBand="0" w:noVBand="1"/>
      </w:tblPr>
      <w:tblGrid>
        <w:gridCol w:w="7661"/>
      </w:tblGrid>
      <w:tr w:rsidR="00C6202F" w14:paraId="413E961B" w14:textId="77777777" w:rsidTr="00C6202F">
        <w:tc>
          <w:tcPr>
            <w:tcW w:w="7661" w:type="dxa"/>
          </w:tcPr>
          <w:p w14:paraId="2A955918" w14:textId="49988DAC" w:rsidR="00C6202F" w:rsidRDefault="007D0062" w:rsidP="008F0192">
            <w:pPr>
              <w:pStyle w:val="ListBullet"/>
            </w:pPr>
            <w:r>
              <w:t>Licensees of a 26 GHz band spectrum licence are to adhere to the provisions detailed in</w:t>
            </w:r>
            <w:ins w:id="1014" w:author="Author">
              <w:r w:rsidR="00E2040F">
                <w:t xml:space="preserve"> resolves 2.1 and 2.2 of</w:t>
              </w:r>
            </w:ins>
            <w:r>
              <w:t xml:space="preserve"> ITU-R Resolution COM4/8 (WRC-19) for deployments in the range 2</w:t>
            </w:r>
            <w:del w:id="1015" w:author="Author">
              <w:r w:rsidDel="00FD58F5">
                <w:delText>7</w:delText>
              </w:r>
            </w:del>
            <w:ins w:id="1016" w:author="Author">
              <w:r w:rsidR="00FD58F5">
                <w:t>4.7</w:t>
              </w:r>
            </w:ins>
            <w:r>
              <w:t>-27.5 GHz</w:t>
            </w:r>
            <w:del w:id="1017" w:author="Author">
              <w:r w:rsidDel="003A767B">
                <w:delText xml:space="preserve"> and within the areas subject to additional conditions specified in Schedule 1</w:delText>
              </w:r>
            </w:del>
            <w:ins w:id="1018" w:author="Author">
              <w:r w:rsidR="00E2040F">
                <w:t>.</w:t>
              </w:r>
            </w:ins>
            <w:del w:id="1019" w:author="Author">
              <w:r w:rsidDel="00E2040F">
                <w:delText>, including</w:delText>
              </w:r>
              <w:r w:rsidR="00C6202F" w:rsidDel="00E2040F">
                <w:delText>:</w:delText>
              </w:r>
            </w:del>
          </w:p>
          <w:p w14:paraId="3E87A53E" w14:textId="161F283C" w:rsidR="00C6202F" w:rsidDel="00E2040F" w:rsidRDefault="00C6202F">
            <w:pPr>
              <w:pStyle w:val="ListBullet2"/>
              <w:numPr>
                <w:ilvl w:val="0"/>
                <w:numId w:val="0"/>
              </w:numPr>
              <w:ind w:left="845" w:hanging="544"/>
              <w:rPr>
                <w:del w:id="1020" w:author="Author"/>
              </w:rPr>
              <w:pPrChange w:id="1021" w:author="Author">
                <w:pPr>
                  <w:pStyle w:val="ListBullet2"/>
                </w:pPr>
              </w:pPrChange>
            </w:pPr>
            <w:del w:id="1022" w:author="Author">
              <w:r w:rsidDel="00E2040F">
                <w:delText xml:space="preserve">Taking practical measures to ensure the transmitting antennas of outdoor base stations are normally pointing below the horizon, when deploying IMT base stations. </w:delText>
              </w:r>
              <w:r w:rsidR="001907C2" w:rsidDel="00E2040F">
                <w:delText>M</w:delText>
              </w:r>
              <w:r w:rsidDel="00E2040F">
                <w:delText xml:space="preserve">echanical pointing </w:delText>
              </w:r>
              <w:r w:rsidR="001907C2" w:rsidDel="00E2040F">
                <w:delText>is</w:delText>
              </w:r>
              <w:r w:rsidDel="00E2040F">
                <w:delText xml:space="preserve"> to be at or below the horizon</w:delText>
              </w:r>
              <w:r w:rsidR="00452C16" w:rsidDel="00E2040F">
                <w:delText>.</w:delText>
              </w:r>
            </w:del>
          </w:p>
          <w:p w14:paraId="5AEC95E0" w14:textId="6D5FDED1" w:rsidR="00C6202F" w:rsidRDefault="00C6202F">
            <w:pPr>
              <w:pStyle w:val="ListBullet2"/>
              <w:numPr>
                <w:ilvl w:val="0"/>
                <w:numId w:val="0"/>
              </w:numPr>
              <w:ind w:left="845" w:hanging="544"/>
              <w:pPrChange w:id="1023" w:author="Author">
                <w:pPr>
                  <w:pStyle w:val="ListBullet2"/>
                </w:pPr>
              </w:pPrChange>
            </w:pPr>
            <w:del w:id="1024" w:author="Author">
              <w:r w:rsidDel="00E2040F">
                <w:delText>As far as practical, sites for IMT base stations employing values of equivalent isot</w:delText>
              </w:r>
              <w:r w:rsidR="00452C16" w:rsidDel="00E2040F">
                <w:delText>r</w:delText>
              </w:r>
              <w:r w:rsidDel="00E2040F">
                <w:delText>opically radiated power (eirp) per beam exceeding 60 dBm/200 MHz should be selected so that the direction of maximum radiation of any antenna will be separated from the GSO</w:delText>
              </w:r>
              <w:r w:rsidR="001907C2" w:rsidDel="00E2040F">
                <w:delText xml:space="preserve"> arc</w:delText>
              </w:r>
              <w:r w:rsidDel="00E2040F">
                <w:delText>, within line of sight of the IMT base station, by ±7.5 degrees.</w:delText>
              </w:r>
            </w:del>
          </w:p>
        </w:tc>
      </w:tr>
    </w:tbl>
    <w:p w14:paraId="2BD14C51" w14:textId="28F5FB8C" w:rsidR="006C65C9" w:rsidRDefault="006C65C9" w:rsidP="00D043C0">
      <w:r>
        <w:t>Regarding the abovementioned mechanical pointing restrictions, these are already included in proposed additional conditions on IMT services in the frequency range 27-27.5 GHz in</w:t>
      </w:r>
      <w:r w:rsidR="00E747EF">
        <w:t xml:space="preserve"> certain areas. </w:t>
      </w:r>
      <w:bookmarkStart w:id="1025" w:name="_Hlk31178701"/>
      <w:del w:id="1026" w:author="Author">
        <w:r w:rsidR="00E747EF" w:rsidDel="00F51222">
          <w:delText xml:space="preserve">It is not currently proposed to expand the reach of these conditions to other frequencies below 27 GHz, </w:delText>
        </w:r>
        <w:r w:rsidR="00E87115" w:rsidDel="00F51222">
          <w:delText>or outside areas subject to additional conditions in the frequency range 27-27.5 GHz</w:delText>
        </w:r>
        <w:r w:rsidR="00E747EF" w:rsidDel="00F51222">
          <w:delText>, given there are no potentially affected incumbent services.</w:delText>
        </w:r>
      </w:del>
      <w:bookmarkEnd w:id="1025"/>
    </w:p>
    <w:p w14:paraId="1E93E7E4" w14:textId="6FB80B3F" w:rsidR="008A27F3" w:rsidRDefault="008A27F3" w:rsidP="008A27F3">
      <w:pPr>
        <w:rPr>
          <w:u w:val="single"/>
        </w:rPr>
      </w:pPr>
      <w:r>
        <w:rPr>
          <w:u w:val="single"/>
        </w:rPr>
        <w:t>Coexistence with SRS earth stations in 25.</w:t>
      </w:r>
      <w:r w:rsidR="00CD3628">
        <w:rPr>
          <w:u w:val="single"/>
        </w:rPr>
        <w:t>5</w:t>
      </w:r>
      <w:r>
        <w:rPr>
          <w:u w:val="single"/>
        </w:rPr>
        <w:t>-27 GHz</w:t>
      </w:r>
    </w:p>
    <w:p w14:paraId="3481079E" w14:textId="63098096" w:rsidR="00355000" w:rsidRDefault="003F4E87" w:rsidP="003F4E87">
      <w:r>
        <w:t>Earth receive stations su</w:t>
      </w:r>
      <w:r w:rsidRPr="00A05EC9">
        <w:t xml:space="preserve">pport space research activities </w:t>
      </w:r>
      <w:r>
        <w:t>in the range 25.</w:t>
      </w:r>
      <w:r w:rsidR="00385AF9">
        <w:t>5</w:t>
      </w:r>
      <w:r>
        <w:t xml:space="preserve">-27 GHz </w:t>
      </w:r>
      <w:r w:rsidRPr="00A05EC9">
        <w:t xml:space="preserve">and are currently </w:t>
      </w:r>
      <w:r w:rsidR="00B60460">
        <w:t xml:space="preserve">located </w:t>
      </w:r>
      <w:r w:rsidRPr="00A05EC9">
        <w:t xml:space="preserve">at New Norcia, WA, and Tidbinbilla, ACT. </w:t>
      </w:r>
      <w:r w:rsidR="00355000">
        <w:t xml:space="preserve">As detailed in the </w:t>
      </w:r>
      <w:r w:rsidR="00355000" w:rsidRPr="00355000">
        <w:rPr>
          <w:i/>
          <w:iCs/>
        </w:rPr>
        <w:fldChar w:fldCharType="begin"/>
      </w:r>
      <w:r w:rsidR="00355000" w:rsidRPr="00355000">
        <w:rPr>
          <w:i/>
          <w:iCs/>
        </w:rPr>
        <w:instrText xml:space="preserve"> REF _Ref13482281 \h </w:instrText>
      </w:r>
      <w:r w:rsidR="00355000">
        <w:rPr>
          <w:i/>
          <w:iCs/>
        </w:rPr>
        <w:instrText xml:space="preserve"> \* MERGEFORMAT </w:instrText>
      </w:r>
      <w:r w:rsidR="00355000" w:rsidRPr="00355000">
        <w:rPr>
          <w:i/>
          <w:iCs/>
        </w:rPr>
      </w:r>
      <w:r w:rsidR="00355000" w:rsidRPr="00355000">
        <w:rPr>
          <w:i/>
          <w:iCs/>
        </w:rPr>
        <w:fldChar w:fldCharType="separate"/>
      </w:r>
      <w:r w:rsidR="00355000" w:rsidRPr="00355000">
        <w:rPr>
          <w:i/>
          <w:iCs/>
        </w:rPr>
        <w:t>Coexistence with other services</w:t>
      </w:r>
      <w:r w:rsidR="00355000" w:rsidRPr="00355000">
        <w:rPr>
          <w:i/>
          <w:iCs/>
        </w:rPr>
        <w:fldChar w:fldCharType="end"/>
      </w:r>
      <w:r w:rsidR="00355000">
        <w:t xml:space="preserve"> chapter, the ACMA proposes that spectrum licensed </w:t>
      </w:r>
      <w:r w:rsidR="00AF6DA1">
        <w:t>transmitter</w:t>
      </w:r>
      <w:r w:rsidR="0007695F">
        <w:t>s</w:t>
      </w:r>
      <w:r w:rsidR="00AF6DA1">
        <w:t xml:space="preserve"> which are not exempt from registration</w:t>
      </w:r>
      <w:ins w:id="1027" w:author="Author">
        <w:r w:rsidR="000F4CBE">
          <w:t xml:space="preserve"> and high-powered fixed UEs, which</w:t>
        </w:r>
      </w:ins>
      <w:del w:id="1028" w:author="Author">
        <w:r w:rsidR="00AF6DA1" w:rsidDel="000F4CBE">
          <w:delText xml:space="preserve"> and </w:delText>
        </w:r>
      </w:del>
      <w:ins w:id="1029" w:author="Author">
        <w:r w:rsidR="000F4CBE">
          <w:t xml:space="preserve"> </w:t>
        </w:r>
      </w:ins>
      <w:r w:rsidR="00AF6DA1">
        <w:t>operat</w:t>
      </w:r>
      <w:ins w:id="1030" w:author="Author">
        <w:r w:rsidR="000F4CBE">
          <w:t>e</w:t>
        </w:r>
      </w:ins>
      <w:del w:id="1031" w:author="Author">
        <w:r w:rsidR="00AF6DA1" w:rsidDel="000F4CBE">
          <w:delText>ing</w:delText>
        </w:r>
      </w:del>
      <w:r w:rsidR="00AF6DA1">
        <w:t xml:space="preserve"> in the range </w:t>
      </w:r>
      <w:r w:rsidR="00AC021B">
        <w:t>25.</w:t>
      </w:r>
      <w:r w:rsidR="001025C4">
        <w:t>5</w:t>
      </w:r>
      <w:r w:rsidR="00AC021B">
        <w:t>-27 GHz</w:t>
      </w:r>
      <w:ins w:id="1032" w:author="Author">
        <w:r w:rsidR="000F4CBE">
          <w:t>,</w:t>
        </w:r>
      </w:ins>
      <w:r w:rsidR="00AC021B">
        <w:t xml:space="preserve"> must be coordinated with these earth station with a protection level of -156 dBW/MHz</w:t>
      </w:r>
      <w:r w:rsidR="00250F39">
        <w:t>.</w:t>
      </w:r>
    </w:p>
    <w:p w14:paraId="33DB5495" w14:textId="11B0A3DC" w:rsidR="00683E5B" w:rsidRDefault="008C61E2" w:rsidP="003F4E87">
      <w:pPr>
        <w:rPr>
          <w:ins w:id="1033" w:author="Author"/>
        </w:rPr>
      </w:pPr>
      <w:r>
        <w:t xml:space="preserve">A </w:t>
      </w:r>
      <w:r w:rsidR="00683E5B">
        <w:t>TLG submission in</w:t>
      </w:r>
      <w:r w:rsidR="000A76A2">
        <w:t>dicated that the minimum elevation angles should be reconsidered. In consideration that near-earth SRS missions require earth stations to point down to elevation angles of 5</w:t>
      </w:r>
      <w:r w:rsidR="000A76A2">
        <w:rPr>
          <w:rFonts w:cs="Arial"/>
        </w:rPr>
        <w:t>°</w:t>
      </w:r>
      <w:r w:rsidR="000A76A2">
        <w:t xml:space="preserve"> and that local terrain may limit elevation angles in some directions, the elevation angles to be used in coordination have been revised.</w:t>
      </w:r>
    </w:p>
    <w:p w14:paraId="408AE58B" w14:textId="4AD465E7" w:rsidR="00D65F0B" w:rsidRDefault="00D65F0B" w:rsidP="003F4E87">
      <w:bookmarkStart w:id="1034" w:name="_Hlk35861175"/>
      <w:ins w:id="1035" w:author="Author">
        <w:r>
          <w:t xml:space="preserve">The ACMA is currently considering updating RALI MS 43 to include coexistence arrangements with the Tidbinbilla SRS earth station. </w:t>
        </w:r>
        <w:r w:rsidR="00CE153F" w:rsidRPr="00B56BD8">
          <w:rPr>
            <w:rPrChange w:id="1036" w:author="Author">
              <w:rPr>
                <w:sz w:val="16"/>
                <w:szCs w:val="16"/>
              </w:rPr>
            </w:rPrChange>
          </w:rPr>
          <w:t xml:space="preserve">If RALI MS 43 is updated </w:t>
        </w:r>
        <w:r w:rsidR="00CE153F">
          <w:t>with</w:t>
        </w:r>
        <w:r w:rsidR="00CE153F" w:rsidRPr="00B56BD8">
          <w:rPr>
            <w:rPrChange w:id="1037" w:author="Author">
              <w:rPr>
                <w:sz w:val="16"/>
                <w:szCs w:val="16"/>
              </w:rPr>
            </w:rPrChange>
          </w:rPr>
          <w:t>in a suitable timeframe (e.g. before the 26 GHz band spectrum auction), the ACMA may</w:t>
        </w:r>
        <w:r>
          <w:t xml:space="preserve"> consider aligning some of the earth stations parameters </w:t>
        </w:r>
        <w:r w:rsidR="00462A42">
          <w:t xml:space="preserve">to be used </w:t>
        </w:r>
        <w:r w:rsidR="00C673F1">
          <w:t xml:space="preserve">when </w:t>
        </w:r>
        <w:r w:rsidR="00462A42">
          <w:t>coordinatin</w:t>
        </w:r>
        <w:r w:rsidR="00C673F1">
          <w:t>g spectrum licensed transmitters</w:t>
        </w:r>
        <w:r w:rsidR="00462A42">
          <w:t xml:space="preserve"> </w:t>
        </w:r>
        <w:r>
          <w:t xml:space="preserve">(such as </w:t>
        </w:r>
        <w:r w:rsidR="005C2BC3">
          <w:t xml:space="preserve">the notional </w:t>
        </w:r>
        <w:r>
          <w:t>antenna pattern) with those</w:t>
        </w:r>
        <w:r w:rsidR="005C2BC3">
          <w:t xml:space="preserve"> </w:t>
        </w:r>
        <w:r>
          <w:t>currently</w:t>
        </w:r>
        <w:r w:rsidR="00462A42">
          <w:t xml:space="preserve"> (for New Norcia) and potentially (for Tidbinbilla) included</w:t>
        </w:r>
        <w:r>
          <w:t xml:space="preserve"> in</w:t>
        </w:r>
        <w:r w:rsidR="005C2BC3">
          <w:t xml:space="preserve"> RALI MS 43</w:t>
        </w:r>
        <w:r w:rsidR="00462A42">
          <w:t>.</w:t>
        </w:r>
        <w:r>
          <w:t xml:space="preserve"> </w:t>
        </w:r>
        <w:r w:rsidR="005C2BC3">
          <w:t>Th</w:t>
        </w:r>
        <w:r w:rsidR="00462A42">
          <w:t xml:space="preserve">e </w:t>
        </w:r>
        <w:r w:rsidR="005C2BC3">
          <w:t>potential</w:t>
        </w:r>
        <w:r w:rsidR="00462A42">
          <w:t xml:space="preserve"> alignment with RALI MS 43 (and the potential updates to RALI MS 43 itself) </w:t>
        </w:r>
        <w:r w:rsidR="005C2BC3">
          <w:t>will be subject to further public consultation.</w:t>
        </w:r>
      </w:ins>
    </w:p>
    <w:bookmarkEnd w:id="1034"/>
    <w:p w14:paraId="53BD2697" w14:textId="71522557" w:rsidR="00BF2D8E" w:rsidRDefault="00BF2D8E" w:rsidP="003F4E87">
      <w:pPr>
        <w:rPr>
          <w:rFonts w:cs="Arial"/>
        </w:rPr>
      </w:pPr>
      <w:r>
        <w:t>The following requirement</w:t>
      </w:r>
      <w:r w:rsidR="00CB17BE">
        <w:t>s are</w:t>
      </w:r>
      <w:r>
        <w:t xml:space="preserve"> proposed to be included in </w:t>
      </w:r>
      <w:r>
        <w:rPr>
          <w:rFonts w:cs="Arial"/>
        </w:rPr>
        <w:t xml:space="preserve">the </w:t>
      </w:r>
      <w:r w:rsidR="00F12A73">
        <w:rPr>
          <w:rFonts w:cs="Arial"/>
        </w:rPr>
        <w:t>RAG Tx:</w:t>
      </w:r>
    </w:p>
    <w:tbl>
      <w:tblPr>
        <w:tblStyle w:val="TableGrid"/>
        <w:tblW w:w="0" w:type="auto"/>
        <w:tblLook w:val="04A0" w:firstRow="1" w:lastRow="0" w:firstColumn="1" w:lastColumn="0" w:noHBand="0" w:noVBand="1"/>
      </w:tblPr>
      <w:tblGrid>
        <w:gridCol w:w="7661"/>
      </w:tblGrid>
      <w:tr w:rsidR="0036050A" w14:paraId="39EDF6D1" w14:textId="77777777" w:rsidTr="0036050A">
        <w:tc>
          <w:tcPr>
            <w:tcW w:w="7661" w:type="dxa"/>
          </w:tcPr>
          <w:p w14:paraId="0586ECA2" w14:textId="0ED1A138" w:rsidR="0036050A" w:rsidRDefault="0036050A" w:rsidP="0036050A">
            <w:pPr>
              <w:pStyle w:val="ListBullet"/>
            </w:pPr>
            <w:r w:rsidRPr="00D84B98">
              <w:t xml:space="preserve">Radiocommunications transmitters operated under a spectrum licence in the </w:t>
            </w:r>
            <w:r>
              <w:t>26</w:t>
            </w:r>
            <w:r w:rsidRPr="00D84B98">
              <w:t xml:space="preserve"> GHz band</w:t>
            </w:r>
            <w:r>
              <w:t xml:space="preserve"> in the frequency range 25.5-27 GHz, other than transmitters exempt from registration is accordance with</w:t>
            </w:r>
            <w:ins w:id="1038" w:author="Author">
              <w:r w:rsidR="00000C77">
                <w:t xml:space="preserve"> Statutory Condition 4(a) or 4(b) of Licence Schedule 3</w:t>
              </w:r>
            </w:ins>
            <w:del w:id="1039" w:author="Author">
              <w:r w:rsidDel="00000C77">
                <w:delText xml:space="preserve"> the conditions</w:delText>
              </w:r>
            </w:del>
            <w:r>
              <w:t xml:space="preserve"> of the licence,</w:t>
            </w:r>
            <w:r w:rsidRPr="00D84B98">
              <w:t xml:space="preserve"> must protect </w:t>
            </w:r>
            <w:r>
              <w:t>the Canberra Deep Space Communications Complex</w:t>
            </w:r>
            <w:r w:rsidRPr="00D84B98">
              <w:t xml:space="preserve"> earth receive station</w:t>
            </w:r>
            <w:r>
              <w:t xml:space="preserve"> located at -35.3951˚N, 148.9785˚E and the New Norcia Deep Space Ground Station earth receive station located at -31.0484˚N, 116.1914˚E.</w:t>
            </w:r>
          </w:p>
          <w:p w14:paraId="7117AA9D" w14:textId="4600F35E" w:rsidR="00C76260" w:rsidRDefault="0036050A" w:rsidP="0036050A">
            <w:pPr>
              <w:pStyle w:val="ListBullet"/>
              <w:rPr>
                <w:sz w:val="16"/>
                <w:szCs w:val="16"/>
              </w:rPr>
            </w:pPr>
            <w:r w:rsidRPr="0027666A">
              <w:t>The Canberra Deep Space Communications Complex</w:t>
            </w:r>
            <w:r>
              <w:t xml:space="preserve"> and the New Norcia Deep Space Ground Station</w:t>
            </w:r>
            <w:r w:rsidRPr="0027666A">
              <w:t xml:space="preserve"> </w:t>
            </w:r>
            <w:r w:rsidR="004A7972">
              <w:t>are</w:t>
            </w:r>
            <w:r w:rsidRPr="0027666A">
              <w:t xml:space="preserve"> to be protected from co-channel emissions to a</w:t>
            </w:r>
            <w:r>
              <w:t>n</w:t>
            </w:r>
            <w:r w:rsidRPr="0027666A">
              <w:t xml:space="preserve"> aggregate interference level of -156 dBW/MHz at the input of the receiver</w:t>
            </w:r>
            <w:r w:rsidRPr="00A84531">
              <w:rPr>
                <w:sz w:val="16"/>
                <w:szCs w:val="16"/>
              </w:rPr>
              <w:t xml:space="preserve">. </w:t>
            </w:r>
          </w:p>
          <w:p w14:paraId="2430B79A" w14:textId="514F7A67" w:rsidR="0036050A" w:rsidRPr="00A84531" w:rsidRDefault="0036050A" w:rsidP="00C76260">
            <w:pPr>
              <w:pStyle w:val="ListBullet"/>
              <w:numPr>
                <w:ilvl w:val="0"/>
                <w:numId w:val="0"/>
              </w:numPr>
              <w:ind w:left="284"/>
              <w:rPr>
                <w:sz w:val="16"/>
                <w:szCs w:val="16"/>
              </w:rPr>
            </w:pPr>
            <w:r w:rsidRPr="00A84531">
              <w:rPr>
                <w:sz w:val="16"/>
                <w:szCs w:val="16"/>
              </w:rPr>
              <w:t xml:space="preserve">Note: </w:t>
            </w:r>
            <w:r w:rsidRPr="00A84531">
              <w:rPr>
                <w:iCs/>
                <w:sz w:val="16"/>
                <w:szCs w:val="16"/>
              </w:rPr>
              <w:t xml:space="preserve">The interference level is based on </w:t>
            </w:r>
            <w:r w:rsidRPr="00A84531">
              <w:rPr>
                <w:sz w:val="16"/>
                <w:szCs w:val="16"/>
              </w:rPr>
              <w:t>Recommendation ITU-R SA.609-2.</w:t>
            </w:r>
          </w:p>
          <w:p w14:paraId="7C0063FC" w14:textId="179DA22B" w:rsidR="0036050A" w:rsidRDefault="0036050A" w:rsidP="0036050A">
            <w:pPr>
              <w:pStyle w:val="ListBullet"/>
            </w:pPr>
            <w:r>
              <w:t xml:space="preserve">The earth station antenna pattern to be used in calculations </w:t>
            </w:r>
            <w:r w:rsidRPr="007E434F">
              <w:t>is defined in ITU-R Recommendation SA.509-3 w</w:t>
            </w:r>
            <w:r w:rsidR="00FE0D06">
              <w:t>ith</w:t>
            </w:r>
            <w:r w:rsidRPr="007E434F">
              <w:t xml:space="preserve"> a</w:t>
            </w:r>
            <w:r>
              <w:t xml:space="preserve"> minimum elevation </w:t>
            </w:r>
            <w:r w:rsidR="001A62C9">
              <w:t xml:space="preserve">above the horizon </w:t>
            </w:r>
            <w:r>
              <w:t>of:</w:t>
            </w:r>
          </w:p>
          <w:p w14:paraId="01CF2BCC" w14:textId="522B5253" w:rsidR="001A62C9" w:rsidRDefault="001A62C9" w:rsidP="0036050A">
            <w:pPr>
              <w:pStyle w:val="ListBullet2"/>
            </w:pPr>
            <w:r>
              <w:t>For the</w:t>
            </w:r>
            <w:r w:rsidRPr="00813B97">
              <w:t xml:space="preserve"> </w:t>
            </w:r>
            <w:r>
              <w:t>Canberra Deep Space Communications Complex, the maximum of:</w:t>
            </w:r>
          </w:p>
          <w:p w14:paraId="3608C0F8" w14:textId="706D8E43" w:rsidR="0036050A" w:rsidRDefault="001A62C9" w:rsidP="001A62C9">
            <w:pPr>
              <w:pStyle w:val="ListBullet2"/>
              <w:ind w:left="1112"/>
            </w:pPr>
            <w:r>
              <w:t xml:space="preserve">6 </w:t>
            </w:r>
            <w:r w:rsidR="0036050A">
              <w:t>degrees</w:t>
            </w:r>
            <w:r>
              <w:t>, or</w:t>
            </w:r>
          </w:p>
          <w:p w14:paraId="79B808C4" w14:textId="741DC34D" w:rsidR="001A62C9" w:rsidRDefault="001A62C9" w:rsidP="008F0192">
            <w:pPr>
              <w:pStyle w:val="ListBullet2"/>
              <w:ind w:left="880" w:hanging="312"/>
            </w:pPr>
            <w:r>
              <w:t>The angle to clear terrain in the direction of the proposed transmitter plus 0.5 degrees</w:t>
            </w:r>
          </w:p>
          <w:p w14:paraId="5A7E4238" w14:textId="77777777" w:rsidR="001A62C9" w:rsidRDefault="001A62C9" w:rsidP="003F4E87">
            <w:pPr>
              <w:pStyle w:val="ListBullet2"/>
            </w:pPr>
            <w:r>
              <w:t>For the New Norcia Deep Space Ground Station, the maximum of:</w:t>
            </w:r>
          </w:p>
          <w:p w14:paraId="2B3C3B79" w14:textId="77777777" w:rsidR="001A62C9" w:rsidRDefault="001A62C9" w:rsidP="001A62C9">
            <w:pPr>
              <w:pStyle w:val="ListBullet2"/>
              <w:ind w:left="1112"/>
            </w:pPr>
            <w:r>
              <w:t>5 degrees, or</w:t>
            </w:r>
          </w:p>
          <w:p w14:paraId="563CC7C5" w14:textId="77777777" w:rsidR="001A62C9" w:rsidRDefault="001A62C9" w:rsidP="001A62C9">
            <w:pPr>
              <w:pStyle w:val="ListBullet2"/>
              <w:ind w:left="880" w:hanging="312"/>
            </w:pPr>
            <w:r>
              <w:t>The angle to clear terrain in the direction of the proposed transmitter plus 0.5 degrees</w:t>
            </w:r>
          </w:p>
          <w:p w14:paraId="1A89F7A3" w14:textId="1BA308A8" w:rsidR="0036050A" w:rsidRPr="0036050A" w:rsidRDefault="0036050A" w:rsidP="008F0192">
            <w:pPr>
              <w:pStyle w:val="ListBullet2"/>
              <w:numPr>
                <w:ilvl w:val="0"/>
                <w:numId w:val="0"/>
              </w:numPr>
            </w:pPr>
            <w:r>
              <w:t xml:space="preserve"> </w:t>
            </w:r>
          </w:p>
        </w:tc>
      </w:tr>
    </w:tbl>
    <w:p w14:paraId="720554F8" w14:textId="37B98C2A" w:rsidR="00CB17BE" w:rsidRPr="00CB17BE" w:rsidRDefault="00CB17BE" w:rsidP="00983166">
      <w:pPr>
        <w:pStyle w:val="ListBulletLast"/>
        <w:numPr>
          <w:ilvl w:val="0"/>
          <w:numId w:val="0"/>
        </w:numPr>
      </w:pPr>
    </w:p>
    <w:p w14:paraId="1ACA6680" w14:textId="0BB0AD74" w:rsidR="00A5425F" w:rsidRDefault="00F76BD8" w:rsidP="0029295B">
      <w:pPr>
        <w:rPr>
          <w:rFonts w:cs="Arial"/>
          <w:u w:val="single"/>
        </w:rPr>
      </w:pPr>
      <w:r w:rsidRPr="00F76BD8">
        <w:rPr>
          <w:rFonts w:cs="Arial"/>
          <w:u w:val="single"/>
        </w:rPr>
        <w:t>FSS gateway uplinks</w:t>
      </w:r>
    </w:p>
    <w:p w14:paraId="6C7C1C4C" w14:textId="4987CBF3" w:rsidR="00F07489" w:rsidRDefault="00DF20A4" w:rsidP="001B4879">
      <w:r>
        <w:t>A</w:t>
      </w:r>
      <w:r w:rsidR="00F27183">
        <w:t>s</w:t>
      </w:r>
      <w:r>
        <w:t xml:space="preserve"> detailed in the </w:t>
      </w:r>
      <w:r w:rsidRPr="00DF20A4">
        <w:rPr>
          <w:i/>
          <w:iCs/>
        </w:rPr>
        <w:fldChar w:fldCharType="begin"/>
      </w:r>
      <w:r w:rsidRPr="00DF20A4">
        <w:rPr>
          <w:i/>
          <w:iCs/>
        </w:rPr>
        <w:instrText xml:space="preserve"> REF _Ref13482281 \h </w:instrText>
      </w:r>
      <w:r>
        <w:rPr>
          <w:i/>
          <w:iCs/>
        </w:rPr>
        <w:instrText xml:space="preserve"> \* MERGEFORMAT </w:instrText>
      </w:r>
      <w:r w:rsidRPr="00DF20A4">
        <w:rPr>
          <w:i/>
          <w:iCs/>
        </w:rPr>
      </w:r>
      <w:r w:rsidRPr="00DF20A4">
        <w:rPr>
          <w:i/>
          <w:iCs/>
        </w:rPr>
        <w:fldChar w:fldCharType="separate"/>
      </w:r>
      <w:r w:rsidRPr="00DF20A4">
        <w:rPr>
          <w:i/>
          <w:iCs/>
        </w:rPr>
        <w:t>Coexistence with other services</w:t>
      </w:r>
      <w:r w:rsidRPr="00DF20A4">
        <w:rPr>
          <w:i/>
          <w:iCs/>
        </w:rPr>
        <w:fldChar w:fldCharType="end"/>
      </w:r>
      <w:r>
        <w:t xml:space="preserve"> chapter, </w:t>
      </w:r>
      <w:r w:rsidR="00DF3614">
        <w:t xml:space="preserve">the ACMA proposed a range of additional conditions to safeguard </w:t>
      </w:r>
      <w:r w:rsidR="00BA0A88">
        <w:t>coexistence of 26 GHz band spectrum licensed transmitters with FSS gateway uplinks in the range 27-27.5 GHz.</w:t>
      </w:r>
      <w:r w:rsidR="00AA1CC2">
        <w:t xml:space="preserve"> These proposed conditions would apply to spectrum licensed devices operating in the range 27-27.5 GHz and within HCIS areas listed in Appendix E and consist of:</w:t>
      </w:r>
    </w:p>
    <w:p w14:paraId="678FB3F6" w14:textId="4EEB88F0" w:rsidR="00AA1CC2" w:rsidRDefault="00445BDA" w:rsidP="00AA1CC2">
      <w:pPr>
        <w:pStyle w:val="ListBullet"/>
      </w:pPr>
      <w:ins w:id="1040" w:author="Author">
        <w:r>
          <w:t xml:space="preserve">The maximum </w:t>
        </w:r>
      </w:ins>
      <w:del w:id="1041" w:author="Author">
        <w:r w:rsidR="00AA1CC2" w:rsidDel="00445BDA">
          <w:delText xml:space="preserve">Base station </w:delText>
        </w:r>
      </w:del>
      <w:r w:rsidR="00AA1CC2">
        <w:t>TRP</w:t>
      </w:r>
      <w:ins w:id="1042" w:author="Author">
        <w:r>
          <w:t>, for any outdoor transmitter,</w:t>
        </w:r>
      </w:ins>
      <w:r w:rsidR="00AA1CC2">
        <w:t xml:space="preserve"> is</w:t>
      </w:r>
      <w:del w:id="1043" w:author="Author">
        <w:r w:rsidR="00AA1CC2" w:rsidDel="00445BDA">
          <w:delText xml:space="preserve"> not to exceed</w:delText>
        </w:r>
      </w:del>
      <w:r w:rsidR="00AA1CC2">
        <w:t xml:space="preserve"> 25 dBm/200 MHz</w:t>
      </w:r>
    </w:p>
    <w:p w14:paraId="0EF7E10D" w14:textId="77777777" w:rsidR="00AA1CC2" w:rsidRDefault="00AA1CC2" w:rsidP="00AA1CC2">
      <w:pPr>
        <w:pStyle w:val="ListBullet"/>
      </w:pPr>
      <w:r>
        <w:t>Outdoor base stations must have mechanical down tilt equal to or greater than 0</w:t>
      </w:r>
      <w:r>
        <w:rPr>
          <w:rFonts w:cs="Arial"/>
        </w:rPr>
        <w:t>˚</w:t>
      </w:r>
    </w:p>
    <w:p w14:paraId="56816CCA" w14:textId="6B33173A" w:rsidR="00AA1CC2" w:rsidRDefault="00AA1CC2" w:rsidP="00AA1CC2">
      <w:pPr>
        <w:pStyle w:val="ListBullet"/>
      </w:pPr>
      <w:r>
        <w:t>Outdoor base stations must not direct antenna beams (via electrical steering) to elevation angles greater than 5</w:t>
      </w:r>
      <w:r>
        <w:rPr>
          <w:rFonts w:cs="Arial"/>
        </w:rPr>
        <w:t>˚</w:t>
      </w:r>
      <w:r>
        <w:t xml:space="preserve"> above the horizon for more than 5% of time</w:t>
      </w:r>
      <w:ins w:id="1044" w:author="Author">
        <w:r w:rsidR="00C26E4C">
          <w:t xml:space="preserve"> over the course of a single day</w:t>
        </w:r>
      </w:ins>
    </w:p>
    <w:p w14:paraId="4978D70A" w14:textId="28C2A6DD" w:rsidR="00AA1CC2" w:rsidRDefault="00AA1CC2" w:rsidP="00AA1CC2">
      <w:pPr>
        <w:pStyle w:val="ListBullet"/>
      </w:pPr>
      <w:r>
        <w:t>Outdoor fixed UEs</w:t>
      </w:r>
      <w:del w:id="1045" w:author="Author">
        <w:r w:rsidR="007D181C" w:rsidDel="00445BDA">
          <w:delText xml:space="preserve">, with </w:delText>
        </w:r>
        <w:r w:rsidR="00DD7B4B" w:rsidDel="00445BDA">
          <w:delText>line of slight to the GSO arc,</w:delText>
        </w:r>
      </w:del>
      <w:r>
        <w:t xml:space="preserve"> must not direct their antenna beam (via electrical </w:t>
      </w:r>
      <w:r w:rsidR="0007695F">
        <w:t xml:space="preserve">or mechanical </w:t>
      </w:r>
      <w:r>
        <w:t xml:space="preserve">steering) to </w:t>
      </w:r>
      <w:ins w:id="1046" w:author="Author">
        <w:r w:rsidR="00445BDA">
          <w:t xml:space="preserve">an angle from the </w:t>
        </w:r>
      </w:ins>
      <w:del w:id="1047" w:author="Author">
        <w:r w:rsidDel="00445BDA">
          <w:delText>within 1.5</w:delText>
        </w:r>
        <w:r w:rsidDel="00445BDA">
          <w:rPr>
            <w:rFonts w:cs="Arial"/>
          </w:rPr>
          <w:delText xml:space="preserve">˚ of the </w:delText>
        </w:r>
      </w:del>
      <w:r>
        <w:rPr>
          <w:rFonts w:cs="Arial"/>
        </w:rPr>
        <w:t>GSO arc</w:t>
      </w:r>
      <w:r w:rsidR="0007695F" w:rsidRPr="0007695F">
        <w:t xml:space="preserve"> </w:t>
      </w:r>
      <w:ins w:id="1048" w:author="Author">
        <w:r w:rsidR="00445BDA">
          <w:t xml:space="preserve">which is less than the minimum angles in Table 12, </w:t>
        </w:r>
      </w:ins>
      <w:r w:rsidR="0007695F">
        <w:t xml:space="preserve">when the antenna beam is pointed at elevation angles of greater than or equal to </w:t>
      </w:r>
      <w:del w:id="1049" w:author="Author">
        <w:r w:rsidR="0007695F" w:rsidDel="00445BDA">
          <w:delText>3</w:delText>
        </w:r>
      </w:del>
      <w:ins w:id="1050" w:author="Author">
        <w:r w:rsidR="00445BDA">
          <w:t>11</w:t>
        </w:r>
      </w:ins>
      <w:r w:rsidR="0007695F">
        <w:t>° above the horizon.</w:t>
      </w:r>
    </w:p>
    <w:p w14:paraId="6AEADB4A" w14:textId="2479B8EC" w:rsidR="00445BDA" w:rsidRDefault="00445BDA" w:rsidP="00445BDA">
      <w:pPr>
        <w:pStyle w:val="Caption"/>
        <w:rPr>
          <w:ins w:id="1051" w:author="Author"/>
        </w:rPr>
      </w:pPr>
      <w:ins w:id="1052" w:author="Author">
        <w:r>
          <w:t>Minimum separation angles</w:t>
        </w:r>
      </w:ins>
    </w:p>
    <w:tbl>
      <w:tblPr>
        <w:tblStyle w:val="TableGrid"/>
        <w:tblW w:w="0" w:type="auto"/>
        <w:tblLook w:val="04A0" w:firstRow="1" w:lastRow="0" w:firstColumn="1" w:lastColumn="0" w:noHBand="0" w:noVBand="1"/>
      </w:tblPr>
      <w:tblGrid>
        <w:gridCol w:w="3830"/>
        <w:gridCol w:w="3831"/>
      </w:tblGrid>
      <w:tr w:rsidR="00445BDA" w14:paraId="1EDC2701" w14:textId="77777777" w:rsidTr="00D17CBB">
        <w:trPr>
          <w:ins w:id="1053" w:author="Author"/>
        </w:trPr>
        <w:tc>
          <w:tcPr>
            <w:tcW w:w="3830" w:type="dxa"/>
          </w:tcPr>
          <w:p w14:paraId="5F501949" w14:textId="77777777" w:rsidR="00445BDA" w:rsidRDefault="00445BDA" w:rsidP="00D17CBB">
            <w:pPr>
              <w:pStyle w:val="ListBullet"/>
              <w:numPr>
                <w:ilvl w:val="0"/>
                <w:numId w:val="0"/>
              </w:numPr>
              <w:spacing w:after="240"/>
              <w:rPr>
                <w:ins w:id="1054" w:author="Author"/>
              </w:rPr>
            </w:pPr>
            <w:ins w:id="1055" w:author="Author">
              <w:r>
                <w:t>Outdoor fixed UE antenna gain</w:t>
              </w:r>
            </w:ins>
          </w:p>
        </w:tc>
        <w:tc>
          <w:tcPr>
            <w:tcW w:w="3831" w:type="dxa"/>
          </w:tcPr>
          <w:p w14:paraId="1EE6FF48" w14:textId="77777777" w:rsidR="00445BDA" w:rsidRDefault="00445BDA" w:rsidP="00D17CBB">
            <w:pPr>
              <w:pStyle w:val="ListBullet"/>
              <w:numPr>
                <w:ilvl w:val="0"/>
                <w:numId w:val="0"/>
              </w:numPr>
              <w:spacing w:after="240"/>
              <w:rPr>
                <w:ins w:id="1056" w:author="Author"/>
              </w:rPr>
            </w:pPr>
            <w:ins w:id="1057" w:author="Author">
              <w:r>
                <w:t>Minimum separation angle from the GSO arc</w:t>
              </w:r>
            </w:ins>
          </w:p>
        </w:tc>
      </w:tr>
      <w:tr w:rsidR="00445BDA" w14:paraId="7FD51025" w14:textId="77777777" w:rsidTr="00D17CBB">
        <w:trPr>
          <w:ins w:id="1058" w:author="Author"/>
        </w:trPr>
        <w:tc>
          <w:tcPr>
            <w:tcW w:w="3830" w:type="dxa"/>
          </w:tcPr>
          <w:p w14:paraId="7ED10D87" w14:textId="77777777" w:rsidR="00445BDA" w:rsidRDefault="00445BDA" w:rsidP="00D17CBB">
            <w:pPr>
              <w:pStyle w:val="ListBullet"/>
              <w:numPr>
                <w:ilvl w:val="0"/>
                <w:numId w:val="0"/>
              </w:numPr>
              <w:spacing w:after="240"/>
              <w:rPr>
                <w:ins w:id="1059" w:author="Author"/>
              </w:rPr>
            </w:pPr>
            <w:ins w:id="1060" w:author="Author">
              <w:r>
                <w:t>&lt; 34.7 dBi</w:t>
              </w:r>
            </w:ins>
          </w:p>
        </w:tc>
        <w:tc>
          <w:tcPr>
            <w:tcW w:w="3831" w:type="dxa"/>
          </w:tcPr>
          <w:p w14:paraId="3500EEC7" w14:textId="77777777" w:rsidR="00445BDA" w:rsidRDefault="00445BDA" w:rsidP="00D17CBB">
            <w:pPr>
              <w:pStyle w:val="ListBullet"/>
              <w:numPr>
                <w:ilvl w:val="0"/>
                <w:numId w:val="0"/>
              </w:numPr>
              <w:spacing w:after="240"/>
              <w:rPr>
                <w:ins w:id="1061" w:author="Author"/>
              </w:rPr>
            </w:pPr>
            <w:ins w:id="1062" w:author="Author">
              <w:r>
                <w:t>25 degrees</w:t>
              </w:r>
            </w:ins>
          </w:p>
        </w:tc>
      </w:tr>
      <w:tr w:rsidR="00445BDA" w14:paraId="7A820557" w14:textId="77777777" w:rsidTr="00D17CBB">
        <w:trPr>
          <w:ins w:id="1063" w:author="Author"/>
        </w:trPr>
        <w:tc>
          <w:tcPr>
            <w:tcW w:w="3830" w:type="dxa"/>
          </w:tcPr>
          <w:p w14:paraId="2BD96310" w14:textId="77777777" w:rsidR="00445BDA" w:rsidRDefault="00445BDA" w:rsidP="00D17CBB">
            <w:pPr>
              <w:pStyle w:val="ListBullet"/>
              <w:numPr>
                <w:ilvl w:val="0"/>
                <w:numId w:val="0"/>
              </w:numPr>
              <w:spacing w:after="240"/>
              <w:rPr>
                <w:ins w:id="1064" w:author="Author"/>
              </w:rPr>
            </w:pPr>
            <w:ins w:id="1065" w:author="Author">
              <w:r>
                <w:rPr>
                  <w:rFonts w:cs="Arial"/>
                </w:rPr>
                <w:t>≥</w:t>
              </w:r>
              <w:r>
                <w:t xml:space="preserve"> 34.7 dBi</w:t>
              </w:r>
            </w:ins>
          </w:p>
        </w:tc>
        <w:tc>
          <w:tcPr>
            <w:tcW w:w="3831" w:type="dxa"/>
          </w:tcPr>
          <w:p w14:paraId="4DBA2DF6" w14:textId="6ACFC610" w:rsidR="00445BDA" w:rsidRDefault="00F2328E" w:rsidP="00D17CBB">
            <w:pPr>
              <w:pStyle w:val="ListBullet"/>
              <w:numPr>
                <w:ilvl w:val="0"/>
                <w:numId w:val="0"/>
              </w:numPr>
              <w:spacing w:after="240"/>
              <w:rPr>
                <w:ins w:id="1066" w:author="Author"/>
              </w:rPr>
            </w:pPr>
            <w:ins w:id="1067" w:author="Author">
              <w:r>
                <w:t>1</w:t>
              </w:r>
              <w:r w:rsidR="00445BDA">
                <w:t>.5 degrees</w:t>
              </w:r>
            </w:ins>
          </w:p>
        </w:tc>
      </w:tr>
    </w:tbl>
    <w:p w14:paraId="6FD1A82F" w14:textId="77777777" w:rsidR="00445BDA" w:rsidRDefault="00445BDA" w:rsidP="001B4879">
      <w:pPr>
        <w:rPr>
          <w:ins w:id="1068" w:author="Author"/>
        </w:rPr>
      </w:pPr>
    </w:p>
    <w:p w14:paraId="75B8F69A" w14:textId="230AC91A" w:rsidR="00DF20A4" w:rsidRDefault="00F27183" w:rsidP="001B4879">
      <w:pPr>
        <w:rPr>
          <w:i/>
          <w:iCs/>
        </w:rPr>
      </w:pPr>
      <w:r>
        <w:t>It is</w:t>
      </w:r>
      <w:r w:rsidR="00EA11A4">
        <w:t xml:space="preserve"> proposed that </w:t>
      </w:r>
      <w:r w:rsidR="004C6205">
        <w:t>the condition</w:t>
      </w:r>
      <w:r>
        <w:t>s</w:t>
      </w:r>
      <w:r w:rsidR="004C6205">
        <w:t xml:space="preserve"> </w:t>
      </w:r>
      <w:r w:rsidR="00667A93">
        <w:t>included in the</w:t>
      </w:r>
      <w:r w:rsidR="00B743FB">
        <w:t xml:space="preserve"> RAG Tx</w:t>
      </w:r>
      <w:r w:rsidR="00AA1CC2">
        <w:t xml:space="preserve"> as detailed below</w:t>
      </w:r>
      <w:r w:rsidR="00667A93">
        <w:rPr>
          <w:i/>
          <w:iCs/>
        </w:rPr>
        <w:t>.</w:t>
      </w:r>
      <w:r w:rsidR="00C1795E">
        <w:t xml:space="preserve"> </w:t>
      </w:r>
    </w:p>
    <w:tbl>
      <w:tblPr>
        <w:tblStyle w:val="TableGrid"/>
        <w:tblW w:w="0" w:type="auto"/>
        <w:tblLook w:val="04A0" w:firstRow="1" w:lastRow="0" w:firstColumn="1" w:lastColumn="0" w:noHBand="0" w:noVBand="1"/>
      </w:tblPr>
      <w:tblGrid>
        <w:gridCol w:w="7661"/>
      </w:tblGrid>
      <w:tr w:rsidR="0036050A" w14:paraId="7D44B324" w14:textId="77777777" w:rsidTr="0036050A">
        <w:tc>
          <w:tcPr>
            <w:tcW w:w="7661" w:type="dxa"/>
          </w:tcPr>
          <w:p w14:paraId="51757D25" w14:textId="4F087056" w:rsidR="00855197" w:rsidRDefault="00855197" w:rsidP="00855197">
            <w:pPr>
              <w:pStyle w:val="ListBulletLast"/>
            </w:pPr>
            <w:r>
              <w:t xml:space="preserve">A radiocommunications transmitter operated under a spectrum licence in the 26 GHz </w:t>
            </w:r>
            <w:ins w:id="1069" w:author="Author">
              <w:r w:rsidR="00A4144A">
                <w:t>that</w:t>
              </w:r>
              <w:r w:rsidR="00445BDA">
                <w:t xml:space="preserve"> is</w:t>
              </w:r>
            </w:ins>
            <w:del w:id="1070" w:author="Author">
              <w:r w:rsidDel="00445BDA">
                <w:delText>band must not direct its antenna beam to within 1.5 degrees of the geostationary orbit, if it</w:delText>
              </w:r>
            </w:del>
            <w:r>
              <w:t>:</w:t>
            </w:r>
          </w:p>
          <w:p w14:paraId="3A751A92" w14:textId="17C45258" w:rsidR="003E5601" w:rsidRDefault="003E5601" w:rsidP="00855197">
            <w:pPr>
              <w:pStyle w:val="ListBullet2"/>
            </w:pPr>
            <w:r>
              <w:t xml:space="preserve">is a user equipment station </w:t>
            </w:r>
          </w:p>
          <w:p w14:paraId="09FBE066" w14:textId="7DE91DBB" w:rsidR="00CD31EB" w:rsidRDefault="003E5601" w:rsidP="00855197">
            <w:pPr>
              <w:pStyle w:val="ListBullet2"/>
            </w:pPr>
            <w:r>
              <w:t>i</w:t>
            </w:r>
            <w:r w:rsidR="00CD31EB">
              <w:t xml:space="preserve">s directing its antenna beam to an elevation angle greater than or equal to </w:t>
            </w:r>
            <w:ins w:id="1071" w:author="Author">
              <w:r w:rsidR="00445BDA">
                <w:t>11</w:t>
              </w:r>
            </w:ins>
            <w:del w:id="1072" w:author="Author">
              <w:r w:rsidR="00CD31EB" w:rsidDel="00445BDA">
                <w:delText>3</w:delText>
              </w:r>
            </w:del>
            <w:r w:rsidR="00CD31EB">
              <w:t xml:space="preserve"> degrees above the horizon</w:t>
            </w:r>
            <w:ins w:id="1073" w:author="Author">
              <w:r w:rsidR="00ED357B">
                <w:t xml:space="preserve">tal </w:t>
              </w:r>
              <w:proofErr w:type="gramStart"/>
              <w:r w:rsidR="00ED357B">
                <w:t>plane</w:t>
              </w:r>
            </w:ins>
            <w:r w:rsidR="00CD31EB">
              <w:t>;</w:t>
            </w:r>
            <w:proofErr w:type="gramEnd"/>
          </w:p>
          <w:p w14:paraId="234ECDAF" w14:textId="6A6F13E3" w:rsidR="00855197" w:rsidRDefault="00855197" w:rsidP="00855197">
            <w:pPr>
              <w:pStyle w:val="ListBullet2"/>
            </w:pPr>
            <w:r>
              <w:t xml:space="preserve">is a fixed </w:t>
            </w:r>
            <w:proofErr w:type="gramStart"/>
            <w:r>
              <w:t>transmitter;</w:t>
            </w:r>
            <w:proofErr w:type="gramEnd"/>
            <w:r>
              <w:t xml:space="preserve"> </w:t>
            </w:r>
          </w:p>
          <w:p w14:paraId="70D8297F" w14:textId="1DF5F04E" w:rsidR="004551C2" w:rsidDel="00445BDA" w:rsidRDefault="003E5601" w:rsidP="005E5186">
            <w:pPr>
              <w:pStyle w:val="ListBullet2"/>
              <w:rPr>
                <w:del w:id="1074" w:author="Author"/>
              </w:rPr>
            </w:pPr>
            <w:del w:id="1075" w:author="Author">
              <w:r w:rsidDel="00445BDA">
                <w:delText>i</w:delText>
              </w:r>
              <w:r w:rsidR="0033663A" w:rsidDel="00445BDA">
                <w:delText xml:space="preserve">s connected to an antenna which </w:delText>
              </w:r>
              <w:r w:rsidR="00AE316B" w:rsidDel="00445BDA">
                <w:delText xml:space="preserve">has line of sight to the </w:delText>
              </w:r>
              <w:r w:rsidDel="00445BDA">
                <w:delText>geostationary orbit</w:delText>
              </w:r>
              <w:r w:rsidR="004551C2" w:rsidDel="00445BDA">
                <w:delText>;</w:delText>
              </w:r>
            </w:del>
          </w:p>
          <w:p w14:paraId="43F47AFD" w14:textId="01C1A969" w:rsidR="0033663A" w:rsidRDefault="0033663A" w:rsidP="005E5186">
            <w:pPr>
              <w:pStyle w:val="ListBullet2"/>
            </w:pPr>
            <w:r>
              <w:t xml:space="preserve">is not </w:t>
            </w:r>
            <w:r w:rsidR="004551C2">
              <w:t xml:space="preserve">an </w:t>
            </w:r>
            <w:proofErr w:type="gramStart"/>
            <w:r>
              <w:t>indoor</w:t>
            </w:r>
            <w:r w:rsidR="004551C2">
              <w:t xml:space="preserve"> transmitter</w:t>
            </w:r>
            <w:r>
              <w:t>;</w:t>
            </w:r>
            <w:proofErr w:type="gramEnd"/>
          </w:p>
          <w:p w14:paraId="213572DD" w14:textId="22DA75CA" w:rsidR="00855197" w:rsidRDefault="00855197" w:rsidP="00855197">
            <w:pPr>
              <w:pStyle w:val="ListBullet2"/>
            </w:pPr>
            <w:r>
              <w:t xml:space="preserve">operates in the frequency range 27-27.5 </w:t>
            </w:r>
            <w:proofErr w:type="gramStart"/>
            <w:r>
              <w:t>GHz;</w:t>
            </w:r>
            <w:proofErr w:type="gramEnd"/>
            <w:r w:rsidR="0033663A">
              <w:t xml:space="preserve"> and</w:t>
            </w:r>
          </w:p>
          <w:p w14:paraId="1A845C48" w14:textId="65E87F02" w:rsidR="00855197" w:rsidRDefault="00855197" w:rsidP="00855197">
            <w:pPr>
              <w:pStyle w:val="ListBullet2"/>
              <w:rPr>
                <w:ins w:id="1076" w:author="Author"/>
              </w:rPr>
            </w:pPr>
            <w:r>
              <w:tab/>
              <w:t>is located inside an area subject to additional conditions specified in Schedule 1</w:t>
            </w:r>
            <w:r w:rsidR="0025285D">
              <w:t>.</w:t>
            </w:r>
          </w:p>
          <w:p w14:paraId="235D53AF" w14:textId="051AB39B" w:rsidR="00445BDA" w:rsidRDefault="00445BDA" w:rsidP="00445BDA">
            <w:pPr>
              <w:pStyle w:val="ListBullet2"/>
              <w:numPr>
                <w:ilvl w:val="0"/>
                <w:numId w:val="0"/>
              </w:numPr>
              <w:ind w:left="301"/>
              <w:rPr>
                <w:ins w:id="1077" w:author="Author"/>
              </w:rPr>
            </w:pPr>
            <w:ins w:id="1078" w:author="Author">
              <w:r>
                <w:t>Must not</w:t>
              </w:r>
              <w:r w:rsidR="00D57A15">
                <w:t>:</w:t>
              </w:r>
            </w:ins>
          </w:p>
          <w:p w14:paraId="6C68F0D0" w14:textId="0C662604" w:rsidR="00D57A15" w:rsidRDefault="00D57A15" w:rsidP="00D57A15">
            <w:pPr>
              <w:pStyle w:val="ListBullet2"/>
              <w:rPr>
                <w:ins w:id="1079" w:author="Author"/>
              </w:rPr>
            </w:pPr>
            <w:ins w:id="1080" w:author="Author">
              <w:r>
                <w:t>Direct its antenna beam to within:</w:t>
              </w:r>
            </w:ins>
          </w:p>
          <w:p w14:paraId="45CD286A" w14:textId="039B64A6" w:rsidR="00D57A15" w:rsidRDefault="00D57A15" w:rsidP="00D57A15">
            <w:pPr>
              <w:pStyle w:val="ListBullet2"/>
              <w:ind w:left="1112"/>
              <w:rPr>
                <w:ins w:id="1081" w:author="Author"/>
              </w:rPr>
            </w:pPr>
            <w:ins w:id="1082" w:author="Author">
              <w:r>
                <w:t>1.5 degrees of the geostationary orbit if it is connected to an antenna with a gain of greater than or equal to 34.7 dBi; or</w:t>
              </w:r>
            </w:ins>
          </w:p>
          <w:p w14:paraId="2057FD9D" w14:textId="66A4A792" w:rsidR="00D57A15" w:rsidRDefault="00D57A15">
            <w:pPr>
              <w:pStyle w:val="ListBullet2"/>
              <w:ind w:left="1112"/>
              <w:pPrChange w:id="1083" w:author="Author">
                <w:pPr>
                  <w:pStyle w:val="ListBullet2"/>
                </w:pPr>
              </w:pPrChange>
            </w:pPr>
            <w:ins w:id="1084" w:author="Author">
              <w:r>
                <w:t>25 degrees of the geostationary orbit if it is connected to an antenna with a gain of less than 34.7 dBi</w:t>
              </w:r>
            </w:ins>
          </w:p>
          <w:p w14:paraId="6491E9ED" w14:textId="202FD925" w:rsidR="00855197" w:rsidRDefault="00855197" w:rsidP="0033663A">
            <w:pPr>
              <w:pStyle w:val="ListBullet"/>
            </w:pPr>
            <w:r>
              <w:t xml:space="preserve">A radiocommunications transmitter operated under a spectrum licence in the 26 GHz band which is </w:t>
            </w:r>
            <w:r w:rsidR="004551C2">
              <w:t>a base station</w:t>
            </w:r>
            <w:r>
              <w:t>, must not:</w:t>
            </w:r>
          </w:p>
          <w:p w14:paraId="4CC81153" w14:textId="2822EBEA" w:rsidR="00855197" w:rsidDel="00A4144A" w:rsidRDefault="00855197" w:rsidP="00D17CBB">
            <w:pPr>
              <w:pStyle w:val="ListBullet2"/>
              <w:rPr>
                <w:del w:id="1085" w:author="Author"/>
              </w:rPr>
            </w:pPr>
            <w:r>
              <w:tab/>
            </w:r>
            <w:del w:id="1086" w:author="Author">
              <w:r w:rsidDel="00A4144A">
                <w:delText xml:space="preserve">operate with a </w:delText>
              </w:r>
              <w:r w:rsidR="00A93EE5" w:rsidDel="00A4144A">
                <w:delText>total radiated power</w:delText>
              </w:r>
              <w:r w:rsidDel="00A4144A">
                <w:delText xml:space="preserve"> exceeding 25 dBm/200MHz;</w:delText>
              </w:r>
            </w:del>
          </w:p>
          <w:p w14:paraId="324D6A08" w14:textId="391C149A" w:rsidR="00855197" w:rsidRDefault="00855197" w:rsidP="00D17CBB">
            <w:pPr>
              <w:pStyle w:val="ListBullet2"/>
            </w:pPr>
            <w:del w:id="1087" w:author="Author">
              <w:r w:rsidDel="00A4144A">
                <w:tab/>
              </w:r>
            </w:del>
            <w:r>
              <w:t>be connected to an antenna which has its highest gain directed above the horizon</w:t>
            </w:r>
            <w:ins w:id="1088" w:author="Author">
              <w:r w:rsidR="00ED357B">
                <w:t>tal plane</w:t>
              </w:r>
            </w:ins>
            <w:r>
              <w:t xml:space="preserve"> when the antenna is not being electrically steered; or</w:t>
            </w:r>
          </w:p>
          <w:p w14:paraId="5EE97651" w14:textId="57EB1D41" w:rsidR="00855197" w:rsidRDefault="00855197" w:rsidP="00855197">
            <w:pPr>
              <w:pStyle w:val="ListBullet2"/>
            </w:pPr>
            <w:r>
              <w:tab/>
              <w:t>direct its antenna beam via electrical steering to an elevation angle greater than 5 degrees above the horizon</w:t>
            </w:r>
            <w:ins w:id="1089" w:author="Author">
              <w:r w:rsidR="00ED357B">
                <w:t>tal plane</w:t>
              </w:r>
            </w:ins>
            <w:r>
              <w:t xml:space="preserve"> for more than 5 percent of time</w:t>
            </w:r>
            <w:ins w:id="1090" w:author="Author">
              <w:r w:rsidR="00A4144A">
                <w:t xml:space="preserve"> in any 24 hour period</w:t>
              </w:r>
            </w:ins>
          </w:p>
          <w:p w14:paraId="3D6CF138" w14:textId="77777777" w:rsidR="00855197" w:rsidRDefault="00855197" w:rsidP="00855197">
            <w:pPr>
              <w:rPr>
                <w:lang w:eastAsia="en-US"/>
              </w:rPr>
            </w:pPr>
            <w:r>
              <w:rPr>
                <w:lang w:eastAsia="en-US"/>
              </w:rPr>
              <w:tab/>
              <w:t>If:</w:t>
            </w:r>
          </w:p>
          <w:p w14:paraId="176ECB7C" w14:textId="79111535" w:rsidR="00855197" w:rsidRDefault="00855197" w:rsidP="00855197">
            <w:pPr>
              <w:pStyle w:val="ListBullet2"/>
            </w:pPr>
            <w:r>
              <w:tab/>
              <w:t xml:space="preserve">the radiocommunications transmitter operates in the frequency range 27-27.5 </w:t>
            </w:r>
            <w:proofErr w:type="gramStart"/>
            <w:r>
              <w:t>GHz;</w:t>
            </w:r>
            <w:proofErr w:type="gramEnd"/>
            <w:r>
              <w:t xml:space="preserve"> and </w:t>
            </w:r>
          </w:p>
          <w:p w14:paraId="10811B3B" w14:textId="4765A35A" w:rsidR="00855197" w:rsidRPr="009C3A8B" w:rsidRDefault="00855197" w:rsidP="00855197">
            <w:pPr>
              <w:pStyle w:val="ListBullet2"/>
            </w:pPr>
            <w:r>
              <w:tab/>
              <w:t xml:space="preserve">the radiocommunications transmitter is located inside an area subject to additional conditions specified in Schedule </w:t>
            </w:r>
            <w:r w:rsidR="0025285D">
              <w:t>1</w:t>
            </w:r>
            <w:r>
              <w:t xml:space="preserve">. </w:t>
            </w:r>
          </w:p>
          <w:p w14:paraId="105B6777" w14:textId="767A81CC" w:rsidR="00A4144A" w:rsidRDefault="00A4144A" w:rsidP="00855197">
            <w:pPr>
              <w:pStyle w:val="ListBullet"/>
              <w:spacing w:after="240"/>
              <w:rPr>
                <w:ins w:id="1091" w:author="Author"/>
              </w:rPr>
            </w:pPr>
            <w:ins w:id="1092" w:author="Author">
              <w:r>
                <w:t>A radiocommunications transmitter operated under a spectrum licence in the 26 GHz band must not operate with a total radiated power exceeding 25 dBm/200 MHz, if:</w:t>
              </w:r>
            </w:ins>
          </w:p>
          <w:p w14:paraId="54D25C21" w14:textId="2F2883EA" w:rsidR="00A4144A" w:rsidRDefault="00A4144A" w:rsidP="00A4144A">
            <w:pPr>
              <w:pStyle w:val="ListBullet2"/>
              <w:rPr>
                <w:ins w:id="1093" w:author="Author"/>
              </w:rPr>
            </w:pPr>
            <w:ins w:id="1094" w:author="Author">
              <w:r>
                <w:t xml:space="preserve">It is not an indoor </w:t>
              </w:r>
              <w:proofErr w:type="gramStart"/>
              <w:r>
                <w:t>transmitter;</w:t>
              </w:r>
              <w:proofErr w:type="gramEnd"/>
            </w:ins>
          </w:p>
          <w:p w14:paraId="2B71B677" w14:textId="787490FB" w:rsidR="00A4144A" w:rsidRDefault="00A4144A" w:rsidP="00A4144A">
            <w:pPr>
              <w:pStyle w:val="ListBullet2"/>
              <w:rPr>
                <w:ins w:id="1095" w:author="Author"/>
              </w:rPr>
            </w:pPr>
            <w:ins w:id="1096" w:author="Author">
              <w:r>
                <w:t>The radiocommunications transmitter operate</w:t>
              </w:r>
              <w:r w:rsidR="009869C4">
                <w:t>s</w:t>
              </w:r>
              <w:r>
                <w:t xml:space="preserve"> in the frequency range 27-27.5 </w:t>
              </w:r>
              <w:proofErr w:type="gramStart"/>
              <w:r>
                <w:t>GHz;</w:t>
              </w:r>
              <w:proofErr w:type="gramEnd"/>
              <w:r>
                <w:t xml:space="preserve"> and</w:t>
              </w:r>
            </w:ins>
          </w:p>
          <w:p w14:paraId="151D9A49" w14:textId="646FC4E7" w:rsidR="00A4144A" w:rsidRDefault="00A4144A">
            <w:pPr>
              <w:pStyle w:val="ListBullet2"/>
              <w:rPr>
                <w:ins w:id="1097" w:author="Author"/>
              </w:rPr>
              <w:pPrChange w:id="1098" w:author="Author">
                <w:pPr>
                  <w:pStyle w:val="ListBullet"/>
                  <w:spacing w:after="240"/>
                </w:pPr>
              </w:pPrChange>
            </w:pPr>
            <w:ins w:id="1099" w:author="Author">
              <w:r>
                <w:t xml:space="preserve">the radiocommunications transmitter is located inside an area subject to additional conditions specified in Schedule 1. </w:t>
              </w:r>
            </w:ins>
          </w:p>
          <w:p w14:paraId="4C268838" w14:textId="166CB629" w:rsidR="0036050A" w:rsidRPr="0036050A" w:rsidRDefault="00855197" w:rsidP="00855197">
            <w:pPr>
              <w:pStyle w:val="ListBullet"/>
              <w:spacing w:after="240"/>
            </w:pPr>
            <w:r>
              <w:t>Other than the requirements in subsections 4.2(1)</w:t>
            </w:r>
            <w:ins w:id="1100" w:author="Author">
              <w:r w:rsidR="00F87CC6">
                <w:t>,</w:t>
              </w:r>
            </w:ins>
            <w:del w:id="1101" w:author="Author">
              <w:r w:rsidDel="00F87CC6">
                <w:delText xml:space="preserve"> and</w:delText>
              </w:r>
            </w:del>
            <w:r>
              <w:t xml:space="preserve"> 4.2(2)</w:t>
            </w:r>
            <w:ins w:id="1102" w:author="Author">
              <w:r w:rsidR="00F87CC6">
                <w:t xml:space="preserve"> and 4.2(3)</w:t>
              </w:r>
            </w:ins>
            <w:r>
              <w:t xml:space="preserve"> of Part 4, radiocommunications transmitters operated under a spectrum licence in the 26 GHz band in accordance with the conditions of the licence are not taken to cause unacceptable interference to FSS gateway uplinks.</w:t>
            </w:r>
          </w:p>
        </w:tc>
      </w:tr>
    </w:tbl>
    <w:p w14:paraId="5B6AC2AE" w14:textId="77777777" w:rsidR="00D7448A" w:rsidRDefault="00D7448A" w:rsidP="00AA1CC2">
      <w:pPr>
        <w:spacing w:after="0"/>
      </w:pPr>
    </w:p>
    <w:p w14:paraId="2A989DDC" w14:textId="138AF574" w:rsidR="00AA1CC2" w:rsidRDefault="00000111" w:rsidP="0029295B">
      <w:pPr>
        <w:rPr>
          <w:rFonts w:cs="Arial"/>
          <w:u w:val="single"/>
        </w:rPr>
      </w:pPr>
      <w:r>
        <w:t xml:space="preserve">To provide additional regulatory certainty </w:t>
      </w:r>
      <w:r w:rsidR="000E236D">
        <w:t xml:space="preserve">it </w:t>
      </w:r>
      <w:r>
        <w:t>is also proposed that a</w:t>
      </w:r>
      <w:r w:rsidR="00AA1CC2">
        <w:t xml:space="preserve"> licence condition requiring compliance with the above provisions </w:t>
      </w:r>
      <w:r>
        <w:t>is</w:t>
      </w:r>
      <w:r w:rsidR="00AA1CC2">
        <w:t xml:space="preserve"> included on spectrum licences</w:t>
      </w:r>
      <w:r w:rsidR="00AA1CC2">
        <w:rPr>
          <w:i/>
          <w:iCs/>
        </w:rPr>
        <w:t xml:space="preserve"> – </w:t>
      </w:r>
      <w:r w:rsidR="00AA1CC2" w:rsidRPr="00CA60BB">
        <w:t>see the</w:t>
      </w:r>
      <w:r w:rsidR="00AA1CC2">
        <w:rPr>
          <w:i/>
          <w:iCs/>
        </w:rPr>
        <w:t xml:space="preserve"> </w:t>
      </w:r>
      <w:r w:rsidR="00AA1CC2" w:rsidRPr="0060639B">
        <w:rPr>
          <w:i/>
          <w:iCs/>
        </w:rPr>
        <w:fldChar w:fldCharType="begin"/>
      </w:r>
      <w:r w:rsidR="00AA1CC2" w:rsidRPr="0060639B">
        <w:rPr>
          <w:i/>
          <w:iCs/>
        </w:rPr>
        <w:instrText xml:space="preserve"> REF _Ref13559874 \h  \* MERGEFORMAT </w:instrText>
      </w:r>
      <w:r w:rsidR="00AA1CC2" w:rsidRPr="0060639B">
        <w:rPr>
          <w:i/>
          <w:iCs/>
        </w:rPr>
      </w:r>
      <w:r w:rsidR="00AA1CC2" w:rsidRPr="0060639B">
        <w:rPr>
          <w:i/>
          <w:iCs/>
        </w:rPr>
        <w:fldChar w:fldCharType="separate"/>
      </w:r>
      <w:r w:rsidR="00AA1CC2" w:rsidRPr="0060639B">
        <w:rPr>
          <w:i/>
          <w:iCs/>
        </w:rPr>
        <w:t>Other conditions on the licence</w:t>
      </w:r>
      <w:r w:rsidR="00AA1CC2" w:rsidRPr="0060639B">
        <w:rPr>
          <w:i/>
          <w:iCs/>
        </w:rPr>
        <w:fldChar w:fldCharType="end"/>
      </w:r>
      <w:r w:rsidR="00AA1CC2">
        <w:rPr>
          <w:i/>
          <w:iCs/>
        </w:rPr>
        <w:t xml:space="preserve"> </w:t>
      </w:r>
      <w:r w:rsidR="00AA1CC2">
        <w:t>subsection.</w:t>
      </w:r>
    </w:p>
    <w:p w14:paraId="7D207AF7" w14:textId="6EB1C5B0" w:rsidR="00AE5568" w:rsidRDefault="00A13A92" w:rsidP="0029295B">
      <w:pPr>
        <w:rPr>
          <w:rFonts w:cs="Arial"/>
          <w:u w:val="single"/>
        </w:rPr>
      </w:pPr>
      <w:r w:rsidRPr="00A13A92">
        <w:rPr>
          <w:rFonts w:cs="Arial"/>
          <w:u w:val="single"/>
        </w:rPr>
        <w:t>Passive EESS</w:t>
      </w:r>
      <w:r w:rsidR="00FA5EEE">
        <w:rPr>
          <w:rFonts w:cs="Arial"/>
          <w:u w:val="single"/>
        </w:rPr>
        <w:t xml:space="preserve"> in the 23.6-24 GHz band</w:t>
      </w:r>
    </w:p>
    <w:p w14:paraId="306D16B9" w14:textId="77777777" w:rsidR="004551C2" w:rsidRDefault="00802913" w:rsidP="00802913">
      <w:pPr>
        <w:rPr>
          <w:bCs/>
        </w:rPr>
      </w:pPr>
      <w:r>
        <w:rPr>
          <w:bCs/>
        </w:rPr>
        <w:t xml:space="preserve">Space-borne passive sensing EESS services operate in the 23.6-24 GHz band. To manage coexistence between passive EESS and devices operating under a 26 GHz spectrum licence, the ACMA proposes </w:t>
      </w:r>
      <w:r w:rsidR="00C71AE3">
        <w:rPr>
          <w:bCs/>
        </w:rPr>
        <w:t>the</w:t>
      </w:r>
      <w:r>
        <w:rPr>
          <w:bCs/>
        </w:rPr>
        <w:t xml:space="preserve"> unwanted TRP limits in the range 23.6-24 GHz of</w:t>
      </w:r>
      <w:r w:rsidR="004551C2">
        <w:rPr>
          <w:bCs/>
        </w:rPr>
        <w:t>:</w:t>
      </w:r>
    </w:p>
    <w:p w14:paraId="40FA23A8" w14:textId="051B4454" w:rsidR="004551C2" w:rsidRDefault="00802913" w:rsidP="004551C2">
      <w:pPr>
        <w:pStyle w:val="ListBullet"/>
      </w:pPr>
      <w:r>
        <w:t>-3</w:t>
      </w:r>
      <w:r w:rsidR="004551C2">
        <w:t>3</w:t>
      </w:r>
      <w:r>
        <w:t xml:space="preserve"> dBW/200MHz for base stations and -</w:t>
      </w:r>
      <w:r w:rsidR="004551C2">
        <w:t>29</w:t>
      </w:r>
      <w:r>
        <w:t xml:space="preserve"> dBW/200MHz for user equipment</w:t>
      </w:r>
      <w:r w:rsidR="00C71AE3">
        <w:t xml:space="preserve"> </w:t>
      </w:r>
      <w:r w:rsidR="004551C2">
        <w:t>for devices deployed before 1 September 2027, and</w:t>
      </w:r>
    </w:p>
    <w:p w14:paraId="69D9E8C9" w14:textId="6C3F3A74" w:rsidR="004551C2" w:rsidRDefault="004551C2" w:rsidP="004551C2">
      <w:pPr>
        <w:pStyle w:val="ListBullet"/>
      </w:pPr>
      <w:r>
        <w:t>-39 dBW/200MHz for base stations and -33 dBW/200MHz for user equipment for devices deployed on or after 1 September 2027</w:t>
      </w:r>
    </w:p>
    <w:p w14:paraId="144A7BD1" w14:textId="2D031129" w:rsidR="00802913" w:rsidRDefault="004551C2" w:rsidP="008F0192">
      <w:pPr>
        <w:pStyle w:val="ListBullet"/>
        <w:numPr>
          <w:ilvl w:val="0"/>
          <w:numId w:val="0"/>
        </w:numPr>
      </w:pPr>
      <w:r>
        <w:t xml:space="preserve">It is proposed for these limits to </w:t>
      </w:r>
      <w:r w:rsidR="00C71AE3">
        <w:t>be included as a core condition on 26 GHz band spectrum licences</w:t>
      </w:r>
      <w:r w:rsidR="009173EF">
        <w:t xml:space="preserve"> (subject to further consideration by the TLG</w:t>
      </w:r>
      <w:r w:rsidR="00C71AE3">
        <w:t xml:space="preserve"> – see</w:t>
      </w:r>
      <w:r w:rsidR="006969C6">
        <w:t xml:space="preserve"> the</w:t>
      </w:r>
      <w:r w:rsidR="00C71AE3">
        <w:t xml:space="preserve"> </w:t>
      </w:r>
      <w:r w:rsidR="006969C6" w:rsidRPr="006969C6">
        <w:rPr>
          <w:i/>
          <w:iCs/>
        </w:rPr>
        <w:fldChar w:fldCharType="begin"/>
      </w:r>
      <w:r w:rsidR="006969C6" w:rsidRPr="006969C6">
        <w:rPr>
          <w:i/>
          <w:iCs/>
        </w:rPr>
        <w:instrText xml:space="preserve"> REF _Ref13560748 \h </w:instrText>
      </w:r>
      <w:r w:rsidR="006969C6">
        <w:rPr>
          <w:i/>
          <w:iCs/>
        </w:rPr>
        <w:instrText xml:space="preserve"> \* MERGEFORMAT </w:instrText>
      </w:r>
      <w:r w:rsidR="006969C6" w:rsidRPr="006969C6">
        <w:rPr>
          <w:i/>
          <w:iCs/>
        </w:rPr>
      </w:r>
      <w:r w:rsidR="006969C6" w:rsidRPr="006969C6">
        <w:rPr>
          <w:i/>
          <w:iCs/>
        </w:rPr>
        <w:fldChar w:fldCharType="separate"/>
      </w:r>
      <w:r w:rsidR="006969C6" w:rsidRPr="006969C6">
        <w:rPr>
          <w:i/>
          <w:iCs/>
        </w:rPr>
        <w:t>Unwanted emission limits</w:t>
      </w:r>
      <w:r w:rsidR="006969C6" w:rsidRPr="006969C6">
        <w:rPr>
          <w:i/>
          <w:iCs/>
        </w:rPr>
        <w:fldChar w:fldCharType="end"/>
      </w:r>
      <w:r w:rsidR="006969C6">
        <w:t xml:space="preserve"> subsection</w:t>
      </w:r>
      <w:r w:rsidR="00802913">
        <w:t xml:space="preserve">. </w:t>
      </w:r>
    </w:p>
    <w:p w14:paraId="5BAD50AD" w14:textId="4248FC05" w:rsidR="006969C6" w:rsidRDefault="006969C6" w:rsidP="006969C6">
      <w:pPr>
        <w:rPr>
          <w:i/>
          <w:iCs/>
        </w:rPr>
      </w:pPr>
      <w:r>
        <w:t>It is</w:t>
      </w:r>
      <w:r w:rsidR="004551C2">
        <w:t xml:space="preserve"> further</w:t>
      </w:r>
      <w:r>
        <w:t xml:space="preserve"> proposed that the following guidance be included in the</w:t>
      </w:r>
      <w:r w:rsidR="00FA5EEE">
        <w:t xml:space="preserve"> RAG Tx</w:t>
      </w:r>
      <w:r>
        <w:rPr>
          <w:i/>
          <w:iCs/>
        </w:rPr>
        <w:t>:</w:t>
      </w:r>
    </w:p>
    <w:tbl>
      <w:tblPr>
        <w:tblStyle w:val="TableGrid"/>
        <w:tblW w:w="0" w:type="auto"/>
        <w:tblLook w:val="04A0" w:firstRow="1" w:lastRow="0" w:firstColumn="1" w:lastColumn="0" w:noHBand="0" w:noVBand="1"/>
      </w:tblPr>
      <w:tblGrid>
        <w:gridCol w:w="7661"/>
      </w:tblGrid>
      <w:tr w:rsidR="00FA5EEE" w14:paraId="2D13F42C" w14:textId="77777777" w:rsidTr="00FA5EEE">
        <w:tc>
          <w:tcPr>
            <w:tcW w:w="7661" w:type="dxa"/>
          </w:tcPr>
          <w:p w14:paraId="14CA39B1" w14:textId="06E1D0C8" w:rsidR="00FA5EEE" w:rsidRDefault="00FA5EEE" w:rsidP="00FA5EEE">
            <w:r>
              <w:t>Radiocommunications transmitters operated under a spectrum licence in the 26 GHz band in accordance with the conditions of the licence are not taken to cause unacceptable interference to earth exploration satellite services (passive) operating in the 23.6-24 GHz band.</w:t>
            </w:r>
          </w:p>
        </w:tc>
      </w:tr>
    </w:tbl>
    <w:p w14:paraId="1C02BA0D" w14:textId="0B2EB3D8" w:rsidR="006C1D47" w:rsidRDefault="006C1D47" w:rsidP="0029295B">
      <w:pPr>
        <w:rPr>
          <w:rFonts w:cs="Arial"/>
          <w:u w:val="single"/>
        </w:rPr>
      </w:pPr>
    </w:p>
    <w:p w14:paraId="7791E87C" w14:textId="77777777" w:rsidR="00AD2F1E" w:rsidRPr="007C76B7" w:rsidRDefault="00AD2F1E" w:rsidP="007C76B7">
      <w:pPr>
        <w:rPr>
          <w:rFonts w:cs="Arial"/>
          <w:u w:val="single"/>
        </w:rPr>
      </w:pPr>
      <w:r w:rsidRPr="007C76B7">
        <w:rPr>
          <w:rFonts w:cs="Arial"/>
          <w:u w:val="single"/>
        </w:rPr>
        <w:t>Legacy fixed point-to-point services operating in the frequency range 27.5-28.5 GHz</w:t>
      </w:r>
    </w:p>
    <w:p w14:paraId="19B6095D" w14:textId="1A88BD8A" w:rsidR="00AD2F1E" w:rsidRDefault="00AD2F1E" w:rsidP="00AD2F1E">
      <w:r>
        <w:t xml:space="preserve">As discussed in the </w:t>
      </w:r>
      <w:r w:rsidRPr="007C76B7">
        <w:rPr>
          <w:i/>
          <w:iCs/>
        </w:rPr>
        <w:fldChar w:fldCharType="begin"/>
      </w:r>
      <w:r w:rsidRPr="007C76B7">
        <w:rPr>
          <w:i/>
          <w:iCs/>
        </w:rPr>
        <w:instrText xml:space="preserve"> REF _Ref13482281 \h </w:instrText>
      </w:r>
      <w:r>
        <w:rPr>
          <w:i/>
          <w:iCs/>
        </w:rPr>
        <w:instrText xml:space="preserve"> \* MERGEFORMAT </w:instrText>
      </w:r>
      <w:r w:rsidRPr="007C76B7">
        <w:rPr>
          <w:i/>
          <w:iCs/>
        </w:rPr>
      </w:r>
      <w:r w:rsidRPr="007C76B7">
        <w:rPr>
          <w:i/>
          <w:iCs/>
        </w:rPr>
        <w:fldChar w:fldCharType="separate"/>
      </w:r>
      <w:r w:rsidRPr="007C76B7">
        <w:rPr>
          <w:i/>
          <w:iCs/>
        </w:rPr>
        <w:t>Coexistence with other services</w:t>
      </w:r>
      <w:r w:rsidRPr="007C76B7">
        <w:rPr>
          <w:i/>
          <w:iCs/>
        </w:rPr>
        <w:fldChar w:fldCharType="end"/>
      </w:r>
      <w:r>
        <w:t xml:space="preserve"> chapter, it is proposed that 26 GHz spectrum licences service are coordinated with legacy point-to-point services in the adjacent 27.5-29.5 GHz band, using the provisions in RALI[new].</w:t>
      </w:r>
    </w:p>
    <w:p w14:paraId="0ADC1481" w14:textId="7F605AD1" w:rsidR="00AD2F1E" w:rsidRDefault="00AD2F1E" w:rsidP="00AD2F1E">
      <w:r>
        <w:t>It is proposed that the following guidance is included in the RAG Tx:</w:t>
      </w:r>
    </w:p>
    <w:tbl>
      <w:tblPr>
        <w:tblStyle w:val="TableGrid"/>
        <w:tblW w:w="0" w:type="auto"/>
        <w:tblLook w:val="04A0" w:firstRow="1" w:lastRow="0" w:firstColumn="1" w:lastColumn="0" w:noHBand="0" w:noVBand="1"/>
      </w:tblPr>
      <w:tblGrid>
        <w:gridCol w:w="7661"/>
      </w:tblGrid>
      <w:tr w:rsidR="00F86DBC" w14:paraId="5CC164B2" w14:textId="77777777" w:rsidTr="00F86DBC">
        <w:tc>
          <w:tcPr>
            <w:tcW w:w="7661" w:type="dxa"/>
          </w:tcPr>
          <w:p w14:paraId="7FEA5B66" w14:textId="0CCB1029" w:rsidR="00F86DBC" w:rsidRDefault="005700D2" w:rsidP="00AD2F1E">
            <w:r>
              <w:t>In planning for the operation of radiocommunications transmitters under a spectrum licence, spectrum licensees are to provide fixed point-to-point services with a level of out-of-band and in-band protection from those transmitters,</w:t>
            </w:r>
            <w:r w:rsidRPr="008202D2">
              <w:t xml:space="preserve"> </w:t>
            </w:r>
            <w:r>
              <w:t>other than transmitters exempt from registration in accordance with the conditions of the licence, as would be provided from an area-wide apparatus licensed transmitter which has been coordinated in accordance with RALI[new].</w:t>
            </w:r>
          </w:p>
        </w:tc>
      </w:tr>
    </w:tbl>
    <w:p w14:paraId="2E88F4D8" w14:textId="77777777" w:rsidR="00F86DBC" w:rsidRDefault="00F86DBC" w:rsidP="00AD2F1E"/>
    <w:p w14:paraId="1C10F160" w14:textId="77777777" w:rsidR="00F24577" w:rsidRDefault="00F24577" w:rsidP="0029295B">
      <w:pPr>
        <w:rPr>
          <w:ins w:id="1103" w:author="Author"/>
          <w:rFonts w:cs="Arial"/>
          <w:u w:val="single"/>
        </w:rPr>
      </w:pPr>
    </w:p>
    <w:p w14:paraId="23FF3683" w14:textId="37C1ACDA" w:rsidR="000D195D" w:rsidRPr="000D195D" w:rsidRDefault="000D195D" w:rsidP="0029295B">
      <w:pPr>
        <w:rPr>
          <w:rFonts w:cs="Arial"/>
          <w:u w:val="single"/>
        </w:rPr>
      </w:pPr>
      <w:r w:rsidRPr="000D195D">
        <w:rPr>
          <w:rFonts w:cs="Arial"/>
          <w:u w:val="single"/>
        </w:rPr>
        <w:t>Class licensed devices</w:t>
      </w:r>
    </w:p>
    <w:p w14:paraId="0880A886" w14:textId="4AF3028E" w:rsidR="00AC7CC5" w:rsidRDefault="00F34057" w:rsidP="00F34057">
      <w:pPr>
        <w:rPr>
          <w:rFonts w:cs="Arial"/>
        </w:rPr>
      </w:pPr>
      <w:r>
        <w:rPr>
          <w:rFonts w:cs="Arial"/>
        </w:rPr>
        <w:t>A number of class licensed devices currently operate in the 24.25-27.5 GHz range</w:t>
      </w:r>
      <w:r w:rsidR="00AC7CC5">
        <w:rPr>
          <w:rFonts w:cs="Arial"/>
        </w:rPr>
        <w:t xml:space="preserve"> authorised by the</w:t>
      </w:r>
      <w:r>
        <w:t xml:space="preserve"> </w:t>
      </w:r>
      <w:hyperlink r:id="rId43" w:history="1">
        <w:r w:rsidRPr="001979FD">
          <w:rPr>
            <w:rStyle w:val="Hyperlink"/>
          </w:rPr>
          <w:t>Radiocommunications (Body Scanning – Aviation Security) Class Licence 2018</w:t>
        </w:r>
      </w:hyperlink>
      <w:r>
        <w:t xml:space="preserve"> </w:t>
      </w:r>
      <w:r w:rsidR="00AC7CC5">
        <w:t>and</w:t>
      </w:r>
      <w:r>
        <w:t xml:space="preserve"> the </w:t>
      </w:r>
      <w:hyperlink r:id="rId44" w:history="1">
        <w:r w:rsidRPr="00D7391E">
          <w:rPr>
            <w:rStyle w:val="Hyperlink"/>
          </w:rPr>
          <w:t>Radiocommunications (low Interference Potential Devices) Class Licence 2015</w:t>
        </w:r>
      </w:hyperlink>
      <w:r w:rsidR="00AC7CC5">
        <w:rPr>
          <w:rStyle w:val="Hyperlink"/>
        </w:rPr>
        <w:t xml:space="preserve">. </w:t>
      </w:r>
      <w:r w:rsidR="00AC7CC5">
        <w:rPr>
          <w:rFonts w:cs="Arial"/>
        </w:rPr>
        <w:t>A</w:t>
      </w:r>
      <w:r>
        <w:rPr>
          <w:rFonts w:cs="Arial"/>
        </w:rPr>
        <w:t xml:space="preserve">s detailed in the </w:t>
      </w:r>
      <w:r w:rsidR="00EE2B71" w:rsidRPr="00EE2B71">
        <w:rPr>
          <w:rFonts w:cs="Arial"/>
          <w:i/>
          <w:iCs/>
        </w:rPr>
        <w:fldChar w:fldCharType="begin"/>
      </w:r>
      <w:r w:rsidR="00EE2B71" w:rsidRPr="00EE2B71">
        <w:rPr>
          <w:rFonts w:cs="Arial"/>
          <w:i/>
          <w:iCs/>
        </w:rPr>
        <w:instrText xml:space="preserve"> REF _Ref13482281 \h </w:instrText>
      </w:r>
      <w:r w:rsidR="00EE2B71">
        <w:rPr>
          <w:rFonts w:cs="Arial"/>
          <w:i/>
          <w:iCs/>
        </w:rPr>
        <w:instrText xml:space="preserve"> \* MERGEFORMAT </w:instrText>
      </w:r>
      <w:r w:rsidR="00EE2B71" w:rsidRPr="00EE2B71">
        <w:rPr>
          <w:rFonts w:cs="Arial"/>
          <w:i/>
          <w:iCs/>
        </w:rPr>
      </w:r>
      <w:r w:rsidR="00EE2B71" w:rsidRPr="00EE2B71">
        <w:rPr>
          <w:rFonts w:cs="Arial"/>
          <w:i/>
          <w:iCs/>
        </w:rPr>
        <w:fldChar w:fldCharType="separate"/>
      </w:r>
      <w:r w:rsidR="00EE2B71" w:rsidRPr="00EE2B71">
        <w:rPr>
          <w:i/>
          <w:iCs/>
        </w:rPr>
        <w:t>Coexistence with other services</w:t>
      </w:r>
      <w:r w:rsidR="00EE2B71" w:rsidRPr="00EE2B71">
        <w:rPr>
          <w:rFonts w:cs="Arial"/>
          <w:i/>
          <w:iCs/>
        </w:rPr>
        <w:fldChar w:fldCharType="end"/>
      </w:r>
      <w:r w:rsidR="00EE2B71">
        <w:rPr>
          <w:rFonts w:cs="Arial"/>
        </w:rPr>
        <w:t xml:space="preserve"> chapter</w:t>
      </w:r>
      <w:r>
        <w:rPr>
          <w:rFonts w:cs="Arial"/>
        </w:rPr>
        <w:t>, the ACMA is of the view that these class licensed devices can coexist with 26 GHz band spectrum licensed service</w:t>
      </w:r>
      <w:r w:rsidR="00966BB2">
        <w:rPr>
          <w:rFonts w:cs="Arial"/>
        </w:rPr>
        <w:t>s</w:t>
      </w:r>
      <w:r>
        <w:rPr>
          <w:rFonts w:cs="Arial"/>
        </w:rPr>
        <w:t xml:space="preserve"> without the need for specific licence conditions or coordination requirements.</w:t>
      </w:r>
    </w:p>
    <w:p w14:paraId="49F71082" w14:textId="51F4B718" w:rsidR="009D0322" w:rsidRDefault="009D0322" w:rsidP="009D0322">
      <w:r>
        <w:rPr>
          <w:rFonts w:cs="Arial"/>
        </w:rPr>
        <w:t>T</w:t>
      </w:r>
      <w:r>
        <w:t>o avoid the need for changes in operation to body scanners, in the unlikely event there is interference between body scanners and spectrum licensed devices (in either direction) it is proposed the spectrum licensee will be responsible to make change to resolve the issue.</w:t>
      </w:r>
    </w:p>
    <w:p w14:paraId="52BD76F7" w14:textId="233C0DA2" w:rsidR="00AC7CC5" w:rsidRDefault="003C78FA" w:rsidP="00F34057">
      <w:pPr>
        <w:rPr>
          <w:i/>
          <w:iCs/>
        </w:rPr>
      </w:pPr>
      <w:r>
        <w:rPr>
          <w:rFonts w:cs="Arial"/>
        </w:rPr>
        <w:t xml:space="preserve">The ACMA proposes that </w:t>
      </w:r>
      <w:r w:rsidR="00133580">
        <w:rPr>
          <w:rFonts w:cs="Arial"/>
        </w:rPr>
        <w:t xml:space="preserve">the following guidance be included in the </w:t>
      </w:r>
      <w:r w:rsidR="00FA5EEE">
        <w:rPr>
          <w:rFonts w:cs="Arial"/>
        </w:rPr>
        <w:t>RAG Tx</w:t>
      </w:r>
      <w:r w:rsidR="00133580">
        <w:rPr>
          <w:i/>
          <w:iCs/>
        </w:rPr>
        <w:t>:</w:t>
      </w:r>
    </w:p>
    <w:tbl>
      <w:tblPr>
        <w:tblStyle w:val="TableGrid"/>
        <w:tblW w:w="0" w:type="auto"/>
        <w:tblLook w:val="04A0" w:firstRow="1" w:lastRow="0" w:firstColumn="1" w:lastColumn="0" w:noHBand="0" w:noVBand="1"/>
      </w:tblPr>
      <w:tblGrid>
        <w:gridCol w:w="7661"/>
      </w:tblGrid>
      <w:tr w:rsidR="00FA5EEE" w14:paraId="2BEBD4D7" w14:textId="77777777" w:rsidTr="00FA5EEE">
        <w:tc>
          <w:tcPr>
            <w:tcW w:w="7661" w:type="dxa"/>
          </w:tcPr>
          <w:p w14:paraId="57F11B95" w14:textId="6B4A966B" w:rsidR="00BB11E1" w:rsidRDefault="00BB11E1" w:rsidP="007C76B7">
            <w:pPr>
              <w:pStyle w:val="ListBullet"/>
            </w:pPr>
            <w:r>
              <w:t xml:space="preserve">Radiocommunications transmitters operated under a spectrum licence in the 26 GHz band </w:t>
            </w:r>
            <w:r w:rsidRPr="00BB11E1">
              <w:t xml:space="preserve">must not cause harmful interference to a device operated under the </w:t>
            </w:r>
            <w:r w:rsidRPr="00BB11E1">
              <w:rPr>
                <w:i/>
                <w:iCs/>
              </w:rPr>
              <w:t>Radiocommunications (Body Scanning – Aviation Security) Class Licence 2018</w:t>
            </w:r>
            <w:r w:rsidRPr="00BB11E1">
              <w:t>, as in force from time to time.</w:t>
            </w:r>
          </w:p>
          <w:p w14:paraId="2CA408A1" w14:textId="79C0974E" w:rsidR="00FA5EEE" w:rsidRDefault="00FA5EEE" w:rsidP="007C76B7">
            <w:pPr>
              <w:pStyle w:val="ListBullet"/>
            </w:pPr>
            <w:r>
              <w:t>Radiocommunications transmitters operated under a spectrum licence in the 26 GHz band in accordance with the conditions of the licence are not taken to cause unacceptable interference to services operating under</w:t>
            </w:r>
            <w:r w:rsidR="00BA584B">
              <w:t xml:space="preserve"> </w:t>
            </w:r>
            <w:r>
              <w:t>a class licence</w:t>
            </w:r>
            <w:r w:rsidR="00BA584B">
              <w:t xml:space="preserve"> other than the </w:t>
            </w:r>
            <w:r w:rsidR="00BA584B" w:rsidRPr="00BB11E1">
              <w:rPr>
                <w:i/>
                <w:iCs/>
              </w:rPr>
              <w:t>Radiocommunications (Body Scanning – Aviation Security) Class Licence 2018</w:t>
            </w:r>
            <w:r>
              <w:t>.</w:t>
            </w:r>
          </w:p>
        </w:tc>
      </w:tr>
    </w:tbl>
    <w:p w14:paraId="4980588A" w14:textId="5BD18FB5" w:rsidR="002469F7" w:rsidRDefault="002469F7" w:rsidP="0029295B">
      <w:pPr>
        <w:rPr>
          <w:rFonts w:cs="Arial"/>
        </w:rPr>
      </w:pPr>
    </w:p>
    <w:p w14:paraId="5C657AC6" w14:textId="01A58435" w:rsidR="00E747EF" w:rsidDel="00F87CC6" w:rsidRDefault="00E747E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04" w:author="Author"/>
          <w:rFonts w:ascii="Arial" w:hAnsi="Arial"/>
          <w:b/>
        </w:rPr>
      </w:pPr>
      <w:del w:id="1105" w:author="Author">
        <w:r w:rsidDel="00F87CC6">
          <w:rPr>
            <w:rFonts w:ascii="Arial" w:hAnsi="Arial"/>
            <w:b/>
          </w:rPr>
          <w:delText>Is the proposal to not mandate ITU-R Resolution COM 4/8 mechanical antenna pointing restrictions below 27 GHz Australia</w:delText>
        </w:r>
        <w:r w:rsidR="00E87115" w:rsidDel="00F87CC6">
          <w:rPr>
            <w:rFonts w:ascii="Arial" w:hAnsi="Arial"/>
            <w:b/>
          </w:rPr>
          <w:delText>-wide</w:delText>
        </w:r>
        <w:r w:rsidDel="00F87CC6">
          <w:rPr>
            <w:rFonts w:ascii="Arial" w:hAnsi="Arial"/>
            <w:b/>
          </w:rPr>
          <w:delText xml:space="preserve"> </w:delText>
        </w:r>
        <w:r w:rsidR="00E87115" w:rsidDel="00F87CC6">
          <w:rPr>
            <w:rFonts w:ascii="Arial" w:hAnsi="Arial"/>
            <w:b/>
          </w:rPr>
          <w:delText>or in the range 27-27.5 GHz outside areas subject to additional conditions</w:delText>
        </w:r>
        <w:r w:rsidDel="00F87CC6">
          <w:rPr>
            <w:rFonts w:ascii="Arial" w:hAnsi="Arial"/>
            <w:b/>
          </w:rPr>
          <w:delText xml:space="preserve"> appropriate?</w:delText>
        </w:r>
      </w:del>
    </w:p>
    <w:p w14:paraId="7CB98027" w14:textId="2C734019" w:rsidR="008E1A1F" w:rsidDel="00F87CC6" w:rsidRDefault="00323748"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06" w:author="Author"/>
          <w:rFonts w:ascii="Arial" w:hAnsi="Arial"/>
          <w:b/>
        </w:rPr>
      </w:pPr>
      <w:del w:id="1107" w:author="Author">
        <w:r w:rsidDel="00F87CC6">
          <w:rPr>
            <w:rFonts w:ascii="Arial" w:hAnsi="Arial"/>
            <w:b/>
          </w:rPr>
          <w:delText xml:space="preserve">Are the </w:delText>
        </w:r>
        <w:r w:rsidR="00AB1838" w:rsidDel="00F87CC6">
          <w:rPr>
            <w:rFonts w:ascii="Arial" w:hAnsi="Arial"/>
            <w:b/>
          </w:rPr>
          <w:delText xml:space="preserve">proposed </w:delText>
        </w:r>
        <w:r w:rsidDel="00F87CC6">
          <w:rPr>
            <w:rFonts w:ascii="Arial" w:hAnsi="Arial"/>
            <w:b/>
          </w:rPr>
          <w:delText>coordination requirements with SRS earth stations appropriated?</w:delText>
        </w:r>
      </w:del>
    </w:p>
    <w:p w14:paraId="6BA43BF7" w14:textId="57EA3848" w:rsidR="00323748" w:rsidRPr="0069610A" w:rsidDel="00FD1D73" w:rsidRDefault="0069610A"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08" w:author="Author"/>
          <w:rFonts w:ascii="Arial" w:hAnsi="Arial"/>
          <w:b/>
        </w:rPr>
      </w:pPr>
      <w:del w:id="1109" w:author="Author">
        <w:r w:rsidRPr="0069610A" w:rsidDel="00FD1D73">
          <w:rPr>
            <w:rFonts w:ascii="Arial" w:hAnsi="Arial"/>
            <w:b/>
          </w:rPr>
          <w:delText>Are the propose</w:delText>
        </w:r>
        <w:r w:rsidR="000541FF" w:rsidDel="00FD1D73">
          <w:rPr>
            <w:rFonts w:ascii="Arial" w:hAnsi="Arial"/>
            <w:b/>
          </w:rPr>
          <w:delText>d</w:delText>
        </w:r>
        <w:r w:rsidRPr="0069610A" w:rsidDel="00FD1D73">
          <w:rPr>
            <w:rFonts w:ascii="Arial" w:hAnsi="Arial"/>
            <w:b/>
          </w:rPr>
          <w:delText xml:space="preserve"> conditions to safeguard coexistence with FSS gateway uplinks appropriate? </w:delText>
        </w:r>
        <w:r w:rsidRPr="0069610A" w:rsidDel="00F87CC6">
          <w:rPr>
            <w:rFonts w:ascii="Arial" w:hAnsi="Arial"/>
            <w:b/>
          </w:rPr>
          <w:delText xml:space="preserve">Are the proposed areas where the conditions apply (see Appendix E) appropriate? </w:delText>
        </w:r>
      </w:del>
    </w:p>
    <w:p w14:paraId="41C08FBD" w14:textId="7348EFDB" w:rsidR="0029295B" w:rsidRPr="007D04B2" w:rsidRDefault="0029295B" w:rsidP="0029295B">
      <w:pPr>
        <w:pStyle w:val="Heading3"/>
        <w:spacing w:before="360"/>
      </w:pPr>
      <w:bookmarkStart w:id="1110" w:name="_Toc328403874"/>
      <w:bookmarkStart w:id="1111" w:name="_Toc367692838"/>
      <w:bookmarkStart w:id="1112" w:name="_Toc367693442"/>
      <w:bookmarkStart w:id="1113" w:name="_Toc367881974"/>
      <w:bookmarkStart w:id="1114" w:name="_Toc403740556"/>
      <w:bookmarkStart w:id="1115" w:name="_Toc404333451"/>
      <w:bookmarkStart w:id="1116" w:name="_Toc444690629"/>
      <w:bookmarkStart w:id="1117" w:name="_Toc506899805"/>
      <w:bookmarkStart w:id="1118" w:name="_Ref13656316"/>
      <w:bookmarkStart w:id="1119" w:name="_Ref30425450"/>
      <w:bookmarkStart w:id="1120" w:name="_Toc36708980"/>
      <w:r w:rsidRPr="007D04B2">
        <w:t>Managing interference to spectrum-licensed receivers</w:t>
      </w:r>
      <w:bookmarkEnd w:id="1110"/>
      <w:bookmarkEnd w:id="1111"/>
      <w:bookmarkEnd w:id="1112"/>
      <w:bookmarkEnd w:id="1113"/>
      <w:bookmarkEnd w:id="1114"/>
      <w:bookmarkEnd w:id="1115"/>
      <w:bookmarkEnd w:id="1116"/>
      <w:bookmarkEnd w:id="1117"/>
      <w:bookmarkEnd w:id="1118"/>
      <w:bookmarkEnd w:id="1119"/>
      <w:bookmarkEnd w:id="1120"/>
    </w:p>
    <w:p w14:paraId="29D488EA" w14:textId="584DA758" w:rsidR="00032F2B" w:rsidRDefault="007F117A" w:rsidP="007F117A">
      <w:pPr>
        <w:rPr>
          <w:rFonts w:cs="Arial"/>
        </w:rPr>
      </w:pPr>
      <w:r w:rsidRPr="007D04B2">
        <w:rPr>
          <w:rFonts w:cs="Arial"/>
        </w:rPr>
        <w:t xml:space="preserve">The </w:t>
      </w:r>
      <w:r>
        <w:rPr>
          <w:rFonts w:cs="Arial"/>
        </w:rPr>
        <w:t xml:space="preserve">draft </w:t>
      </w:r>
      <w:r w:rsidR="00950DE2" w:rsidRPr="00D85F37">
        <w:rPr>
          <w:i/>
          <w:iCs/>
        </w:rPr>
        <w:t xml:space="preserve">Radiocommunications Advisory Guidelines (Managing Interference </w:t>
      </w:r>
      <w:r w:rsidR="00950DE2">
        <w:rPr>
          <w:i/>
          <w:iCs/>
        </w:rPr>
        <w:t>to</w:t>
      </w:r>
      <w:r w:rsidR="00950DE2" w:rsidRPr="00D85F37">
        <w:rPr>
          <w:i/>
          <w:iCs/>
        </w:rPr>
        <w:t xml:space="preserve"> Spectrum Licensed </w:t>
      </w:r>
      <w:r w:rsidR="00950DE2">
        <w:rPr>
          <w:i/>
          <w:iCs/>
        </w:rPr>
        <w:t>Receivers</w:t>
      </w:r>
      <w:r w:rsidR="00950DE2" w:rsidRPr="00D85F37">
        <w:rPr>
          <w:i/>
          <w:iCs/>
        </w:rPr>
        <w:t xml:space="preserve"> — 26 GHz Band) </w:t>
      </w:r>
      <w:r w:rsidR="00950DE2" w:rsidRPr="00A44538">
        <w:rPr>
          <w:i/>
          <w:iCs/>
        </w:rPr>
        <w:t>20</w:t>
      </w:r>
      <w:r w:rsidR="00CA50A8" w:rsidRPr="00A44538">
        <w:rPr>
          <w:i/>
          <w:iCs/>
        </w:rPr>
        <w:t>20</w:t>
      </w:r>
      <w:r w:rsidR="00043B55">
        <w:fldChar w:fldCharType="begin"/>
      </w:r>
      <w:r w:rsidR="00043B55">
        <w:instrText xml:space="preserve"> HYPERLINK "http://www.comlaw.gov.au/Details/F2015L00729" </w:instrText>
      </w:r>
      <w:r w:rsidR="00043B55">
        <w:fldChar w:fldCharType="separate"/>
      </w:r>
      <w:r w:rsidR="00043B55">
        <w:fldChar w:fldCharType="end"/>
      </w:r>
      <w:r w:rsidRPr="00F256A5">
        <w:rPr>
          <w:rFonts w:cs="Arial"/>
        </w:rPr>
        <w:t xml:space="preserve"> (</w:t>
      </w:r>
      <w:r w:rsidRPr="007D04B2">
        <w:rPr>
          <w:rFonts w:cs="Arial"/>
        </w:rPr>
        <w:t xml:space="preserve">RAG Rx) provides guidance on the management of interference to receivers operating under a </w:t>
      </w:r>
      <w:r w:rsidR="00950DE2">
        <w:rPr>
          <w:rFonts w:cs="Arial"/>
        </w:rPr>
        <w:t>26</w:t>
      </w:r>
      <w:r w:rsidRPr="007D04B2">
        <w:rPr>
          <w:rFonts w:cs="Arial"/>
        </w:rPr>
        <w:t xml:space="preserve"> GHz band spectrum licence.</w:t>
      </w:r>
      <w:r w:rsidR="00032F2B">
        <w:rPr>
          <w:rFonts w:cs="Arial"/>
        </w:rPr>
        <w:t xml:space="preserve"> </w:t>
      </w:r>
      <w:r w:rsidR="00346650">
        <w:rPr>
          <w:rFonts w:cs="Arial"/>
        </w:rPr>
        <w:t>The RAD Rx will</w:t>
      </w:r>
      <w:r w:rsidR="00032F2B">
        <w:rPr>
          <w:rFonts w:cs="Arial"/>
        </w:rPr>
        <w:t xml:space="preserve"> provide coexistence arrangement with specific services, as well as detailing notional receiver parameters.</w:t>
      </w:r>
      <w:r w:rsidRPr="007D04B2">
        <w:rPr>
          <w:rFonts w:cs="Arial"/>
        </w:rPr>
        <w:t xml:space="preserve"> </w:t>
      </w:r>
    </w:p>
    <w:p w14:paraId="381E5EC3" w14:textId="04BB8B1D" w:rsidR="007F117A" w:rsidRPr="007D04B2" w:rsidRDefault="00950DE2" w:rsidP="007F117A">
      <w:pPr>
        <w:rPr>
          <w:rFonts w:cs="Arial"/>
        </w:rPr>
      </w:pPr>
      <w:r>
        <w:rPr>
          <w:rFonts w:cs="Arial"/>
        </w:rPr>
        <w:t xml:space="preserve">A full copy of the draft RAG Rx is contained in Appendix </w:t>
      </w:r>
      <w:r w:rsidR="00CA50A8">
        <w:rPr>
          <w:rFonts w:cs="Arial"/>
        </w:rPr>
        <w:t>D</w:t>
      </w:r>
      <w:r w:rsidR="005328F4">
        <w:rPr>
          <w:rFonts w:cs="Arial"/>
        </w:rPr>
        <w:t>.</w:t>
      </w:r>
    </w:p>
    <w:p w14:paraId="2E9FF1DD" w14:textId="77777777" w:rsidR="00660271" w:rsidRPr="005B64DA" w:rsidRDefault="00660271" w:rsidP="00660271">
      <w:pPr>
        <w:rPr>
          <w:rFonts w:cs="Arial"/>
          <w:u w:val="single"/>
        </w:rPr>
      </w:pPr>
      <w:r w:rsidRPr="005B64DA">
        <w:rPr>
          <w:rFonts w:cs="Arial"/>
          <w:u w:val="single"/>
        </w:rPr>
        <w:t xml:space="preserve">Area-wide </w:t>
      </w:r>
      <w:r>
        <w:rPr>
          <w:rFonts w:cs="Arial"/>
          <w:u w:val="single"/>
        </w:rPr>
        <w:t>apparatus licensed services operating in and adjacent to the 25.1-27.5 GHz range</w:t>
      </w:r>
    </w:p>
    <w:p w14:paraId="1B63423C" w14:textId="2BD690C7" w:rsidR="00813883" w:rsidRPr="00092AF1" w:rsidRDefault="00032F2B" w:rsidP="00813883">
      <w:pPr>
        <w:rPr>
          <w:szCs w:val="20"/>
        </w:rPr>
      </w:pPr>
      <w:r>
        <w:t>The ACMA is developing arrangements for a</w:t>
      </w:r>
      <w:r w:rsidR="00813883">
        <w:t xml:space="preserve">rea-wide apparatus licensed </w:t>
      </w:r>
      <w:r>
        <w:t xml:space="preserve">wireless broadband </w:t>
      </w:r>
      <w:r w:rsidR="00813883">
        <w:t>services</w:t>
      </w:r>
      <w:r>
        <w:t xml:space="preserve"> </w:t>
      </w:r>
      <w:r w:rsidR="00813883">
        <w:t xml:space="preserve">in the 24.7-25.1 GHz </w:t>
      </w:r>
      <w:r>
        <w:t xml:space="preserve">and 27.5-29.5 GHz </w:t>
      </w:r>
      <w:r w:rsidR="00813883">
        <w:t>band</w:t>
      </w:r>
      <w:r>
        <w:t>s</w:t>
      </w:r>
      <w:r w:rsidR="00813883">
        <w:t xml:space="preserve"> Australia wide and 25.1-27.5 GHz in geographic areas </w:t>
      </w:r>
      <w:r>
        <w:t xml:space="preserve">not </w:t>
      </w:r>
      <w:r w:rsidR="00813883">
        <w:t xml:space="preserve">subject to 26 GHz band </w:t>
      </w:r>
      <w:r w:rsidR="00000111">
        <w:t>reallocation declaration.</w:t>
      </w:r>
    </w:p>
    <w:p w14:paraId="2E62B269" w14:textId="1A91ADB4" w:rsidR="00813883" w:rsidRDefault="00E74750" w:rsidP="00B51D52">
      <w:r>
        <w:t>It is proposed that i</w:t>
      </w:r>
      <w:r w:rsidRPr="00D90692">
        <w:t>n-band interference caused</w:t>
      </w:r>
      <w:r w:rsidR="00C04D62">
        <w:t xml:space="preserve"> to</w:t>
      </w:r>
      <w:r w:rsidRPr="00D90692">
        <w:t xml:space="preserve"> spectrum licen</w:t>
      </w:r>
      <w:r w:rsidR="00C04D62">
        <w:t>sed receivers</w:t>
      </w:r>
      <w:r w:rsidRPr="00D90692">
        <w:t xml:space="preserve"> by</w:t>
      </w:r>
      <w:r w:rsidR="00322CC0">
        <w:t xml:space="preserve"> transmitters</w:t>
      </w:r>
      <w:r w:rsidRPr="00D90692">
        <w:t xml:space="preserve"> operating under an</w:t>
      </w:r>
      <w:r w:rsidR="003E44E1">
        <w:t xml:space="preserve"> area-wide</w:t>
      </w:r>
      <w:r w:rsidRPr="00D90692">
        <w:t xml:space="preserve"> apparatus licence</w:t>
      </w:r>
      <w:r>
        <w:t xml:space="preserve"> </w:t>
      </w:r>
      <w:r w:rsidRPr="00D90692">
        <w:t>is managed as if the transmitter is operated under a spectrum licence. The same device boundary criteria</w:t>
      </w:r>
      <w:r w:rsidR="00D35A5B">
        <w:t xml:space="preserve"> and synchronisation requirement</w:t>
      </w:r>
      <w:r w:rsidR="00591329">
        <w:t xml:space="preserve"> (unless other arrangements are agreed to by the affected licensees)</w:t>
      </w:r>
      <w:r w:rsidRPr="00D90692">
        <w:t xml:space="preserve">, as applied to spectrum licensed radiocommunications transmitters at the time of registration are also applied to </w:t>
      </w:r>
      <w:r w:rsidR="00C6268B">
        <w:t>area-wide</w:t>
      </w:r>
      <w:r w:rsidRPr="00D90692">
        <w:t xml:space="preserve"> apparatus licensed radiocommunications transmitters.  Therefore, spectrum licensed receivers are afforded the same level of in-band protection from new </w:t>
      </w:r>
      <w:r w:rsidR="00346EA6">
        <w:t xml:space="preserve">area-wide </w:t>
      </w:r>
      <w:r w:rsidRPr="00D90692">
        <w:t>apparatus licensed transmitters as they are afforded from transmitters operated under adjacent spectrum licences.</w:t>
      </w:r>
    </w:p>
    <w:p w14:paraId="28CA9314" w14:textId="2433CB6C" w:rsidR="0070461E" w:rsidRDefault="007739E7" w:rsidP="00B51D52">
      <w:pPr>
        <w:rPr>
          <w:rFonts w:cs="Arial"/>
        </w:rPr>
      </w:pPr>
      <w:r>
        <w:rPr>
          <w:rFonts w:cs="Arial"/>
        </w:rPr>
        <w:t xml:space="preserve">Requirements for area-wide apparatus licensed transmitters to </w:t>
      </w:r>
      <w:r w:rsidR="00C43032">
        <w:rPr>
          <w:rFonts w:cs="Arial"/>
        </w:rPr>
        <w:t>comply</w:t>
      </w:r>
      <w:r>
        <w:rPr>
          <w:rFonts w:cs="Arial"/>
        </w:rPr>
        <w:t xml:space="preserve"> with the device boundary criteria and the </w:t>
      </w:r>
      <w:r w:rsidR="00C43032">
        <w:rPr>
          <w:rFonts w:cs="Arial"/>
        </w:rPr>
        <w:t>synchronisation requirement</w:t>
      </w:r>
      <w:r w:rsidR="007E57C3">
        <w:rPr>
          <w:rFonts w:cs="Arial"/>
        </w:rPr>
        <w:t xml:space="preserve"> are proposed to </w:t>
      </w:r>
      <w:r w:rsidR="00C43032">
        <w:rPr>
          <w:rFonts w:cs="Arial"/>
        </w:rPr>
        <w:t xml:space="preserve">be included in </w:t>
      </w:r>
      <w:r w:rsidR="00F256A5">
        <w:rPr>
          <w:rFonts w:cs="Arial"/>
        </w:rPr>
        <w:t xml:space="preserve">new </w:t>
      </w:r>
      <w:r w:rsidR="00346EA6">
        <w:rPr>
          <w:rFonts w:cs="Arial"/>
        </w:rPr>
        <w:t xml:space="preserve">area-wide apparatus licence </w:t>
      </w:r>
      <w:r w:rsidR="00F256A5">
        <w:rPr>
          <w:rFonts w:cs="Arial"/>
        </w:rPr>
        <w:t>technical framework</w:t>
      </w:r>
      <w:r w:rsidR="00714AEC">
        <w:rPr>
          <w:rFonts w:cs="Arial"/>
        </w:rPr>
        <w:t>.</w:t>
      </w:r>
      <w:r w:rsidR="00F256A5">
        <w:rPr>
          <w:rStyle w:val="FootnoteReference"/>
          <w:rFonts w:cs="Arial"/>
        </w:rPr>
        <w:footnoteReference w:id="42"/>
      </w:r>
    </w:p>
    <w:p w14:paraId="6763698E" w14:textId="77777777" w:rsidR="008A27F3" w:rsidRDefault="008A27F3" w:rsidP="008A27F3">
      <w:pPr>
        <w:rPr>
          <w:u w:val="single"/>
        </w:rPr>
      </w:pPr>
      <w:r>
        <w:rPr>
          <w:u w:val="single"/>
        </w:rPr>
        <w:t>Coexistence with FSS gateway up-links in 27-27.5 GHz</w:t>
      </w:r>
    </w:p>
    <w:p w14:paraId="149F64A9" w14:textId="5AA80623" w:rsidR="00E23745" w:rsidRDefault="00F00ED9" w:rsidP="00E23745">
      <w:r>
        <w:t xml:space="preserve">FSS gateway uplinks </w:t>
      </w:r>
      <w:r w:rsidR="00FB784F">
        <w:t xml:space="preserve">operate with a frequency </w:t>
      </w:r>
      <w:r>
        <w:t>overlap</w:t>
      </w:r>
      <w:r w:rsidR="00FB784F">
        <w:t xml:space="preserve"> with</w:t>
      </w:r>
      <w:r>
        <w:t xml:space="preserve"> the upper 500 MHz of the 26 GHz band (27-27.5 GHz)</w:t>
      </w:r>
      <w:r w:rsidR="00FB784F">
        <w:t>, with earth stations currently limited to 10 locations</w:t>
      </w:r>
      <w:r>
        <w:t>.</w:t>
      </w:r>
      <w:r w:rsidR="00E23745" w:rsidRPr="00E23745">
        <w:t xml:space="preserve"> </w:t>
      </w:r>
      <w:r w:rsidR="00E23745">
        <w:t xml:space="preserve">The potential of interference from FSS earth stations into 26 GHz spectrum licensed devices will depend on </w:t>
      </w:r>
      <w:proofErr w:type="gramStart"/>
      <w:r w:rsidR="00E23745">
        <w:t>a number of</w:t>
      </w:r>
      <w:proofErr w:type="gramEnd"/>
      <w:r w:rsidR="00E23745">
        <w:t xml:space="preserve"> factors, in particular the geographical separation and antenna discrimination. </w:t>
      </w:r>
      <w:r w:rsidR="00D70726">
        <w:t xml:space="preserve">As detailed in the </w:t>
      </w:r>
      <w:r w:rsidR="00D70726" w:rsidRPr="00D70726">
        <w:rPr>
          <w:i/>
          <w:iCs/>
        </w:rPr>
        <w:fldChar w:fldCharType="begin"/>
      </w:r>
      <w:r w:rsidR="00D70726" w:rsidRPr="00D70726">
        <w:rPr>
          <w:i/>
          <w:iCs/>
        </w:rPr>
        <w:instrText xml:space="preserve"> REF _Ref13482281 \h </w:instrText>
      </w:r>
      <w:r w:rsidR="00D70726">
        <w:rPr>
          <w:i/>
          <w:iCs/>
        </w:rPr>
        <w:instrText xml:space="preserve"> \* MERGEFORMAT </w:instrText>
      </w:r>
      <w:r w:rsidR="00D70726" w:rsidRPr="00D70726">
        <w:rPr>
          <w:i/>
          <w:iCs/>
        </w:rPr>
      </w:r>
      <w:r w:rsidR="00D70726" w:rsidRPr="00D70726">
        <w:rPr>
          <w:i/>
          <w:iCs/>
        </w:rPr>
        <w:fldChar w:fldCharType="separate"/>
      </w:r>
      <w:r w:rsidR="00D70726" w:rsidRPr="00D70726">
        <w:rPr>
          <w:i/>
          <w:iCs/>
        </w:rPr>
        <w:t>Coexistence with other services</w:t>
      </w:r>
      <w:r w:rsidR="00D70726" w:rsidRPr="00D70726">
        <w:rPr>
          <w:i/>
          <w:iCs/>
        </w:rPr>
        <w:fldChar w:fldCharType="end"/>
      </w:r>
      <w:r w:rsidR="00D70726">
        <w:t xml:space="preserve"> section, the </w:t>
      </w:r>
      <w:r w:rsidR="00E23745">
        <w:t xml:space="preserve">probability of interference to spectrum licensed devices is low. </w:t>
      </w:r>
    </w:p>
    <w:p w14:paraId="6BB76E7F" w14:textId="6EA060BB" w:rsidR="007C0EC1" w:rsidRDefault="00D4114A" w:rsidP="007C0EC1">
      <w:pPr>
        <w:rPr>
          <w:rFonts w:cs="Arial"/>
        </w:rPr>
      </w:pPr>
      <w:r w:rsidRPr="00D4114A">
        <w:rPr>
          <w:rFonts w:cs="Arial"/>
        </w:rPr>
        <w:t xml:space="preserve">The ACMA does not intend to develop coordination procedures </w:t>
      </w:r>
      <w:r w:rsidR="00670A1B">
        <w:rPr>
          <w:rFonts w:cs="Arial"/>
        </w:rPr>
        <w:t xml:space="preserve">to manage interference from existing FSS </w:t>
      </w:r>
      <w:r w:rsidR="00022C81">
        <w:rPr>
          <w:rFonts w:cs="Arial"/>
        </w:rPr>
        <w:t>gateway earth stations</w:t>
      </w:r>
      <w:r w:rsidRPr="00D4114A">
        <w:rPr>
          <w:rFonts w:cs="Arial"/>
        </w:rPr>
        <w:t xml:space="preserve"> as it considers that spectrum licensees are best placed to determine and implement appropriate mitigation techniques to address any potential interference cases.</w:t>
      </w:r>
      <w:r w:rsidR="007C0EC1">
        <w:rPr>
          <w:rFonts w:cs="Arial"/>
        </w:rPr>
        <w:t xml:space="preserve"> Therefore, it is proposed that s</w:t>
      </w:r>
      <w:r w:rsidR="007C0EC1" w:rsidRPr="00D90692">
        <w:t>pectrum licensees must accept any in-band interference to radiocommunications receivers caused by</w:t>
      </w:r>
      <w:r w:rsidR="000F032A">
        <w:t xml:space="preserve"> existing </w:t>
      </w:r>
      <w:r w:rsidR="0066414C">
        <w:t>FSS earth stations.</w:t>
      </w:r>
    </w:p>
    <w:p w14:paraId="42747DCF" w14:textId="1CD9250C" w:rsidR="00C67C8B" w:rsidRDefault="00C67C8B" w:rsidP="00C67C8B">
      <w:pPr>
        <w:rPr>
          <w:rFonts w:cs="Arial"/>
        </w:rPr>
      </w:pPr>
      <w:r>
        <w:t>Applications for new FSS earth stations</w:t>
      </w:r>
      <w:r w:rsidR="00FB784F">
        <w:t xml:space="preserve"> (in frequency and area combinations not subject to the 26 GHz band reallocation declaration)</w:t>
      </w:r>
      <w:r>
        <w:t xml:space="preserve"> after the issue of 26 GHz band spectrum licences will be coordinat</w:t>
      </w:r>
      <w:r w:rsidR="00836356">
        <w:t>ed</w:t>
      </w:r>
      <w:r>
        <w:t xml:space="preserve"> with the spectrum licence space on a case by case basis.</w:t>
      </w:r>
      <w:r w:rsidR="00FB784F">
        <w:t xml:space="preserve"> Coordination requirements will be developed in a separate consultation process.</w:t>
      </w:r>
    </w:p>
    <w:p w14:paraId="3E5D1BFC" w14:textId="77777777" w:rsidR="00B51D52" w:rsidRPr="00B43EF5" w:rsidRDefault="00B51D52" w:rsidP="00B51D52">
      <w:pPr>
        <w:rPr>
          <w:rFonts w:cs="Arial"/>
          <w:u w:val="single"/>
        </w:rPr>
      </w:pPr>
      <w:r w:rsidRPr="00B43EF5">
        <w:rPr>
          <w:rFonts w:cs="Arial"/>
          <w:u w:val="single"/>
        </w:rPr>
        <w:t>Class licensed devices</w:t>
      </w:r>
    </w:p>
    <w:p w14:paraId="2784B4E3" w14:textId="7B0041D5" w:rsidR="00F451DB" w:rsidRDefault="00F451DB" w:rsidP="00B51D52">
      <w:pPr>
        <w:rPr>
          <w:rFonts w:cs="Arial"/>
        </w:rPr>
      </w:pPr>
      <w:r>
        <w:rPr>
          <w:rFonts w:cs="Arial"/>
        </w:rPr>
        <w:t>A number of class licensed devices currently operate in the 2</w:t>
      </w:r>
      <w:r w:rsidR="005E1D31">
        <w:rPr>
          <w:rFonts w:cs="Arial"/>
        </w:rPr>
        <w:t>5.1</w:t>
      </w:r>
      <w:r>
        <w:rPr>
          <w:rFonts w:cs="Arial"/>
        </w:rPr>
        <w:t>-27.5 GHz range authorised by the</w:t>
      </w:r>
      <w:r>
        <w:t xml:space="preserve"> </w:t>
      </w:r>
      <w:hyperlink r:id="rId45" w:history="1">
        <w:r w:rsidRPr="001979FD">
          <w:rPr>
            <w:rStyle w:val="Hyperlink"/>
          </w:rPr>
          <w:t>Radiocommunications (Body Scanning – Aviation Security) Class Licence 2018</w:t>
        </w:r>
      </w:hyperlink>
      <w:r>
        <w:t xml:space="preserve"> and the </w:t>
      </w:r>
      <w:hyperlink r:id="rId46" w:history="1">
        <w:r w:rsidRPr="00D7391E">
          <w:rPr>
            <w:rStyle w:val="Hyperlink"/>
          </w:rPr>
          <w:t>Radiocommunications (low Interference Potential Devices) Class Licence 2015</w:t>
        </w:r>
      </w:hyperlink>
      <w:r>
        <w:rPr>
          <w:rStyle w:val="Hyperlink"/>
        </w:rPr>
        <w:t xml:space="preserve">. </w:t>
      </w:r>
      <w:r>
        <w:rPr>
          <w:rFonts w:cs="Arial"/>
        </w:rPr>
        <w:t xml:space="preserve">As detailed in the </w:t>
      </w:r>
      <w:r w:rsidRPr="00EE2B71">
        <w:rPr>
          <w:rFonts w:cs="Arial"/>
          <w:i/>
          <w:iCs/>
        </w:rPr>
        <w:fldChar w:fldCharType="begin"/>
      </w:r>
      <w:r w:rsidRPr="00EE2B71">
        <w:rPr>
          <w:rFonts w:cs="Arial"/>
          <w:i/>
          <w:iCs/>
        </w:rPr>
        <w:instrText xml:space="preserve"> REF _Ref13482281 \h </w:instrText>
      </w:r>
      <w:r>
        <w:rPr>
          <w:rFonts w:cs="Arial"/>
          <w:i/>
          <w:iCs/>
        </w:rPr>
        <w:instrText xml:space="preserve"> \* MERGEFORMAT </w:instrText>
      </w:r>
      <w:r w:rsidRPr="00EE2B71">
        <w:rPr>
          <w:rFonts w:cs="Arial"/>
          <w:i/>
          <w:iCs/>
        </w:rPr>
      </w:r>
      <w:r w:rsidRPr="00EE2B71">
        <w:rPr>
          <w:rFonts w:cs="Arial"/>
          <w:i/>
          <w:iCs/>
        </w:rPr>
        <w:fldChar w:fldCharType="separate"/>
      </w:r>
      <w:r w:rsidRPr="00EE2B71">
        <w:rPr>
          <w:i/>
          <w:iCs/>
        </w:rPr>
        <w:t>Coexistence with other services</w:t>
      </w:r>
      <w:r w:rsidRPr="00EE2B71">
        <w:rPr>
          <w:rFonts w:cs="Arial"/>
          <w:i/>
          <w:iCs/>
        </w:rPr>
        <w:fldChar w:fldCharType="end"/>
      </w:r>
      <w:r>
        <w:rPr>
          <w:rFonts w:cs="Arial"/>
        </w:rPr>
        <w:t xml:space="preserve"> chapter, the ACMA is of the view that these class licensed devices can coexist with 26 GHz band spectrum licensed services without the need for specific licence conditions or coordination requirements.</w:t>
      </w:r>
    </w:p>
    <w:p w14:paraId="3895C542" w14:textId="5D627445" w:rsidR="00037019" w:rsidRDefault="00037019" w:rsidP="00037019">
      <w:r>
        <w:rPr>
          <w:rFonts w:cs="Arial"/>
        </w:rPr>
        <w:t>T</w:t>
      </w:r>
      <w:r>
        <w:t>o avoid the need for changes to body scanner</w:t>
      </w:r>
      <w:r w:rsidR="005E1D31">
        <w:t xml:space="preserve"> operating requirement</w:t>
      </w:r>
      <w:r>
        <w:t xml:space="preserve">s, in the unlikely event </w:t>
      </w:r>
      <w:r w:rsidR="005E1D31">
        <w:t xml:space="preserve">that </w:t>
      </w:r>
      <w:r>
        <w:t xml:space="preserve">there is interference between body scanners and spectrum licensed devices (in either direction) it is proposed the spectrum licensee will be responsible </w:t>
      </w:r>
      <w:r w:rsidR="0022085C">
        <w:t>for</w:t>
      </w:r>
      <w:r>
        <w:t xml:space="preserve"> resolv</w:t>
      </w:r>
      <w:r w:rsidR="0022085C">
        <w:t>ing any such</w:t>
      </w:r>
      <w:r>
        <w:t xml:space="preserve"> issue</w:t>
      </w:r>
      <w:r w:rsidR="0022085C">
        <w:t>s</w:t>
      </w:r>
      <w:r>
        <w:t>. To this effect, it is proposed that the follow text is included in the RAG Rx:</w:t>
      </w:r>
    </w:p>
    <w:tbl>
      <w:tblPr>
        <w:tblStyle w:val="TableGrid"/>
        <w:tblW w:w="0" w:type="auto"/>
        <w:tblLook w:val="04A0" w:firstRow="1" w:lastRow="0" w:firstColumn="1" w:lastColumn="0" w:noHBand="0" w:noVBand="1"/>
      </w:tblPr>
      <w:tblGrid>
        <w:gridCol w:w="7661"/>
      </w:tblGrid>
      <w:tr w:rsidR="00037019" w14:paraId="498941A5" w14:textId="77777777" w:rsidTr="00037019">
        <w:tc>
          <w:tcPr>
            <w:tcW w:w="7661" w:type="dxa"/>
          </w:tcPr>
          <w:p w14:paraId="441DE28E" w14:textId="4EC2DDB3" w:rsidR="00037019" w:rsidRDefault="00037019" w:rsidP="00037019">
            <w:r w:rsidRPr="00037019">
              <w:t xml:space="preserve">A Radiocommunications receiver operated under a spectrum licence in the 26 GHz band is not afforded protection from interference by a device operated under the </w:t>
            </w:r>
            <w:r w:rsidRPr="00037019">
              <w:rPr>
                <w:i/>
                <w:iCs/>
              </w:rPr>
              <w:t>Radiocommunications (Body Scanning – Aviation Security) Class Licence 2018,</w:t>
            </w:r>
            <w:r w:rsidRPr="00037019">
              <w:t xml:space="preserve"> as in force from time to time.</w:t>
            </w:r>
          </w:p>
        </w:tc>
      </w:tr>
    </w:tbl>
    <w:p w14:paraId="30DBF94F" w14:textId="77777777" w:rsidR="00037019" w:rsidRDefault="00037019" w:rsidP="00037019"/>
    <w:p w14:paraId="582C8ECA" w14:textId="77777777" w:rsidR="00F24577" w:rsidRDefault="00F24577" w:rsidP="00DD533B">
      <w:pPr>
        <w:rPr>
          <w:ins w:id="1121" w:author="Author"/>
          <w:rFonts w:cs="Arial"/>
          <w:u w:val="single"/>
        </w:rPr>
      </w:pPr>
    </w:p>
    <w:p w14:paraId="045FE32F" w14:textId="5108C2F8" w:rsidR="00DD533B" w:rsidRDefault="00DD533B" w:rsidP="00DD533B">
      <w:pPr>
        <w:rPr>
          <w:rFonts w:cs="Arial"/>
          <w:u w:val="single"/>
        </w:rPr>
      </w:pPr>
      <w:bookmarkStart w:id="1122" w:name="_GoBack"/>
      <w:bookmarkEnd w:id="1122"/>
      <w:r>
        <w:rPr>
          <w:rFonts w:cs="Arial"/>
          <w:u w:val="single"/>
        </w:rPr>
        <w:t>Notional Receiver</w:t>
      </w:r>
    </w:p>
    <w:p w14:paraId="73A4BC92" w14:textId="226FB04A" w:rsidR="008C797F" w:rsidRDefault="008C797F" w:rsidP="00DD533B">
      <w:pPr>
        <w:rPr>
          <w:rFonts w:cs="Arial"/>
          <w:u w:val="single"/>
        </w:rPr>
      </w:pPr>
      <w:r w:rsidRPr="007D04B2">
        <w:rPr>
          <w:lang w:eastAsia="ja-JP"/>
        </w:rPr>
        <w:t xml:space="preserve">A key part of the management of </w:t>
      </w:r>
      <w:r w:rsidR="0022085C">
        <w:rPr>
          <w:lang w:eastAsia="ja-JP"/>
        </w:rPr>
        <w:t xml:space="preserve">out-of-band </w:t>
      </w:r>
      <w:r w:rsidRPr="007D04B2">
        <w:rPr>
          <w:lang w:eastAsia="ja-JP"/>
        </w:rPr>
        <w:t>interference is the specification of a notional receiver performance level and a compatibility requirement. This provides a base for the operators of radiocommunications transmitters to coordinate their services against. While adherence to the notional receiver is optional, the ACMA will have regard to it when settling interference disputes. For this reason, it is</w:t>
      </w:r>
      <w:r w:rsidRPr="007D04B2">
        <w:t xml:space="preserve"> recommended that all receivers operating under a spectrum licence have a performance level at least equal to the defined notional receiver</w:t>
      </w:r>
    </w:p>
    <w:p w14:paraId="1616EA58" w14:textId="77777777" w:rsidR="00F16CD9" w:rsidRPr="00F16CD9" w:rsidRDefault="00F16CD9" w:rsidP="00F16CD9">
      <w:r w:rsidRPr="00F16CD9">
        <w:t>The ACMA does not intend to enforce minimum receiver performance levels. However, while receiver performance will not be a mandatory requirement, a minimum notional receiver performance level will be assumed when considering and resolving interference issues that might arise. This minimum level of performance is specified so that receivers with poor performance do not deny large amounts of spectrum space to transmitters in order to protect the receiver from interference.</w:t>
      </w:r>
    </w:p>
    <w:p w14:paraId="0828F3FC" w14:textId="77777777" w:rsidR="00F16CD9" w:rsidRPr="00F16CD9" w:rsidRDefault="00F16CD9" w:rsidP="00F16CD9">
      <w:r w:rsidRPr="00F16CD9">
        <w:t xml:space="preserve">The minimum Notional Receiver Performance Level consists of: </w:t>
      </w:r>
    </w:p>
    <w:p w14:paraId="533704B4" w14:textId="009D06BE" w:rsidR="00964824" w:rsidRDefault="00964824" w:rsidP="00F16CD9">
      <w:pPr>
        <w:pStyle w:val="ListBulletLast"/>
      </w:pPr>
      <w:r>
        <w:t xml:space="preserve">a compatibility </w:t>
      </w:r>
      <w:proofErr w:type="gramStart"/>
      <w:r>
        <w:t>requirement;</w:t>
      </w:r>
      <w:proofErr w:type="gramEnd"/>
    </w:p>
    <w:p w14:paraId="1213AC72" w14:textId="77777777" w:rsidR="00185986" w:rsidRDefault="00185986" w:rsidP="00F16CD9">
      <w:pPr>
        <w:pStyle w:val="ListBulletLast"/>
      </w:pPr>
      <w:r w:rsidRPr="00CE096D">
        <w:t xml:space="preserve">a notional antenna </w:t>
      </w:r>
      <w:proofErr w:type="gramStart"/>
      <w:r w:rsidRPr="00CE096D">
        <w:t>characteristic</w:t>
      </w:r>
      <w:r>
        <w:t>;</w:t>
      </w:r>
      <w:proofErr w:type="gramEnd"/>
    </w:p>
    <w:p w14:paraId="2624BF00" w14:textId="2D0874C6" w:rsidR="00F16CD9" w:rsidRPr="00CE096D" w:rsidRDefault="00F16CD9" w:rsidP="00F16CD9">
      <w:pPr>
        <w:pStyle w:val="ListBulletLast"/>
      </w:pPr>
      <w:r w:rsidRPr="00CE096D">
        <w:t>an adjacent channel selectivity</w:t>
      </w:r>
      <w:ins w:id="1123" w:author="Author">
        <w:r w:rsidR="00601E31">
          <w:t xml:space="preserve"> (ACS</w:t>
        </w:r>
        <w:proofErr w:type="gramStart"/>
        <w:r w:rsidR="00601E31">
          <w:t>)</w:t>
        </w:r>
      </w:ins>
      <w:r w:rsidRPr="00CE096D">
        <w:t>;</w:t>
      </w:r>
      <w:proofErr w:type="gramEnd"/>
    </w:p>
    <w:p w14:paraId="6AC01C2B" w14:textId="5CE5DD3E" w:rsidR="00F16CD9" w:rsidRPr="00CE096D" w:rsidRDefault="00F16CD9" w:rsidP="00F16CD9">
      <w:pPr>
        <w:pStyle w:val="ListBulletLast"/>
      </w:pPr>
      <w:r w:rsidRPr="00CE096D">
        <w:t>a blocking level;</w:t>
      </w:r>
      <w:r w:rsidR="0041332B">
        <w:t xml:space="preserve"> and</w:t>
      </w:r>
    </w:p>
    <w:p w14:paraId="0431AE59" w14:textId="40780B5B" w:rsidR="00F16CD9" w:rsidRPr="00CE096D" w:rsidRDefault="00F16CD9" w:rsidP="008604AD">
      <w:pPr>
        <w:pStyle w:val="ListBulletLast"/>
      </w:pPr>
      <w:r w:rsidRPr="00CE096D">
        <w:t>a</w:t>
      </w:r>
      <w:r w:rsidR="000216ED">
        <w:t xml:space="preserve">n </w:t>
      </w:r>
      <w:r w:rsidRPr="00CE096D">
        <w:t>intermodulation rejection level</w:t>
      </w:r>
      <w:r w:rsidR="0041332B">
        <w:t>.</w:t>
      </w:r>
    </w:p>
    <w:p w14:paraId="00FA38D8" w14:textId="77777777" w:rsidR="00F16CD9" w:rsidRPr="00F16CD9" w:rsidRDefault="00F16CD9" w:rsidP="00F16CD9">
      <w:r w:rsidRPr="00F16CD9">
        <w:t>Each of these requirements are specified in the following sections.</w:t>
      </w:r>
    </w:p>
    <w:p w14:paraId="041F2703" w14:textId="4ABC893A" w:rsidR="002D674C" w:rsidRDefault="00DA2240" w:rsidP="0094596F">
      <w:pPr>
        <w:rPr>
          <w:ins w:id="1124" w:author="Author"/>
        </w:rPr>
      </w:pPr>
      <w:r>
        <w:t xml:space="preserve">Specification of the notional receiver may either be </w:t>
      </w:r>
      <w:ins w:id="1125" w:author="Author">
        <w:r w:rsidR="00601E31">
          <w:t>made</w:t>
        </w:r>
      </w:ins>
      <w:del w:id="1126" w:author="Author">
        <w:r w:rsidDel="00601E31">
          <w:delText>done</w:delText>
        </w:r>
      </w:del>
      <w:r>
        <w:t xml:space="preserve"> using absolute or relative values and is usually determined by the range of technologies that are in use or planned for use in the band. </w:t>
      </w:r>
      <w:ins w:id="1127" w:author="Author">
        <w:r w:rsidR="00601E31">
          <w:t xml:space="preserve">Feedback from some TLG members indicated a preference to use relative terms </w:t>
        </w:r>
        <w:r w:rsidR="00392BAC">
          <w:t xml:space="preserve">when specifying </w:t>
        </w:r>
        <w:r w:rsidR="00601E31">
          <w:t>ACS</w:t>
        </w:r>
        <w:r w:rsidR="00392BAC">
          <w:t>,</w:t>
        </w:r>
        <w:r w:rsidR="00601E31">
          <w:t xml:space="preserve"> </w:t>
        </w:r>
        <w:r w:rsidR="00B36D98">
          <w:t>in</w:t>
        </w:r>
        <w:r w:rsidR="00601E31">
          <w:t>-band blocking</w:t>
        </w:r>
        <w:r w:rsidR="00392BAC">
          <w:t xml:space="preserve"> and intermodulation rejection as these parameters are a ratio relative to the minimum wanted signal level. Using ratios would </w:t>
        </w:r>
        <w:r w:rsidR="00507BFA">
          <w:t>allow these parameters to be applicable for different wanted levels and base station types</w:t>
        </w:r>
        <w:r w:rsidR="002D674C">
          <w:rPr>
            <w:rStyle w:val="FootnoteReference"/>
          </w:rPr>
          <w:footnoteReference w:id="43"/>
        </w:r>
        <w:r w:rsidR="00507BFA">
          <w:t xml:space="preserve">, </w:t>
        </w:r>
      </w:ins>
    </w:p>
    <w:p w14:paraId="2418CD00" w14:textId="720A4330" w:rsidR="002D674C" w:rsidRPr="00392BAC" w:rsidRDefault="002D674C" w:rsidP="0094596F">
      <w:pPr>
        <w:rPr>
          <w:ins w:id="1129" w:author="Author"/>
        </w:rPr>
      </w:pPr>
      <w:ins w:id="1130" w:author="Author">
        <w:r>
          <w:t xml:space="preserve">The ACMA sees merit in using relative values considering the range of base station types which may be deployed in the 26 GHz band. However, the notional receiver and compatibility requirement </w:t>
        </w:r>
        <w:r w:rsidR="00F87CC6">
          <w:t>are</w:t>
        </w:r>
        <w:r>
          <w:t xml:space="preserve"> also used to coordinate apparatus licensed transmitters with </w:t>
        </w:r>
        <w:r w:rsidR="00374D85">
          <w:t xml:space="preserve">existing </w:t>
        </w:r>
        <w:r>
          <w:t>spectrum licensed receivers</w:t>
        </w:r>
        <w:r w:rsidR="00374D85">
          <w:t>. This coordination may require</w:t>
        </w:r>
        <w:r w:rsidR="00D523CA">
          <w:t xml:space="preserve"> </w:t>
        </w:r>
        <w:r w:rsidR="008B6ED6">
          <w:t>calculating</w:t>
        </w:r>
        <w:r w:rsidR="00374D85">
          <w:t xml:space="preserve"> the maximum </w:t>
        </w:r>
        <w:r w:rsidR="00093DE6">
          <w:t xml:space="preserve">tolerable </w:t>
        </w:r>
        <w:r w:rsidR="00374D85">
          <w:t xml:space="preserve">interference level </w:t>
        </w:r>
        <w:r w:rsidR="008B6ED6">
          <w:t>at frequencies outside the receiver’s bandwidth. This calculation would require the notional receiver to specify the minimum wanted level as well as the ACS and blocking ratios.</w:t>
        </w:r>
      </w:ins>
    </w:p>
    <w:p w14:paraId="0CC572C0" w14:textId="7FD254B0" w:rsidR="00DD2124" w:rsidDel="00507BFA" w:rsidRDefault="00DA2240" w:rsidP="0094596F">
      <w:pPr>
        <w:rPr>
          <w:del w:id="1131" w:author="Author"/>
        </w:rPr>
      </w:pPr>
      <w:del w:id="1132" w:author="Author">
        <w:r w:rsidDel="00507BFA">
          <w:delText xml:space="preserve">Where a particular technology type is dominant, it is possible to define absolute notional receiver parameters because over the course of the licence it is not anticipated that the service type will change. </w:delText>
        </w:r>
        <w:r w:rsidR="00DD2124" w:rsidDel="00507BFA">
          <w:delText>For the 26 GHz band</w:delText>
        </w:r>
        <w:r w:rsidR="004529AF" w:rsidDel="00507BFA">
          <w:delText xml:space="preserve"> the only technology expected to be deployed is NR</w:delText>
        </w:r>
        <w:r w:rsidR="008A2D45" w:rsidDel="00507BFA">
          <w:delText xml:space="preserve">, therefore </w:delText>
        </w:r>
        <w:r w:rsidR="00290FB1" w:rsidDel="00507BFA">
          <w:delText xml:space="preserve">specifying the notional receiver using </w:delText>
        </w:r>
        <w:r w:rsidR="008A2D45" w:rsidDel="00507BFA">
          <w:delText xml:space="preserve">absolute values </w:delText>
        </w:r>
        <w:r w:rsidR="00290FB1" w:rsidDel="00507BFA">
          <w:delText>is appropriate.</w:delText>
        </w:r>
        <w:r w:rsidR="008A2D45" w:rsidDel="00507BFA">
          <w:delText xml:space="preserve"> </w:delText>
        </w:r>
        <w:r w:rsidR="007B75BE" w:rsidDel="00507BFA">
          <w:delText>However, the ACMA is interested in views on whether specifying relative values is more appropriate.</w:delText>
        </w:r>
      </w:del>
    </w:p>
    <w:p w14:paraId="03A90ED4" w14:textId="2956C478" w:rsidR="0093105D" w:rsidDel="009722E5" w:rsidRDefault="0093105D" w:rsidP="0094596F">
      <w:pPr>
        <w:rPr>
          <w:del w:id="1133" w:author="Author"/>
        </w:rPr>
      </w:pPr>
      <w:del w:id="1134" w:author="Author">
        <w:r w:rsidDel="009722E5">
          <w:delText>The ma</w:delText>
        </w:r>
        <w:r w:rsidR="00117235" w:rsidDel="009722E5">
          <w:delText>j</w:delText>
        </w:r>
        <w:r w:rsidDel="009722E5">
          <w:delText>or</w:delText>
        </w:r>
        <w:r w:rsidR="00117235" w:rsidDel="009722E5">
          <w:delText>it</w:delText>
        </w:r>
        <w:r w:rsidDel="009722E5">
          <w:delText xml:space="preserve">y of the proposed </w:delText>
        </w:r>
        <w:r w:rsidR="00042434" w:rsidDel="009722E5">
          <w:delText>notional</w:delText>
        </w:r>
        <w:r w:rsidDel="009722E5">
          <w:delText xml:space="preserve"> receiver specifications are based on 3GPP TS </w:delText>
        </w:r>
        <w:r w:rsidR="003E25C9" w:rsidDel="009722E5">
          <w:delText xml:space="preserve">38.104. Given the </w:delText>
        </w:r>
        <w:r w:rsidR="00117235" w:rsidDel="009722E5">
          <w:delText>integrated</w:delText>
        </w:r>
        <w:r w:rsidR="003E25C9" w:rsidDel="009722E5">
          <w:delText xml:space="preserve"> nature of antenna arrays in mmwave NR equipment, </w:delText>
        </w:r>
        <w:r w:rsidR="00E659A3" w:rsidDel="009722E5">
          <w:delText>receiver specifications for 26 GH</w:delText>
        </w:r>
        <w:r w:rsidR="00627A92" w:rsidDel="009722E5">
          <w:delText>z</w:delText>
        </w:r>
        <w:r w:rsidR="00E659A3" w:rsidDel="009722E5">
          <w:delText xml:space="preserve"> band equipment in 3GPP TS 38.104 </w:delText>
        </w:r>
        <w:r w:rsidR="00042434" w:rsidDel="009722E5">
          <w:delText>are ‘over-the-air’, meaning limits are specified at the input of the receive antenna</w:delText>
        </w:r>
        <w:r w:rsidR="00627A92" w:rsidDel="009722E5">
          <w:delText xml:space="preserve"> array</w:delText>
        </w:r>
        <w:r w:rsidR="00042434" w:rsidDel="009722E5">
          <w:delText xml:space="preserve">. </w:delText>
        </w:r>
        <w:r w:rsidR="00117235" w:rsidDel="009722E5">
          <w:delText xml:space="preserve">For the notional receiver, it is considered more appropriate to </w:delText>
        </w:r>
        <w:r w:rsidR="004A43BA" w:rsidDel="009722E5">
          <w:delText xml:space="preserve">specify requirements at the receiver input, as this will allow </w:delText>
        </w:r>
        <w:r w:rsidR="00443AAF" w:rsidDel="009722E5">
          <w:delText xml:space="preserve">interference management calculations to take into account the </w:delText>
        </w:r>
        <w:r w:rsidR="001A689B" w:rsidDel="009722E5">
          <w:delText xml:space="preserve">directivity of the receiver antenna (if known). Therefore, </w:delText>
        </w:r>
        <w:r w:rsidR="00B204BB" w:rsidDel="009722E5">
          <w:delText xml:space="preserve">requirements for ACS, in-band blocking and intermodulation rejection </w:delText>
        </w:r>
        <w:r w:rsidR="001A7870" w:rsidDel="009722E5">
          <w:delText>include the gain of the notional antenna</w:delText>
        </w:r>
        <w:r w:rsidR="00865A17" w:rsidDel="009722E5">
          <w:delText xml:space="preserve"> (detailed below).</w:delText>
        </w:r>
      </w:del>
    </w:p>
    <w:p w14:paraId="29AABB13" w14:textId="77777777" w:rsidR="00B36D98" w:rsidRDefault="00B36D98" w:rsidP="00B36D98">
      <w:pPr>
        <w:rPr>
          <w:moveTo w:id="1135" w:author="Author"/>
          <w:i/>
          <w:iCs/>
        </w:rPr>
      </w:pPr>
      <w:moveToRangeStart w:id="1136" w:author="Author" w:name="move34307954"/>
      <w:moveTo w:id="1137" w:author="Author">
        <w:r>
          <w:rPr>
            <w:i/>
            <w:iCs/>
          </w:rPr>
          <w:t>Compatibility requirement</w:t>
        </w:r>
      </w:moveTo>
    </w:p>
    <w:moveToRangeEnd w:id="1136"/>
    <w:p w14:paraId="3D6232A0" w14:textId="57D46955" w:rsidR="00F54EB0" w:rsidRDefault="001B2542" w:rsidP="00A244F9">
      <w:r>
        <w:t>3GPP TS 38.104</w:t>
      </w:r>
      <w:r w:rsidR="00EA704B">
        <w:t xml:space="preserve"> </w:t>
      </w:r>
      <w:r w:rsidR="007F29FC">
        <w:t>specifies</w:t>
      </w:r>
      <w:r w:rsidR="00BB44FC">
        <w:t xml:space="preserve"> different</w:t>
      </w:r>
      <w:r>
        <w:t xml:space="preserve"> receiver requirements </w:t>
      </w:r>
      <w:r w:rsidR="004E4E0F">
        <w:t xml:space="preserve">for wide area, medium range and local area base stations. </w:t>
      </w:r>
      <w:r w:rsidR="008B21EA">
        <w:t xml:space="preserve">The proposed </w:t>
      </w:r>
      <w:ins w:id="1138" w:author="Author">
        <w:r w:rsidR="009722E5">
          <w:t>compatibility</w:t>
        </w:r>
      </w:ins>
      <w:del w:id="1139" w:author="Author">
        <w:r w:rsidR="008B21EA" w:rsidDel="009722E5">
          <w:delText>notional receiver</w:delText>
        </w:r>
      </w:del>
      <w:r w:rsidR="008B21EA">
        <w:t xml:space="preserve"> requirement</w:t>
      </w:r>
      <w:del w:id="1140" w:author="Author">
        <w:r w:rsidR="008B21EA" w:rsidDel="009722E5">
          <w:delText>s</w:delText>
        </w:r>
      </w:del>
      <w:r w:rsidR="008B21EA">
        <w:t xml:space="preserve"> </w:t>
      </w:r>
      <w:del w:id="1141" w:author="Author">
        <w:r w:rsidR="008B21EA" w:rsidDel="009722E5">
          <w:delText>are</w:delText>
        </w:r>
      </w:del>
      <w:ins w:id="1142" w:author="Author">
        <w:r w:rsidR="009722E5">
          <w:t>is</w:t>
        </w:r>
      </w:ins>
      <w:r w:rsidR="008B21EA">
        <w:t xml:space="preserve"> based on </w:t>
      </w:r>
      <w:r w:rsidR="00612425">
        <w:t xml:space="preserve">parameters for </w:t>
      </w:r>
      <w:ins w:id="1143" w:author="Author">
        <w:r w:rsidR="00B36D98">
          <w:t>medium-</w:t>
        </w:r>
      </w:ins>
      <w:del w:id="1144" w:author="Author">
        <w:r w:rsidR="00612425" w:rsidDel="00B36D98">
          <w:delText xml:space="preserve">local </w:delText>
        </w:r>
      </w:del>
      <w:r w:rsidR="00612425">
        <w:t>area base stations as</w:t>
      </w:r>
      <w:r w:rsidR="00A244F9">
        <w:t xml:space="preserve"> t</w:t>
      </w:r>
      <w:r w:rsidR="00612425">
        <w:t>he</w:t>
      </w:r>
      <w:r w:rsidR="0039126C">
        <w:t xml:space="preserve"> proposed in-band limit of </w:t>
      </w:r>
      <w:del w:id="1145" w:author="Author">
        <w:r w:rsidR="008649E8" w:rsidDel="00B36D98">
          <w:delText xml:space="preserve">30 </w:delText>
        </w:r>
      </w:del>
      <w:ins w:id="1146" w:author="Author">
        <w:r w:rsidR="00B36D98">
          <w:t xml:space="preserve">37 </w:t>
        </w:r>
      </w:ins>
      <w:r w:rsidR="008649E8">
        <w:t xml:space="preserve">dBm/200 MHz </w:t>
      </w:r>
      <w:r w:rsidR="009C465F">
        <w:t xml:space="preserve">aligns </w:t>
      </w:r>
      <w:r w:rsidR="00807306">
        <w:t>with the output</w:t>
      </w:r>
      <w:r w:rsidR="00612425">
        <w:t xml:space="preserve"> </w:t>
      </w:r>
      <w:r w:rsidR="001144A8">
        <w:t>TRP</w:t>
      </w:r>
      <w:r w:rsidR="008649E8">
        <w:t xml:space="preserve"> limi</w:t>
      </w:r>
      <w:r w:rsidR="002F1D25">
        <w:t xml:space="preserve">t </w:t>
      </w:r>
      <w:r w:rsidR="005116BD">
        <w:t xml:space="preserve">for </w:t>
      </w:r>
      <w:ins w:id="1147" w:author="Author">
        <w:r w:rsidR="00B36D98">
          <w:t>medium-</w:t>
        </w:r>
      </w:ins>
      <w:del w:id="1148" w:author="Author">
        <w:r w:rsidR="005116BD" w:rsidDel="00B36D98">
          <w:delText xml:space="preserve">local </w:delText>
        </w:r>
      </w:del>
      <w:r w:rsidR="005116BD">
        <w:t xml:space="preserve">area base stations </w:t>
      </w:r>
      <w:r w:rsidR="002F1D25">
        <w:t>of ≤</w:t>
      </w:r>
      <w:ins w:id="1149" w:author="Author">
        <w:r w:rsidR="00B36D98">
          <w:t>47</w:t>
        </w:r>
      </w:ins>
      <w:del w:id="1150" w:author="Author">
        <w:r w:rsidR="002F1D25" w:rsidDel="00B36D98">
          <w:delText>33</w:delText>
        </w:r>
      </w:del>
      <w:r w:rsidR="002F1D25">
        <w:t xml:space="preserve"> dBm</w:t>
      </w:r>
      <w:r w:rsidR="00807306">
        <w:t>.</w:t>
      </w:r>
      <w:r w:rsidR="00807306">
        <w:rPr>
          <w:rStyle w:val="FootnoteReference"/>
        </w:rPr>
        <w:footnoteReference w:id="44"/>
      </w:r>
      <w:r w:rsidR="002C3689">
        <w:t xml:space="preserve"> </w:t>
      </w:r>
      <w:del w:id="1151" w:author="Author">
        <w:r w:rsidR="002C3689" w:rsidDel="00B36D98">
          <w:delText xml:space="preserve">If the in-band TRP limit is increased above 33 dBm then the medium area limits may be more </w:delText>
        </w:r>
        <w:r w:rsidR="005F4D0A" w:rsidDel="00B36D98">
          <w:delText>appropriate,</w:delText>
        </w:r>
        <w:r w:rsidR="002C3689" w:rsidDel="00B36D98">
          <w:delText xml:space="preserve"> given these base stations would </w:delText>
        </w:r>
        <w:r w:rsidR="005F4D0A" w:rsidDel="00B36D98">
          <w:delText xml:space="preserve">be more sensitive </w:delText>
        </w:r>
        <w:r w:rsidR="002C3689" w:rsidDel="00B36D98">
          <w:delText xml:space="preserve"> and </w:delText>
        </w:r>
        <w:r w:rsidR="005F4D0A" w:rsidDel="00B36D98">
          <w:delText>at</w:delText>
        </w:r>
        <w:r w:rsidR="002C3689" w:rsidDel="00B36D98">
          <w:delText xml:space="preserve"> a higher risk of interference. </w:delText>
        </w:r>
        <w:r w:rsidR="005C21B7" w:rsidDel="00B36D98">
          <w:delText xml:space="preserve">The absolute values </w:delText>
        </w:r>
        <w:r w:rsidR="002C3689" w:rsidDel="00B36D98">
          <w:delText xml:space="preserve">for a medium area base station </w:delText>
        </w:r>
        <w:r w:rsidR="005C21B7" w:rsidDel="00B36D98">
          <w:delText>are</w:delText>
        </w:r>
        <w:r w:rsidR="002C3689" w:rsidDel="00B36D98">
          <w:delText xml:space="preserve"> 5 dB lower than those proposed based on</w:delText>
        </w:r>
        <w:r w:rsidR="005C21B7" w:rsidDel="00B36D98">
          <w:delText xml:space="preserve"> a</w:delText>
        </w:r>
        <w:r w:rsidR="002C3689" w:rsidDel="00B36D98">
          <w:delText xml:space="preserve"> local area base station.</w:delText>
        </w:r>
      </w:del>
    </w:p>
    <w:p w14:paraId="46700038" w14:textId="1D7B9909" w:rsidR="00EE2085" w:rsidDel="00B36D98" w:rsidRDefault="00EE2085" w:rsidP="0094596F">
      <w:pPr>
        <w:rPr>
          <w:moveFrom w:id="1152" w:author="Author"/>
          <w:i/>
          <w:iCs/>
        </w:rPr>
      </w:pPr>
      <w:moveFromRangeStart w:id="1153" w:author="Author" w:name="move34307954"/>
      <w:moveFrom w:id="1154" w:author="Author">
        <w:r w:rsidDel="00B36D98">
          <w:rPr>
            <w:i/>
            <w:iCs/>
          </w:rPr>
          <w:t>Compatibility requirement</w:t>
        </w:r>
      </w:moveFrom>
    </w:p>
    <w:moveFromRangeEnd w:id="1153"/>
    <w:p w14:paraId="3AB8F174" w14:textId="4B1D40DD" w:rsidR="002F72F0" w:rsidRDefault="00DC7E19" w:rsidP="0094596F">
      <w:pPr>
        <w:rPr>
          <w:rFonts w:cs="Arial"/>
        </w:rPr>
      </w:pPr>
      <w:r>
        <w:rPr>
          <w:rFonts w:cs="Arial"/>
        </w:rPr>
        <w:t xml:space="preserve">3GPP TS 38.104 does not set specific reference sensitivity </w:t>
      </w:r>
      <w:r w:rsidR="005116BD">
        <w:rPr>
          <w:rFonts w:cs="Arial"/>
        </w:rPr>
        <w:t xml:space="preserve">limits </w:t>
      </w:r>
      <w:r>
        <w:rPr>
          <w:rFonts w:cs="Arial"/>
        </w:rPr>
        <w:t xml:space="preserve">for </w:t>
      </w:r>
      <w:proofErr w:type="spellStart"/>
      <w:r>
        <w:rPr>
          <w:rFonts w:cs="Arial"/>
        </w:rPr>
        <w:t>m</w:t>
      </w:r>
      <w:r w:rsidR="00025133">
        <w:rPr>
          <w:rFonts w:cs="Arial"/>
        </w:rPr>
        <w:t>m</w:t>
      </w:r>
      <w:r>
        <w:rPr>
          <w:rFonts w:cs="Arial"/>
        </w:rPr>
        <w:t>wave</w:t>
      </w:r>
      <w:proofErr w:type="spellEnd"/>
      <w:r>
        <w:rPr>
          <w:rFonts w:cs="Arial"/>
        </w:rPr>
        <w:t xml:space="preserve"> equipment</w:t>
      </w:r>
      <w:r w:rsidR="00025133">
        <w:rPr>
          <w:rFonts w:cs="Arial"/>
        </w:rPr>
        <w:t>,</w:t>
      </w:r>
      <w:r>
        <w:rPr>
          <w:rFonts w:cs="Arial"/>
        </w:rPr>
        <w:t xml:space="preserve"> </w:t>
      </w:r>
      <w:r w:rsidR="00C04515">
        <w:rPr>
          <w:rFonts w:cs="Arial"/>
        </w:rPr>
        <w:t xml:space="preserve">instead </w:t>
      </w:r>
      <w:r w:rsidR="00E825C1">
        <w:rPr>
          <w:rFonts w:cs="Arial"/>
        </w:rPr>
        <w:t>reference sensitivity limits are</w:t>
      </w:r>
      <w:r w:rsidR="00C04515">
        <w:rPr>
          <w:rFonts w:cs="Arial"/>
        </w:rPr>
        <w:t xml:space="preserve"> based on </w:t>
      </w:r>
      <w:r w:rsidR="00FE6076">
        <w:rPr>
          <w:rFonts w:cs="Arial"/>
        </w:rPr>
        <w:t>a value</w:t>
      </w:r>
      <w:r>
        <w:rPr>
          <w:rFonts w:cs="Arial"/>
        </w:rPr>
        <w:t xml:space="preserve"> to be declared by the equipment vendor</w:t>
      </w:r>
      <w:r w:rsidR="00FE6076">
        <w:rPr>
          <w:rFonts w:cs="Arial"/>
        </w:rPr>
        <w:t xml:space="preserve"> (within a specified range). The </w:t>
      </w:r>
      <w:r w:rsidR="001B56FE">
        <w:rPr>
          <w:rFonts w:cs="Arial"/>
        </w:rPr>
        <w:t xml:space="preserve">reference sensitivity </w:t>
      </w:r>
      <w:r w:rsidR="008B6658">
        <w:rPr>
          <w:rFonts w:cs="Arial"/>
        </w:rPr>
        <w:t>(</w:t>
      </w:r>
      <w:r w:rsidR="004E47F2" w:rsidRPr="005A07C7">
        <w:rPr>
          <w:lang w:eastAsia="en-GB"/>
        </w:rPr>
        <w:t>EIS</w:t>
      </w:r>
      <w:r w:rsidR="004E47F2" w:rsidRPr="005A07C7">
        <w:rPr>
          <w:vertAlign w:val="subscript"/>
          <w:lang w:eastAsia="en-GB"/>
        </w:rPr>
        <w:t>REFSENS</w:t>
      </w:r>
      <w:r w:rsidR="008B6658">
        <w:rPr>
          <w:rFonts w:cs="Arial"/>
        </w:rPr>
        <w:t xml:space="preserve">) </w:t>
      </w:r>
      <w:r w:rsidR="001B56FE">
        <w:rPr>
          <w:rFonts w:cs="Arial"/>
        </w:rPr>
        <w:t xml:space="preserve">for </w:t>
      </w:r>
      <w:r w:rsidR="00E1168B">
        <w:rPr>
          <w:rFonts w:cs="Arial"/>
        </w:rPr>
        <w:t>local area N</w:t>
      </w:r>
      <w:r w:rsidR="005D1F11">
        <w:rPr>
          <w:rFonts w:cs="Arial"/>
        </w:rPr>
        <w:t>R</w:t>
      </w:r>
      <w:r w:rsidR="00E1168B">
        <w:rPr>
          <w:rFonts w:cs="Arial"/>
        </w:rPr>
        <w:t xml:space="preserve"> base stations </w:t>
      </w:r>
      <w:r w:rsidR="009F5572">
        <w:rPr>
          <w:rFonts w:cs="Arial"/>
        </w:rPr>
        <w:t>at which a throughput requirement is to be met</w:t>
      </w:r>
      <w:r w:rsidR="00207262">
        <w:rPr>
          <w:rFonts w:cs="Arial"/>
        </w:rPr>
        <w:t xml:space="preserve"> for a speci</w:t>
      </w:r>
      <w:r w:rsidR="006D6571">
        <w:rPr>
          <w:rFonts w:cs="Arial"/>
        </w:rPr>
        <w:t>fied reference measurement channel is</w:t>
      </w:r>
      <w:r w:rsidR="002F72F0">
        <w:rPr>
          <w:rFonts w:cs="Arial"/>
        </w:rPr>
        <w:t xml:space="preserve"> calculated by the following equation</w:t>
      </w:r>
      <w:r w:rsidR="008E7C73">
        <w:rPr>
          <w:rStyle w:val="FootnoteReference"/>
          <w:rFonts w:cs="Arial"/>
        </w:rPr>
        <w:footnoteReference w:id="45"/>
      </w:r>
      <w:r w:rsidR="002F72F0">
        <w:rPr>
          <w:rFonts w:cs="Arial"/>
        </w:rPr>
        <w:t>:</w:t>
      </w:r>
    </w:p>
    <w:p w14:paraId="632C7838" w14:textId="608854EF" w:rsidR="002F72F0" w:rsidRDefault="00562088" w:rsidP="00562088">
      <w:pPr>
        <w:jc w:val="center"/>
        <w:rPr>
          <w:rFonts w:cs="Arial"/>
        </w:rPr>
      </w:pPr>
      <w:r w:rsidRPr="005A07C7">
        <w:rPr>
          <w:lang w:eastAsia="en-GB"/>
        </w:rPr>
        <w:t>EIS</w:t>
      </w:r>
      <w:r w:rsidRPr="005A07C7">
        <w:rPr>
          <w:vertAlign w:val="subscript"/>
          <w:lang w:eastAsia="en-GB"/>
        </w:rPr>
        <w:t xml:space="preserve">REFSENS_50M </w:t>
      </w:r>
      <w:r w:rsidRPr="005A07C7">
        <w:rPr>
          <w:rFonts w:cs="Arial"/>
        </w:rPr>
        <w:t xml:space="preserve">+ </w:t>
      </w:r>
      <w:r w:rsidRPr="005A07C7">
        <w:t>Δ</w:t>
      </w:r>
      <w:r w:rsidRPr="005A07C7">
        <w:rPr>
          <w:vertAlign w:val="subscript"/>
        </w:rPr>
        <w:t>FR2_REFSENS</w:t>
      </w:r>
    </w:p>
    <w:p w14:paraId="1932769D" w14:textId="2A11E3FA" w:rsidR="00B8041E" w:rsidRDefault="00B5239C" w:rsidP="0094596F">
      <w:pPr>
        <w:rPr>
          <w:rFonts w:cs="Arial"/>
        </w:rPr>
      </w:pPr>
      <w:r>
        <w:rPr>
          <w:rFonts w:cs="Arial"/>
        </w:rPr>
        <w:t>Where</w:t>
      </w:r>
      <w:r w:rsidR="00185986">
        <w:rPr>
          <w:rFonts w:cs="Arial"/>
        </w:rPr>
        <w:t>:</w:t>
      </w:r>
      <w:r>
        <w:rPr>
          <w:rFonts w:cs="Arial"/>
        </w:rPr>
        <w:t xml:space="preserve"> </w:t>
      </w:r>
    </w:p>
    <w:p w14:paraId="52B1CB49" w14:textId="2E09CFFA" w:rsidR="00CF300A" w:rsidRDefault="00B5239C" w:rsidP="00B8041E">
      <w:pPr>
        <w:pStyle w:val="ListBulletLast"/>
      </w:pPr>
      <w:r w:rsidRPr="005A07C7">
        <w:rPr>
          <w:lang w:eastAsia="en-GB"/>
        </w:rPr>
        <w:t>EIS</w:t>
      </w:r>
      <w:r w:rsidRPr="005A07C7">
        <w:rPr>
          <w:vertAlign w:val="subscript"/>
          <w:lang w:eastAsia="en-GB"/>
        </w:rPr>
        <w:t>REFSENS_50M</w:t>
      </w:r>
      <w:r>
        <w:rPr>
          <w:lang w:eastAsia="en-GB"/>
        </w:rPr>
        <w:t xml:space="preserve"> </w:t>
      </w:r>
      <w:r>
        <w:t>is based on a 50 MHz</w:t>
      </w:r>
      <w:r w:rsidR="00CF300A" w:rsidRPr="00CF300A">
        <w:t xml:space="preserve"> </w:t>
      </w:r>
      <w:r w:rsidR="00CF300A">
        <w:t xml:space="preserve">reference measurement channel and is declared by the equipment vendor within </w:t>
      </w:r>
      <w:r w:rsidR="006D6571">
        <w:t xml:space="preserve">the range </w:t>
      </w:r>
      <w:r w:rsidR="002E68EF">
        <w:t>-</w:t>
      </w:r>
      <w:ins w:id="1155" w:author="Author">
        <w:r w:rsidR="00B36D98">
          <w:t>91</w:t>
        </w:r>
      </w:ins>
      <w:del w:id="1156" w:author="Author">
        <w:r w:rsidR="002E68EF" w:rsidDel="00B36D98">
          <w:delText>8</w:delText>
        </w:r>
        <w:r w:rsidR="00A7573C" w:rsidDel="00B36D98">
          <w:delText>6</w:delText>
        </w:r>
      </w:del>
      <w:r w:rsidR="002E68EF">
        <w:t xml:space="preserve"> to -</w:t>
      </w:r>
      <w:r w:rsidR="006D52DD">
        <w:t>1</w:t>
      </w:r>
      <w:ins w:id="1157" w:author="Author">
        <w:r w:rsidR="00B36D98">
          <w:t>14</w:t>
        </w:r>
      </w:ins>
      <w:del w:id="1158" w:author="Author">
        <w:r w:rsidR="006D52DD" w:rsidDel="00B36D98">
          <w:delText>09</w:delText>
        </w:r>
      </w:del>
      <w:r w:rsidR="006D52DD">
        <w:t xml:space="preserve"> dBm/50MHz</w:t>
      </w:r>
      <w:ins w:id="1159" w:author="Author">
        <w:r w:rsidR="003177C9">
          <w:t xml:space="preserve"> (for a medium-area base station)</w:t>
        </w:r>
      </w:ins>
      <w:r w:rsidR="00CD68C4">
        <w:t xml:space="preserve"> at the </w:t>
      </w:r>
      <w:r w:rsidR="003C7F36">
        <w:t>receive antenna</w:t>
      </w:r>
      <w:r w:rsidR="006D52DD">
        <w:t>.</w:t>
      </w:r>
      <w:r w:rsidR="00866E1B">
        <w:rPr>
          <w:rStyle w:val="FootnoteReference"/>
        </w:rPr>
        <w:footnoteReference w:id="46"/>
      </w:r>
      <w:r w:rsidR="00866E1B">
        <w:t xml:space="preserve"> </w:t>
      </w:r>
      <w:r w:rsidR="006D52DD">
        <w:t xml:space="preserve"> </w:t>
      </w:r>
    </w:p>
    <w:p w14:paraId="4A393043" w14:textId="4E236F82" w:rsidR="00B8041E" w:rsidRDefault="00B8041E" w:rsidP="00B8041E">
      <w:pPr>
        <w:pStyle w:val="ListBulletLast"/>
      </w:pPr>
      <w:r w:rsidRPr="005A07C7">
        <w:t>Δ</w:t>
      </w:r>
      <w:r w:rsidRPr="005A07C7">
        <w:rPr>
          <w:vertAlign w:val="subscript"/>
        </w:rPr>
        <w:t>FR2_REFSENS</w:t>
      </w:r>
      <w:r>
        <w:t xml:space="preserve"> is </w:t>
      </w:r>
      <w:r w:rsidR="005D434F">
        <w:t xml:space="preserve">-3 dB for the reference direction, and 0 dB for all other directions within the </w:t>
      </w:r>
      <w:r w:rsidR="00F667BC">
        <w:t>range of angles of arrival</w:t>
      </w:r>
      <w:r w:rsidR="00F166FD">
        <w:t>.</w:t>
      </w:r>
    </w:p>
    <w:p w14:paraId="30A208B9" w14:textId="4EF226E1" w:rsidR="006C1DDE" w:rsidRPr="003B58C1" w:rsidRDefault="00FD7F41" w:rsidP="00F166FD">
      <w:pPr>
        <w:pStyle w:val="ListBulletLast"/>
        <w:numPr>
          <w:ilvl w:val="0"/>
          <w:numId w:val="0"/>
        </w:numPr>
      </w:pPr>
      <w:r>
        <w:t>For</w:t>
      </w:r>
      <w:r w:rsidR="00F166FD">
        <w:t xml:space="preserve"> the minimum </w:t>
      </w:r>
      <w:r w:rsidR="00610DAE" w:rsidRPr="005A07C7">
        <w:rPr>
          <w:lang w:eastAsia="en-GB"/>
        </w:rPr>
        <w:t>EIS</w:t>
      </w:r>
      <w:r w:rsidR="00610DAE" w:rsidRPr="005A07C7">
        <w:rPr>
          <w:vertAlign w:val="subscript"/>
          <w:lang w:eastAsia="en-GB"/>
        </w:rPr>
        <w:t>REFSENS_50M</w:t>
      </w:r>
      <w:r w:rsidR="00610DAE">
        <w:rPr>
          <w:vertAlign w:val="subscript"/>
          <w:lang w:eastAsia="en-GB"/>
        </w:rPr>
        <w:t xml:space="preserve"> </w:t>
      </w:r>
      <w:r w:rsidR="00610DAE">
        <w:rPr>
          <w:lang w:eastAsia="en-GB"/>
        </w:rPr>
        <w:t>of -</w:t>
      </w:r>
      <w:del w:id="1160" w:author="Author">
        <w:r w:rsidR="00A52EEC" w:rsidDel="006C1DDE">
          <w:rPr>
            <w:lang w:eastAsia="en-GB"/>
          </w:rPr>
          <w:delText>109</w:delText>
        </w:r>
      </w:del>
      <w:ins w:id="1161" w:author="Author">
        <w:r w:rsidR="006C1DDE">
          <w:rPr>
            <w:lang w:eastAsia="en-GB"/>
          </w:rPr>
          <w:t>114</w:t>
        </w:r>
      </w:ins>
      <w:r w:rsidR="00610DAE">
        <w:rPr>
          <w:lang w:eastAsia="en-GB"/>
        </w:rPr>
        <w:t xml:space="preserve"> dBm and </w:t>
      </w:r>
      <w:r w:rsidR="00610DAE" w:rsidRPr="005A07C7">
        <w:t>Δ</w:t>
      </w:r>
      <w:r w:rsidR="00610DAE" w:rsidRPr="005A07C7">
        <w:rPr>
          <w:vertAlign w:val="subscript"/>
        </w:rPr>
        <w:t>FR2_REFSENS</w:t>
      </w:r>
      <w:r w:rsidR="00610DAE">
        <w:t xml:space="preserve"> equals -3 dB</w:t>
      </w:r>
      <w:r>
        <w:t xml:space="preserve">, the </w:t>
      </w:r>
      <w:r w:rsidR="003B58C1" w:rsidRPr="005A07C7">
        <w:rPr>
          <w:lang w:eastAsia="en-GB"/>
        </w:rPr>
        <w:t>EIS</w:t>
      </w:r>
      <w:r w:rsidR="003B58C1" w:rsidRPr="005A07C7">
        <w:rPr>
          <w:vertAlign w:val="subscript"/>
          <w:lang w:eastAsia="en-GB"/>
        </w:rPr>
        <w:t>REFSENS</w:t>
      </w:r>
      <w:r w:rsidR="003B58C1">
        <w:rPr>
          <w:lang w:eastAsia="en-GB"/>
        </w:rPr>
        <w:t xml:space="preserve"> is -</w:t>
      </w:r>
      <w:r w:rsidR="00BE48AC">
        <w:rPr>
          <w:lang w:eastAsia="en-GB"/>
        </w:rPr>
        <w:t>11</w:t>
      </w:r>
      <w:del w:id="1162" w:author="Author">
        <w:r w:rsidR="00BE48AC" w:rsidDel="006C1DDE">
          <w:rPr>
            <w:lang w:eastAsia="en-GB"/>
          </w:rPr>
          <w:delText>2</w:delText>
        </w:r>
      </w:del>
      <w:ins w:id="1163" w:author="Author">
        <w:r w:rsidR="006C1DDE">
          <w:rPr>
            <w:lang w:eastAsia="en-GB"/>
          </w:rPr>
          <w:t>7</w:t>
        </w:r>
      </w:ins>
      <w:r w:rsidR="003B58C1">
        <w:rPr>
          <w:lang w:eastAsia="en-GB"/>
        </w:rPr>
        <w:t xml:space="preserve"> dBm/50MHz at the </w:t>
      </w:r>
      <w:r w:rsidR="00BE48AC">
        <w:rPr>
          <w:lang w:eastAsia="en-GB"/>
        </w:rPr>
        <w:t xml:space="preserve">input of the </w:t>
      </w:r>
      <w:r w:rsidR="003B58C1">
        <w:rPr>
          <w:lang w:eastAsia="en-GB"/>
        </w:rPr>
        <w:t>antenna</w:t>
      </w:r>
      <w:r w:rsidR="00BE48AC">
        <w:rPr>
          <w:lang w:eastAsia="en-GB"/>
        </w:rPr>
        <w:t xml:space="preserve"> array</w:t>
      </w:r>
      <w:r w:rsidR="003B58C1">
        <w:rPr>
          <w:lang w:eastAsia="en-GB"/>
        </w:rPr>
        <w:t xml:space="preserve">. </w:t>
      </w:r>
      <w:proofErr w:type="gramStart"/>
      <w:r w:rsidR="007F06DE">
        <w:t>Taking into account</w:t>
      </w:r>
      <w:proofErr w:type="gramEnd"/>
      <w:r w:rsidR="007F06DE">
        <w:t xml:space="preserve"> the range of sensitivity levels and other anomalous effects on the wanted channel (fading, body loss, etc.), the minimum wanted signal level at the </w:t>
      </w:r>
      <w:r w:rsidR="00D419A9">
        <w:t>antenna</w:t>
      </w:r>
      <w:r w:rsidR="007F06DE">
        <w:t xml:space="preserve"> input is –</w:t>
      </w:r>
      <w:r w:rsidR="005D2F9D">
        <w:t>1</w:t>
      </w:r>
      <w:ins w:id="1164" w:author="Author">
        <w:r w:rsidR="006C1DDE">
          <w:t>11</w:t>
        </w:r>
      </w:ins>
      <w:del w:id="1165" w:author="Author">
        <w:r w:rsidR="005D2F9D" w:rsidDel="006C1DDE">
          <w:delText>06</w:delText>
        </w:r>
      </w:del>
      <w:r w:rsidR="007F06DE">
        <w:t xml:space="preserve"> dBm per 50 MHz</w:t>
      </w:r>
      <w:r w:rsidR="00B65AA7">
        <w:t>.</w:t>
      </w:r>
      <w:r w:rsidR="00B65AA7" w:rsidRPr="00B65AA7">
        <w:t xml:space="preserve"> </w:t>
      </w:r>
      <w:r w:rsidR="00B65AA7" w:rsidRPr="00E87230">
        <w:t xml:space="preserve">This </w:t>
      </w:r>
      <w:r w:rsidR="00B65AA7">
        <w:t xml:space="preserve">also </w:t>
      </w:r>
      <w:r w:rsidR="00B65AA7" w:rsidRPr="00E87230">
        <w:t>matches the</w:t>
      </w:r>
      <w:r w:rsidR="00B65AA7">
        <w:t xml:space="preserve"> wanted signal mean power (</w:t>
      </w:r>
      <w:r w:rsidR="00B65AA7" w:rsidRPr="005A07C7">
        <w:rPr>
          <w:lang w:eastAsia="en-GB"/>
        </w:rPr>
        <w:t>EIS</w:t>
      </w:r>
      <w:r w:rsidR="00B65AA7" w:rsidRPr="005A07C7">
        <w:rPr>
          <w:vertAlign w:val="subscript"/>
          <w:lang w:eastAsia="en-GB"/>
        </w:rPr>
        <w:t>REFSENS</w:t>
      </w:r>
      <w:r w:rsidR="00B65AA7" w:rsidRPr="00E87230">
        <w:t xml:space="preserve"> </w:t>
      </w:r>
      <w:r w:rsidR="00B65AA7">
        <w:t xml:space="preserve">+ 6 dB) level defined in 3GPP standards </w:t>
      </w:r>
      <w:ins w:id="1166" w:author="Author">
        <w:r w:rsidR="004E277F">
          <w:t>for testing receiver compliance.</w:t>
        </w:r>
      </w:ins>
      <w:del w:id="1167" w:author="Author">
        <w:r w:rsidR="00B65AA7" w:rsidDel="004E277F">
          <w:delText>which is used as the reference level for values such as blocking and ACS.</w:delText>
        </w:r>
      </w:del>
    </w:p>
    <w:p w14:paraId="16384659" w14:textId="7A522AA4" w:rsidR="005E56B2" w:rsidRDefault="005E56B2" w:rsidP="005E56B2">
      <w:pPr>
        <w:rPr>
          <w:ins w:id="1168" w:author="Author"/>
        </w:rPr>
      </w:pPr>
      <w:ins w:id="1169" w:author="Author">
        <w:r>
          <w:t xml:space="preserve">Given the integrated nature of antenna arrays in </w:t>
        </w:r>
        <w:proofErr w:type="spellStart"/>
        <w:r>
          <w:t>mmwave</w:t>
        </w:r>
        <w:proofErr w:type="spellEnd"/>
        <w:r>
          <w:t xml:space="preserve"> NR equipment, receiver specifications for 26 GHz band equipment in 3GPP TS 38.104 are specified as ‘over-the-air’, meaning limits are specified at the input of the receive antenna array. However, in order for the notional receiver to be used to coordinate non-spectrum licensed transmitters with spectrum licensed receivers, which will need to consider the receiver antenna gain in the direction of the interfering transmitter, the compatibility requirements should be defined at the input of the receiver.</w:t>
        </w:r>
      </w:ins>
    </w:p>
    <w:p w14:paraId="206BDD82" w14:textId="784ED843" w:rsidR="00CF300A" w:rsidRDefault="00685AE4" w:rsidP="0094596F">
      <w:pPr>
        <w:rPr>
          <w:rFonts w:cs="Arial"/>
        </w:rPr>
      </w:pPr>
      <w:r>
        <w:rPr>
          <w:rFonts w:cs="Arial"/>
        </w:rPr>
        <w:t xml:space="preserve">To specify this </w:t>
      </w:r>
      <w:r w:rsidR="00CB07F2">
        <w:rPr>
          <w:rFonts w:cs="Arial"/>
        </w:rPr>
        <w:t>requirement at the</w:t>
      </w:r>
      <w:r w:rsidR="003B491E">
        <w:rPr>
          <w:rFonts w:cs="Arial"/>
        </w:rPr>
        <w:t xml:space="preserve"> </w:t>
      </w:r>
      <w:del w:id="1170" w:author="Author">
        <w:r w:rsidR="003B491E" w:rsidDel="00C54643">
          <w:rPr>
            <w:rFonts w:cs="Arial"/>
          </w:rPr>
          <w:delText>notional</w:delText>
        </w:r>
        <w:r w:rsidR="00CB07F2" w:rsidDel="00C54643">
          <w:rPr>
            <w:rFonts w:cs="Arial"/>
          </w:rPr>
          <w:delText xml:space="preserve"> </w:delText>
        </w:r>
      </w:del>
      <w:r w:rsidR="00CB07F2">
        <w:rPr>
          <w:rFonts w:cs="Arial"/>
        </w:rPr>
        <w:t>receiver input</w:t>
      </w:r>
      <w:r w:rsidR="000D6752">
        <w:rPr>
          <w:rFonts w:cs="Arial"/>
        </w:rPr>
        <w:t xml:space="preserve"> an assumed antenna gain of 23 dBi is </w:t>
      </w:r>
      <w:ins w:id="1171" w:author="Author">
        <w:r w:rsidR="00C54643">
          <w:rPr>
            <w:rFonts w:cs="Arial"/>
          </w:rPr>
          <w:t>added</w:t>
        </w:r>
      </w:ins>
      <w:del w:id="1172" w:author="Author">
        <w:r w:rsidR="000D6752" w:rsidDel="00C54643">
          <w:rPr>
            <w:rFonts w:cs="Arial"/>
          </w:rPr>
          <w:delText>subtracted</w:delText>
        </w:r>
      </w:del>
      <w:r w:rsidR="000D6752">
        <w:rPr>
          <w:rFonts w:cs="Arial"/>
        </w:rPr>
        <w:t xml:space="preserve">, giving the proposed </w:t>
      </w:r>
      <w:r w:rsidR="00D419A9">
        <w:rPr>
          <w:rFonts w:cs="Arial"/>
        </w:rPr>
        <w:t xml:space="preserve">wanted level of </w:t>
      </w:r>
      <w:r w:rsidR="001C1178">
        <w:rPr>
          <w:rFonts w:cs="Arial"/>
        </w:rPr>
        <w:t>-8</w:t>
      </w:r>
      <w:del w:id="1173" w:author="Author">
        <w:r w:rsidR="001C1178" w:rsidDel="00C54643">
          <w:rPr>
            <w:rFonts w:cs="Arial"/>
          </w:rPr>
          <w:delText>3</w:delText>
        </w:r>
      </w:del>
      <w:ins w:id="1174" w:author="Author">
        <w:r w:rsidR="00C54643">
          <w:rPr>
            <w:rFonts w:cs="Arial"/>
          </w:rPr>
          <w:t>8</w:t>
        </w:r>
        <w:r w:rsidR="004E277F">
          <w:rPr>
            <w:rFonts w:cs="Arial"/>
          </w:rPr>
          <w:t xml:space="preserve"> </w:t>
        </w:r>
      </w:ins>
      <w:del w:id="1175" w:author="Author">
        <w:r w:rsidR="001C1178" w:rsidDel="00C54643">
          <w:rPr>
            <w:rFonts w:cs="Arial"/>
          </w:rPr>
          <w:delText xml:space="preserve"> </w:delText>
        </w:r>
      </w:del>
      <w:r w:rsidR="001C1178">
        <w:rPr>
          <w:rFonts w:cs="Arial"/>
        </w:rPr>
        <w:t>dBm/50MHz</w:t>
      </w:r>
      <w:ins w:id="1176" w:author="Author">
        <w:r w:rsidR="00C54643">
          <w:rPr>
            <w:rFonts w:cs="Arial"/>
          </w:rPr>
          <w:t xml:space="preserve"> at the input of the receiver</w:t>
        </w:r>
      </w:ins>
      <w:r w:rsidR="00204C15">
        <w:rPr>
          <w:rFonts w:cs="Arial"/>
        </w:rPr>
        <w:t>. It is also proposed that this wanted level should apply</w:t>
      </w:r>
      <w:r w:rsidR="001C1178">
        <w:rPr>
          <w:rFonts w:cs="Arial"/>
        </w:rPr>
        <w:t xml:space="preserve"> for </w:t>
      </w:r>
      <w:r w:rsidR="00E70799">
        <w:rPr>
          <w:rFonts w:cs="Arial"/>
        </w:rPr>
        <w:t>9</w:t>
      </w:r>
      <w:r w:rsidR="00C5050B">
        <w:rPr>
          <w:rFonts w:cs="Arial"/>
        </w:rPr>
        <w:t>5</w:t>
      </w:r>
      <w:r w:rsidR="00E70799">
        <w:rPr>
          <w:rFonts w:cs="Arial"/>
        </w:rPr>
        <w:t>% of the time in a 1 hour period</w:t>
      </w:r>
      <w:r w:rsidR="00204C15">
        <w:rPr>
          <w:rFonts w:cs="Arial"/>
        </w:rPr>
        <w:t xml:space="preserve"> – which is consistent with the </w:t>
      </w:r>
      <w:r w:rsidR="00943A05">
        <w:rPr>
          <w:rFonts w:cs="Arial"/>
        </w:rPr>
        <w:t>capability requirements in the 3.6 GHz band</w:t>
      </w:r>
      <w:r w:rsidR="00E70799">
        <w:rPr>
          <w:rFonts w:cs="Arial"/>
        </w:rPr>
        <w:t>.</w:t>
      </w:r>
    </w:p>
    <w:p w14:paraId="050C6765" w14:textId="4DF2CDB2" w:rsidR="00F30232" w:rsidRDefault="00F920F7" w:rsidP="0094596F">
      <w:pPr>
        <w:rPr>
          <w:rFonts w:cs="Arial"/>
        </w:rPr>
      </w:pPr>
      <w:r>
        <w:rPr>
          <w:rFonts w:cs="Arial"/>
        </w:rPr>
        <w:t>The maximum tolerab</w:t>
      </w:r>
      <w:r w:rsidR="00CD2988">
        <w:rPr>
          <w:rFonts w:cs="Arial"/>
        </w:rPr>
        <w:t>l</w:t>
      </w:r>
      <w:r>
        <w:rPr>
          <w:rFonts w:cs="Arial"/>
        </w:rPr>
        <w:t xml:space="preserve">e interference level is proposed to be based on an </w:t>
      </w:r>
      <w:r w:rsidR="00217053">
        <w:rPr>
          <w:rFonts w:cs="Arial"/>
        </w:rPr>
        <w:t>I/N of -</w:t>
      </w:r>
      <w:r w:rsidR="00A57341">
        <w:rPr>
          <w:rFonts w:cs="Arial"/>
        </w:rPr>
        <w:t xml:space="preserve">6 </w:t>
      </w:r>
      <w:r w:rsidR="00217053">
        <w:rPr>
          <w:rFonts w:cs="Arial"/>
        </w:rPr>
        <w:t xml:space="preserve">dB and a NF of 10 dB (sourced from </w:t>
      </w:r>
      <w:r w:rsidR="00CD2988">
        <w:rPr>
          <w:rFonts w:cs="Arial"/>
        </w:rPr>
        <w:t>WP 5D</w:t>
      </w:r>
      <w:r w:rsidR="00FF4924">
        <w:rPr>
          <w:rStyle w:val="FootnoteReference"/>
          <w:rFonts w:cs="Arial"/>
        </w:rPr>
        <w:footnoteReference w:id="47"/>
      </w:r>
      <w:r w:rsidR="00CD2988">
        <w:rPr>
          <w:rFonts w:cs="Arial"/>
        </w:rPr>
        <w:t xml:space="preserve">). This equates to </w:t>
      </w:r>
      <w:r w:rsidR="00EB41A6">
        <w:rPr>
          <w:rFonts w:cs="Arial"/>
        </w:rPr>
        <w:t xml:space="preserve">a maximum interference level of </w:t>
      </w:r>
      <w:r w:rsidR="00174321">
        <w:rPr>
          <w:rFonts w:cs="Arial"/>
        </w:rPr>
        <w:t>-</w:t>
      </w:r>
      <w:r w:rsidR="00A47F8F">
        <w:rPr>
          <w:rFonts w:cs="Arial"/>
        </w:rPr>
        <w:t>93</w:t>
      </w:r>
      <w:r w:rsidR="00174321">
        <w:rPr>
          <w:rFonts w:cs="Arial"/>
        </w:rPr>
        <w:t xml:space="preserve"> dBm/</w:t>
      </w:r>
      <w:r w:rsidR="00A47F8F">
        <w:rPr>
          <w:rFonts w:cs="Arial"/>
        </w:rPr>
        <w:t>50</w:t>
      </w:r>
      <w:r w:rsidR="00174321">
        <w:rPr>
          <w:rFonts w:cs="Arial"/>
        </w:rPr>
        <w:t>MHz at the input of the receiver</w:t>
      </w:r>
      <w:ins w:id="1177" w:author="Author">
        <w:r w:rsidR="00C54643">
          <w:rPr>
            <w:rFonts w:cs="Arial"/>
          </w:rPr>
          <w:t xml:space="preserve"> which equ</w:t>
        </w:r>
        <w:r w:rsidR="00332A59">
          <w:rPr>
            <w:rFonts w:cs="Arial"/>
          </w:rPr>
          <w:t>als</w:t>
        </w:r>
      </w:ins>
      <w:del w:id="1178" w:author="Author">
        <w:r w:rsidR="003B491E" w:rsidDel="00C54643">
          <w:rPr>
            <w:rFonts w:cs="Arial"/>
          </w:rPr>
          <w:delText xml:space="preserve"> and</w:delText>
        </w:r>
      </w:del>
      <w:r w:rsidR="00A57341">
        <w:rPr>
          <w:rFonts w:cs="Arial"/>
        </w:rPr>
        <w:t xml:space="preserve"> a wanted to unwanted ratio of </w:t>
      </w:r>
      <w:ins w:id="1179" w:author="Author">
        <w:r w:rsidR="003D7FA8">
          <w:rPr>
            <w:rFonts w:cs="Arial"/>
          </w:rPr>
          <w:t>5</w:t>
        </w:r>
      </w:ins>
      <w:del w:id="1180" w:author="Author">
        <w:r w:rsidR="005A0046" w:rsidDel="00820B83">
          <w:rPr>
            <w:rFonts w:cs="Arial"/>
          </w:rPr>
          <w:delText>10</w:delText>
        </w:r>
      </w:del>
      <w:r w:rsidR="005A0046">
        <w:rPr>
          <w:rFonts w:cs="Arial"/>
        </w:rPr>
        <w:t xml:space="preserve"> dB.</w:t>
      </w:r>
    </w:p>
    <w:p w14:paraId="53BF9679" w14:textId="68AEC933" w:rsidR="00865A17" w:rsidRDefault="00865A17" w:rsidP="0094596F">
      <w:pPr>
        <w:rPr>
          <w:rFonts w:cs="Arial"/>
          <w:i/>
          <w:iCs/>
        </w:rPr>
      </w:pPr>
      <w:r>
        <w:rPr>
          <w:rFonts w:cs="Arial"/>
          <w:i/>
          <w:iCs/>
        </w:rPr>
        <w:t>Notional antenna</w:t>
      </w:r>
    </w:p>
    <w:p w14:paraId="14698697" w14:textId="2B0EEEDB" w:rsidR="00865A17" w:rsidRPr="00865A17" w:rsidRDefault="00865A17" w:rsidP="0094596F">
      <w:pPr>
        <w:rPr>
          <w:rFonts w:cs="Arial"/>
        </w:rPr>
      </w:pPr>
      <w:r>
        <w:rPr>
          <w:rFonts w:cs="Arial"/>
        </w:rPr>
        <w:t xml:space="preserve">It is proposed that the antenna gain recorded in the RRL should be used for </w:t>
      </w:r>
      <w:ins w:id="1181" w:author="Author">
        <w:r w:rsidR="00332A59">
          <w:rPr>
            <w:rFonts w:cs="Arial"/>
          </w:rPr>
          <w:t xml:space="preserve">coordination and </w:t>
        </w:r>
      </w:ins>
      <w:r>
        <w:rPr>
          <w:rFonts w:cs="Arial"/>
        </w:rPr>
        <w:t>interference management purposes. I</w:t>
      </w:r>
      <w:r w:rsidR="00137E4B">
        <w:rPr>
          <w:rFonts w:cs="Arial"/>
        </w:rPr>
        <w:t>f</w:t>
      </w:r>
      <w:r>
        <w:rPr>
          <w:rFonts w:cs="Arial"/>
        </w:rPr>
        <w:t xml:space="preserve"> the antenna details are not included in the RRL, then an antenna gain (including losses) of 23 dBi (based on an 8x8 array) in all directions is to be used.</w:t>
      </w:r>
    </w:p>
    <w:p w14:paraId="09688948" w14:textId="6585A95F" w:rsidR="00CB0ADC" w:rsidRDefault="00B73D8F" w:rsidP="0094596F">
      <w:pPr>
        <w:rPr>
          <w:rFonts w:cs="Arial"/>
          <w:i/>
          <w:iCs/>
        </w:rPr>
      </w:pPr>
      <w:r>
        <w:rPr>
          <w:rFonts w:cs="Arial"/>
          <w:i/>
          <w:iCs/>
        </w:rPr>
        <w:t>Adjacent channel selectivity</w:t>
      </w:r>
    </w:p>
    <w:p w14:paraId="05514833" w14:textId="15EF0FA9" w:rsidR="00C5460C" w:rsidRDefault="00015EF5" w:rsidP="00C5460C">
      <w:pPr>
        <w:rPr>
          <w:rFonts w:cs="Arial"/>
        </w:rPr>
      </w:pPr>
      <w:r w:rsidRPr="005A07C7">
        <w:rPr>
          <w:lang w:eastAsia="ko-KR"/>
        </w:rPr>
        <w:t>Adjacent channel selectivity (ACS) is a measure of the receiver’s ability to receive a wanted signal at its assigned channel frequency in the presence of an adjacent channel signal with a specified centre frequency offset of the interfering signal to the band edge of a victim system.</w:t>
      </w:r>
      <w:r>
        <w:rPr>
          <w:lang w:eastAsia="ko-KR"/>
        </w:rPr>
        <w:t xml:space="preserve"> </w:t>
      </w:r>
      <w:r w:rsidR="00C5460C">
        <w:rPr>
          <w:rFonts w:cs="Arial"/>
        </w:rPr>
        <w:t>In 3GPP TS 38.104, ACS is expressed as an absolute interfering signal level in the adjacent channel. The interference level is calculated with using the following equation:</w:t>
      </w:r>
    </w:p>
    <w:p w14:paraId="1A4B7CA2" w14:textId="77777777" w:rsidR="00C5460C" w:rsidRDefault="00C5460C" w:rsidP="00C5460C">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+ 27.7 </w:t>
      </w:r>
      <w:r w:rsidRPr="005A07C7">
        <w:rPr>
          <w:rFonts w:cs="Arial"/>
        </w:rPr>
        <w:t xml:space="preserve">+ </w:t>
      </w:r>
      <w:r w:rsidRPr="005A07C7">
        <w:t>Δ</w:t>
      </w:r>
      <w:r w:rsidRPr="005A07C7">
        <w:rPr>
          <w:vertAlign w:val="subscript"/>
        </w:rPr>
        <w:t>FR2_REFSENS</w:t>
      </w:r>
    </w:p>
    <w:p w14:paraId="5CF91DDA" w14:textId="76EE0AEB" w:rsidR="00C5460C" w:rsidRDefault="00C5460C" w:rsidP="00C5460C">
      <w:pPr>
        <w:rPr>
          <w:rFonts w:cs="Arial"/>
        </w:rPr>
      </w:pPr>
      <w:r>
        <w:rPr>
          <w:rFonts w:cs="Arial"/>
        </w:rPr>
        <w:t>As evident in the above equation, the ACS limit is depende</w:t>
      </w:r>
      <w:r w:rsidR="009A53B6">
        <w:rPr>
          <w:rFonts w:cs="Arial"/>
        </w:rPr>
        <w:t>nt</w:t>
      </w:r>
      <w:r>
        <w:rPr>
          <w:rFonts w:cs="Arial"/>
        </w:rPr>
        <w:t xml:space="preserve"> on the reference sensitivity level.</w:t>
      </w:r>
      <w:r w:rsidR="006C7CAE">
        <w:rPr>
          <w:rFonts w:cs="Arial"/>
        </w:rPr>
        <w:t xml:space="preserve"> </w:t>
      </w:r>
      <w:r w:rsidR="00B01EEC">
        <w:rPr>
          <w:rFonts w:cs="Arial"/>
        </w:rPr>
        <w:t xml:space="preserve">For </w:t>
      </w:r>
      <w:r w:rsidR="00B01EEC" w:rsidRPr="00D739A2">
        <w:rPr>
          <w:rFonts w:cs="Arial"/>
        </w:rPr>
        <w:t xml:space="preserve">the </w:t>
      </w:r>
      <w:r w:rsidR="00314D43">
        <w:rPr>
          <w:rFonts w:cs="Arial"/>
        </w:rPr>
        <w:t xml:space="preserve">lowest </w:t>
      </w:r>
      <w:r w:rsidR="00314D43" w:rsidRPr="005A07C7">
        <w:rPr>
          <w:rFonts w:cs="Arial"/>
        </w:rPr>
        <w:t>EIS</w:t>
      </w:r>
      <w:r w:rsidR="00314D43" w:rsidRPr="005A07C7">
        <w:rPr>
          <w:rFonts w:cs="Arial"/>
          <w:vertAlign w:val="subscript"/>
        </w:rPr>
        <w:t>REFSENS_50M</w:t>
      </w:r>
      <w:r w:rsidR="00314D43">
        <w:rPr>
          <w:rFonts w:cs="Arial"/>
        </w:rPr>
        <w:t xml:space="preserve"> of -1</w:t>
      </w:r>
      <w:ins w:id="1182" w:author="Author">
        <w:r w:rsidR="0063337F">
          <w:rPr>
            <w:rFonts w:cs="Arial"/>
          </w:rPr>
          <w:t>14</w:t>
        </w:r>
      </w:ins>
      <w:del w:id="1183" w:author="Author">
        <w:r w:rsidR="00314D43" w:rsidDel="0063337F">
          <w:rPr>
            <w:rFonts w:cs="Arial"/>
          </w:rPr>
          <w:delText>09</w:delText>
        </w:r>
      </w:del>
      <w:r w:rsidR="00314D43">
        <w:rPr>
          <w:rFonts w:cs="Arial"/>
        </w:rPr>
        <w:t xml:space="preserve"> dBm</w:t>
      </w:r>
      <w:r w:rsidR="003F361D">
        <w:rPr>
          <w:rFonts w:cs="Arial"/>
        </w:rPr>
        <w:t xml:space="preserve"> and </w:t>
      </w:r>
      <w:r w:rsidR="003F361D" w:rsidRPr="005A07C7">
        <w:t>Δ</w:t>
      </w:r>
      <w:r w:rsidR="003F361D" w:rsidRPr="005A07C7">
        <w:rPr>
          <w:vertAlign w:val="subscript"/>
        </w:rPr>
        <w:t>FR2_REFSENS</w:t>
      </w:r>
      <w:r w:rsidR="003F361D">
        <w:t xml:space="preserve"> </w:t>
      </w:r>
      <w:r w:rsidR="00012BC1">
        <w:t>of -3 dB</w:t>
      </w:r>
      <w:r w:rsidR="006F6DD3">
        <w:rPr>
          <w:rFonts w:cs="Arial"/>
        </w:rPr>
        <w:t xml:space="preserve">, </w:t>
      </w:r>
      <w:r w:rsidR="00464570">
        <w:rPr>
          <w:rFonts w:cs="Arial"/>
        </w:rPr>
        <w:t>the maximum in</w:t>
      </w:r>
      <w:r w:rsidR="00A72921">
        <w:rPr>
          <w:rFonts w:cs="Arial"/>
        </w:rPr>
        <w:t xml:space="preserve">terference level is </w:t>
      </w:r>
      <w:r w:rsidR="009D51BC">
        <w:rPr>
          <w:rFonts w:cs="Arial"/>
        </w:rPr>
        <w:t>–</w:t>
      </w:r>
      <w:r w:rsidR="007A3699">
        <w:rPr>
          <w:rFonts w:cs="Arial"/>
        </w:rPr>
        <w:t>8</w:t>
      </w:r>
      <w:ins w:id="1184" w:author="Author">
        <w:r w:rsidR="0063337F">
          <w:rPr>
            <w:rFonts w:cs="Arial"/>
          </w:rPr>
          <w:t>9</w:t>
        </w:r>
      </w:ins>
      <w:del w:id="1185" w:author="Author">
        <w:r w:rsidR="007A3699" w:rsidDel="0063337F">
          <w:rPr>
            <w:rFonts w:cs="Arial"/>
          </w:rPr>
          <w:delText>4</w:delText>
        </w:r>
      </w:del>
      <w:r w:rsidR="009D51BC">
        <w:rPr>
          <w:rFonts w:cs="Arial"/>
        </w:rPr>
        <w:t>.3 dBm</w:t>
      </w:r>
      <w:r w:rsidR="00D64F31">
        <w:rPr>
          <w:rFonts w:cs="Arial"/>
        </w:rPr>
        <w:t xml:space="preserve">/50 MHz </w:t>
      </w:r>
      <w:r w:rsidR="00E8041E">
        <w:rPr>
          <w:rFonts w:cs="Arial"/>
        </w:rPr>
        <w:t xml:space="preserve">with a centre frequency offset of </w:t>
      </w:r>
      <w:r w:rsidR="000E3F37">
        <w:rPr>
          <w:rFonts w:cs="Arial"/>
        </w:rPr>
        <w:t xml:space="preserve">at least </w:t>
      </w:r>
      <w:r w:rsidR="009071D1">
        <w:rPr>
          <w:rFonts w:cs="Arial"/>
        </w:rPr>
        <w:t xml:space="preserve">± 24.29 MHz. Assuming the </w:t>
      </w:r>
      <w:ins w:id="1186" w:author="Author">
        <w:r w:rsidR="0063337F">
          <w:rPr>
            <w:rFonts w:cs="Arial"/>
          </w:rPr>
          <w:t>minimum wanted level of -111 dBm/50 MHz</w:t>
        </w:r>
      </w:ins>
      <w:del w:id="1187" w:author="Author">
        <w:r w:rsidR="009071D1" w:rsidDel="008F5C3B">
          <w:rPr>
            <w:rFonts w:cs="Arial"/>
          </w:rPr>
          <w:delText xml:space="preserve">proposed notional antenna gain of </w:delText>
        </w:r>
        <w:r w:rsidR="00513FB3" w:rsidDel="008F5C3B">
          <w:rPr>
            <w:rFonts w:cs="Arial"/>
          </w:rPr>
          <w:delText>23 dBi</w:delText>
        </w:r>
      </w:del>
      <w:ins w:id="1188" w:author="Author">
        <w:r w:rsidR="008F5C3B">
          <w:rPr>
            <w:rFonts w:cs="Arial"/>
          </w:rPr>
          <w:t xml:space="preserve"> (at the receive antenna input</w:t>
        </w:r>
        <w:r w:rsidR="00332A59">
          <w:rPr>
            <w:rFonts w:cs="Arial"/>
          </w:rPr>
          <w:t>)</w:t>
        </w:r>
      </w:ins>
      <w:r w:rsidR="00513FB3">
        <w:rPr>
          <w:rFonts w:cs="Arial"/>
        </w:rPr>
        <w:t xml:space="preserve">, the proposed adjacent channel </w:t>
      </w:r>
      <w:r w:rsidR="00BF4660">
        <w:rPr>
          <w:rFonts w:cs="Arial"/>
        </w:rPr>
        <w:t xml:space="preserve">selectivity requirement is </w:t>
      </w:r>
      <w:ins w:id="1189" w:author="Author">
        <w:r w:rsidR="0063337F">
          <w:rPr>
            <w:rFonts w:cs="Arial"/>
          </w:rPr>
          <w:t>21.7 dB</w:t>
        </w:r>
      </w:ins>
      <w:del w:id="1190" w:author="Author">
        <w:r w:rsidR="00BF4660" w:rsidDel="0063337F">
          <w:rPr>
            <w:rFonts w:cs="Arial"/>
          </w:rPr>
          <w:delText>-</w:delText>
        </w:r>
        <w:r w:rsidR="007878F6" w:rsidDel="0063337F">
          <w:rPr>
            <w:rFonts w:cs="Arial"/>
          </w:rPr>
          <w:delText>6</w:delText>
        </w:r>
        <w:r w:rsidR="00BF4660" w:rsidDel="0063337F">
          <w:rPr>
            <w:rFonts w:cs="Arial"/>
          </w:rPr>
          <w:delText>1.3 dBm/</w:delText>
        </w:r>
        <w:r w:rsidR="00C61101" w:rsidDel="0063337F">
          <w:rPr>
            <w:rFonts w:cs="Arial"/>
          </w:rPr>
          <w:delText>50</w:delText>
        </w:r>
        <w:r w:rsidR="00BF4660" w:rsidDel="0063337F">
          <w:rPr>
            <w:rFonts w:cs="Arial"/>
          </w:rPr>
          <w:delText>MHz</w:delText>
        </w:r>
        <w:r w:rsidR="00012BC1" w:rsidDel="0063337F">
          <w:rPr>
            <w:rFonts w:cs="Arial"/>
          </w:rPr>
          <w:delText xml:space="preserve"> at the input of the receiver</w:delText>
        </w:r>
      </w:del>
      <w:r w:rsidR="00AA36EF">
        <w:rPr>
          <w:rFonts w:cs="Arial"/>
        </w:rPr>
        <w:t xml:space="preserve"> at offsets less than 50 MHz</w:t>
      </w:r>
      <w:r w:rsidR="007A3699">
        <w:rPr>
          <w:rFonts w:cs="Arial"/>
        </w:rPr>
        <w:t>.</w:t>
      </w:r>
    </w:p>
    <w:p w14:paraId="3FA118EF" w14:textId="1F562CC2" w:rsidR="006175D2" w:rsidRDefault="006175D2" w:rsidP="00C5460C">
      <w:pPr>
        <w:rPr>
          <w:rFonts w:cs="Arial"/>
          <w:i/>
          <w:iCs/>
        </w:rPr>
      </w:pPr>
      <w:r w:rsidRPr="006175D2">
        <w:rPr>
          <w:rFonts w:cs="Arial"/>
          <w:i/>
          <w:iCs/>
        </w:rPr>
        <w:t>Blocking</w:t>
      </w:r>
    </w:p>
    <w:p w14:paraId="53660396" w14:textId="746FD6C8" w:rsidR="00BB1440" w:rsidRDefault="00BB1440" w:rsidP="00BB1440">
      <w:r>
        <w:t>Receiver blocking is a measure of the ability of a receiver to receive the wanted signal in the presence of a high level unwanted signal on frequencies other than the first adjacent channel. Blocking occurs where high levels of unwanted signal outside the wanted channel change</w:t>
      </w:r>
      <w:r w:rsidR="00300B7D">
        <w:t>s</w:t>
      </w:r>
      <w:r>
        <w:t xml:space="preserve"> the operating point of the RF amplifier or mixing stages reducing receiver sensitivity. This effectively blocks the reception of low level signals in the wanted channel.</w:t>
      </w:r>
    </w:p>
    <w:p w14:paraId="0BA485A2" w14:textId="77777777" w:rsidR="00BB1440" w:rsidRDefault="00BB1440" w:rsidP="00BB1440">
      <w:pPr>
        <w:rPr>
          <w:rFonts w:cs="Arial"/>
        </w:rPr>
      </w:pPr>
      <w:r>
        <w:rPr>
          <w:rFonts w:cs="Arial"/>
        </w:rPr>
        <w:t xml:space="preserve">In 3GPP TS 38.104, in-band blocking limits apply </w:t>
      </w:r>
      <w:r>
        <w:t xml:space="preserve">within the range 22.75-29 GHz and are </w:t>
      </w:r>
      <w:r>
        <w:rPr>
          <w:rFonts w:cs="Arial"/>
        </w:rPr>
        <w:t>expressed as an absolute interfering signal level centred at least 75 MHz offset from the channel edge. The interference level is calculated with using the following equations:</w:t>
      </w:r>
    </w:p>
    <w:p w14:paraId="41A76028" w14:textId="77777777" w:rsidR="00BB1440" w:rsidRDefault="00BB1440" w:rsidP="00BB1440">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w:t>
      </w:r>
      <w:r>
        <w:rPr>
          <w:rFonts w:eastAsia="SimSun"/>
          <w:lang w:eastAsia="zh-CN"/>
        </w:rPr>
        <w:t>33</w:t>
      </w:r>
      <w:r w:rsidRPr="005A07C7">
        <w:rPr>
          <w:rFonts w:eastAsia="SimSun"/>
          <w:lang w:eastAsia="zh-CN"/>
        </w:rPr>
        <w:t xml:space="preserve"> </w:t>
      </w:r>
      <w:r w:rsidRPr="005A07C7">
        <w:rPr>
          <w:rFonts w:cs="Arial"/>
        </w:rPr>
        <w:t xml:space="preserve">+ </w:t>
      </w:r>
      <w:r w:rsidRPr="005A07C7">
        <w:t>Δ</w:t>
      </w:r>
      <w:r w:rsidRPr="005A07C7">
        <w:rPr>
          <w:vertAlign w:val="subscript"/>
        </w:rPr>
        <w:t>FR2_REFSENS</w:t>
      </w:r>
    </w:p>
    <w:p w14:paraId="52861438" w14:textId="18A023E6" w:rsidR="00933E27" w:rsidRDefault="00D97E84" w:rsidP="00933E27">
      <w:pPr>
        <w:rPr>
          <w:rFonts w:cs="Arial"/>
        </w:rPr>
      </w:pPr>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w:t>
      </w:r>
      <w:ins w:id="1191" w:author="Author">
        <w:r w:rsidR="0063337F">
          <w:rPr>
            <w:rFonts w:cs="Arial"/>
          </w:rPr>
          <w:t>14</w:t>
        </w:r>
      </w:ins>
      <w:del w:id="1192" w:author="Author">
        <w:r w:rsidDel="0063337F">
          <w:rPr>
            <w:rFonts w:cs="Arial"/>
          </w:rPr>
          <w:delText>09</w:delText>
        </w:r>
      </w:del>
      <w:r>
        <w:rPr>
          <w:rFonts w:cs="Arial"/>
        </w:rPr>
        <w:t xml:space="preserve"> dBm</w:t>
      </w:r>
      <w:r w:rsidR="008469BA">
        <w:rPr>
          <w:rFonts w:cs="Arial"/>
        </w:rPr>
        <w:t xml:space="preserve"> and </w:t>
      </w:r>
      <w:r w:rsidR="008469BA" w:rsidRPr="005A07C7">
        <w:t>Δ</w:t>
      </w:r>
      <w:r w:rsidR="008469BA" w:rsidRPr="005A07C7">
        <w:rPr>
          <w:vertAlign w:val="subscript"/>
        </w:rPr>
        <w:t>FR2_REFSENS</w:t>
      </w:r>
      <w:r w:rsidR="008469BA">
        <w:t xml:space="preserve"> of -3 dB</w:t>
      </w:r>
      <w:r>
        <w:rPr>
          <w:rFonts w:cs="Arial"/>
        </w:rPr>
        <w:t xml:space="preserve">, the </w:t>
      </w:r>
      <w:r w:rsidR="00616786">
        <w:rPr>
          <w:rFonts w:cs="Arial"/>
        </w:rPr>
        <w:t>maximum interference level is</w:t>
      </w:r>
      <w:r>
        <w:rPr>
          <w:rFonts w:cs="Arial"/>
        </w:rPr>
        <w:t xml:space="preserve"> </w:t>
      </w:r>
      <w:r w:rsidR="00616786">
        <w:rPr>
          <w:rFonts w:cs="Arial"/>
        </w:rPr>
        <w:t>-</w:t>
      </w:r>
      <w:ins w:id="1193" w:author="Author">
        <w:r w:rsidR="0063337F">
          <w:rPr>
            <w:rFonts w:cs="Arial"/>
          </w:rPr>
          <w:t>84</w:t>
        </w:r>
      </w:ins>
      <w:del w:id="1194" w:author="Author">
        <w:r w:rsidR="00933E27" w:rsidDel="0063337F">
          <w:rPr>
            <w:rFonts w:cs="Arial"/>
          </w:rPr>
          <w:delText>79</w:delText>
        </w:r>
      </w:del>
      <w:r>
        <w:rPr>
          <w:rFonts w:cs="Arial"/>
        </w:rPr>
        <w:t xml:space="preserve"> dBm</w:t>
      </w:r>
      <w:r w:rsidR="00933E27">
        <w:rPr>
          <w:rFonts w:cs="Arial"/>
        </w:rPr>
        <w:t>/50 MHz</w:t>
      </w:r>
      <w:r w:rsidR="00616786">
        <w:rPr>
          <w:rFonts w:cs="Arial"/>
        </w:rPr>
        <w:t xml:space="preserve"> at the </w:t>
      </w:r>
      <w:r w:rsidR="00E4618A">
        <w:rPr>
          <w:rFonts w:cs="Arial"/>
        </w:rPr>
        <w:t>input of the antenna array</w:t>
      </w:r>
      <w:r>
        <w:rPr>
          <w:rFonts w:cs="Arial"/>
        </w:rPr>
        <w:t>.</w:t>
      </w:r>
      <w:r w:rsidR="00933E27">
        <w:rPr>
          <w:rFonts w:cs="Arial"/>
        </w:rPr>
        <w:t xml:space="preserve"> Assuming the</w:t>
      </w:r>
      <w:ins w:id="1195" w:author="Author">
        <w:r w:rsidR="0063337F">
          <w:rPr>
            <w:rFonts w:cs="Arial"/>
          </w:rPr>
          <w:t xml:space="preserve"> minimum wanted level of -111 dBm/50 MHz</w:t>
        </w:r>
        <w:r w:rsidR="008F5C3B">
          <w:rPr>
            <w:rFonts w:cs="Arial"/>
          </w:rPr>
          <w:t xml:space="preserve"> (at the receive antenna input)</w:t>
        </w:r>
      </w:ins>
      <w:del w:id="1196" w:author="Author">
        <w:r w:rsidR="00933E27" w:rsidDel="0063337F">
          <w:rPr>
            <w:rFonts w:cs="Arial"/>
          </w:rPr>
          <w:delText xml:space="preserve"> proposed notional antenna gain of 23 dBi</w:delText>
        </w:r>
      </w:del>
      <w:r w:rsidR="00933E27">
        <w:rPr>
          <w:rFonts w:cs="Arial"/>
        </w:rPr>
        <w:t xml:space="preserve">, the proposed </w:t>
      </w:r>
      <w:r w:rsidR="00E4618A">
        <w:rPr>
          <w:rFonts w:cs="Arial"/>
        </w:rPr>
        <w:t xml:space="preserve">blocking requirement in the range 22.75-29 GHz </w:t>
      </w:r>
      <w:r w:rsidR="00DC2875">
        <w:rPr>
          <w:rFonts w:cs="Arial"/>
        </w:rPr>
        <w:t>is</w:t>
      </w:r>
      <w:r w:rsidR="00346AB3">
        <w:rPr>
          <w:rFonts w:cs="Arial"/>
        </w:rPr>
        <w:t xml:space="preserve"> </w:t>
      </w:r>
      <w:ins w:id="1197" w:author="Author">
        <w:r w:rsidR="0063337F">
          <w:rPr>
            <w:rFonts w:cs="Arial"/>
          </w:rPr>
          <w:t>27</w:t>
        </w:r>
      </w:ins>
      <w:del w:id="1198" w:author="Author">
        <w:r w:rsidR="00933E27" w:rsidDel="0063337F">
          <w:rPr>
            <w:rFonts w:cs="Arial"/>
          </w:rPr>
          <w:delText>-</w:delText>
        </w:r>
        <w:r w:rsidR="003F7D80" w:rsidDel="0063337F">
          <w:rPr>
            <w:rFonts w:cs="Arial"/>
          </w:rPr>
          <w:delText>56</w:delText>
        </w:r>
      </w:del>
      <w:r w:rsidR="00933E27">
        <w:rPr>
          <w:rFonts w:cs="Arial"/>
        </w:rPr>
        <w:t xml:space="preserve"> dB</w:t>
      </w:r>
      <w:del w:id="1199" w:author="Author">
        <w:r w:rsidR="00933E27" w:rsidDel="0063337F">
          <w:rPr>
            <w:rFonts w:cs="Arial"/>
          </w:rPr>
          <w:delText>m/</w:delText>
        </w:r>
        <w:r w:rsidR="005F00BB" w:rsidDel="0063337F">
          <w:rPr>
            <w:rFonts w:cs="Arial"/>
          </w:rPr>
          <w:delText>50</w:delText>
        </w:r>
        <w:r w:rsidR="00933E27" w:rsidDel="0063337F">
          <w:rPr>
            <w:rFonts w:cs="Arial"/>
          </w:rPr>
          <w:delText>MHz at the input of the receiver</w:delText>
        </w:r>
      </w:del>
      <w:r w:rsidR="00694D52" w:rsidRPr="00694D52">
        <w:rPr>
          <w:rFonts w:cs="Arial"/>
        </w:rPr>
        <w:t xml:space="preserve"> </w:t>
      </w:r>
      <w:r w:rsidR="00694D52">
        <w:rPr>
          <w:rFonts w:cs="Arial"/>
        </w:rPr>
        <w:t xml:space="preserve">at offsets of greater than </w:t>
      </w:r>
      <w:r w:rsidR="00902A03">
        <w:rPr>
          <w:rFonts w:cs="Arial"/>
        </w:rPr>
        <w:t xml:space="preserve">or equal to </w:t>
      </w:r>
      <w:r w:rsidR="00694D52">
        <w:rPr>
          <w:rFonts w:cs="Arial"/>
        </w:rPr>
        <w:t>50 MHz</w:t>
      </w:r>
      <w:r w:rsidR="00933E27">
        <w:rPr>
          <w:rFonts w:cs="Arial"/>
        </w:rPr>
        <w:t>.</w:t>
      </w:r>
    </w:p>
    <w:p w14:paraId="5B64C0EE" w14:textId="67547466" w:rsidR="00990165" w:rsidRDefault="00990165" w:rsidP="00990165">
      <w:pPr>
        <w:rPr>
          <w:ins w:id="1200" w:author="Author"/>
          <w:rFonts w:cs="Arial"/>
        </w:rPr>
      </w:pPr>
      <w:r>
        <w:rPr>
          <w:rFonts w:cs="Arial"/>
        </w:rPr>
        <w:t xml:space="preserve">The proposed blocking requirements outside the 22.75-29 GHz band, based on the limits in 3GPP TS 38.104 are displayed in Table </w:t>
      </w:r>
      <w:r w:rsidR="004143B8">
        <w:rPr>
          <w:rFonts w:cs="Arial"/>
        </w:rPr>
        <w:t>1</w:t>
      </w:r>
      <w:del w:id="1201" w:author="Author">
        <w:r w:rsidR="00C6167A" w:rsidDel="0036472C">
          <w:rPr>
            <w:rFonts w:cs="Arial"/>
          </w:rPr>
          <w:delText>1</w:delText>
        </w:r>
      </w:del>
      <w:ins w:id="1202" w:author="Author">
        <w:r w:rsidR="0036472C">
          <w:rPr>
            <w:rFonts w:cs="Arial"/>
          </w:rPr>
          <w:t>3</w:t>
        </w:r>
      </w:ins>
      <w:r>
        <w:rPr>
          <w:rFonts w:cs="Arial"/>
        </w:rPr>
        <w:t>. These proposed limits apply at the input of the receive antenna</w:t>
      </w:r>
      <w:r w:rsidR="00BD1BAD">
        <w:rPr>
          <w:rFonts w:cs="Arial"/>
        </w:rPr>
        <w:t xml:space="preserve"> (as antenna performance is unknown at frequencies well outside the operating band).</w:t>
      </w:r>
    </w:p>
    <w:p w14:paraId="2E025E1F" w14:textId="77777777" w:rsidR="00531348" w:rsidRDefault="00531348" w:rsidP="00990165">
      <w:pPr>
        <w:rPr>
          <w:rFonts w:cs="Arial"/>
        </w:rPr>
      </w:pPr>
    </w:p>
    <w:p w14:paraId="434A4041" w14:textId="77777777" w:rsidR="00990165" w:rsidRPr="007D04B2" w:rsidRDefault="00990165" w:rsidP="00263AAC">
      <w:pPr>
        <w:pStyle w:val="Caption"/>
      </w:pPr>
      <w:r>
        <w:t>Proposed blocking requirements outside the 22.75-29 GHz band</w:t>
      </w:r>
      <w:r w:rsidRPr="007D04B2">
        <w:t>.</w:t>
      </w:r>
    </w:p>
    <w:tbl>
      <w:tblPr>
        <w:tblStyle w:val="TableGrid"/>
        <w:tblW w:w="0" w:type="auto"/>
        <w:tblLook w:val="04A0" w:firstRow="1" w:lastRow="0" w:firstColumn="1" w:lastColumn="0" w:noHBand="0" w:noVBand="1"/>
      </w:tblPr>
      <w:tblGrid>
        <w:gridCol w:w="2689"/>
        <w:gridCol w:w="2693"/>
      </w:tblGrid>
      <w:tr w:rsidR="00990165" w14:paraId="615ACE27" w14:textId="77777777" w:rsidTr="008604AD">
        <w:tc>
          <w:tcPr>
            <w:tcW w:w="2689" w:type="dxa"/>
            <w:shd w:val="clear" w:color="auto" w:fill="BFBFBF" w:themeFill="background1" w:themeFillShade="BF"/>
          </w:tcPr>
          <w:p w14:paraId="128FD6A2" w14:textId="77777777" w:rsidR="00990165" w:rsidRPr="00CC54EB" w:rsidRDefault="00990165" w:rsidP="008604AD">
            <w:pPr>
              <w:rPr>
                <w:rFonts w:cs="Arial"/>
                <w:b/>
                <w:bCs/>
              </w:rPr>
            </w:pPr>
            <w:r w:rsidRPr="00CC54EB">
              <w:rPr>
                <w:rFonts w:cs="Arial"/>
                <w:b/>
                <w:bCs/>
              </w:rPr>
              <w:t>Frequency range (GHz)</w:t>
            </w:r>
          </w:p>
        </w:tc>
        <w:tc>
          <w:tcPr>
            <w:tcW w:w="2693" w:type="dxa"/>
            <w:shd w:val="clear" w:color="auto" w:fill="BFBFBF" w:themeFill="background1" w:themeFillShade="BF"/>
          </w:tcPr>
          <w:p w14:paraId="3329B03C" w14:textId="77777777" w:rsidR="00990165" w:rsidRPr="00CC54EB" w:rsidRDefault="00990165" w:rsidP="008604AD">
            <w:pPr>
              <w:rPr>
                <w:rFonts w:cs="Arial"/>
                <w:b/>
                <w:bCs/>
              </w:rPr>
            </w:pPr>
            <w:r w:rsidRPr="00CC54EB">
              <w:rPr>
                <w:rFonts w:cs="Arial"/>
                <w:b/>
                <w:bCs/>
              </w:rPr>
              <w:t>RMS field strength (V/m)</w:t>
            </w:r>
          </w:p>
        </w:tc>
      </w:tr>
      <w:tr w:rsidR="00990165" w14:paraId="7732BB6C" w14:textId="77777777" w:rsidTr="008604AD">
        <w:tc>
          <w:tcPr>
            <w:tcW w:w="2689" w:type="dxa"/>
          </w:tcPr>
          <w:p w14:paraId="73A39EA2" w14:textId="77777777" w:rsidR="00990165" w:rsidRDefault="00990165" w:rsidP="008604AD">
            <w:pPr>
              <w:rPr>
                <w:rFonts w:cs="Arial"/>
              </w:rPr>
            </w:pPr>
            <w:r>
              <w:rPr>
                <w:rFonts w:cs="Arial"/>
              </w:rPr>
              <w:t>0.03-12.75</w:t>
            </w:r>
          </w:p>
        </w:tc>
        <w:tc>
          <w:tcPr>
            <w:tcW w:w="2693" w:type="dxa"/>
          </w:tcPr>
          <w:p w14:paraId="67099F57" w14:textId="77777777" w:rsidR="00990165" w:rsidRDefault="00990165" w:rsidP="008604AD">
            <w:pPr>
              <w:rPr>
                <w:rFonts w:cs="Arial"/>
              </w:rPr>
            </w:pPr>
            <w:r>
              <w:rPr>
                <w:rFonts w:cs="Arial"/>
              </w:rPr>
              <w:t>0.36</w:t>
            </w:r>
          </w:p>
        </w:tc>
      </w:tr>
      <w:tr w:rsidR="00990165" w14:paraId="5FA7046A" w14:textId="77777777" w:rsidTr="008604AD">
        <w:tc>
          <w:tcPr>
            <w:tcW w:w="2689" w:type="dxa"/>
          </w:tcPr>
          <w:p w14:paraId="704D10DF" w14:textId="77777777" w:rsidR="00990165" w:rsidRDefault="00990165" w:rsidP="008604AD">
            <w:pPr>
              <w:rPr>
                <w:rFonts w:cs="Arial"/>
              </w:rPr>
            </w:pPr>
            <w:r>
              <w:rPr>
                <w:rFonts w:cs="Arial"/>
              </w:rPr>
              <w:t>12.75-22.75</w:t>
            </w:r>
          </w:p>
        </w:tc>
        <w:tc>
          <w:tcPr>
            <w:tcW w:w="2693" w:type="dxa"/>
          </w:tcPr>
          <w:p w14:paraId="578D37EB" w14:textId="77777777" w:rsidR="00990165" w:rsidRDefault="00990165" w:rsidP="008604AD">
            <w:pPr>
              <w:rPr>
                <w:rFonts w:cs="Arial"/>
              </w:rPr>
            </w:pPr>
            <w:r>
              <w:rPr>
                <w:rFonts w:cs="Arial"/>
              </w:rPr>
              <w:t>0.1</w:t>
            </w:r>
          </w:p>
        </w:tc>
      </w:tr>
      <w:tr w:rsidR="00990165" w14:paraId="777C1390" w14:textId="77777777" w:rsidTr="008604AD">
        <w:tc>
          <w:tcPr>
            <w:tcW w:w="2689" w:type="dxa"/>
          </w:tcPr>
          <w:p w14:paraId="256152BE" w14:textId="77777777" w:rsidR="00990165" w:rsidRDefault="00990165" w:rsidP="008604AD">
            <w:pPr>
              <w:rPr>
                <w:rFonts w:cs="Arial"/>
              </w:rPr>
            </w:pPr>
            <w:r>
              <w:rPr>
                <w:rFonts w:cs="Arial"/>
              </w:rPr>
              <w:t>29-55</w:t>
            </w:r>
          </w:p>
        </w:tc>
        <w:tc>
          <w:tcPr>
            <w:tcW w:w="2693" w:type="dxa"/>
          </w:tcPr>
          <w:p w14:paraId="21AFFCA5" w14:textId="77777777" w:rsidR="00990165" w:rsidRDefault="00990165" w:rsidP="008604AD">
            <w:pPr>
              <w:rPr>
                <w:rFonts w:cs="Arial"/>
              </w:rPr>
            </w:pPr>
            <w:r>
              <w:rPr>
                <w:rFonts w:cs="Arial"/>
              </w:rPr>
              <w:t>0.1</w:t>
            </w:r>
          </w:p>
        </w:tc>
      </w:tr>
    </w:tbl>
    <w:p w14:paraId="40E19650" w14:textId="37C5BF3E" w:rsidR="00DC2875" w:rsidRDefault="00DC2875" w:rsidP="00933E27">
      <w:pPr>
        <w:rPr>
          <w:rFonts w:cs="Arial"/>
        </w:rPr>
      </w:pPr>
    </w:p>
    <w:p w14:paraId="38469227" w14:textId="065B729C" w:rsidR="00415FF6" w:rsidRDefault="00415FF6" w:rsidP="00933E27">
      <w:pPr>
        <w:rPr>
          <w:rFonts w:cs="Arial"/>
          <w:i/>
          <w:iCs/>
        </w:rPr>
      </w:pPr>
      <w:r>
        <w:rPr>
          <w:rFonts w:cs="Arial"/>
          <w:i/>
          <w:iCs/>
        </w:rPr>
        <w:t>Receiver intermodulation rejection</w:t>
      </w:r>
    </w:p>
    <w:p w14:paraId="081D89DB" w14:textId="0A2D819F" w:rsidR="008B5374" w:rsidRDefault="008B5374" w:rsidP="008B5374">
      <w:pPr>
        <w:rPr>
          <w:rFonts w:cs="Arial"/>
        </w:rPr>
      </w:pPr>
      <w:r w:rsidRPr="005A07C7">
        <w:t>Intermodulation response rejection is a measure of the capability of the receiver unit to receive a wanted signal on its assigned channel frequency in the presence of two interfering signals which have a specific frequency relationship to the wanted signal.</w:t>
      </w:r>
      <w:r w:rsidRPr="008B5374">
        <w:rPr>
          <w:rFonts w:cs="Arial"/>
        </w:rPr>
        <w:t xml:space="preserve"> </w:t>
      </w:r>
      <w:r w:rsidR="00165430">
        <w:rPr>
          <w:rFonts w:cs="Arial"/>
        </w:rPr>
        <w:t>In 3GPP 38.104, the</w:t>
      </w:r>
      <w:r w:rsidR="002F443F">
        <w:rPr>
          <w:rFonts w:cs="Arial"/>
        </w:rPr>
        <w:t xml:space="preserve"> intermodulation rejection</w:t>
      </w:r>
      <w:r w:rsidR="00165430">
        <w:rPr>
          <w:rFonts w:cs="Arial"/>
        </w:rPr>
        <w:t xml:space="preserve"> interference signal is</w:t>
      </w:r>
      <w:r>
        <w:rPr>
          <w:rFonts w:cs="Arial"/>
        </w:rPr>
        <w:t xml:space="preserve"> calculated using the following equation:</w:t>
      </w:r>
    </w:p>
    <w:p w14:paraId="2923C688" w14:textId="1BEBD830" w:rsidR="002F443F" w:rsidRDefault="00F72127" w:rsidP="00F72127">
      <w:pPr>
        <w:jc w:val="center"/>
        <w:rPr>
          <w:lang w:val="sv-SE"/>
        </w:rPr>
      </w:pPr>
      <w:r w:rsidRPr="005A07C7">
        <w:rPr>
          <w:rFonts w:cs="Arial"/>
          <w:lang w:val="sv-SE"/>
        </w:rPr>
        <w:t>EIS</w:t>
      </w:r>
      <w:r w:rsidRPr="005A07C7">
        <w:rPr>
          <w:rFonts w:cs="Arial"/>
          <w:vertAlign w:val="subscript"/>
          <w:lang w:val="sv-SE"/>
        </w:rPr>
        <w:t>REFSENS_50M</w:t>
      </w:r>
      <w:r w:rsidRPr="005A07C7">
        <w:rPr>
          <w:lang w:val="sv-SE"/>
        </w:rPr>
        <w:t xml:space="preserve"> + 25 </w:t>
      </w:r>
      <w:r w:rsidRPr="005A07C7">
        <w:rPr>
          <w:rFonts w:cs="Arial"/>
          <w:lang w:val="sv-SE"/>
        </w:rPr>
        <w:t xml:space="preserve">+ </w:t>
      </w:r>
      <w:r w:rsidRPr="005A07C7">
        <w:t>Δ</w:t>
      </w:r>
      <w:r w:rsidRPr="005A07C7">
        <w:rPr>
          <w:vertAlign w:val="subscript"/>
          <w:lang w:val="sv-SE"/>
        </w:rPr>
        <w:t>FR2_REFSENS</w:t>
      </w:r>
      <w:r w:rsidRPr="005A07C7">
        <w:rPr>
          <w:lang w:val="sv-SE"/>
        </w:rPr>
        <w:t xml:space="preserve"> dB</w:t>
      </w:r>
    </w:p>
    <w:p w14:paraId="41D15C50" w14:textId="19801709" w:rsidR="00F72127" w:rsidRDefault="00380CC2" w:rsidP="00F72127">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w:t>
      </w:r>
      <w:ins w:id="1203" w:author="Author">
        <w:r w:rsidR="0063337F">
          <w:rPr>
            <w:rFonts w:cs="Arial"/>
          </w:rPr>
          <w:t>14</w:t>
        </w:r>
      </w:ins>
      <w:del w:id="1204" w:author="Author">
        <w:r w:rsidDel="0063337F">
          <w:rPr>
            <w:rFonts w:cs="Arial"/>
          </w:rPr>
          <w:delText>09</w:delText>
        </w:r>
      </w:del>
      <w:r>
        <w:rPr>
          <w:rFonts w:cs="Arial"/>
        </w:rPr>
        <w:t xml:space="preserve"> dBm and </w:t>
      </w:r>
      <w:r w:rsidRPr="005A07C7">
        <w:t>Δ</w:t>
      </w:r>
      <w:r w:rsidRPr="005A07C7">
        <w:rPr>
          <w:vertAlign w:val="subscript"/>
        </w:rPr>
        <w:t>FR2_REFSENS</w:t>
      </w:r>
      <w:r>
        <w:t xml:space="preserve"> of -3 dB</w:t>
      </w:r>
      <w:r>
        <w:rPr>
          <w:rFonts w:cs="Arial"/>
        </w:rPr>
        <w:t>, the maximum interference level is -</w:t>
      </w:r>
      <w:ins w:id="1205" w:author="Author">
        <w:r w:rsidR="0063337F">
          <w:rPr>
            <w:rFonts w:cs="Arial"/>
          </w:rPr>
          <w:t>92</w:t>
        </w:r>
      </w:ins>
      <w:del w:id="1206" w:author="Author">
        <w:r w:rsidR="006D1DEE" w:rsidDel="0063337F">
          <w:rPr>
            <w:rFonts w:cs="Arial"/>
          </w:rPr>
          <w:delText>87</w:delText>
        </w:r>
      </w:del>
      <w:r>
        <w:rPr>
          <w:rFonts w:cs="Arial"/>
        </w:rPr>
        <w:t xml:space="preserve"> dBm/50 MHz at the input of the antenna array. </w:t>
      </w:r>
      <w:r w:rsidR="000A060C">
        <w:rPr>
          <w:rFonts w:cs="Arial"/>
        </w:rPr>
        <w:t xml:space="preserve">The defined </w:t>
      </w:r>
      <w:r w:rsidR="00C35C72">
        <w:rPr>
          <w:rFonts w:cs="Arial"/>
        </w:rPr>
        <w:t xml:space="preserve">offsets </w:t>
      </w:r>
      <w:r w:rsidR="00BC16D1">
        <w:rPr>
          <w:rFonts w:cs="Arial"/>
        </w:rPr>
        <w:t xml:space="preserve">of the interference signals </w:t>
      </w:r>
      <w:r w:rsidR="00E02A06">
        <w:rPr>
          <w:rFonts w:cs="Arial"/>
        </w:rPr>
        <w:t xml:space="preserve">(between the channel edge and the centre of the interference signal) </w:t>
      </w:r>
      <w:r w:rsidR="00C85B33">
        <w:rPr>
          <w:rFonts w:cs="Arial"/>
        </w:rPr>
        <w:t xml:space="preserve">depend on the wanted channel bandwidth and </w:t>
      </w:r>
      <w:r w:rsidR="00C35C72">
        <w:rPr>
          <w:rFonts w:cs="Arial"/>
        </w:rPr>
        <w:t xml:space="preserve">range between 5.64 and 7.5 MHz for </w:t>
      </w:r>
      <w:r w:rsidR="00073215">
        <w:rPr>
          <w:rFonts w:cs="Arial"/>
        </w:rPr>
        <w:t xml:space="preserve">a </w:t>
      </w:r>
      <w:r w:rsidR="000A060C">
        <w:rPr>
          <w:rFonts w:cs="Arial"/>
        </w:rPr>
        <w:t>con</w:t>
      </w:r>
      <w:r w:rsidR="00073215">
        <w:rPr>
          <w:rFonts w:cs="Arial"/>
        </w:rPr>
        <w:t xml:space="preserve">tinuous wave signal </w:t>
      </w:r>
      <w:r w:rsidR="00BC16D1">
        <w:rPr>
          <w:rFonts w:cs="Arial"/>
        </w:rPr>
        <w:t>and 40 to 45 MHz for the 50 MHz NR signal.</w:t>
      </w:r>
      <w:r w:rsidR="00073215">
        <w:rPr>
          <w:rFonts w:cs="Arial"/>
        </w:rPr>
        <w:t xml:space="preserve"> </w:t>
      </w:r>
      <w:r>
        <w:rPr>
          <w:rFonts w:cs="Arial"/>
        </w:rPr>
        <w:t xml:space="preserve">Assuming the </w:t>
      </w:r>
      <w:ins w:id="1207" w:author="Author">
        <w:r w:rsidR="0063337F">
          <w:rPr>
            <w:rFonts w:cs="Arial"/>
          </w:rPr>
          <w:t>minimum wanted level of -111 dBm/50 MHz</w:t>
        </w:r>
        <w:r w:rsidR="008F5C3B">
          <w:rPr>
            <w:rFonts w:cs="Arial"/>
          </w:rPr>
          <w:t xml:space="preserve"> (at the receive antenna input)</w:t>
        </w:r>
      </w:ins>
      <w:del w:id="1208" w:author="Author">
        <w:r w:rsidDel="0063337F">
          <w:rPr>
            <w:rFonts w:cs="Arial"/>
          </w:rPr>
          <w:delText>proposed notional antenna gain of 23 dBi</w:delText>
        </w:r>
        <w:r w:rsidR="00586F62" w:rsidDel="0063337F">
          <w:rPr>
            <w:rFonts w:cs="Arial"/>
          </w:rPr>
          <w:delText xml:space="preserve"> and the minim</w:delText>
        </w:r>
        <w:r w:rsidR="006A3E35" w:rsidDel="0063337F">
          <w:rPr>
            <w:rFonts w:cs="Arial"/>
          </w:rPr>
          <w:delText>um</w:delText>
        </w:r>
        <w:r w:rsidR="00586F62" w:rsidDel="0063337F">
          <w:rPr>
            <w:rFonts w:cs="Arial"/>
          </w:rPr>
          <w:delText xml:space="preserve"> frequency offsets</w:delText>
        </w:r>
      </w:del>
      <w:r>
        <w:rPr>
          <w:rFonts w:cs="Arial"/>
        </w:rPr>
        <w:t xml:space="preserve">, the proposed </w:t>
      </w:r>
      <w:r w:rsidR="00586F62">
        <w:rPr>
          <w:rFonts w:cs="Arial"/>
        </w:rPr>
        <w:t>intermodulation re</w:t>
      </w:r>
      <w:r w:rsidR="00735EFD">
        <w:rPr>
          <w:rFonts w:cs="Arial"/>
        </w:rPr>
        <w:t>jection requirement i</w:t>
      </w:r>
      <w:r w:rsidR="009B1272">
        <w:rPr>
          <w:rFonts w:cs="Arial"/>
        </w:rPr>
        <w:t>s</w:t>
      </w:r>
      <w:r>
        <w:rPr>
          <w:rFonts w:cs="Arial"/>
        </w:rPr>
        <w:t xml:space="preserve"> </w:t>
      </w:r>
      <w:ins w:id="1209" w:author="Author">
        <w:r w:rsidR="0063337F">
          <w:rPr>
            <w:rFonts w:cs="Arial"/>
          </w:rPr>
          <w:t>19</w:t>
        </w:r>
      </w:ins>
      <w:del w:id="1210" w:author="Author">
        <w:r w:rsidDel="0063337F">
          <w:rPr>
            <w:rFonts w:cs="Arial"/>
          </w:rPr>
          <w:delText>-6</w:delText>
        </w:r>
        <w:r w:rsidR="006D1DEE" w:rsidDel="0063337F">
          <w:rPr>
            <w:rFonts w:cs="Arial"/>
          </w:rPr>
          <w:delText>4</w:delText>
        </w:r>
      </w:del>
      <w:r>
        <w:rPr>
          <w:rFonts w:cs="Arial"/>
        </w:rPr>
        <w:t xml:space="preserve"> dB</w:t>
      </w:r>
      <w:del w:id="1211" w:author="Author">
        <w:r w:rsidDel="0063337F">
          <w:rPr>
            <w:rFonts w:cs="Arial"/>
          </w:rPr>
          <w:delText>m</w:delText>
        </w:r>
        <w:r w:rsidR="00DB1A59" w:rsidDel="0063337F">
          <w:rPr>
            <w:rFonts w:cs="Arial"/>
          </w:rPr>
          <w:delText xml:space="preserve"> per occupied ban</w:delText>
        </w:r>
        <w:r w:rsidR="00C93F97" w:rsidDel="0063337F">
          <w:rPr>
            <w:rFonts w:cs="Arial"/>
          </w:rPr>
          <w:delText>d</w:delText>
        </w:r>
        <w:r w:rsidR="00CF7B07" w:rsidDel="0063337F">
          <w:rPr>
            <w:rFonts w:cs="Arial"/>
          </w:rPr>
          <w:delText>width</w:delText>
        </w:r>
        <w:r w:rsidDel="0063337F">
          <w:rPr>
            <w:rFonts w:cs="Arial"/>
          </w:rPr>
          <w:delText xml:space="preserve"> at the input of the receiver</w:delText>
        </w:r>
      </w:del>
      <w:r w:rsidR="009B1272" w:rsidRPr="009B1272">
        <w:rPr>
          <w:rFonts w:cs="Arial"/>
        </w:rPr>
        <w:t xml:space="preserve"> </w:t>
      </w:r>
      <w:r w:rsidR="009B1272">
        <w:rPr>
          <w:rFonts w:cs="Arial"/>
        </w:rPr>
        <w:t>for offset</w:t>
      </w:r>
      <w:r w:rsidR="00ED639A">
        <w:rPr>
          <w:rFonts w:cs="Arial"/>
        </w:rPr>
        <w:t>s</w:t>
      </w:r>
      <w:r w:rsidR="009B1272">
        <w:rPr>
          <w:rFonts w:cs="Arial"/>
        </w:rPr>
        <w:t xml:space="preserve"> greater than 5 MHz</w:t>
      </w:r>
      <w:r w:rsidR="00ED639A">
        <w:rPr>
          <w:rFonts w:cs="Arial"/>
        </w:rPr>
        <w:t>.</w:t>
      </w:r>
    </w:p>
    <w:p w14:paraId="55A2FC17" w14:textId="77777777" w:rsidR="008B5374" w:rsidRDefault="008B5374" w:rsidP="008B5374">
      <w:pPr>
        <w:rPr>
          <w:rFonts w:cs="Arial"/>
        </w:rPr>
      </w:pPr>
    </w:p>
    <w:tbl>
      <w:tblPr>
        <w:tblStyle w:val="TableGrid"/>
        <w:tblW w:w="0" w:type="auto"/>
        <w:tblLook w:val="04A0" w:firstRow="1" w:lastRow="0" w:firstColumn="1" w:lastColumn="0" w:noHBand="0" w:noVBand="1"/>
      </w:tblPr>
      <w:tblGrid>
        <w:gridCol w:w="7661"/>
      </w:tblGrid>
      <w:tr w:rsidR="00D263ED" w14:paraId="78B39101" w14:textId="77777777" w:rsidTr="00D263ED">
        <w:tc>
          <w:tcPr>
            <w:tcW w:w="9290" w:type="dxa"/>
          </w:tcPr>
          <w:p w14:paraId="70B05355" w14:textId="5D8E6250" w:rsidR="00D263ED" w:rsidRDefault="00D263ED" w:rsidP="00D263ED">
            <w:pPr>
              <w:rPr>
                <w:rFonts w:cs="Arial"/>
              </w:rPr>
            </w:pPr>
            <w:r>
              <w:rPr>
                <w:rFonts w:cs="Arial"/>
              </w:rPr>
              <w:t>The proposed compatibility requirement and notional receiver requirements are:</w:t>
            </w:r>
          </w:p>
          <w:p w14:paraId="3779CB6E" w14:textId="467B20BC" w:rsidR="00D263ED" w:rsidRDefault="00D263ED" w:rsidP="00D263ED">
            <w:pPr>
              <w:pStyle w:val="ListBulletLast"/>
            </w:pPr>
            <w:r>
              <w:t>A compatibility requirement of:</w:t>
            </w:r>
          </w:p>
          <w:p w14:paraId="567E15FF" w14:textId="693A9501" w:rsidR="00D263ED" w:rsidRDefault="00D263ED" w:rsidP="00D263ED">
            <w:pPr>
              <w:pStyle w:val="ListBullet2"/>
            </w:pPr>
            <w:r>
              <w:t xml:space="preserve">A minimum wanted signal level of </w:t>
            </w:r>
            <w:r w:rsidR="00824A85">
              <w:t>-</w:t>
            </w:r>
            <w:ins w:id="1212" w:author="Author">
              <w:r w:rsidR="00C5642C">
                <w:t>88</w:t>
              </w:r>
            </w:ins>
            <w:del w:id="1213" w:author="Author">
              <w:r w:rsidDel="0063337F">
                <w:delText>8</w:delText>
              </w:r>
              <w:r w:rsidR="00707C2A" w:rsidDel="0063337F">
                <w:delText>3</w:delText>
              </w:r>
            </w:del>
            <w:r>
              <w:t xml:space="preserve"> dBm per 50 MHz for 9</w:t>
            </w:r>
            <w:r w:rsidR="00B83999">
              <w:t>5</w:t>
            </w:r>
            <w:r>
              <w:t>% of the time in any 1 hour period; and</w:t>
            </w:r>
          </w:p>
          <w:p w14:paraId="3E1ECC13" w14:textId="087F4085" w:rsidR="00D263ED" w:rsidRDefault="00D263ED" w:rsidP="00D263ED">
            <w:pPr>
              <w:pStyle w:val="ListBullet2"/>
            </w:pPr>
            <w:r>
              <w:t xml:space="preserve">A wanted to unwanted ratio of </w:t>
            </w:r>
            <w:ins w:id="1214" w:author="Author">
              <w:r w:rsidR="00860C70">
                <w:t>5</w:t>
              </w:r>
            </w:ins>
            <w:del w:id="1215" w:author="Author">
              <w:r w:rsidDel="0063337F">
                <w:delText>1</w:delText>
              </w:r>
              <w:r w:rsidR="0029752C" w:rsidDel="0063337F">
                <w:delText>0</w:delText>
              </w:r>
            </w:del>
            <w:r>
              <w:t xml:space="preserve"> dB</w:t>
            </w:r>
            <w:r w:rsidR="0029752C">
              <w:t>.</w:t>
            </w:r>
          </w:p>
          <w:p w14:paraId="3E87D915" w14:textId="077AE449" w:rsidR="00D263ED" w:rsidRDefault="000258F9" w:rsidP="00D263ED">
            <w:pPr>
              <w:pStyle w:val="ListBulletLast"/>
            </w:pPr>
            <w:r>
              <w:t xml:space="preserve">The </w:t>
            </w:r>
            <w:r w:rsidR="00D263ED">
              <w:t xml:space="preserve">adjacent channel selectivity </w:t>
            </w:r>
            <w:r w:rsidR="0081080D">
              <w:t>requirement</w:t>
            </w:r>
            <w:r w:rsidR="00C61101">
              <w:t xml:space="preserve"> </w:t>
            </w:r>
            <w:r w:rsidR="006207F1">
              <w:t>is</w:t>
            </w:r>
            <w:r w:rsidR="005C4DCB">
              <w:t xml:space="preserve"> </w:t>
            </w:r>
            <w:ins w:id="1216" w:author="Author">
              <w:r w:rsidR="00B51A92">
                <w:t>21.7 dB</w:t>
              </w:r>
            </w:ins>
            <w:del w:id="1217" w:author="Author">
              <w:r w:rsidR="005C4DCB" w:rsidDel="00B51A92">
                <w:delText>-61.3 dBm/50MHz</w:delText>
              </w:r>
            </w:del>
            <w:r w:rsidR="005C4DCB">
              <w:t xml:space="preserve"> </w:t>
            </w:r>
            <w:r w:rsidR="00D263ED">
              <w:t xml:space="preserve">in the adjacent 50 MHz of </w:t>
            </w:r>
            <w:r w:rsidR="00D263ED" w:rsidRPr="005F3D95">
              <w:t>the</w:t>
            </w:r>
            <w:r w:rsidR="00D263ED">
              <w:t xml:space="preserve"> licence under which the radiocommunications receiver operates.</w:t>
            </w:r>
          </w:p>
          <w:p w14:paraId="7C9FCED8" w14:textId="3C8672E3" w:rsidR="00D263ED" w:rsidRDefault="005146FA" w:rsidP="00D263ED">
            <w:pPr>
              <w:pStyle w:val="ListBulletLast"/>
            </w:pPr>
            <w:r>
              <w:t>The</w:t>
            </w:r>
            <w:r w:rsidR="00D263ED">
              <w:t xml:space="preserve"> </w:t>
            </w:r>
            <w:r w:rsidR="00F775BF">
              <w:t xml:space="preserve">receiver </w:t>
            </w:r>
            <w:r w:rsidR="00D263ED">
              <w:t xml:space="preserve">blocking </w:t>
            </w:r>
            <w:r w:rsidR="00F775BF">
              <w:t>requirement</w:t>
            </w:r>
            <w:r w:rsidR="00D263ED">
              <w:t xml:space="preserve"> </w:t>
            </w:r>
            <w:r>
              <w:t>is</w:t>
            </w:r>
            <w:r w:rsidR="00D263ED">
              <w:t>:</w:t>
            </w:r>
          </w:p>
          <w:p w14:paraId="19CF3AF8" w14:textId="3F9C11F0" w:rsidR="00D263ED" w:rsidRDefault="00B51A92" w:rsidP="00D263ED">
            <w:pPr>
              <w:pStyle w:val="ListBullet2"/>
            </w:pPr>
            <w:ins w:id="1218" w:author="Author">
              <w:r>
                <w:rPr>
                  <w:rFonts w:cs="Arial"/>
                </w:rPr>
                <w:t xml:space="preserve">27 dB </w:t>
              </w:r>
            </w:ins>
            <w:del w:id="1219" w:author="Author">
              <w:r w:rsidR="00605644" w:rsidDel="00B51A92">
                <w:rPr>
                  <w:rFonts w:cs="Arial"/>
                </w:rPr>
                <w:delText>-56 dBm/</w:delText>
              </w:r>
              <w:r w:rsidR="005F00BB" w:rsidDel="00B51A92">
                <w:rPr>
                  <w:rFonts w:cs="Arial"/>
                </w:rPr>
                <w:delText>50</w:delText>
              </w:r>
              <w:r w:rsidR="00605644" w:rsidDel="00B51A92">
                <w:rPr>
                  <w:rFonts w:cs="Arial"/>
                </w:rPr>
                <w:delText>MHz</w:delText>
              </w:r>
              <w:r w:rsidR="00D263ED" w:rsidDel="00B51A92">
                <w:delText xml:space="preserve"> for emissions at </w:delText>
              </w:r>
            </w:del>
            <w:ins w:id="1220" w:author="Author">
              <w:r>
                <w:t xml:space="preserve">at </w:t>
              </w:r>
            </w:ins>
            <w:r w:rsidR="00D263ED">
              <w:t>frequency offset</w:t>
            </w:r>
            <w:ins w:id="1221" w:author="Author">
              <w:r>
                <w:t>s</w:t>
              </w:r>
            </w:ins>
            <w:r w:rsidR="00D263ED">
              <w:t xml:space="preserve"> greater than 50 MHz from the upper and </w:t>
            </w:r>
            <w:r w:rsidR="00D263ED" w:rsidRPr="005F3D95">
              <w:t>lower</w:t>
            </w:r>
            <w:r w:rsidR="00D263ED">
              <w:t xml:space="preserve"> frequency limit</w:t>
            </w:r>
            <w:r w:rsidR="00476CD8">
              <w:t>s</w:t>
            </w:r>
            <w:r w:rsidR="00D263ED">
              <w:t xml:space="preserve"> of the spectrum licence under which the radiocommunications receiver </w:t>
            </w:r>
            <w:ins w:id="1222" w:author="Author">
              <w:r>
                <w:t xml:space="preserve">is </w:t>
              </w:r>
            </w:ins>
            <w:r w:rsidR="00D263ED">
              <w:t>operating and within the 22.75-29 GHz</w:t>
            </w:r>
            <w:r w:rsidR="00BA6C07">
              <w:t xml:space="preserve"> frequency range</w:t>
            </w:r>
          </w:p>
          <w:p w14:paraId="3E15F15E" w14:textId="77777777" w:rsidR="00D263ED" w:rsidRDefault="00D263ED" w:rsidP="00D263ED">
            <w:pPr>
              <w:pStyle w:val="ListBullet2"/>
              <w:tabs>
                <w:tab w:val="clear" w:pos="845"/>
              </w:tabs>
            </w:pPr>
            <w:r>
              <w:t>An RMS field strength at the input of the receive antenna of:</w:t>
            </w:r>
          </w:p>
          <w:p w14:paraId="6AD9829B" w14:textId="147DE8EC" w:rsidR="00D263ED" w:rsidRPr="0063526D" w:rsidRDefault="00D263ED" w:rsidP="00D263ED">
            <w:pPr>
              <w:pStyle w:val="ListBullet2"/>
              <w:tabs>
                <w:tab w:val="clear" w:pos="845"/>
              </w:tabs>
              <w:ind w:left="1112"/>
            </w:pPr>
            <w:r>
              <w:t xml:space="preserve">0.36 V/m in the </w:t>
            </w:r>
            <w:r>
              <w:rPr>
                <w:rFonts w:cs="Arial"/>
              </w:rPr>
              <w:t>0.03-12.75 GHz</w:t>
            </w:r>
            <w:r w:rsidR="00D15F1B">
              <w:rPr>
                <w:rFonts w:cs="Arial"/>
              </w:rPr>
              <w:t xml:space="preserve"> frequency range</w:t>
            </w:r>
          </w:p>
          <w:p w14:paraId="35745DE2" w14:textId="3073146F" w:rsidR="00D263ED" w:rsidRPr="0063526D" w:rsidRDefault="00D263ED" w:rsidP="00D263ED">
            <w:pPr>
              <w:pStyle w:val="ListBullet2"/>
              <w:tabs>
                <w:tab w:val="clear" w:pos="845"/>
              </w:tabs>
              <w:ind w:left="1112"/>
            </w:pPr>
            <w:r>
              <w:rPr>
                <w:rFonts w:cs="Arial"/>
              </w:rPr>
              <w:t xml:space="preserve">0.1 V/m in the </w:t>
            </w:r>
            <w:r w:rsidR="006E7604">
              <w:rPr>
                <w:rFonts w:cs="Arial"/>
              </w:rPr>
              <w:t xml:space="preserve">frequency </w:t>
            </w:r>
            <w:r>
              <w:rPr>
                <w:rFonts w:cs="Arial"/>
              </w:rPr>
              <w:t>ranges 12.75-22.75 GHz and 29-55 GHz.</w:t>
            </w:r>
          </w:p>
          <w:p w14:paraId="407CC507" w14:textId="75D624B3" w:rsidR="00D263ED" w:rsidDel="0063337F" w:rsidRDefault="00D263ED">
            <w:pPr>
              <w:pStyle w:val="ListBulletLast"/>
              <w:rPr>
                <w:del w:id="1223" w:author="Author"/>
              </w:rPr>
            </w:pPr>
            <w:r>
              <w:t xml:space="preserve">The receiver intermodulation rejection </w:t>
            </w:r>
            <w:r w:rsidR="00BF5603">
              <w:t xml:space="preserve">level is </w:t>
            </w:r>
            <w:ins w:id="1224" w:author="Author">
              <w:r w:rsidR="00B51A92">
                <w:t>19 dB</w:t>
              </w:r>
            </w:ins>
            <w:del w:id="1225" w:author="Author">
              <w:r w:rsidR="00D34F42" w:rsidDel="00B51A92">
                <w:delText>-64 dBm per occupied bandwidth</w:delText>
              </w:r>
            </w:del>
            <w:r>
              <w:t xml:space="preserve"> for </w:t>
            </w:r>
            <w:r w:rsidR="007516E2">
              <w:t xml:space="preserve">each out-of-band signal at </w:t>
            </w:r>
            <w:r>
              <w:t>frequency offsets greater than</w:t>
            </w:r>
            <w:r w:rsidR="002C3D9F">
              <w:t xml:space="preserve"> or equal to </w:t>
            </w:r>
            <w:r>
              <w:t xml:space="preserve">5 MHz from the upper and lower frequency limit of the spectrum licence under which the </w:t>
            </w:r>
            <w:r w:rsidR="003B094D">
              <w:t>radiocommunications</w:t>
            </w:r>
            <w:r>
              <w:t xml:space="preserve"> </w:t>
            </w:r>
            <w:r w:rsidR="003B094D">
              <w:t>receiver operates.</w:t>
            </w:r>
          </w:p>
          <w:p w14:paraId="2EB88ADA" w14:textId="1D237F44" w:rsidR="00F8713B" w:rsidRPr="003B094D" w:rsidRDefault="004303C2" w:rsidP="0063337F">
            <w:pPr>
              <w:pStyle w:val="ListBulletLast"/>
            </w:pPr>
            <w:del w:id="1226" w:author="Author">
              <w:r w:rsidRPr="00F3700C" w:rsidDel="0063337F">
                <w:delText xml:space="preserve">The antenna gain and feeder loss recorded for </w:delText>
              </w:r>
              <w:r w:rsidDel="0063337F">
                <w:delText>a</w:delText>
              </w:r>
              <w:r w:rsidRPr="00F3700C" w:rsidDel="0063337F">
                <w:delText xml:space="preserve"> radiocommunications </w:delText>
              </w:r>
              <w:r w:rsidDel="0063337F">
                <w:delText>receiver i</w:delText>
              </w:r>
              <w:r w:rsidRPr="00F3700C" w:rsidDel="0063337F">
                <w:delText xml:space="preserve">n the Register should be used for coordination. If an antenna gain or feeder loss is not available in the Register, then </w:delText>
              </w:r>
              <w:r w:rsidDel="0063337F">
                <w:delText xml:space="preserve">an </w:delText>
              </w:r>
              <w:r w:rsidRPr="00F3700C" w:rsidDel="0063337F">
                <w:delText xml:space="preserve">antenna gain </w:delText>
              </w:r>
              <w:r w:rsidDel="0063337F">
                <w:delText xml:space="preserve">(including losses) </w:delText>
              </w:r>
              <w:r w:rsidRPr="00F3700C" w:rsidDel="0063337F">
                <w:delText xml:space="preserve">of </w:delText>
              </w:r>
              <w:r w:rsidDel="0063337F">
                <w:delText>23</w:delText>
              </w:r>
              <w:r w:rsidRPr="00F3700C" w:rsidDel="0063337F">
                <w:delText xml:space="preserve"> dBi in all directions</w:delText>
              </w:r>
              <w:r w:rsidDel="0063337F">
                <w:delText xml:space="preserve"> applies.</w:delText>
              </w:r>
            </w:del>
          </w:p>
        </w:tc>
      </w:tr>
    </w:tbl>
    <w:p w14:paraId="71A65ADA" w14:textId="77777777" w:rsidR="000541FF" w:rsidRDefault="000541FF" w:rsidP="00933E27">
      <w:pPr>
        <w:rPr>
          <w:rFonts w:cs="Arial"/>
        </w:rPr>
      </w:pPr>
    </w:p>
    <w:p w14:paraId="3A773B06" w14:textId="6B8A8819" w:rsidR="00616A4A" w:rsidDel="001E0528" w:rsidRDefault="00616A4A" w:rsidP="00933E27">
      <w:pPr>
        <w:rPr>
          <w:del w:id="1227" w:author="Author"/>
          <w:rFonts w:cs="Arial"/>
        </w:rPr>
      </w:pPr>
      <w:del w:id="1228" w:author="Author">
        <w:r w:rsidDel="001E0528">
          <w:rPr>
            <w:rFonts w:cs="Arial"/>
          </w:rPr>
          <w:delText>A TLG submission suggested that</w:delText>
        </w:r>
        <w:r w:rsidR="001A178D" w:rsidDel="001E0528">
          <w:rPr>
            <w:rFonts w:cs="Arial"/>
          </w:rPr>
          <w:delText xml:space="preserve"> the proposed ACS and blocking requirements in 22.75-29 GHz are only relevant under limited circumstances</w:delText>
        </w:r>
        <w:r w:rsidR="001A78A4" w:rsidDel="001E0528">
          <w:rPr>
            <w:rFonts w:cs="Arial"/>
          </w:rPr>
          <w:delText>,</w:delText>
        </w:r>
        <w:r w:rsidR="001A178D" w:rsidDel="001E0528">
          <w:rPr>
            <w:rFonts w:cs="Arial"/>
          </w:rPr>
          <w:delText xml:space="preserve"> </w:delText>
        </w:r>
        <w:r w:rsidR="001A78A4" w:rsidDel="001E0528">
          <w:rPr>
            <w:rFonts w:cs="Arial"/>
          </w:rPr>
          <w:delText>on the basis</w:delText>
        </w:r>
        <w:r w:rsidR="001A178D" w:rsidDel="001E0528">
          <w:rPr>
            <w:rFonts w:cs="Arial"/>
          </w:rPr>
          <w:delText xml:space="preserve"> </w:delText>
        </w:r>
        <w:r w:rsidDel="001E0528">
          <w:rPr>
            <w:rFonts w:cs="Arial"/>
          </w:rPr>
          <w:delText>th</w:delText>
        </w:r>
        <w:r w:rsidR="001A178D" w:rsidDel="001E0528">
          <w:rPr>
            <w:rFonts w:cs="Arial"/>
          </w:rPr>
          <w:delText>at the</w:delText>
        </w:r>
        <w:r w:rsidDel="001E0528">
          <w:rPr>
            <w:rFonts w:cs="Arial"/>
          </w:rPr>
          <w:delText xml:space="preserve"> 3GPP receiver requirements assume </w:delText>
        </w:r>
        <w:r w:rsidR="001A178D" w:rsidDel="001E0528">
          <w:rPr>
            <w:rFonts w:cs="Arial"/>
          </w:rPr>
          <w:delText>specific parameters for the</w:delText>
        </w:r>
        <w:r w:rsidDel="001E0528">
          <w:rPr>
            <w:rFonts w:cs="Arial"/>
          </w:rPr>
          <w:delText xml:space="preserve"> wanted and interfering signal (</w:delText>
        </w:r>
        <w:r w:rsidR="001A178D" w:rsidDel="001E0528">
          <w:rPr>
            <w:rFonts w:cs="Arial"/>
          </w:rPr>
          <w:delText xml:space="preserve">both </w:delText>
        </w:r>
        <w:r w:rsidR="000E1C6F" w:rsidDel="001E0528">
          <w:rPr>
            <w:rFonts w:cs="Arial"/>
          </w:rPr>
          <w:delText>NR</w:delText>
        </w:r>
        <w:r w:rsidR="001A178D" w:rsidDel="001E0528">
          <w:rPr>
            <w:rFonts w:cs="Arial"/>
          </w:rPr>
          <w:delText>, 50 MHz bandwidth and using beam steering</w:delText>
        </w:r>
        <w:r w:rsidR="000E1C6F" w:rsidDel="001E0528">
          <w:rPr>
            <w:rFonts w:cs="Arial"/>
          </w:rPr>
          <w:delText xml:space="preserve">), </w:delText>
        </w:r>
        <w:r w:rsidR="001A178D" w:rsidDel="001E0528">
          <w:rPr>
            <w:rFonts w:cs="Arial"/>
          </w:rPr>
          <w:delText xml:space="preserve">It was suggested that </w:delText>
        </w:r>
        <w:r w:rsidR="000E202E" w:rsidDel="001E0528">
          <w:rPr>
            <w:rFonts w:cs="Arial"/>
          </w:rPr>
          <w:delText xml:space="preserve">these </w:delText>
        </w:r>
        <w:r w:rsidR="001A178D" w:rsidDel="001E0528">
          <w:rPr>
            <w:rFonts w:cs="Arial"/>
          </w:rPr>
          <w:delText xml:space="preserve">ACS and blocking requirements </w:delText>
        </w:r>
        <w:r w:rsidR="000E202E" w:rsidDel="001E0528">
          <w:rPr>
            <w:rFonts w:cs="Arial"/>
          </w:rPr>
          <w:delText xml:space="preserve">based solely on equipment standards </w:delText>
        </w:r>
        <w:r w:rsidR="000541FF" w:rsidDel="001E0528">
          <w:rPr>
            <w:rFonts w:cs="Arial"/>
          </w:rPr>
          <w:delText xml:space="preserve">may </w:delText>
        </w:r>
        <w:r w:rsidR="000E202E" w:rsidDel="001E0528">
          <w:rPr>
            <w:rFonts w:cs="Arial"/>
          </w:rPr>
          <w:delText>not necessarily</w:delText>
        </w:r>
        <w:r w:rsidR="000541FF" w:rsidDel="001E0528">
          <w:rPr>
            <w:rFonts w:cs="Arial"/>
          </w:rPr>
          <w:delText xml:space="preserve"> be</w:delText>
        </w:r>
        <w:r w:rsidR="000E202E" w:rsidDel="001E0528">
          <w:rPr>
            <w:rFonts w:cs="Arial"/>
          </w:rPr>
          <w:delText xml:space="preserve"> suitable </w:delText>
        </w:r>
        <w:r w:rsidR="000541FF" w:rsidDel="001E0528">
          <w:rPr>
            <w:rFonts w:cs="Arial"/>
          </w:rPr>
          <w:delText>considering the</w:delText>
        </w:r>
        <w:r w:rsidR="000E202E" w:rsidDel="001E0528">
          <w:rPr>
            <w:rFonts w:cs="Arial"/>
          </w:rPr>
          <w:delText xml:space="preserve"> interference environment into which devices will be deployed (i.e. a receiver will potentially have to coexist with non-5G transmitters).</w:delText>
        </w:r>
      </w:del>
    </w:p>
    <w:p w14:paraId="7F2DB88B" w14:textId="03AAC514" w:rsidR="001E0528" w:rsidRDefault="009A14FD" w:rsidP="00933E27">
      <w:pPr>
        <w:rPr>
          <w:ins w:id="1229" w:author="Author"/>
          <w:rFonts w:cs="Arial"/>
        </w:rPr>
      </w:pPr>
      <w:r>
        <w:rPr>
          <w:rFonts w:cs="Arial"/>
        </w:rPr>
        <w:t xml:space="preserve">The notional receiver is typically used when coordinating a proposed transmitter with an existing receiver (i.e. the coordination will protect the existing receiver to the level of the notional receiver). </w:t>
      </w:r>
      <w:ins w:id="1230" w:author="Author">
        <w:r w:rsidR="00093DE6">
          <w:rPr>
            <w:rFonts w:cs="Arial"/>
          </w:rPr>
          <w:t>It is proposed to include notes in the RAG Rx</w:t>
        </w:r>
        <w:r w:rsidR="00332A59">
          <w:rPr>
            <w:rFonts w:cs="Arial"/>
          </w:rPr>
          <w:t xml:space="preserve"> which say</w:t>
        </w:r>
        <w:r w:rsidR="00093DE6">
          <w:rPr>
            <w:rFonts w:cs="Arial"/>
          </w:rPr>
          <w:t xml:space="preserve"> that a</w:t>
        </w:r>
        <w:r w:rsidR="001E0528">
          <w:rPr>
            <w:rFonts w:cs="Arial"/>
          </w:rPr>
          <w:t xml:space="preserve"> 50 MHz reference bandwidth is to be used when</w:t>
        </w:r>
        <w:r w:rsidR="003F6668">
          <w:rPr>
            <w:rFonts w:cs="Arial"/>
          </w:rPr>
          <w:t xml:space="preserve"> using the ACS and in-band blocking requirements to</w:t>
        </w:r>
        <w:r w:rsidR="001E0528">
          <w:rPr>
            <w:rFonts w:cs="Arial"/>
          </w:rPr>
          <w:t xml:space="preserve"> determin</w:t>
        </w:r>
        <w:r w:rsidR="003F6668">
          <w:rPr>
            <w:rFonts w:cs="Arial"/>
          </w:rPr>
          <w:t>e</w:t>
        </w:r>
        <w:r w:rsidR="001E0528">
          <w:rPr>
            <w:rFonts w:cs="Arial"/>
          </w:rPr>
          <w:t xml:space="preserve"> the tolerable level of interference at</w:t>
        </w:r>
        <w:r w:rsidR="00093DE6">
          <w:rPr>
            <w:rFonts w:cs="Arial"/>
          </w:rPr>
          <w:t xml:space="preserve"> adjacent</w:t>
        </w:r>
        <w:r w:rsidR="001E0528">
          <w:rPr>
            <w:rFonts w:cs="Arial"/>
          </w:rPr>
          <w:t xml:space="preserve"> frequencies</w:t>
        </w:r>
        <w:r w:rsidR="00093DE6">
          <w:rPr>
            <w:rFonts w:cs="Arial"/>
          </w:rPr>
          <w:t xml:space="preserve">. </w:t>
        </w:r>
        <w:r w:rsidR="001E0528">
          <w:rPr>
            <w:rFonts w:cs="Arial"/>
          </w:rPr>
          <w:t xml:space="preserve"> For example, the maximum interference level at a frequency offset of greater than 50 MHz is:</w:t>
        </w:r>
      </w:ins>
    </w:p>
    <w:p w14:paraId="46E183E7" w14:textId="6D7E976F" w:rsidR="001E0528" w:rsidRDefault="001E0528" w:rsidP="001E0528">
      <w:pPr>
        <w:jc w:val="center"/>
        <w:rPr>
          <w:ins w:id="1231" w:author="Author"/>
          <w:rFonts w:cs="Arial"/>
        </w:rPr>
      </w:pPr>
      <w:ins w:id="1232" w:author="Author">
        <w:r>
          <w:rPr>
            <w:rFonts w:cs="Arial"/>
          </w:rPr>
          <w:t>Wanted signal level + in-band blocking</w:t>
        </w:r>
        <w:r w:rsidR="00A30A5A">
          <w:rPr>
            <w:rFonts w:cs="Arial"/>
          </w:rPr>
          <w:t xml:space="preserve"> - Rx antenna gain</w:t>
        </w:r>
        <w:r w:rsidR="00726B55">
          <w:rPr>
            <w:rFonts w:cs="Arial"/>
          </w:rPr>
          <w:t xml:space="preserve"> </w:t>
        </w:r>
        <w:r w:rsidR="002C6F04">
          <w:rPr>
            <w:rFonts w:cs="Arial"/>
          </w:rPr>
          <w:t xml:space="preserve">in the direction of the transmitter </w:t>
        </w:r>
        <w:r w:rsidR="00726B55">
          <w:rPr>
            <w:rFonts w:cs="Arial"/>
          </w:rPr>
          <w:t>(</w:t>
        </w:r>
        <w:r w:rsidR="002C6F04">
          <w:rPr>
            <w:rFonts w:cs="Arial"/>
          </w:rPr>
          <w:t xml:space="preserve">from </w:t>
        </w:r>
        <w:r w:rsidR="00726B55">
          <w:rPr>
            <w:rFonts w:cs="Arial"/>
          </w:rPr>
          <w:t>the RRL)</w:t>
        </w:r>
      </w:ins>
    </w:p>
    <w:p w14:paraId="067A7BA7" w14:textId="4969A7C1" w:rsidR="001E0528" w:rsidRDefault="001E0528" w:rsidP="001E0528">
      <w:pPr>
        <w:jc w:val="center"/>
        <w:rPr>
          <w:ins w:id="1233" w:author="Author"/>
          <w:rFonts w:cs="Arial"/>
        </w:rPr>
      </w:pPr>
      <w:ins w:id="1234" w:author="Author">
        <w:r>
          <w:rPr>
            <w:rFonts w:cs="Arial"/>
          </w:rPr>
          <w:t>= -</w:t>
        </w:r>
        <w:r w:rsidR="00A30A5A">
          <w:rPr>
            <w:rFonts w:cs="Arial"/>
          </w:rPr>
          <w:t>88</w:t>
        </w:r>
        <w:r>
          <w:rPr>
            <w:rFonts w:cs="Arial"/>
          </w:rPr>
          <w:t xml:space="preserve"> dBm/50 MHz + 27 dB</w:t>
        </w:r>
        <w:r w:rsidR="00A30A5A">
          <w:rPr>
            <w:rFonts w:cs="Arial"/>
          </w:rPr>
          <w:t xml:space="preserve"> </w:t>
        </w:r>
        <w:r w:rsidR="00726B55">
          <w:rPr>
            <w:rFonts w:cs="Arial"/>
          </w:rPr>
          <w:t>-</w:t>
        </w:r>
        <w:r w:rsidR="00A30A5A">
          <w:rPr>
            <w:rFonts w:cs="Arial"/>
          </w:rPr>
          <w:t xml:space="preserve"> 23 dBi</w:t>
        </w:r>
      </w:ins>
    </w:p>
    <w:p w14:paraId="7CE59A9F" w14:textId="424E79CC" w:rsidR="001E0528" w:rsidRDefault="001E0528">
      <w:pPr>
        <w:jc w:val="center"/>
        <w:rPr>
          <w:ins w:id="1235" w:author="Author"/>
          <w:rFonts w:cs="Arial"/>
        </w:rPr>
        <w:pPrChange w:id="1236" w:author="Author">
          <w:pPr/>
        </w:pPrChange>
      </w:pPr>
      <w:ins w:id="1237" w:author="Author">
        <w:r>
          <w:rPr>
            <w:rFonts w:cs="Arial"/>
          </w:rPr>
          <w:t>= -8</w:t>
        </w:r>
        <w:r w:rsidR="00A30A5A">
          <w:rPr>
            <w:rFonts w:cs="Arial"/>
          </w:rPr>
          <w:t>4</w:t>
        </w:r>
        <w:r>
          <w:rPr>
            <w:rFonts w:cs="Arial"/>
          </w:rPr>
          <w:t xml:space="preserve"> dBm/50 MHz at the receive antenna input</w:t>
        </w:r>
      </w:ins>
    </w:p>
    <w:p w14:paraId="3601D290" w14:textId="3C378243" w:rsidR="000E202E" w:rsidDel="001E0528" w:rsidRDefault="009A14FD" w:rsidP="00933E27">
      <w:pPr>
        <w:rPr>
          <w:del w:id="1238" w:author="Author"/>
          <w:rFonts w:cs="Arial"/>
        </w:rPr>
      </w:pPr>
      <w:del w:id="1239" w:author="Author">
        <w:r w:rsidDel="001E0528">
          <w:rPr>
            <w:rFonts w:cs="Arial"/>
          </w:rPr>
          <w:delText xml:space="preserve">A stricter ACS and blocking requirement (such as an ACS of 45 dB </w:delText>
        </w:r>
        <w:r w:rsidR="001A78A4" w:rsidDel="001E0528">
          <w:rPr>
            <w:rFonts w:cs="Arial"/>
          </w:rPr>
          <w:delText>as</w:delText>
        </w:r>
        <w:r w:rsidDel="001E0528">
          <w:rPr>
            <w:rFonts w:cs="Arial"/>
          </w:rPr>
          <w:delText xml:space="preserve"> is used in the 3.4 GHz band) would mean that the signal level from an adjacent channel transmitter </w:delText>
        </w:r>
        <w:r w:rsidR="007C2C82" w:rsidDel="001E0528">
          <w:rPr>
            <w:rFonts w:cs="Arial"/>
          </w:rPr>
          <w:delText>could</w:delText>
        </w:r>
        <w:r w:rsidDel="001E0528">
          <w:rPr>
            <w:rFonts w:cs="Arial"/>
          </w:rPr>
          <w:delText xml:space="preserve"> be higher. </w:delText>
        </w:r>
        <w:r w:rsidR="000E202E" w:rsidDel="001E0528">
          <w:rPr>
            <w:rFonts w:cs="Arial"/>
          </w:rPr>
          <w:delText>This would ease the deployment o</w:delText>
        </w:r>
        <w:r w:rsidR="000541FF" w:rsidDel="001E0528">
          <w:rPr>
            <w:rFonts w:cs="Arial"/>
          </w:rPr>
          <w:delText>f</w:delText>
        </w:r>
        <w:r w:rsidR="000E202E" w:rsidDel="001E0528">
          <w:rPr>
            <w:rFonts w:cs="Arial"/>
          </w:rPr>
          <w:delText xml:space="preserve"> new transmitters </w:delText>
        </w:r>
        <w:r w:rsidR="000541FF" w:rsidDel="001E0528">
          <w:rPr>
            <w:rFonts w:cs="Arial"/>
          </w:rPr>
          <w:delText>how</w:delText>
        </w:r>
        <w:r w:rsidR="000E202E" w:rsidDel="001E0528">
          <w:rPr>
            <w:rFonts w:cs="Arial"/>
          </w:rPr>
          <w:delText>ever may result in less protection for receivers.</w:delText>
        </w:r>
      </w:del>
    </w:p>
    <w:p w14:paraId="7256EE60" w14:textId="032ABF0C" w:rsidR="009A14FD" w:rsidRPr="00415FF6" w:rsidDel="001E0528" w:rsidRDefault="009A14FD" w:rsidP="00933E27">
      <w:pPr>
        <w:rPr>
          <w:del w:id="1240" w:author="Author"/>
          <w:rFonts w:cs="Arial"/>
        </w:rPr>
      </w:pPr>
      <w:del w:id="1241" w:author="Author">
        <w:r w:rsidDel="001E0528">
          <w:rPr>
            <w:rFonts w:cs="Arial"/>
          </w:rPr>
          <w:delText xml:space="preserve">The ACMA is </w:delText>
        </w:r>
        <w:r w:rsidR="00E865FB" w:rsidDel="001E0528">
          <w:rPr>
            <w:rFonts w:cs="Arial"/>
          </w:rPr>
          <w:delText>seeking</w:delText>
        </w:r>
        <w:r w:rsidDel="001E0528">
          <w:rPr>
            <w:rFonts w:cs="Arial"/>
          </w:rPr>
          <w:delText xml:space="preserve"> further feedback </w:delText>
        </w:r>
        <w:r w:rsidR="00E865FB" w:rsidDel="001E0528">
          <w:rPr>
            <w:rFonts w:cs="Arial"/>
          </w:rPr>
          <w:delText>on whether or not the</w:delText>
        </w:r>
        <w:r w:rsidDel="001E0528">
          <w:rPr>
            <w:rFonts w:cs="Arial"/>
          </w:rPr>
          <w:delText xml:space="preserve"> proposed notional receiver parameters are suitable</w:delText>
        </w:r>
        <w:r w:rsidR="00A776B8" w:rsidDel="001E0528">
          <w:rPr>
            <w:rFonts w:cs="Arial"/>
          </w:rPr>
          <w:delText>.</w:delText>
        </w:r>
      </w:del>
    </w:p>
    <w:p w14:paraId="775E3AC1" w14:textId="44ACB8BE" w:rsidR="00757D33" w:rsidDel="003177C9" w:rsidRDefault="00757D33"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42" w:author="Author"/>
          <w:rFonts w:ascii="Arial" w:hAnsi="Arial"/>
          <w:b/>
        </w:rPr>
      </w:pPr>
      <w:del w:id="1243" w:author="Author">
        <w:r w:rsidDel="003177C9">
          <w:rPr>
            <w:rFonts w:ascii="Arial" w:hAnsi="Arial"/>
            <w:b/>
          </w:rPr>
          <w:delText xml:space="preserve">Are the proposed </w:delText>
        </w:r>
        <w:r w:rsidR="00C00C03" w:rsidDel="003177C9">
          <w:rPr>
            <w:rFonts w:ascii="Arial" w:hAnsi="Arial"/>
            <w:b/>
          </w:rPr>
          <w:delText xml:space="preserve">in-band </w:delText>
        </w:r>
        <w:r w:rsidDel="003177C9">
          <w:rPr>
            <w:rFonts w:ascii="Arial" w:hAnsi="Arial"/>
            <w:b/>
          </w:rPr>
          <w:delText>coexistence arrangements appropriate?</w:delText>
        </w:r>
      </w:del>
    </w:p>
    <w:p w14:paraId="2D8BDA78" w14:textId="57287A81" w:rsidR="00491D9C" w:rsidRDefault="00582B97"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 xml:space="preserve">Do </w:t>
      </w:r>
      <w:r w:rsidR="006C4B8B">
        <w:rPr>
          <w:rFonts w:ascii="Arial" w:hAnsi="Arial"/>
          <w:b/>
        </w:rPr>
        <w:t>TLG members</w:t>
      </w:r>
      <w:r>
        <w:rPr>
          <w:rFonts w:ascii="Arial" w:hAnsi="Arial"/>
          <w:b/>
        </w:rPr>
        <w:t xml:space="preserve"> agree with the proposed </w:t>
      </w:r>
      <w:r w:rsidR="00B16F39">
        <w:rPr>
          <w:rFonts w:ascii="Arial" w:hAnsi="Arial"/>
          <w:b/>
        </w:rPr>
        <w:t>parameters for the notional receiver and compatibility requirement?</w:t>
      </w:r>
      <w:r w:rsidR="00491D9C">
        <w:rPr>
          <w:rFonts w:ascii="Arial" w:hAnsi="Arial"/>
          <w:b/>
        </w:rPr>
        <w:t xml:space="preserve"> </w:t>
      </w:r>
      <w:del w:id="1244" w:author="Author">
        <w:r w:rsidR="00491D9C" w:rsidDel="004A5CE2">
          <w:rPr>
            <w:rFonts w:ascii="Arial" w:hAnsi="Arial"/>
            <w:b/>
          </w:rPr>
          <w:delText xml:space="preserve">If the </w:delText>
        </w:r>
        <w:r w:rsidR="00561417" w:rsidDel="004A5CE2">
          <w:rPr>
            <w:rFonts w:ascii="Arial" w:hAnsi="Arial"/>
            <w:b/>
          </w:rPr>
          <w:delText>permitted</w:delText>
        </w:r>
        <w:r w:rsidR="00491D9C" w:rsidDel="004A5CE2">
          <w:rPr>
            <w:rFonts w:ascii="Arial" w:hAnsi="Arial"/>
            <w:b/>
          </w:rPr>
          <w:delText xml:space="preserve"> in-band TRP limit is raised above 33 dBm, should the notional receiver be based on a medium area base station instead of </w:delText>
        </w:r>
        <w:r w:rsidR="00561417" w:rsidDel="004A5CE2">
          <w:rPr>
            <w:rFonts w:ascii="Arial" w:hAnsi="Arial"/>
            <w:b/>
          </w:rPr>
          <w:delText>the currently-proposed</w:delText>
        </w:r>
        <w:r w:rsidR="00491D9C" w:rsidDel="004A5CE2">
          <w:rPr>
            <w:rFonts w:ascii="Arial" w:hAnsi="Arial"/>
            <w:b/>
          </w:rPr>
          <w:delText xml:space="preserve"> local area base station?</w:delText>
        </w:r>
      </w:del>
    </w:p>
    <w:p w14:paraId="642E13E4" w14:textId="392D4871" w:rsidR="000E202E" w:rsidDel="003177C9" w:rsidRDefault="00A776B8"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45" w:author="Author"/>
          <w:rFonts w:ascii="Arial" w:hAnsi="Arial"/>
          <w:b/>
        </w:rPr>
      </w:pPr>
      <w:del w:id="1246" w:author="Author">
        <w:r w:rsidDel="003177C9">
          <w:rPr>
            <w:rFonts w:ascii="Arial" w:hAnsi="Arial"/>
            <w:b/>
          </w:rPr>
          <w:delText xml:space="preserve">Should the notional receiver also consider interference scenarios different to those </w:delText>
        </w:r>
        <w:r w:rsidR="00561417" w:rsidDel="003177C9">
          <w:rPr>
            <w:rFonts w:ascii="Arial" w:hAnsi="Arial"/>
            <w:b/>
          </w:rPr>
          <w:delText>described</w:delText>
        </w:r>
        <w:r w:rsidDel="003177C9">
          <w:rPr>
            <w:rFonts w:ascii="Arial" w:hAnsi="Arial"/>
            <w:b/>
          </w:rPr>
          <w:delText xml:space="preserve"> in 3GPP standards?</w:delText>
        </w:r>
      </w:del>
    </w:p>
    <w:p w14:paraId="0998D4E7" w14:textId="37D50A9D" w:rsidR="00757D33" w:rsidRPr="008F0192" w:rsidDel="003177C9" w:rsidRDefault="000E202E"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247" w:author="Author"/>
          <w:rFonts w:ascii="Arial" w:hAnsi="Arial"/>
          <w:b/>
        </w:rPr>
      </w:pPr>
      <w:del w:id="1248" w:author="Author">
        <w:r w:rsidRPr="008F0192" w:rsidDel="003177C9">
          <w:rPr>
            <w:rFonts w:ascii="Arial" w:hAnsi="Arial"/>
            <w:b/>
          </w:rPr>
          <w:delText xml:space="preserve">Is it more appropriate to specify notional </w:delText>
        </w:r>
        <w:r w:rsidR="00561417" w:rsidDel="003177C9">
          <w:rPr>
            <w:rFonts w:ascii="Arial" w:hAnsi="Arial"/>
            <w:b/>
          </w:rPr>
          <w:delText>receiver</w:delText>
        </w:r>
        <w:r w:rsidRPr="008F0192" w:rsidDel="003177C9">
          <w:rPr>
            <w:rFonts w:ascii="Arial" w:hAnsi="Arial"/>
            <w:b/>
          </w:rPr>
          <w:delText xml:space="preserve"> parameters as an absolute value or as a ratio?</w:delText>
        </w:r>
      </w:del>
    </w:p>
    <w:p w14:paraId="47FFDB6E" w14:textId="565D40A6" w:rsidR="006175D2" w:rsidRPr="006175D2" w:rsidRDefault="006175D2" w:rsidP="00C5460C">
      <w:pPr>
        <w:rPr>
          <w:rFonts w:cs="Arial"/>
        </w:rPr>
      </w:pPr>
    </w:p>
    <w:p w14:paraId="10D6D45C" w14:textId="59228627" w:rsidR="009421D2" w:rsidRPr="007D04B2" w:rsidRDefault="002D2E80" w:rsidP="009421D2">
      <w:pPr>
        <w:spacing w:after="80"/>
      </w:pPr>
      <w:r w:rsidRPr="007D04B2">
        <w:t xml:space="preserve"> </w:t>
      </w: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6FCAA5FA" w14:textId="0C9EF135" w:rsidR="0053226E" w:rsidRPr="007D04B2" w:rsidRDefault="0053226E" w:rsidP="0053226E">
      <w:pPr>
        <w:pStyle w:val="Heading1"/>
      </w:pPr>
      <w:bookmarkStart w:id="1249" w:name="_Ref12970338"/>
      <w:bookmarkStart w:id="1250" w:name="_Toc348105641"/>
      <w:bookmarkStart w:id="1251" w:name="_Toc36708981"/>
      <w:bookmarkEnd w:id="441"/>
      <w:bookmarkEnd w:id="442"/>
      <w:bookmarkEnd w:id="443"/>
      <w:r w:rsidRPr="007D04B2">
        <w:t xml:space="preserve">Appendix </w:t>
      </w:r>
      <w:r>
        <w:t>A</w:t>
      </w:r>
      <w:r w:rsidRPr="007D04B2">
        <w:t xml:space="preserve"> – Draft spectrum licence</w:t>
      </w:r>
      <w:bookmarkEnd w:id="1251"/>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167CE890" w:rsidR="0053226E" w:rsidRPr="007D04B2" w:rsidRDefault="0053226E" w:rsidP="0053226E">
      <w:pPr>
        <w:pStyle w:val="Heading1"/>
      </w:pPr>
      <w:bookmarkStart w:id="1252" w:name="_Toc36708982"/>
      <w:r w:rsidRPr="007D04B2">
        <w:t xml:space="preserve">Appendix </w:t>
      </w:r>
      <w:r>
        <w:t>B</w:t>
      </w:r>
      <w:r w:rsidRPr="007D04B2">
        <w:t xml:space="preserve"> – Draft Radiocommunications (Unacceptable Levels of Interference - </w:t>
      </w:r>
      <w:r>
        <w:t>26</w:t>
      </w:r>
      <w:r w:rsidRPr="007D04B2">
        <w:t xml:space="preserve"> GHz Band) Determination</w:t>
      </w:r>
      <w:bookmarkEnd w:id="1252"/>
    </w:p>
    <w:p w14:paraId="6C22ECB4" w14:textId="77777777" w:rsidR="0053226E" w:rsidRPr="007D04B2" w:rsidRDefault="0053226E" w:rsidP="0053226E"/>
    <w:p w14:paraId="12DF9AC6" w14:textId="77777777" w:rsidR="0053226E" w:rsidRPr="007D04B2" w:rsidRDefault="0053226E" w:rsidP="0053226E"/>
    <w:p w14:paraId="27414844" w14:textId="77777777" w:rsidR="0053226E" w:rsidRPr="007D04B2" w:rsidRDefault="0053226E" w:rsidP="0053226E">
      <w:pPr>
        <w:jc w:val="center"/>
      </w:pPr>
      <w:r w:rsidRPr="007D04B2">
        <w:t>Refer to attachment on SharePoint</w:t>
      </w:r>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6B5C797A" w14:textId="1FC40DB6" w:rsidR="0053226E" w:rsidRPr="007D04B2" w:rsidRDefault="0053226E" w:rsidP="0053226E">
      <w:pPr>
        <w:pStyle w:val="Heading1"/>
      </w:pPr>
      <w:bookmarkStart w:id="1253" w:name="_Toc36708983"/>
      <w:r w:rsidRPr="007D04B2">
        <w:t xml:space="preserve">Appendix </w:t>
      </w:r>
      <w:r>
        <w:t>C</w:t>
      </w:r>
      <w:r w:rsidRPr="007D04B2">
        <w:t xml:space="preserve"> – Draft Radiocommunications Advisory Guidelines (Managing Interference from Spectrum Licensed Transmitters – </w:t>
      </w:r>
      <w:r>
        <w:t>26</w:t>
      </w:r>
      <w:r w:rsidRPr="007D04B2">
        <w:t xml:space="preserve"> GHz Band)</w:t>
      </w:r>
      <w:bookmarkEnd w:id="1253"/>
    </w:p>
    <w:p w14:paraId="55AD2E63" w14:textId="77777777" w:rsidR="0053226E" w:rsidRPr="007D04B2" w:rsidRDefault="0053226E" w:rsidP="0053226E"/>
    <w:p w14:paraId="6FD9698C" w14:textId="77777777" w:rsidR="0053226E" w:rsidRPr="007D04B2" w:rsidRDefault="0053226E" w:rsidP="0053226E"/>
    <w:p w14:paraId="02B31B0C" w14:textId="77777777" w:rsidR="0053226E" w:rsidRPr="007D04B2" w:rsidRDefault="0053226E" w:rsidP="0053226E">
      <w:pPr>
        <w:jc w:val="center"/>
      </w:pPr>
      <w:r w:rsidRPr="007D04B2">
        <w:t>Refer to attachment on SharePoint</w:t>
      </w:r>
    </w:p>
    <w:p w14:paraId="2C214027" w14:textId="77777777" w:rsidR="0053226E" w:rsidRPr="007D04B2" w:rsidRDefault="0053226E" w:rsidP="0053226E"/>
    <w:p w14:paraId="12A6D2C4" w14:textId="77777777" w:rsidR="0053226E" w:rsidRPr="007D04B2" w:rsidRDefault="0053226E" w:rsidP="0053226E"/>
    <w:p w14:paraId="24F07555" w14:textId="77777777" w:rsidR="0053226E" w:rsidRPr="007D04B2" w:rsidRDefault="0053226E" w:rsidP="0053226E"/>
    <w:p w14:paraId="37D20656" w14:textId="77777777" w:rsidR="0053226E" w:rsidRPr="007D04B2" w:rsidRDefault="0053226E" w:rsidP="0053226E"/>
    <w:p w14:paraId="2BA2E6F5" w14:textId="0F3CC148" w:rsidR="0036060C" w:rsidRPr="007D04B2" w:rsidRDefault="0036060C" w:rsidP="0036060C">
      <w:pPr>
        <w:pStyle w:val="Heading1"/>
      </w:pPr>
      <w:bookmarkStart w:id="1254" w:name="_Toc36708984"/>
      <w:r w:rsidRPr="007D04B2">
        <w:t xml:space="preserve">Appendix </w:t>
      </w:r>
      <w:r>
        <w:t>D</w:t>
      </w:r>
      <w:r w:rsidRPr="007D04B2">
        <w:t xml:space="preserve"> – Draft Radiocommunications Advisory Guidelines (Managing Interference to Spectrum Licensed Receivers – </w:t>
      </w:r>
      <w:r>
        <w:t>26</w:t>
      </w:r>
      <w:r w:rsidRPr="007D04B2">
        <w:t xml:space="preserve"> GHz Band)</w:t>
      </w:r>
      <w:bookmarkEnd w:id="1254"/>
    </w:p>
    <w:p w14:paraId="2382FE53" w14:textId="77777777" w:rsidR="0036060C" w:rsidRPr="007D04B2" w:rsidRDefault="0036060C" w:rsidP="0036060C"/>
    <w:p w14:paraId="73638E44" w14:textId="77777777" w:rsidR="0036060C" w:rsidRPr="007D04B2" w:rsidRDefault="0036060C" w:rsidP="0036060C"/>
    <w:p w14:paraId="4D55B7EB" w14:textId="77777777" w:rsidR="0036060C" w:rsidRPr="007D04B2" w:rsidRDefault="0036060C" w:rsidP="0036060C">
      <w:pPr>
        <w:jc w:val="center"/>
      </w:pPr>
      <w:r w:rsidRPr="007D04B2">
        <w:t>Refer to attachment on SharePoint</w:t>
      </w:r>
    </w:p>
    <w:p w14:paraId="6C7D9DE4" w14:textId="77777777" w:rsidR="0036060C" w:rsidRPr="007D04B2" w:rsidRDefault="0036060C" w:rsidP="0036060C">
      <w:pPr>
        <w:jc w:val="center"/>
      </w:pPr>
    </w:p>
    <w:p w14:paraId="2A1F26C5" w14:textId="77777777" w:rsidR="0036060C" w:rsidRPr="007D04B2" w:rsidRDefault="0036060C" w:rsidP="0036060C">
      <w:pPr>
        <w:jc w:val="center"/>
      </w:pPr>
    </w:p>
    <w:p w14:paraId="081F1F9F" w14:textId="77777777" w:rsidR="0036060C" w:rsidRPr="007D04B2" w:rsidRDefault="0036060C" w:rsidP="0036060C">
      <w:pPr>
        <w:jc w:val="center"/>
      </w:pPr>
    </w:p>
    <w:p w14:paraId="2D0CD840" w14:textId="77777777" w:rsidR="0036060C" w:rsidRPr="007D04B2" w:rsidRDefault="0036060C" w:rsidP="0036060C">
      <w:pPr>
        <w:jc w:val="center"/>
      </w:pPr>
    </w:p>
    <w:p w14:paraId="60D0DFA5" w14:textId="77777777" w:rsidR="0036060C" w:rsidRPr="007D04B2" w:rsidRDefault="0036060C" w:rsidP="0036060C">
      <w:pPr>
        <w:spacing w:after="0" w:line="240" w:lineRule="auto"/>
      </w:pPr>
      <w:r w:rsidRPr="007D04B2">
        <w:br w:type="page"/>
      </w:r>
    </w:p>
    <w:p w14:paraId="2A6583D7" w14:textId="2F0C0552" w:rsidR="0036060C" w:rsidRDefault="0036060C" w:rsidP="0036060C">
      <w:pPr>
        <w:pStyle w:val="Heading1"/>
      </w:pPr>
      <w:bookmarkStart w:id="1255" w:name="_Toc36708985"/>
      <w:r>
        <w:t>Appendix E – Areas subject to additional conditions</w:t>
      </w:r>
      <w:bookmarkEnd w:id="1255"/>
    </w:p>
    <w:p w14:paraId="137FAB1F" w14:textId="61209954" w:rsidR="0036060C" w:rsidRDefault="003F5EBC" w:rsidP="0036060C">
      <w:r>
        <w:t xml:space="preserve">The proposed areas to be subject to additional constraints for wireless broadband services in the </w:t>
      </w:r>
      <w:r w:rsidR="00475AC4">
        <w:t>range 27</w:t>
      </w:r>
      <w:r w:rsidR="005A5327">
        <w:t>-</w:t>
      </w:r>
      <w:r w:rsidR="00475AC4">
        <w:t>27.5 GHz are contained in Table 1</w:t>
      </w:r>
      <w:del w:id="1256" w:author="Author">
        <w:r w:rsidR="00C6167A" w:rsidDel="0036472C">
          <w:delText>2</w:delText>
        </w:r>
      </w:del>
      <w:ins w:id="1257" w:author="Author">
        <w:r w:rsidR="0036472C">
          <w:t>4</w:t>
        </w:r>
      </w:ins>
      <w:r w:rsidR="00475AC4">
        <w:t>. These area</w:t>
      </w:r>
      <w:r w:rsidR="005A5327">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263AAC">
      <w:pPr>
        <w:pStyle w:val="Caption"/>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proofErr w:type="spellStart"/>
            <w:r>
              <w:t>Nugee</w:t>
            </w:r>
            <w:proofErr w:type="spellEnd"/>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35D3C19D" w:rsidR="00167652" w:rsidRDefault="00167652" w:rsidP="00FF3C69">
      <w:pPr>
        <w:pStyle w:val="Heading1"/>
      </w:pPr>
      <w:bookmarkStart w:id="1258" w:name="_Toc36708986"/>
      <w:r>
        <w:t xml:space="preserve">Appendix </w:t>
      </w:r>
      <w:r w:rsidR="0036060C">
        <w:t>F</w:t>
      </w:r>
      <w:r>
        <w:t xml:space="preserve"> </w:t>
      </w:r>
      <w:r w:rsidR="00D57BDC">
        <w:t>–</w:t>
      </w:r>
      <w:r>
        <w:t xml:space="preserve"> </w:t>
      </w:r>
      <w:r w:rsidR="00D57BDC">
        <w:t>Coexistence with FSS uplinks</w:t>
      </w:r>
      <w:bookmarkEnd w:id="1249"/>
      <w:bookmarkEnd w:id="1258"/>
    </w:p>
    <w:p w14:paraId="7BCA001C" w14:textId="46C9094B" w:rsidR="00BE6EC5" w:rsidRPr="00F02FF4" w:rsidRDefault="00BE6EC5" w:rsidP="00BE6EC5">
      <w:r>
        <w:t xml:space="preserve">This appendix outlines the rationale for the inclusion of additional licence conditions on wireless broadband services within the </w:t>
      </w:r>
      <w:r w:rsidR="00862CEB">
        <w:t>-</w:t>
      </w:r>
      <w:r w:rsidRPr="006B7C41">
        <w:t>3</w:t>
      </w:r>
      <w:r>
        <w:t xml:space="preserve"> dB footprints of the nbn satellite network.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208E3BE4" w:rsidR="0048349D" w:rsidRPr="0048349D" w:rsidRDefault="0048349D" w:rsidP="00BE6EC5">
      <w:pPr>
        <w:rPr>
          <w:bCs/>
        </w:rPr>
      </w:pPr>
      <w:r>
        <w:rPr>
          <w:bCs/>
        </w:rPr>
        <w:t>It is proposed to place a TRP limit of 25 dBm/200 MHz on spectrum licensed devices operating in 27-27.5 GHz and within the areas detailed in Appendix E.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2C8BE489" w:rsidR="00D1535C" w:rsidRDefault="00856852" w:rsidP="00BE6EC5">
      <w:r>
        <w:t>Table 1</w:t>
      </w:r>
      <w:r w:rsidR="00C6167A">
        <w:t>3</w:t>
      </w:r>
      <w:r>
        <w:t xml:space="preserve"> provides the results of a study considering a satellite located at 145</w:t>
      </w:r>
      <w:r>
        <w:rPr>
          <w:rFonts w:cs="Arial"/>
        </w:rPr>
        <w:t>°</w:t>
      </w:r>
      <w:r>
        <w:t>E pointing at the NBN’s Waroona (WA) earth station.</w:t>
      </w:r>
      <w:r>
        <w:rPr>
          <w:rStyle w:val="FootnoteReference"/>
        </w:rPr>
        <w:footnoteReference w:id="48"/>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49"/>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2EF5F63E" w:rsidR="00BE6EC5" w:rsidRDefault="00BE6EC5" w:rsidP="00BE6EC5">
      <w:r>
        <w:t xml:space="preserve">Table </w:t>
      </w:r>
      <w:r w:rsidR="00904120">
        <w:t>1</w:t>
      </w:r>
      <w:del w:id="1259" w:author="Author">
        <w:r w:rsidR="00C6167A" w:rsidDel="0036472C">
          <w:delText>3</w:delText>
        </w:r>
      </w:del>
      <w:ins w:id="1260" w:author="Author">
        <w:r w:rsidR="0036472C">
          <w:t>5</w:t>
        </w:r>
      </w:ins>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del w:id="1261" w:author="Author">
        <w:r w:rsidR="00C6167A" w:rsidDel="0036472C">
          <w:delText>3</w:delText>
        </w:r>
      </w:del>
      <w:ins w:id="1262" w:author="Author">
        <w:r w:rsidR="0036472C">
          <w:t>5</w:t>
        </w:r>
      </w:ins>
      <w:r>
        <w:t xml:space="preserve">, this would result in a 3.4 dB erosion in aggregate interference margin. </w:t>
      </w:r>
    </w:p>
    <w:p w14:paraId="627BFDE2" w14:textId="77777777" w:rsidR="00BE6EC5" w:rsidRDefault="00BE6EC5" w:rsidP="00263AAC">
      <w:pPr>
        <w:pStyle w:val="Caption"/>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50"/>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4B553643"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within a </w:t>
      </w:r>
      <w:r w:rsidRPr="00935610">
        <w:t>3</w:t>
      </w:r>
      <w:r>
        <w:t xml:space="preserve"> dB nbn gateway footprint and in the range 27-27.5 GHz:</w:t>
      </w:r>
    </w:p>
    <w:p w14:paraId="6D73FE7D" w14:textId="77777777" w:rsidR="00BE6EC5" w:rsidRDefault="00BE6EC5" w:rsidP="00194C24">
      <w:pPr>
        <w:pStyle w:val="ListBullet"/>
      </w:pPr>
      <w:r>
        <w:t>Outdoor base stations:</w:t>
      </w:r>
    </w:p>
    <w:p w14:paraId="15F6FE8B" w14:textId="26E96E5A" w:rsidR="00BE6EC5" w:rsidRDefault="00BE6EC5" w:rsidP="00194C24">
      <w:pPr>
        <w:pStyle w:val="ListBullet2"/>
      </w:pPr>
      <w:r>
        <w:t>must not direct</w:t>
      </w:r>
      <w:r w:rsidRPr="003870B8">
        <w:t xml:space="preserve"> </w:t>
      </w:r>
      <w:r>
        <w:t xml:space="preserve">antenna beams (via </w:t>
      </w:r>
      <w:r w:rsidRPr="00190F88">
        <w:t>electrical steering) to elevation angles greater than 5° above the horizon for more than 5% of time</w:t>
      </w:r>
      <w:ins w:id="1263" w:author="Author">
        <w:r w:rsidR="008653D0">
          <w:t xml:space="preserve"> per day</w:t>
        </w:r>
      </w:ins>
      <w:r>
        <w:t xml:space="preserve">, and </w:t>
      </w:r>
    </w:p>
    <w:p w14:paraId="3F8FDB29" w14:textId="037D8AD3" w:rsidR="00BE6EC5" w:rsidRDefault="00BE6EC5" w:rsidP="00194C24">
      <w:pPr>
        <w:pStyle w:val="ListBullet2"/>
      </w:pPr>
      <w:r>
        <w:t>must have an antenna mechanical down tilt equal to or greater than 0°,</w:t>
      </w:r>
    </w:p>
    <w:p w14:paraId="2F6F827D" w14:textId="77777777" w:rsidR="00DF0614" w:rsidRDefault="00DF0614" w:rsidP="00A70E99">
      <w:pPr>
        <w:rPr>
          <w:b/>
        </w:rPr>
      </w:pPr>
    </w:p>
    <w:p w14:paraId="02436C7D" w14:textId="63EDD04C" w:rsidR="00C77D37" w:rsidRDefault="00A70E99" w:rsidP="00A70E99">
      <w:pPr>
        <w:rPr>
          <w:b/>
        </w:rPr>
      </w:pPr>
      <w:r w:rsidRPr="00233A6B">
        <w:rPr>
          <w:b/>
        </w:rPr>
        <w:t>Li</w:t>
      </w:r>
      <w:r w:rsidR="00233A6B" w:rsidRPr="00233A6B">
        <w:rPr>
          <w:b/>
        </w:rPr>
        <w:t>mitation of UE emissions above the horizon</w:t>
      </w:r>
    </w:p>
    <w:p w14:paraId="614AEC87" w14:textId="3E12623A" w:rsidR="00633C3F" w:rsidRDefault="00633C3F" w:rsidP="00A70E99">
      <w:pPr>
        <w:rPr>
          <w:bCs/>
        </w:rPr>
      </w:pPr>
      <w:r>
        <w:rPr>
          <w:bCs/>
        </w:rPr>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51"/>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38403DBB" w:rsidR="00ED50BF" w:rsidRDefault="002E1D8D" w:rsidP="00194C24">
      <w:pPr>
        <w:pStyle w:val="ListBullet"/>
      </w:pPr>
      <w:r>
        <w:t>Elevation angles to NBN satellite</w:t>
      </w:r>
      <w:r w:rsidR="0071332F">
        <w:t>s</w:t>
      </w:r>
      <w:r>
        <w:t xml:space="preserve"> will be within the range 40</w:t>
      </w:r>
      <w:r w:rsidRPr="00FA72F4">
        <w:t>°</w:t>
      </w:r>
      <w:r>
        <w:t>-50° above the horizon for the majority of gateway footprint areas</w:t>
      </w:r>
      <w:r w:rsidR="00160065">
        <w:t>.</w:t>
      </w:r>
      <w:r w:rsidR="00ED50BF">
        <w:rPr>
          <w:rStyle w:val="FootnoteReference"/>
        </w:rPr>
        <w:footnoteReference w:id="52"/>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del w:id="1264" w:author="Author">
        <w:r w:rsidR="00C6167A" w:rsidDel="0036472C">
          <w:delText>4</w:delText>
        </w:r>
      </w:del>
      <w:ins w:id="1265" w:author="Author">
        <w:r w:rsidR="0036472C">
          <w:t>5</w:t>
        </w:r>
      </w:ins>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53"/>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D50EFE">
      <w:pPr>
        <w:pStyle w:val="Captionfigure"/>
      </w:pPr>
      <w:r>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1C5080" w:rsidRPr="00101FB6" w:rsidRDefault="001C5080"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30"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" filled="f" stroked="f" strokeweight=".5pt">
                <v:textbox>
                  <w:txbxContent>
                    <w:p w14:paraId="67125735" w14:textId="77777777" w:rsidR="001C5080" w:rsidRPr="00101FB6" w:rsidRDefault="001C5080"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1C5080" w:rsidRPr="00DF2E99" w:rsidRDefault="001C5080"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31"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VVsLw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D2lVWwvAgAAWQQAAA4AAAAAAAAAAAAAAAAA&#10;LgIAAGRycy9lMm9Eb2MueG1sUEsBAi0AFAAGAAgAAAAhADAr3RTiAAAACwEAAA8AAAAAAAAAAAAA&#10;AAAAiQQAAGRycy9kb3ducmV2LnhtbFBLBQYAAAAABAAEAPMAAACYBQAAAAA=&#10;" filled="f" stroked="f" strokeweight=".5pt">
                <v:textbox>
                  <w:txbxContent>
                    <w:p w14:paraId="6ADF9BAE" w14:textId="77777777" w:rsidR="001C5080" w:rsidRPr="00DF2E99" w:rsidRDefault="001C5080"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ex="http://schemas.microsoft.com/office/word/2018/wordml/cex">
            <w:pict>
              <v:line w14:anchorId="5DCA0A69"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type w14:anchorId="7A9958AF"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1C5080" w:rsidRPr="00101FB6" w:rsidRDefault="001C5080"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2"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" filled="f" stroked="f" strokeweight=".5pt">
                <v:textbox>
                  <w:txbxContent>
                    <w:p w14:paraId="642F8728" w14:textId="77777777" w:rsidR="001C5080" w:rsidRPr="00101FB6" w:rsidRDefault="001C5080"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46EA2B63"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1C5080" w:rsidRDefault="001C5080"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3"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DvXx5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1C5080" w:rsidRDefault="001C5080"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48482898"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249F6173"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2D297962"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0CD060D6"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1C5080" w:rsidRDefault="001C5080"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4"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wtUtL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1C5080" w:rsidRDefault="001C5080"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3124C686"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1C5080" w:rsidRDefault="001C5080"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5"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" fillcolor="white [3201]" stroked="f" strokeweight=".5pt">
                <v:textbox inset="1mm,0,0,0">
                  <w:txbxContent>
                    <w:p w14:paraId="0EAE8018" w14:textId="77777777" w:rsidR="001C5080" w:rsidRDefault="001C5080"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 w14:anchorId="352B7005"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1C5080" w:rsidRPr="00DF2E99" w:rsidRDefault="001C5080"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6"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qHQkDy0CAABaBAAADgAAAAAAAAAAAAAAAAAu&#10;AgAAZHJzL2Uyb0RvYy54bWxQSwECLQAUAAYACAAAACEAGH8yG+MAAAALAQAADwAAAAAAAAAAAAAA&#10;AACHBAAAZHJzL2Rvd25yZXYueG1sUEsFBgAAAAAEAAQA8wAAAJcFAAAAAA==&#10;" filled="f" stroked="f" strokeweight=".5pt">
                <v:textbox>
                  <w:txbxContent>
                    <w:p w14:paraId="3734C70D" w14:textId="77777777" w:rsidR="001C5080" w:rsidRPr="00DF2E99" w:rsidRDefault="001C5080"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5BEE2FE2"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 w14:anchorId="7BD16733"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1C5080" w:rsidRDefault="001C5080"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7"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" fillcolor="white [3201]" stroked="f" strokeweight=".5pt">
                <v:textbox inset="1mm,0,0,0">
                  <w:txbxContent>
                    <w:p w14:paraId="6A39E014" w14:textId="77777777" w:rsidR="001C5080" w:rsidRDefault="001C5080"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1C5080" w:rsidRDefault="001C5080"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8"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" fillcolor="white [3201]" stroked="f" strokeweight=".5pt">
                <v:textbox inset="1mm,0,0,0">
                  <w:txbxContent>
                    <w:p w14:paraId="0D3842B5" w14:textId="77777777" w:rsidR="001C5080" w:rsidRDefault="001C5080"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1C5080" w:rsidRDefault="001C5080"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9"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w7z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eNhSeQINjvpB8lauaxS7ET48CofJAXJsQ3jAUWlCMjpL&#10;nO3J/fybPvqjobBy1mISC+5/HIRTnOlvBq2eTPM8jm66QHCDsB0Ec2hWBNQj7JqVSYx+QQ9i5ah5&#10;waIsYyaYhJHIV/AwiKvQ7wQWTarlMjlhQK0IG/NkZQwdWY70P3cvwtlzjwKae0/DnIrZu1b1vvGl&#10;oeUhUFWnPkZyeybPnGO4U3vPixi35+09eb3+Lha/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Bmyw7z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1C5080" w:rsidRDefault="001C5080"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1C5080" w:rsidRPr="00101FB6" w:rsidRDefault="001C5080"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40"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" filled="f" stroked="f" strokeweight=".5pt">
                <v:textbox>
                  <w:txbxContent>
                    <w:p w14:paraId="40348996" w14:textId="77777777" w:rsidR="001C5080" w:rsidRPr="00101FB6" w:rsidRDefault="001C5080"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1C5080" w:rsidRPr="00101FB6" w:rsidRDefault="001C5080"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41"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90I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zUvdCDACAABaBAAADgAAAAAAAAAAAAAA&#10;AAAuAgAAZHJzL2Uyb0RvYy54bWxQSwECLQAUAAYACAAAACEAvLj07OMAAAALAQAADwAAAAAAAAAA&#10;AAAAAACKBAAAZHJzL2Rvd25yZXYueG1sUEsFBgAAAAAEAAQA8wAAAJoFAAAAAA==&#10;" filled="f" stroked="f" strokeweight=".5pt">
                <v:textbox>
                  <w:txbxContent>
                    <w:p w14:paraId="1F9A9A3E" w14:textId="77777777" w:rsidR="001C5080" w:rsidRPr="00101FB6" w:rsidRDefault="001C5080"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4B16E99B"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60A97C23"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72491239"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637FA3E2"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57995306"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 w14:anchorId="1FC38423"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 w14:anchorId="0157A4A2"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51CFAEE5" w:rsidR="00D8608A" w:rsidRDefault="00D8608A" w:rsidP="00ED50BF">
      <w:r>
        <w:t>Table 1</w:t>
      </w:r>
      <w:del w:id="1266" w:author="Author">
        <w:r w:rsidR="00C6167A" w:rsidDel="0036472C">
          <w:delText>4</w:delText>
        </w:r>
      </w:del>
      <w:ins w:id="1267" w:author="Author">
        <w:r w:rsidR="0036472C">
          <w:t>6</w:t>
        </w:r>
      </w:ins>
      <w:r>
        <w:t xml:space="preserve"> shows that the number of UEs which all need to be operating in a worst-case (and unlikely) configuration at the same time to cause interference to the satellite using the UE power level discussed above. The results in Table 1</w:t>
      </w:r>
      <w:del w:id="1268" w:author="Author">
        <w:r w:rsidR="00C6167A" w:rsidDel="0036472C">
          <w:delText>4</w:delText>
        </w:r>
      </w:del>
      <w:ins w:id="1269" w:author="Author">
        <w:r w:rsidR="0036472C">
          <w:t>6</w:t>
        </w:r>
      </w:ins>
      <w:r>
        <w:t xml:space="preserve"> </w:t>
      </w:r>
      <w:proofErr w:type="gramStart"/>
      <w:r>
        <w:t>are</w:t>
      </w:r>
      <w:proofErr w:type="gramEnd"/>
      <w:r>
        <w:t xml:space="preserv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263AAC">
      <w:pPr>
        <w:pStyle w:val="Caption"/>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t>I/N</w:t>
            </w:r>
            <w:r>
              <w:rPr>
                <w:rStyle w:val="FootnoteReference"/>
              </w:rPr>
              <w:footnoteReference w:id="54"/>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55"/>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23D78DB6"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7)</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0936F61D"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EC6881">
        <w:t>s</w:t>
      </w:r>
      <w:r>
        <w:t xml:space="preserve"> </w:t>
      </w:r>
      <w:r w:rsidR="000D3CDD">
        <w:t xml:space="preserve">it is </w:t>
      </w:r>
      <w:r w:rsidR="007D2EFC">
        <w:t xml:space="preserve">proposed </w:t>
      </w:r>
      <w:r w:rsidR="00EC6881">
        <w:t xml:space="preserve">that </w:t>
      </w:r>
      <w:r>
        <w:t xml:space="preserve">the following condition </w:t>
      </w:r>
      <w:r w:rsidR="007D2EFC">
        <w:t>be placed on</w:t>
      </w:r>
      <w:r>
        <w:t xml:space="preserve"> spectrum licen</w:t>
      </w:r>
      <w:r w:rsidR="007D2EFC">
        <w:t>sed devices operating</w:t>
      </w:r>
      <w:r>
        <w:t xml:space="preserve"> in the range 27-27.5 GHz within NBN gateway areas:</w:t>
      </w:r>
    </w:p>
    <w:p w14:paraId="0AF36B44" w14:textId="5E7F9169" w:rsidR="000D3CDD" w:rsidRPr="00226122" w:rsidRDefault="004715F9" w:rsidP="000D3CDD">
      <w:pPr>
        <w:pStyle w:val="ListBulletLast"/>
      </w:pPr>
      <w:r>
        <w:t>Outdoor fixed UEs must not direct their</w:t>
      </w:r>
      <w:del w:id="1270" w:author="Author">
        <w:r w:rsidDel="00BA17E3">
          <w:delText xml:space="preserve"> main</w:delText>
        </w:r>
      </w:del>
      <w:r>
        <w:t xml:space="preserve"> antenna beam</w:t>
      </w:r>
      <w:ins w:id="1271" w:author="Author">
        <w:r w:rsidR="00BA17E3">
          <w:t xml:space="preserve"> (via electrical or mechanical steering) to an angle from </w:t>
        </w:r>
      </w:ins>
      <w:del w:id="1272" w:author="Author">
        <w:r w:rsidDel="00BA17E3">
          <w:delText xml:space="preserve"> within 1.5° of </w:delText>
        </w:r>
      </w:del>
      <w:r>
        <w:t>the GSO arc</w:t>
      </w:r>
      <w:ins w:id="1273" w:author="Author">
        <w:r w:rsidR="00BA17E3">
          <w:t xml:space="preserve"> which is less than the minimum angles in Table</w:t>
        </w:r>
        <w:r w:rsidR="003324A2">
          <w:t xml:space="preserve"> 1</w:t>
        </w:r>
        <w:r w:rsidR="0036472C">
          <w:t>7</w:t>
        </w:r>
        <w:r w:rsidR="003324A2">
          <w:t>,</w:t>
        </w:r>
      </w:ins>
      <w:r>
        <w:t xml:space="preserve"> </w:t>
      </w:r>
      <w:r w:rsidR="00E76DA8">
        <w:t>when the antenna beam is pointed at</w:t>
      </w:r>
      <w:r w:rsidR="000D3CDD">
        <w:t xml:space="preserve"> elevation angle</w:t>
      </w:r>
      <w:r w:rsidR="00F81DBB">
        <w:t>s</w:t>
      </w:r>
      <w:r w:rsidR="000D3CDD">
        <w:t xml:space="preserve"> </w:t>
      </w:r>
      <w:r w:rsidR="00F81DBB">
        <w:t xml:space="preserve">of </w:t>
      </w:r>
      <w:r w:rsidR="000D3CDD">
        <w:t xml:space="preserve">greater than or equal to </w:t>
      </w:r>
      <w:ins w:id="1274" w:author="Author">
        <w:r w:rsidR="003324A2">
          <w:t>11</w:t>
        </w:r>
      </w:ins>
      <w:del w:id="1275" w:author="Author">
        <w:r w:rsidR="000D3CDD" w:rsidDel="003324A2">
          <w:delText>3</w:delText>
        </w:r>
      </w:del>
      <w:r w:rsidR="000D3CDD">
        <w:t>° above the horizon.</w:t>
      </w:r>
    </w:p>
    <w:p w14:paraId="68D19663" w14:textId="77777777" w:rsidR="00803586" w:rsidRPr="00226122" w:rsidRDefault="00803586">
      <w:pPr>
        <w:pStyle w:val="Caption"/>
        <w:rPr>
          <w:ins w:id="1276" w:author="Author"/>
        </w:rPr>
        <w:pPrChange w:id="1277" w:author="Author">
          <w:pPr>
            <w:pStyle w:val="ListBullet"/>
          </w:pPr>
        </w:pPrChange>
      </w:pPr>
      <w:bookmarkStart w:id="1278" w:name="_Hlk35331965"/>
      <w:ins w:id="1279" w:author="Author">
        <w:r>
          <w:t>Minimum separation angles</w:t>
        </w:r>
      </w:ins>
    </w:p>
    <w:tbl>
      <w:tblPr>
        <w:tblStyle w:val="TableGrid"/>
        <w:tblW w:w="0" w:type="auto"/>
        <w:tblLook w:val="04A0" w:firstRow="1" w:lastRow="0" w:firstColumn="1" w:lastColumn="0" w:noHBand="0" w:noVBand="1"/>
      </w:tblPr>
      <w:tblGrid>
        <w:gridCol w:w="3830"/>
        <w:gridCol w:w="3831"/>
      </w:tblGrid>
      <w:tr w:rsidR="00803586" w14:paraId="7DE484A6" w14:textId="77777777" w:rsidTr="00580B1B">
        <w:trPr>
          <w:ins w:id="1280" w:author="Author"/>
        </w:trPr>
        <w:tc>
          <w:tcPr>
            <w:tcW w:w="3830" w:type="dxa"/>
          </w:tcPr>
          <w:p w14:paraId="4B8333F3" w14:textId="77777777" w:rsidR="00803586" w:rsidRDefault="00803586" w:rsidP="00580B1B">
            <w:pPr>
              <w:pStyle w:val="ListBullet"/>
              <w:numPr>
                <w:ilvl w:val="0"/>
                <w:numId w:val="0"/>
              </w:numPr>
              <w:spacing w:after="240"/>
              <w:rPr>
                <w:ins w:id="1281" w:author="Author"/>
              </w:rPr>
            </w:pPr>
            <w:ins w:id="1282" w:author="Author">
              <w:r>
                <w:t>Outdoor fixed UE antenna gain</w:t>
              </w:r>
            </w:ins>
          </w:p>
        </w:tc>
        <w:tc>
          <w:tcPr>
            <w:tcW w:w="3831" w:type="dxa"/>
          </w:tcPr>
          <w:p w14:paraId="036CBEE8" w14:textId="77777777" w:rsidR="00803586" w:rsidRDefault="00803586" w:rsidP="00580B1B">
            <w:pPr>
              <w:pStyle w:val="ListBullet"/>
              <w:numPr>
                <w:ilvl w:val="0"/>
                <w:numId w:val="0"/>
              </w:numPr>
              <w:spacing w:after="240"/>
              <w:rPr>
                <w:ins w:id="1283" w:author="Author"/>
              </w:rPr>
            </w:pPr>
            <w:ins w:id="1284" w:author="Author">
              <w:r>
                <w:t>Minimum separation angle from the GSO arc</w:t>
              </w:r>
            </w:ins>
          </w:p>
        </w:tc>
      </w:tr>
      <w:tr w:rsidR="00803586" w14:paraId="3C3BD2C9" w14:textId="77777777" w:rsidTr="00580B1B">
        <w:trPr>
          <w:ins w:id="1285" w:author="Author"/>
        </w:trPr>
        <w:tc>
          <w:tcPr>
            <w:tcW w:w="3830" w:type="dxa"/>
          </w:tcPr>
          <w:p w14:paraId="42C1C140" w14:textId="77777777" w:rsidR="00803586" w:rsidRDefault="00803586" w:rsidP="00580B1B">
            <w:pPr>
              <w:pStyle w:val="ListBullet"/>
              <w:numPr>
                <w:ilvl w:val="0"/>
                <w:numId w:val="0"/>
              </w:numPr>
              <w:spacing w:after="240"/>
              <w:rPr>
                <w:ins w:id="1286" w:author="Author"/>
              </w:rPr>
            </w:pPr>
            <w:ins w:id="1287" w:author="Author">
              <w:r>
                <w:t>&lt; 34.7 dBi</w:t>
              </w:r>
            </w:ins>
          </w:p>
        </w:tc>
        <w:tc>
          <w:tcPr>
            <w:tcW w:w="3831" w:type="dxa"/>
          </w:tcPr>
          <w:p w14:paraId="1E1F924A" w14:textId="77777777" w:rsidR="00803586" w:rsidRDefault="00803586" w:rsidP="00580B1B">
            <w:pPr>
              <w:pStyle w:val="ListBullet"/>
              <w:numPr>
                <w:ilvl w:val="0"/>
                <w:numId w:val="0"/>
              </w:numPr>
              <w:spacing w:after="240"/>
              <w:rPr>
                <w:ins w:id="1288" w:author="Author"/>
              </w:rPr>
            </w:pPr>
            <w:ins w:id="1289" w:author="Author">
              <w:r>
                <w:t>25 degrees</w:t>
              </w:r>
            </w:ins>
          </w:p>
        </w:tc>
      </w:tr>
      <w:tr w:rsidR="00803586" w14:paraId="53D1AD23" w14:textId="77777777" w:rsidTr="00580B1B">
        <w:trPr>
          <w:ins w:id="1290" w:author="Author"/>
        </w:trPr>
        <w:tc>
          <w:tcPr>
            <w:tcW w:w="3830" w:type="dxa"/>
          </w:tcPr>
          <w:p w14:paraId="5E1241CF" w14:textId="77777777" w:rsidR="00803586" w:rsidRDefault="00803586" w:rsidP="00580B1B">
            <w:pPr>
              <w:pStyle w:val="ListBullet"/>
              <w:numPr>
                <w:ilvl w:val="0"/>
                <w:numId w:val="0"/>
              </w:numPr>
              <w:spacing w:after="240"/>
              <w:rPr>
                <w:ins w:id="1291" w:author="Author"/>
              </w:rPr>
            </w:pPr>
            <w:ins w:id="1292" w:author="Author">
              <w:r>
                <w:rPr>
                  <w:rFonts w:cs="Arial"/>
                </w:rPr>
                <w:t>≥</w:t>
              </w:r>
              <w:r>
                <w:t xml:space="preserve"> 34.7 dBi</w:t>
              </w:r>
            </w:ins>
          </w:p>
        </w:tc>
        <w:tc>
          <w:tcPr>
            <w:tcW w:w="3831" w:type="dxa"/>
          </w:tcPr>
          <w:p w14:paraId="7D738567" w14:textId="77777777" w:rsidR="00803586" w:rsidRDefault="00803586" w:rsidP="00580B1B">
            <w:pPr>
              <w:pStyle w:val="ListBullet"/>
              <w:numPr>
                <w:ilvl w:val="0"/>
                <w:numId w:val="0"/>
              </w:numPr>
              <w:spacing w:after="240"/>
              <w:rPr>
                <w:ins w:id="1293" w:author="Author"/>
              </w:rPr>
            </w:pPr>
            <w:ins w:id="1294" w:author="Author">
              <w:r>
                <w:t>0.5 degrees</w:t>
              </w:r>
            </w:ins>
          </w:p>
        </w:tc>
      </w:tr>
      <w:bookmarkEnd w:id="1278"/>
    </w:tbl>
    <w:p w14:paraId="77494564" w14:textId="77777777" w:rsidR="00803586" w:rsidRDefault="00803586" w:rsidP="000D3CDD">
      <w:pPr>
        <w:pStyle w:val="ListBulletLast"/>
        <w:numPr>
          <w:ilvl w:val="0"/>
          <w:numId w:val="0"/>
        </w:numPr>
        <w:rPr>
          <w:ins w:id="1295" w:author="Author"/>
        </w:rPr>
      </w:pPr>
    </w:p>
    <w:p w14:paraId="4104C4CF" w14:textId="01623B30" w:rsidR="0002678E" w:rsidDel="00803586" w:rsidRDefault="000D3CDD" w:rsidP="000D3CDD">
      <w:pPr>
        <w:pStyle w:val="ListBulletLast"/>
        <w:numPr>
          <w:ilvl w:val="0"/>
          <w:numId w:val="0"/>
        </w:numPr>
        <w:rPr>
          <w:del w:id="1296" w:author="Author"/>
        </w:rPr>
      </w:pPr>
      <w:del w:id="1297" w:author="Author">
        <w:r w:rsidDel="00803586">
          <w:delText xml:space="preserve">The above pointing restriction is only proposed to apply </w:delText>
        </w:r>
        <w:r w:rsidR="00E76DA8" w:rsidDel="00803586">
          <w:delText>for UE antenna pointing</w:delText>
        </w:r>
        <w:r w:rsidDel="00803586">
          <w:delText xml:space="preserve"> elevation angles of </w:delText>
        </w:r>
        <w:r w:rsidDel="001E674F">
          <w:delText>3</w:delText>
        </w:r>
        <w:r w:rsidDel="00803586">
          <w:delText xml:space="preserve">° and greater above the horizon to account for the location of current and future FSS satellite. </w:delText>
        </w:r>
        <w:r w:rsidDel="001E674F">
          <w:delText>The 3° elevation angle is based on Article 21.14 of the ITU Radio Regulations.</w:delText>
        </w:r>
      </w:del>
    </w:p>
    <w:p w14:paraId="25E6ED17" w14:textId="77334BD5" w:rsidR="004715F9" w:rsidDel="00803586" w:rsidRDefault="004715F9" w:rsidP="00ED50BF">
      <w:pPr>
        <w:rPr>
          <w:del w:id="1298" w:author="Author"/>
        </w:rPr>
      </w:pPr>
    </w:p>
    <w:p w14:paraId="502ADA87" w14:textId="0D5AC624" w:rsidR="004715F9" w:rsidDel="00803586" w:rsidRDefault="004715F9">
      <w:pPr>
        <w:spacing w:after="0" w:line="240" w:lineRule="auto"/>
        <w:rPr>
          <w:del w:id="1299" w:author="Author"/>
          <w:rFonts w:cs="Arial"/>
          <w:bCs/>
          <w:sz w:val="53"/>
          <w:szCs w:val="53"/>
        </w:rPr>
      </w:pPr>
      <w:bookmarkStart w:id="1300" w:name="_Toc2331755"/>
      <w:bookmarkEnd w:id="1250"/>
      <w:del w:id="1301" w:author="Author">
        <w:r w:rsidDel="00803586">
          <w:rPr>
            <w:b/>
            <w:sz w:val="53"/>
            <w:szCs w:val="53"/>
          </w:rPr>
          <w:br w:type="page"/>
        </w:r>
      </w:del>
    </w:p>
    <w:p w14:paraId="7F8E6775" w14:textId="4EC3FF6D" w:rsidR="00160065" w:rsidRPr="00AC7B53" w:rsidRDefault="00160065" w:rsidP="00160065">
      <w:pPr>
        <w:pStyle w:val="Heading3"/>
        <w:rPr>
          <w:b w:val="0"/>
          <w:sz w:val="53"/>
          <w:szCs w:val="53"/>
        </w:rPr>
      </w:pPr>
      <w:bookmarkStart w:id="1302" w:name="_Toc36708987"/>
      <w:r w:rsidRPr="00AC7B53">
        <w:rPr>
          <w:b w:val="0"/>
          <w:sz w:val="53"/>
          <w:szCs w:val="53"/>
        </w:rPr>
        <w:t>Attachment A to A</w:t>
      </w:r>
      <w:r>
        <w:rPr>
          <w:b w:val="0"/>
          <w:sz w:val="53"/>
          <w:szCs w:val="53"/>
        </w:rPr>
        <w:t>ppendix F</w:t>
      </w:r>
      <w:r w:rsidRPr="00AC7B53">
        <w:rPr>
          <w:b w:val="0"/>
          <w:sz w:val="53"/>
          <w:szCs w:val="53"/>
        </w:rPr>
        <w:t xml:space="preserve"> – UE transmit power statistics</w:t>
      </w:r>
      <w:bookmarkEnd w:id="1300"/>
      <w:bookmarkEnd w:id="1302"/>
    </w:p>
    <w:p w14:paraId="1523F49C" w14:textId="77EFF461" w:rsidR="00160065" w:rsidRDefault="00160065" w:rsidP="00160065">
      <w:r>
        <w:t>This attachment to A</w:t>
      </w:r>
      <w:r w:rsidR="002201BD">
        <w:t>ppendix F</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7AA2514F" w:rsidR="00160065" w:rsidRDefault="00160065" w:rsidP="00160065">
      <w:r>
        <w:t xml:space="preserve">The following figures provide cumulative distribution function curves for UE transit powers for the above cases. Figures </w:t>
      </w:r>
      <w:ins w:id="1303" w:author="Author">
        <w:r w:rsidR="0036472C">
          <w:t>6</w:t>
        </w:r>
      </w:ins>
      <w:del w:id="1304" w:author="Author">
        <w:r w:rsidR="002201BD" w:rsidDel="0036472C">
          <w:delText>4</w:delText>
        </w:r>
      </w:del>
      <w:r>
        <w:t xml:space="preserve"> and </w:t>
      </w:r>
      <w:del w:id="1305" w:author="Author">
        <w:r w:rsidR="002201BD" w:rsidDel="0036472C">
          <w:delText>6</w:delText>
        </w:r>
      </w:del>
      <w:ins w:id="1306" w:author="Author">
        <w:r w:rsidR="0036472C">
          <w:t>8</w:t>
        </w:r>
      </w:ins>
      <w:r>
        <w:t xml:space="preserve"> include clutter in the signal path between UE and BS, while Figures </w:t>
      </w:r>
      <w:del w:id="1307" w:author="Author">
        <w:r w:rsidR="002201BD" w:rsidDel="0036472C">
          <w:delText>5</w:delText>
        </w:r>
      </w:del>
      <w:ins w:id="1308" w:author="Author">
        <w:r w:rsidR="0036472C">
          <w:t>7</w:t>
        </w:r>
      </w:ins>
      <w:r>
        <w:t xml:space="preserve"> and </w:t>
      </w:r>
      <w:del w:id="1309" w:author="Author">
        <w:r w:rsidR="002201BD" w:rsidDel="0036472C">
          <w:delText>7</w:delText>
        </w:r>
      </w:del>
      <w:ins w:id="1310" w:author="Author">
        <w:r w:rsidR="00FD730C">
          <w:t>9</w:t>
        </w:r>
      </w:ins>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56"/>
      </w:r>
    </w:p>
    <w:p w14:paraId="270C2E3F" w14:textId="77777777" w:rsidR="00160065" w:rsidRDefault="00160065" w:rsidP="00D50EFE">
      <w:pPr>
        <w:pStyle w:val="Captionfigure"/>
      </w:pPr>
      <w:r>
        <w:t>Transmit power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D50EFE">
      <w:pPr>
        <w:pStyle w:val="Captionfigure"/>
      </w:pPr>
      <w:r>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D50EFE">
      <w:pPr>
        <w:pStyle w:val="Captionfigure"/>
      </w:pPr>
      <w:r>
        <w:t>Transmit power for BS height = 30m, UE distance from BS = 24 to 34m, with clutter (assuming suburban – open space UE distribution model)</w:t>
      </w:r>
    </w:p>
    <w:p w14:paraId="57C8932D" w14:textId="18EACA1D"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02587FC6" w14:textId="182A7C1D" w:rsidR="00BC3B19" w:rsidRDefault="00BC3B19" w:rsidP="00160065"/>
    <w:p w14:paraId="30E82C52" w14:textId="77777777" w:rsidR="00BC3B19" w:rsidRDefault="00BC3B19" w:rsidP="00160065"/>
    <w:p w14:paraId="44C316CA" w14:textId="77777777" w:rsidR="00160065" w:rsidRDefault="00160065" w:rsidP="00D50EFE">
      <w:pPr>
        <w:pStyle w:val="Captionfigure"/>
      </w:pPr>
      <w:r>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3C02CA">
      <w:headerReference w:type="even" r:id="rId52"/>
      <w:headerReference w:type="default" r:id="rId53"/>
      <w:footerReference w:type="default" r:id="rId54"/>
      <w:pgSz w:w="11906" w:h="16838" w:code="9"/>
      <w:pgMar w:top="1945" w:right="3101" w:bottom="1134" w:left="1134" w:header="709" w:footer="11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274BDE" w16cex:dateUtc="2020-03-26T04:42:00Z"/>
  <w16cex:commentExtensible w16cex:durableId="222B9217" w16cex:dateUtc="2020-03-29T10:31:00Z"/>
  <w16cex:commentExtensible w16cex:durableId="222B92C6" w16cex:dateUtc="2020-03-29T10:33:00Z"/>
  <w16cex:commentExtensible w16cex:durableId="222B930D" w16cex:dateUtc="2020-03-29T10:35:00Z"/>
  <w16cex:commentExtensible w16cex:durableId="222B9354" w16cex:dateUtc="2020-03-29T10:36:00Z"/>
  <w16cex:commentExtensible w16cex:durableId="222B93F3" w16cex:dateUtc="2020-03-29T10:38:00Z"/>
  <w16cex:commentExtensible w16cex:durableId="222B9400" w16cex:dateUtc="2020-03-29T10:39:00Z"/>
  <w16cex:commentExtensible w16cex:durableId="2227505A" w16cex:dateUtc="2020-03-26T05:01:00Z"/>
  <w16cex:commentExtensible w16cex:durableId="222B94B8" w16cex:dateUtc="2020-03-29T10:42:00Z"/>
  <w16cex:commentExtensible w16cex:durableId="222B94F7" w16cex:dateUtc="2020-03-29T10:43:00Z"/>
  <w16cex:commentExtensible w16cex:durableId="222B9510" w16cex:dateUtc="2020-03-29T10:43:00Z"/>
  <w16cex:commentExtensible w16cex:durableId="222B95C5" w16cex:dateUtc="2020-03-29T10:46:00Z"/>
  <w16cex:commentExtensible w16cex:durableId="222B963F" w16cex:dateUtc="2020-03-29T10:48:00Z"/>
  <w16cex:commentExtensible w16cex:durableId="222B967D" w16cex:dateUtc="2020-03-29T10:49:00Z"/>
  <w16cex:commentExtensible w16cex:durableId="222B9700" w16cex:dateUtc="2020-03-29T10:52:00Z"/>
  <w16cex:commentExtensible w16cex:durableId="22275213" w16cex:dateUtc="2020-03-26T05:08:00Z"/>
  <w16cex:commentExtensible w16cex:durableId="22275226" w16cex:dateUtc="2020-03-26T05:09:00Z"/>
  <w16cex:commentExtensible w16cex:durableId="222B9741" w16cex:dateUtc="2020-03-29T10:53:00Z"/>
  <w16cex:commentExtensible w16cex:durableId="222B9789" w16cex:dateUtc="2020-03-29T10:54:00Z"/>
  <w16cex:commentExtensible w16cex:durableId="222B9823" w16cex:dateUtc="2020-03-29T10:56:00Z"/>
  <w16cex:commentExtensible w16cex:durableId="222B9848" w16cex:dateUtc="2020-03-29T10:57:00Z"/>
  <w16cex:commentExtensible w16cex:durableId="222B995B" w16cex:dateUtc="2020-03-29T11:02:00Z"/>
  <w16cex:commentExtensible w16cex:durableId="222B9970" w16cex:dateUtc="2020-03-29T11:02:00Z"/>
  <w16cex:commentExtensible w16cex:durableId="222B9A01" w16cex:dateUtc="2020-03-29T11:04:00Z"/>
  <w16cex:commentExtensible w16cex:durableId="222B99A3" w16cex:dateUtc="2020-03-29T11:03:00Z"/>
  <w16cex:commentExtensible w16cex:durableId="222B9A32" w16cex:dateUtc="2020-03-29T11:05:00Z"/>
  <w16cex:commentExtensible w16cex:durableId="222B9AEF" w16cex:dateUtc="2020-03-29T11:08:00Z"/>
  <w16cex:commentExtensible w16cex:durableId="222B9B87" w16cex:dateUtc="2020-03-29T11:11:00Z"/>
  <w16cex:commentExtensible w16cex:durableId="222B9BB0" w16cex:dateUtc="2020-03-29T11:12:00Z"/>
  <w16cex:commentExtensible w16cex:durableId="222B9BE4" w16cex:dateUtc="2020-03-29T11:12:00Z"/>
  <w16cex:commentExtensible w16cex:durableId="222B9C31" w16cex:dateUtc="2020-03-29T11:14: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D9C2B5" w14:textId="77777777" w:rsidR="001C5080" w:rsidRDefault="001C5080">
      <w:r>
        <w:separator/>
      </w:r>
    </w:p>
  </w:endnote>
  <w:endnote w:type="continuationSeparator" w:id="0">
    <w:p w14:paraId="0C0B03C2" w14:textId="77777777" w:rsidR="001C5080" w:rsidRDefault="001C5080">
      <w:r>
        <w:continuationSeparator/>
      </w:r>
    </w:p>
  </w:endnote>
  <w:endnote w:type="continuationNotice" w:id="1">
    <w:p w14:paraId="7FAEEBDA" w14:textId="77777777" w:rsidR="001C5080" w:rsidRDefault="001C508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A562C" w14:textId="77777777" w:rsidR="001C5080" w:rsidRPr="00A5474E" w:rsidRDefault="001C5080"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06302573"/>
      <w:docPartObj>
        <w:docPartGallery w:val="Page Numbers (Bottom of Page)"/>
        <w:docPartUnique/>
      </w:docPartObj>
    </w:sdtPr>
    <w:sdtEndPr>
      <w:rPr>
        <w:noProof/>
      </w:rPr>
    </w:sdtEndPr>
    <w:sdtContent>
      <w:p w14:paraId="75B8F904" w14:textId="3A1C2680" w:rsidR="001C5080" w:rsidRDefault="001C508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0972529" w14:textId="77777777" w:rsidR="001C5080" w:rsidRDefault="001C508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DB16A" w14:textId="77777777" w:rsidR="001C5080" w:rsidRDefault="001C508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99710717"/>
      <w:docPartObj>
        <w:docPartGallery w:val="Page Numbers (Bottom of Page)"/>
        <w:docPartUnique/>
      </w:docPartObj>
    </w:sdtPr>
    <w:sdtEndPr>
      <w:rPr>
        <w:noProof/>
      </w:rPr>
    </w:sdtEndPr>
    <w:sdtContent>
      <w:p w14:paraId="593BD954" w14:textId="6349A1C7" w:rsidR="001C5080" w:rsidRDefault="001C508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0E9CFB6" w14:textId="77777777" w:rsidR="001C5080" w:rsidRPr="00A5474E" w:rsidRDefault="001C5080"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777D21" w14:textId="77777777" w:rsidR="001C5080" w:rsidRDefault="001C5080">
      <w:r>
        <w:separator/>
      </w:r>
    </w:p>
  </w:footnote>
  <w:footnote w:type="continuationSeparator" w:id="0">
    <w:p w14:paraId="53A0EB92" w14:textId="77777777" w:rsidR="001C5080" w:rsidRDefault="001C5080">
      <w:r>
        <w:continuationSeparator/>
      </w:r>
    </w:p>
  </w:footnote>
  <w:footnote w:type="continuationNotice" w:id="1">
    <w:p w14:paraId="6DA97718" w14:textId="77777777" w:rsidR="001C5080" w:rsidRDefault="001C5080">
      <w:pPr>
        <w:spacing w:after="0" w:line="240" w:lineRule="auto"/>
      </w:pPr>
    </w:p>
  </w:footnote>
  <w:footnote w:id="2">
    <w:p w14:paraId="160276F6" w14:textId="57A32DD2" w:rsidR="001C5080" w:rsidRDefault="001C5080" w:rsidP="00C35A70">
      <w:pPr>
        <w:pStyle w:val="FootnoteText"/>
        <w:spacing w:after="0"/>
      </w:pPr>
      <w:r>
        <w:rPr>
          <w:rStyle w:val="FootnoteReference"/>
        </w:rPr>
        <w:footnoteRef/>
      </w:r>
      <w:r>
        <w:t xml:space="preserve"> Refer to </w:t>
      </w:r>
      <w:r w:rsidRPr="00A44538">
        <w:t xml:space="preserve">the </w:t>
      </w:r>
      <w:hyperlink r:id="rId1" w:history="1">
        <w:r w:rsidRPr="00A44538">
          <w:rPr>
            <w:rStyle w:val="Hyperlink"/>
          </w:rPr>
          <w:t>Radiocommunications (Spectrum Re-allocation—26 GHz Band) Declaration 2019</w:t>
        </w:r>
      </w:hyperlink>
      <w:r w:rsidRPr="00A44538">
        <w:t xml:space="preserve"> (the 26 GHz band reallocation declaration)</w:t>
      </w:r>
    </w:p>
  </w:footnote>
  <w:footnote w:id="3">
    <w:p w14:paraId="69ED6DA0" w14:textId="1C714831" w:rsidR="001C5080" w:rsidRDefault="001C5080">
      <w:pPr>
        <w:pStyle w:val="FootnoteText"/>
      </w:pPr>
      <w:r>
        <w:rPr>
          <w:rStyle w:val="FootnoteReference"/>
        </w:rPr>
        <w:footnoteRef/>
      </w:r>
      <w:r>
        <w:t xml:space="preserve"> See: </w:t>
      </w:r>
      <w:hyperlink r:id="rId2" w:history="1">
        <w:r w:rsidRPr="009237D5">
          <w:rPr>
            <w:rStyle w:val="Hyperlink"/>
          </w:rPr>
          <w:t>https://portal.acma.gov.au</w:t>
        </w:r>
      </w:hyperlink>
    </w:p>
  </w:footnote>
  <w:footnote w:id="4">
    <w:p w14:paraId="6DBCDA93" w14:textId="2A21BC70" w:rsidR="001C5080" w:rsidRDefault="001C5080" w:rsidP="00C35A70">
      <w:pPr>
        <w:pStyle w:val="FootnoteText"/>
        <w:spacing w:after="0"/>
      </w:pPr>
      <w:r>
        <w:rPr>
          <w:rStyle w:val="FootnoteReference"/>
        </w:rPr>
        <w:footnoteRef/>
      </w:r>
      <w:r>
        <w:t xml:space="preserve"> Refer to </w:t>
      </w:r>
      <w:r w:rsidRPr="00136872">
        <w:t>https://www.legislation.gov.au/Details/F2019L01374</w:t>
      </w:r>
      <w:r w:rsidRPr="00136872" w:rsidDel="00136872">
        <w:rPr>
          <w:highlight w:val="yellow"/>
        </w:rPr>
        <w:t xml:space="preserve"> </w:t>
      </w:r>
    </w:p>
  </w:footnote>
  <w:footnote w:id="5">
    <w:p w14:paraId="1F6DD9BC" w14:textId="77777777" w:rsidR="00027961" w:rsidRDefault="00027961" w:rsidP="00027961">
      <w:pPr>
        <w:pStyle w:val="FootnoteText"/>
        <w:rPr>
          <w:ins w:id="90" w:author="Author"/>
        </w:rPr>
      </w:pPr>
      <w:ins w:id="91" w:author="Author">
        <w:r>
          <w:rPr>
            <w:rStyle w:val="FootnoteReference"/>
          </w:rPr>
          <w:footnoteRef/>
        </w:r>
        <w:r>
          <w:t xml:space="preserve"> The </w:t>
        </w:r>
        <w:r>
          <w:rPr>
            <w:rFonts w:cs="Arial"/>
            <w:szCs w:val="20"/>
          </w:rPr>
          <w:t xml:space="preserve">CSO class licence was updated in February 2020 to, among other changes, include the frequency ranges 28.3-28.5 GHz and 29.1-29.5 GHz. The ACMA also indicated that the introduction of arrangements to facilitate ubiquitous FSS services below 28.3 GHz will occur following further consideration of coexistence issues. More information is available on the </w:t>
        </w:r>
        <w:r>
          <w:rPr>
            <w:rFonts w:cs="Arial"/>
            <w:szCs w:val="20"/>
          </w:rPr>
          <w:fldChar w:fldCharType="begin"/>
        </w:r>
        <w:r>
          <w:rPr>
            <w:rFonts w:cs="Arial"/>
            <w:szCs w:val="20"/>
          </w:rPr>
          <w:instrText xml:space="preserve"> HYPERLINK "https://www.acma.gov.au/consultations/2019-12/improved-spectrum-access-and-pricing-satellite-services-consultation-402019" </w:instrText>
        </w:r>
        <w:r>
          <w:rPr>
            <w:rFonts w:cs="Arial"/>
            <w:szCs w:val="20"/>
          </w:rPr>
          <w:fldChar w:fldCharType="separate"/>
        </w:r>
        <w:r>
          <w:rPr>
            <w:rStyle w:val="Hyperlink"/>
            <w:rFonts w:cs="Arial"/>
            <w:szCs w:val="20"/>
          </w:rPr>
          <w:t>ACMA website</w:t>
        </w:r>
        <w:r>
          <w:rPr>
            <w:rFonts w:cs="Arial"/>
            <w:szCs w:val="20"/>
          </w:rPr>
          <w:fldChar w:fldCharType="end"/>
        </w:r>
        <w:r>
          <w:rPr>
            <w:rFonts w:cs="Arial"/>
            <w:szCs w:val="20"/>
          </w:rPr>
          <w:t>.</w:t>
        </w:r>
      </w:ins>
    </w:p>
  </w:footnote>
  <w:footnote w:id="6">
    <w:p w14:paraId="56AC7020" w14:textId="45B63C1C" w:rsidR="001C5080" w:rsidRPr="00E54E4B" w:rsidRDefault="001C5080">
      <w:pPr>
        <w:pStyle w:val="FootnoteText"/>
      </w:pPr>
      <w:r>
        <w:rPr>
          <w:rStyle w:val="FootnoteReference"/>
        </w:rPr>
        <w:footnoteRef/>
      </w:r>
      <w:r>
        <w:t xml:space="preserve"> The ACMA is developing arrangements for </w:t>
      </w:r>
      <w:del w:id="125" w:author="Author">
        <w:r w:rsidDel="006302EF">
          <w:delText>‘</w:delText>
        </w:r>
      </w:del>
      <w:r>
        <w:t>area-wide</w:t>
      </w:r>
      <w:del w:id="126" w:author="Author">
        <w:r w:rsidDel="006302EF">
          <w:delText>’</w:delText>
        </w:r>
      </w:del>
      <w:r>
        <w:t xml:space="preserve"> apparatus licensed services in the 26 and 28 GHz bands, optimised for the deployment of wireless broadband services. See the </w:t>
      </w:r>
      <w:r>
        <w:rPr>
          <w:i/>
          <w:iCs/>
        </w:rPr>
        <w:t xml:space="preserve">Development of the 26/28 GHz band apparatus licence technical framework </w:t>
      </w:r>
      <w:r>
        <w:t>TLG paper.</w:t>
      </w:r>
    </w:p>
  </w:footnote>
  <w:footnote w:id="7">
    <w:p w14:paraId="08CD3C94" w14:textId="467418AF" w:rsidR="001C5080" w:rsidRDefault="001C5080">
      <w:pPr>
        <w:pStyle w:val="FootnoteText"/>
      </w:pPr>
      <w:ins w:id="136" w:author="Author">
        <w:r>
          <w:rPr>
            <w:rStyle w:val="FootnoteReference"/>
          </w:rPr>
          <w:footnoteRef/>
        </w:r>
        <w:r>
          <w:t xml:space="preserve"> While the synchronisation requirement is proposed to be included on 26 GHz spectrum licences and in the AWL LCD, the fallback frame structure is proposed to be details in a new RALI – see the </w:t>
        </w:r>
        <w:r w:rsidRPr="00B56BD8">
          <w:rPr>
            <w:i/>
            <w:iCs/>
            <w:rPrChange w:id="137" w:author="Author">
              <w:rPr/>
            </w:rPrChange>
          </w:rPr>
          <w:fldChar w:fldCharType="begin"/>
        </w:r>
        <w:r w:rsidRPr="00B56BD8">
          <w:rPr>
            <w:i/>
            <w:iCs/>
            <w:rPrChange w:id="138" w:author="Author">
              <w:rPr/>
            </w:rPrChange>
          </w:rPr>
          <w:instrText xml:space="preserve"> REF _Ref36536481 \h </w:instrText>
        </w:r>
      </w:ins>
      <w:r>
        <w:rPr>
          <w:i/>
          <w:iCs/>
        </w:rPr>
        <w:instrText xml:space="preserve"> \* MERGEFORMAT </w:instrText>
      </w:r>
      <w:r w:rsidRPr="00B56BD8">
        <w:rPr>
          <w:i/>
          <w:iCs/>
          <w:rPrChange w:id="139" w:author="Author">
            <w:rPr>
              <w:i/>
              <w:iCs/>
            </w:rPr>
          </w:rPrChange>
        </w:rPr>
      </w:r>
      <w:r w:rsidRPr="00B56BD8">
        <w:rPr>
          <w:i/>
          <w:iCs/>
          <w:rPrChange w:id="140" w:author="Author">
            <w:rPr/>
          </w:rPrChange>
        </w:rPr>
        <w:fldChar w:fldCharType="separate"/>
      </w:r>
      <w:ins w:id="141" w:author="Author">
        <w:r w:rsidRPr="00B56BD8">
          <w:rPr>
            <w:i/>
            <w:iCs/>
            <w:rPrChange w:id="142" w:author="Author">
              <w:rPr/>
            </w:rPrChange>
          </w:rPr>
          <w:t>In-band emission limits</w:t>
        </w:r>
        <w:r w:rsidRPr="00B56BD8">
          <w:rPr>
            <w:i/>
            <w:iCs/>
            <w:rPrChange w:id="143" w:author="Author">
              <w:rPr/>
            </w:rPrChange>
          </w:rPr>
          <w:fldChar w:fldCharType="end"/>
        </w:r>
        <w:r>
          <w:t xml:space="preserve"> section for more details.</w:t>
        </w:r>
      </w:ins>
    </w:p>
  </w:footnote>
  <w:footnote w:id="8">
    <w:p w14:paraId="5721968D" w14:textId="33044C87" w:rsidR="001C5080" w:rsidRDefault="001C5080">
      <w:pPr>
        <w:pPrChange w:id="166" w:author="Author">
          <w:pPr>
            <w:pStyle w:val="FootnoteText"/>
          </w:pPr>
        </w:pPrChange>
      </w:pPr>
      <w:ins w:id="167" w:author="Author">
        <w:r>
          <w:rPr>
            <w:rStyle w:val="FootnoteReference"/>
          </w:rPr>
          <w:footnoteRef/>
        </w:r>
        <w:r>
          <w:t xml:space="preserve"> </w:t>
        </w:r>
        <w:r w:rsidRPr="00462A42">
          <w:rPr>
            <w:sz w:val="16"/>
            <w:szCs w:val="16"/>
          </w:rPr>
          <w:t xml:space="preserve">The ACMA is currently considering updating RALI MS 43 to include coexistence arrangements with the Tidbinbilla SRS earth station. </w:t>
        </w:r>
        <w:r w:rsidR="009503AC">
          <w:rPr>
            <w:sz w:val="16"/>
            <w:szCs w:val="16"/>
          </w:rPr>
          <w:t>If RALI MS 43 is updated within a suitable timeframe</w:t>
        </w:r>
        <w:r w:rsidR="00843F5D">
          <w:rPr>
            <w:sz w:val="16"/>
            <w:szCs w:val="16"/>
          </w:rPr>
          <w:t xml:space="preserve"> (e.g. before the 26 GHz band spectrum auction)</w:t>
        </w:r>
        <w:r w:rsidR="009503AC">
          <w:rPr>
            <w:sz w:val="16"/>
            <w:szCs w:val="16"/>
          </w:rPr>
          <w:t>, the</w:t>
        </w:r>
        <w:r w:rsidRPr="00462A42">
          <w:rPr>
            <w:sz w:val="16"/>
            <w:szCs w:val="16"/>
          </w:rPr>
          <w:t xml:space="preserve"> ACMA </w:t>
        </w:r>
        <w:r w:rsidR="009503AC">
          <w:rPr>
            <w:sz w:val="16"/>
            <w:szCs w:val="16"/>
          </w:rPr>
          <w:t>may</w:t>
        </w:r>
        <w:r w:rsidRPr="00462A42">
          <w:rPr>
            <w:sz w:val="16"/>
            <w:szCs w:val="16"/>
          </w:rPr>
          <w:t xml:space="preserve"> consider aligning some of the earth stations parameters to be used </w:t>
        </w:r>
        <w:r>
          <w:rPr>
            <w:sz w:val="16"/>
            <w:szCs w:val="16"/>
          </w:rPr>
          <w:t xml:space="preserve">when </w:t>
        </w:r>
        <w:r w:rsidRPr="00462A42">
          <w:rPr>
            <w:sz w:val="16"/>
            <w:szCs w:val="16"/>
          </w:rPr>
          <w:t>coordinatin</w:t>
        </w:r>
        <w:r>
          <w:rPr>
            <w:sz w:val="16"/>
            <w:szCs w:val="16"/>
          </w:rPr>
          <w:t>g spectrum licensed transmitters</w:t>
        </w:r>
        <w:r w:rsidRPr="00462A42">
          <w:rPr>
            <w:sz w:val="16"/>
            <w:szCs w:val="16"/>
          </w:rPr>
          <w:t xml:space="preserve"> (such as the notional antenna pattern) with those currently (for New Norcia) and potentially (for Tidbinbilla) included in RALI MS 43. The potential alignment with RALI MS 43 (and the potential updates to RALI MS 43 itself) will be subject to further public consultation.</w:t>
        </w:r>
      </w:ins>
    </w:p>
  </w:footnote>
  <w:footnote w:id="9">
    <w:p w14:paraId="6FD8552B" w14:textId="77777777" w:rsidR="001C5080" w:rsidRDefault="001C5080" w:rsidP="009A014E">
      <w:pPr>
        <w:pStyle w:val="FootnoteText"/>
      </w:pPr>
      <w:r>
        <w:rPr>
          <w:rStyle w:val="FootnoteReference"/>
        </w:rPr>
        <w:footnoteRef/>
      </w:r>
      <w:r>
        <w:t xml:space="preserve"> The DBC is a provision common to all current spectrum licensed bands which is used to manage interference at the geographic boundary of the licence. Generally, a spectrum licensed transmitter cannot be operated if the calculated DBC falls outside the geographic area of the licence. See the </w:t>
      </w:r>
      <w:r w:rsidRPr="005006FA">
        <w:rPr>
          <w:i/>
          <w:iCs/>
        </w:rPr>
        <w:fldChar w:fldCharType="begin"/>
      </w:r>
      <w:r w:rsidRPr="005006FA">
        <w:rPr>
          <w:i/>
          <w:iCs/>
        </w:rPr>
        <w:instrText xml:space="preserve"> REF _Ref13147026 \h </w:instrText>
      </w:r>
      <w:r>
        <w:rPr>
          <w:i/>
          <w:iCs/>
        </w:rPr>
        <w:instrText xml:space="preserve"> \* MERGEFORMAT </w:instrText>
      </w:r>
      <w:r w:rsidRPr="005006FA">
        <w:rPr>
          <w:i/>
          <w:iCs/>
        </w:rPr>
      </w:r>
      <w:r w:rsidRPr="005006FA">
        <w:rPr>
          <w:i/>
          <w:iCs/>
        </w:rPr>
        <w:fldChar w:fldCharType="separate"/>
      </w:r>
      <w:r w:rsidRPr="005006FA">
        <w:rPr>
          <w:i/>
          <w:iCs/>
        </w:rPr>
        <w:t>Device boundary criteria</w:t>
      </w:r>
      <w:r w:rsidRPr="005006FA">
        <w:rPr>
          <w:i/>
          <w:iCs/>
        </w:rPr>
        <w:fldChar w:fldCharType="end"/>
      </w:r>
      <w:r>
        <w:t xml:space="preserve"> section for more detail on the proposed DBC in the 26 GHz band.</w:t>
      </w:r>
    </w:p>
  </w:footnote>
  <w:footnote w:id="10">
    <w:p w14:paraId="7CC0EA57" w14:textId="12857BE1" w:rsidR="001C5080" w:rsidDel="002E4B2D" w:rsidRDefault="001C5080">
      <w:pPr>
        <w:pStyle w:val="FootnoteText"/>
        <w:rPr>
          <w:del w:id="224" w:author="Author"/>
        </w:rPr>
      </w:pPr>
      <w:del w:id="225" w:author="Author">
        <w:r w:rsidDel="002E4B2D">
          <w:rPr>
            <w:rStyle w:val="FootnoteReference"/>
          </w:rPr>
          <w:footnoteRef/>
        </w:r>
        <w:r w:rsidDel="002E4B2D">
          <w:delText xml:space="preserve"> The fixed outdoor UE pointing restriction is only proposed to apply for UE antenna pointing elevation angles of 3</w:delText>
        </w:r>
        <w:r w:rsidDel="002E4B2D">
          <w:rPr>
            <w:rFonts w:cs="Arial"/>
          </w:rPr>
          <w:delText>°</w:delText>
        </w:r>
        <w:r w:rsidDel="002E4B2D">
          <w:delText xml:space="preserve"> and greater above the horizon to account for the location of current and future FSS satellites. The 3</w:delText>
        </w:r>
        <w:r w:rsidDel="002E4B2D">
          <w:rPr>
            <w:rFonts w:cs="Arial"/>
          </w:rPr>
          <w:delText>°</w:delText>
        </w:r>
        <w:r w:rsidDel="002E4B2D">
          <w:delText xml:space="preserve"> elevation angle is based on Article 21.14 of the ITU Radio Regulations.</w:delText>
        </w:r>
      </w:del>
    </w:p>
  </w:footnote>
  <w:footnote w:id="11">
    <w:p w14:paraId="2235B41C" w14:textId="54A5F34E" w:rsidR="001C5080" w:rsidRPr="00892F90" w:rsidRDefault="001C5080">
      <w:pPr>
        <w:pStyle w:val="FootnoteText"/>
      </w:pPr>
      <w:ins w:id="271" w:author="Author">
        <w:r>
          <w:rPr>
            <w:rStyle w:val="FootnoteReference"/>
          </w:rPr>
          <w:footnoteRef/>
        </w:r>
        <w:r>
          <w:t xml:space="preserve"> </w:t>
        </w:r>
        <w:bookmarkStart w:id="272" w:name="_Hlk35516992"/>
        <w:r>
          <w:t xml:space="preserve">-3 dB beamwidth = 163 / </w:t>
        </w:r>
        <w:proofErr w:type="gramStart"/>
        <w:r>
          <w:t>sqrt(</w:t>
        </w:r>
        <w:proofErr w:type="spellStart"/>
        <w:proofErr w:type="gramEnd"/>
        <w:r>
          <w:t>G</w:t>
        </w:r>
        <w:r>
          <w:rPr>
            <w:vertAlign w:val="subscript"/>
          </w:rPr>
          <w:t>linear</w:t>
        </w:r>
        <w:proofErr w:type="spellEnd"/>
        <w:r>
          <w:t>) = 163 / sqrt(2951.2) = 3</w:t>
        </w:r>
        <w:r>
          <w:rPr>
            <w:rFonts w:cs="Arial"/>
          </w:rPr>
          <w:t>°</w:t>
        </w:r>
      </w:ins>
      <w:bookmarkEnd w:id="272"/>
    </w:p>
  </w:footnote>
  <w:footnote w:id="12">
    <w:p w14:paraId="43C77B97" w14:textId="2A05197F" w:rsidR="001C5080" w:rsidRDefault="001C5080">
      <w:pPr>
        <w:pStyle w:val="FootnoteText"/>
      </w:pPr>
      <w:ins w:id="274" w:author="Author">
        <w:r>
          <w:rPr>
            <w:rStyle w:val="FootnoteReference"/>
          </w:rPr>
          <w:footnoteRef/>
        </w:r>
        <w:r>
          <w:t xml:space="preserve"> </w:t>
        </w:r>
        <w:bookmarkStart w:id="275" w:name="_Hlk36539734"/>
        <w:r>
          <w:t xml:space="preserve">Gain = </w:t>
        </w:r>
        <m:oMath>
          <m:r>
            <w:rPr>
              <w:rFonts w:ascii="Cambria Math" w:hAnsi="Cambria Math"/>
            </w:rPr>
            <m:t>10</m:t>
          </m:r>
          <m:func>
            <m:funcPr>
              <m:ctrlPr>
                <w:rPr>
                  <w:rFonts w:ascii="Cambria Math" w:hAnsi="Cambria Math"/>
                  <w:i/>
                </w:rPr>
              </m:ctrlPr>
            </m:funcPr>
            <m:fName>
              <m:r>
                <m:rPr>
                  <m:sty m:val="p"/>
                </m:rPr>
                <w:rPr>
                  <w:rFonts w:ascii="Cambria Math" w:hAnsi="Cambria Math"/>
                </w:rPr>
                <m:t>log</m:t>
              </m:r>
            </m:fName>
            <m:e>
              <m:r>
                <w:rPr>
                  <w:rFonts w:ascii="Cambria Math" w:hAnsi="Cambria Math"/>
                </w:rPr>
                <m:t>k</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πD</m:t>
                          </m:r>
                        </m:num>
                        <m:den>
                          <m:r>
                            <w:rPr>
                              <w:rFonts w:ascii="Cambria Math" w:hAnsi="Cambria Math"/>
                            </w:rPr>
                            <m:t>λ</m:t>
                          </m:r>
                        </m:den>
                      </m:f>
                    </m:e>
                  </m:d>
                </m:e>
                <m:sup>
                  <m:r>
                    <w:rPr>
                      <w:rFonts w:ascii="Cambria Math" w:hAnsi="Cambria Math"/>
                    </w:rPr>
                    <m:t>2</m:t>
                  </m:r>
                </m:sup>
              </m:sSup>
            </m:e>
          </m:func>
        </m:oMath>
        <w:r>
          <w:t xml:space="preserve">, where k = efficiency (0.6 assumed), D = diameter (m), </w:t>
        </w:r>
        <w:r>
          <w:rPr>
            <w:rFonts w:cs="Arial"/>
          </w:rPr>
          <w:t>λ</w:t>
        </w:r>
        <w:r>
          <w:t xml:space="preserve"> = wavelength (m)</w:t>
        </w:r>
      </w:ins>
      <w:bookmarkEnd w:id="275"/>
    </w:p>
  </w:footnote>
  <w:footnote w:id="13">
    <w:p w14:paraId="007136E1" w14:textId="58512767" w:rsidR="001C5080" w:rsidDel="00D129C4" w:rsidRDefault="001C5080">
      <w:pPr>
        <w:pStyle w:val="FootnoteText"/>
        <w:rPr>
          <w:del w:id="303" w:author="Author"/>
        </w:rPr>
      </w:pPr>
      <w:del w:id="304" w:author="Author">
        <w:r w:rsidDel="00D129C4">
          <w:rPr>
            <w:rStyle w:val="FootnoteReference"/>
          </w:rPr>
          <w:footnoteRef/>
        </w:r>
        <w:r w:rsidDel="00D129C4">
          <w:delText xml:space="preserve"> See the </w:delText>
        </w:r>
        <w:r w:rsidDel="00D129C4">
          <w:fldChar w:fldCharType="begin"/>
        </w:r>
        <w:r w:rsidDel="00D129C4">
          <w:delInstrText xml:space="preserve"> HYPERLINK "https://www.itu.int/en/ITU-R/conferences/wrc/2019/Documents/PFA-WRC19-E.pdf" </w:delInstrText>
        </w:r>
        <w:r w:rsidDel="00D129C4">
          <w:fldChar w:fldCharType="separate"/>
        </w:r>
        <w:r w:rsidRPr="00442F70" w:rsidDel="00D129C4">
          <w:rPr>
            <w:rStyle w:val="Hyperlink"/>
          </w:rPr>
          <w:delText>Provisional Final Acts</w:delText>
        </w:r>
        <w:r w:rsidDel="00D129C4">
          <w:rPr>
            <w:rStyle w:val="Hyperlink"/>
          </w:rPr>
          <w:fldChar w:fldCharType="end"/>
        </w:r>
        <w:r w:rsidDel="00D129C4">
          <w:delText xml:space="preserve"> are available on the ITU-R website</w:delText>
        </w:r>
      </w:del>
    </w:p>
  </w:footnote>
  <w:footnote w:id="14">
    <w:p w14:paraId="4C685A8B" w14:textId="77777777" w:rsidR="001C5080" w:rsidRDefault="001C5080" w:rsidP="005D65CA">
      <w:pPr>
        <w:pStyle w:val="FootnoteText"/>
      </w:pPr>
      <w:r>
        <w:rPr>
          <w:rStyle w:val="FootnoteReference"/>
        </w:rPr>
        <w:footnoteRef/>
      </w:r>
      <w:r>
        <w:t xml:space="preserve"> See studies B and O in Attachment 3 to Annex 3 of Document </w:t>
      </w:r>
      <w:hyperlink r:id="rId3" w:history="1">
        <w:r w:rsidRPr="00E66A75">
          <w:rPr>
            <w:rStyle w:val="Hyperlink"/>
          </w:rPr>
          <w:t>5-1/478</w:t>
        </w:r>
      </w:hyperlink>
      <w:r>
        <w:t>.</w:t>
      </w:r>
    </w:p>
  </w:footnote>
  <w:footnote w:id="15">
    <w:p w14:paraId="5A66522C" w14:textId="77777777" w:rsidR="001C5080" w:rsidRDefault="001C5080" w:rsidP="005D65CA">
      <w:pPr>
        <w:pStyle w:val="FootnoteText"/>
      </w:pPr>
      <w:r>
        <w:rPr>
          <w:rStyle w:val="FootnoteReference"/>
        </w:rPr>
        <w:footnoteRef/>
      </w:r>
      <w:r>
        <w:t xml:space="preserve"> See ECC Decision (18)06</w:t>
      </w:r>
    </w:p>
  </w:footnote>
  <w:footnote w:id="16">
    <w:p w14:paraId="25C6E01B" w14:textId="77777777" w:rsidR="001C5080" w:rsidRDefault="001C5080" w:rsidP="000E7607">
      <w:pPr>
        <w:pStyle w:val="FootnoteText"/>
      </w:pPr>
      <w:r>
        <w:rPr>
          <w:rStyle w:val="FootnoteReference"/>
        </w:rPr>
        <w:footnoteRef/>
      </w:r>
      <w:r>
        <w:t xml:space="preserve"> See the </w:t>
      </w:r>
      <w:hyperlink r:id="rId4" w:history="1">
        <w:r w:rsidRPr="00442F70">
          <w:rPr>
            <w:rStyle w:val="Hyperlink"/>
          </w:rPr>
          <w:t>Provisional Final Acts</w:t>
        </w:r>
      </w:hyperlink>
      <w:r>
        <w:t xml:space="preserve"> are available on the ITU-R website</w:t>
      </w:r>
    </w:p>
  </w:footnote>
  <w:footnote w:id="17">
    <w:p w14:paraId="11CA6857" w14:textId="77777777" w:rsidR="001C5080" w:rsidRDefault="001C5080" w:rsidP="00571996">
      <w:pPr>
        <w:pStyle w:val="FootnoteText"/>
        <w:rPr>
          <w:ins w:id="344" w:author="Author"/>
        </w:rPr>
      </w:pPr>
      <w:ins w:id="345" w:author="Author">
        <w:r>
          <w:rPr>
            <w:rStyle w:val="FootnoteReference"/>
          </w:rPr>
          <w:footnoteRef/>
        </w:r>
        <w:r>
          <w:t xml:space="preserve"> See </w:t>
        </w:r>
        <w:r>
          <w:fldChar w:fldCharType="begin"/>
        </w:r>
        <w:r>
          <w:instrText xml:space="preserve"> HYPERLINK "https://www.cept.org/Documents/ecc/57047/ecc-20-001_letter-ecc-chair-26-ghz-wrc-passiveeess" </w:instrText>
        </w:r>
        <w:r>
          <w:fldChar w:fldCharType="separate"/>
        </w:r>
        <w:r w:rsidRPr="00FE7B71">
          <w:rPr>
            <w:rStyle w:val="Hyperlink"/>
          </w:rPr>
          <w:t>Document ECC(20)001</w:t>
        </w:r>
        <w:r>
          <w:fldChar w:fldCharType="end"/>
        </w:r>
      </w:ins>
    </w:p>
  </w:footnote>
  <w:footnote w:id="18">
    <w:p w14:paraId="1D118648" w14:textId="77777777" w:rsidR="001C5080" w:rsidRDefault="001C5080" w:rsidP="00571996">
      <w:pPr>
        <w:pStyle w:val="FootnoteText"/>
        <w:rPr>
          <w:ins w:id="346" w:author="Author"/>
        </w:rPr>
      </w:pPr>
      <w:ins w:id="347" w:author="Author">
        <w:r>
          <w:rPr>
            <w:rStyle w:val="FootnoteReference"/>
          </w:rPr>
          <w:footnoteRef/>
        </w:r>
        <w:r>
          <w:t xml:space="preserve"> See </w:t>
        </w:r>
        <w:r>
          <w:fldChar w:fldCharType="begin"/>
        </w:r>
        <w:r>
          <w:instrText xml:space="preserve"> HYPERLINK "https://www.cept.org/Documents/ecc/57825/ecc-20-055-annex-18_ecc-response-to-the-ec-letter-on-26-ghz" </w:instrText>
        </w:r>
        <w:r>
          <w:fldChar w:fldCharType="separate"/>
        </w:r>
        <w:r w:rsidRPr="00F345C2">
          <w:rPr>
            <w:rStyle w:val="Hyperlink"/>
          </w:rPr>
          <w:t>Document ECC(20)055 Annex 18</w:t>
        </w:r>
        <w:r>
          <w:fldChar w:fldCharType="end"/>
        </w:r>
        <w:r>
          <w:t>.</w:t>
        </w:r>
      </w:ins>
    </w:p>
  </w:footnote>
  <w:footnote w:id="19">
    <w:p w14:paraId="26562A11" w14:textId="77777777" w:rsidR="001C5080" w:rsidRDefault="001C5080" w:rsidP="001266E6">
      <w:pPr>
        <w:pStyle w:val="FootnoteText"/>
        <w:rPr>
          <w:ins w:id="462" w:author="Author"/>
        </w:rPr>
      </w:pPr>
      <w:ins w:id="463" w:author="Author">
        <w:r>
          <w:rPr>
            <w:rStyle w:val="FootnoteReference"/>
          </w:rPr>
          <w:footnoteRef/>
        </w:r>
        <w:r>
          <w:t xml:space="preserve"> See </w:t>
        </w:r>
        <w:r>
          <w:fldChar w:fldCharType="begin"/>
        </w:r>
        <w:r>
          <w:instrText xml:space="preserve"> HYPERLINK "https://www.cept.org/Documents/ecc/57047/ecc-20-001_letter-ecc-chair-26-ghz-wrc-passiveeess" </w:instrText>
        </w:r>
        <w:r>
          <w:fldChar w:fldCharType="separate"/>
        </w:r>
        <w:r w:rsidRPr="00FE7B71">
          <w:rPr>
            <w:rStyle w:val="Hyperlink"/>
          </w:rPr>
          <w:t>Document ECC(20)001</w:t>
        </w:r>
        <w:r>
          <w:fldChar w:fldCharType="end"/>
        </w:r>
      </w:ins>
    </w:p>
  </w:footnote>
  <w:footnote w:id="20">
    <w:p w14:paraId="5298968E" w14:textId="77777777" w:rsidR="001C5080" w:rsidRDefault="001C5080" w:rsidP="001266E6">
      <w:pPr>
        <w:pStyle w:val="FootnoteText"/>
        <w:rPr>
          <w:ins w:id="464" w:author="Author"/>
        </w:rPr>
      </w:pPr>
      <w:ins w:id="465" w:author="Author">
        <w:r>
          <w:rPr>
            <w:rStyle w:val="FootnoteReference"/>
          </w:rPr>
          <w:footnoteRef/>
        </w:r>
        <w:r>
          <w:t xml:space="preserve"> See </w:t>
        </w:r>
        <w:r>
          <w:fldChar w:fldCharType="begin"/>
        </w:r>
        <w:r>
          <w:instrText xml:space="preserve"> HYPERLINK "https://www.cept.org/Documents/ecc/57825/ecc-20-055-annex-18_ecc-response-to-the-ec-letter-on-26-ghz" </w:instrText>
        </w:r>
        <w:r>
          <w:fldChar w:fldCharType="separate"/>
        </w:r>
        <w:r w:rsidRPr="00F345C2">
          <w:rPr>
            <w:rStyle w:val="Hyperlink"/>
          </w:rPr>
          <w:t>Document ECC(20)055 Annex 18</w:t>
        </w:r>
        <w:r>
          <w:fldChar w:fldCharType="end"/>
        </w:r>
        <w:r>
          <w:t>.</w:t>
        </w:r>
      </w:ins>
    </w:p>
  </w:footnote>
  <w:footnote w:id="21">
    <w:p w14:paraId="0CBF01A5" w14:textId="6F9CE9DA" w:rsidR="001C5080" w:rsidRDefault="001C5080">
      <w:pPr>
        <w:pStyle w:val="FootnoteText"/>
      </w:pPr>
      <w:r>
        <w:rPr>
          <w:rStyle w:val="FootnoteReference"/>
        </w:rPr>
        <w:footnoteRef/>
      </w:r>
      <w:r>
        <w:t xml:space="preserve"> See </w:t>
      </w:r>
      <w:hyperlink r:id="rId5" w:history="1">
        <w:r w:rsidRPr="00C9776E">
          <w:rPr>
            <w:rStyle w:val="Hyperlink"/>
            <w:rFonts w:cs="Arial"/>
          </w:rPr>
          <w:t>ECC Decision (18)06</w:t>
        </w:r>
      </w:hyperlink>
      <w:r>
        <w:rPr>
          <w:rStyle w:val="Hyperlink"/>
          <w:rFonts w:cs="Arial"/>
        </w:rPr>
        <w:t>.</w:t>
      </w:r>
    </w:p>
  </w:footnote>
  <w:footnote w:id="22">
    <w:p w14:paraId="7E731058" w14:textId="7D5FAD3E" w:rsidR="001C5080" w:rsidRDefault="001C5080">
      <w:pPr>
        <w:pStyle w:val="FootnoteText"/>
      </w:pPr>
      <w:r>
        <w:rPr>
          <w:rStyle w:val="FootnoteReference"/>
        </w:rPr>
        <w:footnoteRef/>
      </w:r>
      <w:r>
        <w:t xml:space="preserve"> See Attachment 2 to Document 5-1/36</w:t>
      </w:r>
    </w:p>
  </w:footnote>
  <w:footnote w:id="23">
    <w:p w14:paraId="22441795" w14:textId="2BEFE6D6" w:rsidR="001C5080" w:rsidRDefault="001C5080" w:rsidP="004276E5">
      <w:pPr>
        <w:pStyle w:val="FootnoteText"/>
      </w:pPr>
      <w:r>
        <w:rPr>
          <w:rStyle w:val="FootnoteReference"/>
        </w:rPr>
        <w:footnoteRef/>
      </w:r>
      <w:r>
        <w:t xml:space="preserve"> Available on the </w:t>
      </w:r>
      <w:hyperlink r:id="rId6" w:history="1">
        <w:r w:rsidRPr="00F728A2">
          <w:rPr>
            <w:rStyle w:val="Hyperlink"/>
          </w:rPr>
          <w:t>ACMA website</w:t>
        </w:r>
      </w:hyperlink>
      <w:r>
        <w:t>.</w:t>
      </w:r>
    </w:p>
  </w:footnote>
  <w:footnote w:id="24">
    <w:p w14:paraId="661B255F" w14:textId="3D4E99C3" w:rsidR="001C5080" w:rsidRDefault="001C5080">
      <w:pPr>
        <w:pStyle w:val="FootnoteText"/>
      </w:pPr>
      <w:r>
        <w:rPr>
          <w:rStyle w:val="FootnoteReference"/>
        </w:rPr>
        <w:footnoteRef/>
      </w:r>
      <w:r>
        <w:t xml:space="preserve"> See Attachment 2 to Document </w:t>
      </w:r>
      <w:hyperlink r:id="rId7" w:history="1">
        <w:r w:rsidRPr="00EB74CE">
          <w:rPr>
            <w:rStyle w:val="Hyperlink"/>
          </w:rPr>
          <w:t>5-1/36</w:t>
        </w:r>
      </w:hyperlink>
      <w:r>
        <w:rPr>
          <w:rStyle w:val="Hyperlink"/>
        </w:rPr>
        <w:t>.</w:t>
      </w:r>
    </w:p>
  </w:footnote>
  <w:footnote w:id="25">
    <w:p w14:paraId="076E40F0" w14:textId="77777777" w:rsidR="001C5080" w:rsidRDefault="001C5080" w:rsidP="00E853C5">
      <w:pPr>
        <w:pStyle w:val="FootnoteText"/>
      </w:pPr>
      <w:r>
        <w:rPr>
          <w:rStyle w:val="FootnoteReference"/>
        </w:rPr>
        <w:footnoteRef/>
      </w:r>
      <w:r>
        <w:t xml:space="preserve"> See </w:t>
      </w:r>
      <w:hyperlink r:id="rId8" w:history="1">
        <w:r w:rsidRPr="00473431">
          <w:rPr>
            <w:rStyle w:val="Hyperlink"/>
          </w:rPr>
          <w:t>Commission Implementing Decision 2019/784</w:t>
        </w:r>
      </w:hyperlink>
    </w:p>
  </w:footnote>
  <w:footnote w:id="26">
    <w:p w14:paraId="1D748F59" w14:textId="77777777" w:rsidR="001C5080" w:rsidRDefault="001C5080" w:rsidP="00BE77A8">
      <w:pPr>
        <w:pStyle w:val="FootnoteText"/>
      </w:pPr>
      <w:r>
        <w:rPr>
          <w:rStyle w:val="FootnoteReference"/>
        </w:rPr>
        <w:footnoteRef/>
      </w:r>
      <w:r>
        <w:t xml:space="preserve"> Article 21.5 provides a transmitter power limit of +10 dBW. </w:t>
      </w:r>
    </w:p>
  </w:footnote>
  <w:footnote w:id="27">
    <w:p w14:paraId="205632B2" w14:textId="1F672500" w:rsidR="001C5080" w:rsidRDefault="001C5080">
      <w:pPr>
        <w:pStyle w:val="FootnoteText"/>
      </w:pPr>
      <w:ins w:id="545" w:author="Author">
        <w:r>
          <w:rPr>
            <w:rStyle w:val="FootnoteReference"/>
          </w:rPr>
          <w:footnoteRef/>
        </w:r>
        <w:r>
          <w:t xml:space="preserve"> See Attachment 2 to Document </w:t>
        </w:r>
        <w:r>
          <w:fldChar w:fldCharType="begin"/>
        </w:r>
        <w:r>
          <w:instrText xml:space="preserve"> HYPERLINK "https://www.itu.int/md/R15-TG5.1-C-0036/en" </w:instrText>
        </w:r>
        <w:r>
          <w:fldChar w:fldCharType="separate"/>
        </w:r>
        <w:r w:rsidRPr="00EB74CE">
          <w:rPr>
            <w:rStyle w:val="Hyperlink"/>
          </w:rPr>
          <w:t>5-1/36</w:t>
        </w:r>
        <w:r>
          <w:rPr>
            <w:rStyle w:val="Hyperlink"/>
          </w:rPr>
          <w:fldChar w:fldCharType="end"/>
        </w:r>
        <w:r>
          <w:rPr>
            <w:rStyle w:val="Hyperlink"/>
          </w:rPr>
          <w:t>.</w:t>
        </w:r>
      </w:ins>
    </w:p>
  </w:footnote>
  <w:footnote w:id="28">
    <w:p w14:paraId="411585AD" w14:textId="12C8A186" w:rsidR="001C5080" w:rsidRDefault="001C5080">
      <w:pPr>
        <w:pStyle w:val="FootnoteText"/>
      </w:pPr>
      <w:ins w:id="598" w:author="Author">
        <w:r>
          <w:rPr>
            <w:rStyle w:val="FootnoteReference"/>
          </w:rPr>
          <w:footnoteRef/>
        </w:r>
        <w:r>
          <w:t xml:space="preserve"> Where D = downlink slot, U = uplink slot and S = special slot.</w:t>
        </w:r>
      </w:ins>
    </w:p>
  </w:footnote>
  <w:footnote w:id="29">
    <w:p w14:paraId="298EA425" w14:textId="29030F1E" w:rsidR="001C5080" w:rsidRDefault="001C5080">
      <w:pPr>
        <w:pStyle w:val="FootnoteText"/>
      </w:pPr>
      <w:ins w:id="602" w:author="Author">
        <w:r>
          <w:rPr>
            <w:rStyle w:val="FootnoteReference"/>
          </w:rPr>
          <w:footnoteRef/>
        </w:r>
        <w:r>
          <w:t xml:space="preserve"> A draft of </w:t>
        </w:r>
        <w:proofErr w:type="gramStart"/>
        <w:r>
          <w:t>RALI[</w:t>
        </w:r>
        <w:proofErr w:type="gramEnd"/>
        <w:r>
          <w:t>new] is available on the 26/28 GHz band TLG SharePoint site</w:t>
        </w:r>
      </w:ins>
    </w:p>
  </w:footnote>
  <w:footnote w:id="30">
    <w:p w14:paraId="5246A937" w14:textId="0BC0927C" w:rsidR="001C5080" w:rsidRDefault="001C5080">
      <w:pPr>
        <w:pStyle w:val="FootnoteText"/>
      </w:pPr>
      <w:r>
        <w:rPr>
          <w:rStyle w:val="FootnoteReference"/>
        </w:rPr>
        <w:footnoteRef/>
      </w:r>
      <w:r>
        <w:t xml:space="preserve"> See Attachment 2 to Document 5-1/36</w:t>
      </w:r>
    </w:p>
  </w:footnote>
  <w:footnote w:id="31">
    <w:p w14:paraId="17FB2CAF" w14:textId="3FE9CD38" w:rsidR="001C5080" w:rsidRDefault="001C5080">
      <w:pPr>
        <w:pStyle w:val="FootnoteText"/>
      </w:pPr>
      <w:r>
        <w:rPr>
          <w:rStyle w:val="FootnoteReference"/>
        </w:rPr>
        <w:footnoteRef/>
      </w:r>
      <w:r>
        <w:t xml:space="preserve"> </w:t>
      </w:r>
      <w:proofErr w:type="spellStart"/>
      <w:r>
        <w:t>BW</w:t>
      </w:r>
      <w:r>
        <w:rPr>
          <w:vertAlign w:val="subscript"/>
        </w:rPr>
        <w:t>occupied</w:t>
      </w:r>
      <w:proofErr w:type="spellEnd"/>
      <w:r>
        <w:t xml:space="preserve"> is the occupied bandwidth of the radiocommunications transmitter operated under the licence.</w:t>
      </w:r>
    </w:p>
  </w:footnote>
  <w:footnote w:id="32">
    <w:p w14:paraId="459F65AA" w14:textId="7EAB9A98" w:rsidR="001C5080" w:rsidRDefault="001C5080">
      <w:pPr>
        <w:pStyle w:val="FootnoteText"/>
      </w:pPr>
      <w:r>
        <w:rPr>
          <w:rStyle w:val="FootnoteReference"/>
        </w:rPr>
        <w:footnoteRef/>
      </w:r>
      <w:r>
        <w:t xml:space="preserve"> In Attachment 2 to Document </w:t>
      </w:r>
      <w:hyperlink r:id="rId9" w:history="1">
        <w:r w:rsidRPr="00EB74CE">
          <w:rPr>
            <w:rStyle w:val="Hyperlink"/>
          </w:rPr>
          <w:t>5-1/36</w:t>
        </w:r>
      </w:hyperlink>
      <w:r>
        <w:t>.</w:t>
      </w:r>
    </w:p>
  </w:footnote>
  <w:footnote w:id="33">
    <w:p w14:paraId="40370CC5" w14:textId="77777777" w:rsidR="001C5080" w:rsidRDefault="001C5080" w:rsidP="001A6812">
      <w:pPr>
        <w:pStyle w:val="FootnoteText"/>
      </w:pPr>
      <w:r>
        <w:rPr>
          <w:rStyle w:val="FootnoteReference"/>
        </w:rPr>
        <w:footnoteRef/>
      </w:r>
      <w:r>
        <w:t xml:space="preserve"> Assuming a 4x4 antenna array with an element gain of 5 dBi.</w:t>
      </w:r>
    </w:p>
  </w:footnote>
  <w:footnote w:id="34">
    <w:p w14:paraId="3C0E897F" w14:textId="3B5912F3" w:rsidR="001C5080" w:rsidRDefault="001C5080">
      <w:pPr>
        <w:pStyle w:val="FootnoteText"/>
      </w:pPr>
      <w:r>
        <w:rPr>
          <w:rStyle w:val="FootnoteReference"/>
        </w:rPr>
        <w:footnoteRef/>
      </w:r>
      <w:r>
        <w:t xml:space="preserve"> Equation adapted from Recommendation ITU-R P.525</w:t>
      </w:r>
    </w:p>
  </w:footnote>
  <w:footnote w:id="35">
    <w:p w14:paraId="2276BE0D" w14:textId="77777777" w:rsidR="001C5080" w:rsidRDefault="001C5080" w:rsidP="008B7E7A">
      <w:pPr>
        <w:pStyle w:val="FootnoteText"/>
        <w:rPr>
          <w:ins w:id="780" w:author="Author"/>
        </w:rPr>
      </w:pPr>
      <w:ins w:id="781" w:author="Author">
        <w:r>
          <w:rPr>
            <w:rStyle w:val="FootnoteReference"/>
          </w:rPr>
          <w:footnoteRef/>
        </w:r>
        <w:r>
          <w:t xml:space="preserve"> Using ITU-R Recommendation P.2109-1 and assuming a traditional building. Losses will increase for thermally-efficient buildings and higher elevation angles.</w:t>
        </w:r>
      </w:ins>
    </w:p>
  </w:footnote>
  <w:footnote w:id="36">
    <w:p w14:paraId="3DE2660F" w14:textId="04E7DFB2" w:rsidR="001C5080" w:rsidRDefault="001C5080">
      <w:pPr>
        <w:pStyle w:val="FootnoteText"/>
      </w:pPr>
      <w:r w:rsidRPr="009A6F6A">
        <w:rPr>
          <w:rStyle w:val="FootnoteReference"/>
        </w:rPr>
        <w:footnoteRef/>
      </w:r>
      <w:r w:rsidRPr="009A6F6A">
        <w:t xml:space="preserve"> Reallocation areas and period are detailed in the </w:t>
      </w:r>
      <w:hyperlink r:id="rId10" w:history="1">
        <w:r w:rsidRPr="009A6F6A">
          <w:rPr>
            <w:rStyle w:val="Hyperlink"/>
          </w:rPr>
          <w:t>Radiocommunications (Spectrum Re-allocation—26 GHz Band) Declaration 2019</w:t>
        </w:r>
      </w:hyperlink>
    </w:p>
  </w:footnote>
  <w:footnote w:id="37">
    <w:p w14:paraId="1ECF486E" w14:textId="77777777" w:rsidR="001C5080" w:rsidRDefault="001C5080" w:rsidP="00917E5B">
      <w:pPr>
        <w:pStyle w:val="FootnoteText"/>
      </w:pPr>
      <w:r>
        <w:rPr>
          <w:rStyle w:val="FootnoteReference"/>
        </w:rPr>
        <w:footnoteRef/>
      </w:r>
      <w:r>
        <w:t xml:space="preserve"> More information on the guard-space method is available in the document ‘Spectrum Licensing Technical Frameworks – Information Paper’, available on the </w:t>
      </w:r>
      <w:hyperlink r:id="rId11" w:history="1">
        <w:r w:rsidRPr="006846CB">
          <w:rPr>
            <w:rStyle w:val="Hyperlink"/>
          </w:rPr>
          <w:t>ACMA website</w:t>
        </w:r>
      </w:hyperlink>
      <w:r>
        <w:t>.</w:t>
      </w:r>
    </w:p>
  </w:footnote>
  <w:footnote w:id="38">
    <w:p w14:paraId="3DA0A364" w14:textId="08FAA0A6" w:rsidR="001C5080" w:rsidRDefault="001C5080">
      <w:pPr>
        <w:pStyle w:val="FootnoteText"/>
      </w:pPr>
      <w:r>
        <w:rPr>
          <w:rStyle w:val="FootnoteReference"/>
        </w:rPr>
        <w:footnoteRef/>
      </w:r>
      <w:r>
        <w:t xml:space="preserve"> See Attachment 2 to Document </w:t>
      </w:r>
      <w:hyperlink r:id="rId12" w:history="1">
        <w:r w:rsidRPr="00EB74CE">
          <w:rPr>
            <w:rStyle w:val="Hyperlink"/>
          </w:rPr>
          <w:t>5-1/36</w:t>
        </w:r>
      </w:hyperlink>
      <w:r>
        <w:t>.</w:t>
      </w:r>
    </w:p>
  </w:footnote>
  <w:footnote w:id="39">
    <w:p w14:paraId="6DF68AEB" w14:textId="28E0E548" w:rsidR="001C5080" w:rsidRDefault="001C5080">
      <w:pPr>
        <w:pStyle w:val="FootnoteText"/>
      </w:pPr>
      <w:r w:rsidRPr="00DF0E24">
        <w:rPr>
          <w:rStyle w:val="FootnoteReference"/>
        </w:rPr>
        <w:footnoteRef/>
      </w:r>
      <w:r w:rsidRPr="00DF0E24">
        <w:t xml:space="preserve"> </w:t>
      </w:r>
      <w:r>
        <w:t xml:space="preserve">See Attachment 2 to Document </w:t>
      </w:r>
      <w:hyperlink r:id="rId13" w:history="1">
        <w:r w:rsidRPr="00EB74CE">
          <w:rPr>
            <w:rStyle w:val="Hyperlink"/>
          </w:rPr>
          <w:t>5-1/36</w:t>
        </w:r>
      </w:hyperlink>
      <w:r>
        <w:t>.</w:t>
      </w:r>
    </w:p>
  </w:footnote>
  <w:footnote w:id="40">
    <w:p w14:paraId="1EBF7F59" w14:textId="19CB1B9D" w:rsidR="001C5080" w:rsidRPr="00236531" w:rsidRDefault="001C5080">
      <w:pPr>
        <w:pStyle w:val="FootnoteText"/>
        <w:rPr>
          <w:i/>
          <w:iCs/>
        </w:rPr>
      </w:pPr>
      <w:r>
        <w:rPr>
          <w:rStyle w:val="FootnoteReference"/>
        </w:rPr>
        <w:footnoteRef/>
      </w:r>
      <w:r>
        <w:t xml:space="preserve"> See </w:t>
      </w:r>
      <w:hyperlink r:id="rId14" w:history="1">
        <w:r w:rsidRPr="00E44602">
          <w:rPr>
            <w:rStyle w:val="Hyperlink"/>
            <w:i/>
            <w:iCs/>
          </w:rPr>
          <w:t>Radiocommunications (Unacceptable Levels of Interference — 3.4 GHz Band) Determination 2015</w:t>
        </w:r>
      </w:hyperlink>
      <w:r>
        <w:rPr>
          <w:i/>
          <w:iCs/>
        </w:rPr>
        <w:t>.</w:t>
      </w:r>
    </w:p>
  </w:footnote>
  <w:footnote w:id="41">
    <w:p w14:paraId="505EC881" w14:textId="2B466BB6" w:rsidR="001C5080" w:rsidRDefault="001C5080">
      <w:pPr>
        <w:pStyle w:val="FootnoteText"/>
      </w:pPr>
      <w:r>
        <w:rPr>
          <w:rStyle w:val="FootnoteReference"/>
        </w:rPr>
        <w:footnoteRef/>
      </w:r>
      <w:r>
        <w:t xml:space="preserve"> Based on any assumed TRP = 40 dBm/200 MHz, transmitter antenna gain = 23 dBi and LOP = 110 dBm/MHz. Assuming free space, this results in a maximum radial length of approximately 30 km</w:t>
      </w:r>
    </w:p>
  </w:footnote>
  <w:footnote w:id="42">
    <w:p w14:paraId="0DC676F8" w14:textId="37F40D57" w:rsidR="001C5080" w:rsidRDefault="001C5080">
      <w:pPr>
        <w:pStyle w:val="FootnoteText"/>
      </w:pPr>
      <w:r>
        <w:rPr>
          <w:rStyle w:val="FootnoteReference"/>
        </w:rPr>
        <w:footnoteRef/>
      </w:r>
      <w:r>
        <w:t xml:space="preserve"> See the </w:t>
      </w:r>
      <w:r>
        <w:rPr>
          <w:i/>
          <w:iCs/>
        </w:rPr>
        <w:t xml:space="preserve">Development of the 26/28 GHz band apparatus licence technical framework </w:t>
      </w:r>
      <w:r>
        <w:t>TLG paper on the SharePoint site.</w:t>
      </w:r>
    </w:p>
  </w:footnote>
  <w:footnote w:id="43">
    <w:p w14:paraId="1B689860" w14:textId="0A9BD7A1" w:rsidR="001C5080" w:rsidRPr="002D674C" w:rsidRDefault="001C5080">
      <w:pPr>
        <w:pStyle w:val="FootnoteText"/>
      </w:pPr>
      <w:ins w:id="1128" w:author="Author">
        <w:r>
          <w:rPr>
            <w:rStyle w:val="FootnoteReference"/>
          </w:rPr>
          <w:footnoteRef/>
        </w:r>
        <w:r>
          <w:t xml:space="preserve"> The wanted levels and reference sensitivity (EIS</w:t>
        </w:r>
        <w:r>
          <w:rPr>
            <w:vertAlign w:val="subscript"/>
          </w:rPr>
          <w:t>REFSENS</w:t>
        </w:r>
        <w:r>
          <w:t>) will depend on base station type - EIS</w:t>
        </w:r>
        <w:r>
          <w:rPr>
            <w:vertAlign w:val="subscript"/>
          </w:rPr>
          <w:t xml:space="preserve">REFSENS </w:t>
        </w:r>
        <w:r>
          <w:t>is declared by the manufacturer from within a range specified in 3GPP TS 38.104 depending on base station type (local-area, medium-area and wide-area).</w:t>
        </w:r>
      </w:ins>
    </w:p>
  </w:footnote>
  <w:footnote w:id="44">
    <w:p w14:paraId="60234D06" w14:textId="35D4BC01" w:rsidR="001C5080" w:rsidRDefault="001C5080">
      <w:pPr>
        <w:pStyle w:val="FootnoteText"/>
      </w:pPr>
      <w:r>
        <w:rPr>
          <w:rStyle w:val="FootnoteReference"/>
        </w:rPr>
        <w:footnoteRef/>
      </w:r>
      <w:r>
        <w:t xml:space="preserve"> See section 9.3.1 of 3GPP TS 38.104.</w:t>
      </w:r>
    </w:p>
  </w:footnote>
  <w:footnote w:id="45">
    <w:p w14:paraId="012BA7CC" w14:textId="53EB6F7E" w:rsidR="001C5080" w:rsidRPr="00B252DD" w:rsidRDefault="001C5080">
      <w:pPr>
        <w:pStyle w:val="FootnoteText"/>
      </w:pPr>
      <w:r>
        <w:rPr>
          <w:rStyle w:val="FootnoteReference"/>
        </w:rPr>
        <w:footnoteRef/>
      </w:r>
      <w:r>
        <w:t xml:space="preserve"> This equation applies for 50, 100 and 200 MHz channels with 60 kHz sub-channel spacing, and 50 MHz channels with 120 kHz sub-channel spacing. For 100, 200 and 400 MHz channels with 120 kHz sub-channel spacing the equation is: </w:t>
      </w:r>
      <w:r w:rsidRPr="005A07C7">
        <w:rPr>
          <w:lang w:eastAsia="en-GB"/>
        </w:rPr>
        <w:t>EIS</w:t>
      </w:r>
      <w:r w:rsidRPr="005A07C7">
        <w:rPr>
          <w:vertAlign w:val="subscript"/>
          <w:lang w:eastAsia="en-GB"/>
        </w:rPr>
        <w:t xml:space="preserve">REFSENS_50M </w:t>
      </w:r>
      <w:r w:rsidRPr="005A07C7">
        <w:rPr>
          <w:lang w:eastAsia="en-GB"/>
        </w:rPr>
        <w:t>+ 3</w:t>
      </w:r>
      <w:r w:rsidRPr="005A07C7">
        <w:rPr>
          <w:vertAlign w:val="subscript"/>
          <w:lang w:eastAsia="en-GB"/>
        </w:rPr>
        <w:t xml:space="preserve"> </w:t>
      </w:r>
      <w:r w:rsidRPr="005A07C7">
        <w:rPr>
          <w:rFonts w:cs="Arial"/>
        </w:rPr>
        <w:t xml:space="preserve">+ </w:t>
      </w:r>
      <w:r w:rsidRPr="005A07C7">
        <w:t>Δ</w:t>
      </w:r>
      <w:r w:rsidRPr="005A07C7">
        <w:rPr>
          <w:vertAlign w:val="subscript"/>
        </w:rPr>
        <w:t>FR2_REFSENS</w:t>
      </w:r>
      <w:r>
        <w:t xml:space="preserve">, which will give a higher sensitivity level for the same </w:t>
      </w:r>
      <w:r w:rsidRPr="005A07C7">
        <w:rPr>
          <w:lang w:eastAsia="en-GB"/>
        </w:rPr>
        <w:t>EIS</w:t>
      </w:r>
      <w:r w:rsidRPr="005A07C7">
        <w:rPr>
          <w:vertAlign w:val="subscript"/>
          <w:lang w:eastAsia="en-GB"/>
        </w:rPr>
        <w:t>REFSENS_50M</w:t>
      </w:r>
      <w:r>
        <w:rPr>
          <w:lang w:eastAsia="en-GB"/>
        </w:rPr>
        <w:t xml:space="preserve"> value.</w:t>
      </w:r>
    </w:p>
  </w:footnote>
  <w:footnote w:id="46">
    <w:p w14:paraId="38EACC1A" w14:textId="3B7AED39" w:rsidR="001C5080" w:rsidRDefault="001C5080" w:rsidP="00866E1B">
      <w:pPr>
        <w:pStyle w:val="FootnoteText"/>
      </w:pPr>
      <w:r>
        <w:rPr>
          <w:rStyle w:val="FootnoteReference"/>
        </w:rPr>
        <w:footnoteRef/>
      </w:r>
      <w:r>
        <w:t xml:space="preserve"> See section 10.3.3 of 3GPP TS 38.104 for equations to calculate reference sensitivity from </w:t>
      </w:r>
      <w:r w:rsidRPr="005A07C7">
        <w:t>EIS</w:t>
      </w:r>
      <w:r w:rsidRPr="005A07C7">
        <w:rPr>
          <w:vertAlign w:val="subscript"/>
        </w:rPr>
        <w:t>REFSENS_50M</w:t>
      </w:r>
      <w:r>
        <w:t>.</w:t>
      </w:r>
    </w:p>
  </w:footnote>
  <w:footnote w:id="47">
    <w:p w14:paraId="0A2ED6EB" w14:textId="2BAC34CE" w:rsidR="001C5080" w:rsidRDefault="001C5080">
      <w:pPr>
        <w:pStyle w:val="FootnoteText"/>
      </w:pPr>
      <w:r>
        <w:rPr>
          <w:rStyle w:val="FootnoteReference"/>
        </w:rPr>
        <w:footnoteRef/>
      </w:r>
      <w:r>
        <w:t xml:space="preserve"> See Attachment 2 to Document </w:t>
      </w:r>
      <w:hyperlink r:id="rId15" w:history="1">
        <w:r w:rsidRPr="00EB74CE">
          <w:rPr>
            <w:rStyle w:val="Hyperlink"/>
          </w:rPr>
          <w:t>5-1/36</w:t>
        </w:r>
      </w:hyperlink>
      <w:r>
        <w:t>.</w:t>
      </w:r>
    </w:p>
  </w:footnote>
  <w:footnote w:id="48">
    <w:p w14:paraId="2B33ADF0" w14:textId="53FC33BA" w:rsidR="001C5080" w:rsidRDefault="001C5080">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49">
    <w:p w14:paraId="42368318" w14:textId="77777777" w:rsidR="001C5080" w:rsidRDefault="001C5080"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50">
    <w:p w14:paraId="42FDE722" w14:textId="77777777" w:rsidR="001C5080" w:rsidRDefault="001C5080" w:rsidP="00BE6EC5">
      <w:pPr>
        <w:pStyle w:val="FootnoteText"/>
        <w:spacing w:after="0"/>
      </w:pPr>
      <w:r>
        <w:rPr>
          <w:rStyle w:val="FootnoteReference"/>
          <w:rFonts w:eastAsiaTheme="majorEastAsia"/>
        </w:rPr>
        <w:footnoteRef/>
      </w:r>
      <w:r>
        <w:t xml:space="preserve"> Cities considered are Perth and Bunbury – areas obtained from </w:t>
      </w:r>
      <w:proofErr w:type="spellStart"/>
      <w:r>
        <w:t>Demographia</w:t>
      </w:r>
      <w:proofErr w:type="spellEnd"/>
      <w:r>
        <w:t xml:space="preserve">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51">
    <w:p w14:paraId="624F1459" w14:textId="3EE3CB13" w:rsidR="001C5080" w:rsidRPr="002B1F25" w:rsidRDefault="001C5080">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16" w:history="1">
        <w:r w:rsidRPr="002B1F25">
          <w:rPr>
            <w:rStyle w:val="Hyperlink"/>
          </w:rPr>
          <w:t xml:space="preserve"> website</w:t>
        </w:r>
      </w:hyperlink>
      <w:r>
        <w:t>.</w:t>
      </w:r>
    </w:p>
  </w:footnote>
  <w:footnote w:id="52">
    <w:p w14:paraId="5E0C0F9C" w14:textId="44B3FDCD" w:rsidR="001C5080" w:rsidRDefault="001C5080"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53">
    <w:p w14:paraId="0FBFCAF6" w14:textId="77777777" w:rsidR="001C5080" w:rsidRDefault="001C5080"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54">
    <w:p w14:paraId="59269088" w14:textId="6CF31778" w:rsidR="001C5080" w:rsidRDefault="001C5080">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17" w:history="1">
        <w:r w:rsidRPr="00727CD3">
          <w:rPr>
            <w:rStyle w:val="Hyperlink"/>
          </w:rPr>
          <w:t>5-1/411</w:t>
        </w:r>
      </w:hyperlink>
      <w:r w:rsidRPr="00B803E3">
        <w:t xml:space="preserve"> is appropriate.</w:t>
      </w:r>
      <w:r>
        <w:t xml:space="preserve"> The more conservative shore-term limit (for 0.6% of the time) is used.</w:t>
      </w:r>
    </w:p>
  </w:footnote>
  <w:footnote w:id="55">
    <w:p w14:paraId="39C04ADB" w14:textId="1D2DBD2E" w:rsidR="001C5080" w:rsidRDefault="001C5080">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56">
    <w:p w14:paraId="39870A76" w14:textId="77777777" w:rsidR="001C5080" w:rsidRDefault="001C5080"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w:t>
      </w:r>
      <w:proofErr w:type="spellStart"/>
      <w:r>
        <w:t>ie</w:t>
      </w:r>
      <w:proofErr w:type="spellEnd"/>
      <w:r>
        <w:t xml:space="preserv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EE5740" w14:textId="77777777" w:rsidR="001C5080" w:rsidRPr="00A5474E" w:rsidRDefault="001C5080"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EFE009" w14:textId="77777777" w:rsidR="001C5080" w:rsidRPr="00A5474E" w:rsidRDefault="001C5080"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1AA1D" w14:textId="77777777" w:rsidR="001C5080" w:rsidRDefault="001C508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F0C1C9" w14:textId="77777777" w:rsidR="001C5080" w:rsidRDefault="001C508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347CE" w14:textId="77777777" w:rsidR="001C5080" w:rsidRDefault="001C5080">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54C36" w14:textId="77777777" w:rsidR="001C5080" w:rsidRDefault="001C508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15:restartNumberingAfterBreak="0">
    <w:nsid w:val="FFFFFF89"/>
    <w:multiLevelType w:val="singleLevel"/>
    <w:tmpl w:val="E4AE8234"/>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15:restartNumberingAfterBreak="0">
    <w:nsid w:val="01EE34EE"/>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4C70841"/>
    <w:multiLevelType w:val="hybridMultilevel"/>
    <w:tmpl w:val="CC12549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7" w15:restartNumberingAfterBreak="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8"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9" w15:restartNumberingAfterBreak="0">
    <w:nsid w:val="0B9D49AC"/>
    <w:multiLevelType w:val="hybridMultilevel"/>
    <w:tmpl w:val="0888BD8E"/>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0"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0EC6022"/>
    <w:multiLevelType w:val="hybridMultilevel"/>
    <w:tmpl w:val="9BF6C85E"/>
    <w:lvl w:ilvl="0" w:tplc="0C090001">
      <w:start w:val="1"/>
      <w:numFmt w:val="bullet"/>
      <w:lvlText w:val=""/>
      <w:lvlJc w:val="left"/>
      <w:pPr>
        <w:ind w:left="773" w:hanging="360"/>
      </w:pPr>
      <w:rPr>
        <w:rFonts w:ascii="Symbol" w:hAnsi="Symbol" w:hint="default"/>
      </w:rPr>
    </w:lvl>
    <w:lvl w:ilvl="1" w:tplc="0C090003">
      <w:start w:val="1"/>
      <w:numFmt w:val="bullet"/>
      <w:lvlText w:val="o"/>
      <w:lvlJc w:val="left"/>
      <w:pPr>
        <w:ind w:left="1493" w:hanging="360"/>
      </w:pPr>
      <w:rPr>
        <w:rFonts w:ascii="Courier New" w:hAnsi="Courier New" w:cs="Courier New" w:hint="default"/>
      </w:rPr>
    </w:lvl>
    <w:lvl w:ilvl="2" w:tplc="0C090005" w:tentative="1">
      <w:start w:val="1"/>
      <w:numFmt w:val="bullet"/>
      <w:lvlText w:val=""/>
      <w:lvlJc w:val="left"/>
      <w:pPr>
        <w:ind w:left="2213" w:hanging="360"/>
      </w:pPr>
      <w:rPr>
        <w:rFonts w:ascii="Wingdings" w:hAnsi="Wingdings" w:hint="default"/>
      </w:rPr>
    </w:lvl>
    <w:lvl w:ilvl="3" w:tplc="0C090001" w:tentative="1">
      <w:start w:val="1"/>
      <w:numFmt w:val="bullet"/>
      <w:lvlText w:val=""/>
      <w:lvlJc w:val="left"/>
      <w:pPr>
        <w:ind w:left="2933" w:hanging="360"/>
      </w:pPr>
      <w:rPr>
        <w:rFonts w:ascii="Symbol" w:hAnsi="Symbol" w:hint="default"/>
      </w:rPr>
    </w:lvl>
    <w:lvl w:ilvl="4" w:tplc="0C090003" w:tentative="1">
      <w:start w:val="1"/>
      <w:numFmt w:val="bullet"/>
      <w:lvlText w:val="o"/>
      <w:lvlJc w:val="left"/>
      <w:pPr>
        <w:ind w:left="3653" w:hanging="360"/>
      </w:pPr>
      <w:rPr>
        <w:rFonts w:ascii="Courier New" w:hAnsi="Courier New" w:cs="Courier New" w:hint="default"/>
      </w:rPr>
    </w:lvl>
    <w:lvl w:ilvl="5" w:tplc="0C090005" w:tentative="1">
      <w:start w:val="1"/>
      <w:numFmt w:val="bullet"/>
      <w:lvlText w:val=""/>
      <w:lvlJc w:val="left"/>
      <w:pPr>
        <w:ind w:left="4373" w:hanging="360"/>
      </w:pPr>
      <w:rPr>
        <w:rFonts w:ascii="Wingdings" w:hAnsi="Wingdings" w:hint="default"/>
      </w:rPr>
    </w:lvl>
    <w:lvl w:ilvl="6" w:tplc="0C090001" w:tentative="1">
      <w:start w:val="1"/>
      <w:numFmt w:val="bullet"/>
      <w:lvlText w:val=""/>
      <w:lvlJc w:val="left"/>
      <w:pPr>
        <w:ind w:left="5093" w:hanging="360"/>
      </w:pPr>
      <w:rPr>
        <w:rFonts w:ascii="Symbol" w:hAnsi="Symbol" w:hint="default"/>
      </w:rPr>
    </w:lvl>
    <w:lvl w:ilvl="7" w:tplc="0C090003" w:tentative="1">
      <w:start w:val="1"/>
      <w:numFmt w:val="bullet"/>
      <w:lvlText w:val="o"/>
      <w:lvlJc w:val="left"/>
      <w:pPr>
        <w:ind w:left="5813" w:hanging="360"/>
      </w:pPr>
      <w:rPr>
        <w:rFonts w:ascii="Courier New" w:hAnsi="Courier New" w:cs="Courier New" w:hint="default"/>
      </w:rPr>
    </w:lvl>
    <w:lvl w:ilvl="8" w:tplc="0C090005" w:tentative="1">
      <w:start w:val="1"/>
      <w:numFmt w:val="bullet"/>
      <w:lvlText w:val=""/>
      <w:lvlJc w:val="left"/>
      <w:pPr>
        <w:ind w:left="6533" w:hanging="360"/>
      </w:pPr>
      <w:rPr>
        <w:rFonts w:ascii="Wingdings" w:hAnsi="Wingdings" w:hint="default"/>
      </w:rPr>
    </w:lvl>
  </w:abstractNum>
  <w:abstractNum w:abstractNumId="12"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26A1F98"/>
    <w:multiLevelType w:val="singleLevel"/>
    <w:tmpl w:val="07548C3C"/>
    <w:lvl w:ilvl="0">
      <w:start w:val="1"/>
      <w:numFmt w:val="lowerLetter"/>
      <w:lvlText w:val="(%1)"/>
      <w:lvlJc w:val="left"/>
      <w:pPr>
        <w:ind w:left="720" w:hanging="360"/>
      </w:pPr>
    </w:lvl>
  </w:abstractNum>
  <w:abstractNum w:abstractNumId="14" w15:restartNumberingAfterBreak="0">
    <w:nsid w:val="1640431E"/>
    <w:multiLevelType w:val="hybridMultilevel"/>
    <w:tmpl w:val="445625DE"/>
    <w:lvl w:ilvl="0" w:tplc="0C090001">
      <w:start w:val="1"/>
      <w:numFmt w:val="bullet"/>
      <w:lvlText w:val=""/>
      <w:lvlJc w:val="left"/>
      <w:pPr>
        <w:ind w:left="780" w:hanging="360"/>
      </w:pPr>
      <w:rPr>
        <w:rFonts w:ascii="Symbol" w:hAnsi="Symbol" w:hint="default"/>
      </w:rPr>
    </w:lvl>
    <w:lvl w:ilvl="1" w:tplc="0C090003">
      <w:start w:val="1"/>
      <w:numFmt w:val="bullet"/>
      <w:lvlText w:val="o"/>
      <w:lvlJc w:val="left"/>
      <w:pPr>
        <w:ind w:left="1500" w:hanging="360"/>
      </w:pPr>
      <w:rPr>
        <w:rFonts w:ascii="Courier New" w:hAnsi="Courier New" w:cs="Courier New" w:hint="default"/>
      </w:rPr>
    </w:lvl>
    <w:lvl w:ilvl="2" w:tplc="0C090005">
      <w:start w:val="1"/>
      <w:numFmt w:val="bullet"/>
      <w:lvlText w:val=""/>
      <w:lvlJc w:val="left"/>
      <w:pPr>
        <w:ind w:left="2220" w:hanging="360"/>
      </w:pPr>
      <w:rPr>
        <w:rFonts w:ascii="Wingdings" w:hAnsi="Wingdings" w:hint="default"/>
      </w:rPr>
    </w:lvl>
    <w:lvl w:ilvl="3" w:tplc="0C090001">
      <w:start w:val="1"/>
      <w:numFmt w:val="bullet"/>
      <w:lvlText w:val=""/>
      <w:lvlJc w:val="left"/>
      <w:pPr>
        <w:ind w:left="2940" w:hanging="360"/>
      </w:pPr>
      <w:rPr>
        <w:rFonts w:ascii="Symbol" w:hAnsi="Symbol" w:hint="default"/>
      </w:rPr>
    </w:lvl>
    <w:lvl w:ilvl="4" w:tplc="0C090003">
      <w:start w:val="1"/>
      <w:numFmt w:val="bullet"/>
      <w:lvlText w:val="o"/>
      <w:lvlJc w:val="left"/>
      <w:pPr>
        <w:ind w:left="3660" w:hanging="360"/>
      </w:pPr>
      <w:rPr>
        <w:rFonts w:ascii="Courier New" w:hAnsi="Courier New" w:cs="Courier New" w:hint="default"/>
      </w:rPr>
    </w:lvl>
    <w:lvl w:ilvl="5" w:tplc="0C090005">
      <w:start w:val="1"/>
      <w:numFmt w:val="bullet"/>
      <w:lvlText w:val=""/>
      <w:lvlJc w:val="left"/>
      <w:pPr>
        <w:ind w:left="4380" w:hanging="360"/>
      </w:pPr>
      <w:rPr>
        <w:rFonts w:ascii="Wingdings" w:hAnsi="Wingdings" w:hint="default"/>
      </w:rPr>
    </w:lvl>
    <w:lvl w:ilvl="6" w:tplc="0C090001">
      <w:start w:val="1"/>
      <w:numFmt w:val="bullet"/>
      <w:lvlText w:val=""/>
      <w:lvlJc w:val="left"/>
      <w:pPr>
        <w:ind w:left="5100" w:hanging="360"/>
      </w:pPr>
      <w:rPr>
        <w:rFonts w:ascii="Symbol" w:hAnsi="Symbol" w:hint="default"/>
      </w:rPr>
    </w:lvl>
    <w:lvl w:ilvl="7" w:tplc="0C090003">
      <w:start w:val="1"/>
      <w:numFmt w:val="bullet"/>
      <w:lvlText w:val="o"/>
      <w:lvlJc w:val="left"/>
      <w:pPr>
        <w:ind w:left="5820" w:hanging="360"/>
      </w:pPr>
      <w:rPr>
        <w:rFonts w:ascii="Courier New" w:hAnsi="Courier New" w:cs="Courier New" w:hint="default"/>
      </w:rPr>
    </w:lvl>
    <w:lvl w:ilvl="8" w:tplc="0C090005">
      <w:start w:val="1"/>
      <w:numFmt w:val="bullet"/>
      <w:lvlText w:val=""/>
      <w:lvlJc w:val="left"/>
      <w:pPr>
        <w:ind w:left="6540" w:hanging="360"/>
      </w:pPr>
      <w:rPr>
        <w:rFonts w:ascii="Wingdings" w:hAnsi="Wingdings" w:hint="default"/>
      </w:rPr>
    </w:lvl>
  </w:abstractNum>
  <w:abstractNum w:abstractNumId="15"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6"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7"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19"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0"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3" w15:restartNumberingAfterBreak="0">
    <w:nsid w:val="30492BCA"/>
    <w:multiLevelType w:val="hybridMultilevel"/>
    <w:tmpl w:val="2F482D26"/>
    <w:lvl w:ilvl="0" w:tplc="0C090001">
      <w:start w:val="1"/>
      <w:numFmt w:val="bullet"/>
      <w:lvlText w:val=""/>
      <w:lvlJc w:val="left"/>
      <w:pPr>
        <w:ind w:left="1021" w:hanging="360"/>
      </w:pPr>
      <w:rPr>
        <w:rFonts w:ascii="Symbol" w:hAnsi="Symbol" w:hint="default"/>
      </w:rPr>
    </w:lvl>
    <w:lvl w:ilvl="1" w:tplc="0C090003" w:tentative="1">
      <w:start w:val="1"/>
      <w:numFmt w:val="bullet"/>
      <w:lvlText w:val="o"/>
      <w:lvlJc w:val="left"/>
      <w:pPr>
        <w:ind w:left="1741" w:hanging="360"/>
      </w:pPr>
      <w:rPr>
        <w:rFonts w:ascii="Courier New" w:hAnsi="Courier New" w:cs="Courier New" w:hint="default"/>
      </w:rPr>
    </w:lvl>
    <w:lvl w:ilvl="2" w:tplc="0C090005" w:tentative="1">
      <w:start w:val="1"/>
      <w:numFmt w:val="bullet"/>
      <w:lvlText w:val=""/>
      <w:lvlJc w:val="left"/>
      <w:pPr>
        <w:ind w:left="2461" w:hanging="360"/>
      </w:pPr>
      <w:rPr>
        <w:rFonts w:ascii="Wingdings" w:hAnsi="Wingdings" w:hint="default"/>
      </w:rPr>
    </w:lvl>
    <w:lvl w:ilvl="3" w:tplc="0C090001" w:tentative="1">
      <w:start w:val="1"/>
      <w:numFmt w:val="bullet"/>
      <w:lvlText w:val=""/>
      <w:lvlJc w:val="left"/>
      <w:pPr>
        <w:ind w:left="3181" w:hanging="360"/>
      </w:pPr>
      <w:rPr>
        <w:rFonts w:ascii="Symbol" w:hAnsi="Symbol" w:hint="default"/>
      </w:rPr>
    </w:lvl>
    <w:lvl w:ilvl="4" w:tplc="0C090003" w:tentative="1">
      <w:start w:val="1"/>
      <w:numFmt w:val="bullet"/>
      <w:lvlText w:val="o"/>
      <w:lvlJc w:val="left"/>
      <w:pPr>
        <w:ind w:left="3901" w:hanging="360"/>
      </w:pPr>
      <w:rPr>
        <w:rFonts w:ascii="Courier New" w:hAnsi="Courier New" w:cs="Courier New" w:hint="default"/>
      </w:rPr>
    </w:lvl>
    <w:lvl w:ilvl="5" w:tplc="0C090005" w:tentative="1">
      <w:start w:val="1"/>
      <w:numFmt w:val="bullet"/>
      <w:lvlText w:val=""/>
      <w:lvlJc w:val="left"/>
      <w:pPr>
        <w:ind w:left="4621" w:hanging="360"/>
      </w:pPr>
      <w:rPr>
        <w:rFonts w:ascii="Wingdings" w:hAnsi="Wingdings" w:hint="default"/>
      </w:rPr>
    </w:lvl>
    <w:lvl w:ilvl="6" w:tplc="0C090001" w:tentative="1">
      <w:start w:val="1"/>
      <w:numFmt w:val="bullet"/>
      <w:lvlText w:val=""/>
      <w:lvlJc w:val="left"/>
      <w:pPr>
        <w:ind w:left="5341" w:hanging="360"/>
      </w:pPr>
      <w:rPr>
        <w:rFonts w:ascii="Symbol" w:hAnsi="Symbol" w:hint="default"/>
      </w:rPr>
    </w:lvl>
    <w:lvl w:ilvl="7" w:tplc="0C090003" w:tentative="1">
      <w:start w:val="1"/>
      <w:numFmt w:val="bullet"/>
      <w:lvlText w:val="o"/>
      <w:lvlJc w:val="left"/>
      <w:pPr>
        <w:ind w:left="6061" w:hanging="360"/>
      </w:pPr>
      <w:rPr>
        <w:rFonts w:ascii="Courier New" w:hAnsi="Courier New" w:cs="Courier New" w:hint="default"/>
      </w:rPr>
    </w:lvl>
    <w:lvl w:ilvl="8" w:tplc="0C090005" w:tentative="1">
      <w:start w:val="1"/>
      <w:numFmt w:val="bullet"/>
      <w:lvlText w:val=""/>
      <w:lvlJc w:val="left"/>
      <w:pPr>
        <w:ind w:left="6781" w:hanging="360"/>
      </w:pPr>
      <w:rPr>
        <w:rFonts w:ascii="Wingdings" w:hAnsi="Wingdings" w:hint="default"/>
      </w:rPr>
    </w:lvl>
  </w:abstractNum>
  <w:abstractNum w:abstractNumId="24"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5" w15:restartNumberingAfterBreak="0">
    <w:nsid w:val="35D57581"/>
    <w:multiLevelType w:val="hybridMultilevel"/>
    <w:tmpl w:val="3C1C880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26"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7" w15:restartNumberingAfterBreak="0">
    <w:nsid w:val="3E8F476C"/>
    <w:multiLevelType w:val="hybridMultilevel"/>
    <w:tmpl w:val="5840E6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29"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60950EE4"/>
    <w:multiLevelType w:val="hybridMultilevel"/>
    <w:tmpl w:val="DA38345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33"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260570B"/>
    <w:multiLevelType w:val="hybridMultilevel"/>
    <w:tmpl w:val="480698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40"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74F82C33"/>
    <w:multiLevelType w:val="hybridMultilevel"/>
    <w:tmpl w:val="D72C46AC"/>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77C935E7"/>
    <w:multiLevelType w:val="singleLevel"/>
    <w:tmpl w:val="07548C3C"/>
    <w:lvl w:ilvl="0">
      <w:start w:val="1"/>
      <w:numFmt w:val="lowerLetter"/>
      <w:lvlText w:val="(%1)"/>
      <w:lvlJc w:val="left"/>
      <w:pPr>
        <w:ind w:left="720" w:hanging="360"/>
      </w:pPr>
    </w:lvl>
  </w:abstractNum>
  <w:abstractNum w:abstractNumId="43" w15:restartNumberingAfterBreak="0">
    <w:nsid w:val="7C0E788B"/>
    <w:multiLevelType w:val="hybridMultilevel"/>
    <w:tmpl w:val="D51C505E"/>
    <w:lvl w:ilvl="0" w:tplc="0C090001">
      <w:start w:val="1"/>
      <w:numFmt w:val="bullet"/>
      <w:lvlText w:val=""/>
      <w:lvlJc w:val="left"/>
      <w:pPr>
        <w:ind w:left="780" w:hanging="360"/>
      </w:pPr>
      <w:rPr>
        <w:rFonts w:ascii="Symbol" w:hAnsi="Symbol" w:hint="default"/>
      </w:rPr>
    </w:lvl>
    <w:lvl w:ilvl="1" w:tplc="0C090003">
      <w:start w:val="1"/>
      <w:numFmt w:val="bullet"/>
      <w:lvlText w:val="o"/>
      <w:lvlJc w:val="left"/>
      <w:pPr>
        <w:ind w:left="1500" w:hanging="360"/>
      </w:pPr>
      <w:rPr>
        <w:rFonts w:ascii="Courier New" w:hAnsi="Courier New" w:cs="Courier New" w:hint="default"/>
      </w:rPr>
    </w:lvl>
    <w:lvl w:ilvl="2" w:tplc="0C090005">
      <w:start w:val="1"/>
      <w:numFmt w:val="bullet"/>
      <w:lvlText w:val=""/>
      <w:lvlJc w:val="left"/>
      <w:pPr>
        <w:ind w:left="2220" w:hanging="360"/>
      </w:pPr>
      <w:rPr>
        <w:rFonts w:ascii="Wingdings" w:hAnsi="Wingdings" w:hint="default"/>
      </w:rPr>
    </w:lvl>
    <w:lvl w:ilvl="3" w:tplc="0C090001">
      <w:start w:val="1"/>
      <w:numFmt w:val="bullet"/>
      <w:lvlText w:val=""/>
      <w:lvlJc w:val="left"/>
      <w:pPr>
        <w:ind w:left="2940" w:hanging="360"/>
      </w:pPr>
      <w:rPr>
        <w:rFonts w:ascii="Symbol" w:hAnsi="Symbol" w:hint="default"/>
      </w:rPr>
    </w:lvl>
    <w:lvl w:ilvl="4" w:tplc="0C090003">
      <w:start w:val="1"/>
      <w:numFmt w:val="bullet"/>
      <w:lvlText w:val="o"/>
      <w:lvlJc w:val="left"/>
      <w:pPr>
        <w:ind w:left="3660" w:hanging="360"/>
      </w:pPr>
      <w:rPr>
        <w:rFonts w:ascii="Courier New" w:hAnsi="Courier New" w:cs="Courier New" w:hint="default"/>
      </w:rPr>
    </w:lvl>
    <w:lvl w:ilvl="5" w:tplc="0C090005">
      <w:start w:val="1"/>
      <w:numFmt w:val="bullet"/>
      <w:lvlText w:val=""/>
      <w:lvlJc w:val="left"/>
      <w:pPr>
        <w:ind w:left="4380" w:hanging="360"/>
      </w:pPr>
      <w:rPr>
        <w:rFonts w:ascii="Wingdings" w:hAnsi="Wingdings" w:hint="default"/>
      </w:rPr>
    </w:lvl>
    <w:lvl w:ilvl="6" w:tplc="0C090001">
      <w:start w:val="1"/>
      <w:numFmt w:val="bullet"/>
      <w:lvlText w:val=""/>
      <w:lvlJc w:val="left"/>
      <w:pPr>
        <w:ind w:left="5100" w:hanging="360"/>
      </w:pPr>
      <w:rPr>
        <w:rFonts w:ascii="Symbol" w:hAnsi="Symbol" w:hint="default"/>
      </w:rPr>
    </w:lvl>
    <w:lvl w:ilvl="7" w:tplc="0C090003">
      <w:start w:val="1"/>
      <w:numFmt w:val="bullet"/>
      <w:lvlText w:val="o"/>
      <w:lvlJc w:val="left"/>
      <w:pPr>
        <w:ind w:left="5820" w:hanging="360"/>
      </w:pPr>
      <w:rPr>
        <w:rFonts w:ascii="Courier New" w:hAnsi="Courier New" w:cs="Courier New" w:hint="default"/>
      </w:rPr>
    </w:lvl>
    <w:lvl w:ilvl="8" w:tplc="0C090005">
      <w:start w:val="1"/>
      <w:numFmt w:val="bullet"/>
      <w:lvlText w:val=""/>
      <w:lvlJc w:val="left"/>
      <w:pPr>
        <w:ind w:left="6540" w:hanging="360"/>
      </w:pPr>
      <w:rPr>
        <w:rFonts w:ascii="Wingdings" w:hAnsi="Wingdings" w:hint="default"/>
      </w:rPr>
    </w:lvl>
  </w:abstractNum>
  <w:abstractNum w:abstractNumId="44"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num w:numId="1">
    <w:abstractNumId w:val="3"/>
  </w:num>
  <w:num w:numId="2">
    <w:abstractNumId w:val="1"/>
  </w:num>
  <w:num w:numId="3">
    <w:abstractNumId w:val="2"/>
  </w:num>
  <w:num w:numId="4">
    <w:abstractNumId w:val="0"/>
  </w:num>
  <w:num w:numId="5">
    <w:abstractNumId w:val="22"/>
  </w:num>
  <w:num w:numId="6">
    <w:abstractNumId w:val="36"/>
  </w:num>
  <w:num w:numId="7">
    <w:abstractNumId w:val="30"/>
  </w:num>
  <w:num w:numId="8">
    <w:abstractNumId w:val="35"/>
  </w:num>
  <w:num w:numId="9">
    <w:abstractNumId w:val="38"/>
  </w:num>
  <w:num w:numId="10">
    <w:abstractNumId w:val="10"/>
  </w:num>
  <w:num w:numId="11">
    <w:abstractNumId w:val="29"/>
  </w:num>
  <w:num w:numId="12">
    <w:abstractNumId w:val="7"/>
  </w:num>
  <w:num w:numId="13">
    <w:abstractNumId w:val="20"/>
  </w:num>
  <w:num w:numId="14">
    <w:abstractNumId w:val="24"/>
  </w:num>
  <w:num w:numId="15">
    <w:abstractNumId w:val="15"/>
  </w:num>
  <w:num w:numId="16">
    <w:abstractNumId w:val="2"/>
    <w:lvlOverride w:ilvl="0">
      <w:startOverride w:val="1"/>
    </w:lvlOverride>
  </w:num>
  <w:num w:numId="17">
    <w:abstractNumId w:val="12"/>
  </w:num>
  <w:num w:numId="18">
    <w:abstractNumId w:val="37"/>
  </w:num>
  <w:num w:numId="19">
    <w:abstractNumId w:val="31"/>
  </w:num>
  <w:num w:numId="20">
    <w:abstractNumId w:val="28"/>
  </w:num>
  <w:num w:numId="21">
    <w:abstractNumId w:val="40"/>
  </w:num>
  <w:num w:numId="22">
    <w:abstractNumId w:val="4"/>
  </w:num>
  <w:num w:numId="23">
    <w:abstractNumId w:val="21"/>
  </w:num>
  <w:num w:numId="24">
    <w:abstractNumId w:val="33"/>
  </w:num>
  <w:num w:numId="25">
    <w:abstractNumId w:val="45"/>
  </w:num>
  <w:num w:numId="26">
    <w:abstractNumId w:val="19"/>
  </w:num>
  <w:num w:numId="27">
    <w:abstractNumId w:val="39"/>
  </w:num>
  <w:num w:numId="28">
    <w:abstractNumId w:val="26"/>
  </w:num>
  <w:num w:numId="29">
    <w:abstractNumId w:val="16"/>
  </w:num>
  <w:num w:numId="30">
    <w:abstractNumId w:val="41"/>
  </w:num>
  <w:num w:numId="31">
    <w:abstractNumId w:val="6"/>
  </w:num>
  <w:num w:numId="32">
    <w:abstractNumId w:val="44"/>
  </w:num>
  <w:num w:numId="33">
    <w:abstractNumId w:val="42"/>
    <w:lvlOverride w:ilvl="0">
      <w:startOverride w:val="1"/>
    </w:lvlOverride>
  </w:num>
  <w:num w:numId="34">
    <w:abstractNumId w:val="13"/>
    <w:lvlOverride w:ilvl="0">
      <w:startOverride w:val="1"/>
    </w:lvlOverride>
  </w:num>
  <w:num w:numId="35">
    <w:abstractNumId w:val="8"/>
  </w:num>
  <w:num w:numId="36">
    <w:abstractNumId w:val="3"/>
  </w:num>
  <w:num w:numId="37">
    <w:abstractNumId w:val="17"/>
  </w:num>
  <w:num w:numId="38">
    <w:abstractNumId w:val="18"/>
  </w:num>
  <w:num w:numId="39">
    <w:abstractNumId w:val="3"/>
  </w:num>
  <w:num w:numId="40">
    <w:abstractNumId w:val="32"/>
  </w:num>
  <w:num w:numId="41">
    <w:abstractNumId w:val="3"/>
  </w:num>
  <w:num w:numId="42">
    <w:abstractNumId w:val="3"/>
  </w:num>
  <w:num w:numId="43">
    <w:abstractNumId w:val="27"/>
  </w:num>
  <w:num w:numId="44">
    <w:abstractNumId w:val="23"/>
  </w:num>
  <w:num w:numId="45">
    <w:abstractNumId w:val="34"/>
  </w:num>
  <w:num w:numId="46">
    <w:abstractNumId w:val="9"/>
  </w:num>
  <w:num w:numId="47">
    <w:abstractNumId w:val="11"/>
  </w:num>
  <w:num w:numId="48">
    <w:abstractNumId w:val="25"/>
  </w:num>
  <w:num w:numId="49">
    <w:abstractNumId w:val="5"/>
  </w:num>
  <w:num w:numId="50">
    <w:abstractNumId w:val="14"/>
  </w:num>
  <w:num w:numId="51">
    <w:abstractNumId w:val="43"/>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200705">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111"/>
    <w:rsid w:val="00000C77"/>
    <w:rsid w:val="00000E0F"/>
    <w:rsid w:val="000011D9"/>
    <w:rsid w:val="000015F8"/>
    <w:rsid w:val="00002179"/>
    <w:rsid w:val="00002744"/>
    <w:rsid w:val="000027B8"/>
    <w:rsid w:val="00002B5D"/>
    <w:rsid w:val="00002CB3"/>
    <w:rsid w:val="00002FCC"/>
    <w:rsid w:val="00002FDC"/>
    <w:rsid w:val="0000400E"/>
    <w:rsid w:val="000046EF"/>
    <w:rsid w:val="00005092"/>
    <w:rsid w:val="00005482"/>
    <w:rsid w:val="00007869"/>
    <w:rsid w:val="00010667"/>
    <w:rsid w:val="00011062"/>
    <w:rsid w:val="000110ED"/>
    <w:rsid w:val="00011751"/>
    <w:rsid w:val="00011AF8"/>
    <w:rsid w:val="00011C41"/>
    <w:rsid w:val="0001290F"/>
    <w:rsid w:val="000129D5"/>
    <w:rsid w:val="00012AF7"/>
    <w:rsid w:val="00012BC1"/>
    <w:rsid w:val="00013D6E"/>
    <w:rsid w:val="00013FE6"/>
    <w:rsid w:val="00014140"/>
    <w:rsid w:val="00014549"/>
    <w:rsid w:val="000148BE"/>
    <w:rsid w:val="00015AE7"/>
    <w:rsid w:val="00015EF5"/>
    <w:rsid w:val="000162E5"/>
    <w:rsid w:val="00016E21"/>
    <w:rsid w:val="0001719C"/>
    <w:rsid w:val="00017D7E"/>
    <w:rsid w:val="000216ED"/>
    <w:rsid w:val="0002186F"/>
    <w:rsid w:val="0002224E"/>
    <w:rsid w:val="00022C81"/>
    <w:rsid w:val="00025133"/>
    <w:rsid w:val="000258F9"/>
    <w:rsid w:val="000259F7"/>
    <w:rsid w:val="00025ED8"/>
    <w:rsid w:val="0002673E"/>
    <w:rsid w:val="0002678E"/>
    <w:rsid w:val="00026F91"/>
    <w:rsid w:val="00027015"/>
    <w:rsid w:val="00027961"/>
    <w:rsid w:val="00027F63"/>
    <w:rsid w:val="0003009F"/>
    <w:rsid w:val="00030830"/>
    <w:rsid w:val="00032F2B"/>
    <w:rsid w:val="00033506"/>
    <w:rsid w:val="00033FDA"/>
    <w:rsid w:val="00033FE8"/>
    <w:rsid w:val="00034866"/>
    <w:rsid w:val="000350D7"/>
    <w:rsid w:val="00035156"/>
    <w:rsid w:val="00035178"/>
    <w:rsid w:val="000359D3"/>
    <w:rsid w:val="00036AC8"/>
    <w:rsid w:val="00036E90"/>
    <w:rsid w:val="00037019"/>
    <w:rsid w:val="0004050E"/>
    <w:rsid w:val="00040EF9"/>
    <w:rsid w:val="00042024"/>
    <w:rsid w:val="00042434"/>
    <w:rsid w:val="000437A8"/>
    <w:rsid w:val="00043B55"/>
    <w:rsid w:val="00043B59"/>
    <w:rsid w:val="000450A7"/>
    <w:rsid w:val="00046CE7"/>
    <w:rsid w:val="00046E3D"/>
    <w:rsid w:val="00047378"/>
    <w:rsid w:val="0004764C"/>
    <w:rsid w:val="00047900"/>
    <w:rsid w:val="0005011A"/>
    <w:rsid w:val="0005045A"/>
    <w:rsid w:val="000505F6"/>
    <w:rsid w:val="00050D86"/>
    <w:rsid w:val="00051B70"/>
    <w:rsid w:val="00051C1E"/>
    <w:rsid w:val="00051EBD"/>
    <w:rsid w:val="00052614"/>
    <w:rsid w:val="00052C80"/>
    <w:rsid w:val="00053564"/>
    <w:rsid w:val="000539F9"/>
    <w:rsid w:val="00053C00"/>
    <w:rsid w:val="000541FF"/>
    <w:rsid w:val="00054C27"/>
    <w:rsid w:val="0005561B"/>
    <w:rsid w:val="00055EC3"/>
    <w:rsid w:val="00056328"/>
    <w:rsid w:val="000563CE"/>
    <w:rsid w:val="00056906"/>
    <w:rsid w:val="00056AC5"/>
    <w:rsid w:val="00056C31"/>
    <w:rsid w:val="00057192"/>
    <w:rsid w:val="00057FEB"/>
    <w:rsid w:val="00061873"/>
    <w:rsid w:val="000621E7"/>
    <w:rsid w:val="0006268A"/>
    <w:rsid w:val="0006292B"/>
    <w:rsid w:val="00062B39"/>
    <w:rsid w:val="00062DE1"/>
    <w:rsid w:val="00063881"/>
    <w:rsid w:val="00063D64"/>
    <w:rsid w:val="00064083"/>
    <w:rsid w:val="00064CF4"/>
    <w:rsid w:val="00064E8A"/>
    <w:rsid w:val="000659B6"/>
    <w:rsid w:val="000663B7"/>
    <w:rsid w:val="00066605"/>
    <w:rsid w:val="0006686F"/>
    <w:rsid w:val="0006722A"/>
    <w:rsid w:val="00067D2F"/>
    <w:rsid w:val="00067E30"/>
    <w:rsid w:val="00067E96"/>
    <w:rsid w:val="000703ED"/>
    <w:rsid w:val="0007072C"/>
    <w:rsid w:val="0007084C"/>
    <w:rsid w:val="00071889"/>
    <w:rsid w:val="00071B8F"/>
    <w:rsid w:val="00071C7F"/>
    <w:rsid w:val="00072106"/>
    <w:rsid w:val="00072927"/>
    <w:rsid w:val="00073215"/>
    <w:rsid w:val="000732CF"/>
    <w:rsid w:val="000734B2"/>
    <w:rsid w:val="00073DB3"/>
    <w:rsid w:val="0007458E"/>
    <w:rsid w:val="00075B96"/>
    <w:rsid w:val="000761BB"/>
    <w:rsid w:val="000762B7"/>
    <w:rsid w:val="0007695F"/>
    <w:rsid w:val="00076BE1"/>
    <w:rsid w:val="00076D9F"/>
    <w:rsid w:val="00077A38"/>
    <w:rsid w:val="000803AC"/>
    <w:rsid w:val="00080CD5"/>
    <w:rsid w:val="0008196A"/>
    <w:rsid w:val="00081E67"/>
    <w:rsid w:val="00082322"/>
    <w:rsid w:val="00082F3A"/>
    <w:rsid w:val="000833D2"/>
    <w:rsid w:val="00084478"/>
    <w:rsid w:val="00084871"/>
    <w:rsid w:val="00085BD9"/>
    <w:rsid w:val="00085C80"/>
    <w:rsid w:val="00086984"/>
    <w:rsid w:val="0009024D"/>
    <w:rsid w:val="000908A9"/>
    <w:rsid w:val="00090D9F"/>
    <w:rsid w:val="0009158F"/>
    <w:rsid w:val="000915ED"/>
    <w:rsid w:val="0009209D"/>
    <w:rsid w:val="000925FF"/>
    <w:rsid w:val="000928FD"/>
    <w:rsid w:val="00092A4A"/>
    <w:rsid w:val="00092AF1"/>
    <w:rsid w:val="00092C44"/>
    <w:rsid w:val="000934AC"/>
    <w:rsid w:val="00093A51"/>
    <w:rsid w:val="00093C2B"/>
    <w:rsid w:val="00093DE6"/>
    <w:rsid w:val="000940F1"/>
    <w:rsid w:val="00094C8A"/>
    <w:rsid w:val="000969BD"/>
    <w:rsid w:val="000969BF"/>
    <w:rsid w:val="00097960"/>
    <w:rsid w:val="00097A60"/>
    <w:rsid w:val="000A060C"/>
    <w:rsid w:val="000A0C22"/>
    <w:rsid w:val="000A11BF"/>
    <w:rsid w:val="000A1400"/>
    <w:rsid w:val="000A1677"/>
    <w:rsid w:val="000A3244"/>
    <w:rsid w:val="000A3C43"/>
    <w:rsid w:val="000A45B3"/>
    <w:rsid w:val="000A463C"/>
    <w:rsid w:val="000A4A51"/>
    <w:rsid w:val="000A5D2B"/>
    <w:rsid w:val="000A6269"/>
    <w:rsid w:val="000A76A2"/>
    <w:rsid w:val="000A792C"/>
    <w:rsid w:val="000B041C"/>
    <w:rsid w:val="000B1277"/>
    <w:rsid w:val="000B142A"/>
    <w:rsid w:val="000B1432"/>
    <w:rsid w:val="000B1D29"/>
    <w:rsid w:val="000B2845"/>
    <w:rsid w:val="000B30B8"/>
    <w:rsid w:val="000B3906"/>
    <w:rsid w:val="000B4313"/>
    <w:rsid w:val="000B5257"/>
    <w:rsid w:val="000B525D"/>
    <w:rsid w:val="000B5DE3"/>
    <w:rsid w:val="000B6478"/>
    <w:rsid w:val="000B6AFF"/>
    <w:rsid w:val="000B7A5D"/>
    <w:rsid w:val="000C0A57"/>
    <w:rsid w:val="000C0B3D"/>
    <w:rsid w:val="000C1F18"/>
    <w:rsid w:val="000C20E1"/>
    <w:rsid w:val="000C230C"/>
    <w:rsid w:val="000C3139"/>
    <w:rsid w:val="000C3452"/>
    <w:rsid w:val="000C3956"/>
    <w:rsid w:val="000C3E3D"/>
    <w:rsid w:val="000C4292"/>
    <w:rsid w:val="000C481F"/>
    <w:rsid w:val="000C4C5D"/>
    <w:rsid w:val="000C5351"/>
    <w:rsid w:val="000C5AA4"/>
    <w:rsid w:val="000C65BA"/>
    <w:rsid w:val="000C6AB4"/>
    <w:rsid w:val="000D0046"/>
    <w:rsid w:val="000D0329"/>
    <w:rsid w:val="000D0404"/>
    <w:rsid w:val="000D09D5"/>
    <w:rsid w:val="000D195D"/>
    <w:rsid w:val="000D3CDD"/>
    <w:rsid w:val="000D41F5"/>
    <w:rsid w:val="000D49B4"/>
    <w:rsid w:val="000D52F4"/>
    <w:rsid w:val="000D58F7"/>
    <w:rsid w:val="000D5ABD"/>
    <w:rsid w:val="000D626E"/>
    <w:rsid w:val="000D65E5"/>
    <w:rsid w:val="000D6752"/>
    <w:rsid w:val="000D6D9E"/>
    <w:rsid w:val="000D71D9"/>
    <w:rsid w:val="000D73A8"/>
    <w:rsid w:val="000D76E0"/>
    <w:rsid w:val="000D7C73"/>
    <w:rsid w:val="000D7E8B"/>
    <w:rsid w:val="000E0215"/>
    <w:rsid w:val="000E076C"/>
    <w:rsid w:val="000E1C6F"/>
    <w:rsid w:val="000E202E"/>
    <w:rsid w:val="000E22B3"/>
    <w:rsid w:val="000E236D"/>
    <w:rsid w:val="000E2D40"/>
    <w:rsid w:val="000E3A5A"/>
    <w:rsid w:val="000E3F37"/>
    <w:rsid w:val="000E422B"/>
    <w:rsid w:val="000E4449"/>
    <w:rsid w:val="000E50A3"/>
    <w:rsid w:val="000E5A41"/>
    <w:rsid w:val="000E5E50"/>
    <w:rsid w:val="000E6097"/>
    <w:rsid w:val="000E64FE"/>
    <w:rsid w:val="000E6749"/>
    <w:rsid w:val="000E720A"/>
    <w:rsid w:val="000E7607"/>
    <w:rsid w:val="000E7B0B"/>
    <w:rsid w:val="000F032A"/>
    <w:rsid w:val="000F0D97"/>
    <w:rsid w:val="000F1CC0"/>
    <w:rsid w:val="000F20E8"/>
    <w:rsid w:val="000F3C0B"/>
    <w:rsid w:val="000F41B5"/>
    <w:rsid w:val="000F41E0"/>
    <w:rsid w:val="000F4CBE"/>
    <w:rsid w:val="000F6BE3"/>
    <w:rsid w:val="000F6C54"/>
    <w:rsid w:val="000F7756"/>
    <w:rsid w:val="000F7BCD"/>
    <w:rsid w:val="0010046D"/>
    <w:rsid w:val="00100E7E"/>
    <w:rsid w:val="001013B9"/>
    <w:rsid w:val="001017D6"/>
    <w:rsid w:val="00101A1E"/>
    <w:rsid w:val="001025C4"/>
    <w:rsid w:val="001030EA"/>
    <w:rsid w:val="00103829"/>
    <w:rsid w:val="001041B3"/>
    <w:rsid w:val="0010476A"/>
    <w:rsid w:val="00104C1F"/>
    <w:rsid w:val="00104F78"/>
    <w:rsid w:val="001057BC"/>
    <w:rsid w:val="00105EE7"/>
    <w:rsid w:val="001071CB"/>
    <w:rsid w:val="0010723A"/>
    <w:rsid w:val="001105DF"/>
    <w:rsid w:val="00110CB0"/>
    <w:rsid w:val="00111D36"/>
    <w:rsid w:val="00111FCE"/>
    <w:rsid w:val="00112A85"/>
    <w:rsid w:val="0011375E"/>
    <w:rsid w:val="00114079"/>
    <w:rsid w:val="001143EC"/>
    <w:rsid w:val="001144A8"/>
    <w:rsid w:val="001147EB"/>
    <w:rsid w:val="00115030"/>
    <w:rsid w:val="001156D3"/>
    <w:rsid w:val="00115AE0"/>
    <w:rsid w:val="00115ED3"/>
    <w:rsid w:val="00116997"/>
    <w:rsid w:val="00117235"/>
    <w:rsid w:val="001172A4"/>
    <w:rsid w:val="00117EAE"/>
    <w:rsid w:val="001206D7"/>
    <w:rsid w:val="00121629"/>
    <w:rsid w:val="0012190A"/>
    <w:rsid w:val="001229A5"/>
    <w:rsid w:val="00122D77"/>
    <w:rsid w:val="00123919"/>
    <w:rsid w:val="001244C9"/>
    <w:rsid w:val="00124789"/>
    <w:rsid w:val="0012489B"/>
    <w:rsid w:val="00124D54"/>
    <w:rsid w:val="001266E6"/>
    <w:rsid w:val="00126D57"/>
    <w:rsid w:val="00127559"/>
    <w:rsid w:val="00127B23"/>
    <w:rsid w:val="00127FAD"/>
    <w:rsid w:val="00130017"/>
    <w:rsid w:val="00130068"/>
    <w:rsid w:val="00130A89"/>
    <w:rsid w:val="00130E83"/>
    <w:rsid w:val="00130F91"/>
    <w:rsid w:val="001320D7"/>
    <w:rsid w:val="00132497"/>
    <w:rsid w:val="00132C27"/>
    <w:rsid w:val="00132CCE"/>
    <w:rsid w:val="00132DBF"/>
    <w:rsid w:val="00133259"/>
    <w:rsid w:val="00133580"/>
    <w:rsid w:val="0013371A"/>
    <w:rsid w:val="0013391D"/>
    <w:rsid w:val="00133BA5"/>
    <w:rsid w:val="001349ED"/>
    <w:rsid w:val="00136872"/>
    <w:rsid w:val="0013696D"/>
    <w:rsid w:val="00137121"/>
    <w:rsid w:val="00137424"/>
    <w:rsid w:val="00137E4B"/>
    <w:rsid w:val="001402E0"/>
    <w:rsid w:val="00140318"/>
    <w:rsid w:val="0014039B"/>
    <w:rsid w:val="00140AB6"/>
    <w:rsid w:val="0014176E"/>
    <w:rsid w:val="00141AD9"/>
    <w:rsid w:val="00143477"/>
    <w:rsid w:val="00143523"/>
    <w:rsid w:val="001435EE"/>
    <w:rsid w:val="00143B0A"/>
    <w:rsid w:val="00143EB8"/>
    <w:rsid w:val="00143FD9"/>
    <w:rsid w:val="001452E3"/>
    <w:rsid w:val="001468EB"/>
    <w:rsid w:val="00146CE6"/>
    <w:rsid w:val="0014759B"/>
    <w:rsid w:val="0014770C"/>
    <w:rsid w:val="00150C92"/>
    <w:rsid w:val="00151D73"/>
    <w:rsid w:val="00151F19"/>
    <w:rsid w:val="00152018"/>
    <w:rsid w:val="00152242"/>
    <w:rsid w:val="0015225E"/>
    <w:rsid w:val="00152903"/>
    <w:rsid w:val="00153BA9"/>
    <w:rsid w:val="00153FD5"/>
    <w:rsid w:val="0015423B"/>
    <w:rsid w:val="00154391"/>
    <w:rsid w:val="00154B3C"/>
    <w:rsid w:val="001555E2"/>
    <w:rsid w:val="001558E2"/>
    <w:rsid w:val="00155D48"/>
    <w:rsid w:val="0015614F"/>
    <w:rsid w:val="0015626C"/>
    <w:rsid w:val="0015628D"/>
    <w:rsid w:val="001569F1"/>
    <w:rsid w:val="00156A68"/>
    <w:rsid w:val="00156B83"/>
    <w:rsid w:val="001573CC"/>
    <w:rsid w:val="001577C2"/>
    <w:rsid w:val="00160065"/>
    <w:rsid w:val="00160E13"/>
    <w:rsid w:val="001633C4"/>
    <w:rsid w:val="00163439"/>
    <w:rsid w:val="00163578"/>
    <w:rsid w:val="0016515F"/>
    <w:rsid w:val="00165430"/>
    <w:rsid w:val="0016576B"/>
    <w:rsid w:val="00165E96"/>
    <w:rsid w:val="00167491"/>
    <w:rsid w:val="00167652"/>
    <w:rsid w:val="001678FB"/>
    <w:rsid w:val="00167AEA"/>
    <w:rsid w:val="00167F02"/>
    <w:rsid w:val="00167F17"/>
    <w:rsid w:val="00171591"/>
    <w:rsid w:val="0017213E"/>
    <w:rsid w:val="00172236"/>
    <w:rsid w:val="00173489"/>
    <w:rsid w:val="0017360C"/>
    <w:rsid w:val="00173981"/>
    <w:rsid w:val="00173AD2"/>
    <w:rsid w:val="00173DF1"/>
    <w:rsid w:val="0017412B"/>
    <w:rsid w:val="0017430E"/>
    <w:rsid w:val="00174321"/>
    <w:rsid w:val="0017518F"/>
    <w:rsid w:val="00175751"/>
    <w:rsid w:val="001757EE"/>
    <w:rsid w:val="00176F8E"/>
    <w:rsid w:val="0017719D"/>
    <w:rsid w:val="001773A7"/>
    <w:rsid w:val="00177983"/>
    <w:rsid w:val="00180140"/>
    <w:rsid w:val="00180467"/>
    <w:rsid w:val="00180873"/>
    <w:rsid w:val="00180B9D"/>
    <w:rsid w:val="00182561"/>
    <w:rsid w:val="00182F48"/>
    <w:rsid w:val="0018383B"/>
    <w:rsid w:val="00183FD7"/>
    <w:rsid w:val="001853AB"/>
    <w:rsid w:val="00185986"/>
    <w:rsid w:val="00185CAB"/>
    <w:rsid w:val="00185E38"/>
    <w:rsid w:val="001868C3"/>
    <w:rsid w:val="00186FA7"/>
    <w:rsid w:val="001875B7"/>
    <w:rsid w:val="0018770C"/>
    <w:rsid w:val="00187A5D"/>
    <w:rsid w:val="00187CB3"/>
    <w:rsid w:val="0019050A"/>
    <w:rsid w:val="001907C2"/>
    <w:rsid w:val="00190E89"/>
    <w:rsid w:val="001910D4"/>
    <w:rsid w:val="001915A4"/>
    <w:rsid w:val="00191A40"/>
    <w:rsid w:val="0019206A"/>
    <w:rsid w:val="001929F1"/>
    <w:rsid w:val="001930B4"/>
    <w:rsid w:val="00193B80"/>
    <w:rsid w:val="00194A7C"/>
    <w:rsid w:val="00194C24"/>
    <w:rsid w:val="001957B0"/>
    <w:rsid w:val="00195B1A"/>
    <w:rsid w:val="001965D1"/>
    <w:rsid w:val="00196E9D"/>
    <w:rsid w:val="001971A9"/>
    <w:rsid w:val="001976E3"/>
    <w:rsid w:val="001979FD"/>
    <w:rsid w:val="001A088E"/>
    <w:rsid w:val="001A0BFE"/>
    <w:rsid w:val="001A15F9"/>
    <w:rsid w:val="001A178D"/>
    <w:rsid w:val="001A1F7C"/>
    <w:rsid w:val="001A2036"/>
    <w:rsid w:val="001A28B4"/>
    <w:rsid w:val="001A2C74"/>
    <w:rsid w:val="001A2FED"/>
    <w:rsid w:val="001A3242"/>
    <w:rsid w:val="001A38B3"/>
    <w:rsid w:val="001A44EC"/>
    <w:rsid w:val="001A492B"/>
    <w:rsid w:val="001A5399"/>
    <w:rsid w:val="001A5EAB"/>
    <w:rsid w:val="001A62C9"/>
    <w:rsid w:val="001A6812"/>
    <w:rsid w:val="001A689B"/>
    <w:rsid w:val="001A6B49"/>
    <w:rsid w:val="001A6B68"/>
    <w:rsid w:val="001A6FA7"/>
    <w:rsid w:val="001A7870"/>
    <w:rsid w:val="001A78A4"/>
    <w:rsid w:val="001A7CFF"/>
    <w:rsid w:val="001B0034"/>
    <w:rsid w:val="001B1384"/>
    <w:rsid w:val="001B14CB"/>
    <w:rsid w:val="001B188E"/>
    <w:rsid w:val="001B1B4E"/>
    <w:rsid w:val="001B20F0"/>
    <w:rsid w:val="001B2542"/>
    <w:rsid w:val="001B2A18"/>
    <w:rsid w:val="001B307C"/>
    <w:rsid w:val="001B313D"/>
    <w:rsid w:val="001B35A1"/>
    <w:rsid w:val="001B3EE7"/>
    <w:rsid w:val="001B4114"/>
    <w:rsid w:val="001B4879"/>
    <w:rsid w:val="001B4B83"/>
    <w:rsid w:val="001B5407"/>
    <w:rsid w:val="001B548E"/>
    <w:rsid w:val="001B56FE"/>
    <w:rsid w:val="001B58AA"/>
    <w:rsid w:val="001B6098"/>
    <w:rsid w:val="001B6231"/>
    <w:rsid w:val="001B76F7"/>
    <w:rsid w:val="001B7E48"/>
    <w:rsid w:val="001C0B45"/>
    <w:rsid w:val="001C112D"/>
    <w:rsid w:val="001C1178"/>
    <w:rsid w:val="001C1317"/>
    <w:rsid w:val="001C17CE"/>
    <w:rsid w:val="001C19D3"/>
    <w:rsid w:val="001C2198"/>
    <w:rsid w:val="001C2363"/>
    <w:rsid w:val="001C2EC4"/>
    <w:rsid w:val="001C36CA"/>
    <w:rsid w:val="001C3944"/>
    <w:rsid w:val="001C44D1"/>
    <w:rsid w:val="001C4B16"/>
    <w:rsid w:val="001C4FE9"/>
    <w:rsid w:val="001C5080"/>
    <w:rsid w:val="001C564D"/>
    <w:rsid w:val="001C5F2D"/>
    <w:rsid w:val="001C66B3"/>
    <w:rsid w:val="001C6AEE"/>
    <w:rsid w:val="001C721E"/>
    <w:rsid w:val="001C7445"/>
    <w:rsid w:val="001C7630"/>
    <w:rsid w:val="001C7BDC"/>
    <w:rsid w:val="001D06E1"/>
    <w:rsid w:val="001D07B5"/>
    <w:rsid w:val="001D0843"/>
    <w:rsid w:val="001D12DA"/>
    <w:rsid w:val="001D1665"/>
    <w:rsid w:val="001D19F5"/>
    <w:rsid w:val="001D26B6"/>
    <w:rsid w:val="001D27A9"/>
    <w:rsid w:val="001D2A71"/>
    <w:rsid w:val="001D34A1"/>
    <w:rsid w:val="001D3A79"/>
    <w:rsid w:val="001D4490"/>
    <w:rsid w:val="001D449A"/>
    <w:rsid w:val="001D46C4"/>
    <w:rsid w:val="001D4C2B"/>
    <w:rsid w:val="001D6A33"/>
    <w:rsid w:val="001D6CFB"/>
    <w:rsid w:val="001D6D15"/>
    <w:rsid w:val="001D71A0"/>
    <w:rsid w:val="001D7A72"/>
    <w:rsid w:val="001D7F98"/>
    <w:rsid w:val="001E006B"/>
    <w:rsid w:val="001E04FE"/>
    <w:rsid w:val="001E0528"/>
    <w:rsid w:val="001E2531"/>
    <w:rsid w:val="001E27BB"/>
    <w:rsid w:val="001E2A08"/>
    <w:rsid w:val="001E31C7"/>
    <w:rsid w:val="001E36DA"/>
    <w:rsid w:val="001E3CBF"/>
    <w:rsid w:val="001E464F"/>
    <w:rsid w:val="001E4AAC"/>
    <w:rsid w:val="001E513F"/>
    <w:rsid w:val="001E5306"/>
    <w:rsid w:val="001E5625"/>
    <w:rsid w:val="001E5AB6"/>
    <w:rsid w:val="001E6707"/>
    <w:rsid w:val="001E674F"/>
    <w:rsid w:val="001E6C06"/>
    <w:rsid w:val="001E7CB9"/>
    <w:rsid w:val="001F0389"/>
    <w:rsid w:val="001F04D4"/>
    <w:rsid w:val="001F171F"/>
    <w:rsid w:val="001F3488"/>
    <w:rsid w:val="001F3E97"/>
    <w:rsid w:val="001F40B9"/>
    <w:rsid w:val="001F45C3"/>
    <w:rsid w:val="001F51AB"/>
    <w:rsid w:val="001F58AF"/>
    <w:rsid w:val="001F593E"/>
    <w:rsid w:val="001F6B59"/>
    <w:rsid w:val="001F7558"/>
    <w:rsid w:val="00200119"/>
    <w:rsid w:val="0020047F"/>
    <w:rsid w:val="00200674"/>
    <w:rsid w:val="0020122D"/>
    <w:rsid w:val="00201A34"/>
    <w:rsid w:val="002024C7"/>
    <w:rsid w:val="00202887"/>
    <w:rsid w:val="00203806"/>
    <w:rsid w:val="00203AFC"/>
    <w:rsid w:val="0020436A"/>
    <w:rsid w:val="0020448C"/>
    <w:rsid w:val="00204C15"/>
    <w:rsid w:val="00204E15"/>
    <w:rsid w:val="00205424"/>
    <w:rsid w:val="00205B57"/>
    <w:rsid w:val="00206667"/>
    <w:rsid w:val="00206FDF"/>
    <w:rsid w:val="00207262"/>
    <w:rsid w:val="00210167"/>
    <w:rsid w:val="00210906"/>
    <w:rsid w:val="00210D95"/>
    <w:rsid w:val="0021131A"/>
    <w:rsid w:val="00213C2D"/>
    <w:rsid w:val="00214043"/>
    <w:rsid w:val="00214C97"/>
    <w:rsid w:val="002157E0"/>
    <w:rsid w:val="00215FB1"/>
    <w:rsid w:val="0021691F"/>
    <w:rsid w:val="00216A29"/>
    <w:rsid w:val="00216A57"/>
    <w:rsid w:val="00216C6E"/>
    <w:rsid w:val="00217053"/>
    <w:rsid w:val="002172FB"/>
    <w:rsid w:val="002201BD"/>
    <w:rsid w:val="0022085C"/>
    <w:rsid w:val="00220AE7"/>
    <w:rsid w:val="00220E1C"/>
    <w:rsid w:val="00220E27"/>
    <w:rsid w:val="002229D3"/>
    <w:rsid w:val="0022334F"/>
    <w:rsid w:val="00224120"/>
    <w:rsid w:val="002244AF"/>
    <w:rsid w:val="00224661"/>
    <w:rsid w:val="002248FB"/>
    <w:rsid w:val="00224C03"/>
    <w:rsid w:val="0022543F"/>
    <w:rsid w:val="00225B94"/>
    <w:rsid w:val="00226122"/>
    <w:rsid w:val="0022653E"/>
    <w:rsid w:val="002267D4"/>
    <w:rsid w:val="00226819"/>
    <w:rsid w:val="0022786D"/>
    <w:rsid w:val="00230086"/>
    <w:rsid w:val="0023016D"/>
    <w:rsid w:val="00230759"/>
    <w:rsid w:val="00230AAB"/>
    <w:rsid w:val="00230F19"/>
    <w:rsid w:val="00233101"/>
    <w:rsid w:val="00233817"/>
    <w:rsid w:val="00233A6B"/>
    <w:rsid w:val="0023509B"/>
    <w:rsid w:val="0023516B"/>
    <w:rsid w:val="00235904"/>
    <w:rsid w:val="00236531"/>
    <w:rsid w:val="002367FF"/>
    <w:rsid w:val="0023685C"/>
    <w:rsid w:val="002409B6"/>
    <w:rsid w:val="00240A32"/>
    <w:rsid w:val="00240CE9"/>
    <w:rsid w:val="00243165"/>
    <w:rsid w:val="002433F2"/>
    <w:rsid w:val="002434BA"/>
    <w:rsid w:val="00243998"/>
    <w:rsid w:val="00246089"/>
    <w:rsid w:val="00246093"/>
    <w:rsid w:val="00246513"/>
    <w:rsid w:val="00246702"/>
    <w:rsid w:val="002469F7"/>
    <w:rsid w:val="002472A1"/>
    <w:rsid w:val="0024747B"/>
    <w:rsid w:val="00247C59"/>
    <w:rsid w:val="00247F2E"/>
    <w:rsid w:val="00250ADC"/>
    <w:rsid w:val="00250B07"/>
    <w:rsid w:val="00250BFF"/>
    <w:rsid w:val="00250F39"/>
    <w:rsid w:val="00251812"/>
    <w:rsid w:val="00251E87"/>
    <w:rsid w:val="0025285D"/>
    <w:rsid w:val="00252A92"/>
    <w:rsid w:val="002534B3"/>
    <w:rsid w:val="00254D34"/>
    <w:rsid w:val="00255062"/>
    <w:rsid w:val="00255C28"/>
    <w:rsid w:val="0025614B"/>
    <w:rsid w:val="00256308"/>
    <w:rsid w:val="00257553"/>
    <w:rsid w:val="00257B4D"/>
    <w:rsid w:val="002603F7"/>
    <w:rsid w:val="00260FB2"/>
    <w:rsid w:val="00262128"/>
    <w:rsid w:val="00262C23"/>
    <w:rsid w:val="0026352D"/>
    <w:rsid w:val="00263AAC"/>
    <w:rsid w:val="00263C60"/>
    <w:rsid w:val="00263C86"/>
    <w:rsid w:val="00263F0F"/>
    <w:rsid w:val="002646EE"/>
    <w:rsid w:val="00264962"/>
    <w:rsid w:val="00265915"/>
    <w:rsid w:val="00265B40"/>
    <w:rsid w:val="002660C0"/>
    <w:rsid w:val="002673F0"/>
    <w:rsid w:val="00267D11"/>
    <w:rsid w:val="0027165D"/>
    <w:rsid w:val="002716EA"/>
    <w:rsid w:val="00272103"/>
    <w:rsid w:val="0027238F"/>
    <w:rsid w:val="00272CF2"/>
    <w:rsid w:val="0027306E"/>
    <w:rsid w:val="002730BC"/>
    <w:rsid w:val="002730ED"/>
    <w:rsid w:val="00273CEB"/>
    <w:rsid w:val="00274715"/>
    <w:rsid w:val="00275797"/>
    <w:rsid w:val="002765E5"/>
    <w:rsid w:val="00276779"/>
    <w:rsid w:val="00276CF2"/>
    <w:rsid w:val="00280405"/>
    <w:rsid w:val="002811C4"/>
    <w:rsid w:val="00281940"/>
    <w:rsid w:val="002819F3"/>
    <w:rsid w:val="00281C89"/>
    <w:rsid w:val="0028282F"/>
    <w:rsid w:val="00282B54"/>
    <w:rsid w:val="002844A9"/>
    <w:rsid w:val="002845A0"/>
    <w:rsid w:val="00284CC7"/>
    <w:rsid w:val="0028544E"/>
    <w:rsid w:val="0028672F"/>
    <w:rsid w:val="002873DF"/>
    <w:rsid w:val="00287460"/>
    <w:rsid w:val="002877CF"/>
    <w:rsid w:val="002908C2"/>
    <w:rsid w:val="002909DD"/>
    <w:rsid w:val="00290FB1"/>
    <w:rsid w:val="00291B78"/>
    <w:rsid w:val="0029295B"/>
    <w:rsid w:val="00292EAE"/>
    <w:rsid w:val="00292F1D"/>
    <w:rsid w:val="00293F25"/>
    <w:rsid w:val="0029421D"/>
    <w:rsid w:val="0029507F"/>
    <w:rsid w:val="0029593B"/>
    <w:rsid w:val="0029605B"/>
    <w:rsid w:val="00297072"/>
    <w:rsid w:val="0029752C"/>
    <w:rsid w:val="002975A6"/>
    <w:rsid w:val="00297A45"/>
    <w:rsid w:val="00297CCD"/>
    <w:rsid w:val="00297FC5"/>
    <w:rsid w:val="002A0417"/>
    <w:rsid w:val="002A0662"/>
    <w:rsid w:val="002A0B0B"/>
    <w:rsid w:val="002A1257"/>
    <w:rsid w:val="002A16D8"/>
    <w:rsid w:val="002A1BC8"/>
    <w:rsid w:val="002A2241"/>
    <w:rsid w:val="002A3EF2"/>
    <w:rsid w:val="002A5A08"/>
    <w:rsid w:val="002A6B75"/>
    <w:rsid w:val="002A6F41"/>
    <w:rsid w:val="002B01B5"/>
    <w:rsid w:val="002B056A"/>
    <w:rsid w:val="002B0DED"/>
    <w:rsid w:val="002B153A"/>
    <w:rsid w:val="002B19A2"/>
    <w:rsid w:val="002B1F25"/>
    <w:rsid w:val="002B2151"/>
    <w:rsid w:val="002B381A"/>
    <w:rsid w:val="002B45D4"/>
    <w:rsid w:val="002B4665"/>
    <w:rsid w:val="002B4FCC"/>
    <w:rsid w:val="002B721D"/>
    <w:rsid w:val="002B7408"/>
    <w:rsid w:val="002B7CFD"/>
    <w:rsid w:val="002C0076"/>
    <w:rsid w:val="002C05B2"/>
    <w:rsid w:val="002C210F"/>
    <w:rsid w:val="002C2228"/>
    <w:rsid w:val="002C3689"/>
    <w:rsid w:val="002C3D9F"/>
    <w:rsid w:val="002C4325"/>
    <w:rsid w:val="002C438B"/>
    <w:rsid w:val="002C53C3"/>
    <w:rsid w:val="002C5927"/>
    <w:rsid w:val="002C5BDD"/>
    <w:rsid w:val="002C6F04"/>
    <w:rsid w:val="002C727B"/>
    <w:rsid w:val="002D0D51"/>
    <w:rsid w:val="002D0E38"/>
    <w:rsid w:val="002D13F8"/>
    <w:rsid w:val="002D1ED2"/>
    <w:rsid w:val="002D2E80"/>
    <w:rsid w:val="002D30BB"/>
    <w:rsid w:val="002D3600"/>
    <w:rsid w:val="002D488D"/>
    <w:rsid w:val="002D4A41"/>
    <w:rsid w:val="002D5175"/>
    <w:rsid w:val="002D58F9"/>
    <w:rsid w:val="002D5921"/>
    <w:rsid w:val="002D5DAC"/>
    <w:rsid w:val="002D63DB"/>
    <w:rsid w:val="002D674C"/>
    <w:rsid w:val="002D6BDB"/>
    <w:rsid w:val="002E014D"/>
    <w:rsid w:val="002E09E1"/>
    <w:rsid w:val="002E1D8D"/>
    <w:rsid w:val="002E2355"/>
    <w:rsid w:val="002E307D"/>
    <w:rsid w:val="002E4B0D"/>
    <w:rsid w:val="002E4B2D"/>
    <w:rsid w:val="002E4DDC"/>
    <w:rsid w:val="002E4E36"/>
    <w:rsid w:val="002E6339"/>
    <w:rsid w:val="002E68EF"/>
    <w:rsid w:val="002E713F"/>
    <w:rsid w:val="002F0192"/>
    <w:rsid w:val="002F05DB"/>
    <w:rsid w:val="002F08A5"/>
    <w:rsid w:val="002F17FF"/>
    <w:rsid w:val="002F193B"/>
    <w:rsid w:val="002F1D25"/>
    <w:rsid w:val="002F1F7C"/>
    <w:rsid w:val="002F3314"/>
    <w:rsid w:val="002F359C"/>
    <w:rsid w:val="002F3710"/>
    <w:rsid w:val="002F3FCF"/>
    <w:rsid w:val="002F410C"/>
    <w:rsid w:val="002F43E2"/>
    <w:rsid w:val="002F443F"/>
    <w:rsid w:val="002F460B"/>
    <w:rsid w:val="002F488F"/>
    <w:rsid w:val="002F4DBD"/>
    <w:rsid w:val="002F4FFC"/>
    <w:rsid w:val="002F6F93"/>
    <w:rsid w:val="002F72F0"/>
    <w:rsid w:val="002F75FB"/>
    <w:rsid w:val="002F7A54"/>
    <w:rsid w:val="002F7AE7"/>
    <w:rsid w:val="003003FC"/>
    <w:rsid w:val="00300B7D"/>
    <w:rsid w:val="00301674"/>
    <w:rsid w:val="00301AA4"/>
    <w:rsid w:val="00301DA2"/>
    <w:rsid w:val="00302480"/>
    <w:rsid w:val="00303326"/>
    <w:rsid w:val="00304354"/>
    <w:rsid w:val="00304D85"/>
    <w:rsid w:val="00305730"/>
    <w:rsid w:val="0030622B"/>
    <w:rsid w:val="003074EF"/>
    <w:rsid w:val="003074F1"/>
    <w:rsid w:val="00311412"/>
    <w:rsid w:val="00311A14"/>
    <w:rsid w:val="00311AD1"/>
    <w:rsid w:val="00312ECC"/>
    <w:rsid w:val="003138F5"/>
    <w:rsid w:val="00313D61"/>
    <w:rsid w:val="003146CA"/>
    <w:rsid w:val="00314D43"/>
    <w:rsid w:val="00315056"/>
    <w:rsid w:val="00315151"/>
    <w:rsid w:val="00316532"/>
    <w:rsid w:val="003165E6"/>
    <w:rsid w:val="003167B4"/>
    <w:rsid w:val="00317293"/>
    <w:rsid w:val="003177C9"/>
    <w:rsid w:val="00317A2D"/>
    <w:rsid w:val="00317A77"/>
    <w:rsid w:val="00317AFB"/>
    <w:rsid w:val="0032085C"/>
    <w:rsid w:val="00321296"/>
    <w:rsid w:val="003215B5"/>
    <w:rsid w:val="00321A10"/>
    <w:rsid w:val="003221CF"/>
    <w:rsid w:val="00322CC0"/>
    <w:rsid w:val="00322EBC"/>
    <w:rsid w:val="003233ED"/>
    <w:rsid w:val="00323748"/>
    <w:rsid w:val="00323A73"/>
    <w:rsid w:val="003243FC"/>
    <w:rsid w:val="00324D9F"/>
    <w:rsid w:val="003272CF"/>
    <w:rsid w:val="003274D1"/>
    <w:rsid w:val="00327948"/>
    <w:rsid w:val="0033000F"/>
    <w:rsid w:val="00330CDF"/>
    <w:rsid w:val="003312E7"/>
    <w:rsid w:val="003315A6"/>
    <w:rsid w:val="00332011"/>
    <w:rsid w:val="003324A2"/>
    <w:rsid w:val="00332518"/>
    <w:rsid w:val="00332925"/>
    <w:rsid w:val="00332A59"/>
    <w:rsid w:val="00332EEB"/>
    <w:rsid w:val="003332ED"/>
    <w:rsid w:val="003339C3"/>
    <w:rsid w:val="00333B90"/>
    <w:rsid w:val="00333CE3"/>
    <w:rsid w:val="00333D81"/>
    <w:rsid w:val="003341B0"/>
    <w:rsid w:val="003342FC"/>
    <w:rsid w:val="003348FD"/>
    <w:rsid w:val="00335607"/>
    <w:rsid w:val="00335A12"/>
    <w:rsid w:val="00335A44"/>
    <w:rsid w:val="003360B6"/>
    <w:rsid w:val="0033663A"/>
    <w:rsid w:val="003367BA"/>
    <w:rsid w:val="003368DC"/>
    <w:rsid w:val="003401F3"/>
    <w:rsid w:val="003402C8"/>
    <w:rsid w:val="003402EE"/>
    <w:rsid w:val="00340734"/>
    <w:rsid w:val="0034100B"/>
    <w:rsid w:val="003412A7"/>
    <w:rsid w:val="0034195B"/>
    <w:rsid w:val="00342B7F"/>
    <w:rsid w:val="00342C2E"/>
    <w:rsid w:val="00342E3C"/>
    <w:rsid w:val="003434EF"/>
    <w:rsid w:val="00343BCF"/>
    <w:rsid w:val="00343F94"/>
    <w:rsid w:val="003444CD"/>
    <w:rsid w:val="00345148"/>
    <w:rsid w:val="00345205"/>
    <w:rsid w:val="00345363"/>
    <w:rsid w:val="00345927"/>
    <w:rsid w:val="00345C0A"/>
    <w:rsid w:val="00345D38"/>
    <w:rsid w:val="0034641E"/>
    <w:rsid w:val="00346650"/>
    <w:rsid w:val="00346780"/>
    <w:rsid w:val="00346AB3"/>
    <w:rsid w:val="00346EA6"/>
    <w:rsid w:val="00350329"/>
    <w:rsid w:val="00350374"/>
    <w:rsid w:val="00350584"/>
    <w:rsid w:val="00351037"/>
    <w:rsid w:val="003513F1"/>
    <w:rsid w:val="00351857"/>
    <w:rsid w:val="0035225F"/>
    <w:rsid w:val="003523D4"/>
    <w:rsid w:val="00353554"/>
    <w:rsid w:val="00353767"/>
    <w:rsid w:val="00353945"/>
    <w:rsid w:val="003545E8"/>
    <w:rsid w:val="00355000"/>
    <w:rsid w:val="00356915"/>
    <w:rsid w:val="00356AF7"/>
    <w:rsid w:val="00357190"/>
    <w:rsid w:val="00357CC7"/>
    <w:rsid w:val="0036008C"/>
    <w:rsid w:val="0036050A"/>
    <w:rsid w:val="0036060C"/>
    <w:rsid w:val="00360689"/>
    <w:rsid w:val="003610E1"/>
    <w:rsid w:val="00361284"/>
    <w:rsid w:val="003618A8"/>
    <w:rsid w:val="00361E0C"/>
    <w:rsid w:val="003625EB"/>
    <w:rsid w:val="00363446"/>
    <w:rsid w:val="00363566"/>
    <w:rsid w:val="00363A46"/>
    <w:rsid w:val="00363B2A"/>
    <w:rsid w:val="0036472C"/>
    <w:rsid w:val="0036518F"/>
    <w:rsid w:val="003659D9"/>
    <w:rsid w:val="003671BE"/>
    <w:rsid w:val="00371791"/>
    <w:rsid w:val="00371AE8"/>
    <w:rsid w:val="0037232A"/>
    <w:rsid w:val="00372485"/>
    <w:rsid w:val="0037310F"/>
    <w:rsid w:val="00373200"/>
    <w:rsid w:val="00373391"/>
    <w:rsid w:val="00373B88"/>
    <w:rsid w:val="00374D85"/>
    <w:rsid w:val="003754A3"/>
    <w:rsid w:val="00375EF5"/>
    <w:rsid w:val="003767A5"/>
    <w:rsid w:val="00377558"/>
    <w:rsid w:val="00377D6A"/>
    <w:rsid w:val="00377E9C"/>
    <w:rsid w:val="00377F0F"/>
    <w:rsid w:val="00380389"/>
    <w:rsid w:val="00380CC2"/>
    <w:rsid w:val="00380E1D"/>
    <w:rsid w:val="00381367"/>
    <w:rsid w:val="00381D15"/>
    <w:rsid w:val="00382EBF"/>
    <w:rsid w:val="00385254"/>
    <w:rsid w:val="00385579"/>
    <w:rsid w:val="00385AF9"/>
    <w:rsid w:val="0038639E"/>
    <w:rsid w:val="003867DC"/>
    <w:rsid w:val="00386DBC"/>
    <w:rsid w:val="0038744C"/>
    <w:rsid w:val="0038765E"/>
    <w:rsid w:val="00390205"/>
    <w:rsid w:val="00390737"/>
    <w:rsid w:val="0039126C"/>
    <w:rsid w:val="0039211E"/>
    <w:rsid w:val="00392125"/>
    <w:rsid w:val="0039216F"/>
    <w:rsid w:val="00392BAC"/>
    <w:rsid w:val="00393545"/>
    <w:rsid w:val="0039421E"/>
    <w:rsid w:val="003949DC"/>
    <w:rsid w:val="00395383"/>
    <w:rsid w:val="003954EB"/>
    <w:rsid w:val="00395543"/>
    <w:rsid w:val="0039593E"/>
    <w:rsid w:val="003960ED"/>
    <w:rsid w:val="003965C8"/>
    <w:rsid w:val="00396957"/>
    <w:rsid w:val="003972FE"/>
    <w:rsid w:val="003A04DB"/>
    <w:rsid w:val="003A0708"/>
    <w:rsid w:val="003A158A"/>
    <w:rsid w:val="003A1CC0"/>
    <w:rsid w:val="003A22B0"/>
    <w:rsid w:val="003A2F09"/>
    <w:rsid w:val="003A3484"/>
    <w:rsid w:val="003A53BB"/>
    <w:rsid w:val="003A5F5B"/>
    <w:rsid w:val="003A601B"/>
    <w:rsid w:val="003A767B"/>
    <w:rsid w:val="003A789A"/>
    <w:rsid w:val="003A7F8D"/>
    <w:rsid w:val="003B042D"/>
    <w:rsid w:val="003B052E"/>
    <w:rsid w:val="003B07D2"/>
    <w:rsid w:val="003B094D"/>
    <w:rsid w:val="003B12EC"/>
    <w:rsid w:val="003B1386"/>
    <w:rsid w:val="003B1D1A"/>
    <w:rsid w:val="003B20FC"/>
    <w:rsid w:val="003B2B6D"/>
    <w:rsid w:val="003B491E"/>
    <w:rsid w:val="003B4DCA"/>
    <w:rsid w:val="003B52E4"/>
    <w:rsid w:val="003B588A"/>
    <w:rsid w:val="003B58C1"/>
    <w:rsid w:val="003B70E6"/>
    <w:rsid w:val="003B787E"/>
    <w:rsid w:val="003C02CA"/>
    <w:rsid w:val="003C04C5"/>
    <w:rsid w:val="003C0520"/>
    <w:rsid w:val="003C072B"/>
    <w:rsid w:val="003C0F4F"/>
    <w:rsid w:val="003C2335"/>
    <w:rsid w:val="003C2B82"/>
    <w:rsid w:val="003C3E4B"/>
    <w:rsid w:val="003C5E76"/>
    <w:rsid w:val="003C5FE1"/>
    <w:rsid w:val="003C5FE9"/>
    <w:rsid w:val="003C68E9"/>
    <w:rsid w:val="003C71EE"/>
    <w:rsid w:val="003C77E0"/>
    <w:rsid w:val="003C789D"/>
    <w:rsid w:val="003C78FA"/>
    <w:rsid w:val="003C7B3D"/>
    <w:rsid w:val="003C7F36"/>
    <w:rsid w:val="003D070A"/>
    <w:rsid w:val="003D12E1"/>
    <w:rsid w:val="003D17D7"/>
    <w:rsid w:val="003D2678"/>
    <w:rsid w:val="003D28F9"/>
    <w:rsid w:val="003D2DC8"/>
    <w:rsid w:val="003D3111"/>
    <w:rsid w:val="003D3E84"/>
    <w:rsid w:val="003D4555"/>
    <w:rsid w:val="003D4BA2"/>
    <w:rsid w:val="003D602A"/>
    <w:rsid w:val="003D71A3"/>
    <w:rsid w:val="003D73D2"/>
    <w:rsid w:val="003D7CCC"/>
    <w:rsid w:val="003D7FA8"/>
    <w:rsid w:val="003E255A"/>
    <w:rsid w:val="003E25C9"/>
    <w:rsid w:val="003E2B8A"/>
    <w:rsid w:val="003E2CD6"/>
    <w:rsid w:val="003E43A9"/>
    <w:rsid w:val="003E44E1"/>
    <w:rsid w:val="003E5601"/>
    <w:rsid w:val="003E5B08"/>
    <w:rsid w:val="003E63DD"/>
    <w:rsid w:val="003E7570"/>
    <w:rsid w:val="003E7632"/>
    <w:rsid w:val="003E7860"/>
    <w:rsid w:val="003E7D95"/>
    <w:rsid w:val="003F0CCE"/>
    <w:rsid w:val="003F10EE"/>
    <w:rsid w:val="003F16F6"/>
    <w:rsid w:val="003F1AAB"/>
    <w:rsid w:val="003F20E3"/>
    <w:rsid w:val="003F26EE"/>
    <w:rsid w:val="003F2925"/>
    <w:rsid w:val="003F305D"/>
    <w:rsid w:val="003F361D"/>
    <w:rsid w:val="003F4747"/>
    <w:rsid w:val="003F4BBF"/>
    <w:rsid w:val="003F4DC7"/>
    <w:rsid w:val="003F4E87"/>
    <w:rsid w:val="003F5235"/>
    <w:rsid w:val="003F5B48"/>
    <w:rsid w:val="003F5EBC"/>
    <w:rsid w:val="003F608B"/>
    <w:rsid w:val="003F63AC"/>
    <w:rsid w:val="003F6668"/>
    <w:rsid w:val="003F6848"/>
    <w:rsid w:val="003F7490"/>
    <w:rsid w:val="003F7981"/>
    <w:rsid w:val="003F7D80"/>
    <w:rsid w:val="003F7E59"/>
    <w:rsid w:val="0040052C"/>
    <w:rsid w:val="00400975"/>
    <w:rsid w:val="00402327"/>
    <w:rsid w:val="004023FC"/>
    <w:rsid w:val="004027E4"/>
    <w:rsid w:val="004029D3"/>
    <w:rsid w:val="00402CD7"/>
    <w:rsid w:val="0040374E"/>
    <w:rsid w:val="00405053"/>
    <w:rsid w:val="00405869"/>
    <w:rsid w:val="004062D9"/>
    <w:rsid w:val="0040642D"/>
    <w:rsid w:val="004073C5"/>
    <w:rsid w:val="004079F1"/>
    <w:rsid w:val="00407AC6"/>
    <w:rsid w:val="0041071D"/>
    <w:rsid w:val="0041072C"/>
    <w:rsid w:val="00411C14"/>
    <w:rsid w:val="0041332B"/>
    <w:rsid w:val="004133C2"/>
    <w:rsid w:val="00413A66"/>
    <w:rsid w:val="004143B8"/>
    <w:rsid w:val="00414AFC"/>
    <w:rsid w:val="0041503A"/>
    <w:rsid w:val="004151A7"/>
    <w:rsid w:val="00415284"/>
    <w:rsid w:val="00415310"/>
    <w:rsid w:val="00415FF6"/>
    <w:rsid w:val="00420075"/>
    <w:rsid w:val="00420667"/>
    <w:rsid w:val="00421709"/>
    <w:rsid w:val="00422DF9"/>
    <w:rsid w:val="00422F4D"/>
    <w:rsid w:val="004231D0"/>
    <w:rsid w:val="004234CD"/>
    <w:rsid w:val="00423763"/>
    <w:rsid w:val="00423B09"/>
    <w:rsid w:val="00424AD9"/>
    <w:rsid w:val="00424BBE"/>
    <w:rsid w:val="0042518B"/>
    <w:rsid w:val="00425239"/>
    <w:rsid w:val="0042657A"/>
    <w:rsid w:val="00427431"/>
    <w:rsid w:val="0042762F"/>
    <w:rsid w:val="004276E5"/>
    <w:rsid w:val="00427DC7"/>
    <w:rsid w:val="004303C2"/>
    <w:rsid w:val="00430F19"/>
    <w:rsid w:val="00431613"/>
    <w:rsid w:val="00431792"/>
    <w:rsid w:val="004317BB"/>
    <w:rsid w:val="00431B8C"/>
    <w:rsid w:val="00432785"/>
    <w:rsid w:val="0043297A"/>
    <w:rsid w:val="00432EB2"/>
    <w:rsid w:val="00433213"/>
    <w:rsid w:val="00434950"/>
    <w:rsid w:val="00434EDD"/>
    <w:rsid w:val="00435651"/>
    <w:rsid w:val="00435B31"/>
    <w:rsid w:val="004363E9"/>
    <w:rsid w:val="00436C76"/>
    <w:rsid w:val="00436D46"/>
    <w:rsid w:val="0043714F"/>
    <w:rsid w:val="0043770E"/>
    <w:rsid w:val="00437B94"/>
    <w:rsid w:val="00441558"/>
    <w:rsid w:val="0044214E"/>
    <w:rsid w:val="00442216"/>
    <w:rsid w:val="00442F70"/>
    <w:rsid w:val="004432BB"/>
    <w:rsid w:val="004438B5"/>
    <w:rsid w:val="00443AAF"/>
    <w:rsid w:val="004441DB"/>
    <w:rsid w:val="004452F3"/>
    <w:rsid w:val="004454A3"/>
    <w:rsid w:val="0044584F"/>
    <w:rsid w:val="0044590C"/>
    <w:rsid w:val="00445BDA"/>
    <w:rsid w:val="00445CAA"/>
    <w:rsid w:val="00445CBD"/>
    <w:rsid w:val="00446A48"/>
    <w:rsid w:val="00446E47"/>
    <w:rsid w:val="00447037"/>
    <w:rsid w:val="00447720"/>
    <w:rsid w:val="00447882"/>
    <w:rsid w:val="00447EEE"/>
    <w:rsid w:val="004502DB"/>
    <w:rsid w:val="004503FA"/>
    <w:rsid w:val="0045124D"/>
    <w:rsid w:val="0045157A"/>
    <w:rsid w:val="00451F89"/>
    <w:rsid w:val="004529AF"/>
    <w:rsid w:val="00452C16"/>
    <w:rsid w:val="00452EB6"/>
    <w:rsid w:val="00453BD2"/>
    <w:rsid w:val="00454596"/>
    <w:rsid w:val="004551C2"/>
    <w:rsid w:val="00455E90"/>
    <w:rsid w:val="0045605D"/>
    <w:rsid w:val="00456575"/>
    <w:rsid w:val="00456AF3"/>
    <w:rsid w:val="00456BA8"/>
    <w:rsid w:val="00457300"/>
    <w:rsid w:val="00457FFA"/>
    <w:rsid w:val="004608CF"/>
    <w:rsid w:val="00460EA8"/>
    <w:rsid w:val="0046135B"/>
    <w:rsid w:val="00461D47"/>
    <w:rsid w:val="004620E6"/>
    <w:rsid w:val="00462A42"/>
    <w:rsid w:val="00462CCC"/>
    <w:rsid w:val="00462F8C"/>
    <w:rsid w:val="00463066"/>
    <w:rsid w:val="0046384A"/>
    <w:rsid w:val="00463D60"/>
    <w:rsid w:val="00464570"/>
    <w:rsid w:val="004647D9"/>
    <w:rsid w:val="004651D6"/>
    <w:rsid w:val="00465868"/>
    <w:rsid w:val="004667D4"/>
    <w:rsid w:val="00466A84"/>
    <w:rsid w:val="00466AD2"/>
    <w:rsid w:val="00466AEC"/>
    <w:rsid w:val="00466D54"/>
    <w:rsid w:val="004671B0"/>
    <w:rsid w:val="00470249"/>
    <w:rsid w:val="00470AA1"/>
    <w:rsid w:val="0047132A"/>
    <w:rsid w:val="004715F9"/>
    <w:rsid w:val="004718CC"/>
    <w:rsid w:val="00471EA5"/>
    <w:rsid w:val="00471EEE"/>
    <w:rsid w:val="00473431"/>
    <w:rsid w:val="00473768"/>
    <w:rsid w:val="00474C49"/>
    <w:rsid w:val="00474FA1"/>
    <w:rsid w:val="00475260"/>
    <w:rsid w:val="0047557E"/>
    <w:rsid w:val="00475AC4"/>
    <w:rsid w:val="00476CD8"/>
    <w:rsid w:val="0047740D"/>
    <w:rsid w:val="00477720"/>
    <w:rsid w:val="00480A25"/>
    <w:rsid w:val="00480D99"/>
    <w:rsid w:val="00480F3F"/>
    <w:rsid w:val="00481695"/>
    <w:rsid w:val="00482672"/>
    <w:rsid w:val="00482D92"/>
    <w:rsid w:val="0048349D"/>
    <w:rsid w:val="00483554"/>
    <w:rsid w:val="004842B5"/>
    <w:rsid w:val="004847B2"/>
    <w:rsid w:val="0048567C"/>
    <w:rsid w:val="00487781"/>
    <w:rsid w:val="00487858"/>
    <w:rsid w:val="004878AC"/>
    <w:rsid w:val="00487B4F"/>
    <w:rsid w:val="00490207"/>
    <w:rsid w:val="00490D99"/>
    <w:rsid w:val="0049101B"/>
    <w:rsid w:val="0049105F"/>
    <w:rsid w:val="00491D9C"/>
    <w:rsid w:val="00492821"/>
    <w:rsid w:val="00495749"/>
    <w:rsid w:val="00495A96"/>
    <w:rsid w:val="00495BB3"/>
    <w:rsid w:val="00495C7A"/>
    <w:rsid w:val="00497E1F"/>
    <w:rsid w:val="004A009E"/>
    <w:rsid w:val="004A076A"/>
    <w:rsid w:val="004A08C3"/>
    <w:rsid w:val="004A1B38"/>
    <w:rsid w:val="004A312E"/>
    <w:rsid w:val="004A43BA"/>
    <w:rsid w:val="004A47D3"/>
    <w:rsid w:val="004A4ABC"/>
    <w:rsid w:val="004A4C72"/>
    <w:rsid w:val="004A515E"/>
    <w:rsid w:val="004A56BB"/>
    <w:rsid w:val="004A5CE2"/>
    <w:rsid w:val="004A60EA"/>
    <w:rsid w:val="004A68F3"/>
    <w:rsid w:val="004A6A18"/>
    <w:rsid w:val="004A6E86"/>
    <w:rsid w:val="004A712B"/>
    <w:rsid w:val="004A7366"/>
    <w:rsid w:val="004A7972"/>
    <w:rsid w:val="004A7CD4"/>
    <w:rsid w:val="004A7F2E"/>
    <w:rsid w:val="004B050F"/>
    <w:rsid w:val="004B0C15"/>
    <w:rsid w:val="004B0CC7"/>
    <w:rsid w:val="004B16FF"/>
    <w:rsid w:val="004B1751"/>
    <w:rsid w:val="004B2B63"/>
    <w:rsid w:val="004B2CFB"/>
    <w:rsid w:val="004B2F25"/>
    <w:rsid w:val="004B3CD0"/>
    <w:rsid w:val="004B41E4"/>
    <w:rsid w:val="004B47F0"/>
    <w:rsid w:val="004B4F5B"/>
    <w:rsid w:val="004B4FED"/>
    <w:rsid w:val="004B4FF2"/>
    <w:rsid w:val="004B585D"/>
    <w:rsid w:val="004B6D6C"/>
    <w:rsid w:val="004C0253"/>
    <w:rsid w:val="004C10EB"/>
    <w:rsid w:val="004C1794"/>
    <w:rsid w:val="004C1EAB"/>
    <w:rsid w:val="004C27DC"/>
    <w:rsid w:val="004C2B3A"/>
    <w:rsid w:val="004C3398"/>
    <w:rsid w:val="004C38F9"/>
    <w:rsid w:val="004C4C79"/>
    <w:rsid w:val="004C505D"/>
    <w:rsid w:val="004C5323"/>
    <w:rsid w:val="004C6205"/>
    <w:rsid w:val="004C6678"/>
    <w:rsid w:val="004C78C0"/>
    <w:rsid w:val="004C7A0D"/>
    <w:rsid w:val="004C7C65"/>
    <w:rsid w:val="004C7D69"/>
    <w:rsid w:val="004D04DF"/>
    <w:rsid w:val="004D1622"/>
    <w:rsid w:val="004D21B4"/>
    <w:rsid w:val="004D2F79"/>
    <w:rsid w:val="004D2F7A"/>
    <w:rsid w:val="004D5008"/>
    <w:rsid w:val="004D56FF"/>
    <w:rsid w:val="004D591A"/>
    <w:rsid w:val="004D60D8"/>
    <w:rsid w:val="004D7ABD"/>
    <w:rsid w:val="004E01B3"/>
    <w:rsid w:val="004E063F"/>
    <w:rsid w:val="004E0E90"/>
    <w:rsid w:val="004E1C2F"/>
    <w:rsid w:val="004E24BD"/>
    <w:rsid w:val="004E277F"/>
    <w:rsid w:val="004E2A29"/>
    <w:rsid w:val="004E2F3B"/>
    <w:rsid w:val="004E39D3"/>
    <w:rsid w:val="004E3A24"/>
    <w:rsid w:val="004E3A48"/>
    <w:rsid w:val="004E3E8F"/>
    <w:rsid w:val="004E47F2"/>
    <w:rsid w:val="004E4E0F"/>
    <w:rsid w:val="004E508A"/>
    <w:rsid w:val="004E5124"/>
    <w:rsid w:val="004E51FB"/>
    <w:rsid w:val="004E616D"/>
    <w:rsid w:val="004E62AB"/>
    <w:rsid w:val="004E6EAC"/>
    <w:rsid w:val="004E6EC0"/>
    <w:rsid w:val="004F1511"/>
    <w:rsid w:val="004F151A"/>
    <w:rsid w:val="004F195A"/>
    <w:rsid w:val="004F1BDE"/>
    <w:rsid w:val="004F1E22"/>
    <w:rsid w:val="004F1F0F"/>
    <w:rsid w:val="004F243A"/>
    <w:rsid w:val="004F2454"/>
    <w:rsid w:val="004F2888"/>
    <w:rsid w:val="004F28C6"/>
    <w:rsid w:val="004F2CEE"/>
    <w:rsid w:val="004F4549"/>
    <w:rsid w:val="004F4F0F"/>
    <w:rsid w:val="004F556E"/>
    <w:rsid w:val="004F55B9"/>
    <w:rsid w:val="004F591C"/>
    <w:rsid w:val="004F602E"/>
    <w:rsid w:val="004F662C"/>
    <w:rsid w:val="004F6636"/>
    <w:rsid w:val="004F75F2"/>
    <w:rsid w:val="004F7A8B"/>
    <w:rsid w:val="004F7F44"/>
    <w:rsid w:val="00500465"/>
    <w:rsid w:val="005008AD"/>
    <w:rsid w:val="00502253"/>
    <w:rsid w:val="0050296E"/>
    <w:rsid w:val="005035C1"/>
    <w:rsid w:val="005037B4"/>
    <w:rsid w:val="00503CC5"/>
    <w:rsid w:val="005054B0"/>
    <w:rsid w:val="005056C4"/>
    <w:rsid w:val="005079BF"/>
    <w:rsid w:val="00507BFA"/>
    <w:rsid w:val="0051069D"/>
    <w:rsid w:val="00510C9E"/>
    <w:rsid w:val="005115F5"/>
    <w:rsid w:val="005116BD"/>
    <w:rsid w:val="0051171D"/>
    <w:rsid w:val="00511F32"/>
    <w:rsid w:val="0051269A"/>
    <w:rsid w:val="00512E2C"/>
    <w:rsid w:val="005134DD"/>
    <w:rsid w:val="00513688"/>
    <w:rsid w:val="005137C9"/>
    <w:rsid w:val="005137E6"/>
    <w:rsid w:val="005139C0"/>
    <w:rsid w:val="00513FB3"/>
    <w:rsid w:val="005146FA"/>
    <w:rsid w:val="005155B3"/>
    <w:rsid w:val="00515B5A"/>
    <w:rsid w:val="00515E6B"/>
    <w:rsid w:val="00516989"/>
    <w:rsid w:val="00516992"/>
    <w:rsid w:val="005178C2"/>
    <w:rsid w:val="00521197"/>
    <w:rsid w:val="005219E7"/>
    <w:rsid w:val="00521CD7"/>
    <w:rsid w:val="00522C36"/>
    <w:rsid w:val="0052306F"/>
    <w:rsid w:val="005258AC"/>
    <w:rsid w:val="00525F5B"/>
    <w:rsid w:val="005276A8"/>
    <w:rsid w:val="00530AC9"/>
    <w:rsid w:val="00531348"/>
    <w:rsid w:val="00531401"/>
    <w:rsid w:val="00531A55"/>
    <w:rsid w:val="00531B9A"/>
    <w:rsid w:val="00531D15"/>
    <w:rsid w:val="00531DF2"/>
    <w:rsid w:val="0053226E"/>
    <w:rsid w:val="00532653"/>
    <w:rsid w:val="005328F4"/>
    <w:rsid w:val="00533CA3"/>
    <w:rsid w:val="005347B7"/>
    <w:rsid w:val="005361EE"/>
    <w:rsid w:val="005372A9"/>
    <w:rsid w:val="00537604"/>
    <w:rsid w:val="00537D56"/>
    <w:rsid w:val="00540625"/>
    <w:rsid w:val="00540CA3"/>
    <w:rsid w:val="00541B64"/>
    <w:rsid w:val="005420DA"/>
    <w:rsid w:val="00542377"/>
    <w:rsid w:val="005441D2"/>
    <w:rsid w:val="00544A72"/>
    <w:rsid w:val="00544B0C"/>
    <w:rsid w:val="00544BFD"/>
    <w:rsid w:val="00544CE9"/>
    <w:rsid w:val="00547408"/>
    <w:rsid w:val="005475AC"/>
    <w:rsid w:val="005476EB"/>
    <w:rsid w:val="0055029D"/>
    <w:rsid w:val="00551038"/>
    <w:rsid w:val="005510A7"/>
    <w:rsid w:val="00551782"/>
    <w:rsid w:val="00551CA8"/>
    <w:rsid w:val="00551E15"/>
    <w:rsid w:val="005522DF"/>
    <w:rsid w:val="00552BF0"/>
    <w:rsid w:val="00553808"/>
    <w:rsid w:val="005549A9"/>
    <w:rsid w:val="005553BC"/>
    <w:rsid w:val="005560A6"/>
    <w:rsid w:val="00557440"/>
    <w:rsid w:val="00557C00"/>
    <w:rsid w:val="00557E6A"/>
    <w:rsid w:val="00560148"/>
    <w:rsid w:val="00560356"/>
    <w:rsid w:val="00560D75"/>
    <w:rsid w:val="005610F7"/>
    <w:rsid w:val="00561417"/>
    <w:rsid w:val="005615C3"/>
    <w:rsid w:val="00561640"/>
    <w:rsid w:val="005616FC"/>
    <w:rsid w:val="0056173C"/>
    <w:rsid w:val="00561BD0"/>
    <w:rsid w:val="00562088"/>
    <w:rsid w:val="005622ED"/>
    <w:rsid w:val="00562D82"/>
    <w:rsid w:val="005632BD"/>
    <w:rsid w:val="005638E1"/>
    <w:rsid w:val="00563EF1"/>
    <w:rsid w:val="00564659"/>
    <w:rsid w:val="00566127"/>
    <w:rsid w:val="00566AB4"/>
    <w:rsid w:val="00566C5A"/>
    <w:rsid w:val="00566C99"/>
    <w:rsid w:val="00567702"/>
    <w:rsid w:val="00567A64"/>
    <w:rsid w:val="005700D2"/>
    <w:rsid w:val="005709D1"/>
    <w:rsid w:val="00571996"/>
    <w:rsid w:val="005719BE"/>
    <w:rsid w:val="00572D54"/>
    <w:rsid w:val="005730AC"/>
    <w:rsid w:val="0057310C"/>
    <w:rsid w:val="0057331F"/>
    <w:rsid w:val="00574286"/>
    <w:rsid w:val="00574A79"/>
    <w:rsid w:val="0057531C"/>
    <w:rsid w:val="005754EA"/>
    <w:rsid w:val="005756B6"/>
    <w:rsid w:val="005757F0"/>
    <w:rsid w:val="00575AC5"/>
    <w:rsid w:val="00576031"/>
    <w:rsid w:val="0057605D"/>
    <w:rsid w:val="00576FCC"/>
    <w:rsid w:val="00577503"/>
    <w:rsid w:val="00577CF0"/>
    <w:rsid w:val="00580B1B"/>
    <w:rsid w:val="00581213"/>
    <w:rsid w:val="00581347"/>
    <w:rsid w:val="00581AC9"/>
    <w:rsid w:val="00582B37"/>
    <w:rsid w:val="00582B97"/>
    <w:rsid w:val="0058301C"/>
    <w:rsid w:val="005841BE"/>
    <w:rsid w:val="005846B3"/>
    <w:rsid w:val="005849F8"/>
    <w:rsid w:val="0058503D"/>
    <w:rsid w:val="00585D76"/>
    <w:rsid w:val="00585DAC"/>
    <w:rsid w:val="00586A48"/>
    <w:rsid w:val="00586F62"/>
    <w:rsid w:val="005876C2"/>
    <w:rsid w:val="0059029F"/>
    <w:rsid w:val="00590BC7"/>
    <w:rsid w:val="00590CB1"/>
    <w:rsid w:val="00591329"/>
    <w:rsid w:val="005925F0"/>
    <w:rsid w:val="00592D1D"/>
    <w:rsid w:val="005933AD"/>
    <w:rsid w:val="00593567"/>
    <w:rsid w:val="005938DF"/>
    <w:rsid w:val="00594055"/>
    <w:rsid w:val="00594255"/>
    <w:rsid w:val="00594E1B"/>
    <w:rsid w:val="00594E9C"/>
    <w:rsid w:val="00596455"/>
    <w:rsid w:val="00596A5D"/>
    <w:rsid w:val="005A0046"/>
    <w:rsid w:val="005A099B"/>
    <w:rsid w:val="005A0A88"/>
    <w:rsid w:val="005A0F3B"/>
    <w:rsid w:val="005A1463"/>
    <w:rsid w:val="005A1E5B"/>
    <w:rsid w:val="005A1F65"/>
    <w:rsid w:val="005A2305"/>
    <w:rsid w:val="005A2D9C"/>
    <w:rsid w:val="005A3C3B"/>
    <w:rsid w:val="005A3EF9"/>
    <w:rsid w:val="005A4746"/>
    <w:rsid w:val="005A5327"/>
    <w:rsid w:val="005A55D1"/>
    <w:rsid w:val="005A55FE"/>
    <w:rsid w:val="005A6014"/>
    <w:rsid w:val="005A677A"/>
    <w:rsid w:val="005A6A11"/>
    <w:rsid w:val="005A7A3C"/>
    <w:rsid w:val="005A7B93"/>
    <w:rsid w:val="005B0145"/>
    <w:rsid w:val="005B0F75"/>
    <w:rsid w:val="005B1209"/>
    <w:rsid w:val="005B2579"/>
    <w:rsid w:val="005B27E7"/>
    <w:rsid w:val="005B2EB3"/>
    <w:rsid w:val="005B37C7"/>
    <w:rsid w:val="005B564D"/>
    <w:rsid w:val="005B64DA"/>
    <w:rsid w:val="005B73B5"/>
    <w:rsid w:val="005B7CF7"/>
    <w:rsid w:val="005C15EE"/>
    <w:rsid w:val="005C1A2F"/>
    <w:rsid w:val="005C1D75"/>
    <w:rsid w:val="005C21B7"/>
    <w:rsid w:val="005C2641"/>
    <w:rsid w:val="005C2BC3"/>
    <w:rsid w:val="005C3073"/>
    <w:rsid w:val="005C3CF7"/>
    <w:rsid w:val="005C484C"/>
    <w:rsid w:val="005C489A"/>
    <w:rsid w:val="005C4BDE"/>
    <w:rsid w:val="005C4DCB"/>
    <w:rsid w:val="005C61B1"/>
    <w:rsid w:val="005C63EF"/>
    <w:rsid w:val="005C65C1"/>
    <w:rsid w:val="005C6DBF"/>
    <w:rsid w:val="005C6EDB"/>
    <w:rsid w:val="005C7349"/>
    <w:rsid w:val="005C78A9"/>
    <w:rsid w:val="005C78DF"/>
    <w:rsid w:val="005D03EF"/>
    <w:rsid w:val="005D1592"/>
    <w:rsid w:val="005D1E09"/>
    <w:rsid w:val="005D1F11"/>
    <w:rsid w:val="005D2502"/>
    <w:rsid w:val="005D2F9D"/>
    <w:rsid w:val="005D34A0"/>
    <w:rsid w:val="005D350A"/>
    <w:rsid w:val="005D40BB"/>
    <w:rsid w:val="005D434F"/>
    <w:rsid w:val="005D47F3"/>
    <w:rsid w:val="005D49BF"/>
    <w:rsid w:val="005D4AA5"/>
    <w:rsid w:val="005D5165"/>
    <w:rsid w:val="005D5554"/>
    <w:rsid w:val="005D65CA"/>
    <w:rsid w:val="005D6F4E"/>
    <w:rsid w:val="005D7BF8"/>
    <w:rsid w:val="005D7C73"/>
    <w:rsid w:val="005E0149"/>
    <w:rsid w:val="005E0ADC"/>
    <w:rsid w:val="005E1D31"/>
    <w:rsid w:val="005E26C9"/>
    <w:rsid w:val="005E384D"/>
    <w:rsid w:val="005E3ACD"/>
    <w:rsid w:val="005E4137"/>
    <w:rsid w:val="005E4438"/>
    <w:rsid w:val="005E46DA"/>
    <w:rsid w:val="005E500B"/>
    <w:rsid w:val="005E5186"/>
    <w:rsid w:val="005E56B2"/>
    <w:rsid w:val="005E626D"/>
    <w:rsid w:val="005E7226"/>
    <w:rsid w:val="005E7250"/>
    <w:rsid w:val="005E7436"/>
    <w:rsid w:val="005E76BB"/>
    <w:rsid w:val="005E7A57"/>
    <w:rsid w:val="005F00BB"/>
    <w:rsid w:val="005F0221"/>
    <w:rsid w:val="005F0BA5"/>
    <w:rsid w:val="005F12DC"/>
    <w:rsid w:val="005F1C28"/>
    <w:rsid w:val="005F1D1C"/>
    <w:rsid w:val="005F22EE"/>
    <w:rsid w:val="005F24B0"/>
    <w:rsid w:val="005F36AB"/>
    <w:rsid w:val="005F3AB5"/>
    <w:rsid w:val="005F3D95"/>
    <w:rsid w:val="005F3E3E"/>
    <w:rsid w:val="005F40D3"/>
    <w:rsid w:val="005F4D0A"/>
    <w:rsid w:val="005F64A1"/>
    <w:rsid w:val="005F7312"/>
    <w:rsid w:val="005F75DC"/>
    <w:rsid w:val="006000A1"/>
    <w:rsid w:val="00601CA2"/>
    <w:rsid w:val="00601E31"/>
    <w:rsid w:val="00602F24"/>
    <w:rsid w:val="006034E2"/>
    <w:rsid w:val="00603F19"/>
    <w:rsid w:val="006042C2"/>
    <w:rsid w:val="00604315"/>
    <w:rsid w:val="00604E26"/>
    <w:rsid w:val="0060502B"/>
    <w:rsid w:val="006052CF"/>
    <w:rsid w:val="00605644"/>
    <w:rsid w:val="00606155"/>
    <w:rsid w:val="0060639B"/>
    <w:rsid w:val="006063CF"/>
    <w:rsid w:val="00606646"/>
    <w:rsid w:val="00606727"/>
    <w:rsid w:val="006068B8"/>
    <w:rsid w:val="00606BBC"/>
    <w:rsid w:val="00607B8D"/>
    <w:rsid w:val="0061098E"/>
    <w:rsid w:val="00610DAE"/>
    <w:rsid w:val="00610DCB"/>
    <w:rsid w:val="00611C52"/>
    <w:rsid w:val="00611F5C"/>
    <w:rsid w:val="006120C1"/>
    <w:rsid w:val="00612340"/>
    <w:rsid w:val="006123E2"/>
    <w:rsid w:val="00612401"/>
    <w:rsid w:val="00612425"/>
    <w:rsid w:val="00612A4C"/>
    <w:rsid w:val="00612B86"/>
    <w:rsid w:val="006135F5"/>
    <w:rsid w:val="006136B5"/>
    <w:rsid w:val="0061433D"/>
    <w:rsid w:val="0061501F"/>
    <w:rsid w:val="006154B8"/>
    <w:rsid w:val="00615BFC"/>
    <w:rsid w:val="00616786"/>
    <w:rsid w:val="00616A4A"/>
    <w:rsid w:val="00616E09"/>
    <w:rsid w:val="006175D2"/>
    <w:rsid w:val="006176FE"/>
    <w:rsid w:val="006177E1"/>
    <w:rsid w:val="00617AEC"/>
    <w:rsid w:val="006207F1"/>
    <w:rsid w:val="00620BB9"/>
    <w:rsid w:val="006216CE"/>
    <w:rsid w:val="00621C54"/>
    <w:rsid w:val="0062252F"/>
    <w:rsid w:val="00622A3B"/>
    <w:rsid w:val="00622EEA"/>
    <w:rsid w:val="00622F2A"/>
    <w:rsid w:val="006235A7"/>
    <w:rsid w:val="0062396C"/>
    <w:rsid w:val="00623B2D"/>
    <w:rsid w:val="00623FF9"/>
    <w:rsid w:val="00624916"/>
    <w:rsid w:val="00624F37"/>
    <w:rsid w:val="006257A1"/>
    <w:rsid w:val="00625B69"/>
    <w:rsid w:val="0062625A"/>
    <w:rsid w:val="006262BE"/>
    <w:rsid w:val="0062660A"/>
    <w:rsid w:val="006275AE"/>
    <w:rsid w:val="00627A92"/>
    <w:rsid w:val="00627D4E"/>
    <w:rsid w:val="006302EF"/>
    <w:rsid w:val="006324DD"/>
    <w:rsid w:val="00632B89"/>
    <w:rsid w:val="0063337F"/>
    <w:rsid w:val="00633C3F"/>
    <w:rsid w:val="00633D56"/>
    <w:rsid w:val="006342F2"/>
    <w:rsid w:val="00634478"/>
    <w:rsid w:val="0063526D"/>
    <w:rsid w:val="00635379"/>
    <w:rsid w:val="0063561C"/>
    <w:rsid w:val="006374EC"/>
    <w:rsid w:val="006379B7"/>
    <w:rsid w:val="00637C09"/>
    <w:rsid w:val="0064006F"/>
    <w:rsid w:val="00640899"/>
    <w:rsid w:val="00641960"/>
    <w:rsid w:val="00641C84"/>
    <w:rsid w:val="006431F0"/>
    <w:rsid w:val="006431F2"/>
    <w:rsid w:val="00644373"/>
    <w:rsid w:val="006446FE"/>
    <w:rsid w:val="00644A50"/>
    <w:rsid w:val="006451EC"/>
    <w:rsid w:val="00645856"/>
    <w:rsid w:val="00645915"/>
    <w:rsid w:val="00645C38"/>
    <w:rsid w:val="0064604E"/>
    <w:rsid w:val="006464AB"/>
    <w:rsid w:val="0064677F"/>
    <w:rsid w:val="006467B9"/>
    <w:rsid w:val="00647742"/>
    <w:rsid w:val="0064794C"/>
    <w:rsid w:val="00650734"/>
    <w:rsid w:val="00650A87"/>
    <w:rsid w:val="00650DB4"/>
    <w:rsid w:val="006513A6"/>
    <w:rsid w:val="006519C3"/>
    <w:rsid w:val="00651B31"/>
    <w:rsid w:val="00652413"/>
    <w:rsid w:val="00652B30"/>
    <w:rsid w:val="00652F15"/>
    <w:rsid w:val="006531FC"/>
    <w:rsid w:val="006533ED"/>
    <w:rsid w:val="006539D9"/>
    <w:rsid w:val="00654F60"/>
    <w:rsid w:val="00655B3A"/>
    <w:rsid w:val="00655CA8"/>
    <w:rsid w:val="00656345"/>
    <w:rsid w:val="00656D60"/>
    <w:rsid w:val="00656DC6"/>
    <w:rsid w:val="00657A18"/>
    <w:rsid w:val="00660271"/>
    <w:rsid w:val="00660CD1"/>
    <w:rsid w:val="00660D27"/>
    <w:rsid w:val="00660EC6"/>
    <w:rsid w:val="006610C4"/>
    <w:rsid w:val="00661210"/>
    <w:rsid w:val="0066182F"/>
    <w:rsid w:val="00662653"/>
    <w:rsid w:val="0066274D"/>
    <w:rsid w:val="006630A9"/>
    <w:rsid w:val="00664110"/>
    <w:rsid w:val="0066414C"/>
    <w:rsid w:val="006642BD"/>
    <w:rsid w:val="00664306"/>
    <w:rsid w:val="00664C9F"/>
    <w:rsid w:val="00664D17"/>
    <w:rsid w:val="0066554B"/>
    <w:rsid w:val="00665824"/>
    <w:rsid w:val="00665A68"/>
    <w:rsid w:val="0066619F"/>
    <w:rsid w:val="00666357"/>
    <w:rsid w:val="00666520"/>
    <w:rsid w:val="00666A76"/>
    <w:rsid w:val="00666DFC"/>
    <w:rsid w:val="00667892"/>
    <w:rsid w:val="00667A93"/>
    <w:rsid w:val="00667C5B"/>
    <w:rsid w:val="00670022"/>
    <w:rsid w:val="00670A1B"/>
    <w:rsid w:val="00670B10"/>
    <w:rsid w:val="00670FDC"/>
    <w:rsid w:val="00672BDA"/>
    <w:rsid w:val="00673862"/>
    <w:rsid w:val="00673B21"/>
    <w:rsid w:val="00674DF0"/>
    <w:rsid w:val="00675153"/>
    <w:rsid w:val="00681638"/>
    <w:rsid w:val="00681A18"/>
    <w:rsid w:val="00681C2E"/>
    <w:rsid w:val="00682038"/>
    <w:rsid w:val="0068231F"/>
    <w:rsid w:val="006825E1"/>
    <w:rsid w:val="0068297E"/>
    <w:rsid w:val="00683E5B"/>
    <w:rsid w:val="006846CB"/>
    <w:rsid w:val="00685AE4"/>
    <w:rsid w:val="006863D6"/>
    <w:rsid w:val="00686CF5"/>
    <w:rsid w:val="00690193"/>
    <w:rsid w:val="00690B73"/>
    <w:rsid w:val="00691746"/>
    <w:rsid w:val="00691EB8"/>
    <w:rsid w:val="006926FB"/>
    <w:rsid w:val="00692CDE"/>
    <w:rsid w:val="00693073"/>
    <w:rsid w:val="00694D52"/>
    <w:rsid w:val="0069610A"/>
    <w:rsid w:val="006969C6"/>
    <w:rsid w:val="00696A57"/>
    <w:rsid w:val="006977A4"/>
    <w:rsid w:val="006977FF"/>
    <w:rsid w:val="006978B0"/>
    <w:rsid w:val="006979D2"/>
    <w:rsid w:val="006A01FA"/>
    <w:rsid w:val="006A0E9E"/>
    <w:rsid w:val="006A0EA9"/>
    <w:rsid w:val="006A11D5"/>
    <w:rsid w:val="006A13E2"/>
    <w:rsid w:val="006A1F04"/>
    <w:rsid w:val="006A22B8"/>
    <w:rsid w:val="006A24D8"/>
    <w:rsid w:val="006A25C7"/>
    <w:rsid w:val="006A2CF7"/>
    <w:rsid w:val="006A2DC5"/>
    <w:rsid w:val="006A3BC1"/>
    <w:rsid w:val="006A3E35"/>
    <w:rsid w:val="006A3F52"/>
    <w:rsid w:val="006A487C"/>
    <w:rsid w:val="006A4AAD"/>
    <w:rsid w:val="006A52A7"/>
    <w:rsid w:val="006A59CD"/>
    <w:rsid w:val="006A5D2F"/>
    <w:rsid w:val="006A6149"/>
    <w:rsid w:val="006A6906"/>
    <w:rsid w:val="006A6DA2"/>
    <w:rsid w:val="006A7700"/>
    <w:rsid w:val="006A7AB2"/>
    <w:rsid w:val="006B1205"/>
    <w:rsid w:val="006B1DAD"/>
    <w:rsid w:val="006B21C2"/>
    <w:rsid w:val="006B33A5"/>
    <w:rsid w:val="006B3C87"/>
    <w:rsid w:val="006B3CCD"/>
    <w:rsid w:val="006B51B0"/>
    <w:rsid w:val="006B5524"/>
    <w:rsid w:val="006B5717"/>
    <w:rsid w:val="006B582F"/>
    <w:rsid w:val="006B6404"/>
    <w:rsid w:val="006B664D"/>
    <w:rsid w:val="006B67F6"/>
    <w:rsid w:val="006B766E"/>
    <w:rsid w:val="006B7A6D"/>
    <w:rsid w:val="006C0CEB"/>
    <w:rsid w:val="006C1245"/>
    <w:rsid w:val="006C15AF"/>
    <w:rsid w:val="006C1D47"/>
    <w:rsid w:val="006C1DDE"/>
    <w:rsid w:val="006C1F41"/>
    <w:rsid w:val="006C22CC"/>
    <w:rsid w:val="006C24B2"/>
    <w:rsid w:val="006C26AD"/>
    <w:rsid w:val="006C343D"/>
    <w:rsid w:val="006C3B1E"/>
    <w:rsid w:val="006C3C0E"/>
    <w:rsid w:val="006C4136"/>
    <w:rsid w:val="006C4580"/>
    <w:rsid w:val="006C47FD"/>
    <w:rsid w:val="006C4868"/>
    <w:rsid w:val="006C4B8B"/>
    <w:rsid w:val="006C5872"/>
    <w:rsid w:val="006C5A90"/>
    <w:rsid w:val="006C5C19"/>
    <w:rsid w:val="006C6100"/>
    <w:rsid w:val="006C634A"/>
    <w:rsid w:val="006C65C9"/>
    <w:rsid w:val="006C70A0"/>
    <w:rsid w:val="006C71F3"/>
    <w:rsid w:val="006C7AFA"/>
    <w:rsid w:val="006C7CAE"/>
    <w:rsid w:val="006D03FB"/>
    <w:rsid w:val="006D1696"/>
    <w:rsid w:val="006D1948"/>
    <w:rsid w:val="006D1AF1"/>
    <w:rsid w:val="006D1B50"/>
    <w:rsid w:val="006D1DEE"/>
    <w:rsid w:val="006D24BA"/>
    <w:rsid w:val="006D27CB"/>
    <w:rsid w:val="006D2C74"/>
    <w:rsid w:val="006D2F08"/>
    <w:rsid w:val="006D3086"/>
    <w:rsid w:val="006D39D0"/>
    <w:rsid w:val="006D4839"/>
    <w:rsid w:val="006D4D3D"/>
    <w:rsid w:val="006D52DD"/>
    <w:rsid w:val="006D576C"/>
    <w:rsid w:val="006D5865"/>
    <w:rsid w:val="006D59B6"/>
    <w:rsid w:val="006D5F3A"/>
    <w:rsid w:val="006D6131"/>
    <w:rsid w:val="006D6571"/>
    <w:rsid w:val="006D6911"/>
    <w:rsid w:val="006D6C82"/>
    <w:rsid w:val="006D77A3"/>
    <w:rsid w:val="006D7AFE"/>
    <w:rsid w:val="006D7C8F"/>
    <w:rsid w:val="006D7E33"/>
    <w:rsid w:val="006E0804"/>
    <w:rsid w:val="006E0C4D"/>
    <w:rsid w:val="006E0E28"/>
    <w:rsid w:val="006E2032"/>
    <w:rsid w:val="006E2B23"/>
    <w:rsid w:val="006E34BB"/>
    <w:rsid w:val="006E35B9"/>
    <w:rsid w:val="006E3AFE"/>
    <w:rsid w:val="006E3F6D"/>
    <w:rsid w:val="006E4428"/>
    <w:rsid w:val="006E4B1B"/>
    <w:rsid w:val="006E5445"/>
    <w:rsid w:val="006E57A6"/>
    <w:rsid w:val="006E5D2F"/>
    <w:rsid w:val="006E614C"/>
    <w:rsid w:val="006E7304"/>
    <w:rsid w:val="006E7604"/>
    <w:rsid w:val="006E78A6"/>
    <w:rsid w:val="006E79CB"/>
    <w:rsid w:val="006E7C69"/>
    <w:rsid w:val="006E7CBA"/>
    <w:rsid w:val="006E7D93"/>
    <w:rsid w:val="006F0436"/>
    <w:rsid w:val="006F154B"/>
    <w:rsid w:val="006F1635"/>
    <w:rsid w:val="006F188E"/>
    <w:rsid w:val="006F1C80"/>
    <w:rsid w:val="006F1DFC"/>
    <w:rsid w:val="006F33F4"/>
    <w:rsid w:val="006F3A40"/>
    <w:rsid w:val="006F4CBE"/>
    <w:rsid w:val="006F5AE1"/>
    <w:rsid w:val="006F6760"/>
    <w:rsid w:val="006F6DD3"/>
    <w:rsid w:val="006F6EFA"/>
    <w:rsid w:val="006F787A"/>
    <w:rsid w:val="007005CB"/>
    <w:rsid w:val="00701202"/>
    <w:rsid w:val="00701258"/>
    <w:rsid w:val="00701576"/>
    <w:rsid w:val="00701660"/>
    <w:rsid w:val="007029A3"/>
    <w:rsid w:val="00702C43"/>
    <w:rsid w:val="00702CB3"/>
    <w:rsid w:val="00703C7B"/>
    <w:rsid w:val="00703C80"/>
    <w:rsid w:val="0070461E"/>
    <w:rsid w:val="007046B6"/>
    <w:rsid w:val="00704B5B"/>
    <w:rsid w:val="00705300"/>
    <w:rsid w:val="00705A4F"/>
    <w:rsid w:val="00705DD7"/>
    <w:rsid w:val="00706B23"/>
    <w:rsid w:val="00706E4E"/>
    <w:rsid w:val="0070764B"/>
    <w:rsid w:val="0070791C"/>
    <w:rsid w:val="00707A9D"/>
    <w:rsid w:val="00707C2A"/>
    <w:rsid w:val="00710457"/>
    <w:rsid w:val="00711113"/>
    <w:rsid w:val="00711AFD"/>
    <w:rsid w:val="0071279D"/>
    <w:rsid w:val="00712AD0"/>
    <w:rsid w:val="00712D45"/>
    <w:rsid w:val="0071332F"/>
    <w:rsid w:val="0071383C"/>
    <w:rsid w:val="00713E5F"/>
    <w:rsid w:val="007141A7"/>
    <w:rsid w:val="00714372"/>
    <w:rsid w:val="007146BE"/>
    <w:rsid w:val="00714877"/>
    <w:rsid w:val="00714A15"/>
    <w:rsid w:val="00714AEC"/>
    <w:rsid w:val="00714F96"/>
    <w:rsid w:val="0071517B"/>
    <w:rsid w:val="00715722"/>
    <w:rsid w:val="00715E2A"/>
    <w:rsid w:val="0071745F"/>
    <w:rsid w:val="00717BF0"/>
    <w:rsid w:val="00721032"/>
    <w:rsid w:val="0072128E"/>
    <w:rsid w:val="007218DD"/>
    <w:rsid w:val="00721B55"/>
    <w:rsid w:val="00721DCC"/>
    <w:rsid w:val="00722D2B"/>
    <w:rsid w:val="007232C7"/>
    <w:rsid w:val="00723A48"/>
    <w:rsid w:val="00723D9D"/>
    <w:rsid w:val="00723FB3"/>
    <w:rsid w:val="00724A8A"/>
    <w:rsid w:val="00725C7E"/>
    <w:rsid w:val="00725F3E"/>
    <w:rsid w:val="00726374"/>
    <w:rsid w:val="007267BD"/>
    <w:rsid w:val="00726B55"/>
    <w:rsid w:val="00726CE4"/>
    <w:rsid w:val="00726F23"/>
    <w:rsid w:val="00726FE2"/>
    <w:rsid w:val="007279E1"/>
    <w:rsid w:val="007304CA"/>
    <w:rsid w:val="00730732"/>
    <w:rsid w:val="007313FE"/>
    <w:rsid w:val="0073168C"/>
    <w:rsid w:val="00731902"/>
    <w:rsid w:val="00731AA6"/>
    <w:rsid w:val="0073222D"/>
    <w:rsid w:val="007324B0"/>
    <w:rsid w:val="00733418"/>
    <w:rsid w:val="0073351D"/>
    <w:rsid w:val="007336FD"/>
    <w:rsid w:val="00733DAC"/>
    <w:rsid w:val="00734143"/>
    <w:rsid w:val="00734387"/>
    <w:rsid w:val="0073498B"/>
    <w:rsid w:val="0073551C"/>
    <w:rsid w:val="00735677"/>
    <w:rsid w:val="00735CE4"/>
    <w:rsid w:val="00735EFD"/>
    <w:rsid w:val="00736042"/>
    <w:rsid w:val="00737C04"/>
    <w:rsid w:val="00737E47"/>
    <w:rsid w:val="00740EAC"/>
    <w:rsid w:val="00741081"/>
    <w:rsid w:val="00741376"/>
    <w:rsid w:val="00741EE3"/>
    <w:rsid w:val="0074258A"/>
    <w:rsid w:val="007430BD"/>
    <w:rsid w:val="0074324E"/>
    <w:rsid w:val="0074327E"/>
    <w:rsid w:val="00743C3F"/>
    <w:rsid w:val="0074430D"/>
    <w:rsid w:val="007448F7"/>
    <w:rsid w:val="00744956"/>
    <w:rsid w:val="00744985"/>
    <w:rsid w:val="007453F1"/>
    <w:rsid w:val="00745897"/>
    <w:rsid w:val="00745A5C"/>
    <w:rsid w:val="00745F9C"/>
    <w:rsid w:val="0074605F"/>
    <w:rsid w:val="00746573"/>
    <w:rsid w:val="007466AB"/>
    <w:rsid w:val="007469FB"/>
    <w:rsid w:val="007471FC"/>
    <w:rsid w:val="00747E94"/>
    <w:rsid w:val="0075098E"/>
    <w:rsid w:val="00750C68"/>
    <w:rsid w:val="00751005"/>
    <w:rsid w:val="0075122C"/>
    <w:rsid w:val="007512BC"/>
    <w:rsid w:val="007516E2"/>
    <w:rsid w:val="00752740"/>
    <w:rsid w:val="00752CEC"/>
    <w:rsid w:val="00753612"/>
    <w:rsid w:val="007549BE"/>
    <w:rsid w:val="00754C83"/>
    <w:rsid w:val="007568A6"/>
    <w:rsid w:val="00756F9F"/>
    <w:rsid w:val="00757113"/>
    <w:rsid w:val="007575EA"/>
    <w:rsid w:val="007577AD"/>
    <w:rsid w:val="007577C8"/>
    <w:rsid w:val="00757D33"/>
    <w:rsid w:val="00760574"/>
    <w:rsid w:val="007607C5"/>
    <w:rsid w:val="00761BF1"/>
    <w:rsid w:val="00761C4E"/>
    <w:rsid w:val="00761EFB"/>
    <w:rsid w:val="0076220F"/>
    <w:rsid w:val="00762398"/>
    <w:rsid w:val="00762C52"/>
    <w:rsid w:val="007637EC"/>
    <w:rsid w:val="00763F3D"/>
    <w:rsid w:val="007643B0"/>
    <w:rsid w:val="00765056"/>
    <w:rsid w:val="007651F5"/>
    <w:rsid w:val="00765DF8"/>
    <w:rsid w:val="007660AF"/>
    <w:rsid w:val="00766322"/>
    <w:rsid w:val="0076660C"/>
    <w:rsid w:val="00766749"/>
    <w:rsid w:val="007679E5"/>
    <w:rsid w:val="00767C1B"/>
    <w:rsid w:val="00770986"/>
    <w:rsid w:val="00770EA1"/>
    <w:rsid w:val="00771423"/>
    <w:rsid w:val="007714A9"/>
    <w:rsid w:val="0077189B"/>
    <w:rsid w:val="007723B2"/>
    <w:rsid w:val="007739E7"/>
    <w:rsid w:val="00773E69"/>
    <w:rsid w:val="00774E4B"/>
    <w:rsid w:val="00774F88"/>
    <w:rsid w:val="00774FDB"/>
    <w:rsid w:val="00776129"/>
    <w:rsid w:val="00777944"/>
    <w:rsid w:val="00777BA2"/>
    <w:rsid w:val="007801E7"/>
    <w:rsid w:val="00780D4C"/>
    <w:rsid w:val="00780F33"/>
    <w:rsid w:val="00781408"/>
    <w:rsid w:val="00781444"/>
    <w:rsid w:val="00781CCB"/>
    <w:rsid w:val="00782542"/>
    <w:rsid w:val="0078285E"/>
    <w:rsid w:val="00783618"/>
    <w:rsid w:val="00783F92"/>
    <w:rsid w:val="00784F7F"/>
    <w:rsid w:val="0078517E"/>
    <w:rsid w:val="00785DFB"/>
    <w:rsid w:val="0078659F"/>
    <w:rsid w:val="00786D3E"/>
    <w:rsid w:val="00786DA9"/>
    <w:rsid w:val="007878BD"/>
    <w:rsid w:val="007878DF"/>
    <w:rsid w:val="007878F6"/>
    <w:rsid w:val="00787C28"/>
    <w:rsid w:val="00792D1F"/>
    <w:rsid w:val="0079302E"/>
    <w:rsid w:val="00793CB6"/>
    <w:rsid w:val="00794A62"/>
    <w:rsid w:val="0079682F"/>
    <w:rsid w:val="007968EE"/>
    <w:rsid w:val="00796F25"/>
    <w:rsid w:val="007A03A9"/>
    <w:rsid w:val="007A08F2"/>
    <w:rsid w:val="007A21BF"/>
    <w:rsid w:val="007A2E98"/>
    <w:rsid w:val="007A3699"/>
    <w:rsid w:val="007A3BA3"/>
    <w:rsid w:val="007A432D"/>
    <w:rsid w:val="007A56F2"/>
    <w:rsid w:val="007A5E03"/>
    <w:rsid w:val="007A65DC"/>
    <w:rsid w:val="007A669C"/>
    <w:rsid w:val="007A6CC0"/>
    <w:rsid w:val="007A6F0A"/>
    <w:rsid w:val="007A70D6"/>
    <w:rsid w:val="007A778E"/>
    <w:rsid w:val="007A7D16"/>
    <w:rsid w:val="007A7E6A"/>
    <w:rsid w:val="007A7FEC"/>
    <w:rsid w:val="007B0280"/>
    <w:rsid w:val="007B0397"/>
    <w:rsid w:val="007B1065"/>
    <w:rsid w:val="007B1499"/>
    <w:rsid w:val="007B1BBF"/>
    <w:rsid w:val="007B1FFB"/>
    <w:rsid w:val="007B2350"/>
    <w:rsid w:val="007B2960"/>
    <w:rsid w:val="007B3337"/>
    <w:rsid w:val="007B355D"/>
    <w:rsid w:val="007B41BD"/>
    <w:rsid w:val="007B5738"/>
    <w:rsid w:val="007B59E0"/>
    <w:rsid w:val="007B6107"/>
    <w:rsid w:val="007B651A"/>
    <w:rsid w:val="007B6AAC"/>
    <w:rsid w:val="007B6B7E"/>
    <w:rsid w:val="007B75BE"/>
    <w:rsid w:val="007B7772"/>
    <w:rsid w:val="007B77D8"/>
    <w:rsid w:val="007B7980"/>
    <w:rsid w:val="007B7CEE"/>
    <w:rsid w:val="007C00F2"/>
    <w:rsid w:val="007C05E0"/>
    <w:rsid w:val="007C0952"/>
    <w:rsid w:val="007C09CC"/>
    <w:rsid w:val="007C0DEF"/>
    <w:rsid w:val="007C0EC1"/>
    <w:rsid w:val="007C1BD9"/>
    <w:rsid w:val="007C2C82"/>
    <w:rsid w:val="007C2FA0"/>
    <w:rsid w:val="007C39CE"/>
    <w:rsid w:val="007C3CA0"/>
    <w:rsid w:val="007C403D"/>
    <w:rsid w:val="007C437E"/>
    <w:rsid w:val="007C48EC"/>
    <w:rsid w:val="007C5D5A"/>
    <w:rsid w:val="007C607F"/>
    <w:rsid w:val="007C6194"/>
    <w:rsid w:val="007C76B7"/>
    <w:rsid w:val="007C79DD"/>
    <w:rsid w:val="007D0062"/>
    <w:rsid w:val="007D04B2"/>
    <w:rsid w:val="007D1127"/>
    <w:rsid w:val="007D1626"/>
    <w:rsid w:val="007D1697"/>
    <w:rsid w:val="007D181C"/>
    <w:rsid w:val="007D1A97"/>
    <w:rsid w:val="007D1C6A"/>
    <w:rsid w:val="007D20A9"/>
    <w:rsid w:val="007D2176"/>
    <w:rsid w:val="007D28C6"/>
    <w:rsid w:val="007D2CD6"/>
    <w:rsid w:val="007D2ECE"/>
    <w:rsid w:val="007D2EFC"/>
    <w:rsid w:val="007D3063"/>
    <w:rsid w:val="007D3079"/>
    <w:rsid w:val="007D3CEB"/>
    <w:rsid w:val="007D41A7"/>
    <w:rsid w:val="007D50F2"/>
    <w:rsid w:val="007D5250"/>
    <w:rsid w:val="007D58DE"/>
    <w:rsid w:val="007D5A0E"/>
    <w:rsid w:val="007D75D0"/>
    <w:rsid w:val="007E0521"/>
    <w:rsid w:val="007E0CA4"/>
    <w:rsid w:val="007E0E68"/>
    <w:rsid w:val="007E1769"/>
    <w:rsid w:val="007E2138"/>
    <w:rsid w:val="007E3265"/>
    <w:rsid w:val="007E4A02"/>
    <w:rsid w:val="007E57C3"/>
    <w:rsid w:val="007E5F73"/>
    <w:rsid w:val="007E63FE"/>
    <w:rsid w:val="007E661A"/>
    <w:rsid w:val="007E6827"/>
    <w:rsid w:val="007E71B9"/>
    <w:rsid w:val="007E7683"/>
    <w:rsid w:val="007E7774"/>
    <w:rsid w:val="007E7D94"/>
    <w:rsid w:val="007E7FB7"/>
    <w:rsid w:val="007F06DE"/>
    <w:rsid w:val="007F0AAA"/>
    <w:rsid w:val="007F117A"/>
    <w:rsid w:val="007F1A29"/>
    <w:rsid w:val="007F1A64"/>
    <w:rsid w:val="007F29FC"/>
    <w:rsid w:val="007F3A5B"/>
    <w:rsid w:val="007F44B5"/>
    <w:rsid w:val="007F44CF"/>
    <w:rsid w:val="007F470C"/>
    <w:rsid w:val="007F49FA"/>
    <w:rsid w:val="007F5050"/>
    <w:rsid w:val="007F521C"/>
    <w:rsid w:val="007F5282"/>
    <w:rsid w:val="007F52A6"/>
    <w:rsid w:val="007F54C4"/>
    <w:rsid w:val="007F5B74"/>
    <w:rsid w:val="007F6B52"/>
    <w:rsid w:val="007F6E9A"/>
    <w:rsid w:val="007F72B1"/>
    <w:rsid w:val="00800B5C"/>
    <w:rsid w:val="0080226B"/>
    <w:rsid w:val="00802913"/>
    <w:rsid w:val="00802E1C"/>
    <w:rsid w:val="00803586"/>
    <w:rsid w:val="008037B1"/>
    <w:rsid w:val="00803AF9"/>
    <w:rsid w:val="008044D4"/>
    <w:rsid w:val="00805F5C"/>
    <w:rsid w:val="00806087"/>
    <w:rsid w:val="0080625D"/>
    <w:rsid w:val="00806F72"/>
    <w:rsid w:val="0080706F"/>
    <w:rsid w:val="00807306"/>
    <w:rsid w:val="0081080D"/>
    <w:rsid w:val="00810AB4"/>
    <w:rsid w:val="00810AE1"/>
    <w:rsid w:val="00812446"/>
    <w:rsid w:val="00812D3D"/>
    <w:rsid w:val="00812F3E"/>
    <w:rsid w:val="00813883"/>
    <w:rsid w:val="0081426B"/>
    <w:rsid w:val="008143DF"/>
    <w:rsid w:val="00815104"/>
    <w:rsid w:val="008152A1"/>
    <w:rsid w:val="00816DBB"/>
    <w:rsid w:val="00817B56"/>
    <w:rsid w:val="00817DC0"/>
    <w:rsid w:val="00817F8A"/>
    <w:rsid w:val="0082043C"/>
    <w:rsid w:val="008207AB"/>
    <w:rsid w:val="00820B83"/>
    <w:rsid w:val="00821A88"/>
    <w:rsid w:val="008224F4"/>
    <w:rsid w:val="008233C6"/>
    <w:rsid w:val="00823A7A"/>
    <w:rsid w:val="00824484"/>
    <w:rsid w:val="0082495D"/>
    <w:rsid w:val="00824A85"/>
    <w:rsid w:val="00825796"/>
    <w:rsid w:val="008262D4"/>
    <w:rsid w:val="008265C2"/>
    <w:rsid w:val="00826E4E"/>
    <w:rsid w:val="008270E9"/>
    <w:rsid w:val="0082795D"/>
    <w:rsid w:val="00830AF5"/>
    <w:rsid w:val="00830E72"/>
    <w:rsid w:val="00830F53"/>
    <w:rsid w:val="0083179D"/>
    <w:rsid w:val="00831AC3"/>
    <w:rsid w:val="00832B1F"/>
    <w:rsid w:val="008331BF"/>
    <w:rsid w:val="00833D97"/>
    <w:rsid w:val="008340D9"/>
    <w:rsid w:val="008351DE"/>
    <w:rsid w:val="0083544D"/>
    <w:rsid w:val="00835498"/>
    <w:rsid w:val="008355C6"/>
    <w:rsid w:val="00835716"/>
    <w:rsid w:val="00835806"/>
    <w:rsid w:val="00835FCB"/>
    <w:rsid w:val="00836356"/>
    <w:rsid w:val="008408FF"/>
    <w:rsid w:val="00841308"/>
    <w:rsid w:val="008414C5"/>
    <w:rsid w:val="00841914"/>
    <w:rsid w:val="00841E08"/>
    <w:rsid w:val="00841E3B"/>
    <w:rsid w:val="00842BAF"/>
    <w:rsid w:val="00842F02"/>
    <w:rsid w:val="00843518"/>
    <w:rsid w:val="00843B2C"/>
    <w:rsid w:val="00843F5D"/>
    <w:rsid w:val="00844B08"/>
    <w:rsid w:val="00844FED"/>
    <w:rsid w:val="0084518E"/>
    <w:rsid w:val="0084526F"/>
    <w:rsid w:val="00846608"/>
    <w:rsid w:val="008469BA"/>
    <w:rsid w:val="0084761E"/>
    <w:rsid w:val="008476DC"/>
    <w:rsid w:val="00850083"/>
    <w:rsid w:val="008505E4"/>
    <w:rsid w:val="00851232"/>
    <w:rsid w:val="00851396"/>
    <w:rsid w:val="008516F1"/>
    <w:rsid w:val="008518AB"/>
    <w:rsid w:val="00851F3F"/>
    <w:rsid w:val="00852008"/>
    <w:rsid w:val="00852349"/>
    <w:rsid w:val="00853823"/>
    <w:rsid w:val="008538E9"/>
    <w:rsid w:val="008542A4"/>
    <w:rsid w:val="00854580"/>
    <w:rsid w:val="00855197"/>
    <w:rsid w:val="0085521E"/>
    <w:rsid w:val="008559C9"/>
    <w:rsid w:val="00855D61"/>
    <w:rsid w:val="0085680B"/>
    <w:rsid w:val="00856852"/>
    <w:rsid w:val="00856D27"/>
    <w:rsid w:val="00856E1A"/>
    <w:rsid w:val="00856EDC"/>
    <w:rsid w:val="008574F6"/>
    <w:rsid w:val="008575F9"/>
    <w:rsid w:val="008604AD"/>
    <w:rsid w:val="0086067A"/>
    <w:rsid w:val="00860C70"/>
    <w:rsid w:val="00860DBC"/>
    <w:rsid w:val="008610B8"/>
    <w:rsid w:val="00861295"/>
    <w:rsid w:val="008620DF"/>
    <w:rsid w:val="0086232C"/>
    <w:rsid w:val="008623B5"/>
    <w:rsid w:val="00862CEB"/>
    <w:rsid w:val="00862F3D"/>
    <w:rsid w:val="00863AB1"/>
    <w:rsid w:val="008649E8"/>
    <w:rsid w:val="00864EEE"/>
    <w:rsid w:val="00865379"/>
    <w:rsid w:val="008653D0"/>
    <w:rsid w:val="00865A17"/>
    <w:rsid w:val="00865A89"/>
    <w:rsid w:val="00865EC9"/>
    <w:rsid w:val="00866E1B"/>
    <w:rsid w:val="00870776"/>
    <w:rsid w:val="00870ABA"/>
    <w:rsid w:val="00870F57"/>
    <w:rsid w:val="008710E1"/>
    <w:rsid w:val="008716E5"/>
    <w:rsid w:val="008717D9"/>
    <w:rsid w:val="008724C9"/>
    <w:rsid w:val="00872688"/>
    <w:rsid w:val="0087292B"/>
    <w:rsid w:val="00872AA4"/>
    <w:rsid w:val="00874396"/>
    <w:rsid w:val="008748E1"/>
    <w:rsid w:val="008767B8"/>
    <w:rsid w:val="00880303"/>
    <w:rsid w:val="008805B2"/>
    <w:rsid w:val="008811CE"/>
    <w:rsid w:val="00881CA9"/>
    <w:rsid w:val="00881E1B"/>
    <w:rsid w:val="008823B4"/>
    <w:rsid w:val="00882D9A"/>
    <w:rsid w:val="00882E80"/>
    <w:rsid w:val="00882F5A"/>
    <w:rsid w:val="00883347"/>
    <w:rsid w:val="00883628"/>
    <w:rsid w:val="00883A32"/>
    <w:rsid w:val="0088407C"/>
    <w:rsid w:val="00884C02"/>
    <w:rsid w:val="00884D4F"/>
    <w:rsid w:val="0088518A"/>
    <w:rsid w:val="00885392"/>
    <w:rsid w:val="00885544"/>
    <w:rsid w:val="0088634E"/>
    <w:rsid w:val="00886832"/>
    <w:rsid w:val="008869C3"/>
    <w:rsid w:val="00887924"/>
    <w:rsid w:val="00890916"/>
    <w:rsid w:val="00891E8E"/>
    <w:rsid w:val="00892C34"/>
    <w:rsid w:val="00892DA0"/>
    <w:rsid w:val="00892F90"/>
    <w:rsid w:val="00893302"/>
    <w:rsid w:val="00893AB8"/>
    <w:rsid w:val="00893C84"/>
    <w:rsid w:val="00893EF5"/>
    <w:rsid w:val="00894471"/>
    <w:rsid w:val="00894730"/>
    <w:rsid w:val="008948CB"/>
    <w:rsid w:val="00894A0A"/>
    <w:rsid w:val="008957AE"/>
    <w:rsid w:val="00895869"/>
    <w:rsid w:val="00895A73"/>
    <w:rsid w:val="00895CC6"/>
    <w:rsid w:val="008968AA"/>
    <w:rsid w:val="00896A4B"/>
    <w:rsid w:val="00896EFD"/>
    <w:rsid w:val="0089795E"/>
    <w:rsid w:val="00897A27"/>
    <w:rsid w:val="00897B17"/>
    <w:rsid w:val="008A0221"/>
    <w:rsid w:val="008A04C8"/>
    <w:rsid w:val="008A1A60"/>
    <w:rsid w:val="008A1DE6"/>
    <w:rsid w:val="008A27F3"/>
    <w:rsid w:val="008A2D45"/>
    <w:rsid w:val="008A31F5"/>
    <w:rsid w:val="008A41FC"/>
    <w:rsid w:val="008A45AE"/>
    <w:rsid w:val="008A4929"/>
    <w:rsid w:val="008A5289"/>
    <w:rsid w:val="008A6913"/>
    <w:rsid w:val="008B0B1D"/>
    <w:rsid w:val="008B0EF8"/>
    <w:rsid w:val="008B10C9"/>
    <w:rsid w:val="008B1ECD"/>
    <w:rsid w:val="008B217D"/>
    <w:rsid w:val="008B21EA"/>
    <w:rsid w:val="008B2606"/>
    <w:rsid w:val="008B31E5"/>
    <w:rsid w:val="008B363E"/>
    <w:rsid w:val="008B3773"/>
    <w:rsid w:val="008B5374"/>
    <w:rsid w:val="008B5A09"/>
    <w:rsid w:val="008B6382"/>
    <w:rsid w:val="008B65F0"/>
    <w:rsid w:val="008B6658"/>
    <w:rsid w:val="008B6ED6"/>
    <w:rsid w:val="008B70F3"/>
    <w:rsid w:val="008B71C4"/>
    <w:rsid w:val="008B76DF"/>
    <w:rsid w:val="008B7892"/>
    <w:rsid w:val="008B78B8"/>
    <w:rsid w:val="008B7E7A"/>
    <w:rsid w:val="008C0D00"/>
    <w:rsid w:val="008C10F4"/>
    <w:rsid w:val="008C13F2"/>
    <w:rsid w:val="008C1584"/>
    <w:rsid w:val="008C183B"/>
    <w:rsid w:val="008C2457"/>
    <w:rsid w:val="008C3033"/>
    <w:rsid w:val="008C3F65"/>
    <w:rsid w:val="008C4061"/>
    <w:rsid w:val="008C4C82"/>
    <w:rsid w:val="008C51AE"/>
    <w:rsid w:val="008C61E2"/>
    <w:rsid w:val="008C65F7"/>
    <w:rsid w:val="008C7198"/>
    <w:rsid w:val="008C71D2"/>
    <w:rsid w:val="008C725D"/>
    <w:rsid w:val="008C7299"/>
    <w:rsid w:val="008C72CE"/>
    <w:rsid w:val="008C797F"/>
    <w:rsid w:val="008C7AA7"/>
    <w:rsid w:val="008D00B7"/>
    <w:rsid w:val="008D0B0B"/>
    <w:rsid w:val="008D1BFF"/>
    <w:rsid w:val="008D2669"/>
    <w:rsid w:val="008D3B2C"/>
    <w:rsid w:val="008D4D99"/>
    <w:rsid w:val="008D4EA0"/>
    <w:rsid w:val="008D5B7C"/>
    <w:rsid w:val="008D5C7F"/>
    <w:rsid w:val="008D5CB7"/>
    <w:rsid w:val="008D7625"/>
    <w:rsid w:val="008D7C7B"/>
    <w:rsid w:val="008E0CB2"/>
    <w:rsid w:val="008E0F3F"/>
    <w:rsid w:val="008E11AD"/>
    <w:rsid w:val="008E15C7"/>
    <w:rsid w:val="008E1A1F"/>
    <w:rsid w:val="008E1D70"/>
    <w:rsid w:val="008E2090"/>
    <w:rsid w:val="008E2220"/>
    <w:rsid w:val="008E26BD"/>
    <w:rsid w:val="008E2722"/>
    <w:rsid w:val="008E2C0F"/>
    <w:rsid w:val="008E411A"/>
    <w:rsid w:val="008E441B"/>
    <w:rsid w:val="008E4767"/>
    <w:rsid w:val="008E548A"/>
    <w:rsid w:val="008E5C2A"/>
    <w:rsid w:val="008E5F4F"/>
    <w:rsid w:val="008E6074"/>
    <w:rsid w:val="008E68D9"/>
    <w:rsid w:val="008E6CF8"/>
    <w:rsid w:val="008E6DF7"/>
    <w:rsid w:val="008E7A8C"/>
    <w:rsid w:val="008E7B2D"/>
    <w:rsid w:val="008E7BB8"/>
    <w:rsid w:val="008E7C73"/>
    <w:rsid w:val="008F0118"/>
    <w:rsid w:val="008F0162"/>
    <w:rsid w:val="008F0192"/>
    <w:rsid w:val="008F024D"/>
    <w:rsid w:val="008F0FEB"/>
    <w:rsid w:val="008F160D"/>
    <w:rsid w:val="008F16AA"/>
    <w:rsid w:val="008F2223"/>
    <w:rsid w:val="008F2F0B"/>
    <w:rsid w:val="008F3DFF"/>
    <w:rsid w:val="008F444D"/>
    <w:rsid w:val="008F4B88"/>
    <w:rsid w:val="008F52C3"/>
    <w:rsid w:val="008F578C"/>
    <w:rsid w:val="008F590C"/>
    <w:rsid w:val="008F5998"/>
    <w:rsid w:val="008F5C3B"/>
    <w:rsid w:val="008F66F0"/>
    <w:rsid w:val="00900697"/>
    <w:rsid w:val="0090292F"/>
    <w:rsid w:val="00902A03"/>
    <w:rsid w:val="00902D27"/>
    <w:rsid w:val="00903285"/>
    <w:rsid w:val="00904120"/>
    <w:rsid w:val="009043E8"/>
    <w:rsid w:val="009048D8"/>
    <w:rsid w:val="00904ACA"/>
    <w:rsid w:val="00905209"/>
    <w:rsid w:val="009056F1"/>
    <w:rsid w:val="009068EF"/>
    <w:rsid w:val="00906F40"/>
    <w:rsid w:val="009071D1"/>
    <w:rsid w:val="0090731E"/>
    <w:rsid w:val="00907A19"/>
    <w:rsid w:val="00907B19"/>
    <w:rsid w:val="00907E4C"/>
    <w:rsid w:val="00912398"/>
    <w:rsid w:val="00912993"/>
    <w:rsid w:val="00912D03"/>
    <w:rsid w:val="0091317A"/>
    <w:rsid w:val="00913D3E"/>
    <w:rsid w:val="00913FDC"/>
    <w:rsid w:val="009157D2"/>
    <w:rsid w:val="00915942"/>
    <w:rsid w:val="00915B1C"/>
    <w:rsid w:val="00915F7B"/>
    <w:rsid w:val="00917213"/>
    <w:rsid w:val="009173EF"/>
    <w:rsid w:val="009174F3"/>
    <w:rsid w:val="0091797D"/>
    <w:rsid w:val="00917E5B"/>
    <w:rsid w:val="00920D7E"/>
    <w:rsid w:val="0092154E"/>
    <w:rsid w:val="00923BD0"/>
    <w:rsid w:val="00923CBA"/>
    <w:rsid w:val="00925215"/>
    <w:rsid w:val="00926152"/>
    <w:rsid w:val="009266FF"/>
    <w:rsid w:val="00926703"/>
    <w:rsid w:val="00927691"/>
    <w:rsid w:val="00927939"/>
    <w:rsid w:val="00927A5F"/>
    <w:rsid w:val="009300A5"/>
    <w:rsid w:val="009302D6"/>
    <w:rsid w:val="00930827"/>
    <w:rsid w:val="0093105D"/>
    <w:rsid w:val="0093137D"/>
    <w:rsid w:val="00931815"/>
    <w:rsid w:val="00933434"/>
    <w:rsid w:val="00933E27"/>
    <w:rsid w:val="00935B34"/>
    <w:rsid w:val="00935B63"/>
    <w:rsid w:val="00935F94"/>
    <w:rsid w:val="00936230"/>
    <w:rsid w:val="0093653E"/>
    <w:rsid w:val="00936B77"/>
    <w:rsid w:val="00937B27"/>
    <w:rsid w:val="00940195"/>
    <w:rsid w:val="0094049F"/>
    <w:rsid w:val="009405DC"/>
    <w:rsid w:val="0094078F"/>
    <w:rsid w:val="00940FA3"/>
    <w:rsid w:val="0094199F"/>
    <w:rsid w:val="00941FB0"/>
    <w:rsid w:val="009421C3"/>
    <w:rsid w:val="009421D2"/>
    <w:rsid w:val="00942232"/>
    <w:rsid w:val="009426D4"/>
    <w:rsid w:val="0094270A"/>
    <w:rsid w:val="0094281E"/>
    <w:rsid w:val="0094319E"/>
    <w:rsid w:val="00943966"/>
    <w:rsid w:val="00943A05"/>
    <w:rsid w:val="00943C3E"/>
    <w:rsid w:val="009447A8"/>
    <w:rsid w:val="0094513E"/>
    <w:rsid w:val="00945625"/>
    <w:rsid w:val="0094596F"/>
    <w:rsid w:val="00945B76"/>
    <w:rsid w:val="009471D9"/>
    <w:rsid w:val="00947E99"/>
    <w:rsid w:val="00947F25"/>
    <w:rsid w:val="00950159"/>
    <w:rsid w:val="009501B1"/>
    <w:rsid w:val="009503AC"/>
    <w:rsid w:val="00950DE2"/>
    <w:rsid w:val="00951171"/>
    <w:rsid w:val="00951641"/>
    <w:rsid w:val="00951A2C"/>
    <w:rsid w:val="00951C85"/>
    <w:rsid w:val="00952AE4"/>
    <w:rsid w:val="00952D6A"/>
    <w:rsid w:val="00953513"/>
    <w:rsid w:val="00953CA3"/>
    <w:rsid w:val="0095490B"/>
    <w:rsid w:val="009551FD"/>
    <w:rsid w:val="00955433"/>
    <w:rsid w:val="009554C4"/>
    <w:rsid w:val="00955E27"/>
    <w:rsid w:val="009565DC"/>
    <w:rsid w:val="00957C4D"/>
    <w:rsid w:val="00957F85"/>
    <w:rsid w:val="0096041F"/>
    <w:rsid w:val="00960A33"/>
    <w:rsid w:val="009623A2"/>
    <w:rsid w:val="0096262B"/>
    <w:rsid w:val="00963AF5"/>
    <w:rsid w:val="00963CE8"/>
    <w:rsid w:val="00964824"/>
    <w:rsid w:val="00964C58"/>
    <w:rsid w:val="009661BA"/>
    <w:rsid w:val="00966BB2"/>
    <w:rsid w:val="00966CA1"/>
    <w:rsid w:val="00967366"/>
    <w:rsid w:val="00967903"/>
    <w:rsid w:val="009679CB"/>
    <w:rsid w:val="009711E3"/>
    <w:rsid w:val="00971914"/>
    <w:rsid w:val="009722E5"/>
    <w:rsid w:val="0097251B"/>
    <w:rsid w:val="0097251E"/>
    <w:rsid w:val="00972550"/>
    <w:rsid w:val="00972C17"/>
    <w:rsid w:val="009735D3"/>
    <w:rsid w:val="0097381B"/>
    <w:rsid w:val="00974363"/>
    <w:rsid w:val="009751B3"/>
    <w:rsid w:val="009753A3"/>
    <w:rsid w:val="009765CD"/>
    <w:rsid w:val="009807DD"/>
    <w:rsid w:val="009809BF"/>
    <w:rsid w:val="00980BDC"/>
    <w:rsid w:val="00981898"/>
    <w:rsid w:val="00981B53"/>
    <w:rsid w:val="009828FA"/>
    <w:rsid w:val="009830D5"/>
    <w:rsid w:val="00983166"/>
    <w:rsid w:val="0098319E"/>
    <w:rsid w:val="009832A2"/>
    <w:rsid w:val="00985685"/>
    <w:rsid w:val="009869C4"/>
    <w:rsid w:val="00986A99"/>
    <w:rsid w:val="00987550"/>
    <w:rsid w:val="0098792A"/>
    <w:rsid w:val="00990165"/>
    <w:rsid w:val="009903DE"/>
    <w:rsid w:val="00990D3D"/>
    <w:rsid w:val="00991659"/>
    <w:rsid w:val="00991798"/>
    <w:rsid w:val="00991EFD"/>
    <w:rsid w:val="00992F3E"/>
    <w:rsid w:val="009931E0"/>
    <w:rsid w:val="00993847"/>
    <w:rsid w:val="0099482C"/>
    <w:rsid w:val="0099577C"/>
    <w:rsid w:val="00996541"/>
    <w:rsid w:val="00996612"/>
    <w:rsid w:val="00997A83"/>
    <w:rsid w:val="009A014E"/>
    <w:rsid w:val="009A14FD"/>
    <w:rsid w:val="009A177D"/>
    <w:rsid w:val="009A2197"/>
    <w:rsid w:val="009A2982"/>
    <w:rsid w:val="009A496D"/>
    <w:rsid w:val="009A53B6"/>
    <w:rsid w:val="009A54C1"/>
    <w:rsid w:val="009A55C0"/>
    <w:rsid w:val="009A6F6A"/>
    <w:rsid w:val="009A7DD4"/>
    <w:rsid w:val="009A7F42"/>
    <w:rsid w:val="009B01D5"/>
    <w:rsid w:val="009B0325"/>
    <w:rsid w:val="009B0385"/>
    <w:rsid w:val="009B0D58"/>
    <w:rsid w:val="009B0FA2"/>
    <w:rsid w:val="009B1065"/>
    <w:rsid w:val="009B1272"/>
    <w:rsid w:val="009B1EAD"/>
    <w:rsid w:val="009B1F7B"/>
    <w:rsid w:val="009B2541"/>
    <w:rsid w:val="009B2601"/>
    <w:rsid w:val="009B2798"/>
    <w:rsid w:val="009B2AC8"/>
    <w:rsid w:val="009B2F92"/>
    <w:rsid w:val="009B3390"/>
    <w:rsid w:val="009B33BA"/>
    <w:rsid w:val="009B3728"/>
    <w:rsid w:val="009B45E1"/>
    <w:rsid w:val="009B48F3"/>
    <w:rsid w:val="009B4994"/>
    <w:rsid w:val="009B4B09"/>
    <w:rsid w:val="009B4E9E"/>
    <w:rsid w:val="009B5224"/>
    <w:rsid w:val="009B6782"/>
    <w:rsid w:val="009B7201"/>
    <w:rsid w:val="009B7503"/>
    <w:rsid w:val="009C1690"/>
    <w:rsid w:val="009C2538"/>
    <w:rsid w:val="009C2EE1"/>
    <w:rsid w:val="009C2F7F"/>
    <w:rsid w:val="009C4485"/>
    <w:rsid w:val="009C4510"/>
    <w:rsid w:val="009C465F"/>
    <w:rsid w:val="009C55C9"/>
    <w:rsid w:val="009C57E0"/>
    <w:rsid w:val="009C651C"/>
    <w:rsid w:val="009C6881"/>
    <w:rsid w:val="009C6A6F"/>
    <w:rsid w:val="009C6DF2"/>
    <w:rsid w:val="009C7759"/>
    <w:rsid w:val="009C7BC5"/>
    <w:rsid w:val="009C7D86"/>
    <w:rsid w:val="009C7FCD"/>
    <w:rsid w:val="009D025A"/>
    <w:rsid w:val="009D0322"/>
    <w:rsid w:val="009D043D"/>
    <w:rsid w:val="009D06EA"/>
    <w:rsid w:val="009D07C8"/>
    <w:rsid w:val="009D0B77"/>
    <w:rsid w:val="009D0FEA"/>
    <w:rsid w:val="009D1B2F"/>
    <w:rsid w:val="009D1C12"/>
    <w:rsid w:val="009D204E"/>
    <w:rsid w:val="009D271E"/>
    <w:rsid w:val="009D33EF"/>
    <w:rsid w:val="009D3D99"/>
    <w:rsid w:val="009D4681"/>
    <w:rsid w:val="009D51BC"/>
    <w:rsid w:val="009D54DD"/>
    <w:rsid w:val="009D59DE"/>
    <w:rsid w:val="009D5D95"/>
    <w:rsid w:val="009D6008"/>
    <w:rsid w:val="009D65C8"/>
    <w:rsid w:val="009D6C71"/>
    <w:rsid w:val="009D6F88"/>
    <w:rsid w:val="009D734E"/>
    <w:rsid w:val="009D759D"/>
    <w:rsid w:val="009D7EB8"/>
    <w:rsid w:val="009E0631"/>
    <w:rsid w:val="009E0815"/>
    <w:rsid w:val="009E0A88"/>
    <w:rsid w:val="009E16D0"/>
    <w:rsid w:val="009E1749"/>
    <w:rsid w:val="009E28ED"/>
    <w:rsid w:val="009E2B3E"/>
    <w:rsid w:val="009E2D82"/>
    <w:rsid w:val="009E3601"/>
    <w:rsid w:val="009E373A"/>
    <w:rsid w:val="009E380B"/>
    <w:rsid w:val="009E38FD"/>
    <w:rsid w:val="009E3E6D"/>
    <w:rsid w:val="009E4909"/>
    <w:rsid w:val="009E6B95"/>
    <w:rsid w:val="009E7846"/>
    <w:rsid w:val="009E7CC3"/>
    <w:rsid w:val="009E7D58"/>
    <w:rsid w:val="009E7DB9"/>
    <w:rsid w:val="009F039B"/>
    <w:rsid w:val="009F06C6"/>
    <w:rsid w:val="009F0C55"/>
    <w:rsid w:val="009F115F"/>
    <w:rsid w:val="009F138D"/>
    <w:rsid w:val="009F13D6"/>
    <w:rsid w:val="009F2CA8"/>
    <w:rsid w:val="009F3F73"/>
    <w:rsid w:val="009F49AE"/>
    <w:rsid w:val="009F4A19"/>
    <w:rsid w:val="009F4C6B"/>
    <w:rsid w:val="009F51BB"/>
    <w:rsid w:val="009F5572"/>
    <w:rsid w:val="009F5AE4"/>
    <w:rsid w:val="009F5E66"/>
    <w:rsid w:val="009F6903"/>
    <w:rsid w:val="009F78A8"/>
    <w:rsid w:val="00A013EE"/>
    <w:rsid w:val="00A022B6"/>
    <w:rsid w:val="00A02431"/>
    <w:rsid w:val="00A02AD6"/>
    <w:rsid w:val="00A02B5A"/>
    <w:rsid w:val="00A02EB0"/>
    <w:rsid w:val="00A05351"/>
    <w:rsid w:val="00A05929"/>
    <w:rsid w:val="00A05DAD"/>
    <w:rsid w:val="00A07096"/>
    <w:rsid w:val="00A07318"/>
    <w:rsid w:val="00A07E55"/>
    <w:rsid w:val="00A10DF7"/>
    <w:rsid w:val="00A11370"/>
    <w:rsid w:val="00A11F4D"/>
    <w:rsid w:val="00A120E8"/>
    <w:rsid w:val="00A1277C"/>
    <w:rsid w:val="00A129D8"/>
    <w:rsid w:val="00A13A92"/>
    <w:rsid w:val="00A13DC2"/>
    <w:rsid w:val="00A1425D"/>
    <w:rsid w:val="00A14AA7"/>
    <w:rsid w:val="00A14ADA"/>
    <w:rsid w:val="00A15056"/>
    <w:rsid w:val="00A152BE"/>
    <w:rsid w:val="00A164CF"/>
    <w:rsid w:val="00A1774B"/>
    <w:rsid w:val="00A20714"/>
    <w:rsid w:val="00A20E6D"/>
    <w:rsid w:val="00A21A2B"/>
    <w:rsid w:val="00A224CE"/>
    <w:rsid w:val="00A22522"/>
    <w:rsid w:val="00A22BFD"/>
    <w:rsid w:val="00A230D4"/>
    <w:rsid w:val="00A233D7"/>
    <w:rsid w:val="00A244F9"/>
    <w:rsid w:val="00A24AFD"/>
    <w:rsid w:val="00A24F5C"/>
    <w:rsid w:val="00A302BE"/>
    <w:rsid w:val="00A304B6"/>
    <w:rsid w:val="00A30A20"/>
    <w:rsid w:val="00A30A5A"/>
    <w:rsid w:val="00A31D68"/>
    <w:rsid w:val="00A32067"/>
    <w:rsid w:val="00A3266F"/>
    <w:rsid w:val="00A32F96"/>
    <w:rsid w:val="00A33042"/>
    <w:rsid w:val="00A339B4"/>
    <w:rsid w:val="00A341B4"/>
    <w:rsid w:val="00A3427B"/>
    <w:rsid w:val="00A34846"/>
    <w:rsid w:val="00A34CD4"/>
    <w:rsid w:val="00A352E7"/>
    <w:rsid w:val="00A365B3"/>
    <w:rsid w:val="00A379A0"/>
    <w:rsid w:val="00A40871"/>
    <w:rsid w:val="00A412AB"/>
    <w:rsid w:val="00A4144A"/>
    <w:rsid w:val="00A41580"/>
    <w:rsid w:val="00A4193E"/>
    <w:rsid w:val="00A41BF8"/>
    <w:rsid w:val="00A42BC6"/>
    <w:rsid w:val="00A42E61"/>
    <w:rsid w:val="00A43313"/>
    <w:rsid w:val="00A433E1"/>
    <w:rsid w:val="00A43B6E"/>
    <w:rsid w:val="00A43C9E"/>
    <w:rsid w:val="00A440E0"/>
    <w:rsid w:val="00A442EF"/>
    <w:rsid w:val="00A44538"/>
    <w:rsid w:val="00A447B4"/>
    <w:rsid w:val="00A44C77"/>
    <w:rsid w:val="00A45374"/>
    <w:rsid w:val="00A45A6D"/>
    <w:rsid w:val="00A476EF"/>
    <w:rsid w:val="00A47F8F"/>
    <w:rsid w:val="00A50217"/>
    <w:rsid w:val="00A50378"/>
    <w:rsid w:val="00A507A4"/>
    <w:rsid w:val="00A516DA"/>
    <w:rsid w:val="00A51D1A"/>
    <w:rsid w:val="00A52CA6"/>
    <w:rsid w:val="00A52EEC"/>
    <w:rsid w:val="00A5349C"/>
    <w:rsid w:val="00A5418D"/>
    <w:rsid w:val="00A5425F"/>
    <w:rsid w:val="00A543A5"/>
    <w:rsid w:val="00A5474E"/>
    <w:rsid w:val="00A55BE9"/>
    <w:rsid w:val="00A562CC"/>
    <w:rsid w:val="00A56435"/>
    <w:rsid w:val="00A56459"/>
    <w:rsid w:val="00A56D80"/>
    <w:rsid w:val="00A57341"/>
    <w:rsid w:val="00A600C7"/>
    <w:rsid w:val="00A60F77"/>
    <w:rsid w:val="00A61888"/>
    <w:rsid w:val="00A62226"/>
    <w:rsid w:val="00A62813"/>
    <w:rsid w:val="00A62FBE"/>
    <w:rsid w:val="00A63483"/>
    <w:rsid w:val="00A6399E"/>
    <w:rsid w:val="00A64234"/>
    <w:rsid w:val="00A642C3"/>
    <w:rsid w:val="00A652BE"/>
    <w:rsid w:val="00A65DDE"/>
    <w:rsid w:val="00A66B1C"/>
    <w:rsid w:val="00A66F34"/>
    <w:rsid w:val="00A67A54"/>
    <w:rsid w:val="00A67F8D"/>
    <w:rsid w:val="00A70ADF"/>
    <w:rsid w:val="00A70B0E"/>
    <w:rsid w:val="00A70B3E"/>
    <w:rsid w:val="00A70E99"/>
    <w:rsid w:val="00A71073"/>
    <w:rsid w:val="00A710AC"/>
    <w:rsid w:val="00A7125D"/>
    <w:rsid w:val="00A71466"/>
    <w:rsid w:val="00A721CE"/>
    <w:rsid w:val="00A72721"/>
    <w:rsid w:val="00A72921"/>
    <w:rsid w:val="00A72CC2"/>
    <w:rsid w:val="00A735FC"/>
    <w:rsid w:val="00A73815"/>
    <w:rsid w:val="00A73936"/>
    <w:rsid w:val="00A74496"/>
    <w:rsid w:val="00A74B5E"/>
    <w:rsid w:val="00A75372"/>
    <w:rsid w:val="00A7573C"/>
    <w:rsid w:val="00A75923"/>
    <w:rsid w:val="00A75DFB"/>
    <w:rsid w:val="00A764CA"/>
    <w:rsid w:val="00A7733C"/>
    <w:rsid w:val="00A776B8"/>
    <w:rsid w:val="00A777C3"/>
    <w:rsid w:val="00A8037A"/>
    <w:rsid w:val="00A8126D"/>
    <w:rsid w:val="00A81BED"/>
    <w:rsid w:val="00A81EC4"/>
    <w:rsid w:val="00A82474"/>
    <w:rsid w:val="00A827DC"/>
    <w:rsid w:val="00A83919"/>
    <w:rsid w:val="00A83A6A"/>
    <w:rsid w:val="00A840B6"/>
    <w:rsid w:val="00A84531"/>
    <w:rsid w:val="00A847CC"/>
    <w:rsid w:val="00A84C79"/>
    <w:rsid w:val="00A86CAD"/>
    <w:rsid w:val="00A90C7A"/>
    <w:rsid w:val="00A91814"/>
    <w:rsid w:val="00A92775"/>
    <w:rsid w:val="00A92A4F"/>
    <w:rsid w:val="00A93E15"/>
    <w:rsid w:val="00A93EE5"/>
    <w:rsid w:val="00A94210"/>
    <w:rsid w:val="00A96555"/>
    <w:rsid w:val="00A967FD"/>
    <w:rsid w:val="00A96BA2"/>
    <w:rsid w:val="00AA01F7"/>
    <w:rsid w:val="00AA034D"/>
    <w:rsid w:val="00AA0948"/>
    <w:rsid w:val="00AA1B6C"/>
    <w:rsid w:val="00AA1BEC"/>
    <w:rsid w:val="00AA1CC2"/>
    <w:rsid w:val="00AA264D"/>
    <w:rsid w:val="00AA36EF"/>
    <w:rsid w:val="00AA3E4C"/>
    <w:rsid w:val="00AA5AC8"/>
    <w:rsid w:val="00AA5DD9"/>
    <w:rsid w:val="00AA685A"/>
    <w:rsid w:val="00AA7B3F"/>
    <w:rsid w:val="00AB01A6"/>
    <w:rsid w:val="00AB08E2"/>
    <w:rsid w:val="00AB10A7"/>
    <w:rsid w:val="00AB1480"/>
    <w:rsid w:val="00AB156C"/>
    <w:rsid w:val="00AB1838"/>
    <w:rsid w:val="00AB2879"/>
    <w:rsid w:val="00AB2E1E"/>
    <w:rsid w:val="00AB3230"/>
    <w:rsid w:val="00AB37FA"/>
    <w:rsid w:val="00AB44AD"/>
    <w:rsid w:val="00AB5177"/>
    <w:rsid w:val="00AB5C1F"/>
    <w:rsid w:val="00AB5E1D"/>
    <w:rsid w:val="00AB6058"/>
    <w:rsid w:val="00AB6814"/>
    <w:rsid w:val="00AB6B23"/>
    <w:rsid w:val="00AB7B11"/>
    <w:rsid w:val="00AB7E77"/>
    <w:rsid w:val="00AC021B"/>
    <w:rsid w:val="00AC04BA"/>
    <w:rsid w:val="00AC04FE"/>
    <w:rsid w:val="00AC0A80"/>
    <w:rsid w:val="00AC0AFE"/>
    <w:rsid w:val="00AC0E39"/>
    <w:rsid w:val="00AC13A9"/>
    <w:rsid w:val="00AC150B"/>
    <w:rsid w:val="00AC25BB"/>
    <w:rsid w:val="00AC287A"/>
    <w:rsid w:val="00AC2E28"/>
    <w:rsid w:val="00AC365E"/>
    <w:rsid w:val="00AC3755"/>
    <w:rsid w:val="00AC3859"/>
    <w:rsid w:val="00AC39E0"/>
    <w:rsid w:val="00AC4479"/>
    <w:rsid w:val="00AC4DD2"/>
    <w:rsid w:val="00AC5ACD"/>
    <w:rsid w:val="00AC6108"/>
    <w:rsid w:val="00AC644D"/>
    <w:rsid w:val="00AC6E4E"/>
    <w:rsid w:val="00AC70C5"/>
    <w:rsid w:val="00AC7CC5"/>
    <w:rsid w:val="00AD0284"/>
    <w:rsid w:val="00AD0F42"/>
    <w:rsid w:val="00AD1035"/>
    <w:rsid w:val="00AD2F1E"/>
    <w:rsid w:val="00AD3082"/>
    <w:rsid w:val="00AD32B4"/>
    <w:rsid w:val="00AD3737"/>
    <w:rsid w:val="00AD3E2B"/>
    <w:rsid w:val="00AD48CF"/>
    <w:rsid w:val="00AD4AD0"/>
    <w:rsid w:val="00AD4CFF"/>
    <w:rsid w:val="00AD51D3"/>
    <w:rsid w:val="00AD5436"/>
    <w:rsid w:val="00AD5B5F"/>
    <w:rsid w:val="00AD60CD"/>
    <w:rsid w:val="00AD6C4B"/>
    <w:rsid w:val="00AD6C8C"/>
    <w:rsid w:val="00AD706C"/>
    <w:rsid w:val="00AE08E6"/>
    <w:rsid w:val="00AE091D"/>
    <w:rsid w:val="00AE0C6D"/>
    <w:rsid w:val="00AE0E09"/>
    <w:rsid w:val="00AE12B8"/>
    <w:rsid w:val="00AE2DE3"/>
    <w:rsid w:val="00AE316B"/>
    <w:rsid w:val="00AE3A08"/>
    <w:rsid w:val="00AE3B60"/>
    <w:rsid w:val="00AE3E1E"/>
    <w:rsid w:val="00AE4122"/>
    <w:rsid w:val="00AE4381"/>
    <w:rsid w:val="00AE44FC"/>
    <w:rsid w:val="00AE53A1"/>
    <w:rsid w:val="00AE5426"/>
    <w:rsid w:val="00AE5568"/>
    <w:rsid w:val="00AE557D"/>
    <w:rsid w:val="00AE72F1"/>
    <w:rsid w:val="00AF004F"/>
    <w:rsid w:val="00AF0E73"/>
    <w:rsid w:val="00AF116A"/>
    <w:rsid w:val="00AF18C4"/>
    <w:rsid w:val="00AF2484"/>
    <w:rsid w:val="00AF260F"/>
    <w:rsid w:val="00AF4628"/>
    <w:rsid w:val="00AF4E8F"/>
    <w:rsid w:val="00AF5D1A"/>
    <w:rsid w:val="00AF5DFB"/>
    <w:rsid w:val="00AF6043"/>
    <w:rsid w:val="00AF62AE"/>
    <w:rsid w:val="00AF63E7"/>
    <w:rsid w:val="00AF6DA1"/>
    <w:rsid w:val="00AF6E17"/>
    <w:rsid w:val="00AF72D3"/>
    <w:rsid w:val="00AF78CB"/>
    <w:rsid w:val="00AF7DB4"/>
    <w:rsid w:val="00B004D8"/>
    <w:rsid w:val="00B0165D"/>
    <w:rsid w:val="00B01B60"/>
    <w:rsid w:val="00B01DC6"/>
    <w:rsid w:val="00B01EEC"/>
    <w:rsid w:val="00B02222"/>
    <w:rsid w:val="00B02B1A"/>
    <w:rsid w:val="00B031F3"/>
    <w:rsid w:val="00B03215"/>
    <w:rsid w:val="00B032C7"/>
    <w:rsid w:val="00B03323"/>
    <w:rsid w:val="00B03805"/>
    <w:rsid w:val="00B039E6"/>
    <w:rsid w:val="00B03CA5"/>
    <w:rsid w:val="00B046A1"/>
    <w:rsid w:val="00B0518D"/>
    <w:rsid w:val="00B052A4"/>
    <w:rsid w:val="00B05423"/>
    <w:rsid w:val="00B05DCB"/>
    <w:rsid w:val="00B06A1A"/>
    <w:rsid w:val="00B06D88"/>
    <w:rsid w:val="00B07607"/>
    <w:rsid w:val="00B07F3A"/>
    <w:rsid w:val="00B1174D"/>
    <w:rsid w:val="00B11B49"/>
    <w:rsid w:val="00B11D13"/>
    <w:rsid w:val="00B11E1D"/>
    <w:rsid w:val="00B11F8A"/>
    <w:rsid w:val="00B12268"/>
    <w:rsid w:val="00B125DE"/>
    <w:rsid w:val="00B13FDD"/>
    <w:rsid w:val="00B145EC"/>
    <w:rsid w:val="00B149DB"/>
    <w:rsid w:val="00B152AA"/>
    <w:rsid w:val="00B157B9"/>
    <w:rsid w:val="00B16F39"/>
    <w:rsid w:val="00B175DE"/>
    <w:rsid w:val="00B200F0"/>
    <w:rsid w:val="00B204BB"/>
    <w:rsid w:val="00B21648"/>
    <w:rsid w:val="00B2194A"/>
    <w:rsid w:val="00B21E39"/>
    <w:rsid w:val="00B22EB2"/>
    <w:rsid w:val="00B23E76"/>
    <w:rsid w:val="00B23FF9"/>
    <w:rsid w:val="00B24217"/>
    <w:rsid w:val="00B242A6"/>
    <w:rsid w:val="00B2432B"/>
    <w:rsid w:val="00B24A6B"/>
    <w:rsid w:val="00B252DD"/>
    <w:rsid w:val="00B267A4"/>
    <w:rsid w:val="00B271CA"/>
    <w:rsid w:val="00B27363"/>
    <w:rsid w:val="00B27442"/>
    <w:rsid w:val="00B27D01"/>
    <w:rsid w:val="00B27E8C"/>
    <w:rsid w:val="00B30962"/>
    <w:rsid w:val="00B31167"/>
    <w:rsid w:val="00B311C3"/>
    <w:rsid w:val="00B31596"/>
    <w:rsid w:val="00B31FD2"/>
    <w:rsid w:val="00B32490"/>
    <w:rsid w:val="00B3296B"/>
    <w:rsid w:val="00B329D8"/>
    <w:rsid w:val="00B32BB9"/>
    <w:rsid w:val="00B32BCB"/>
    <w:rsid w:val="00B32D2F"/>
    <w:rsid w:val="00B32DDE"/>
    <w:rsid w:val="00B33AE1"/>
    <w:rsid w:val="00B342D0"/>
    <w:rsid w:val="00B34341"/>
    <w:rsid w:val="00B362D1"/>
    <w:rsid w:val="00B36AA2"/>
    <w:rsid w:val="00B36D98"/>
    <w:rsid w:val="00B374AF"/>
    <w:rsid w:val="00B37C38"/>
    <w:rsid w:val="00B40606"/>
    <w:rsid w:val="00B4252F"/>
    <w:rsid w:val="00B4288C"/>
    <w:rsid w:val="00B43262"/>
    <w:rsid w:val="00B433F2"/>
    <w:rsid w:val="00B437D3"/>
    <w:rsid w:val="00B43D69"/>
    <w:rsid w:val="00B43EE8"/>
    <w:rsid w:val="00B43EF5"/>
    <w:rsid w:val="00B44100"/>
    <w:rsid w:val="00B443EA"/>
    <w:rsid w:val="00B44517"/>
    <w:rsid w:val="00B44B79"/>
    <w:rsid w:val="00B45380"/>
    <w:rsid w:val="00B455D1"/>
    <w:rsid w:val="00B457F9"/>
    <w:rsid w:val="00B459CC"/>
    <w:rsid w:val="00B46252"/>
    <w:rsid w:val="00B4626A"/>
    <w:rsid w:val="00B46396"/>
    <w:rsid w:val="00B46BBB"/>
    <w:rsid w:val="00B46CBA"/>
    <w:rsid w:val="00B46D21"/>
    <w:rsid w:val="00B46F94"/>
    <w:rsid w:val="00B47F0F"/>
    <w:rsid w:val="00B5039F"/>
    <w:rsid w:val="00B50D1D"/>
    <w:rsid w:val="00B51A92"/>
    <w:rsid w:val="00B51B8B"/>
    <w:rsid w:val="00B51D52"/>
    <w:rsid w:val="00B51EEA"/>
    <w:rsid w:val="00B5239C"/>
    <w:rsid w:val="00B52EC7"/>
    <w:rsid w:val="00B52FA6"/>
    <w:rsid w:val="00B53307"/>
    <w:rsid w:val="00B5387C"/>
    <w:rsid w:val="00B53B51"/>
    <w:rsid w:val="00B560A9"/>
    <w:rsid w:val="00B5637D"/>
    <w:rsid w:val="00B5653F"/>
    <w:rsid w:val="00B56BD8"/>
    <w:rsid w:val="00B56C43"/>
    <w:rsid w:val="00B5767C"/>
    <w:rsid w:val="00B6003C"/>
    <w:rsid w:val="00B60369"/>
    <w:rsid w:val="00B60460"/>
    <w:rsid w:val="00B6055E"/>
    <w:rsid w:val="00B6069C"/>
    <w:rsid w:val="00B60E2E"/>
    <w:rsid w:val="00B61F03"/>
    <w:rsid w:val="00B625CE"/>
    <w:rsid w:val="00B626E4"/>
    <w:rsid w:val="00B6459C"/>
    <w:rsid w:val="00B6478D"/>
    <w:rsid w:val="00B6499A"/>
    <w:rsid w:val="00B64EBB"/>
    <w:rsid w:val="00B65489"/>
    <w:rsid w:val="00B658D1"/>
    <w:rsid w:val="00B65AA7"/>
    <w:rsid w:val="00B668B4"/>
    <w:rsid w:val="00B66D2E"/>
    <w:rsid w:val="00B67072"/>
    <w:rsid w:val="00B676C1"/>
    <w:rsid w:val="00B67AEA"/>
    <w:rsid w:val="00B67E36"/>
    <w:rsid w:val="00B70B33"/>
    <w:rsid w:val="00B70B91"/>
    <w:rsid w:val="00B71827"/>
    <w:rsid w:val="00B723B6"/>
    <w:rsid w:val="00B72422"/>
    <w:rsid w:val="00B728B0"/>
    <w:rsid w:val="00B72F4A"/>
    <w:rsid w:val="00B73068"/>
    <w:rsid w:val="00B73D8F"/>
    <w:rsid w:val="00B74175"/>
    <w:rsid w:val="00B743FB"/>
    <w:rsid w:val="00B749AC"/>
    <w:rsid w:val="00B76A41"/>
    <w:rsid w:val="00B773A5"/>
    <w:rsid w:val="00B775B0"/>
    <w:rsid w:val="00B77F3B"/>
    <w:rsid w:val="00B803E3"/>
    <w:rsid w:val="00B8041E"/>
    <w:rsid w:val="00B80767"/>
    <w:rsid w:val="00B816A5"/>
    <w:rsid w:val="00B81A0B"/>
    <w:rsid w:val="00B81F1E"/>
    <w:rsid w:val="00B83233"/>
    <w:rsid w:val="00B83999"/>
    <w:rsid w:val="00B83C27"/>
    <w:rsid w:val="00B83D9D"/>
    <w:rsid w:val="00B84256"/>
    <w:rsid w:val="00B84BC3"/>
    <w:rsid w:val="00B84BDD"/>
    <w:rsid w:val="00B84C96"/>
    <w:rsid w:val="00B86215"/>
    <w:rsid w:val="00B86325"/>
    <w:rsid w:val="00B8658F"/>
    <w:rsid w:val="00B86885"/>
    <w:rsid w:val="00B86C2B"/>
    <w:rsid w:val="00B87A54"/>
    <w:rsid w:val="00B90084"/>
    <w:rsid w:val="00B908E7"/>
    <w:rsid w:val="00B912D5"/>
    <w:rsid w:val="00B913C6"/>
    <w:rsid w:val="00B91664"/>
    <w:rsid w:val="00B91AE1"/>
    <w:rsid w:val="00B91E5C"/>
    <w:rsid w:val="00B92812"/>
    <w:rsid w:val="00B92B2D"/>
    <w:rsid w:val="00B92D06"/>
    <w:rsid w:val="00B93E32"/>
    <w:rsid w:val="00B95249"/>
    <w:rsid w:val="00B95F33"/>
    <w:rsid w:val="00B968CF"/>
    <w:rsid w:val="00B97FA6"/>
    <w:rsid w:val="00BA0189"/>
    <w:rsid w:val="00BA0483"/>
    <w:rsid w:val="00BA0A44"/>
    <w:rsid w:val="00BA0A88"/>
    <w:rsid w:val="00BA0B2C"/>
    <w:rsid w:val="00BA17E3"/>
    <w:rsid w:val="00BA1847"/>
    <w:rsid w:val="00BA1B9B"/>
    <w:rsid w:val="00BA1D08"/>
    <w:rsid w:val="00BA2343"/>
    <w:rsid w:val="00BA26AA"/>
    <w:rsid w:val="00BA2B2B"/>
    <w:rsid w:val="00BA2E8C"/>
    <w:rsid w:val="00BA3053"/>
    <w:rsid w:val="00BA34B9"/>
    <w:rsid w:val="00BA36C5"/>
    <w:rsid w:val="00BA3B87"/>
    <w:rsid w:val="00BA48FE"/>
    <w:rsid w:val="00BA584B"/>
    <w:rsid w:val="00BA6C07"/>
    <w:rsid w:val="00BB058B"/>
    <w:rsid w:val="00BB11E1"/>
    <w:rsid w:val="00BB1440"/>
    <w:rsid w:val="00BB1534"/>
    <w:rsid w:val="00BB19B0"/>
    <w:rsid w:val="00BB1DC0"/>
    <w:rsid w:val="00BB2C96"/>
    <w:rsid w:val="00BB2E41"/>
    <w:rsid w:val="00BB349C"/>
    <w:rsid w:val="00BB44FC"/>
    <w:rsid w:val="00BB4561"/>
    <w:rsid w:val="00BB45A1"/>
    <w:rsid w:val="00BB4CA8"/>
    <w:rsid w:val="00BB5C88"/>
    <w:rsid w:val="00BB5EF6"/>
    <w:rsid w:val="00BB60C2"/>
    <w:rsid w:val="00BB715D"/>
    <w:rsid w:val="00BB7686"/>
    <w:rsid w:val="00BB796E"/>
    <w:rsid w:val="00BC0482"/>
    <w:rsid w:val="00BC05E5"/>
    <w:rsid w:val="00BC16BE"/>
    <w:rsid w:val="00BC16D1"/>
    <w:rsid w:val="00BC191D"/>
    <w:rsid w:val="00BC19EF"/>
    <w:rsid w:val="00BC23F9"/>
    <w:rsid w:val="00BC2E90"/>
    <w:rsid w:val="00BC3421"/>
    <w:rsid w:val="00BC3B19"/>
    <w:rsid w:val="00BC4CC8"/>
    <w:rsid w:val="00BC4CD3"/>
    <w:rsid w:val="00BC5A7B"/>
    <w:rsid w:val="00BC5B3C"/>
    <w:rsid w:val="00BC732C"/>
    <w:rsid w:val="00BC79AD"/>
    <w:rsid w:val="00BD0070"/>
    <w:rsid w:val="00BD1BAD"/>
    <w:rsid w:val="00BD2847"/>
    <w:rsid w:val="00BD300E"/>
    <w:rsid w:val="00BD4D23"/>
    <w:rsid w:val="00BD4F6D"/>
    <w:rsid w:val="00BD5198"/>
    <w:rsid w:val="00BD589A"/>
    <w:rsid w:val="00BD6406"/>
    <w:rsid w:val="00BD66FE"/>
    <w:rsid w:val="00BD7E22"/>
    <w:rsid w:val="00BE2580"/>
    <w:rsid w:val="00BE266D"/>
    <w:rsid w:val="00BE2EB0"/>
    <w:rsid w:val="00BE32FA"/>
    <w:rsid w:val="00BE35F5"/>
    <w:rsid w:val="00BE3938"/>
    <w:rsid w:val="00BE40F7"/>
    <w:rsid w:val="00BE4181"/>
    <w:rsid w:val="00BE48AC"/>
    <w:rsid w:val="00BE4C11"/>
    <w:rsid w:val="00BE53C4"/>
    <w:rsid w:val="00BE55AC"/>
    <w:rsid w:val="00BE5ABA"/>
    <w:rsid w:val="00BE5B0F"/>
    <w:rsid w:val="00BE5DCD"/>
    <w:rsid w:val="00BE6EC5"/>
    <w:rsid w:val="00BE71C0"/>
    <w:rsid w:val="00BE763D"/>
    <w:rsid w:val="00BE77A8"/>
    <w:rsid w:val="00BE7EEB"/>
    <w:rsid w:val="00BF077E"/>
    <w:rsid w:val="00BF09C7"/>
    <w:rsid w:val="00BF2D8E"/>
    <w:rsid w:val="00BF4660"/>
    <w:rsid w:val="00BF48FB"/>
    <w:rsid w:val="00BF4B12"/>
    <w:rsid w:val="00BF5603"/>
    <w:rsid w:val="00BF610C"/>
    <w:rsid w:val="00BF627F"/>
    <w:rsid w:val="00BF6DF7"/>
    <w:rsid w:val="00BF708D"/>
    <w:rsid w:val="00BF725B"/>
    <w:rsid w:val="00BF7A8B"/>
    <w:rsid w:val="00BF7EEE"/>
    <w:rsid w:val="00C002AB"/>
    <w:rsid w:val="00C0060B"/>
    <w:rsid w:val="00C007ED"/>
    <w:rsid w:val="00C00C03"/>
    <w:rsid w:val="00C015C8"/>
    <w:rsid w:val="00C019E3"/>
    <w:rsid w:val="00C01C44"/>
    <w:rsid w:val="00C0236F"/>
    <w:rsid w:val="00C026CC"/>
    <w:rsid w:val="00C0277D"/>
    <w:rsid w:val="00C04515"/>
    <w:rsid w:val="00C04D62"/>
    <w:rsid w:val="00C053A1"/>
    <w:rsid w:val="00C05E23"/>
    <w:rsid w:val="00C05F6D"/>
    <w:rsid w:val="00C06CD4"/>
    <w:rsid w:val="00C07207"/>
    <w:rsid w:val="00C073A4"/>
    <w:rsid w:val="00C07608"/>
    <w:rsid w:val="00C07890"/>
    <w:rsid w:val="00C07CDE"/>
    <w:rsid w:val="00C1057B"/>
    <w:rsid w:val="00C10CF0"/>
    <w:rsid w:val="00C11115"/>
    <w:rsid w:val="00C11788"/>
    <w:rsid w:val="00C12149"/>
    <w:rsid w:val="00C12358"/>
    <w:rsid w:val="00C12472"/>
    <w:rsid w:val="00C12C01"/>
    <w:rsid w:val="00C13C44"/>
    <w:rsid w:val="00C13DE5"/>
    <w:rsid w:val="00C15121"/>
    <w:rsid w:val="00C16198"/>
    <w:rsid w:val="00C1795E"/>
    <w:rsid w:val="00C17B03"/>
    <w:rsid w:val="00C200BE"/>
    <w:rsid w:val="00C206D9"/>
    <w:rsid w:val="00C2083D"/>
    <w:rsid w:val="00C20D1E"/>
    <w:rsid w:val="00C2115E"/>
    <w:rsid w:val="00C214BD"/>
    <w:rsid w:val="00C21701"/>
    <w:rsid w:val="00C22E91"/>
    <w:rsid w:val="00C2303A"/>
    <w:rsid w:val="00C24A53"/>
    <w:rsid w:val="00C25055"/>
    <w:rsid w:val="00C255F7"/>
    <w:rsid w:val="00C25E73"/>
    <w:rsid w:val="00C26E4C"/>
    <w:rsid w:val="00C303D2"/>
    <w:rsid w:val="00C305F9"/>
    <w:rsid w:val="00C30C61"/>
    <w:rsid w:val="00C31760"/>
    <w:rsid w:val="00C317EA"/>
    <w:rsid w:val="00C31A30"/>
    <w:rsid w:val="00C32338"/>
    <w:rsid w:val="00C3279A"/>
    <w:rsid w:val="00C336EC"/>
    <w:rsid w:val="00C34A05"/>
    <w:rsid w:val="00C34ECA"/>
    <w:rsid w:val="00C355ED"/>
    <w:rsid w:val="00C35A70"/>
    <w:rsid w:val="00C35C72"/>
    <w:rsid w:val="00C36179"/>
    <w:rsid w:val="00C3666A"/>
    <w:rsid w:val="00C36A17"/>
    <w:rsid w:val="00C36E48"/>
    <w:rsid w:val="00C37195"/>
    <w:rsid w:val="00C378BB"/>
    <w:rsid w:val="00C40126"/>
    <w:rsid w:val="00C401B8"/>
    <w:rsid w:val="00C4032F"/>
    <w:rsid w:val="00C406C6"/>
    <w:rsid w:val="00C41F22"/>
    <w:rsid w:val="00C42E61"/>
    <w:rsid w:val="00C43032"/>
    <w:rsid w:val="00C4369A"/>
    <w:rsid w:val="00C43B84"/>
    <w:rsid w:val="00C44047"/>
    <w:rsid w:val="00C440B9"/>
    <w:rsid w:val="00C4491D"/>
    <w:rsid w:val="00C44A86"/>
    <w:rsid w:val="00C45155"/>
    <w:rsid w:val="00C456DA"/>
    <w:rsid w:val="00C4589B"/>
    <w:rsid w:val="00C45D1E"/>
    <w:rsid w:val="00C46108"/>
    <w:rsid w:val="00C4651F"/>
    <w:rsid w:val="00C47146"/>
    <w:rsid w:val="00C4750F"/>
    <w:rsid w:val="00C47A7F"/>
    <w:rsid w:val="00C47B10"/>
    <w:rsid w:val="00C5050B"/>
    <w:rsid w:val="00C50790"/>
    <w:rsid w:val="00C516E4"/>
    <w:rsid w:val="00C522D0"/>
    <w:rsid w:val="00C538B4"/>
    <w:rsid w:val="00C54537"/>
    <w:rsid w:val="00C5460C"/>
    <w:rsid w:val="00C54643"/>
    <w:rsid w:val="00C5498F"/>
    <w:rsid w:val="00C5503B"/>
    <w:rsid w:val="00C55235"/>
    <w:rsid w:val="00C5642C"/>
    <w:rsid w:val="00C5730A"/>
    <w:rsid w:val="00C5750F"/>
    <w:rsid w:val="00C579FD"/>
    <w:rsid w:val="00C57F47"/>
    <w:rsid w:val="00C60C31"/>
    <w:rsid w:val="00C610BD"/>
    <w:rsid w:val="00C61101"/>
    <w:rsid w:val="00C611CC"/>
    <w:rsid w:val="00C611FB"/>
    <w:rsid w:val="00C6167A"/>
    <w:rsid w:val="00C61796"/>
    <w:rsid w:val="00C61A38"/>
    <w:rsid w:val="00C61BF7"/>
    <w:rsid w:val="00C6202F"/>
    <w:rsid w:val="00C62103"/>
    <w:rsid w:val="00C6268B"/>
    <w:rsid w:val="00C62A24"/>
    <w:rsid w:val="00C63296"/>
    <w:rsid w:val="00C63F0E"/>
    <w:rsid w:val="00C64CD0"/>
    <w:rsid w:val="00C64F00"/>
    <w:rsid w:val="00C65F2F"/>
    <w:rsid w:val="00C6684F"/>
    <w:rsid w:val="00C669BC"/>
    <w:rsid w:val="00C673F1"/>
    <w:rsid w:val="00C67589"/>
    <w:rsid w:val="00C67C8B"/>
    <w:rsid w:val="00C7088D"/>
    <w:rsid w:val="00C70E70"/>
    <w:rsid w:val="00C71536"/>
    <w:rsid w:val="00C71AE3"/>
    <w:rsid w:val="00C735C8"/>
    <w:rsid w:val="00C75352"/>
    <w:rsid w:val="00C7546B"/>
    <w:rsid w:val="00C75F8D"/>
    <w:rsid w:val="00C76260"/>
    <w:rsid w:val="00C76401"/>
    <w:rsid w:val="00C77380"/>
    <w:rsid w:val="00C77476"/>
    <w:rsid w:val="00C77D37"/>
    <w:rsid w:val="00C80071"/>
    <w:rsid w:val="00C81233"/>
    <w:rsid w:val="00C8217E"/>
    <w:rsid w:val="00C82DB3"/>
    <w:rsid w:val="00C838CA"/>
    <w:rsid w:val="00C84254"/>
    <w:rsid w:val="00C84FD2"/>
    <w:rsid w:val="00C85B33"/>
    <w:rsid w:val="00C87115"/>
    <w:rsid w:val="00C87503"/>
    <w:rsid w:val="00C8762A"/>
    <w:rsid w:val="00C87709"/>
    <w:rsid w:val="00C916AB"/>
    <w:rsid w:val="00C918C3"/>
    <w:rsid w:val="00C91CC6"/>
    <w:rsid w:val="00C92131"/>
    <w:rsid w:val="00C93F97"/>
    <w:rsid w:val="00C9410C"/>
    <w:rsid w:val="00C94409"/>
    <w:rsid w:val="00C946C3"/>
    <w:rsid w:val="00C969DE"/>
    <w:rsid w:val="00C96DDC"/>
    <w:rsid w:val="00C97671"/>
    <w:rsid w:val="00C97736"/>
    <w:rsid w:val="00C9776E"/>
    <w:rsid w:val="00CA062F"/>
    <w:rsid w:val="00CA1170"/>
    <w:rsid w:val="00CA2A11"/>
    <w:rsid w:val="00CA3458"/>
    <w:rsid w:val="00CA345A"/>
    <w:rsid w:val="00CA36D2"/>
    <w:rsid w:val="00CA3F2E"/>
    <w:rsid w:val="00CA42EF"/>
    <w:rsid w:val="00CA4586"/>
    <w:rsid w:val="00CA49A0"/>
    <w:rsid w:val="00CA50A8"/>
    <w:rsid w:val="00CA60BB"/>
    <w:rsid w:val="00CA7149"/>
    <w:rsid w:val="00CA742A"/>
    <w:rsid w:val="00CB07F2"/>
    <w:rsid w:val="00CB0A22"/>
    <w:rsid w:val="00CB0ADC"/>
    <w:rsid w:val="00CB0BDC"/>
    <w:rsid w:val="00CB0C91"/>
    <w:rsid w:val="00CB17BE"/>
    <w:rsid w:val="00CB1D3D"/>
    <w:rsid w:val="00CB1E82"/>
    <w:rsid w:val="00CB25AC"/>
    <w:rsid w:val="00CB2C8E"/>
    <w:rsid w:val="00CB30FC"/>
    <w:rsid w:val="00CB3119"/>
    <w:rsid w:val="00CB3989"/>
    <w:rsid w:val="00CB3ECC"/>
    <w:rsid w:val="00CB4BA8"/>
    <w:rsid w:val="00CB52D7"/>
    <w:rsid w:val="00CB5961"/>
    <w:rsid w:val="00CB5974"/>
    <w:rsid w:val="00CB5F1F"/>
    <w:rsid w:val="00CB63F1"/>
    <w:rsid w:val="00CB7166"/>
    <w:rsid w:val="00CB7EA7"/>
    <w:rsid w:val="00CC0EDA"/>
    <w:rsid w:val="00CC16BD"/>
    <w:rsid w:val="00CC1D60"/>
    <w:rsid w:val="00CC32AE"/>
    <w:rsid w:val="00CC4459"/>
    <w:rsid w:val="00CC474B"/>
    <w:rsid w:val="00CC54EB"/>
    <w:rsid w:val="00CC6505"/>
    <w:rsid w:val="00CC6732"/>
    <w:rsid w:val="00CC6F5A"/>
    <w:rsid w:val="00CC7853"/>
    <w:rsid w:val="00CC7FFE"/>
    <w:rsid w:val="00CD0F79"/>
    <w:rsid w:val="00CD19E2"/>
    <w:rsid w:val="00CD20B5"/>
    <w:rsid w:val="00CD26E2"/>
    <w:rsid w:val="00CD2988"/>
    <w:rsid w:val="00CD31EB"/>
    <w:rsid w:val="00CD3628"/>
    <w:rsid w:val="00CD5E36"/>
    <w:rsid w:val="00CD68C4"/>
    <w:rsid w:val="00CD77D5"/>
    <w:rsid w:val="00CD7E8B"/>
    <w:rsid w:val="00CE03D2"/>
    <w:rsid w:val="00CE0C3C"/>
    <w:rsid w:val="00CE153F"/>
    <w:rsid w:val="00CE1F9D"/>
    <w:rsid w:val="00CE25EB"/>
    <w:rsid w:val="00CE31BD"/>
    <w:rsid w:val="00CE3C96"/>
    <w:rsid w:val="00CE42BD"/>
    <w:rsid w:val="00CE42D0"/>
    <w:rsid w:val="00CE51A8"/>
    <w:rsid w:val="00CE740B"/>
    <w:rsid w:val="00CE7D0B"/>
    <w:rsid w:val="00CF0645"/>
    <w:rsid w:val="00CF1B76"/>
    <w:rsid w:val="00CF2BA8"/>
    <w:rsid w:val="00CF300A"/>
    <w:rsid w:val="00CF369B"/>
    <w:rsid w:val="00CF36ED"/>
    <w:rsid w:val="00CF3A1B"/>
    <w:rsid w:val="00CF4067"/>
    <w:rsid w:val="00CF4FE3"/>
    <w:rsid w:val="00CF501E"/>
    <w:rsid w:val="00CF57D8"/>
    <w:rsid w:val="00CF622F"/>
    <w:rsid w:val="00CF7B07"/>
    <w:rsid w:val="00D001E1"/>
    <w:rsid w:val="00D0024D"/>
    <w:rsid w:val="00D008A6"/>
    <w:rsid w:val="00D00C5B"/>
    <w:rsid w:val="00D00E28"/>
    <w:rsid w:val="00D0269E"/>
    <w:rsid w:val="00D02D45"/>
    <w:rsid w:val="00D03355"/>
    <w:rsid w:val="00D03528"/>
    <w:rsid w:val="00D039EE"/>
    <w:rsid w:val="00D03F2A"/>
    <w:rsid w:val="00D043C0"/>
    <w:rsid w:val="00D058A2"/>
    <w:rsid w:val="00D05D6C"/>
    <w:rsid w:val="00D06513"/>
    <w:rsid w:val="00D0667E"/>
    <w:rsid w:val="00D06DD7"/>
    <w:rsid w:val="00D074FE"/>
    <w:rsid w:val="00D07E80"/>
    <w:rsid w:val="00D1171F"/>
    <w:rsid w:val="00D12032"/>
    <w:rsid w:val="00D129C4"/>
    <w:rsid w:val="00D1432F"/>
    <w:rsid w:val="00D1483A"/>
    <w:rsid w:val="00D1535C"/>
    <w:rsid w:val="00D153D8"/>
    <w:rsid w:val="00D15810"/>
    <w:rsid w:val="00D15F1B"/>
    <w:rsid w:val="00D1623C"/>
    <w:rsid w:val="00D164A7"/>
    <w:rsid w:val="00D16B90"/>
    <w:rsid w:val="00D16C5D"/>
    <w:rsid w:val="00D16D4E"/>
    <w:rsid w:val="00D16F12"/>
    <w:rsid w:val="00D16FE3"/>
    <w:rsid w:val="00D17017"/>
    <w:rsid w:val="00D17755"/>
    <w:rsid w:val="00D17CBB"/>
    <w:rsid w:val="00D2010F"/>
    <w:rsid w:val="00D214D1"/>
    <w:rsid w:val="00D22335"/>
    <w:rsid w:val="00D2322C"/>
    <w:rsid w:val="00D23258"/>
    <w:rsid w:val="00D23E83"/>
    <w:rsid w:val="00D24345"/>
    <w:rsid w:val="00D249A7"/>
    <w:rsid w:val="00D25446"/>
    <w:rsid w:val="00D25ED9"/>
    <w:rsid w:val="00D263ED"/>
    <w:rsid w:val="00D2652C"/>
    <w:rsid w:val="00D26645"/>
    <w:rsid w:val="00D26D09"/>
    <w:rsid w:val="00D27058"/>
    <w:rsid w:val="00D27339"/>
    <w:rsid w:val="00D27D5F"/>
    <w:rsid w:val="00D27E9B"/>
    <w:rsid w:val="00D27F41"/>
    <w:rsid w:val="00D305DC"/>
    <w:rsid w:val="00D308B4"/>
    <w:rsid w:val="00D30F72"/>
    <w:rsid w:val="00D3209D"/>
    <w:rsid w:val="00D3318D"/>
    <w:rsid w:val="00D33E55"/>
    <w:rsid w:val="00D33F9C"/>
    <w:rsid w:val="00D3488F"/>
    <w:rsid w:val="00D34F42"/>
    <w:rsid w:val="00D35050"/>
    <w:rsid w:val="00D35501"/>
    <w:rsid w:val="00D35A5B"/>
    <w:rsid w:val="00D36441"/>
    <w:rsid w:val="00D36E5F"/>
    <w:rsid w:val="00D374BC"/>
    <w:rsid w:val="00D40365"/>
    <w:rsid w:val="00D4064E"/>
    <w:rsid w:val="00D40929"/>
    <w:rsid w:val="00D4114A"/>
    <w:rsid w:val="00D4127A"/>
    <w:rsid w:val="00D419A9"/>
    <w:rsid w:val="00D419F0"/>
    <w:rsid w:val="00D42118"/>
    <w:rsid w:val="00D42656"/>
    <w:rsid w:val="00D4305A"/>
    <w:rsid w:val="00D43088"/>
    <w:rsid w:val="00D43B65"/>
    <w:rsid w:val="00D44E9B"/>
    <w:rsid w:val="00D4793A"/>
    <w:rsid w:val="00D47AEB"/>
    <w:rsid w:val="00D47BC5"/>
    <w:rsid w:val="00D50B11"/>
    <w:rsid w:val="00D50DB9"/>
    <w:rsid w:val="00D50EFE"/>
    <w:rsid w:val="00D5106A"/>
    <w:rsid w:val="00D51302"/>
    <w:rsid w:val="00D514BD"/>
    <w:rsid w:val="00D516F1"/>
    <w:rsid w:val="00D52122"/>
    <w:rsid w:val="00D5231D"/>
    <w:rsid w:val="00D523CA"/>
    <w:rsid w:val="00D5279F"/>
    <w:rsid w:val="00D529CA"/>
    <w:rsid w:val="00D52AC1"/>
    <w:rsid w:val="00D52C43"/>
    <w:rsid w:val="00D54175"/>
    <w:rsid w:val="00D543D2"/>
    <w:rsid w:val="00D54496"/>
    <w:rsid w:val="00D55EE0"/>
    <w:rsid w:val="00D568C6"/>
    <w:rsid w:val="00D56980"/>
    <w:rsid w:val="00D57A15"/>
    <w:rsid w:val="00D57BDC"/>
    <w:rsid w:val="00D57D6F"/>
    <w:rsid w:val="00D60D6C"/>
    <w:rsid w:val="00D60F9F"/>
    <w:rsid w:val="00D610EF"/>
    <w:rsid w:val="00D61969"/>
    <w:rsid w:val="00D61C0A"/>
    <w:rsid w:val="00D61E27"/>
    <w:rsid w:val="00D61F7F"/>
    <w:rsid w:val="00D633E3"/>
    <w:rsid w:val="00D6347A"/>
    <w:rsid w:val="00D63AEC"/>
    <w:rsid w:val="00D63C07"/>
    <w:rsid w:val="00D64F31"/>
    <w:rsid w:val="00D6507F"/>
    <w:rsid w:val="00D6569F"/>
    <w:rsid w:val="00D65F0B"/>
    <w:rsid w:val="00D66368"/>
    <w:rsid w:val="00D66776"/>
    <w:rsid w:val="00D6679A"/>
    <w:rsid w:val="00D6726A"/>
    <w:rsid w:val="00D67659"/>
    <w:rsid w:val="00D67B13"/>
    <w:rsid w:val="00D70726"/>
    <w:rsid w:val="00D70FFB"/>
    <w:rsid w:val="00D71875"/>
    <w:rsid w:val="00D720E5"/>
    <w:rsid w:val="00D72B8D"/>
    <w:rsid w:val="00D72DA3"/>
    <w:rsid w:val="00D72FEF"/>
    <w:rsid w:val="00D730BC"/>
    <w:rsid w:val="00D734B2"/>
    <w:rsid w:val="00D73912"/>
    <w:rsid w:val="00D7391E"/>
    <w:rsid w:val="00D739A2"/>
    <w:rsid w:val="00D7415B"/>
    <w:rsid w:val="00D7448A"/>
    <w:rsid w:val="00D758AB"/>
    <w:rsid w:val="00D75D80"/>
    <w:rsid w:val="00D75E90"/>
    <w:rsid w:val="00D76BFF"/>
    <w:rsid w:val="00D7702D"/>
    <w:rsid w:val="00D77139"/>
    <w:rsid w:val="00D80070"/>
    <w:rsid w:val="00D8089C"/>
    <w:rsid w:val="00D8111B"/>
    <w:rsid w:val="00D81A4A"/>
    <w:rsid w:val="00D83898"/>
    <w:rsid w:val="00D84060"/>
    <w:rsid w:val="00D8410A"/>
    <w:rsid w:val="00D8462A"/>
    <w:rsid w:val="00D85226"/>
    <w:rsid w:val="00D85EAC"/>
    <w:rsid w:val="00D85F37"/>
    <w:rsid w:val="00D8608A"/>
    <w:rsid w:val="00D872B3"/>
    <w:rsid w:val="00D87B94"/>
    <w:rsid w:val="00D87D47"/>
    <w:rsid w:val="00D87E19"/>
    <w:rsid w:val="00D910A8"/>
    <w:rsid w:val="00D91F96"/>
    <w:rsid w:val="00D9207A"/>
    <w:rsid w:val="00D9225F"/>
    <w:rsid w:val="00D927A5"/>
    <w:rsid w:val="00D92D49"/>
    <w:rsid w:val="00D92EC1"/>
    <w:rsid w:val="00D930E4"/>
    <w:rsid w:val="00D936AB"/>
    <w:rsid w:val="00D94C9C"/>
    <w:rsid w:val="00D966F2"/>
    <w:rsid w:val="00D96815"/>
    <w:rsid w:val="00D96CED"/>
    <w:rsid w:val="00D96DEA"/>
    <w:rsid w:val="00D96F4B"/>
    <w:rsid w:val="00D971F9"/>
    <w:rsid w:val="00D97E84"/>
    <w:rsid w:val="00DA0367"/>
    <w:rsid w:val="00DA1402"/>
    <w:rsid w:val="00DA1A80"/>
    <w:rsid w:val="00DA2240"/>
    <w:rsid w:val="00DA23F3"/>
    <w:rsid w:val="00DA2774"/>
    <w:rsid w:val="00DA279C"/>
    <w:rsid w:val="00DA2DC8"/>
    <w:rsid w:val="00DA32B3"/>
    <w:rsid w:val="00DA3C6C"/>
    <w:rsid w:val="00DA3DAD"/>
    <w:rsid w:val="00DA3DCF"/>
    <w:rsid w:val="00DA4BD2"/>
    <w:rsid w:val="00DA4E0E"/>
    <w:rsid w:val="00DA4E41"/>
    <w:rsid w:val="00DA522C"/>
    <w:rsid w:val="00DA57D3"/>
    <w:rsid w:val="00DA6417"/>
    <w:rsid w:val="00DA770B"/>
    <w:rsid w:val="00DA7970"/>
    <w:rsid w:val="00DB023A"/>
    <w:rsid w:val="00DB117A"/>
    <w:rsid w:val="00DB18BE"/>
    <w:rsid w:val="00DB1A59"/>
    <w:rsid w:val="00DB1FFC"/>
    <w:rsid w:val="00DB23C6"/>
    <w:rsid w:val="00DB2D6A"/>
    <w:rsid w:val="00DB2E6D"/>
    <w:rsid w:val="00DB4ABF"/>
    <w:rsid w:val="00DB5173"/>
    <w:rsid w:val="00DB519C"/>
    <w:rsid w:val="00DB6473"/>
    <w:rsid w:val="00DB7873"/>
    <w:rsid w:val="00DC0ACB"/>
    <w:rsid w:val="00DC0F5C"/>
    <w:rsid w:val="00DC0FC6"/>
    <w:rsid w:val="00DC1613"/>
    <w:rsid w:val="00DC187B"/>
    <w:rsid w:val="00DC2741"/>
    <w:rsid w:val="00DC2875"/>
    <w:rsid w:val="00DC3869"/>
    <w:rsid w:val="00DC3994"/>
    <w:rsid w:val="00DC3AE5"/>
    <w:rsid w:val="00DC4084"/>
    <w:rsid w:val="00DC4251"/>
    <w:rsid w:val="00DC4624"/>
    <w:rsid w:val="00DC4781"/>
    <w:rsid w:val="00DC49B5"/>
    <w:rsid w:val="00DC71EC"/>
    <w:rsid w:val="00DC7E19"/>
    <w:rsid w:val="00DD0521"/>
    <w:rsid w:val="00DD1309"/>
    <w:rsid w:val="00DD2124"/>
    <w:rsid w:val="00DD21D0"/>
    <w:rsid w:val="00DD314C"/>
    <w:rsid w:val="00DD4532"/>
    <w:rsid w:val="00DD5262"/>
    <w:rsid w:val="00DD533B"/>
    <w:rsid w:val="00DD55A9"/>
    <w:rsid w:val="00DD572A"/>
    <w:rsid w:val="00DD583D"/>
    <w:rsid w:val="00DD6240"/>
    <w:rsid w:val="00DD6EB3"/>
    <w:rsid w:val="00DD7248"/>
    <w:rsid w:val="00DD73C2"/>
    <w:rsid w:val="00DD7639"/>
    <w:rsid w:val="00DD78C6"/>
    <w:rsid w:val="00DD79CD"/>
    <w:rsid w:val="00DD7B4B"/>
    <w:rsid w:val="00DD7EC0"/>
    <w:rsid w:val="00DE007B"/>
    <w:rsid w:val="00DE01A0"/>
    <w:rsid w:val="00DE0471"/>
    <w:rsid w:val="00DE04AE"/>
    <w:rsid w:val="00DE0932"/>
    <w:rsid w:val="00DE0A6E"/>
    <w:rsid w:val="00DE121C"/>
    <w:rsid w:val="00DE1DED"/>
    <w:rsid w:val="00DE24F7"/>
    <w:rsid w:val="00DE2EFC"/>
    <w:rsid w:val="00DE319B"/>
    <w:rsid w:val="00DE3462"/>
    <w:rsid w:val="00DE3A58"/>
    <w:rsid w:val="00DE4B39"/>
    <w:rsid w:val="00DE5438"/>
    <w:rsid w:val="00DE5646"/>
    <w:rsid w:val="00DE5694"/>
    <w:rsid w:val="00DE5EA8"/>
    <w:rsid w:val="00DE788F"/>
    <w:rsid w:val="00DE7CBB"/>
    <w:rsid w:val="00DF02FB"/>
    <w:rsid w:val="00DF0614"/>
    <w:rsid w:val="00DF0E24"/>
    <w:rsid w:val="00DF20A4"/>
    <w:rsid w:val="00DF2ACE"/>
    <w:rsid w:val="00DF2B53"/>
    <w:rsid w:val="00DF3275"/>
    <w:rsid w:val="00DF34FE"/>
    <w:rsid w:val="00DF3614"/>
    <w:rsid w:val="00DF379D"/>
    <w:rsid w:val="00DF45B6"/>
    <w:rsid w:val="00DF4A33"/>
    <w:rsid w:val="00DF4C01"/>
    <w:rsid w:val="00DF4E5A"/>
    <w:rsid w:val="00DF56AA"/>
    <w:rsid w:val="00DF56AF"/>
    <w:rsid w:val="00DF5B5A"/>
    <w:rsid w:val="00DF5D51"/>
    <w:rsid w:val="00DF6552"/>
    <w:rsid w:val="00DF78E7"/>
    <w:rsid w:val="00E0005E"/>
    <w:rsid w:val="00E00992"/>
    <w:rsid w:val="00E00B6C"/>
    <w:rsid w:val="00E01CE1"/>
    <w:rsid w:val="00E02264"/>
    <w:rsid w:val="00E02A06"/>
    <w:rsid w:val="00E02F1F"/>
    <w:rsid w:val="00E02FB1"/>
    <w:rsid w:val="00E03072"/>
    <w:rsid w:val="00E03369"/>
    <w:rsid w:val="00E03D14"/>
    <w:rsid w:val="00E03DD8"/>
    <w:rsid w:val="00E03ED9"/>
    <w:rsid w:val="00E048A4"/>
    <w:rsid w:val="00E05578"/>
    <w:rsid w:val="00E05708"/>
    <w:rsid w:val="00E05EC1"/>
    <w:rsid w:val="00E06077"/>
    <w:rsid w:val="00E068E2"/>
    <w:rsid w:val="00E07D56"/>
    <w:rsid w:val="00E07DE2"/>
    <w:rsid w:val="00E07F0B"/>
    <w:rsid w:val="00E10F8A"/>
    <w:rsid w:val="00E110E0"/>
    <w:rsid w:val="00E1168B"/>
    <w:rsid w:val="00E118A0"/>
    <w:rsid w:val="00E11D14"/>
    <w:rsid w:val="00E11D8F"/>
    <w:rsid w:val="00E12B85"/>
    <w:rsid w:val="00E13A3E"/>
    <w:rsid w:val="00E13A67"/>
    <w:rsid w:val="00E14519"/>
    <w:rsid w:val="00E15371"/>
    <w:rsid w:val="00E15F00"/>
    <w:rsid w:val="00E16810"/>
    <w:rsid w:val="00E16EFC"/>
    <w:rsid w:val="00E173E2"/>
    <w:rsid w:val="00E177AB"/>
    <w:rsid w:val="00E178A0"/>
    <w:rsid w:val="00E179A9"/>
    <w:rsid w:val="00E17DDF"/>
    <w:rsid w:val="00E20039"/>
    <w:rsid w:val="00E201B3"/>
    <w:rsid w:val="00E2040F"/>
    <w:rsid w:val="00E225D2"/>
    <w:rsid w:val="00E23308"/>
    <w:rsid w:val="00E23745"/>
    <w:rsid w:val="00E23862"/>
    <w:rsid w:val="00E23DAA"/>
    <w:rsid w:val="00E240E7"/>
    <w:rsid w:val="00E24104"/>
    <w:rsid w:val="00E2557D"/>
    <w:rsid w:val="00E2559F"/>
    <w:rsid w:val="00E26482"/>
    <w:rsid w:val="00E26512"/>
    <w:rsid w:val="00E26FF6"/>
    <w:rsid w:val="00E2782F"/>
    <w:rsid w:val="00E27C7D"/>
    <w:rsid w:val="00E27DD3"/>
    <w:rsid w:val="00E302D0"/>
    <w:rsid w:val="00E314C2"/>
    <w:rsid w:val="00E32A19"/>
    <w:rsid w:val="00E33C90"/>
    <w:rsid w:val="00E33CAE"/>
    <w:rsid w:val="00E33F5B"/>
    <w:rsid w:val="00E34D12"/>
    <w:rsid w:val="00E35707"/>
    <w:rsid w:val="00E36398"/>
    <w:rsid w:val="00E36517"/>
    <w:rsid w:val="00E36643"/>
    <w:rsid w:val="00E36AA1"/>
    <w:rsid w:val="00E371BA"/>
    <w:rsid w:val="00E40231"/>
    <w:rsid w:val="00E40272"/>
    <w:rsid w:val="00E406BB"/>
    <w:rsid w:val="00E4109A"/>
    <w:rsid w:val="00E416E6"/>
    <w:rsid w:val="00E41ECB"/>
    <w:rsid w:val="00E437FC"/>
    <w:rsid w:val="00E44197"/>
    <w:rsid w:val="00E4453D"/>
    <w:rsid w:val="00E44602"/>
    <w:rsid w:val="00E448C4"/>
    <w:rsid w:val="00E44EEC"/>
    <w:rsid w:val="00E45021"/>
    <w:rsid w:val="00E453C6"/>
    <w:rsid w:val="00E4618A"/>
    <w:rsid w:val="00E46699"/>
    <w:rsid w:val="00E472E5"/>
    <w:rsid w:val="00E47A2B"/>
    <w:rsid w:val="00E535A0"/>
    <w:rsid w:val="00E53F5C"/>
    <w:rsid w:val="00E54538"/>
    <w:rsid w:val="00E54E4B"/>
    <w:rsid w:val="00E54FDB"/>
    <w:rsid w:val="00E55312"/>
    <w:rsid w:val="00E554F6"/>
    <w:rsid w:val="00E5617D"/>
    <w:rsid w:val="00E563D7"/>
    <w:rsid w:val="00E564F6"/>
    <w:rsid w:val="00E56BBD"/>
    <w:rsid w:val="00E57BC1"/>
    <w:rsid w:val="00E57D1B"/>
    <w:rsid w:val="00E61CF7"/>
    <w:rsid w:val="00E621BF"/>
    <w:rsid w:val="00E624B3"/>
    <w:rsid w:val="00E635AE"/>
    <w:rsid w:val="00E63B2F"/>
    <w:rsid w:val="00E6423E"/>
    <w:rsid w:val="00E6426B"/>
    <w:rsid w:val="00E64DEA"/>
    <w:rsid w:val="00E657BD"/>
    <w:rsid w:val="00E659A3"/>
    <w:rsid w:val="00E663F4"/>
    <w:rsid w:val="00E666F2"/>
    <w:rsid w:val="00E66A75"/>
    <w:rsid w:val="00E66DD4"/>
    <w:rsid w:val="00E66E16"/>
    <w:rsid w:val="00E66ED5"/>
    <w:rsid w:val="00E67EE6"/>
    <w:rsid w:val="00E70009"/>
    <w:rsid w:val="00E70340"/>
    <w:rsid w:val="00E70591"/>
    <w:rsid w:val="00E70799"/>
    <w:rsid w:val="00E7105A"/>
    <w:rsid w:val="00E72011"/>
    <w:rsid w:val="00E72541"/>
    <w:rsid w:val="00E72F1A"/>
    <w:rsid w:val="00E73A59"/>
    <w:rsid w:val="00E74312"/>
    <w:rsid w:val="00E74750"/>
    <w:rsid w:val="00E747EF"/>
    <w:rsid w:val="00E748CC"/>
    <w:rsid w:val="00E75415"/>
    <w:rsid w:val="00E755EB"/>
    <w:rsid w:val="00E75CA8"/>
    <w:rsid w:val="00E76DA8"/>
    <w:rsid w:val="00E77458"/>
    <w:rsid w:val="00E775B1"/>
    <w:rsid w:val="00E77BDA"/>
    <w:rsid w:val="00E77E93"/>
    <w:rsid w:val="00E8041E"/>
    <w:rsid w:val="00E807A8"/>
    <w:rsid w:val="00E8152A"/>
    <w:rsid w:val="00E82539"/>
    <w:rsid w:val="00E825C1"/>
    <w:rsid w:val="00E82AA2"/>
    <w:rsid w:val="00E82DC0"/>
    <w:rsid w:val="00E83B9A"/>
    <w:rsid w:val="00E8493C"/>
    <w:rsid w:val="00E85063"/>
    <w:rsid w:val="00E853C5"/>
    <w:rsid w:val="00E85C49"/>
    <w:rsid w:val="00E85ECA"/>
    <w:rsid w:val="00E862A6"/>
    <w:rsid w:val="00E863F4"/>
    <w:rsid w:val="00E865FB"/>
    <w:rsid w:val="00E86FE0"/>
    <w:rsid w:val="00E87115"/>
    <w:rsid w:val="00E87257"/>
    <w:rsid w:val="00E87650"/>
    <w:rsid w:val="00E879AB"/>
    <w:rsid w:val="00E87D55"/>
    <w:rsid w:val="00E906AC"/>
    <w:rsid w:val="00E90AB1"/>
    <w:rsid w:val="00E90D74"/>
    <w:rsid w:val="00E915E9"/>
    <w:rsid w:val="00E92CE1"/>
    <w:rsid w:val="00E93629"/>
    <w:rsid w:val="00E93B5C"/>
    <w:rsid w:val="00E93FBE"/>
    <w:rsid w:val="00E9411C"/>
    <w:rsid w:val="00E942E3"/>
    <w:rsid w:val="00E946D6"/>
    <w:rsid w:val="00E94B1B"/>
    <w:rsid w:val="00E94CEC"/>
    <w:rsid w:val="00E94FC2"/>
    <w:rsid w:val="00E9524A"/>
    <w:rsid w:val="00E954D0"/>
    <w:rsid w:val="00E958D1"/>
    <w:rsid w:val="00E96DA8"/>
    <w:rsid w:val="00E96E37"/>
    <w:rsid w:val="00EA04EF"/>
    <w:rsid w:val="00EA11A4"/>
    <w:rsid w:val="00EA17B7"/>
    <w:rsid w:val="00EA2000"/>
    <w:rsid w:val="00EA35E5"/>
    <w:rsid w:val="00EA3FC0"/>
    <w:rsid w:val="00EA42C0"/>
    <w:rsid w:val="00EA5595"/>
    <w:rsid w:val="00EA6B63"/>
    <w:rsid w:val="00EA6F19"/>
    <w:rsid w:val="00EA704B"/>
    <w:rsid w:val="00EA7D83"/>
    <w:rsid w:val="00EB137A"/>
    <w:rsid w:val="00EB15AD"/>
    <w:rsid w:val="00EB1CC1"/>
    <w:rsid w:val="00EB1F0B"/>
    <w:rsid w:val="00EB30D7"/>
    <w:rsid w:val="00EB39B9"/>
    <w:rsid w:val="00EB39FC"/>
    <w:rsid w:val="00EB3BDA"/>
    <w:rsid w:val="00EB41A6"/>
    <w:rsid w:val="00EB5856"/>
    <w:rsid w:val="00EB634F"/>
    <w:rsid w:val="00EB64AF"/>
    <w:rsid w:val="00EB7090"/>
    <w:rsid w:val="00EB74CE"/>
    <w:rsid w:val="00EB783B"/>
    <w:rsid w:val="00EC1306"/>
    <w:rsid w:val="00EC1BBE"/>
    <w:rsid w:val="00EC1D74"/>
    <w:rsid w:val="00EC21E7"/>
    <w:rsid w:val="00EC3254"/>
    <w:rsid w:val="00EC4299"/>
    <w:rsid w:val="00EC444E"/>
    <w:rsid w:val="00EC45DB"/>
    <w:rsid w:val="00EC45F7"/>
    <w:rsid w:val="00EC47A2"/>
    <w:rsid w:val="00EC4C37"/>
    <w:rsid w:val="00EC505B"/>
    <w:rsid w:val="00EC562D"/>
    <w:rsid w:val="00EC5CD7"/>
    <w:rsid w:val="00EC6155"/>
    <w:rsid w:val="00EC677B"/>
    <w:rsid w:val="00EC6881"/>
    <w:rsid w:val="00EC6A6D"/>
    <w:rsid w:val="00EC7EB2"/>
    <w:rsid w:val="00ED1086"/>
    <w:rsid w:val="00ED13CB"/>
    <w:rsid w:val="00ED2EDD"/>
    <w:rsid w:val="00ED357B"/>
    <w:rsid w:val="00ED36C7"/>
    <w:rsid w:val="00ED3A66"/>
    <w:rsid w:val="00ED4EF4"/>
    <w:rsid w:val="00ED50BF"/>
    <w:rsid w:val="00ED526E"/>
    <w:rsid w:val="00ED5AF2"/>
    <w:rsid w:val="00ED61B3"/>
    <w:rsid w:val="00ED639A"/>
    <w:rsid w:val="00EE03C3"/>
    <w:rsid w:val="00EE07E0"/>
    <w:rsid w:val="00EE1F09"/>
    <w:rsid w:val="00EE2085"/>
    <w:rsid w:val="00EE2B71"/>
    <w:rsid w:val="00EE2C32"/>
    <w:rsid w:val="00EE2E00"/>
    <w:rsid w:val="00EE32FB"/>
    <w:rsid w:val="00EE333D"/>
    <w:rsid w:val="00EE3E2B"/>
    <w:rsid w:val="00EE503D"/>
    <w:rsid w:val="00EE5B1C"/>
    <w:rsid w:val="00EE5FB3"/>
    <w:rsid w:val="00EE5FE3"/>
    <w:rsid w:val="00EE79C9"/>
    <w:rsid w:val="00EE7EB9"/>
    <w:rsid w:val="00EE7F79"/>
    <w:rsid w:val="00EE7FA0"/>
    <w:rsid w:val="00EF0C39"/>
    <w:rsid w:val="00EF0DAC"/>
    <w:rsid w:val="00EF0FB2"/>
    <w:rsid w:val="00EF14D7"/>
    <w:rsid w:val="00EF15EC"/>
    <w:rsid w:val="00EF347A"/>
    <w:rsid w:val="00EF36DC"/>
    <w:rsid w:val="00EF41C1"/>
    <w:rsid w:val="00EF4346"/>
    <w:rsid w:val="00EF59DC"/>
    <w:rsid w:val="00EF5A7A"/>
    <w:rsid w:val="00EF715A"/>
    <w:rsid w:val="00EF7AA2"/>
    <w:rsid w:val="00F00574"/>
    <w:rsid w:val="00F00735"/>
    <w:rsid w:val="00F00823"/>
    <w:rsid w:val="00F00ED9"/>
    <w:rsid w:val="00F0134C"/>
    <w:rsid w:val="00F01DAF"/>
    <w:rsid w:val="00F02033"/>
    <w:rsid w:val="00F02704"/>
    <w:rsid w:val="00F032AA"/>
    <w:rsid w:val="00F04341"/>
    <w:rsid w:val="00F04508"/>
    <w:rsid w:val="00F04916"/>
    <w:rsid w:val="00F04FD1"/>
    <w:rsid w:val="00F057AD"/>
    <w:rsid w:val="00F057C5"/>
    <w:rsid w:val="00F05956"/>
    <w:rsid w:val="00F061B6"/>
    <w:rsid w:val="00F06382"/>
    <w:rsid w:val="00F06931"/>
    <w:rsid w:val="00F06E14"/>
    <w:rsid w:val="00F07489"/>
    <w:rsid w:val="00F07BD5"/>
    <w:rsid w:val="00F101E7"/>
    <w:rsid w:val="00F109F5"/>
    <w:rsid w:val="00F10D38"/>
    <w:rsid w:val="00F11EC6"/>
    <w:rsid w:val="00F12330"/>
    <w:rsid w:val="00F1277E"/>
    <w:rsid w:val="00F12855"/>
    <w:rsid w:val="00F12A73"/>
    <w:rsid w:val="00F12D9A"/>
    <w:rsid w:val="00F12EDE"/>
    <w:rsid w:val="00F13BE9"/>
    <w:rsid w:val="00F143A8"/>
    <w:rsid w:val="00F143E1"/>
    <w:rsid w:val="00F15561"/>
    <w:rsid w:val="00F166FD"/>
    <w:rsid w:val="00F16CD9"/>
    <w:rsid w:val="00F1748B"/>
    <w:rsid w:val="00F17575"/>
    <w:rsid w:val="00F17972"/>
    <w:rsid w:val="00F179D4"/>
    <w:rsid w:val="00F209C5"/>
    <w:rsid w:val="00F21380"/>
    <w:rsid w:val="00F220C6"/>
    <w:rsid w:val="00F227FD"/>
    <w:rsid w:val="00F2328E"/>
    <w:rsid w:val="00F232A3"/>
    <w:rsid w:val="00F24577"/>
    <w:rsid w:val="00F24F7A"/>
    <w:rsid w:val="00F256A5"/>
    <w:rsid w:val="00F25882"/>
    <w:rsid w:val="00F25E13"/>
    <w:rsid w:val="00F25E77"/>
    <w:rsid w:val="00F27183"/>
    <w:rsid w:val="00F274F6"/>
    <w:rsid w:val="00F30083"/>
    <w:rsid w:val="00F30232"/>
    <w:rsid w:val="00F30783"/>
    <w:rsid w:val="00F30802"/>
    <w:rsid w:val="00F3102C"/>
    <w:rsid w:val="00F31271"/>
    <w:rsid w:val="00F317D0"/>
    <w:rsid w:val="00F3215B"/>
    <w:rsid w:val="00F321CD"/>
    <w:rsid w:val="00F33A30"/>
    <w:rsid w:val="00F33C3A"/>
    <w:rsid w:val="00F33C56"/>
    <w:rsid w:val="00F33DA9"/>
    <w:rsid w:val="00F34057"/>
    <w:rsid w:val="00F345C2"/>
    <w:rsid w:val="00F34748"/>
    <w:rsid w:val="00F347C7"/>
    <w:rsid w:val="00F34848"/>
    <w:rsid w:val="00F34CC0"/>
    <w:rsid w:val="00F35D5B"/>
    <w:rsid w:val="00F35EFC"/>
    <w:rsid w:val="00F362CE"/>
    <w:rsid w:val="00F36B73"/>
    <w:rsid w:val="00F370D4"/>
    <w:rsid w:val="00F37D51"/>
    <w:rsid w:val="00F401AB"/>
    <w:rsid w:val="00F4066C"/>
    <w:rsid w:val="00F40BF1"/>
    <w:rsid w:val="00F40E43"/>
    <w:rsid w:val="00F41409"/>
    <w:rsid w:val="00F42D46"/>
    <w:rsid w:val="00F4496C"/>
    <w:rsid w:val="00F44F3A"/>
    <w:rsid w:val="00F450D5"/>
    <w:rsid w:val="00F451DB"/>
    <w:rsid w:val="00F452FD"/>
    <w:rsid w:val="00F458CC"/>
    <w:rsid w:val="00F46A1F"/>
    <w:rsid w:val="00F4721C"/>
    <w:rsid w:val="00F47CF4"/>
    <w:rsid w:val="00F51024"/>
    <w:rsid w:val="00F51222"/>
    <w:rsid w:val="00F51F10"/>
    <w:rsid w:val="00F5214F"/>
    <w:rsid w:val="00F529A5"/>
    <w:rsid w:val="00F52D3E"/>
    <w:rsid w:val="00F52E8F"/>
    <w:rsid w:val="00F54CD8"/>
    <w:rsid w:val="00F54EB0"/>
    <w:rsid w:val="00F55F34"/>
    <w:rsid w:val="00F5692C"/>
    <w:rsid w:val="00F57532"/>
    <w:rsid w:val="00F579AE"/>
    <w:rsid w:val="00F60F00"/>
    <w:rsid w:val="00F614C0"/>
    <w:rsid w:val="00F61AF0"/>
    <w:rsid w:val="00F61F2F"/>
    <w:rsid w:val="00F629B1"/>
    <w:rsid w:val="00F638E3"/>
    <w:rsid w:val="00F64190"/>
    <w:rsid w:val="00F658E8"/>
    <w:rsid w:val="00F65B98"/>
    <w:rsid w:val="00F664EE"/>
    <w:rsid w:val="00F667BC"/>
    <w:rsid w:val="00F709FF"/>
    <w:rsid w:val="00F70A0E"/>
    <w:rsid w:val="00F71280"/>
    <w:rsid w:val="00F72127"/>
    <w:rsid w:val="00F722A0"/>
    <w:rsid w:val="00F7235D"/>
    <w:rsid w:val="00F725C4"/>
    <w:rsid w:val="00F7266B"/>
    <w:rsid w:val="00F728A2"/>
    <w:rsid w:val="00F7355B"/>
    <w:rsid w:val="00F73B19"/>
    <w:rsid w:val="00F74263"/>
    <w:rsid w:val="00F75B3E"/>
    <w:rsid w:val="00F76267"/>
    <w:rsid w:val="00F76BD8"/>
    <w:rsid w:val="00F775BF"/>
    <w:rsid w:val="00F8041C"/>
    <w:rsid w:val="00F81445"/>
    <w:rsid w:val="00F81887"/>
    <w:rsid w:val="00F81977"/>
    <w:rsid w:val="00F81DBB"/>
    <w:rsid w:val="00F82D47"/>
    <w:rsid w:val="00F831EF"/>
    <w:rsid w:val="00F83803"/>
    <w:rsid w:val="00F83848"/>
    <w:rsid w:val="00F83D36"/>
    <w:rsid w:val="00F83E40"/>
    <w:rsid w:val="00F84AE1"/>
    <w:rsid w:val="00F85260"/>
    <w:rsid w:val="00F86DBC"/>
    <w:rsid w:val="00F8713B"/>
    <w:rsid w:val="00F873BE"/>
    <w:rsid w:val="00F87CC6"/>
    <w:rsid w:val="00F87E27"/>
    <w:rsid w:val="00F90280"/>
    <w:rsid w:val="00F91002"/>
    <w:rsid w:val="00F920C8"/>
    <w:rsid w:val="00F920F7"/>
    <w:rsid w:val="00F92960"/>
    <w:rsid w:val="00F92965"/>
    <w:rsid w:val="00F92EDE"/>
    <w:rsid w:val="00F943CF"/>
    <w:rsid w:val="00F9448C"/>
    <w:rsid w:val="00F94BAD"/>
    <w:rsid w:val="00F94C25"/>
    <w:rsid w:val="00F95657"/>
    <w:rsid w:val="00F96589"/>
    <w:rsid w:val="00F96E52"/>
    <w:rsid w:val="00F97136"/>
    <w:rsid w:val="00F97371"/>
    <w:rsid w:val="00F975E9"/>
    <w:rsid w:val="00F979B3"/>
    <w:rsid w:val="00FA1237"/>
    <w:rsid w:val="00FA12A1"/>
    <w:rsid w:val="00FA1B7D"/>
    <w:rsid w:val="00FA3987"/>
    <w:rsid w:val="00FA3C98"/>
    <w:rsid w:val="00FA4011"/>
    <w:rsid w:val="00FA4526"/>
    <w:rsid w:val="00FA499E"/>
    <w:rsid w:val="00FA4C05"/>
    <w:rsid w:val="00FA4C96"/>
    <w:rsid w:val="00FA5665"/>
    <w:rsid w:val="00FA5683"/>
    <w:rsid w:val="00FA5EA3"/>
    <w:rsid w:val="00FA5EEE"/>
    <w:rsid w:val="00FA5F2D"/>
    <w:rsid w:val="00FA7572"/>
    <w:rsid w:val="00FA779D"/>
    <w:rsid w:val="00FA796F"/>
    <w:rsid w:val="00FB060A"/>
    <w:rsid w:val="00FB0CC7"/>
    <w:rsid w:val="00FB178B"/>
    <w:rsid w:val="00FB1AB7"/>
    <w:rsid w:val="00FB1D32"/>
    <w:rsid w:val="00FB22BA"/>
    <w:rsid w:val="00FB2888"/>
    <w:rsid w:val="00FB4360"/>
    <w:rsid w:val="00FB5DE8"/>
    <w:rsid w:val="00FB6068"/>
    <w:rsid w:val="00FB69AB"/>
    <w:rsid w:val="00FB6C54"/>
    <w:rsid w:val="00FB7150"/>
    <w:rsid w:val="00FB719A"/>
    <w:rsid w:val="00FB7535"/>
    <w:rsid w:val="00FB784F"/>
    <w:rsid w:val="00FC0033"/>
    <w:rsid w:val="00FC07B9"/>
    <w:rsid w:val="00FC19A7"/>
    <w:rsid w:val="00FC23F6"/>
    <w:rsid w:val="00FC3E0B"/>
    <w:rsid w:val="00FC45B9"/>
    <w:rsid w:val="00FC47E6"/>
    <w:rsid w:val="00FC4E21"/>
    <w:rsid w:val="00FC5757"/>
    <w:rsid w:val="00FC5F6D"/>
    <w:rsid w:val="00FC6CC1"/>
    <w:rsid w:val="00FC6E56"/>
    <w:rsid w:val="00FC7A59"/>
    <w:rsid w:val="00FC7EFA"/>
    <w:rsid w:val="00FD0107"/>
    <w:rsid w:val="00FD0468"/>
    <w:rsid w:val="00FD18FF"/>
    <w:rsid w:val="00FD1D73"/>
    <w:rsid w:val="00FD1F91"/>
    <w:rsid w:val="00FD2C2F"/>
    <w:rsid w:val="00FD376E"/>
    <w:rsid w:val="00FD3B31"/>
    <w:rsid w:val="00FD58F5"/>
    <w:rsid w:val="00FD5BE3"/>
    <w:rsid w:val="00FD6193"/>
    <w:rsid w:val="00FD638D"/>
    <w:rsid w:val="00FD730C"/>
    <w:rsid w:val="00FD760B"/>
    <w:rsid w:val="00FD7AA3"/>
    <w:rsid w:val="00FD7B45"/>
    <w:rsid w:val="00FD7F41"/>
    <w:rsid w:val="00FD7FB4"/>
    <w:rsid w:val="00FE0703"/>
    <w:rsid w:val="00FE0D06"/>
    <w:rsid w:val="00FE12F6"/>
    <w:rsid w:val="00FE14B9"/>
    <w:rsid w:val="00FE16C5"/>
    <w:rsid w:val="00FE1823"/>
    <w:rsid w:val="00FE1D1E"/>
    <w:rsid w:val="00FE35BC"/>
    <w:rsid w:val="00FE378C"/>
    <w:rsid w:val="00FE4339"/>
    <w:rsid w:val="00FE487A"/>
    <w:rsid w:val="00FE48FB"/>
    <w:rsid w:val="00FE6076"/>
    <w:rsid w:val="00FE6420"/>
    <w:rsid w:val="00FE7B71"/>
    <w:rsid w:val="00FE7FB9"/>
    <w:rsid w:val="00FF0569"/>
    <w:rsid w:val="00FF132F"/>
    <w:rsid w:val="00FF13EA"/>
    <w:rsid w:val="00FF1CC2"/>
    <w:rsid w:val="00FF1EBE"/>
    <w:rsid w:val="00FF206E"/>
    <w:rsid w:val="00FF2CFC"/>
    <w:rsid w:val="00FF3370"/>
    <w:rsid w:val="00FF3372"/>
    <w:rsid w:val="00FF3495"/>
    <w:rsid w:val="00FF3C69"/>
    <w:rsid w:val="00FF3FA0"/>
    <w:rsid w:val="00FF4542"/>
    <w:rsid w:val="00FF4924"/>
    <w:rsid w:val="00FF53EC"/>
    <w:rsid w:val="00FF5440"/>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0705">
      <o:colormru v:ext="edit" colors="red,#4d4d4f"/>
    </o:shapedefaults>
    <o:shapelayout v:ext="edit">
      <o:idmap v:ext="edit" data="1"/>
    </o:shapelayout>
  </w:shapeDefaults>
  <w:decimalSymbol w:val="."/>
  <w:listSeparator w:val=","/>
  <w14:docId w14:val="6AFA9B52"/>
  <w15:docId w15:val="{F48B45A7-6AF4-4875-9127-917D1FABF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1774009955">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1930657660">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creativecommons.org/licenses/by/3.0/au/" TargetMode="External"/><Relationship Id="rId18" Type="http://schemas.openxmlformats.org/officeDocument/2006/relationships/footer" Target="footer3.xml"/><Relationship Id="rId26" Type="http://schemas.openxmlformats.org/officeDocument/2006/relationships/hyperlink" Target="https://www.legislation.gov.au/Details/F2018C00500" TargetMode="External"/><Relationship Id="rId39" Type="http://schemas.openxmlformats.org/officeDocument/2006/relationships/chart" Target="charts/chart1.xml"/><Relationship Id="rId21" Type="http://schemas.openxmlformats.org/officeDocument/2006/relationships/image" Target="media/image4.png"/><Relationship Id="rId34" Type="http://schemas.openxmlformats.org/officeDocument/2006/relationships/hyperlink" Target="https://www.erodocdb.dk/document/3361" TargetMode="External"/><Relationship Id="rId42" Type="http://schemas.openxmlformats.org/officeDocument/2006/relationships/hyperlink" Target="https://www.acma.gov.au/publications/2019-11/publication/digital-elevation-model-interpretation-2013" TargetMode="External"/><Relationship Id="rId47" Type="http://schemas.openxmlformats.org/officeDocument/2006/relationships/image" Target="media/image7.png"/><Relationship Id="rId50" Type="http://schemas.openxmlformats.org/officeDocument/2006/relationships/image" Target="media/image10.png"/><Relationship Id="rId55" Type="http://schemas.openxmlformats.org/officeDocument/2006/relationships/fontTable" Target="fontTable.xml"/><Relationship Id="rId68"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itu.int/md/R15-TG5.1-C-0478/en" TargetMode="External"/><Relationship Id="rId11" Type="http://schemas.openxmlformats.org/officeDocument/2006/relationships/hyperlink" Target="http://i.creativecommons.org/l/by/3.0/88x31.png" TargetMode="External"/><Relationship Id="rId24" Type="http://schemas.openxmlformats.org/officeDocument/2006/relationships/hyperlink" Target="https://www.acma.gov.au/sites/default/files/2019-11/Future-use-of-the-28-GHz-band-Final.docx" TargetMode="External"/><Relationship Id="rId32" Type="http://schemas.openxmlformats.org/officeDocument/2006/relationships/hyperlink" Target="https://www.itu.int/md/R15-TG5.1-C-0036/en" TargetMode="External"/><Relationship Id="rId37" Type="http://schemas.openxmlformats.org/officeDocument/2006/relationships/hyperlink" Target="https://www.3gpp.org/DynaReport/38104.htm" TargetMode="External"/><Relationship Id="rId40" Type="http://schemas.openxmlformats.org/officeDocument/2006/relationships/chart" Target="charts/chart2.xml"/><Relationship Id="rId45" Type="http://schemas.openxmlformats.org/officeDocument/2006/relationships/hyperlink" Target="https://www.legislation.gov.au/Details/F2018L01583" TargetMode="External"/><Relationship Id="rId53" Type="http://schemas.openxmlformats.org/officeDocument/2006/relationships/header" Target="header6.xml"/><Relationship Id="rId66" Type="http://schemas.microsoft.com/office/2018/08/relationships/commentsExtensible" Target="commentsExtensible.xml"/><Relationship Id="rId5" Type="http://schemas.openxmlformats.org/officeDocument/2006/relationships/webSettings" Target="webSettings.xml"/><Relationship Id="rId19" Type="http://schemas.openxmlformats.org/officeDocument/2006/relationships/hyperlink" Target="https://www.acma.gov.au/theACMA/options-for-wireless-broadband-in-the-26-ghz-band" TargetMode="External"/><Relationship Id="rId14" Type="http://schemas.openxmlformats.org/officeDocument/2006/relationships/hyperlink" Target="mailto:info@acma.gov.au" TargetMode="External"/><Relationship Id="rId22" Type="http://schemas.openxmlformats.org/officeDocument/2006/relationships/image" Target="media/image5.png"/><Relationship Id="rId27" Type="http://schemas.openxmlformats.org/officeDocument/2006/relationships/hyperlink" Target="https://www.legislation.gov.au/Details/F2018L01583" TargetMode="External"/><Relationship Id="rId30" Type="http://schemas.openxmlformats.org/officeDocument/2006/relationships/hyperlink" Target="https://www.itu.int/md/R15-TG5.1-C-0478/en" TargetMode="External"/><Relationship Id="rId35" Type="http://schemas.openxmlformats.org/officeDocument/2006/relationships/hyperlink" Target="https://www.erodocdb.dk/document/3358" TargetMode="External"/><Relationship Id="rId43" Type="http://schemas.openxmlformats.org/officeDocument/2006/relationships/hyperlink" Target="https://www.legislation.gov.au/Details/F2018L01583" TargetMode="External"/><Relationship Id="rId48" Type="http://schemas.openxmlformats.org/officeDocument/2006/relationships/image" Target="media/image8.png"/><Relationship Id="rId56" Type="http://schemas.microsoft.com/office/2011/relationships/people" Target="people.xml"/><Relationship Id="rId69" Type="http://schemas.openxmlformats.org/officeDocument/2006/relationships/customXml" Target="../customXml/item4.xml"/><Relationship Id="rId8" Type="http://schemas.openxmlformats.org/officeDocument/2006/relationships/header" Target="header1.xml"/><Relationship Id="rId51" Type="http://schemas.openxmlformats.org/officeDocument/2006/relationships/image" Target="media/image1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legislation.gov.au/Details/F2018L01583" TargetMode="External"/><Relationship Id="rId33" Type="http://schemas.openxmlformats.org/officeDocument/2006/relationships/hyperlink" Target="https://www.itu.int/en/ITU-R/conferences/wrc/2019/Documents/PFA-WRC19-E.pdf" TargetMode="External"/><Relationship Id="rId38" Type="http://schemas.openxmlformats.org/officeDocument/2006/relationships/hyperlink" Target="https://www.legislation.gov.au/Details/F2018C00564" TargetMode="External"/><Relationship Id="rId46" Type="http://schemas.openxmlformats.org/officeDocument/2006/relationships/hyperlink" Target="https://www.legislation.gov.au/Details/F2018C00500" TargetMode="External"/><Relationship Id="rId67" Type="http://schemas.openxmlformats.org/officeDocument/2006/relationships/customXml" Target="../customXml/item2.xml"/><Relationship Id="rId20" Type="http://schemas.openxmlformats.org/officeDocument/2006/relationships/hyperlink" Target="https://www.acma.gov.au/theACMA/options-for-wireless-broadband-in-the-26-ghz-band" TargetMode="External"/><Relationship Id="rId41" Type="http://schemas.openxmlformats.org/officeDocument/2006/relationships/hyperlink" Target="https://www.itu.int/md/R15-TG5.1-C-0036/en" TargetMode="External"/><Relationship Id="rId54" Type="http://schemas.openxmlformats.org/officeDocument/2006/relationships/footer" Target="footer4.xml"/><Relationship Id="rId70"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hyperlink" Target="https://www.acma.gov.au/sites/default/files/2019-08/know_your_obligations-pdf.pdf" TargetMode="External"/><Relationship Id="rId36" Type="http://schemas.openxmlformats.org/officeDocument/2006/relationships/hyperlink" Target="https://www.3gpp.org/DynaReport/38101-2.htm" TargetMode="External"/><Relationship Id="rId49" Type="http://schemas.openxmlformats.org/officeDocument/2006/relationships/image" Target="media/image9.png"/><Relationship Id="rId57"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hyperlink" Target="https://www.itu.int/md/R15-TG5.1-C-0478/en" TargetMode="External"/><Relationship Id="rId44" Type="http://schemas.openxmlformats.org/officeDocument/2006/relationships/hyperlink" Target="https://www.legislation.gov.au/Details/F2018C00500" TargetMode="External"/><Relationship Id="rId52" Type="http://schemas.openxmlformats.org/officeDocument/2006/relationships/header" Target="header5.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eur-lex.europa.eu/eli/dec_impl/2019/784/oj" TargetMode="External"/><Relationship Id="rId13" Type="http://schemas.openxmlformats.org/officeDocument/2006/relationships/hyperlink" Target="https://www.itu.int/md/R15-TG5.1-C-0036/en" TargetMode="External"/><Relationship Id="rId3" Type="http://schemas.openxmlformats.org/officeDocument/2006/relationships/hyperlink" Target="https://www.itu.int/md/R15-TG5.1-C-0478/en" TargetMode="External"/><Relationship Id="rId7" Type="http://schemas.openxmlformats.org/officeDocument/2006/relationships/hyperlink" Target="https://www.itu.int/md/R15-TG5.1-C-0036/en" TargetMode="External"/><Relationship Id="rId12" Type="http://schemas.openxmlformats.org/officeDocument/2006/relationships/hyperlink" Target="https://www.itu.int/md/R15-TG5.1-C-0036/en" TargetMode="External"/><Relationship Id="rId17" Type="http://schemas.openxmlformats.org/officeDocument/2006/relationships/hyperlink" Target="https://www.itu.int/md/R15-TG5.1-C-0411/en" TargetMode="External"/><Relationship Id="rId2" Type="http://schemas.openxmlformats.org/officeDocument/2006/relationships/hyperlink" Target="https://portal.acma.gov.au" TargetMode="External"/><Relationship Id="rId16" Type="http://schemas.openxmlformats.org/officeDocument/2006/relationships/hyperlink" Target="https://www.acma.gov.au/theACMA/options-for-wireless-broadband-in-the-26-ghz-band" TargetMode="External"/><Relationship Id="rId1" Type="http://schemas.openxmlformats.org/officeDocument/2006/relationships/hyperlink" Target="https://www.legislation.gov.au/Details/F2019L01374" TargetMode="External"/><Relationship Id="rId6" Type="http://schemas.openxmlformats.org/officeDocument/2006/relationships/hyperlink" Target="https://www.acma.gov.au/sites/default/files/2019-10/The%20Australian%20spectrum%20map%20grid%202012.PDF" TargetMode="External"/><Relationship Id="rId11" Type="http://schemas.openxmlformats.org/officeDocument/2006/relationships/hyperlink" Target="https://www.acma.gov.au/publications/2019-11/publication/spectrum-licensing-technical-frameworks-information-paper-2009" TargetMode="External"/><Relationship Id="rId5" Type="http://schemas.openxmlformats.org/officeDocument/2006/relationships/hyperlink" Target="https://www.erodocdb.dk/document/3361" TargetMode="External"/><Relationship Id="rId15" Type="http://schemas.openxmlformats.org/officeDocument/2006/relationships/hyperlink" Target="https://www.itu.int/md/R15-TG5.1-C-0036/en" TargetMode="External"/><Relationship Id="rId10" Type="http://schemas.openxmlformats.org/officeDocument/2006/relationships/hyperlink" Target="https://www.legislation.gov.au/Details/F2019L01374" TargetMode="External"/><Relationship Id="rId4" Type="http://schemas.openxmlformats.org/officeDocument/2006/relationships/hyperlink" Target="https://www.itu.int/en/ITU-R/conferences/wrc/2019/Documents/PFA-WRC19-E.pdf" TargetMode="External"/><Relationship Id="rId9" Type="http://schemas.openxmlformats.org/officeDocument/2006/relationships/hyperlink" Target="https://www.itu.int/md/R15-TG5.1-C-0036/en" TargetMode="External"/><Relationship Id="rId14" Type="http://schemas.openxmlformats.org/officeDocument/2006/relationships/hyperlink" Target="https://www.legislation.gov.au/Details/F2018C0055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dgocenta\OneDrive%20-%20Australian%20Communications%20and%20Media%20Authority\Documents\My%20Documents\26%20GHz%20band\OOB%20limits\OOB%20limi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900271228875446E-2"/>
          <c:w val="0.82192796882008845"/>
          <c:h val="0.76881574343161208"/>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AD2D-42E0-96C8-7CF0DE291A59}"/>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AD2D-42E0-96C8-7CF0DE291A59}"/>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AD2D-42E0-96C8-7CF0DE291A59}"/>
            </c:ext>
          </c:extLst>
        </c:ser>
        <c:ser>
          <c:idx val="4"/>
          <c:order val="4"/>
          <c:tx>
            <c:strRef>
              <c:f>BS!$W$2</c:f>
              <c:strCache>
                <c:ptCount val="1"/>
                <c:pt idx="0">
                  <c:v>WP 5D (200 MHz)</c:v>
                </c:pt>
              </c:strCache>
            </c:strRef>
          </c:tx>
          <c:spPr>
            <a:ln w="19050" cap="rnd">
              <a:solidFill>
                <a:schemeClr val="accent5"/>
              </a:solidFill>
              <a:round/>
            </a:ln>
            <a:effectLst/>
          </c:spPr>
          <c:marker>
            <c:symbol val="none"/>
          </c:marker>
          <c:xVal>
            <c:numRef>
              <c:f>BS!$W$5:$W$8</c:f>
              <c:numCache>
                <c:formatCode>General</c:formatCode>
                <c:ptCount val="4"/>
                <c:pt idx="0">
                  <c:v>0</c:v>
                </c:pt>
                <c:pt idx="1">
                  <c:v>20</c:v>
                </c:pt>
                <c:pt idx="2">
                  <c:v>20</c:v>
                </c:pt>
                <c:pt idx="3">
                  <c:v>400</c:v>
                </c:pt>
              </c:numCache>
            </c:numRef>
          </c:xVal>
          <c:yVal>
            <c:numRef>
              <c:f>BS!$X$5:$X$8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3-AD2D-42E0-96C8-7CF0DE291A59}"/>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AD2D-42E0-96C8-7CF0DE291A59}"/>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16"/>
        <c:crossBetween val="midCat"/>
      </c:valAx>
      <c:valAx>
        <c:axId val="521095168"/>
        <c:scaling>
          <c:orientation val="minMax"/>
          <c:max val="-2"/>
          <c:min val="-16"/>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0231960641212379"/>
          <c:y val="0.1839128913392398"/>
          <c:w val="0.31164206742440337"/>
          <c:h val="0.28166272664696385"/>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304777594728174E-2"/>
          <c:w val="0.83496407884485691"/>
          <c:h val="0.77181504494804709"/>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0BD-4323-A3E4-7B5D9EC90D86}"/>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0BD-4323-A3E4-7B5D9EC90D86}"/>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0BD-4323-A3E4-7B5D9EC90D86}"/>
            </c:ext>
          </c:extLst>
        </c:ser>
        <c:ser>
          <c:idx val="4"/>
          <c:order val="4"/>
          <c:tx>
            <c:v>WP 5D</c:v>
          </c:tx>
          <c:spPr>
            <a:ln w="19050" cap="rnd">
              <a:solidFill>
                <a:schemeClr val="accent5"/>
              </a:solidFill>
              <a:round/>
            </a:ln>
            <a:effectLst/>
          </c:spPr>
          <c:marker>
            <c:symbol val="none"/>
          </c:marker>
          <c:xVal>
            <c:numRef>
              <c:f>BS!$T$5:$T$8</c:f>
              <c:numCache>
                <c:formatCode>General</c:formatCode>
                <c:ptCount val="4"/>
                <c:pt idx="0">
                  <c:v>0</c:v>
                </c:pt>
                <c:pt idx="1">
                  <c:v>20</c:v>
                </c:pt>
                <c:pt idx="2">
                  <c:v>20</c:v>
                </c:pt>
                <c:pt idx="3">
                  <c:v>400</c:v>
                </c:pt>
              </c:numCache>
            </c:numRef>
          </c:xVal>
          <c:yVal>
            <c:numRef>
              <c:f>BS!$U$5:$U$8</c:f>
              <c:numCache>
                <c:formatCode>General</c:formatCode>
                <c:ptCount val="4"/>
                <c:pt idx="0">
                  <c:v>-5</c:v>
                </c:pt>
                <c:pt idx="1">
                  <c:v>-5</c:v>
                </c:pt>
                <c:pt idx="2">
                  <c:v>-17.5</c:v>
                </c:pt>
                <c:pt idx="3">
                  <c:v>-17.5</c:v>
                </c:pt>
              </c:numCache>
            </c:numRef>
          </c:yVal>
          <c:smooth val="0"/>
          <c:extLst>
            <c:ext xmlns:c16="http://schemas.microsoft.com/office/drawing/2014/chart" uri="{C3380CC4-5D6E-409C-BE32-E72D297353CC}">
              <c16:uniqueId val="{00000003-C0BD-4323-A3E4-7B5D9EC90D86}"/>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0BD-4323-A3E4-7B5D9EC90D86}"/>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20"/>
        <c:crossBetween val="midCat"/>
      </c:valAx>
      <c:valAx>
        <c:axId val="521095168"/>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w="25400">
          <a:noFill/>
        </a:ln>
        <a:effectLst/>
      </c:spPr>
    </c:plotArea>
    <c:legend>
      <c:legendPos val="r"/>
      <c:layout>
        <c:manualLayout>
          <c:xMode val="edge"/>
          <c:yMode val="edge"/>
          <c:x val="0.61274849443193868"/>
          <c:y val="8.5048450492288138E-2"/>
          <c:w val="0.31164206742440337"/>
          <c:h val="0.27800853558873512"/>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3NE2HDV7HD6D-1249937519-1658</_dlc_DocId>
    <_dlc_DocIdUrl xmlns="1d983eb4-33f7-44b0-aea1-cbdcf0c55136">
      <Url>http://collaboration/organisation/cid/speb/SNIP/_layouts/15/DocIdRedir.aspx?ID=3NE2HDV7HD6D-1249937519-1658</Url>
      <Description>3NE2HDV7HD6D-1249937519-1658</Description>
    </_dlc_DocIdUrl>
  </documentManagement>
</p:properties>
</file>

<file path=customXml/itemProps1.xml><?xml version="1.0" encoding="utf-8"?>
<ds:datastoreItem xmlns:ds="http://schemas.openxmlformats.org/officeDocument/2006/customXml" ds:itemID="{3960A231-2F27-4DB1-8F69-9119C84C2936}">
  <ds:schemaRefs>
    <ds:schemaRef ds:uri="http://schemas.openxmlformats.org/officeDocument/2006/bibliography"/>
  </ds:schemaRefs>
</ds:datastoreItem>
</file>

<file path=customXml/itemProps2.xml><?xml version="1.0" encoding="utf-8"?>
<ds:datastoreItem xmlns:ds="http://schemas.openxmlformats.org/officeDocument/2006/customXml" ds:itemID="{455C7139-763F-400F-96A8-6770BCA85039}"/>
</file>

<file path=customXml/itemProps3.xml><?xml version="1.0" encoding="utf-8"?>
<ds:datastoreItem xmlns:ds="http://schemas.openxmlformats.org/officeDocument/2006/customXml" ds:itemID="{DEE07726-8875-47EA-AC77-AD8BDD30E2B8}"/>
</file>

<file path=customXml/itemProps4.xml><?xml version="1.0" encoding="utf-8"?>
<ds:datastoreItem xmlns:ds="http://schemas.openxmlformats.org/officeDocument/2006/customXml" ds:itemID="{26E4E29A-41E5-4678-BAE8-35C105EE25F2}"/>
</file>

<file path=customXml/itemProps5.xml><?xml version="1.0" encoding="utf-8"?>
<ds:datastoreItem xmlns:ds="http://schemas.openxmlformats.org/officeDocument/2006/customXml" ds:itemID="{4F5EA884-2930-49DE-9834-A2E30FF303A3}"/>
</file>

<file path=docProps/app.xml><?xml version="1.0" encoding="utf-8"?>
<Properties xmlns="http://schemas.openxmlformats.org/officeDocument/2006/extended-properties" xmlns:vt="http://schemas.openxmlformats.org/officeDocument/2006/docPropsVTypes">
  <Template>Normal</Template>
  <TotalTime>0</TotalTime>
  <Pages>83</Pages>
  <Words>28652</Words>
  <Characters>163320</Characters>
  <Application>Microsoft Office Word</Application>
  <DocSecurity>0</DocSecurity>
  <Lines>1361</Lines>
  <Paragraphs>383</Paragraphs>
  <ScaleCrop>false</ScaleCrop>
  <Manager/>
  <Company/>
  <LinksUpToDate>false</LinksUpToDate>
  <CharactersWithSpaces>191589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2020-04-01T21:40:00Z</dcterms:created>
  <dcterms:modified xsi:type="dcterms:W3CDTF">2020-04-01T21:40:00Z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513d965e-1ea1-48fc-a806-515e4cd32bbf</vt:lpwstr>
  </property>
  <property fmtid="{D5CDD505-2E9C-101B-9397-08002B2CF9AE}" pid="3" name="ContentTypeId">
    <vt:lpwstr>0x010100DC4A55C92B42AA40BC1B2189E7B3C29C</vt:lpwstr>
  </property>
</Properties>
</file>