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8973" w:type="dxa"/>
        <w:tblLayout w:type="fixed"/>
        <w:tblCellMar>
          <w:left w:w="0" w:type="dxa"/>
          <w:right w:w="0" w:type="dxa"/>
        </w:tblCellMar>
        <w:tblLook w:val="01E0" w:firstRow="1" w:lastRow="1" w:firstColumn="1" w:lastColumn="1" w:noHBand="0" w:noVBand="0"/>
      </w:tblPr>
      <w:tblGrid>
        <w:gridCol w:w="8973"/>
      </w:tblGrid>
      <w:tr w:rsidR="000969BF" w:rsidRPr="00743EF7" w14:paraId="48A8D72B" w14:textId="77777777" w:rsidTr="00915B1C">
        <w:tc>
          <w:tcPr>
            <w:tcW w:w="8973" w:type="dxa"/>
            <w:shd w:val="clear" w:color="auto" w:fill="auto"/>
          </w:tcPr>
          <w:p w14:paraId="7A9531EA" w14:textId="0C225444" w:rsidR="000969BF" w:rsidRPr="008D4C59" w:rsidRDefault="00D26244" w:rsidP="00D26244">
            <w:pPr>
              <w:pStyle w:val="ReportTitle"/>
              <w:rPr>
                <w:rFonts w:ascii="Calibri" w:hAnsi="Calibri" w:cs="Calibri"/>
                <w:color w:val="365F91"/>
              </w:rPr>
            </w:pPr>
            <w:r>
              <w:rPr>
                <w:rFonts w:ascii="Calibri" w:hAnsi="Calibri" w:cs="Calibri"/>
                <w:color w:val="365F91"/>
              </w:rPr>
              <w:t>Update to</w:t>
            </w:r>
            <w:r w:rsidR="007734A2" w:rsidRPr="007734A2">
              <w:rPr>
                <w:rFonts w:ascii="Calibri" w:hAnsi="Calibri" w:cs="Calibri"/>
                <w:color w:val="365F91"/>
              </w:rPr>
              <w:t xml:space="preserve"> the</w:t>
            </w:r>
            <w:r>
              <w:rPr>
                <w:rFonts w:ascii="Calibri" w:hAnsi="Calibri" w:cs="Calibri"/>
                <w:color w:val="365F91"/>
              </w:rPr>
              <w:t xml:space="preserve"> 1800 M</w:t>
            </w:r>
            <w:r w:rsidR="007734A2" w:rsidRPr="007734A2">
              <w:rPr>
                <w:rFonts w:ascii="Calibri" w:hAnsi="Calibri" w:cs="Calibri"/>
                <w:color w:val="365F91"/>
              </w:rPr>
              <w:t>Hz spectrum licence technical framework</w:t>
            </w:r>
            <w:r w:rsidR="007734A2">
              <w:rPr>
                <w:rFonts w:ascii="Calibri" w:hAnsi="Calibri" w:cs="Calibri"/>
                <w:color w:val="365F91"/>
              </w:rPr>
              <w:t xml:space="preserve"> - </w:t>
            </w:r>
            <w:r w:rsidR="00743EF7" w:rsidRPr="008D4C59">
              <w:rPr>
                <w:rFonts w:ascii="Calibri" w:hAnsi="Calibri" w:cs="Calibri"/>
                <w:color w:val="365F91"/>
              </w:rPr>
              <w:t>Technical Liaison Group Consultation Paper</w:t>
            </w:r>
          </w:p>
        </w:tc>
      </w:tr>
      <w:tr w:rsidR="000969BF" w:rsidRPr="00743EF7" w14:paraId="68EAE16B" w14:textId="77777777" w:rsidTr="00915B1C">
        <w:tc>
          <w:tcPr>
            <w:tcW w:w="8973" w:type="dxa"/>
            <w:shd w:val="clear" w:color="auto" w:fill="auto"/>
            <w:tcMar>
              <w:bottom w:w="232" w:type="dxa"/>
            </w:tcMar>
          </w:tcPr>
          <w:p w14:paraId="10535B86" w14:textId="77777777" w:rsidR="000969BF" w:rsidRPr="008D4C59" w:rsidRDefault="000969BF" w:rsidP="002301E8">
            <w:pPr>
              <w:pStyle w:val="ReportSubtitle"/>
              <w:rPr>
                <w:rFonts w:cs="Calibri"/>
                <w:color w:val="365F91"/>
              </w:rPr>
            </w:pPr>
          </w:p>
        </w:tc>
      </w:tr>
      <w:tr w:rsidR="000969BF" w:rsidRPr="00743EF7" w14:paraId="6996AE4C" w14:textId="77777777" w:rsidTr="00915B1C">
        <w:tc>
          <w:tcPr>
            <w:tcW w:w="8973" w:type="dxa"/>
            <w:shd w:val="clear" w:color="auto" w:fill="auto"/>
          </w:tcPr>
          <w:p w14:paraId="15D6B97D" w14:textId="77777777" w:rsidR="000969BF" w:rsidRPr="00743EF7" w:rsidRDefault="000969BF" w:rsidP="001970B6">
            <w:pPr>
              <w:pStyle w:val="ReportDate"/>
              <w:rPr>
                <w:rFonts w:cs="Calibri"/>
              </w:rPr>
            </w:pPr>
          </w:p>
        </w:tc>
      </w:tr>
      <w:tr w:rsidR="0079062E" w:rsidRPr="00743EF7" w14:paraId="09B24FE9" w14:textId="77777777" w:rsidTr="0079062E">
        <w:trPr>
          <w:trHeight w:val="1871"/>
        </w:trPr>
        <w:tc>
          <w:tcPr>
            <w:tcW w:w="8973" w:type="dxa"/>
            <w:shd w:val="clear" w:color="auto" w:fill="auto"/>
          </w:tcPr>
          <w:p w14:paraId="54A99B29" w14:textId="77777777" w:rsidR="0079062E" w:rsidRPr="00743EF7" w:rsidRDefault="0079062E" w:rsidP="001970B6">
            <w:pPr>
              <w:pStyle w:val="ReportDate"/>
              <w:rPr>
                <w:rFonts w:cs="Calibri"/>
                <w:highlight w:val="yellow"/>
              </w:rPr>
            </w:pPr>
          </w:p>
        </w:tc>
      </w:tr>
      <w:tr w:rsidR="0079062E" w:rsidRPr="00743EF7" w14:paraId="2B5E1F3E" w14:textId="77777777" w:rsidTr="00915B1C">
        <w:tc>
          <w:tcPr>
            <w:tcW w:w="8973" w:type="dxa"/>
            <w:shd w:val="clear" w:color="auto" w:fill="auto"/>
          </w:tcPr>
          <w:tbl>
            <w:tblPr>
              <w:tblW w:w="0" w:type="auto"/>
              <w:tblBorders>
                <w:top w:val="single" w:sz="4" w:space="0" w:color="808285"/>
                <w:left w:val="single" w:sz="4" w:space="0" w:color="808285"/>
                <w:bottom w:val="single" w:sz="4" w:space="0" w:color="808285"/>
                <w:right w:val="single" w:sz="4" w:space="0" w:color="808285"/>
                <w:insideH w:val="single" w:sz="4" w:space="0" w:color="808285"/>
                <w:insideV w:val="single" w:sz="4" w:space="0" w:color="808285"/>
              </w:tblBorders>
              <w:tblLayout w:type="fixed"/>
              <w:tblLook w:val="04A0" w:firstRow="1" w:lastRow="0" w:firstColumn="1" w:lastColumn="0" w:noHBand="0" w:noVBand="1"/>
            </w:tblPr>
            <w:tblGrid>
              <w:gridCol w:w="1129"/>
              <w:gridCol w:w="1985"/>
              <w:gridCol w:w="5844"/>
            </w:tblGrid>
            <w:tr w:rsidR="00F1434D" w:rsidRPr="00743EF7" w14:paraId="3DE4CEE2" w14:textId="77777777" w:rsidTr="00FD6950">
              <w:tc>
                <w:tcPr>
                  <w:tcW w:w="1129" w:type="dxa"/>
                </w:tcPr>
                <w:p w14:paraId="18B05339" w14:textId="77777777" w:rsidR="00F1434D" w:rsidRPr="00743EF7" w:rsidRDefault="00F1434D" w:rsidP="00F1434D">
                  <w:pPr>
                    <w:rPr>
                      <w:rFonts w:cs="Calibri"/>
                      <w:b/>
                      <w:color w:val="4D4D4F"/>
                    </w:rPr>
                  </w:pPr>
                  <w:r w:rsidRPr="00743EF7">
                    <w:rPr>
                      <w:rFonts w:cs="Calibri"/>
                      <w:b/>
                      <w:color w:val="4D4D4F"/>
                    </w:rPr>
                    <w:t>Version</w:t>
                  </w:r>
                </w:p>
              </w:tc>
              <w:tc>
                <w:tcPr>
                  <w:tcW w:w="1985" w:type="dxa"/>
                </w:tcPr>
                <w:p w14:paraId="3F756050" w14:textId="77777777" w:rsidR="00F1434D" w:rsidRPr="00743EF7" w:rsidRDefault="00F1434D" w:rsidP="00F1434D">
                  <w:pPr>
                    <w:rPr>
                      <w:rFonts w:cs="Calibri"/>
                      <w:b/>
                      <w:color w:val="4D4D4F"/>
                    </w:rPr>
                  </w:pPr>
                  <w:r w:rsidRPr="00743EF7">
                    <w:rPr>
                      <w:rFonts w:cs="Calibri"/>
                      <w:b/>
                      <w:color w:val="4D4D4F"/>
                    </w:rPr>
                    <w:t>Release Date</w:t>
                  </w:r>
                </w:p>
              </w:tc>
              <w:tc>
                <w:tcPr>
                  <w:tcW w:w="5844" w:type="dxa"/>
                </w:tcPr>
                <w:p w14:paraId="14FCB628" w14:textId="77777777" w:rsidR="00F1434D" w:rsidRPr="00743EF7" w:rsidRDefault="00F1434D" w:rsidP="00F1434D">
                  <w:pPr>
                    <w:rPr>
                      <w:rFonts w:cs="Calibri"/>
                      <w:b/>
                      <w:color w:val="4D4D4F"/>
                    </w:rPr>
                  </w:pPr>
                  <w:r w:rsidRPr="00743EF7">
                    <w:rPr>
                      <w:rFonts w:cs="Calibri"/>
                      <w:b/>
                      <w:color w:val="4D4D4F"/>
                    </w:rPr>
                    <w:t>Comments</w:t>
                  </w:r>
                </w:p>
              </w:tc>
            </w:tr>
            <w:tr w:rsidR="00F1434D" w:rsidRPr="00743EF7" w14:paraId="05A64FCD" w14:textId="77777777" w:rsidTr="00FD6950">
              <w:tc>
                <w:tcPr>
                  <w:tcW w:w="1129" w:type="dxa"/>
                </w:tcPr>
                <w:p w14:paraId="0DE19057" w14:textId="77777777" w:rsidR="00F1434D" w:rsidRPr="00743EF7" w:rsidRDefault="00F1434D" w:rsidP="00FD6950">
                  <w:pPr>
                    <w:jc w:val="center"/>
                    <w:rPr>
                      <w:rFonts w:cs="Calibri"/>
                      <w:color w:val="808285"/>
                    </w:rPr>
                  </w:pPr>
                  <w:r w:rsidRPr="00743EF7">
                    <w:rPr>
                      <w:rFonts w:cs="Calibri"/>
                      <w:color w:val="808285"/>
                    </w:rPr>
                    <w:t>1</w:t>
                  </w:r>
                </w:p>
              </w:tc>
              <w:tc>
                <w:tcPr>
                  <w:tcW w:w="1985" w:type="dxa"/>
                </w:tcPr>
                <w:p w14:paraId="216B2416" w14:textId="1B5BB5B4" w:rsidR="00F1434D" w:rsidRPr="00743EF7" w:rsidRDefault="001033A2" w:rsidP="00D26244">
                  <w:pPr>
                    <w:rPr>
                      <w:rFonts w:cs="Calibri"/>
                      <w:color w:val="808285"/>
                    </w:rPr>
                  </w:pPr>
                  <w:r>
                    <w:rPr>
                      <w:rFonts w:cs="Calibri"/>
                      <w:color w:val="808285"/>
                    </w:rPr>
                    <w:t>4 March</w:t>
                  </w:r>
                  <w:r w:rsidR="00D26244">
                    <w:rPr>
                      <w:rFonts w:cs="Calibri"/>
                      <w:color w:val="808285"/>
                    </w:rPr>
                    <w:t xml:space="preserve"> 2015</w:t>
                  </w:r>
                </w:p>
              </w:tc>
              <w:tc>
                <w:tcPr>
                  <w:tcW w:w="5844" w:type="dxa"/>
                </w:tcPr>
                <w:p w14:paraId="26542899" w14:textId="77777777" w:rsidR="00F1434D" w:rsidRPr="00743EF7" w:rsidRDefault="00F1434D" w:rsidP="00F1434D">
                  <w:pPr>
                    <w:rPr>
                      <w:rFonts w:cs="Calibri"/>
                      <w:color w:val="808285"/>
                    </w:rPr>
                  </w:pPr>
                  <w:r w:rsidRPr="00743EF7">
                    <w:rPr>
                      <w:rFonts w:cs="Calibri"/>
                      <w:color w:val="808285"/>
                    </w:rPr>
                    <w:t>Initial release</w:t>
                  </w:r>
                </w:p>
              </w:tc>
            </w:tr>
            <w:tr w:rsidR="0085662C" w:rsidRPr="00743EF7" w14:paraId="3CFA50CB" w14:textId="77777777" w:rsidTr="00FD6950">
              <w:tc>
                <w:tcPr>
                  <w:tcW w:w="1129" w:type="dxa"/>
                </w:tcPr>
                <w:p w14:paraId="7F61A9B2" w14:textId="69FA44A6" w:rsidR="0085662C" w:rsidRPr="00743EF7" w:rsidRDefault="0085662C" w:rsidP="00FD6950">
                  <w:pPr>
                    <w:jc w:val="center"/>
                    <w:rPr>
                      <w:rFonts w:cs="Calibri"/>
                      <w:color w:val="808285"/>
                    </w:rPr>
                  </w:pPr>
                  <w:r>
                    <w:rPr>
                      <w:rFonts w:cs="Calibri"/>
                      <w:color w:val="808285"/>
                    </w:rPr>
                    <w:t>1.1</w:t>
                  </w:r>
                </w:p>
              </w:tc>
              <w:tc>
                <w:tcPr>
                  <w:tcW w:w="1985" w:type="dxa"/>
                </w:tcPr>
                <w:p w14:paraId="60B80248" w14:textId="4B52025B" w:rsidR="0085662C" w:rsidRDefault="0085662C" w:rsidP="00D26244">
                  <w:pPr>
                    <w:rPr>
                      <w:rFonts w:cs="Calibri"/>
                      <w:color w:val="808285"/>
                    </w:rPr>
                  </w:pPr>
                  <w:r>
                    <w:rPr>
                      <w:rFonts w:cs="Calibri"/>
                      <w:color w:val="808285"/>
                    </w:rPr>
                    <w:t>15 April 2015</w:t>
                  </w:r>
                </w:p>
              </w:tc>
              <w:tc>
                <w:tcPr>
                  <w:tcW w:w="5844" w:type="dxa"/>
                </w:tcPr>
                <w:p w14:paraId="0E3C5E4C" w14:textId="416BA0FD" w:rsidR="0085662C" w:rsidRPr="00743EF7" w:rsidRDefault="0085662C" w:rsidP="00F1434D">
                  <w:pPr>
                    <w:rPr>
                      <w:rFonts w:cs="Calibri"/>
                      <w:color w:val="808285"/>
                    </w:rPr>
                  </w:pPr>
                  <w:r>
                    <w:rPr>
                      <w:rFonts w:cs="Calibri"/>
                      <w:color w:val="808285"/>
                    </w:rPr>
                    <w:t>Inserted correct HCIS identifiers for Mackay area of high mobile use</w:t>
                  </w:r>
                </w:p>
              </w:tc>
            </w:tr>
            <w:tr w:rsidR="00453B1F" w:rsidRPr="00743EF7" w14:paraId="00DA488E" w14:textId="77777777" w:rsidTr="00FD6950">
              <w:tc>
                <w:tcPr>
                  <w:tcW w:w="1129" w:type="dxa"/>
                </w:tcPr>
                <w:p w14:paraId="6BBA24C1" w14:textId="7E122CCA" w:rsidR="00453B1F" w:rsidRDefault="00453B1F" w:rsidP="00453B1F">
                  <w:pPr>
                    <w:jc w:val="center"/>
                    <w:rPr>
                      <w:rFonts w:cs="Calibri"/>
                      <w:color w:val="808285"/>
                    </w:rPr>
                  </w:pPr>
                  <w:ins w:id="0" w:author="Author">
                    <w:r>
                      <w:rPr>
                        <w:rFonts w:cs="Calibri"/>
                        <w:color w:val="808285"/>
                      </w:rPr>
                      <w:t>2</w:t>
                    </w:r>
                  </w:ins>
                </w:p>
              </w:tc>
              <w:tc>
                <w:tcPr>
                  <w:tcW w:w="1985" w:type="dxa"/>
                </w:tcPr>
                <w:p w14:paraId="5F20E830" w14:textId="1A4D40FD" w:rsidR="00453B1F" w:rsidRDefault="00453B1F" w:rsidP="00453B1F">
                  <w:pPr>
                    <w:rPr>
                      <w:rFonts w:cs="Calibri"/>
                      <w:color w:val="808285"/>
                    </w:rPr>
                  </w:pPr>
                  <w:ins w:id="1" w:author="Author">
                    <w:r>
                      <w:rPr>
                        <w:rFonts w:cs="Calibri"/>
                        <w:color w:val="808285"/>
                      </w:rPr>
                      <w:t>May 2015</w:t>
                    </w:r>
                  </w:ins>
                </w:p>
              </w:tc>
              <w:tc>
                <w:tcPr>
                  <w:tcW w:w="5844" w:type="dxa"/>
                </w:tcPr>
                <w:p w14:paraId="0C785ED2" w14:textId="20C2EA47" w:rsidR="00453B1F" w:rsidRDefault="00453B1F" w:rsidP="00453B1F">
                  <w:pPr>
                    <w:rPr>
                      <w:rFonts w:cs="Calibri"/>
                      <w:color w:val="808285"/>
                    </w:rPr>
                  </w:pPr>
                  <w:ins w:id="2" w:author="Author">
                    <w:r>
                      <w:rPr>
                        <w:rFonts w:cs="Calibri"/>
                        <w:color w:val="808285"/>
                      </w:rPr>
                      <w:t xml:space="preserve">Changes made as outlined in the </w:t>
                    </w:r>
                    <w:r w:rsidRPr="00453B1F">
                      <w:rPr>
                        <w:rFonts w:cs="Calibri"/>
                        <w:i/>
                        <w:color w:val="808285"/>
                      </w:rPr>
                      <w:t>1800 MHz TLG 2015:</w:t>
                    </w:r>
                    <w:r>
                      <w:rPr>
                        <w:rFonts w:cs="Calibri"/>
                        <w:color w:val="808285"/>
                      </w:rPr>
                      <w:t xml:space="preserve"> </w:t>
                    </w:r>
                    <w:r w:rsidRPr="00453B1F">
                      <w:rPr>
                        <w:rFonts w:cs="Calibri"/>
                        <w:i/>
                        <w:color w:val="808285"/>
                      </w:rPr>
                      <w:t>Response to Submissions Paper</w:t>
                    </w:r>
                  </w:ins>
                </w:p>
              </w:tc>
            </w:tr>
          </w:tbl>
          <w:p w14:paraId="696A3AC9" w14:textId="77777777" w:rsidR="0079062E" w:rsidRPr="00743EF7" w:rsidRDefault="0079062E" w:rsidP="001970B6">
            <w:pPr>
              <w:pStyle w:val="ReportDate"/>
              <w:rPr>
                <w:rFonts w:cs="Calibri"/>
                <w:highlight w:val="yellow"/>
              </w:rPr>
            </w:pPr>
          </w:p>
        </w:tc>
      </w:tr>
    </w:tbl>
    <w:p w14:paraId="54E1486B" w14:textId="77777777" w:rsidR="000969BF" w:rsidRPr="00743EF7" w:rsidRDefault="000969BF">
      <w:pPr>
        <w:rPr>
          <w:rFonts w:cs="Calibri"/>
        </w:rPr>
      </w:pPr>
    </w:p>
    <w:p w14:paraId="61A401DE" w14:textId="77777777" w:rsidR="000969BF" w:rsidRPr="00743EF7" w:rsidRDefault="000969BF">
      <w:pPr>
        <w:rPr>
          <w:rFonts w:cs="Calibri"/>
        </w:rPr>
      </w:pPr>
    </w:p>
    <w:p w14:paraId="6BE8890C" w14:textId="77777777" w:rsidR="000969BF" w:rsidRPr="00743EF7" w:rsidRDefault="000969BF" w:rsidP="000969BF">
      <w:pPr>
        <w:rPr>
          <w:rFonts w:cs="Calibri"/>
        </w:rPr>
      </w:pPr>
    </w:p>
    <w:p w14:paraId="52DE84AC" w14:textId="358D4DF6" w:rsidR="004E39D3" w:rsidRPr="00743EF7" w:rsidRDefault="004E39D3" w:rsidP="0041071D">
      <w:pPr>
        <w:rPr>
          <w:rFonts w:cs="Calibri"/>
        </w:rPr>
        <w:sectPr w:rsidR="004E39D3" w:rsidRPr="00743EF7" w:rsidSect="00A74B5E">
          <w:headerReference w:type="default" r:id="rId11"/>
          <w:footerReference w:type="default" r:id="rId12"/>
          <w:headerReference w:type="first" r:id="rId13"/>
          <w:pgSz w:w="11906" w:h="16838" w:code="9"/>
          <w:pgMar w:top="3924" w:right="1797" w:bottom="1440" w:left="1132" w:header="709" w:footer="709" w:gutter="0"/>
          <w:cols w:space="708"/>
          <w:docGrid w:linePitch="360"/>
        </w:sectPr>
      </w:pPr>
    </w:p>
    <w:tbl>
      <w:tblPr>
        <w:tblW w:w="8987" w:type="dxa"/>
        <w:tblLayout w:type="fixed"/>
        <w:tblCellMar>
          <w:left w:w="0" w:type="dxa"/>
          <w:right w:w="0" w:type="dxa"/>
        </w:tblCellMar>
        <w:tblLook w:val="01E0" w:firstRow="1" w:lastRow="1" w:firstColumn="1" w:lastColumn="1" w:noHBand="0" w:noVBand="0"/>
      </w:tblPr>
      <w:tblGrid>
        <w:gridCol w:w="8987"/>
      </w:tblGrid>
      <w:tr w:rsidR="00C64CD0" w:rsidRPr="00743EF7" w14:paraId="460811B0" w14:textId="77777777" w:rsidTr="006E4B1B">
        <w:trPr>
          <w:trHeight w:val="5897"/>
        </w:trPr>
        <w:tc>
          <w:tcPr>
            <w:tcW w:w="8987" w:type="dxa"/>
            <w:shd w:val="clear" w:color="auto" w:fill="auto"/>
          </w:tcPr>
          <w:tbl>
            <w:tblPr>
              <w:tblW w:w="0" w:type="auto"/>
              <w:tblLayout w:type="fixed"/>
              <w:tblCellMar>
                <w:left w:w="0" w:type="dxa"/>
                <w:right w:w="0" w:type="dxa"/>
              </w:tblCellMar>
              <w:tblLook w:val="01E0" w:firstRow="1" w:lastRow="1" w:firstColumn="1" w:lastColumn="1" w:noHBand="0" w:noVBand="0"/>
            </w:tblPr>
            <w:tblGrid>
              <w:gridCol w:w="1491"/>
              <w:gridCol w:w="1694"/>
              <w:gridCol w:w="1764"/>
              <w:gridCol w:w="2011"/>
              <w:gridCol w:w="2012"/>
            </w:tblGrid>
            <w:tr w:rsidR="00FB77EC" w:rsidRPr="00743EF7" w14:paraId="24BDB0D3" w14:textId="77777777" w:rsidTr="00915B1C">
              <w:tc>
                <w:tcPr>
                  <w:tcW w:w="1491" w:type="dxa"/>
                  <w:shd w:val="clear" w:color="auto" w:fill="auto"/>
                  <w:tcMar>
                    <w:top w:w="28" w:type="dxa"/>
                  </w:tcMar>
                </w:tcPr>
                <w:p w14:paraId="3D94A94E" w14:textId="77777777" w:rsidR="00FB77EC" w:rsidRPr="000D76E0" w:rsidRDefault="00FB77EC" w:rsidP="00FB77EC">
                  <w:pPr>
                    <w:pStyle w:val="CorporateAddresses"/>
                    <w:rPr>
                      <w:rFonts w:cs="Arial"/>
                      <w:b/>
                    </w:rPr>
                  </w:pPr>
                  <w:r w:rsidRPr="000D76E0">
                    <w:rPr>
                      <w:rFonts w:cs="Arial"/>
                      <w:b/>
                    </w:rPr>
                    <w:lastRenderedPageBreak/>
                    <w:t>Canberra</w:t>
                  </w:r>
                </w:p>
                <w:p w14:paraId="0B2FE19E" w14:textId="77777777" w:rsidR="00FB77EC" w:rsidRPr="000D76E0" w:rsidRDefault="00FB77EC" w:rsidP="00FB77EC">
                  <w:pPr>
                    <w:pStyle w:val="CorporateAddresses"/>
                    <w:rPr>
                      <w:rFonts w:cs="Arial"/>
                    </w:rPr>
                  </w:pPr>
                  <w:r>
                    <w:rPr>
                      <w:rFonts w:cs="Arial"/>
                    </w:rPr>
                    <w:t>Red</w:t>
                  </w:r>
                  <w:r w:rsidRPr="000D76E0">
                    <w:rPr>
                      <w:rFonts w:cs="Arial"/>
                    </w:rPr>
                    <w:t xml:space="preserve"> Building </w:t>
                  </w:r>
                </w:p>
                <w:p w14:paraId="46EF1A6D" w14:textId="77777777" w:rsidR="00FB77EC" w:rsidRPr="000D76E0" w:rsidRDefault="00FB77EC" w:rsidP="00FB77EC">
                  <w:pPr>
                    <w:pStyle w:val="CorporateAddresses"/>
                    <w:rPr>
                      <w:rFonts w:cs="Arial"/>
                    </w:rPr>
                  </w:pPr>
                  <w:r w:rsidRPr="000D76E0">
                    <w:rPr>
                      <w:rFonts w:cs="Arial"/>
                    </w:rPr>
                    <w:t>Benjamin Offices</w:t>
                  </w:r>
                </w:p>
                <w:p w14:paraId="5DD5B1FF" w14:textId="77777777" w:rsidR="00FB77EC" w:rsidRPr="000D76E0" w:rsidRDefault="00FB77EC" w:rsidP="00FB77EC">
                  <w:pPr>
                    <w:pStyle w:val="CorporateAddresses"/>
                    <w:rPr>
                      <w:rFonts w:cs="Arial"/>
                    </w:rPr>
                  </w:pPr>
                  <w:r w:rsidRPr="000D76E0">
                    <w:rPr>
                      <w:rFonts w:cs="Arial"/>
                    </w:rPr>
                    <w:t xml:space="preserve">Chan Street </w:t>
                  </w:r>
                </w:p>
                <w:p w14:paraId="6A1A5AC7" w14:textId="77777777" w:rsidR="00FB77EC" w:rsidRPr="000D76E0" w:rsidRDefault="00FB77EC" w:rsidP="00FB77EC">
                  <w:pPr>
                    <w:pStyle w:val="CorporateAddresses"/>
                    <w:rPr>
                      <w:rFonts w:cs="Arial"/>
                    </w:rPr>
                  </w:pPr>
                  <w:r w:rsidRPr="000D76E0">
                    <w:rPr>
                      <w:rFonts w:cs="Arial"/>
                    </w:rPr>
                    <w:t>Belconnen ACT</w:t>
                  </w:r>
                </w:p>
                <w:p w14:paraId="101967A7" w14:textId="77777777" w:rsidR="00FB77EC" w:rsidRPr="000D76E0" w:rsidRDefault="00FB77EC" w:rsidP="00FB77EC">
                  <w:pPr>
                    <w:pStyle w:val="CorporateAddresses"/>
                    <w:rPr>
                      <w:rFonts w:cs="Arial"/>
                    </w:rPr>
                  </w:pPr>
                </w:p>
                <w:p w14:paraId="39AA1F9A" w14:textId="77777777" w:rsidR="00FB77EC" w:rsidRPr="000D76E0" w:rsidRDefault="00FB77EC" w:rsidP="00FB77EC">
                  <w:pPr>
                    <w:pStyle w:val="CorporateAddresses"/>
                    <w:rPr>
                      <w:rFonts w:cs="Arial"/>
                    </w:rPr>
                  </w:pPr>
                  <w:r w:rsidRPr="000D76E0">
                    <w:rPr>
                      <w:rFonts w:cs="Arial"/>
                    </w:rPr>
                    <w:t>PO Box 78</w:t>
                  </w:r>
                </w:p>
                <w:p w14:paraId="4E8B17AF" w14:textId="77777777" w:rsidR="00FB77EC" w:rsidRPr="000D76E0" w:rsidRDefault="00FB77EC" w:rsidP="00FB77EC">
                  <w:pPr>
                    <w:pStyle w:val="CorporateAddresses"/>
                    <w:rPr>
                      <w:rFonts w:cs="Arial"/>
                    </w:rPr>
                  </w:pPr>
                  <w:r w:rsidRPr="000D76E0">
                    <w:rPr>
                      <w:rFonts w:cs="Arial"/>
                    </w:rPr>
                    <w:t>Belconnen ACT 2616</w:t>
                  </w:r>
                </w:p>
                <w:p w14:paraId="49186C04" w14:textId="77777777" w:rsidR="00FB77EC" w:rsidRPr="000D76E0" w:rsidRDefault="00FB77EC" w:rsidP="00FB77EC">
                  <w:pPr>
                    <w:pStyle w:val="CorporateAddresses"/>
                    <w:rPr>
                      <w:rFonts w:cs="Arial"/>
                    </w:rPr>
                  </w:pPr>
                </w:p>
                <w:p w14:paraId="48F4AE51" w14:textId="77777777" w:rsidR="00FB77EC" w:rsidRPr="000D76E0" w:rsidRDefault="00FB77EC" w:rsidP="00FB77EC">
                  <w:pPr>
                    <w:pStyle w:val="CorporateAddresses"/>
                    <w:rPr>
                      <w:rFonts w:cs="Arial"/>
                    </w:rPr>
                  </w:pPr>
                </w:p>
                <w:p w14:paraId="6DD04399" w14:textId="77777777" w:rsidR="00FB77EC" w:rsidRPr="000D76E0" w:rsidRDefault="00FB77EC" w:rsidP="00FB77EC">
                  <w:pPr>
                    <w:pStyle w:val="CorporateAddresses"/>
                    <w:rPr>
                      <w:rFonts w:cs="Arial"/>
                    </w:rPr>
                  </w:pPr>
                  <w:r w:rsidRPr="000D76E0">
                    <w:rPr>
                      <w:rFonts w:cs="Arial"/>
                    </w:rPr>
                    <w:t>T  +61 2 6219 5555</w:t>
                  </w:r>
                </w:p>
                <w:p w14:paraId="69BE2D2E" w14:textId="77777777" w:rsidR="00FB77EC" w:rsidRPr="00743EF7" w:rsidRDefault="00FB77EC" w:rsidP="004151A7">
                  <w:pPr>
                    <w:pStyle w:val="CorporateAddresses"/>
                    <w:rPr>
                      <w:rFonts w:cs="Calibri"/>
                    </w:rPr>
                  </w:pPr>
                  <w:r w:rsidRPr="000D76E0">
                    <w:rPr>
                      <w:rFonts w:cs="Arial"/>
                    </w:rPr>
                    <w:t>F  +61 2 6219 5353</w:t>
                  </w:r>
                </w:p>
              </w:tc>
              <w:tc>
                <w:tcPr>
                  <w:tcW w:w="1694" w:type="dxa"/>
                  <w:shd w:val="clear" w:color="auto" w:fill="auto"/>
                </w:tcPr>
                <w:p w14:paraId="3FD82D6E" w14:textId="77777777" w:rsidR="00FB77EC" w:rsidRPr="000D76E0" w:rsidRDefault="00FB77EC" w:rsidP="00FB77EC">
                  <w:pPr>
                    <w:pStyle w:val="CorporateAddresses"/>
                    <w:rPr>
                      <w:rFonts w:cs="Arial"/>
                      <w:b/>
                    </w:rPr>
                  </w:pPr>
                  <w:r w:rsidRPr="000D76E0">
                    <w:rPr>
                      <w:rFonts w:cs="Arial"/>
                      <w:b/>
                    </w:rPr>
                    <w:t>Melbourne</w:t>
                  </w:r>
                </w:p>
                <w:p w14:paraId="6353A821" w14:textId="77777777" w:rsidR="00FB77EC" w:rsidRPr="000D76E0" w:rsidRDefault="00FB77EC" w:rsidP="00FB77EC">
                  <w:pPr>
                    <w:pStyle w:val="CorporateAddresses"/>
                    <w:rPr>
                      <w:rFonts w:cs="Arial"/>
                    </w:rPr>
                  </w:pPr>
                  <w:r w:rsidRPr="000D76E0">
                    <w:rPr>
                      <w:rFonts w:cs="Arial"/>
                    </w:rPr>
                    <w:t xml:space="preserve">Level </w:t>
                  </w:r>
                  <w:r>
                    <w:rPr>
                      <w:rFonts w:cs="Arial"/>
                    </w:rPr>
                    <w:t>32</w:t>
                  </w:r>
                  <w:r w:rsidRPr="000D76E0">
                    <w:rPr>
                      <w:rFonts w:cs="Arial"/>
                    </w:rPr>
                    <w:t xml:space="preserve"> </w:t>
                  </w:r>
                </w:p>
                <w:p w14:paraId="1B65EBA8" w14:textId="77777777" w:rsidR="00FB77EC" w:rsidRPr="000D76E0" w:rsidRDefault="00FB77EC" w:rsidP="00FB77EC">
                  <w:pPr>
                    <w:pStyle w:val="CorporateAddresses"/>
                    <w:rPr>
                      <w:rFonts w:cs="Arial"/>
                    </w:rPr>
                  </w:pPr>
                  <w:r w:rsidRPr="000D76E0">
                    <w:rPr>
                      <w:rFonts w:cs="Arial"/>
                    </w:rPr>
                    <w:t>Melbourne Central Tower</w:t>
                  </w:r>
                </w:p>
                <w:p w14:paraId="300E5490" w14:textId="77777777" w:rsidR="00FB77EC" w:rsidRPr="000D76E0" w:rsidRDefault="00FB77EC" w:rsidP="00FB77EC">
                  <w:pPr>
                    <w:pStyle w:val="CorporateAddresses"/>
                    <w:rPr>
                      <w:rFonts w:cs="Arial"/>
                    </w:rPr>
                  </w:pPr>
                  <w:r w:rsidRPr="000D76E0">
                    <w:rPr>
                      <w:rFonts w:cs="Arial"/>
                    </w:rPr>
                    <w:t>360 Elizabeth Street Melbourne VIC</w:t>
                  </w:r>
                </w:p>
                <w:p w14:paraId="30CEEB8F" w14:textId="77777777" w:rsidR="00FB77EC" w:rsidRPr="000D76E0" w:rsidRDefault="00FB77EC" w:rsidP="00FB77EC">
                  <w:pPr>
                    <w:pStyle w:val="CorporateAddresses"/>
                    <w:rPr>
                      <w:rFonts w:cs="Arial"/>
                    </w:rPr>
                  </w:pPr>
                </w:p>
                <w:p w14:paraId="0D2F9F39" w14:textId="77777777" w:rsidR="00FB77EC" w:rsidRPr="000D76E0" w:rsidRDefault="00FB77EC" w:rsidP="00FB77EC">
                  <w:pPr>
                    <w:pStyle w:val="CorporateAddresses"/>
                    <w:rPr>
                      <w:rFonts w:cs="Arial"/>
                    </w:rPr>
                  </w:pPr>
                  <w:r w:rsidRPr="000D76E0">
                    <w:rPr>
                      <w:rFonts w:cs="Arial"/>
                    </w:rPr>
                    <w:t>PO Box 13112</w:t>
                  </w:r>
                </w:p>
                <w:p w14:paraId="76FC121D" w14:textId="77777777" w:rsidR="00FB77EC" w:rsidRPr="000D76E0" w:rsidRDefault="00FB77EC" w:rsidP="00FB77EC">
                  <w:pPr>
                    <w:pStyle w:val="CorporateAddresses"/>
                    <w:rPr>
                      <w:rFonts w:cs="Arial"/>
                    </w:rPr>
                  </w:pPr>
                  <w:r w:rsidRPr="000D76E0">
                    <w:rPr>
                      <w:rFonts w:cs="Arial"/>
                    </w:rPr>
                    <w:t xml:space="preserve">Law Courts </w:t>
                  </w:r>
                </w:p>
                <w:p w14:paraId="3F4FDC85" w14:textId="77777777" w:rsidR="00FB77EC" w:rsidRPr="000D76E0" w:rsidRDefault="00FB77EC" w:rsidP="00FB77EC">
                  <w:pPr>
                    <w:pStyle w:val="CorporateAddresses"/>
                    <w:rPr>
                      <w:rFonts w:cs="Arial"/>
                    </w:rPr>
                  </w:pPr>
                  <w:r w:rsidRPr="000D76E0">
                    <w:rPr>
                      <w:rFonts w:cs="Arial"/>
                    </w:rPr>
                    <w:t>Melbourne VIC 8010</w:t>
                  </w:r>
                </w:p>
                <w:p w14:paraId="75CBA910" w14:textId="77777777" w:rsidR="00FB77EC" w:rsidRPr="000D76E0" w:rsidRDefault="00FB77EC" w:rsidP="00FB77EC">
                  <w:pPr>
                    <w:pStyle w:val="CorporateAddresses"/>
                    <w:rPr>
                      <w:rFonts w:cs="Arial"/>
                    </w:rPr>
                  </w:pPr>
                </w:p>
                <w:p w14:paraId="2121C758" w14:textId="77777777" w:rsidR="00FB77EC" w:rsidRPr="000D76E0" w:rsidRDefault="00FB77EC" w:rsidP="00FB77EC">
                  <w:pPr>
                    <w:pStyle w:val="CorporateAddresses"/>
                    <w:rPr>
                      <w:rFonts w:cs="Arial"/>
                    </w:rPr>
                  </w:pPr>
                  <w:r w:rsidRPr="000D76E0">
                    <w:rPr>
                      <w:rFonts w:cs="Arial"/>
                    </w:rPr>
                    <w:t>T  +61 3 9963 6800</w:t>
                  </w:r>
                </w:p>
                <w:p w14:paraId="27E9509D" w14:textId="77777777" w:rsidR="00FB77EC" w:rsidRPr="00743EF7" w:rsidRDefault="00FB77EC" w:rsidP="004151A7">
                  <w:pPr>
                    <w:pStyle w:val="CorporateAddresses"/>
                    <w:rPr>
                      <w:rFonts w:cs="Calibri"/>
                    </w:rPr>
                  </w:pPr>
                  <w:r w:rsidRPr="000D76E0">
                    <w:rPr>
                      <w:rFonts w:cs="Arial"/>
                    </w:rPr>
                    <w:t>F  +61 3 9963 6899</w:t>
                  </w:r>
                </w:p>
              </w:tc>
              <w:tc>
                <w:tcPr>
                  <w:tcW w:w="1764" w:type="dxa"/>
                  <w:shd w:val="clear" w:color="auto" w:fill="auto"/>
                </w:tcPr>
                <w:p w14:paraId="3CC6621D" w14:textId="77777777" w:rsidR="00FB77EC" w:rsidRPr="000D76E0" w:rsidRDefault="00FB77EC" w:rsidP="00FB77EC">
                  <w:pPr>
                    <w:pStyle w:val="CorporateAddresses"/>
                    <w:rPr>
                      <w:rFonts w:cs="Arial"/>
                      <w:b/>
                    </w:rPr>
                  </w:pPr>
                  <w:r w:rsidRPr="000D76E0">
                    <w:rPr>
                      <w:rFonts w:cs="Arial"/>
                      <w:b/>
                    </w:rPr>
                    <w:t>Sydney</w:t>
                  </w:r>
                </w:p>
                <w:p w14:paraId="21AECC87" w14:textId="77777777" w:rsidR="00FB77EC" w:rsidRPr="000D76E0" w:rsidRDefault="00FB77EC" w:rsidP="00FB77EC">
                  <w:pPr>
                    <w:pStyle w:val="CorporateAddresses"/>
                    <w:rPr>
                      <w:rFonts w:cs="Arial"/>
                    </w:rPr>
                  </w:pPr>
                  <w:r w:rsidRPr="000D76E0">
                    <w:rPr>
                      <w:rFonts w:cs="Arial"/>
                    </w:rPr>
                    <w:t xml:space="preserve">Level 5 </w:t>
                  </w:r>
                </w:p>
                <w:p w14:paraId="49E9104A" w14:textId="77777777" w:rsidR="00FB77EC" w:rsidRPr="000D76E0" w:rsidRDefault="00FB77EC" w:rsidP="00FB77EC">
                  <w:pPr>
                    <w:pStyle w:val="CorporateAddresses"/>
                    <w:rPr>
                      <w:rFonts w:cs="Arial"/>
                    </w:rPr>
                  </w:pPr>
                  <w:r w:rsidRPr="000D76E0">
                    <w:rPr>
                      <w:rFonts w:cs="Arial"/>
                    </w:rPr>
                    <w:t>The Bay Centre</w:t>
                  </w:r>
                </w:p>
                <w:p w14:paraId="0D22B809" w14:textId="77777777" w:rsidR="00FB77EC" w:rsidRPr="000D76E0" w:rsidRDefault="00FB77EC" w:rsidP="00FB77EC">
                  <w:pPr>
                    <w:pStyle w:val="CorporateAddresses"/>
                    <w:rPr>
                      <w:rFonts w:cs="Arial"/>
                    </w:rPr>
                  </w:pPr>
                  <w:r w:rsidRPr="000D76E0">
                    <w:rPr>
                      <w:rFonts w:cs="Arial"/>
                    </w:rPr>
                    <w:t xml:space="preserve">65 </w:t>
                  </w:r>
                  <w:proofErr w:type="spellStart"/>
                  <w:r w:rsidRPr="000D76E0">
                    <w:rPr>
                      <w:rFonts w:cs="Arial"/>
                    </w:rPr>
                    <w:t>Pirrama</w:t>
                  </w:r>
                  <w:proofErr w:type="spellEnd"/>
                  <w:r w:rsidRPr="000D76E0">
                    <w:rPr>
                      <w:rFonts w:cs="Arial"/>
                    </w:rPr>
                    <w:t xml:space="preserve"> Road </w:t>
                  </w:r>
                </w:p>
                <w:p w14:paraId="07FAD9E2" w14:textId="77777777" w:rsidR="00FB77EC" w:rsidRPr="000D76E0" w:rsidRDefault="00FB77EC" w:rsidP="00FB77EC">
                  <w:pPr>
                    <w:pStyle w:val="CorporateAddresses"/>
                    <w:rPr>
                      <w:rFonts w:cs="Arial"/>
                    </w:rPr>
                  </w:pPr>
                  <w:r w:rsidRPr="000D76E0">
                    <w:rPr>
                      <w:rFonts w:cs="Arial"/>
                    </w:rPr>
                    <w:t>Pyrmont NSW</w:t>
                  </w:r>
                </w:p>
                <w:p w14:paraId="3D8577D0" w14:textId="77777777" w:rsidR="00FB77EC" w:rsidRPr="000D76E0" w:rsidRDefault="00FB77EC" w:rsidP="00FB77EC">
                  <w:pPr>
                    <w:pStyle w:val="CorporateAddresses"/>
                    <w:rPr>
                      <w:rFonts w:cs="Arial"/>
                    </w:rPr>
                  </w:pPr>
                </w:p>
                <w:p w14:paraId="44522FB1" w14:textId="77777777" w:rsidR="00FB77EC" w:rsidRPr="000D76E0" w:rsidRDefault="00FB77EC" w:rsidP="00FB77EC">
                  <w:pPr>
                    <w:pStyle w:val="CorporateAddresses"/>
                    <w:rPr>
                      <w:rFonts w:cs="Arial"/>
                    </w:rPr>
                  </w:pPr>
                  <w:r w:rsidRPr="000D76E0">
                    <w:rPr>
                      <w:rFonts w:cs="Arial"/>
                    </w:rPr>
                    <w:t>PO Box Q500</w:t>
                  </w:r>
                </w:p>
                <w:p w14:paraId="1FFC7DEF" w14:textId="77777777" w:rsidR="00FB77EC" w:rsidRPr="000D76E0" w:rsidRDefault="00FB77EC" w:rsidP="00FB77EC">
                  <w:pPr>
                    <w:pStyle w:val="CorporateAddresses"/>
                    <w:rPr>
                      <w:rFonts w:cs="Arial"/>
                    </w:rPr>
                  </w:pPr>
                  <w:r w:rsidRPr="000D76E0">
                    <w:rPr>
                      <w:rFonts w:cs="Arial"/>
                    </w:rPr>
                    <w:t xml:space="preserve">Queen Victoria Building </w:t>
                  </w:r>
                </w:p>
                <w:p w14:paraId="3477EB21" w14:textId="77777777" w:rsidR="00FB77EC" w:rsidRPr="000D76E0" w:rsidRDefault="00FB77EC" w:rsidP="00FB77EC">
                  <w:pPr>
                    <w:pStyle w:val="CorporateAddresses"/>
                    <w:rPr>
                      <w:rFonts w:cs="Arial"/>
                    </w:rPr>
                  </w:pPr>
                  <w:r w:rsidRPr="000D76E0">
                    <w:rPr>
                      <w:rFonts w:cs="Arial"/>
                    </w:rPr>
                    <w:t>NSW 1230</w:t>
                  </w:r>
                </w:p>
                <w:p w14:paraId="77841864" w14:textId="77777777" w:rsidR="00FB77EC" w:rsidRPr="000D76E0" w:rsidRDefault="00FB77EC" w:rsidP="00FB77EC">
                  <w:pPr>
                    <w:pStyle w:val="CorporateAddresses"/>
                    <w:rPr>
                      <w:rFonts w:cs="Arial"/>
                    </w:rPr>
                  </w:pPr>
                </w:p>
                <w:p w14:paraId="21A8B881" w14:textId="77777777" w:rsidR="00FB77EC" w:rsidRPr="000D76E0" w:rsidRDefault="00FB77EC" w:rsidP="00FB77EC">
                  <w:pPr>
                    <w:pStyle w:val="CorporateAddresses"/>
                    <w:rPr>
                      <w:rFonts w:cs="Arial"/>
                    </w:rPr>
                  </w:pPr>
                  <w:r w:rsidRPr="000D76E0">
                    <w:rPr>
                      <w:rFonts w:cs="Arial"/>
                    </w:rPr>
                    <w:t xml:space="preserve">T  +61 2 9334 7700 </w:t>
                  </w:r>
                </w:p>
                <w:p w14:paraId="60BAF039" w14:textId="77777777" w:rsidR="00FB77EC" w:rsidRPr="000D76E0" w:rsidRDefault="00FB77EC" w:rsidP="00FB77EC">
                  <w:pPr>
                    <w:pStyle w:val="CorporateAddresses"/>
                    <w:spacing w:after="28"/>
                    <w:rPr>
                      <w:rFonts w:cs="Arial"/>
                    </w:rPr>
                  </w:pPr>
                  <w:r w:rsidRPr="000D76E0">
                    <w:rPr>
                      <w:rFonts w:cs="Arial"/>
                    </w:rPr>
                    <w:t xml:space="preserve">    1800 226 667</w:t>
                  </w:r>
                </w:p>
                <w:p w14:paraId="7E9E9FDB" w14:textId="77777777" w:rsidR="00FB77EC" w:rsidRPr="00743EF7" w:rsidRDefault="00FB77EC" w:rsidP="004151A7">
                  <w:pPr>
                    <w:pStyle w:val="CorporateAddresses"/>
                    <w:rPr>
                      <w:rFonts w:cs="Calibri"/>
                    </w:rPr>
                  </w:pPr>
                  <w:r w:rsidRPr="000D76E0">
                    <w:rPr>
                      <w:rFonts w:cs="Arial"/>
                    </w:rPr>
                    <w:t>F  +61 2 9334 7799</w:t>
                  </w:r>
                </w:p>
              </w:tc>
              <w:tc>
                <w:tcPr>
                  <w:tcW w:w="2011" w:type="dxa"/>
                  <w:shd w:val="clear" w:color="auto" w:fill="auto"/>
                </w:tcPr>
                <w:p w14:paraId="26679D01" w14:textId="77777777" w:rsidR="00FB77EC" w:rsidRPr="00743EF7" w:rsidRDefault="00FB77EC" w:rsidP="004151A7">
                  <w:pPr>
                    <w:pStyle w:val="CorporateAddresses"/>
                    <w:rPr>
                      <w:rFonts w:cs="Calibri"/>
                    </w:rPr>
                  </w:pPr>
                </w:p>
              </w:tc>
              <w:tc>
                <w:tcPr>
                  <w:tcW w:w="2012" w:type="dxa"/>
                  <w:shd w:val="clear" w:color="auto" w:fill="auto"/>
                </w:tcPr>
                <w:p w14:paraId="6FFF005C" w14:textId="77777777" w:rsidR="00FB77EC" w:rsidRPr="00743EF7" w:rsidRDefault="00FB77EC" w:rsidP="004151A7">
                  <w:pPr>
                    <w:pStyle w:val="CorporateAddresses"/>
                    <w:rPr>
                      <w:rFonts w:cs="Calibri"/>
                    </w:rPr>
                  </w:pPr>
                </w:p>
              </w:tc>
            </w:tr>
          </w:tbl>
          <w:p w14:paraId="1C355B9B" w14:textId="77777777" w:rsidR="00C64CD0" w:rsidRPr="00743EF7" w:rsidRDefault="00C64CD0" w:rsidP="004151A7">
            <w:pPr>
              <w:pStyle w:val="CorporateAddresses"/>
              <w:rPr>
                <w:rFonts w:cs="Calibri"/>
              </w:rPr>
            </w:pPr>
          </w:p>
        </w:tc>
      </w:tr>
      <w:tr w:rsidR="00745A5C" w:rsidRPr="00743EF7" w14:paraId="0DF39D92" w14:textId="77777777" w:rsidTr="006E4B1B">
        <w:trPr>
          <w:trHeight w:hRule="exact" w:val="6080"/>
        </w:trPr>
        <w:tc>
          <w:tcPr>
            <w:tcW w:w="8987" w:type="dxa"/>
            <w:shd w:val="clear" w:color="auto" w:fill="auto"/>
            <w:vAlign w:val="bottom"/>
          </w:tcPr>
          <w:p w14:paraId="3E9B789C" w14:textId="77777777" w:rsidR="00FB77EC" w:rsidRPr="006D46E5" w:rsidRDefault="00FB77EC" w:rsidP="00FB77EC">
            <w:pPr>
              <w:pStyle w:val="Copyright"/>
              <w:rPr>
                <w:rFonts w:cs="Arial"/>
                <w:b/>
                <w:color w:val="auto"/>
                <w:sz w:val="16"/>
                <w:szCs w:val="16"/>
              </w:rPr>
            </w:pPr>
            <w:r w:rsidRPr="006D46E5">
              <w:rPr>
                <w:rFonts w:cs="Arial"/>
                <w:b/>
                <w:color w:val="auto"/>
                <w:sz w:val="16"/>
                <w:szCs w:val="16"/>
              </w:rPr>
              <w:t>Copyright notice</w:t>
            </w:r>
          </w:p>
          <w:p w14:paraId="6D6ED32F" w14:textId="77777777" w:rsidR="00FB77EC" w:rsidRPr="006D46E5" w:rsidRDefault="00FB77EC" w:rsidP="00FB77EC">
            <w:pPr>
              <w:pStyle w:val="Copyright"/>
              <w:rPr>
                <w:rFonts w:cs="Arial"/>
                <w:b/>
                <w:color w:val="auto"/>
                <w:sz w:val="16"/>
                <w:szCs w:val="16"/>
              </w:rPr>
            </w:pPr>
          </w:p>
          <w:p w14:paraId="4FA89C19" w14:textId="77777777" w:rsidR="00FB77EC" w:rsidRPr="006D46E5" w:rsidRDefault="00FB77EC" w:rsidP="00FB77EC">
            <w:pPr>
              <w:pStyle w:val="Copyright"/>
              <w:rPr>
                <w:rFonts w:cs="Arial"/>
                <w:b/>
                <w:color w:val="auto"/>
                <w:sz w:val="16"/>
                <w:szCs w:val="16"/>
              </w:rPr>
            </w:pPr>
          </w:p>
          <w:p w14:paraId="127945D3" w14:textId="77777777" w:rsidR="00FB77EC" w:rsidRPr="006D46E5" w:rsidRDefault="00FB77EC" w:rsidP="00FB77EC">
            <w:pPr>
              <w:pStyle w:val="Copyright"/>
              <w:rPr>
                <w:rFonts w:cs="Arial"/>
                <w:b/>
                <w:color w:val="auto"/>
                <w:sz w:val="16"/>
                <w:szCs w:val="16"/>
              </w:rPr>
            </w:pPr>
          </w:p>
          <w:p w14:paraId="517861DB" w14:textId="77777777" w:rsidR="00FB77EC" w:rsidRPr="006D46E5" w:rsidRDefault="00F36EC7" w:rsidP="00FB77EC">
            <w:pPr>
              <w:pStyle w:val="Copyright"/>
              <w:rPr>
                <w:rFonts w:cs="Arial"/>
                <w:b/>
                <w:color w:val="auto"/>
                <w:sz w:val="16"/>
                <w:szCs w:val="16"/>
              </w:rPr>
            </w:pPr>
            <w:r>
              <w:rPr>
                <w:rFonts w:cs="Arial"/>
                <w:noProof/>
              </w:rPr>
              <w:drawing>
                <wp:anchor distT="0" distB="0" distL="114300" distR="114300" simplePos="0" relativeHeight="251659264" behindDoc="0" locked="0" layoutInCell="1" allowOverlap="1" wp14:anchorId="57E2C6EA" wp14:editId="31F5F2D9">
                  <wp:simplePos x="0" y="0"/>
                  <wp:positionH relativeFrom="column">
                    <wp:posOffset>3175</wp:posOffset>
                  </wp:positionH>
                  <wp:positionV relativeFrom="paragraph">
                    <wp:posOffset>-217805</wp:posOffset>
                  </wp:positionV>
                  <wp:extent cx="838200" cy="295275"/>
                  <wp:effectExtent l="19050" t="0" r="0" b="0"/>
                  <wp:wrapNone/>
                  <wp:docPr id="2" name="Picture 4" descr="by">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4"/>
                          </pic:cNvPr>
                          <pic:cNvPicPr>
                            <a:picLocks noChangeAspect="1" noChangeArrowheads="1"/>
                          </pic:cNvPicPr>
                        </pic:nvPicPr>
                        <pic:blipFill>
                          <a:blip r:embed="rId15" cstate="print"/>
                          <a:srcRect/>
                          <a:stretch>
                            <a:fillRect/>
                          </a:stretch>
                        </pic:blipFill>
                        <pic:spPr bwMode="auto">
                          <a:xfrm>
                            <a:off x="0" y="0"/>
                            <a:ext cx="838200" cy="295275"/>
                          </a:xfrm>
                          <a:prstGeom prst="rect">
                            <a:avLst/>
                          </a:prstGeom>
                          <a:noFill/>
                        </pic:spPr>
                      </pic:pic>
                    </a:graphicData>
                  </a:graphic>
                </wp:anchor>
              </w:drawing>
            </w:r>
          </w:p>
          <w:p w14:paraId="124EDCDD" w14:textId="77777777" w:rsidR="00FB77EC" w:rsidRPr="006D46E5" w:rsidRDefault="00FB77EC" w:rsidP="00FB77EC">
            <w:pPr>
              <w:pStyle w:val="Copyright"/>
              <w:rPr>
                <w:rFonts w:cs="Arial"/>
                <w:color w:val="auto"/>
              </w:rPr>
            </w:pPr>
          </w:p>
          <w:p w14:paraId="767BB6A4" w14:textId="77777777" w:rsidR="00FB77EC" w:rsidRPr="006D46E5" w:rsidRDefault="00453B1F" w:rsidP="00FB77EC">
            <w:pPr>
              <w:pStyle w:val="Copyright"/>
              <w:rPr>
                <w:rFonts w:cs="Arial"/>
                <w:color w:val="auto"/>
              </w:rPr>
            </w:pPr>
            <w:hyperlink r:id="rId16" w:history="1">
              <w:r w:rsidR="00FB77EC" w:rsidRPr="006D46E5">
                <w:rPr>
                  <w:rStyle w:val="Hyperlink"/>
                  <w:rFonts w:cs="Arial"/>
                </w:rPr>
                <w:t>http://creativecommons.org/licenses/by/3.0/au/</w:t>
              </w:r>
            </w:hyperlink>
          </w:p>
          <w:p w14:paraId="031A9FCD" w14:textId="77777777" w:rsidR="00FB77EC" w:rsidRPr="006D46E5" w:rsidRDefault="00FB77EC" w:rsidP="00FB77EC">
            <w:pPr>
              <w:pStyle w:val="Copyright"/>
              <w:rPr>
                <w:rFonts w:cs="Arial"/>
                <w:color w:val="auto"/>
              </w:rPr>
            </w:pPr>
          </w:p>
          <w:p w14:paraId="2F713671" w14:textId="77777777" w:rsidR="00FB77EC" w:rsidRPr="006D46E5" w:rsidRDefault="00FB77EC" w:rsidP="00FB77EC">
            <w:pPr>
              <w:pStyle w:val="Copyright"/>
              <w:ind w:right="1519"/>
              <w:rPr>
                <w:rFonts w:cs="Arial"/>
                <w:color w:val="auto"/>
              </w:rPr>
            </w:pPr>
            <w:r w:rsidRPr="006D46E5">
              <w:rPr>
                <w:rFonts w:cs="Arial"/>
                <w:color w:val="auto"/>
              </w:rPr>
              <w:t xml:space="preserve">With the exception of coats of arms, logos, emblems, images, other third-party material or devices protected by a trademark, this content is licensed under the Creative Commons Australia Attribution 3.0 Licence. </w:t>
            </w:r>
          </w:p>
          <w:p w14:paraId="25426505" w14:textId="77777777" w:rsidR="00FB77EC" w:rsidRPr="006D46E5" w:rsidRDefault="00FB77EC" w:rsidP="00FB77EC">
            <w:pPr>
              <w:pStyle w:val="Copyright"/>
              <w:rPr>
                <w:rFonts w:cs="Arial"/>
                <w:color w:val="auto"/>
              </w:rPr>
            </w:pPr>
          </w:p>
          <w:p w14:paraId="7F2A44BC" w14:textId="17C55BD3" w:rsidR="00FB77EC" w:rsidRPr="006D46E5" w:rsidRDefault="00FB77EC" w:rsidP="00FB77EC">
            <w:pPr>
              <w:pStyle w:val="Copyright"/>
              <w:rPr>
                <w:rFonts w:cs="Arial"/>
                <w:color w:val="auto"/>
              </w:rPr>
            </w:pPr>
            <w:r w:rsidRPr="006D46E5">
              <w:rPr>
                <w:rFonts w:cs="Arial"/>
                <w:color w:val="auto"/>
              </w:rPr>
              <w:t>We request attribution as: © Commonwealth of Australia (Australian Communications and Media Authority) 201</w:t>
            </w:r>
            <w:r w:rsidR="00D26244">
              <w:rPr>
                <w:rFonts w:cs="Arial"/>
                <w:color w:val="auto"/>
              </w:rPr>
              <w:t>5</w:t>
            </w:r>
            <w:r w:rsidRPr="006D46E5">
              <w:rPr>
                <w:rFonts w:cs="Arial"/>
                <w:color w:val="auto"/>
              </w:rPr>
              <w:t>.</w:t>
            </w:r>
          </w:p>
          <w:p w14:paraId="139BCAEC" w14:textId="77777777" w:rsidR="00FB77EC" w:rsidRPr="006D46E5" w:rsidRDefault="00FB77EC" w:rsidP="00FB77EC">
            <w:pPr>
              <w:pStyle w:val="Copyright"/>
              <w:rPr>
                <w:rFonts w:cs="Arial"/>
                <w:color w:val="auto"/>
              </w:rPr>
            </w:pPr>
          </w:p>
          <w:p w14:paraId="5AC4857E" w14:textId="77777777" w:rsidR="00FB77EC" w:rsidRPr="006D46E5" w:rsidRDefault="00FB77EC" w:rsidP="00FB77EC">
            <w:pPr>
              <w:pStyle w:val="Copyright"/>
              <w:rPr>
                <w:rFonts w:cs="Arial"/>
                <w:color w:val="auto"/>
              </w:rPr>
            </w:pPr>
            <w:r w:rsidRPr="006D46E5">
              <w:rPr>
                <w:rFonts w:cs="Arial"/>
                <w:color w:val="auto"/>
              </w:rPr>
              <w:t xml:space="preserve">All other rights are reserved.  </w:t>
            </w:r>
          </w:p>
          <w:p w14:paraId="404210BC" w14:textId="77777777" w:rsidR="00FB77EC" w:rsidRPr="006D46E5" w:rsidRDefault="00FB77EC" w:rsidP="00FB77EC">
            <w:pPr>
              <w:pStyle w:val="Copyright"/>
              <w:ind w:right="2511"/>
              <w:rPr>
                <w:rFonts w:cs="Arial"/>
                <w:color w:val="auto"/>
              </w:rPr>
            </w:pPr>
          </w:p>
          <w:p w14:paraId="4188CD98" w14:textId="77777777" w:rsidR="00FB77EC" w:rsidRPr="006D46E5" w:rsidRDefault="00FB77EC" w:rsidP="00FB77EC">
            <w:pPr>
              <w:pStyle w:val="Copyright"/>
              <w:rPr>
                <w:rFonts w:cs="Arial"/>
                <w:color w:val="auto"/>
              </w:rPr>
            </w:pPr>
            <w:r w:rsidRPr="006D46E5">
              <w:rPr>
                <w:rFonts w:cs="Arial"/>
                <w:color w:val="auto"/>
              </w:rPr>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38441D21" w14:textId="77777777" w:rsidR="00FB77EC" w:rsidRPr="006D46E5" w:rsidRDefault="00FB77EC" w:rsidP="00FB77EC">
            <w:pPr>
              <w:pStyle w:val="Copyright"/>
              <w:rPr>
                <w:rFonts w:cs="Arial"/>
                <w:color w:val="auto"/>
              </w:rPr>
            </w:pPr>
          </w:p>
          <w:p w14:paraId="281E5DD2" w14:textId="77777777" w:rsidR="00FB77EC" w:rsidRPr="006D46E5" w:rsidRDefault="00FB77EC" w:rsidP="00FB77EC">
            <w:pPr>
              <w:pStyle w:val="Copyright"/>
              <w:spacing w:after="80"/>
              <w:rPr>
                <w:rFonts w:cs="Arial"/>
                <w:color w:val="auto"/>
              </w:rPr>
            </w:pPr>
            <w:r w:rsidRPr="006D46E5">
              <w:rPr>
                <w:rFonts w:cs="Arial"/>
                <w:color w:val="auto"/>
              </w:rPr>
              <w:t>Written enquiries may be sent to:</w:t>
            </w:r>
          </w:p>
          <w:p w14:paraId="30020B2B" w14:textId="77777777" w:rsidR="00FB77EC" w:rsidRPr="006D46E5" w:rsidRDefault="00FB77EC" w:rsidP="00FB77EC">
            <w:pPr>
              <w:pStyle w:val="Copyright"/>
              <w:rPr>
                <w:rFonts w:cs="Arial"/>
                <w:color w:val="auto"/>
              </w:rPr>
            </w:pPr>
            <w:r w:rsidRPr="006D46E5">
              <w:rPr>
                <w:rFonts w:cs="Arial"/>
                <w:color w:val="auto"/>
              </w:rPr>
              <w:t>Manager, Editorial and Design</w:t>
            </w:r>
          </w:p>
          <w:p w14:paraId="59734E35" w14:textId="77777777" w:rsidR="00FB77EC" w:rsidRPr="006D46E5" w:rsidRDefault="00FB77EC" w:rsidP="00FB77EC">
            <w:pPr>
              <w:pStyle w:val="Copyright"/>
              <w:rPr>
                <w:rFonts w:cs="Arial"/>
                <w:color w:val="auto"/>
              </w:rPr>
            </w:pPr>
            <w:r w:rsidRPr="006D46E5">
              <w:rPr>
                <w:rFonts w:cs="Arial"/>
                <w:color w:val="auto"/>
              </w:rPr>
              <w:t>PO Box 13112</w:t>
            </w:r>
          </w:p>
          <w:p w14:paraId="378C1C13" w14:textId="77777777" w:rsidR="00FB77EC" w:rsidRPr="006D46E5" w:rsidRDefault="00FB77EC" w:rsidP="00FB77EC">
            <w:pPr>
              <w:pStyle w:val="Copyright"/>
              <w:rPr>
                <w:rFonts w:cs="Arial"/>
                <w:color w:val="auto"/>
              </w:rPr>
            </w:pPr>
            <w:r w:rsidRPr="006D46E5">
              <w:rPr>
                <w:rFonts w:cs="Arial"/>
                <w:color w:val="auto"/>
              </w:rPr>
              <w:t>Law Courts</w:t>
            </w:r>
          </w:p>
          <w:p w14:paraId="151DD00F" w14:textId="77777777" w:rsidR="00FB77EC" w:rsidRPr="006D46E5" w:rsidRDefault="00FB77EC" w:rsidP="00FB77EC">
            <w:pPr>
              <w:pStyle w:val="Copyright"/>
              <w:rPr>
                <w:rFonts w:cs="Arial"/>
                <w:color w:val="auto"/>
              </w:rPr>
            </w:pPr>
            <w:r w:rsidRPr="006D46E5">
              <w:rPr>
                <w:rFonts w:cs="Arial"/>
                <w:color w:val="auto"/>
              </w:rPr>
              <w:t>Melbourne VIC 8010</w:t>
            </w:r>
          </w:p>
          <w:p w14:paraId="33C38A0B" w14:textId="77777777" w:rsidR="00FB77EC" w:rsidRPr="006D46E5" w:rsidRDefault="00FB77EC" w:rsidP="00FB77EC">
            <w:pPr>
              <w:pStyle w:val="Copyright"/>
              <w:rPr>
                <w:rFonts w:cs="Arial"/>
                <w:color w:val="auto"/>
              </w:rPr>
            </w:pPr>
            <w:r w:rsidRPr="006D46E5">
              <w:rPr>
                <w:rFonts w:cs="Arial"/>
                <w:color w:val="auto"/>
              </w:rPr>
              <w:t>Tel: 03 9963 6968</w:t>
            </w:r>
          </w:p>
          <w:p w14:paraId="6F93A37B" w14:textId="77777777" w:rsidR="00745A5C" w:rsidRPr="00743EF7" w:rsidRDefault="00FB77EC" w:rsidP="004151A7">
            <w:pPr>
              <w:pStyle w:val="Copyright"/>
              <w:rPr>
                <w:rFonts w:cs="Calibri"/>
              </w:rPr>
            </w:pPr>
            <w:r w:rsidRPr="006D46E5">
              <w:rPr>
                <w:rFonts w:cs="Arial"/>
                <w:color w:val="auto"/>
              </w:rPr>
              <w:t xml:space="preserve">Email: </w:t>
            </w:r>
            <w:hyperlink r:id="rId17" w:history="1">
              <w:r w:rsidRPr="006D46E5">
                <w:rPr>
                  <w:rStyle w:val="Hyperlink"/>
                  <w:rFonts w:cs="Arial"/>
                </w:rPr>
                <w:t>candinfo@acma.gov.au</w:t>
              </w:r>
            </w:hyperlink>
          </w:p>
        </w:tc>
      </w:tr>
    </w:tbl>
    <w:p w14:paraId="55F0B57E" w14:textId="77777777" w:rsidR="00745A5C" w:rsidRPr="00743EF7" w:rsidRDefault="00745A5C" w:rsidP="0041071D">
      <w:pPr>
        <w:spacing w:line="240" w:lineRule="auto"/>
        <w:rPr>
          <w:rFonts w:cs="Calibri"/>
          <w:sz w:val="10"/>
          <w:szCs w:val="10"/>
        </w:rPr>
      </w:pPr>
    </w:p>
    <w:p w14:paraId="0E6F793E" w14:textId="77777777" w:rsidR="00FE1823" w:rsidRPr="00743EF7" w:rsidRDefault="00FE1823" w:rsidP="0041071D">
      <w:pPr>
        <w:rPr>
          <w:rFonts w:cs="Calibri"/>
        </w:rPr>
        <w:sectPr w:rsidR="00FE1823" w:rsidRPr="00743EF7" w:rsidSect="00A74B5E">
          <w:headerReference w:type="even" r:id="rId18"/>
          <w:headerReference w:type="default" r:id="rId19"/>
          <w:footerReference w:type="even" r:id="rId20"/>
          <w:footerReference w:type="default" r:id="rId21"/>
          <w:pgSz w:w="11906" w:h="16838" w:code="9"/>
          <w:pgMar w:top="3924" w:right="1797" w:bottom="697" w:left="1134" w:header="709" w:footer="119" w:gutter="0"/>
          <w:cols w:space="708"/>
          <w:docGrid w:linePitch="360"/>
        </w:sectPr>
      </w:pPr>
    </w:p>
    <w:p w14:paraId="658B0A86" w14:textId="77777777" w:rsidR="003E6191" w:rsidRDefault="003E6191" w:rsidP="000158DA">
      <w:pPr>
        <w:pStyle w:val="Heading1"/>
        <w:numPr>
          <w:ilvl w:val="0"/>
          <w:numId w:val="0"/>
        </w:numPr>
        <w:ind w:left="432"/>
        <w:rPr>
          <w:rFonts w:cs="Calibri"/>
        </w:rPr>
      </w:pPr>
      <w:bookmarkStart w:id="3" w:name="_Ref387844439"/>
      <w:bookmarkStart w:id="4" w:name="_Toc411264574"/>
      <w:bookmarkStart w:id="5" w:name="_Toc343528721"/>
      <w:bookmarkStart w:id="6" w:name="_Toc345575399"/>
      <w:r>
        <w:rPr>
          <w:rFonts w:cs="Calibri"/>
        </w:rPr>
        <w:lastRenderedPageBreak/>
        <w:t>Contents</w:t>
      </w:r>
      <w:bookmarkEnd w:id="3"/>
      <w:bookmarkEnd w:id="4"/>
    </w:p>
    <w:p w14:paraId="6790BAD9" w14:textId="77777777" w:rsidR="00E04084" w:rsidRDefault="00B15555">
      <w:pPr>
        <w:pStyle w:val="TOC1"/>
        <w:tabs>
          <w:tab w:val="right" w:leader="dot" w:pos="7661"/>
        </w:tabs>
        <w:rPr>
          <w:rFonts w:asciiTheme="minorHAnsi" w:eastAsiaTheme="minorEastAsia" w:hAnsiTheme="minorHAnsi" w:cstheme="minorBidi"/>
          <w:b w:val="0"/>
          <w:bCs w:val="0"/>
          <w:caps w:val="0"/>
          <w:noProof/>
          <w:sz w:val="22"/>
          <w:szCs w:val="22"/>
        </w:rPr>
      </w:pPr>
      <w:r>
        <w:fldChar w:fldCharType="begin"/>
      </w:r>
      <w:r w:rsidR="003E6191">
        <w:instrText xml:space="preserve"> TOC \o "1-4" \h \z \u </w:instrText>
      </w:r>
      <w:r>
        <w:fldChar w:fldCharType="separate"/>
      </w:r>
      <w:hyperlink w:anchor="_Toc411264574" w:history="1">
        <w:r w:rsidR="00E04084" w:rsidRPr="00A73A86">
          <w:rPr>
            <w:rStyle w:val="Hyperlink"/>
            <w:noProof/>
          </w:rPr>
          <w:t>Contents</w:t>
        </w:r>
        <w:r w:rsidR="00E04084">
          <w:rPr>
            <w:noProof/>
            <w:webHidden/>
          </w:rPr>
          <w:tab/>
        </w:r>
        <w:r w:rsidR="00E04084">
          <w:rPr>
            <w:noProof/>
            <w:webHidden/>
          </w:rPr>
          <w:fldChar w:fldCharType="begin"/>
        </w:r>
        <w:r w:rsidR="00E04084">
          <w:rPr>
            <w:noProof/>
            <w:webHidden/>
          </w:rPr>
          <w:instrText xml:space="preserve"> PAGEREF _Toc411264574 \h </w:instrText>
        </w:r>
        <w:r w:rsidR="00E04084">
          <w:rPr>
            <w:noProof/>
            <w:webHidden/>
          </w:rPr>
        </w:r>
        <w:r w:rsidR="00E04084">
          <w:rPr>
            <w:noProof/>
            <w:webHidden/>
          </w:rPr>
          <w:fldChar w:fldCharType="separate"/>
        </w:r>
        <w:r w:rsidR="001033A2">
          <w:rPr>
            <w:noProof/>
            <w:webHidden/>
          </w:rPr>
          <w:t>1</w:t>
        </w:r>
        <w:r w:rsidR="00E04084">
          <w:rPr>
            <w:noProof/>
            <w:webHidden/>
          </w:rPr>
          <w:fldChar w:fldCharType="end"/>
        </w:r>
      </w:hyperlink>
    </w:p>
    <w:p w14:paraId="365D05BA" w14:textId="77777777" w:rsidR="00E04084" w:rsidRDefault="00453B1F">
      <w:pPr>
        <w:pStyle w:val="TOC1"/>
        <w:tabs>
          <w:tab w:val="right" w:leader="dot" w:pos="7661"/>
        </w:tabs>
        <w:rPr>
          <w:rFonts w:asciiTheme="minorHAnsi" w:eastAsiaTheme="minorEastAsia" w:hAnsiTheme="minorHAnsi" w:cstheme="minorBidi"/>
          <w:b w:val="0"/>
          <w:bCs w:val="0"/>
          <w:caps w:val="0"/>
          <w:noProof/>
          <w:sz w:val="22"/>
          <w:szCs w:val="22"/>
        </w:rPr>
      </w:pPr>
      <w:hyperlink w:anchor="_Toc411264575" w:history="1">
        <w:r w:rsidR="00E04084" w:rsidRPr="00A73A86">
          <w:rPr>
            <w:rStyle w:val="Hyperlink"/>
            <w:noProof/>
          </w:rPr>
          <w:t>Abbreviations</w:t>
        </w:r>
        <w:r w:rsidR="00E04084">
          <w:rPr>
            <w:noProof/>
            <w:webHidden/>
          </w:rPr>
          <w:tab/>
        </w:r>
        <w:r w:rsidR="00E04084">
          <w:rPr>
            <w:noProof/>
            <w:webHidden/>
          </w:rPr>
          <w:fldChar w:fldCharType="begin"/>
        </w:r>
        <w:r w:rsidR="00E04084">
          <w:rPr>
            <w:noProof/>
            <w:webHidden/>
          </w:rPr>
          <w:instrText xml:space="preserve"> PAGEREF _Toc411264575 \h </w:instrText>
        </w:r>
        <w:r w:rsidR="00E04084">
          <w:rPr>
            <w:noProof/>
            <w:webHidden/>
          </w:rPr>
        </w:r>
        <w:r w:rsidR="00E04084">
          <w:rPr>
            <w:noProof/>
            <w:webHidden/>
          </w:rPr>
          <w:fldChar w:fldCharType="separate"/>
        </w:r>
        <w:r w:rsidR="001033A2">
          <w:rPr>
            <w:noProof/>
            <w:webHidden/>
          </w:rPr>
          <w:t>2</w:t>
        </w:r>
        <w:r w:rsidR="00E04084">
          <w:rPr>
            <w:noProof/>
            <w:webHidden/>
          </w:rPr>
          <w:fldChar w:fldCharType="end"/>
        </w:r>
      </w:hyperlink>
    </w:p>
    <w:p w14:paraId="29B183D1" w14:textId="77777777" w:rsidR="00E04084" w:rsidRDefault="00453B1F">
      <w:pPr>
        <w:pStyle w:val="TOC1"/>
        <w:tabs>
          <w:tab w:val="left" w:pos="400"/>
          <w:tab w:val="right" w:leader="dot" w:pos="7661"/>
        </w:tabs>
        <w:rPr>
          <w:rFonts w:asciiTheme="minorHAnsi" w:eastAsiaTheme="minorEastAsia" w:hAnsiTheme="minorHAnsi" w:cstheme="minorBidi"/>
          <w:b w:val="0"/>
          <w:bCs w:val="0"/>
          <w:caps w:val="0"/>
          <w:noProof/>
          <w:sz w:val="22"/>
          <w:szCs w:val="22"/>
        </w:rPr>
      </w:pPr>
      <w:hyperlink w:anchor="_Toc411264576" w:history="1">
        <w:r w:rsidR="00E04084" w:rsidRPr="00A73A86">
          <w:rPr>
            <w:rStyle w:val="Hyperlink"/>
            <w:noProof/>
          </w:rPr>
          <w:t>1</w:t>
        </w:r>
        <w:r w:rsidR="00E04084">
          <w:rPr>
            <w:rFonts w:asciiTheme="minorHAnsi" w:eastAsiaTheme="minorEastAsia" w:hAnsiTheme="minorHAnsi" w:cstheme="minorBidi"/>
            <w:b w:val="0"/>
            <w:bCs w:val="0"/>
            <w:caps w:val="0"/>
            <w:noProof/>
            <w:sz w:val="22"/>
            <w:szCs w:val="22"/>
          </w:rPr>
          <w:tab/>
        </w:r>
        <w:r w:rsidR="00E04084" w:rsidRPr="00A73A86">
          <w:rPr>
            <w:rStyle w:val="Hyperlink"/>
            <w:noProof/>
          </w:rPr>
          <w:t>Introduction</w:t>
        </w:r>
        <w:r w:rsidR="00E04084">
          <w:rPr>
            <w:noProof/>
            <w:webHidden/>
          </w:rPr>
          <w:tab/>
        </w:r>
        <w:r w:rsidR="00E04084">
          <w:rPr>
            <w:noProof/>
            <w:webHidden/>
          </w:rPr>
          <w:fldChar w:fldCharType="begin"/>
        </w:r>
        <w:r w:rsidR="00E04084">
          <w:rPr>
            <w:noProof/>
            <w:webHidden/>
          </w:rPr>
          <w:instrText xml:space="preserve"> PAGEREF _Toc411264576 \h </w:instrText>
        </w:r>
        <w:r w:rsidR="00E04084">
          <w:rPr>
            <w:noProof/>
            <w:webHidden/>
          </w:rPr>
        </w:r>
        <w:r w:rsidR="00E04084">
          <w:rPr>
            <w:noProof/>
            <w:webHidden/>
          </w:rPr>
          <w:fldChar w:fldCharType="separate"/>
        </w:r>
        <w:r w:rsidR="001033A2">
          <w:rPr>
            <w:noProof/>
            <w:webHidden/>
          </w:rPr>
          <w:t>3</w:t>
        </w:r>
        <w:r w:rsidR="00E04084">
          <w:rPr>
            <w:noProof/>
            <w:webHidden/>
          </w:rPr>
          <w:fldChar w:fldCharType="end"/>
        </w:r>
      </w:hyperlink>
    </w:p>
    <w:p w14:paraId="1A1ABB33" w14:textId="77777777" w:rsidR="00E04084" w:rsidRDefault="00453B1F">
      <w:pPr>
        <w:pStyle w:val="TOC2"/>
        <w:tabs>
          <w:tab w:val="left" w:pos="800"/>
          <w:tab w:val="right" w:leader="dot" w:pos="7661"/>
        </w:tabs>
        <w:rPr>
          <w:rFonts w:asciiTheme="minorHAnsi" w:eastAsiaTheme="minorEastAsia" w:hAnsiTheme="minorHAnsi" w:cstheme="minorBidi"/>
          <w:smallCaps w:val="0"/>
          <w:noProof/>
          <w:sz w:val="22"/>
          <w:szCs w:val="22"/>
        </w:rPr>
      </w:pPr>
      <w:hyperlink w:anchor="_Toc411264577" w:history="1">
        <w:r w:rsidR="00E04084" w:rsidRPr="00A73A86">
          <w:rPr>
            <w:rStyle w:val="Hyperlink"/>
            <w:noProof/>
          </w:rPr>
          <w:t>1.1</w:t>
        </w:r>
        <w:r w:rsidR="00E04084">
          <w:rPr>
            <w:rFonts w:asciiTheme="minorHAnsi" w:eastAsiaTheme="minorEastAsia" w:hAnsiTheme="minorHAnsi" w:cstheme="minorBidi"/>
            <w:smallCaps w:val="0"/>
            <w:noProof/>
            <w:sz w:val="22"/>
            <w:szCs w:val="22"/>
          </w:rPr>
          <w:tab/>
        </w:r>
        <w:r w:rsidR="00E04084" w:rsidRPr="00A73A86">
          <w:rPr>
            <w:rStyle w:val="Hyperlink"/>
            <w:noProof/>
          </w:rPr>
          <w:t>Background</w:t>
        </w:r>
        <w:r w:rsidR="00E04084">
          <w:rPr>
            <w:noProof/>
            <w:webHidden/>
          </w:rPr>
          <w:tab/>
        </w:r>
        <w:r w:rsidR="00E04084">
          <w:rPr>
            <w:noProof/>
            <w:webHidden/>
          </w:rPr>
          <w:fldChar w:fldCharType="begin"/>
        </w:r>
        <w:r w:rsidR="00E04084">
          <w:rPr>
            <w:noProof/>
            <w:webHidden/>
          </w:rPr>
          <w:instrText xml:space="preserve"> PAGEREF _Toc411264577 \h </w:instrText>
        </w:r>
        <w:r w:rsidR="00E04084">
          <w:rPr>
            <w:noProof/>
            <w:webHidden/>
          </w:rPr>
        </w:r>
        <w:r w:rsidR="00E04084">
          <w:rPr>
            <w:noProof/>
            <w:webHidden/>
          </w:rPr>
          <w:fldChar w:fldCharType="separate"/>
        </w:r>
        <w:r w:rsidR="001033A2">
          <w:rPr>
            <w:noProof/>
            <w:webHidden/>
          </w:rPr>
          <w:t>3</w:t>
        </w:r>
        <w:r w:rsidR="00E04084">
          <w:rPr>
            <w:noProof/>
            <w:webHidden/>
          </w:rPr>
          <w:fldChar w:fldCharType="end"/>
        </w:r>
      </w:hyperlink>
    </w:p>
    <w:p w14:paraId="0E8C57F1" w14:textId="77777777" w:rsidR="00E04084" w:rsidRDefault="00453B1F">
      <w:pPr>
        <w:pStyle w:val="TOC2"/>
        <w:tabs>
          <w:tab w:val="left" w:pos="800"/>
          <w:tab w:val="right" w:leader="dot" w:pos="7661"/>
        </w:tabs>
        <w:rPr>
          <w:rFonts w:asciiTheme="minorHAnsi" w:eastAsiaTheme="minorEastAsia" w:hAnsiTheme="minorHAnsi" w:cstheme="minorBidi"/>
          <w:smallCaps w:val="0"/>
          <w:noProof/>
          <w:sz w:val="22"/>
          <w:szCs w:val="22"/>
        </w:rPr>
      </w:pPr>
      <w:hyperlink w:anchor="_Toc411264578" w:history="1">
        <w:r w:rsidR="00E04084" w:rsidRPr="00A73A86">
          <w:rPr>
            <w:rStyle w:val="Hyperlink"/>
            <w:noProof/>
          </w:rPr>
          <w:t>1.2</w:t>
        </w:r>
        <w:r w:rsidR="00E04084">
          <w:rPr>
            <w:rFonts w:asciiTheme="minorHAnsi" w:eastAsiaTheme="minorEastAsia" w:hAnsiTheme="minorHAnsi" w:cstheme="minorBidi"/>
            <w:smallCaps w:val="0"/>
            <w:noProof/>
            <w:sz w:val="22"/>
            <w:szCs w:val="22"/>
          </w:rPr>
          <w:tab/>
        </w:r>
        <w:r w:rsidR="00E04084" w:rsidRPr="00A73A86">
          <w:rPr>
            <w:rStyle w:val="Hyperlink"/>
            <w:noProof/>
          </w:rPr>
          <w:t>1800 MHz spectrum licence band</w:t>
        </w:r>
        <w:r w:rsidR="00E04084">
          <w:rPr>
            <w:noProof/>
            <w:webHidden/>
          </w:rPr>
          <w:tab/>
        </w:r>
        <w:r w:rsidR="00E04084">
          <w:rPr>
            <w:noProof/>
            <w:webHidden/>
          </w:rPr>
          <w:fldChar w:fldCharType="begin"/>
        </w:r>
        <w:r w:rsidR="00E04084">
          <w:rPr>
            <w:noProof/>
            <w:webHidden/>
          </w:rPr>
          <w:instrText xml:space="preserve"> PAGEREF _Toc411264578 \h </w:instrText>
        </w:r>
        <w:r w:rsidR="00E04084">
          <w:rPr>
            <w:noProof/>
            <w:webHidden/>
          </w:rPr>
        </w:r>
        <w:r w:rsidR="00E04084">
          <w:rPr>
            <w:noProof/>
            <w:webHidden/>
          </w:rPr>
          <w:fldChar w:fldCharType="separate"/>
        </w:r>
        <w:r w:rsidR="001033A2">
          <w:rPr>
            <w:noProof/>
            <w:webHidden/>
          </w:rPr>
          <w:t>3</w:t>
        </w:r>
        <w:r w:rsidR="00E04084">
          <w:rPr>
            <w:noProof/>
            <w:webHidden/>
          </w:rPr>
          <w:fldChar w:fldCharType="end"/>
        </w:r>
      </w:hyperlink>
    </w:p>
    <w:p w14:paraId="391665CF" w14:textId="77777777" w:rsidR="00E04084" w:rsidRDefault="00453B1F">
      <w:pPr>
        <w:pStyle w:val="TOC2"/>
        <w:tabs>
          <w:tab w:val="left" w:pos="800"/>
          <w:tab w:val="right" w:leader="dot" w:pos="7661"/>
        </w:tabs>
        <w:rPr>
          <w:rFonts w:asciiTheme="minorHAnsi" w:eastAsiaTheme="minorEastAsia" w:hAnsiTheme="minorHAnsi" w:cstheme="minorBidi"/>
          <w:smallCaps w:val="0"/>
          <w:noProof/>
          <w:sz w:val="22"/>
          <w:szCs w:val="22"/>
        </w:rPr>
      </w:pPr>
      <w:hyperlink w:anchor="_Toc411264579" w:history="1">
        <w:r w:rsidR="00E04084" w:rsidRPr="00A73A86">
          <w:rPr>
            <w:rStyle w:val="Hyperlink"/>
            <w:noProof/>
          </w:rPr>
          <w:t>1.3</w:t>
        </w:r>
        <w:r w:rsidR="00E04084">
          <w:rPr>
            <w:rFonts w:asciiTheme="minorHAnsi" w:eastAsiaTheme="minorEastAsia" w:hAnsiTheme="minorHAnsi" w:cstheme="minorBidi"/>
            <w:smallCaps w:val="0"/>
            <w:noProof/>
            <w:sz w:val="22"/>
            <w:szCs w:val="22"/>
          </w:rPr>
          <w:tab/>
        </w:r>
        <w:r w:rsidR="00E04084" w:rsidRPr="00A73A86">
          <w:rPr>
            <w:rStyle w:val="Hyperlink"/>
            <w:noProof/>
          </w:rPr>
          <w:t>Scope of the TLG</w:t>
        </w:r>
        <w:r w:rsidR="00E04084">
          <w:rPr>
            <w:noProof/>
            <w:webHidden/>
          </w:rPr>
          <w:tab/>
        </w:r>
        <w:r w:rsidR="00E04084">
          <w:rPr>
            <w:noProof/>
            <w:webHidden/>
          </w:rPr>
          <w:fldChar w:fldCharType="begin"/>
        </w:r>
        <w:r w:rsidR="00E04084">
          <w:rPr>
            <w:noProof/>
            <w:webHidden/>
          </w:rPr>
          <w:instrText xml:space="preserve"> PAGEREF _Toc411264579 \h </w:instrText>
        </w:r>
        <w:r w:rsidR="00E04084">
          <w:rPr>
            <w:noProof/>
            <w:webHidden/>
          </w:rPr>
        </w:r>
        <w:r w:rsidR="00E04084">
          <w:rPr>
            <w:noProof/>
            <w:webHidden/>
          </w:rPr>
          <w:fldChar w:fldCharType="separate"/>
        </w:r>
        <w:r w:rsidR="001033A2">
          <w:rPr>
            <w:noProof/>
            <w:webHidden/>
          </w:rPr>
          <w:t>4</w:t>
        </w:r>
        <w:r w:rsidR="00E04084">
          <w:rPr>
            <w:noProof/>
            <w:webHidden/>
          </w:rPr>
          <w:fldChar w:fldCharType="end"/>
        </w:r>
      </w:hyperlink>
    </w:p>
    <w:p w14:paraId="2B4C84F3" w14:textId="77777777" w:rsidR="00E04084" w:rsidRDefault="00453B1F">
      <w:pPr>
        <w:pStyle w:val="TOC2"/>
        <w:tabs>
          <w:tab w:val="left" w:pos="800"/>
          <w:tab w:val="right" w:leader="dot" w:pos="7661"/>
        </w:tabs>
        <w:rPr>
          <w:rFonts w:asciiTheme="minorHAnsi" w:eastAsiaTheme="minorEastAsia" w:hAnsiTheme="minorHAnsi" w:cstheme="minorBidi"/>
          <w:smallCaps w:val="0"/>
          <w:noProof/>
          <w:sz w:val="22"/>
          <w:szCs w:val="22"/>
        </w:rPr>
      </w:pPr>
      <w:hyperlink w:anchor="_Toc411264580" w:history="1">
        <w:r w:rsidR="00E04084" w:rsidRPr="00A73A86">
          <w:rPr>
            <w:rStyle w:val="Hyperlink"/>
            <w:noProof/>
          </w:rPr>
          <w:t>1.4</w:t>
        </w:r>
        <w:r w:rsidR="00E04084">
          <w:rPr>
            <w:rFonts w:asciiTheme="minorHAnsi" w:eastAsiaTheme="minorEastAsia" w:hAnsiTheme="minorHAnsi" w:cstheme="minorBidi"/>
            <w:smallCaps w:val="0"/>
            <w:noProof/>
            <w:sz w:val="22"/>
            <w:szCs w:val="22"/>
          </w:rPr>
          <w:tab/>
        </w:r>
        <w:r w:rsidR="00E04084" w:rsidRPr="00A73A86">
          <w:rPr>
            <w:rStyle w:val="Hyperlink"/>
            <w:noProof/>
          </w:rPr>
          <w:t>Timeline</w:t>
        </w:r>
        <w:r w:rsidR="00E04084">
          <w:rPr>
            <w:noProof/>
            <w:webHidden/>
          </w:rPr>
          <w:tab/>
        </w:r>
        <w:r w:rsidR="00E04084">
          <w:rPr>
            <w:noProof/>
            <w:webHidden/>
          </w:rPr>
          <w:fldChar w:fldCharType="begin"/>
        </w:r>
        <w:r w:rsidR="00E04084">
          <w:rPr>
            <w:noProof/>
            <w:webHidden/>
          </w:rPr>
          <w:instrText xml:space="preserve"> PAGEREF _Toc411264580 \h </w:instrText>
        </w:r>
        <w:r w:rsidR="00E04084">
          <w:rPr>
            <w:noProof/>
            <w:webHidden/>
          </w:rPr>
        </w:r>
        <w:r w:rsidR="00E04084">
          <w:rPr>
            <w:noProof/>
            <w:webHidden/>
          </w:rPr>
          <w:fldChar w:fldCharType="separate"/>
        </w:r>
        <w:r w:rsidR="001033A2">
          <w:rPr>
            <w:noProof/>
            <w:webHidden/>
          </w:rPr>
          <w:t>4</w:t>
        </w:r>
        <w:r w:rsidR="00E04084">
          <w:rPr>
            <w:noProof/>
            <w:webHidden/>
          </w:rPr>
          <w:fldChar w:fldCharType="end"/>
        </w:r>
      </w:hyperlink>
    </w:p>
    <w:p w14:paraId="31953472" w14:textId="77777777" w:rsidR="00E04084" w:rsidRDefault="00453B1F">
      <w:pPr>
        <w:pStyle w:val="TOC1"/>
        <w:tabs>
          <w:tab w:val="left" w:pos="400"/>
          <w:tab w:val="right" w:leader="dot" w:pos="7661"/>
        </w:tabs>
        <w:rPr>
          <w:rFonts w:asciiTheme="minorHAnsi" w:eastAsiaTheme="minorEastAsia" w:hAnsiTheme="minorHAnsi" w:cstheme="minorBidi"/>
          <w:b w:val="0"/>
          <w:bCs w:val="0"/>
          <w:caps w:val="0"/>
          <w:noProof/>
          <w:sz w:val="22"/>
          <w:szCs w:val="22"/>
        </w:rPr>
      </w:pPr>
      <w:hyperlink w:anchor="_Toc411264581" w:history="1">
        <w:r w:rsidR="00E04084" w:rsidRPr="00A73A86">
          <w:rPr>
            <w:rStyle w:val="Hyperlink"/>
            <w:noProof/>
          </w:rPr>
          <w:t>2</w:t>
        </w:r>
        <w:r w:rsidR="00E04084">
          <w:rPr>
            <w:rFonts w:asciiTheme="minorHAnsi" w:eastAsiaTheme="minorEastAsia" w:hAnsiTheme="minorHAnsi" w:cstheme="minorBidi"/>
            <w:b w:val="0"/>
            <w:bCs w:val="0"/>
            <w:caps w:val="0"/>
            <w:noProof/>
            <w:sz w:val="22"/>
            <w:szCs w:val="22"/>
          </w:rPr>
          <w:tab/>
        </w:r>
        <w:r w:rsidR="00E04084" w:rsidRPr="00A73A86">
          <w:rPr>
            <w:rStyle w:val="Hyperlink"/>
            <w:noProof/>
          </w:rPr>
          <w:t>Assessment of Current Arrangements</w:t>
        </w:r>
        <w:r w:rsidR="00E04084">
          <w:rPr>
            <w:noProof/>
            <w:webHidden/>
          </w:rPr>
          <w:tab/>
        </w:r>
        <w:r w:rsidR="00E04084">
          <w:rPr>
            <w:noProof/>
            <w:webHidden/>
          </w:rPr>
          <w:fldChar w:fldCharType="begin"/>
        </w:r>
        <w:r w:rsidR="00E04084">
          <w:rPr>
            <w:noProof/>
            <w:webHidden/>
          </w:rPr>
          <w:instrText xml:space="preserve"> PAGEREF _Toc411264581 \h </w:instrText>
        </w:r>
        <w:r w:rsidR="00E04084">
          <w:rPr>
            <w:noProof/>
            <w:webHidden/>
          </w:rPr>
        </w:r>
        <w:r w:rsidR="00E04084">
          <w:rPr>
            <w:noProof/>
            <w:webHidden/>
          </w:rPr>
          <w:fldChar w:fldCharType="separate"/>
        </w:r>
        <w:r w:rsidR="001033A2">
          <w:rPr>
            <w:noProof/>
            <w:webHidden/>
          </w:rPr>
          <w:t>6</w:t>
        </w:r>
        <w:r w:rsidR="00E04084">
          <w:rPr>
            <w:noProof/>
            <w:webHidden/>
          </w:rPr>
          <w:fldChar w:fldCharType="end"/>
        </w:r>
      </w:hyperlink>
    </w:p>
    <w:p w14:paraId="4409CEE8" w14:textId="77777777" w:rsidR="00E04084" w:rsidRDefault="00453B1F">
      <w:pPr>
        <w:pStyle w:val="TOC2"/>
        <w:tabs>
          <w:tab w:val="left" w:pos="800"/>
          <w:tab w:val="right" w:leader="dot" w:pos="7661"/>
        </w:tabs>
        <w:rPr>
          <w:rFonts w:asciiTheme="minorHAnsi" w:eastAsiaTheme="minorEastAsia" w:hAnsiTheme="minorHAnsi" w:cstheme="minorBidi"/>
          <w:smallCaps w:val="0"/>
          <w:noProof/>
          <w:sz w:val="22"/>
          <w:szCs w:val="22"/>
        </w:rPr>
      </w:pPr>
      <w:hyperlink w:anchor="_Toc411264582" w:history="1">
        <w:r w:rsidR="00E04084" w:rsidRPr="00A73A86">
          <w:rPr>
            <w:rStyle w:val="Hyperlink"/>
            <w:noProof/>
          </w:rPr>
          <w:t>2.1</w:t>
        </w:r>
        <w:r w:rsidR="00E04084">
          <w:rPr>
            <w:rFonts w:asciiTheme="minorHAnsi" w:eastAsiaTheme="minorEastAsia" w:hAnsiTheme="minorHAnsi" w:cstheme="minorBidi"/>
            <w:smallCaps w:val="0"/>
            <w:noProof/>
            <w:sz w:val="22"/>
            <w:szCs w:val="22"/>
          </w:rPr>
          <w:tab/>
        </w:r>
        <w:r w:rsidR="00E04084" w:rsidRPr="00A73A86">
          <w:rPr>
            <w:rStyle w:val="Hyperlink"/>
            <w:noProof/>
          </w:rPr>
          <w:t>Fixed Link Transmitters in the 1710-1785 MHz band</w:t>
        </w:r>
        <w:r w:rsidR="00E04084">
          <w:rPr>
            <w:noProof/>
            <w:webHidden/>
          </w:rPr>
          <w:tab/>
        </w:r>
        <w:r w:rsidR="00E04084">
          <w:rPr>
            <w:noProof/>
            <w:webHidden/>
          </w:rPr>
          <w:fldChar w:fldCharType="begin"/>
        </w:r>
        <w:r w:rsidR="00E04084">
          <w:rPr>
            <w:noProof/>
            <w:webHidden/>
          </w:rPr>
          <w:instrText xml:space="preserve"> PAGEREF _Toc411264582 \h </w:instrText>
        </w:r>
        <w:r w:rsidR="00E04084">
          <w:rPr>
            <w:noProof/>
            <w:webHidden/>
          </w:rPr>
        </w:r>
        <w:r w:rsidR="00E04084">
          <w:rPr>
            <w:noProof/>
            <w:webHidden/>
          </w:rPr>
          <w:fldChar w:fldCharType="separate"/>
        </w:r>
        <w:r w:rsidR="001033A2">
          <w:rPr>
            <w:noProof/>
            <w:webHidden/>
          </w:rPr>
          <w:t>6</w:t>
        </w:r>
        <w:r w:rsidR="00E04084">
          <w:rPr>
            <w:noProof/>
            <w:webHidden/>
          </w:rPr>
          <w:fldChar w:fldCharType="end"/>
        </w:r>
      </w:hyperlink>
    </w:p>
    <w:p w14:paraId="47537DC9" w14:textId="77777777" w:rsidR="00E04084" w:rsidRDefault="00453B1F">
      <w:pPr>
        <w:pStyle w:val="TOC2"/>
        <w:tabs>
          <w:tab w:val="left" w:pos="800"/>
          <w:tab w:val="right" w:leader="dot" w:pos="7661"/>
        </w:tabs>
        <w:rPr>
          <w:rFonts w:asciiTheme="minorHAnsi" w:eastAsiaTheme="minorEastAsia" w:hAnsiTheme="minorHAnsi" w:cstheme="minorBidi"/>
          <w:smallCaps w:val="0"/>
          <w:noProof/>
          <w:sz w:val="22"/>
          <w:szCs w:val="22"/>
        </w:rPr>
      </w:pPr>
      <w:hyperlink w:anchor="_Toc411264583" w:history="1">
        <w:r w:rsidR="00E04084" w:rsidRPr="00A73A86">
          <w:rPr>
            <w:rStyle w:val="Hyperlink"/>
            <w:noProof/>
          </w:rPr>
          <w:t>2.2</w:t>
        </w:r>
        <w:r w:rsidR="00E04084">
          <w:rPr>
            <w:rFonts w:asciiTheme="minorHAnsi" w:eastAsiaTheme="minorEastAsia" w:hAnsiTheme="minorHAnsi" w:cstheme="minorBidi"/>
            <w:smallCaps w:val="0"/>
            <w:noProof/>
            <w:sz w:val="22"/>
            <w:szCs w:val="22"/>
          </w:rPr>
          <w:tab/>
        </w:r>
        <w:r w:rsidR="00E04084" w:rsidRPr="00A73A86">
          <w:rPr>
            <w:rStyle w:val="Hyperlink"/>
            <w:noProof/>
          </w:rPr>
          <w:t>Fixed Link Receivers in the 1805-1880 MHz band</w:t>
        </w:r>
        <w:r w:rsidR="00E04084">
          <w:rPr>
            <w:noProof/>
            <w:webHidden/>
          </w:rPr>
          <w:tab/>
        </w:r>
        <w:r w:rsidR="00E04084">
          <w:rPr>
            <w:noProof/>
            <w:webHidden/>
          </w:rPr>
          <w:fldChar w:fldCharType="begin"/>
        </w:r>
        <w:r w:rsidR="00E04084">
          <w:rPr>
            <w:noProof/>
            <w:webHidden/>
          </w:rPr>
          <w:instrText xml:space="preserve"> PAGEREF _Toc411264583 \h </w:instrText>
        </w:r>
        <w:r w:rsidR="00E04084">
          <w:rPr>
            <w:noProof/>
            <w:webHidden/>
          </w:rPr>
        </w:r>
        <w:r w:rsidR="00E04084">
          <w:rPr>
            <w:noProof/>
            <w:webHidden/>
          </w:rPr>
          <w:fldChar w:fldCharType="separate"/>
        </w:r>
        <w:r w:rsidR="001033A2">
          <w:rPr>
            <w:noProof/>
            <w:webHidden/>
          </w:rPr>
          <w:t>7</w:t>
        </w:r>
        <w:r w:rsidR="00E04084">
          <w:rPr>
            <w:noProof/>
            <w:webHidden/>
          </w:rPr>
          <w:fldChar w:fldCharType="end"/>
        </w:r>
      </w:hyperlink>
    </w:p>
    <w:p w14:paraId="690D6A40" w14:textId="77777777" w:rsidR="00E04084" w:rsidRDefault="00453B1F">
      <w:pPr>
        <w:pStyle w:val="TOC1"/>
        <w:tabs>
          <w:tab w:val="left" w:pos="400"/>
          <w:tab w:val="right" w:leader="dot" w:pos="7661"/>
        </w:tabs>
        <w:rPr>
          <w:rFonts w:asciiTheme="minorHAnsi" w:eastAsiaTheme="minorEastAsia" w:hAnsiTheme="minorHAnsi" w:cstheme="minorBidi"/>
          <w:b w:val="0"/>
          <w:bCs w:val="0"/>
          <w:caps w:val="0"/>
          <w:noProof/>
          <w:sz w:val="22"/>
          <w:szCs w:val="22"/>
        </w:rPr>
      </w:pPr>
      <w:hyperlink w:anchor="_Toc411264584" w:history="1">
        <w:r w:rsidR="00E04084" w:rsidRPr="00A73A86">
          <w:rPr>
            <w:rStyle w:val="Hyperlink"/>
            <w:noProof/>
          </w:rPr>
          <w:t>3</w:t>
        </w:r>
        <w:r w:rsidR="00E04084">
          <w:rPr>
            <w:rFonts w:asciiTheme="minorHAnsi" w:eastAsiaTheme="minorEastAsia" w:hAnsiTheme="minorHAnsi" w:cstheme="minorBidi"/>
            <w:b w:val="0"/>
            <w:bCs w:val="0"/>
            <w:caps w:val="0"/>
            <w:noProof/>
            <w:sz w:val="22"/>
            <w:szCs w:val="22"/>
          </w:rPr>
          <w:tab/>
        </w:r>
        <w:r w:rsidR="00E04084" w:rsidRPr="00A73A86">
          <w:rPr>
            <w:rStyle w:val="Hyperlink"/>
            <w:noProof/>
          </w:rPr>
          <w:t>Studies</w:t>
        </w:r>
        <w:r w:rsidR="00E04084">
          <w:rPr>
            <w:noProof/>
            <w:webHidden/>
          </w:rPr>
          <w:tab/>
        </w:r>
        <w:r w:rsidR="00E04084">
          <w:rPr>
            <w:noProof/>
            <w:webHidden/>
          </w:rPr>
          <w:fldChar w:fldCharType="begin"/>
        </w:r>
        <w:r w:rsidR="00E04084">
          <w:rPr>
            <w:noProof/>
            <w:webHidden/>
          </w:rPr>
          <w:instrText xml:space="preserve"> PAGEREF _Toc411264584 \h </w:instrText>
        </w:r>
        <w:r w:rsidR="00E04084">
          <w:rPr>
            <w:noProof/>
            <w:webHidden/>
          </w:rPr>
        </w:r>
        <w:r w:rsidR="00E04084">
          <w:rPr>
            <w:noProof/>
            <w:webHidden/>
          </w:rPr>
          <w:fldChar w:fldCharType="separate"/>
        </w:r>
        <w:r w:rsidR="001033A2">
          <w:rPr>
            <w:noProof/>
            <w:webHidden/>
          </w:rPr>
          <w:t>9</w:t>
        </w:r>
        <w:r w:rsidR="00E04084">
          <w:rPr>
            <w:noProof/>
            <w:webHidden/>
          </w:rPr>
          <w:fldChar w:fldCharType="end"/>
        </w:r>
      </w:hyperlink>
    </w:p>
    <w:p w14:paraId="42B1F81C" w14:textId="77777777" w:rsidR="00E04084" w:rsidRDefault="00453B1F">
      <w:pPr>
        <w:pStyle w:val="TOC2"/>
        <w:tabs>
          <w:tab w:val="left" w:pos="800"/>
          <w:tab w:val="right" w:leader="dot" w:pos="7661"/>
        </w:tabs>
        <w:rPr>
          <w:rFonts w:asciiTheme="minorHAnsi" w:eastAsiaTheme="minorEastAsia" w:hAnsiTheme="minorHAnsi" w:cstheme="minorBidi"/>
          <w:smallCaps w:val="0"/>
          <w:noProof/>
          <w:sz w:val="22"/>
          <w:szCs w:val="22"/>
        </w:rPr>
      </w:pPr>
      <w:hyperlink w:anchor="_Toc411264585" w:history="1">
        <w:r w:rsidR="00E04084" w:rsidRPr="00A73A86">
          <w:rPr>
            <w:rStyle w:val="Hyperlink"/>
            <w:noProof/>
          </w:rPr>
          <w:t>3.1</w:t>
        </w:r>
        <w:r w:rsidR="00E04084">
          <w:rPr>
            <w:rFonts w:asciiTheme="minorHAnsi" w:eastAsiaTheme="minorEastAsia" w:hAnsiTheme="minorHAnsi" w:cstheme="minorBidi"/>
            <w:smallCaps w:val="0"/>
            <w:noProof/>
            <w:sz w:val="22"/>
            <w:szCs w:val="22"/>
          </w:rPr>
          <w:tab/>
        </w:r>
        <w:r w:rsidR="00E04084" w:rsidRPr="00A73A86">
          <w:rPr>
            <w:rStyle w:val="Hyperlink"/>
            <w:noProof/>
          </w:rPr>
          <w:t>Interference study</w:t>
        </w:r>
        <w:r w:rsidR="00E04084">
          <w:rPr>
            <w:noProof/>
            <w:webHidden/>
          </w:rPr>
          <w:tab/>
        </w:r>
        <w:r w:rsidR="00E04084">
          <w:rPr>
            <w:noProof/>
            <w:webHidden/>
          </w:rPr>
          <w:fldChar w:fldCharType="begin"/>
        </w:r>
        <w:r w:rsidR="00E04084">
          <w:rPr>
            <w:noProof/>
            <w:webHidden/>
          </w:rPr>
          <w:instrText xml:space="preserve"> PAGEREF _Toc411264585 \h </w:instrText>
        </w:r>
        <w:r w:rsidR="00E04084">
          <w:rPr>
            <w:noProof/>
            <w:webHidden/>
          </w:rPr>
        </w:r>
        <w:r w:rsidR="00E04084">
          <w:rPr>
            <w:noProof/>
            <w:webHidden/>
          </w:rPr>
          <w:fldChar w:fldCharType="separate"/>
        </w:r>
        <w:r w:rsidR="001033A2">
          <w:rPr>
            <w:noProof/>
            <w:webHidden/>
          </w:rPr>
          <w:t>9</w:t>
        </w:r>
        <w:r w:rsidR="00E04084">
          <w:rPr>
            <w:noProof/>
            <w:webHidden/>
          </w:rPr>
          <w:fldChar w:fldCharType="end"/>
        </w:r>
      </w:hyperlink>
    </w:p>
    <w:p w14:paraId="4088225D" w14:textId="77777777" w:rsidR="00E04084" w:rsidRDefault="00453B1F">
      <w:pPr>
        <w:pStyle w:val="TOC3"/>
        <w:tabs>
          <w:tab w:val="left" w:pos="1200"/>
          <w:tab w:val="right" w:leader="dot" w:pos="7661"/>
        </w:tabs>
        <w:rPr>
          <w:rFonts w:asciiTheme="minorHAnsi" w:eastAsiaTheme="minorEastAsia" w:hAnsiTheme="minorHAnsi" w:cstheme="minorBidi"/>
          <w:i w:val="0"/>
          <w:iCs w:val="0"/>
          <w:noProof/>
          <w:sz w:val="22"/>
          <w:szCs w:val="22"/>
        </w:rPr>
      </w:pPr>
      <w:hyperlink w:anchor="_Toc411264586" w:history="1">
        <w:r w:rsidR="00E04084" w:rsidRPr="00A73A86">
          <w:rPr>
            <w:rStyle w:val="Hyperlink"/>
            <w:noProof/>
          </w:rPr>
          <w:t>3.1.1</w:t>
        </w:r>
        <w:r w:rsidR="00E04084">
          <w:rPr>
            <w:rFonts w:asciiTheme="minorHAnsi" w:eastAsiaTheme="minorEastAsia" w:hAnsiTheme="minorHAnsi" w:cstheme="minorBidi"/>
            <w:i w:val="0"/>
            <w:iCs w:val="0"/>
            <w:noProof/>
            <w:sz w:val="22"/>
            <w:szCs w:val="22"/>
          </w:rPr>
          <w:tab/>
        </w:r>
        <w:r w:rsidR="00E04084" w:rsidRPr="00A73A86">
          <w:rPr>
            <w:rStyle w:val="Hyperlink"/>
            <w:noProof/>
          </w:rPr>
          <w:t>Interference to and from an IMT Base Station (BS)</w:t>
        </w:r>
        <w:r w:rsidR="00E04084">
          <w:rPr>
            <w:noProof/>
            <w:webHidden/>
          </w:rPr>
          <w:tab/>
        </w:r>
        <w:r w:rsidR="00E04084">
          <w:rPr>
            <w:noProof/>
            <w:webHidden/>
          </w:rPr>
          <w:fldChar w:fldCharType="begin"/>
        </w:r>
        <w:r w:rsidR="00E04084">
          <w:rPr>
            <w:noProof/>
            <w:webHidden/>
          </w:rPr>
          <w:instrText xml:space="preserve"> PAGEREF _Toc411264586 \h </w:instrText>
        </w:r>
        <w:r w:rsidR="00E04084">
          <w:rPr>
            <w:noProof/>
            <w:webHidden/>
          </w:rPr>
        </w:r>
        <w:r w:rsidR="00E04084">
          <w:rPr>
            <w:noProof/>
            <w:webHidden/>
          </w:rPr>
          <w:fldChar w:fldCharType="separate"/>
        </w:r>
        <w:r w:rsidR="001033A2">
          <w:rPr>
            <w:noProof/>
            <w:webHidden/>
          </w:rPr>
          <w:t>9</w:t>
        </w:r>
        <w:r w:rsidR="00E04084">
          <w:rPr>
            <w:noProof/>
            <w:webHidden/>
          </w:rPr>
          <w:fldChar w:fldCharType="end"/>
        </w:r>
      </w:hyperlink>
    </w:p>
    <w:p w14:paraId="419B1B9B" w14:textId="77777777" w:rsidR="00E04084" w:rsidRDefault="00453B1F">
      <w:pPr>
        <w:pStyle w:val="TOC3"/>
        <w:tabs>
          <w:tab w:val="left" w:pos="1200"/>
          <w:tab w:val="right" w:leader="dot" w:pos="7661"/>
        </w:tabs>
        <w:rPr>
          <w:rFonts w:asciiTheme="minorHAnsi" w:eastAsiaTheme="minorEastAsia" w:hAnsiTheme="minorHAnsi" w:cstheme="minorBidi"/>
          <w:i w:val="0"/>
          <w:iCs w:val="0"/>
          <w:noProof/>
          <w:sz w:val="22"/>
          <w:szCs w:val="22"/>
        </w:rPr>
      </w:pPr>
      <w:hyperlink w:anchor="_Toc411264587" w:history="1">
        <w:r w:rsidR="00E04084" w:rsidRPr="00A73A86">
          <w:rPr>
            <w:rStyle w:val="Hyperlink"/>
            <w:noProof/>
          </w:rPr>
          <w:t>3.1.2</w:t>
        </w:r>
        <w:r w:rsidR="00E04084">
          <w:rPr>
            <w:rFonts w:asciiTheme="minorHAnsi" w:eastAsiaTheme="minorEastAsia" w:hAnsiTheme="minorHAnsi" w:cstheme="minorBidi"/>
            <w:i w:val="0"/>
            <w:iCs w:val="0"/>
            <w:noProof/>
            <w:sz w:val="22"/>
            <w:szCs w:val="22"/>
          </w:rPr>
          <w:tab/>
        </w:r>
        <w:r w:rsidR="00E04084" w:rsidRPr="00A73A86">
          <w:rPr>
            <w:rStyle w:val="Hyperlink"/>
            <w:noProof/>
          </w:rPr>
          <w:t>Interference to and from an IMT User Equipment (UE)</w:t>
        </w:r>
        <w:r w:rsidR="00E04084">
          <w:rPr>
            <w:noProof/>
            <w:webHidden/>
          </w:rPr>
          <w:tab/>
        </w:r>
        <w:r w:rsidR="00E04084">
          <w:rPr>
            <w:noProof/>
            <w:webHidden/>
          </w:rPr>
          <w:fldChar w:fldCharType="begin"/>
        </w:r>
        <w:r w:rsidR="00E04084">
          <w:rPr>
            <w:noProof/>
            <w:webHidden/>
          </w:rPr>
          <w:instrText xml:space="preserve"> PAGEREF _Toc411264587 \h </w:instrText>
        </w:r>
        <w:r w:rsidR="00E04084">
          <w:rPr>
            <w:noProof/>
            <w:webHidden/>
          </w:rPr>
        </w:r>
        <w:r w:rsidR="00E04084">
          <w:rPr>
            <w:noProof/>
            <w:webHidden/>
          </w:rPr>
          <w:fldChar w:fldCharType="separate"/>
        </w:r>
        <w:r w:rsidR="001033A2">
          <w:rPr>
            <w:noProof/>
            <w:webHidden/>
          </w:rPr>
          <w:t>10</w:t>
        </w:r>
        <w:r w:rsidR="00E04084">
          <w:rPr>
            <w:noProof/>
            <w:webHidden/>
          </w:rPr>
          <w:fldChar w:fldCharType="end"/>
        </w:r>
      </w:hyperlink>
    </w:p>
    <w:p w14:paraId="767EF0A2" w14:textId="77777777" w:rsidR="00E04084" w:rsidRDefault="00453B1F">
      <w:pPr>
        <w:pStyle w:val="TOC3"/>
        <w:tabs>
          <w:tab w:val="left" w:pos="1200"/>
          <w:tab w:val="right" w:leader="dot" w:pos="7661"/>
        </w:tabs>
        <w:rPr>
          <w:rFonts w:asciiTheme="minorHAnsi" w:eastAsiaTheme="minorEastAsia" w:hAnsiTheme="minorHAnsi" w:cstheme="minorBidi"/>
          <w:i w:val="0"/>
          <w:iCs w:val="0"/>
          <w:noProof/>
          <w:sz w:val="22"/>
          <w:szCs w:val="22"/>
        </w:rPr>
      </w:pPr>
      <w:hyperlink w:anchor="_Toc411264588" w:history="1">
        <w:r w:rsidR="00E04084" w:rsidRPr="00A73A86">
          <w:rPr>
            <w:rStyle w:val="Hyperlink"/>
            <w:noProof/>
          </w:rPr>
          <w:t>3.1.3</w:t>
        </w:r>
        <w:r w:rsidR="00E04084">
          <w:rPr>
            <w:rFonts w:asciiTheme="minorHAnsi" w:eastAsiaTheme="minorEastAsia" w:hAnsiTheme="minorHAnsi" w:cstheme="minorBidi"/>
            <w:i w:val="0"/>
            <w:iCs w:val="0"/>
            <w:noProof/>
            <w:sz w:val="22"/>
            <w:szCs w:val="22"/>
          </w:rPr>
          <w:tab/>
        </w:r>
        <w:r w:rsidR="00E04084" w:rsidRPr="00A73A86">
          <w:rPr>
            <w:rStyle w:val="Hyperlink"/>
            <w:noProof/>
          </w:rPr>
          <w:t>Conclusion of study</w:t>
        </w:r>
        <w:r w:rsidR="00E04084">
          <w:rPr>
            <w:noProof/>
            <w:webHidden/>
          </w:rPr>
          <w:tab/>
        </w:r>
        <w:r w:rsidR="00E04084">
          <w:rPr>
            <w:noProof/>
            <w:webHidden/>
          </w:rPr>
          <w:fldChar w:fldCharType="begin"/>
        </w:r>
        <w:r w:rsidR="00E04084">
          <w:rPr>
            <w:noProof/>
            <w:webHidden/>
          </w:rPr>
          <w:instrText xml:space="preserve"> PAGEREF _Toc411264588 \h </w:instrText>
        </w:r>
        <w:r w:rsidR="00E04084">
          <w:rPr>
            <w:noProof/>
            <w:webHidden/>
          </w:rPr>
        </w:r>
        <w:r w:rsidR="00E04084">
          <w:rPr>
            <w:noProof/>
            <w:webHidden/>
          </w:rPr>
          <w:fldChar w:fldCharType="separate"/>
        </w:r>
        <w:r w:rsidR="001033A2">
          <w:rPr>
            <w:noProof/>
            <w:webHidden/>
          </w:rPr>
          <w:t>12</w:t>
        </w:r>
        <w:r w:rsidR="00E04084">
          <w:rPr>
            <w:noProof/>
            <w:webHidden/>
          </w:rPr>
          <w:fldChar w:fldCharType="end"/>
        </w:r>
      </w:hyperlink>
    </w:p>
    <w:p w14:paraId="7EE26332" w14:textId="77777777" w:rsidR="00E04084" w:rsidRDefault="00453B1F">
      <w:pPr>
        <w:pStyle w:val="TOC2"/>
        <w:tabs>
          <w:tab w:val="left" w:pos="800"/>
          <w:tab w:val="right" w:leader="dot" w:pos="7661"/>
        </w:tabs>
        <w:rPr>
          <w:rFonts w:asciiTheme="minorHAnsi" w:eastAsiaTheme="minorEastAsia" w:hAnsiTheme="minorHAnsi" w:cstheme="minorBidi"/>
          <w:smallCaps w:val="0"/>
          <w:noProof/>
          <w:sz w:val="22"/>
          <w:szCs w:val="22"/>
        </w:rPr>
      </w:pPr>
      <w:hyperlink w:anchor="_Toc411264589" w:history="1">
        <w:r w:rsidR="00E04084" w:rsidRPr="00A73A86">
          <w:rPr>
            <w:rStyle w:val="Hyperlink"/>
            <w:noProof/>
          </w:rPr>
          <w:t>3.2</w:t>
        </w:r>
        <w:r w:rsidR="00E04084">
          <w:rPr>
            <w:rFonts w:asciiTheme="minorHAnsi" w:eastAsiaTheme="minorEastAsia" w:hAnsiTheme="minorHAnsi" w:cstheme="minorBidi"/>
            <w:smallCaps w:val="0"/>
            <w:noProof/>
            <w:sz w:val="22"/>
            <w:szCs w:val="22"/>
          </w:rPr>
          <w:tab/>
        </w:r>
        <w:r w:rsidR="00E04084" w:rsidRPr="00A73A86">
          <w:rPr>
            <w:rStyle w:val="Hyperlink"/>
            <w:noProof/>
          </w:rPr>
          <w:t>Areas of high mobile use</w:t>
        </w:r>
        <w:r w:rsidR="00E04084">
          <w:rPr>
            <w:noProof/>
            <w:webHidden/>
          </w:rPr>
          <w:tab/>
        </w:r>
        <w:r w:rsidR="00E04084">
          <w:rPr>
            <w:noProof/>
            <w:webHidden/>
          </w:rPr>
          <w:fldChar w:fldCharType="begin"/>
        </w:r>
        <w:r w:rsidR="00E04084">
          <w:rPr>
            <w:noProof/>
            <w:webHidden/>
          </w:rPr>
          <w:instrText xml:space="preserve"> PAGEREF _Toc411264589 \h </w:instrText>
        </w:r>
        <w:r w:rsidR="00E04084">
          <w:rPr>
            <w:noProof/>
            <w:webHidden/>
          </w:rPr>
        </w:r>
        <w:r w:rsidR="00E04084">
          <w:rPr>
            <w:noProof/>
            <w:webHidden/>
          </w:rPr>
          <w:fldChar w:fldCharType="separate"/>
        </w:r>
        <w:r w:rsidR="001033A2">
          <w:rPr>
            <w:noProof/>
            <w:webHidden/>
          </w:rPr>
          <w:t>13</w:t>
        </w:r>
        <w:r w:rsidR="00E04084">
          <w:rPr>
            <w:noProof/>
            <w:webHidden/>
          </w:rPr>
          <w:fldChar w:fldCharType="end"/>
        </w:r>
      </w:hyperlink>
    </w:p>
    <w:p w14:paraId="4E04682E" w14:textId="77777777" w:rsidR="00E04084" w:rsidRDefault="00453B1F">
      <w:pPr>
        <w:pStyle w:val="TOC1"/>
        <w:tabs>
          <w:tab w:val="left" w:pos="400"/>
          <w:tab w:val="right" w:leader="dot" w:pos="7661"/>
        </w:tabs>
        <w:rPr>
          <w:rFonts w:asciiTheme="minorHAnsi" w:eastAsiaTheme="minorEastAsia" w:hAnsiTheme="minorHAnsi" w:cstheme="minorBidi"/>
          <w:b w:val="0"/>
          <w:bCs w:val="0"/>
          <w:caps w:val="0"/>
          <w:noProof/>
          <w:sz w:val="22"/>
          <w:szCs w:val="22"/>
        </w:rPr>
      </w:pPr>
      <w:hyperlink w:anchor="_Toc411264590" w:history="1">
        <w:r w:rsidR="00E04084" w:rsidRPr="00A73A86">
          <w:rPr>
            <w:rStyle w:val="Hyperlink"/>
            <w:noProof/>
          </w:rPr>
          <w:t>4</w:t>
        </w:r>
        <w:r w:rsidR="00E04084">
          <w:rPr>
            <w:rFonts w:asciiTheme="minorHAnsi" w:eastAsiaTheme="minorEastAsia" w:hAnsiTheme="minorHAnsi" w:cstheme="minorBidi"/>
            <w:b w:val="0"/>
            <w:bCs w:val="0"/>
            <w:caps w:val="0"/>
            <w:noProof/>
            <w:sz w:val="22"/>
            <w:szCs w:val="22"/>
          </w:rPr>
          <w:tab/>
        </w:r>
        <w:r w:rsidR="00E04084" w:rsidRPr="00A73A86">
          <w:rPr>
            <w:rStyle w:val="Hyperlink"/>
            <w:noProof/>
          </w:rPr>
          <w:t>Proposed New Arrangements</w:t>
        </w:r>
        <w:r w:rsidR="00E04084">
          <w:rPr>
            <w:noProof/>
            <w:webHidden/>
          </w:rPr>
          <w:tab/>
        </w:r>
        <w:r w:rsidR="00E04084">
          <w:rPr>
            <w:noProof/>
            <w:webHidden/>
          </w:rPr>
          <w:fldChar w:fldCharType="begin"/>
        </w:r>
        <w:r w:rsidR="00E04084">
          <w:rPr>
            <w:noProof/>
            <w:webHidden/>
          </w:rPr>
          <w:instrText xml:space="preserve"> PAGEREF _Toc411264590 \h </w:instrText>
        </w:r>
        <w:r w:rsidR="00E04084">
          <w:rPr>
            <w:noProof/>
            <w:webHidden/>
          </w:rPr>
        </w:r>
        <w:r w:rsidR="00E04084">
          <w:rPr>
            <w:noProof/>
            <w:webHidden/>
          </w:rPr>
          <w:fldChar w:fldCharType="separate"/>
        </w:r>
        <w:r w:rsidR="001033A2">
          <w:rPr>
            <w:noProof/>
            <w:webHidden/>
          </w:rPr>
          <w:t>15</w:t>
        </w:r>
        <w:r w:rsidR="00E04084">
          <w:rPr>
            <w:noProof/>
            <w:webHidden/>
          </w:rPr>
          <w:fldChar w:fldCharType="end"/>
        </w:r>
      </w:hyperlink>
    </w:p>
    <w:p w14:paraId="1A1D7FA9" w14:textId="77777777" w:rsidR="00E04084" w:rsidRDefault="00453B1F">
      <w:pPr>
        <w:pStyle w:val="TOC2"/>
        <w:tabs>
          <w:tab w:val="left" w:pos="800"/>
          <w:tab w:val="right" w:leader="dot" w:pos="7661"/>
        </w:tabs>
        <w:rPr>
          <w:rFonts w:asciiTheme="minorHAnsi" w:eastAsiaTheme="minorEastAsia" w:hAnsiTheme="minorHAnsi" w:cstheme="minorBidi"/>
          <w:smallCaps w:val="0"/>
          <w:noProof/>
          <w:sz w:val="22"/>
          <w:szCs w:val="22"/>
        </w:rPr>
      </w:pPr>
      <w:hyperlink w:anchor="_Toc411264591" w:history="1">
        <w:r w:rsidR="00E04084" w:rsidRPr="00A73A86">
          <w:rPr>
            <w:rStyle w:val="Hyperlink"/>
            <w:noProof/>
          </w:rPr>
          <w:t>4.1</w:t>
        </w:r>
        <w:r w:rsidR="00E04084">
          <w:rPr>
            <w:rFonts w:asciiTheme="minorHAnsi" w:eastAsiaTheme="minorEastAsia" w:hAnsiTheme="minorHAnsi" w:cstheme="minorBidi"/>
            <w:smallCaps w:val="0"/>
            <w:noProof/>
            <w:sz w:val="22"/>
            <w:szCs w:val="22"/>
          </w:rPr>
          <w:tab/>
        </w:r>
        <w:r w:rsidR="00E04084" w:rsidRPr="00A73A86">
          <w:rPr>
            <w:rStyle w:val="Hyperlink"/>
            <w:noProof/>
          </w:rPr>
          <w:t>Overview of proposed new arrangements</w:t>
        </w:r>
        <w:r w:rsidR="00E04084">
          <w:rPr>
            <w:noProof/>
            <w:webHidden/>
          </w:rPr>
          <w:tab/>
        </w:r>
        <w:r w:rsidR="00E04084">
          <w:rPr>
            <w:noProof/>
            <w:webHidden/>
          </w:rPr>
          <w:fldChar w:fldCharType="begin"/>
        </w:r>
        <w:r w:rsidR="00E04084">
          <w:rPr>
            <w:noProof/>
            <w:webHidden/>
          </w:rPr>
          <w:instrText xml:space="preserve"> PAGEREF _Toc411264591 \h </w:instrText>
        </w:r>
        <w:r w:rsidR="00E04084">
          <w:rPr>
            <w:noProof/>
            <w:webHidden/>
          </w:rPr>
        </w:r>
        <w:r w:rsidR="00E04084">
          <w:rPr>
            <w:noProof/>
            <w:webHidden/>
          </w:rPr>
          <w:fldChar w:fldCharType="separate"/>
        </w:r>
        <w:r w:rsidR="001033A2">
          <w:rPr>
            <w:noProof/>
            <w:webHidden/>
          </w:rPr>
          <w:t>15</w:t>
        </w:r>
        <w:r w:rsidR="00E04084">
          <w:rPr>
            <w:noProof/>
            <w:webHidden/>
          </w:rPr>
          <w:fldChar w:fldCharType="end"/>
        </w:r>
      </w:hyperlink>
    </w:p>
    <w:p w14:paraId="78B72CCA" w14:textId="77777777" w:rsidR="00E04084" w:rsidRDefault="00453B1F">
      <w:pPr>
        <w:pStyle w:val="TOC2"/>
        <w:tabs>
          <w:tab w:val="left" w:pos="800"/>
          <w:tab w:val="right" w:leader="dot" w:pos="7661"/>
        </w:tabs>
        <w:rPr>
          <w:rFonts w:asciiTheme="minorHAnsi" w:eastAsiaTheme="minorEastAsia" w:hAnsiTheme="minorHAnsi" w:cstheme="minorBidi"/>
          <w:smallCaps w:val="0"/>
          <w:noProof/>
          <w:sz w:val="22"/>
          <w:szCs w:val="22"/>
        </w:rPr>
      </w:pPr>
      <w:hyperlink w:anchor="_Toc411264592" w:history="1">
        <w:r w:rsidR="00E04084" w:rsidRPr="00A73A86">
          <w:rPr>
            <w:rStyle w:val="Hyperlink"/>
            <w:noProof/>
          </w:rPr>
          <w:t>4.2</w:t>
        </w:r>
        <w:r w:rsidR="00E04084">
          <w:rPr>
            <w:rFonts w:asciiTheme="minorHAnsi" w:eastAsiaTheme="minorEastAsia" w:hAnsiTheme="minorHAnsi" w:cstheme="minorBidi"/>
            <w:smallCaps w:val="0"/>
            <w:noProof/>
            <w:sz w:val="22"/>
            <w:szCs w:val="22"/>
          </w:rPr>
          <w:tab/>
        </w:r>
        <w:r w:rsidR="00E04084" w:rsidRPr="00A73A86">
          <w:rPr>
            <w:rStyle w:val="Hyperlink"/>
            <w:noProof/>
          </w:rPr>
          <w:t>Changes to legislative instruments</w:t>
        </w:r>
        <w:r w:rsidR="00E04084">
          <w:rPr>
            <w:noProof/>
            <w:webHidden/>
          </w:rPr>
          <w:tab/>
        </w:r>
        <w:r w:rsidR="00E04084">
          <w:rPr>
            <w:noProof/>
            <w:webHidden/>
          </w:rPr>
          <w:fldChar w:fldCharType="begin"/>
        </w:r>
        <w:r w:rsidR="00E04084">
          <w:rPr>
            <w:noProof/>
            <w:webHidden/>
          </w:rPr>
          <w:instrText xml:space="preserve"> PAGEREF _Toc411264592 \h </w:instrText>
        </w:r>
        <w:r w:rsidR="00E04084">
          <w:rPr>
            <w:noProof/>
            <w:webHidden/>
          </w:rPr>
        </w:r>
        <w:r w:rsidR="00E04084">
          <w:rPr>
            <w:noProof/>
            <w:webHidden/>
          </w:rPr>
          <w:fldChar w:fldCharType="separate"/>
        </w:r>
        <w:r w:rsidR="001033A2">
          <w:rPr>
            <w:noProof/>
            <w:webHidden/>
          </w:rPr>
          <w:t>16</w:t>
        </w:r>
        <w:r w:rsidR="00E04084">
          <w:rPr>
            <w:noProof/>
            <w:webHidden/>
          </w:rPr>
          <w:fldChar w:fldCharType="end"/>
        </w:r>
      </w:hyperlink>
    </w:p>
    <w:p w14:paraId="263E3CA4" w14:textId="77777777" w:rsidR="00E04084" w:rsidRDefault="00453B1F">
      <w:pPr>
        <w:pStyle w:val="TOC1"/>
        <w:tabs>
          <w:tab w:val="right" w:leader="dot" w:pos="7661"/>
        </w:tabs>
        <w:rPr>
          <w:rFonts w:asciiTheme="minorHAnsi" w:eastAsiaTheme="minorEastAsia" w:hAnsiTheme="minorHAnsi" w:cstheme="minorBidi"/>
          <w:b w:val="0"/>
          <w:bCs w:val="0"/>
          <w:caps w:val="0"/>
          <w:noProof/>
          <w:sz w:val="22"/>
          <w:szCs w:val="22"/>
        </w:rPr>
      </w:pPr>
      <w:hyperlink w:anchor="_Toc411264593" w:history="1">
        <w:r w:rsidR="00E04084" w:rsidRPr="00A73A86">
          <w:rPr>
            <w:rStyle w:val="Hyperlink"/>
            <w:noProof/>
          </w:rPr>
          <w:t>Annex A – Interference Study</w:t>
        </w:r>
        <w:r w:rsidR="00E04084">
          <w:rPr>
            <w:noProof/>
            <w:webHidden/>
          </w:rPr>
          <w:tab/>
        </w:r>
        <w:r w:rsidR="00E04084">
          <w:rPr>
            <w:noProof/>
            <w:webHidden/>
          </w:rPr>
          <w:fldChar w:fldCharType="begin"/>
        </w:r>
        <w:r w:rsidR="00E04084">
          <w:rPr>
            <w:noProof/>
            <w:webHidden/>
          </w:rPr>
          <w:instrText xml:space="preserve"> PAGEREF _Toc411264593 \h </w:instrText>
        </w:r>
        <w:r w:rsidR="00E04084">
          <w:rPr>
            <w:noProof/>
            <w:webHidden/>
          </w:rPr>
        </w:r>
        <w:r w:rsidR="00E04084">
          <w:rPr>
            <w:noProof/>
            <w:webHidden/>
          </w:rPr>
          <w:fldChar w:fldCharType="separate"/>
        </w:r>
        <w:r w:rsidR="001033A2">
          <w:rPr>
            <w:noProof/>
            <w:webHidden/>
          </w:rPr>
          <w:t>18</w:t>
        </w:r>
        <w:r w:rsidR="00E04084">
          <w:rPr>
            <w:noProof/>
            <w:webHidden/>
          </w:rPr>
          <w:fldChar w:fldCharType="end"/>
        </w:r>
      </w:hyperlink>
    </w:p>
    <w:p w14:paraId="7CCB0206" w14:textId="77777777" w:rsidR="00E04084" w:rsidRDefault="00453B1F">
      <w:pPr>
        <w:pStyle w:val="TOC1"/>
        <w:tabs>
          <w:tab w:val="right" w:leader="dot" w:pos="7661"/>
        </w:tabs>
        <w:rPr>
          <w:rFonts w:asciiTheme="minorHAnsi" w:eastAsiaTheme="minorEastAsia" w:hAnsiTheme="minorHAnsi" w:cstheme="minorBidi"/>
          <w:b w:val="0"/>
          <w:bCs w:val="0"/>
          <w:caps w:val="0"/>
          <w:noProof/>
          <w:sz w:val="22"/>
          <w:szCs w:val="22"/>
        </w:rPr>
      </w:pPr>
      <w:hyperlink w:anchor="_Toc411264601" w:history="1">
        <w:r w:rsidR="00E04084" w:rsidRPr="00A73A86">
          <w:rPr>
            <w:rStyle w:val="Hyperlink"/>
            <w:noProof/>
          </w:rPr>
          <w:t>Annex B – Additional Areas of high mobile use</w:t>
        </w:r>
        <w:r w:rsidR="00E04084">
          <w:rPr>
            <w:noProof/>
            <w:webHidden/>
          </w:rPr>
          <w:tab/>
        </w:r>
        <w:r w:rsidR="00E04084">
          <w:rPr>
            <w:noProof/>
            <w:webHidden/>
          </w:rPr>
          <w:fldChar w:fldCharType="begin"/>
        </w:r>
        <w:r w:rsidR="00E04084">
          <w:rPr>
            <w:noProof/>
            <w:webHidden/>
          </w:rPr>
          <w:instrText xml:space="preserve"> PAGEREF _Toc411264601 \h </w:instrText>
        </w:r>
        <w:r w:rsidR="00E04084">
          <w:rPr>
            <w:noProof/>
            <w:webHidden/>
          </w:rPr>
        </w:r>
        <w:r w:rsidR="00E04084">
          <w:rPr>
            <w:noProof/>
            <w:webHidden/>
          </w:rPr>
          <w:fldChar w:fldCharType="separate"/>
        </w:r>
        <w:r w:rsidR="001033A2">
          <w:rPr>
            <w:noProof/>
            <w:webHidden/>
          </w:rPr>
          <w:t>22</w:t>
        </w:r>
        <w:r w:rsidR="00E04084">
          <w:rPr>
            <w:noProof/>
            <w:webHidden/>
          </w:rPr>
          <w:fldChar w:fldCharType="end"/>
        </w:r>
      </w:hyperlink>
    </w:p>
    <w:p w14:paraId="13199958" w14:textId="77777777" w:rsidR="00E04084" w:rsidRDefault="00453B1F">
      <w:pPr>
        <w:pStyle w:val="TOC1"/>
        <w:tabs>
          <w:tab w:val="right" w:leader="dot" w:pos="7661"/>
        </w:tabs>
        <w:rPr>
          <w:rFonts w:asciiTheme="minorHAnsi" w:eastAsiaTheme="minorEastAsia" w:hAnsiTheme="minorHAnsi" w:cstheme="minorBidi"/>
          <w:b w:val="0"/>
          <w:bCs w:val="0"/>
          <w:caps w:val="0"/>
          <w:noProof/>
          <w:sz w:val="22"/>
          <w:szCs w:val="22"/>
        </w:rPr>
      </w:pPr>
      <w:hyperlink w:anchor="_Toc411264602" w:history="1">
        <w:r w:rsidR="00E04084" w:rsidRPr="00A73A86">
          <w:rPr>
            <w:rStyle w:val="Hyperlink"/>
            <w:noProof/>
          </w:rPr>
          <w:t>Annex C – Draft Section 145(4) Determination</w:t>
        </w:r>
        <w:r w:rsidR="00E04084">
          <w:rPr>
            <w:noProof/>
            <w:webHidden/>
          </w:rPr>
          <w:tab/>
        </w:r>
        <w:r w:rsidR="00E04084">
          <w:rPr>
            <w:noProof/>
            <w:webHidden/>
          </w:rPr>
          <w:fldChar w:fldCharType="begin"/>
        </w:r>
        <w:r w:rsidR="00E04084">
          <w:rPr>
            <w:noProof/>
            <w:webHidden/>
          </w:rPr>
          <w:instrText xml:space="preserve"> PAGEREF _Toc411264602 \h </w:instrText>
        </w:r>
        <w:r w:rsidR="00E04084">
          <w:rPr>
            <w:noProof/>
            <w:webHidden/>
          </w:rPr>
        </w:r>
        <w:r w:rsidR="00E04084">
          <w:rPr>
            <w:noProof/>
            <w:webHidden/>
          </w:rPr>
          <w:fldChar w:fldCharType="separate"/>
        </w:r>
        <w:r w:rsidR="001033A2">
          <w:rPr>
            <w:noProof/>
            <w:webHidden/>
          </w:rPr>
          <w:t>25</w:t>
        </w:r>
        <w:r w:rsidR="00E04084">
          <w:rPr>
            <w:noProof/>
            <w:webHidden/>
          </w:rPr>
          <w:fldChar w:fldCharType="end"/>
        </w:r>
      </w:hyperlink>
    </w:p>
    <w:p w14:paraId="581C6D81" w14:textId="77777777" w:rsidR="00E04084" w:rsidRDefault="00453B1F">
      <w:pPr>
        <w:pStyle w:val="TOC1"/>
        <w:tabs>
          <w:tab w:val="right" w:leader="dot" w:pos="7661"/>
        </w:tabs>
        <w:rPr>
          <w:rFonts w:asciiTheme="minorHAnsi" w:eastAsiaTheme="minorEastAsia" w:hAnsiTheme="minorHAnsi" w:cstheme="minorBidi"/>
          <w:b w:val="0"/>
          <w:bCs w:val="0"/>
          <w:caps w:val="0"/>
          <w:noProof/>
          <w:sz w:val="22"/>
          <w:szCs w:val="22"/>
        </w:rPr>
      </w:pPr>
      <w:hyperlink w:anchor="_Toc411264603" w:history="1">
        <w:r w:rsidR="00E04084" w:rsidRPr="00A73A86">
          <w:rPr>
            <w:rStyle w:val="Hyperlink"/>
            <w:noProof/>
          </w:rPr>
          <w:t>Annex D – Draft RAG—Additional Device Boundary Criteria</w:t>
        </w:r>
        <w:r w:rsidR="00E04084">
          <w:rPr>
            <w:noProof/>
            <w:webHidden/>
          </w:rPr>
          <w:tab/>
        </w:r>
        <w:r w:rsidR="00E04084">
          <w:rPr>
            <w:noProof/>
            <w:webHidden/>
          </w:rPr>
          <w:fldChar w:fldCharType="begin"/>
        </w:r>
        <w:r w:rsidR="00E04084">
          <w:rPr>
            <w:noProof/>
            <w:webHidden/>
          </w:rPr>
          <w:instrText xml:space="preserve"> PAGEREF _Toc411264603 \h </w:instrText>
        </w:r>
        <w:r w:rsidR="00E04084">
          <w:rPr>
            <w:noProof/>
            <w:webHidden/>
          </w:rPr>
        </w:r>
        <w:r w:rsidR="00E04084">
          <w:rPr>
            <w:noProof/>
            <w:webHidden/>
          </w:rPr>
          <w:fldChar w:fldCharType="separate"/>
        </w:r>
        <w:r w:rsidR="001033A2">
          <w:rPr>
            <w:noProof/>
            <w:webHidden/>
          </w:rPr>
          <w:t>26</w:t>
        </w:r>
        <w:r w:rsidR="00E04084">
          <w:rPr>
            <w:noProof/>
            <w:webHidden/>
          </w:rPr>
          <w:fldChar w:fldCharType="end"/>
        </w:r>
      </w:hyperlink>
    </w:p>
    <w:p w14:paraId="55A1D1F7" w14:textId="77777777" w:rsidR="00E04084" w:rsidRDefault="00453B1F">
      <w:pPr>
        <w:pStyle w:val="TOC1"/>
        <w:tabs>
          <w:tab w:val="right" w:leader="dot" w:pos="7661"/>
        </w:tabs>
        <w:rPr>
          <w:rFonts w:asciiTheme="minorHAnsi" w:eastAsiaTheme="minorEastAsia" w:hAnsiTheme="minorHAnsi" w:cstheme="minorBidi"/>
          <w:b w:val="0"/>
          <w:bCs w:val="0"/>
          <w:caps w:val="0"/>
          <w:noProof/>
          <w:sz w:val="22"/>
          <w:szCs w:val="22"/>
        </w:rPr>
      </w:pPr>
      <w:hyperlink w:anchor="_Toc411264604" w:history="1">
        <w:r w:rsidR="00E04084" w:rsidRPr="00A73A86">
          <w:rPr>
            <w:rStyle w:val="Hyperlink"/>
            <w:noProof/>
          </w:rPr>
          <w:t>Annex E – Draft RAG—Managing interference to spectrum-licensed receivers</w:t>
        </w:r>
        <w:r w:rsidR="00E04084">
          <w:rPr>
            <w:noProof/>
            <w:webHidden/>
          </w:rPr>
          <w:tab/>
        </w:r>
        <w:r w:rsidR="00E04084">
          <w:rPr>
            <w:noProof/>
            <w:webHidden/>
          </w:rPr>
          <w:fldChar w:fldCharType="begin"/>
        </w:r>
        <w:r w:rsidR="00E04084">
          <w:rPr>
            <w:noProof/>
            <w:webHidden/>
          </w:rPr>
          <w:instrText xml:space="preserve"> PAGEREF _Toc411264604 \h </w:instrText>
        </w:r>
        <w:r w:rsidR="00E04084">
          <w:rPr>
            <w:noProof/>
            <w:webHidden/>
          </w:rPr>
        </w:r>
        <w:r w:rsidR="00E04084">
          <w:rPr>
            <w:noProof/>
            <w:webHidden/>
          </w:rPr>
          <w:fldChar w:fldCharType="separate"/>
        </w:r>
        <w:r w:rsidR="001033A2">
          <w:rPr>
            <w:noProof/>
            <w:webHidden/>
          </w:rPr>
          <w:t>27</w:t>
        </w:r>
        <w:r w:rsidR="00E04084">
          <w:rPr>
            <w:noProof/>
            <w:webHidden/>
          </w:rPr>
          <w:fldChar w:fldCharType="end"/>
        </w:r>
      </w:hyperlink>
    </w:p>
    <w:p w14:paraId="00CB0A83" w14:textId="77777777" w:rsidR="003E6191" w:rsidRPr="003E6191" w:rsidRDefault="00B15555" w:rsidP="003E6191">
      <w:r>
        <w:fldChar w:fldCharType="end"/>
      </w:r>
    </w:p>
    <w:bookmarkEnd w:id="5"/>
    <w:bookmarkEnd w:id="6"/>
    <w:p w14:paraId="085F029C" w14:textId="7C890352" w:rsidR="00362BED" w:rsidRDefault="00362BED" w:rsidP="00110EF9"/>
    <w:p w14:paraId="2F5161E4" w14:textId="77777777" w:rsidR="00110EF9" w:rsidRPr="00362BED" w:rsidRDefault="00110EF9" w:rsidP="00362BED">
      <w:pPr>
        <w:jc w:val="center"/>
      </w:pPr>
    </w:p>
    <w:p w14:paraId="05D6D4E4" w14:textId="4DABB153" w:rsidR="002B010F" w:rsidRDefault="004735C1" w:rsidP="00B63794">
      <w:pPr>
        <w:pStyle w:val="Heading1"/>
        <w:numPr>
          <w:ilvl w:val="0"/>
          <w:numId w:val="0"/>
        </w:numPr>
        <w:ind w:left="432"/>
      </w:pPr>
      <w:bookmarkStart w:id="7" w:name="_Toc345575401"/>
      <w:bookmarkStart w:id="8" w:name="_Toc411264575"/>
      <w:r>
        <w:lastRenderedPageBreak/>
        <w:t>Abbreviations</w:t>
      </w:r>
      <w:bookmarkEnd w:id="7"/>
      <w:bookmarkEnd w:id="8"/>
    </w:p>
    <w:p w14:paraId="4EBEAAD9" w14:textId="77777777" w:rsidR="00B63794" w:rsidRPr="00B63794" w:rsidRDefault="00B63794" w:rsidP="00B6379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2"/>
        <w:gridCol w:w="6179"/>
      </w:tblGrid>
      <w:tr w:rsidR="00B63794" w14:paraId="65895405" w14:textId="77777777" w:rsidTr="00B63794">
        <w:tc>
          <w:tcPr>
            <w:tcW w:w="1492" w:type="dxa"/>
          </w:tcPr>
          <w:p w14:paraId="0E8FE5E1" w14:textId="6069369B" w:rsidR="00B63794" w:rsidRDefault="00B63794" w:rsidP="002B010F">
            <w:pPr>
              <w:jc w:val="both"/>
            </w:pPr>
            <w:r>
              <w:t>AP</w:t>
            </w:r>
          </w:p>
        </w:tc>
        <w:tc>
          <w:tcPr>
            <w:tcW w:w="6179" w:type="dxa"/>
          </w:tcPr>
          <w:p w14:paraId="4172A0A3" w14:textId="73226366" w:rsidR="00B63794" w:rsidRDefault="00B63794" w:rsidP="002B010F">
            <w:pPr>
              <w:jc w:val="both"/>
            </w:pPr>
            <w:r>
              <w:t>Accredited Person</w:t>
            </w:r>
          </w:p>
        </w:tc>
      </w:tr>
      <w:tr w:rsidR="002B010F" w14:paraId="2252174E" w14:textId="77777777" w:rsidTr="00B63794">
        <w:tc>
          <w:tcPr>
            <w:tcW w:w="1492" w:type="dxa"/>
          </w:tcPr>
          <w:p w14:paraId="34929681" w14:textId="77777777" w:rsidR="002B010F" w:rsidRDefault="002B010F" w:rsidP="002B010F">
            <w:pPr>
              <w:jc w:val="both"/>
            </w:pPr>
            <w:r>
              <w:t>BS</w:t>
            </w:r>
          </w:p>
        </w:tc>
        <w:tc>
          <w:tcPr>
            <w:tcW w:w="6179" w:type="dxa"/>
          </w:tcPr>
          <w:p w14:paraId="76A490C0" w14:textId="77777777" w:rsidR="002B010F" w:rsidRDefault="002B010F" w:rsidP="002B010F">
            <w:pPr>
              <w:jc w:val="both"/>
            </w:pPr>
            <w:r>
              <w:t>Base Station</w:t>
            </w:r>
          </w:p>
        </w:tc>
      </w:tr>
      <w:tr w:rsidR="002B010F" w14:paraId="54AE56E8" w14:textId="77777777" w:rsidTr="00B63794">
        <w:tc>
          <w:tcPr>
            <w:tcW w:w="1492" w:type="dxa"/>
          </w:tcPr>
          <w:p w14:paraId="4254C10F" w14:textId="77777777" w:rsidR="002B010F" w:rsidRDefault="002B010F" w:rsidP="002B010F">
            <w:pPr>
              <w:jc w:val="both"/>
            </w:pPr>
            <w:r>
              <w:t xml:space="preserve">DBC </w:t>
            </w:r>
          </w:p>
        </w:tc>
        <w:tc>
          <w:tcPr>
            <w:tcW w:w="6179" w:type="dxa"/>
          </w:tcPr>
          <w:p w14:paraId="487F3F5B" w14:textId="77777777" w:rsidR="002B010F" w:rsidRDefault="002B010F" w:rsidP="002B010F">
            <w:pPr>
              <w:jc w:val="both"/>
            </w:pPr>
            <w:r>
              <w:t>Device Boundary Criteria</w:t>
            </w:r>
          </w:p>
        </w:tc>
      </w:tr>
      <w:tr w:rsidR="002B010F" w14:paraId="7F4D32C2" w14:textId="77777777" w:rsidTr="00B63794">
        <w:tc>
          <w:tcPr>
            <w:tcW w:w="1492" w:type="dxa"/>
          </w:tcPr>
          <w:p w14:paraId="3F48DBBF" w14:textId="77777777" w:rsidR="002B010F" w:rsidRDefault="002B010F" w:rsidP="002B010F">
            <w:pPr>
              <w:jc w:val="both"/>
            </w:pPr>
            <w:r>
              <w:t>FDD</w:t>
            </w:r>
          </w:p>
        </w:tc>
        <w:tc>
          <w:tcPr>
            <w:tcW w:w="6179" w:type="dxa"/>
          </w:tcPr>
          <w:p w14:paraId="69230394" w14:textId="77777777" w:rsidR="002B010F" w:rsidRDefault="002B010F" w:rsidP="002B010F">
            <w:pPr>
              <w:jc w:val="both"/>
            </w:pPr>
            <w:r>
              <w:t>Frequency Division Duplex</w:t>
            </w:r>
          </w:p>
        </w:tc>
      </w:tr>
      <w:tr w:rsidR="002B010F" w14:paraId="078C130C" w14:textId="77777777" w:rsidTr="00B63794">
        <w:tc>
          <w:tcPr>
            <w:tcW w:w="1492" w:type="dxa"/>
          </w:tcPr>
          <w:p w14:paraId="4FA12F31" w14:textId="77777777" w:rsidR="002B010F" w:rsidRDefault="002B010F" w:rsidP="002B010F">
            <w:pPr>
              <w:jc w:val="both"/>
            </w:pPr>
            <w:r>
              <w:t>FDR</w:t>
            </w:r>
          </w:p>
        </w:tc>
        <w:tc>
          <w:tcPr>
            <w:tcW w:w="6179" w:type="dxa"/>
          </w:tcPr>
          <w:p w14:paraId="759C483C" w14:textId="77777777" w:rsidR="002B010F" w:rsidRDefault="002B010F" w:rsidP="002B010F">
            <w:pPr>
              <w:jc w:val="both"/>
            </w:pPr>
            <w:r>
              <w:t>Frequency Dependant Rejection</w:t>
            </w:r>
          </w:p>
        </w:tc>
      </w:tr>
      <w:tr w:rsidR="002B010F" w14:paraId="76A079EF" w14:textId="77777777" w:rsidTr="00B63794">
        <w:tc>
          <w:tcPr>
            <w:tcW w:w="1492" w:type="dxa"/>
          </w:tcPr>
          <w:p w14:paraId="7FD4E62B" w14:textId="77777777" w:rsidR="002B010F" w:rsidRDefault="002B010F" w:rsidP="002B010F">
            <w:r>
              <w:t>IMT</w:t>
            </w:r>
          </w:p>
        </w:tc>
        <w:tc>
          <w:tcPr>
            <w:tcW w:w="6179" w:type="dxa"/>
          </w:tcPr>
          <w:p w14:paraId="258EE97F" w14:textId="77777777" w:rsidR="002B010F" w:rsidRDefault="002B010F" w:rsidP="002B010F">
            <w:r>
              <w:t>International Mobile Telecommunications</w:t>
            </w:r>
          </w:p>
        </w:tc>
      </w:tr>
      <w:tr w:rsidR="002B010F" w14:paraId="3D7DB206" w14:textId="77777777" w:rsidTr="00B63794">
        <w:tc>
          <w:tcPr>
            <w:tcW w:w="1492" w:type="dxa"/>
          </w:tcPr>
          <w:p w14:paraId="211ADD4C" w14:textId="29AF4E33" w:rsidR="002B010F" w:rsidRDefault="00B63794" w:rsidP="002B010F">
            <w:pPr>
              <w:jc w:val="both"/>
            </w:pPr>
            <w:r>
              <w:t>OOB</w:t>
            </w:r>
          </w:p>
        </w:tc>
        <w:tc>
          <w:tcPr>
            <w:tcW w:w="6179" w:type="dxa"/>
          </w:tcPr>
          <w:p w14:paraId="1EA866D5" w14:textId="77777777" w:rsidR="002B010F" w:rsidRDefault="002B010F" w:rsidP="002B010F">
            <w:pPr>
              <w:jc w:val="both"/>
            </w:pPr>
            <w:r>
              <w:t>Out-of-band</w:t>
            </w:r>
          </w:p>
        </w:tc>
      </w:tr>
      <w:tr w:rsidR="002B010F" w14:paraId="47E9A44A" w14:textId="77777777" w:rsidTr="00B63794">
        <w:tc>
          <w:tcPr>
            <w:tcW w:w="1492" w:type="dxa"/>
          </w:tcPr>
          <w:p w14:paraId="3EB496F4" w14:textId="77777777" w:rsidR="002B010F" w:rsidRDefault="002B010F" w:rsidP="002B010F">
            <w:pPr>
              <w:jc w:val="both"/>
            </w:pPr>
            <w:r>
              <w:t>RAG</w:t>
            </w:r>
          </w:p>
        </w:tc>
        <w:tc>
          <w:tcPr>
            <w:tcW w:w="6179" w:type="dxa"/>
          </w:tcPr>
          <w:p w14:paraId="310FD84C" w14:textId="77777777" w:rsidR="002B010F" w:rsidRDefault="002B010F" w:rsidP="002B010F">
            <w:pPr>
              <w:jc w:val="both"/>
            </w:pPr>
            <w:r>
              <w:t>Radiocommunications Advisory Guidelines</w:t>
            </w:r>
          </w:p>
        </w:tc>
      </w:tr>
      <w:tr w:rsidR="002B010F" w14:paraId="5204E069" w14:textId="77777777" w:rsidTr="00B63794">
        <w:tc>
          <w:tcPr>
            <w:tcW w:w="1492" w:type="dxa"/>
          </w:tcPr>
          <w:p w14:paraId="69508C10" w14:textId="77777777" w:rsidR="002B010F" w:rsidRDefault="002B010F" w:rsidP="002B010F">
            <w:pPr>
              <w:jc w:val="both"/>
            </w:pPr>
            <w:r>
              <w:t>SL</w:t>
            </w:r>
          </w:p>
        </w:tc>
        <w:tc>
          <w:tcPr>
            <w:tcW w:w="6179" w:type="dxa"/>
          </w:tcPr>
          <w:p w14:paraId="521A3234" w14:textId="77777777" w:rsidR="002B010F" w:rsidRDefault="002B010F" w:rsidP="002B010F">
            <w:pPr>
              <w:jc w:val="both"/>
            </w:pPr>
            <w:r>
              <w:t>Spectrum Licence</w:t>
            </w:r>
          </w:p>
        </w:tc>
      </w:tr>
      <w:tr w:rsidR="002B010F" w14:paraId="788B4CF5" w14:textId="77777777" w:rsidTr="00B63794">
        <w:tc>
          <w:tcPr>
            <w:tcW w:w="1492" w:type="dxa"/>
          </w:tcPr>
          <w:p w14:paraId="5E94DD72" w14:textId="77777777" w:rsidR="002B010F" w:rsidRDefault="002B010F" w:rsidP="002B010F">
            <w:pPr>
              <w:jc w:val="both"/>
            </w:pPr>
            <w:r>
              <w:t>TDD</w:t>
            </w:r>
          </w:p>
        </w:tc>
        <w:tc>
          <w:tcPr>
            <w:tcW w:w="6179" w:type="dxa"/>
          </w:tcPr>
          <w:p w14:paraId="10005A0D" w14:textId="77777777" w:rsidR="002B010F" w:rsidRDefault="002B010F" w:rsidP="002B010F">
            <w:pPr>
              <w:jc w:val="both"/>
            </w:pPr>
            <w:r>
              <w:t>Time Division Duplex</w:t>
            </w:r>
          </w:p>
        </w:tc>
      </w:tr>
      <w:tr w:rsidR="002B010F" w14:paraId="351FCE2F" w14:textId="77777777" w:rsidTr="00B63794">
        <w:tc>
          <w:tcPr>
            <w:tcW w:w="1492" w:type="dxa"/>
          </w:tcPr>
          <w:p w14:paraId="1314419A" w14:textId="77777777" w:rsidR="002B010F" w:rsidRDefault="002B010F" w:rsidP="002B010F">
            <w:pPr>
              <w:jc w:val="both"/>
            </w:pPr>
            <w:r>
              <w:t>TF</w:t>
            </w:r>
          </w:p>
        </w:tc>
        <w:tc>
          <w:tcPr>
            <w:tcW w:w="6179" w:type="dxa"/>
          </w:tcPr>
          <w:p w14:paraId="0B256852" w14:textId="77777777" w:rsidR="002B010F" w:rsidRDefault="002B010F" w:rsidP="002B010F">
            <w:pPr>
              <w:jc w:val="both"/>
            </w:pPr>
            <w:r>
              <w:t>Technical Framework</w:t>
            </w:r>
          </w:p>
        </w:tc>
      </w:tr>
      <w:tr w:rsidR="002B010F" w14:paraId="016E7E10" w14:textId="77777777" w:rsidTr="00B63794">
        <w:tc>
          <w:tcPr>
            <w:tcW w:w="1492" w:type="dxa"/>
          </w:tcPr>
          <w:p w14:paraId="2035A3FD" w14:textId="77777777" w:rsidR="002B010F" w:rsidRDefault="002B010F" w:rsidP="002B010F">
            <w:pPr>
              <w:jc w:val="both"/>
            </w:pPr>
            <w:r>
              <w:t>TLG</w:t>
            </w:r>
          </w:p>
        </w:tc>
        <w:tc>
          <w:tcPr>
            <w:tcW w:w="6179" w:type="dxa"/>
          </w:tcPr>
          <w:p w14:paraId="44E0DC41" w14:textId="77777777" w:rsidR="002B010F" w:rsidRDefault="002B010F" w:rsidP="002B010F">
            <w:pPr>
              <w:jc w:val="both"/>
            </w:pPr>
            <w:r>
              <w:t>Technical Liaison Group</w:t>
            </w:r>
          </w:p>
        </w:tc>
      </w:tr>
      <w:tr w:rsidR="002B010F" w14:paraId="0F2DE9C5" w14:textId="77777777" w:rsidTr="00B63794">
        <w:tc>
          <w:tcPr>
            <w:tcW w:w="1492" w:type="dxa"/>
          </w:tcPr>
          <w:p w14:paraId="06E6D421" w14:textId="77777777" w:rsidR="002B010F" w:rsidRDefault="002B010F" w:rsidP="002B010F">
            <w:pPr>
              <w:jc w:val="both"/>
            </w:pPr>
            <w:r>
              <w:t>UE</w:t>
            </w:r>
          </w:p>
        </w:tc>
        <w:tc>
          <w:tcPr>
            <w:tcW w:w="6179" w:type="dxa"/>
          </w:tcPr>
          <w:p w14:paraId="60649ED3" w14:textId="77777777" w:rsidR="002B010F" w:rsidRDefault="002B010F" w:rsidP="002B010F">
            <w:pPr>
              <w:jc w:val="both"/>
            </w:pPr>
            <w:r>
              <w:t>User Terminal</w:t>
            </w:r>
          </w:p>
        </w:tc>
      </w:tr>
      <w:tr w:rsidR="00B63794" w14:paraId="0E23BEF9" w14:textId="77777777" w:rsidTr="00B63794">
        <w:tc>
          <w:tcPr>
            <w:tcW w:w="1492" w:type="dxa"/>
          </w:tcPr>
          <w:p w14:paraId="74374482" w14:textId="0C6215B3" w:rsidR="00B63794" w:rsidRDefault="00B63794" w:rsidP="002B010F">
            <w:pPr>
              <w:jc w:val="both"/>
            </w:pPr>
            <w:r>
              <w:t>USO</w:t>
            </w:r>
          </w:p>
        </w:tc>
        <w:tc>
          <w:tcPr>
            <w:tcW w:w="6179" w:type="dxa"/>
          </w:tcPr>
          <w:p w14:paraId="074C1DE6" w14:textId="29E73332" w:rsidR="00B63794" w:rsidRDefault="00B63794" w:rsidP="002B010F">
            <w:pPr>
              <w:jc w:val="both"/>
            </w:pPr>
            <w:r w:rsidRPr="007106A0">
              <w:t>Universal Service Obligations</w:t>
            </w:r>
          </w:p>
        </w:tc>
      </w:tr>
      <w:tr w:rsidR="002B010F" w14:paraId="2656489F" w14:textId="77777777" w:rsidTr="00B63794">
        <w:tc>
          <w:tcPr>
            <w:tcW w:w="1492" w:type="dxa"/>
          </w:tcPr>
          <w:p w14:paraId="7BF6FA5D" w14:textId="77777777" w:rsidR="002B010F" w:rsidRDefault="002B010F" w:rsidP="002B010F"/>
        </w:tc>
        <w:tc>
          <w:tcPr>
            <w:tcW w:w="6179" w:type="dxa"/>
          </w:tcPr>
          <w:p w14:paraId="4CEFCB47" w14:textId="77777777" w:rsidR="002B010F" w:rsidRDefault="002B010F" w:rsidP="002B010F"/>
        </w:tc>
      </w:tr>
      <w:tr w:rsidR="002B010F" w14:paraId="16731B36" w14:textId="77777777" w:rsidTr="00B63794">
        <w:tc>
          <w:tcPr>
            <w:tcW w:w="1492" w:type="dxa"/>
          </w:tcPr>
          <w:p w14:paraId="572CCFD5" w14:textId="77777777" w:rsidR="002B010F" w:rsidRDefault="002B010F" w:rsidP="002B010F"/>
        </w:tc>
        <w:tc>
          <w:tcPr>
            <w:tcW w:w="6179" w:type="dxa"/>
          </w:tcPr>
          <w:p w14:paraId="6D2DF093" w14:textId="77777777" w:rsidR="002B010F" w:rsidRDefault="002B010F" w:rsidP="002B010F"/>
        </w:tc>
      </w:tr>
      <w:tr w:rsidR="002B010F" w14:paraId="00A4ACC8" w14:textId="77777777" w:rsidTr="00B63794">
        <w:tc>
          <w:tcPr>
            <w:tcW w:w="1492" w:type="dxa"/>
          </w:tcPr>
          <w:p w14:paraId="58E797FE" w14:textId="77777777" w:rsidR="002B010F" w:rsidRDefault="002B010F" w:rsidP="002B010F"/>
        </w:tc>
        <w:tc>
          <w:tcPr>
            <w:tcW w:w="6179" w:type="dxa"/>
          </w:tcPr>
          <w:p w14:paraId="47BEE003" w14:textId="77777777" w:rsidR="002B010F" w:rsidRDefault="002B010F" w:rsidP="002B010F"/>
        </w:tc>
      </w:tr>
      <w:tr w:rsidR="002B010F" w14:paraId="2A0FF74F" w14:textId="77777777" w:rsidTr="00B63794">
        <w:tc>
          <w:tcPr>
            <w:tcW w:w="1492" w:type="dxa"/>
          </w:tcPr>
          <w:p w14:paraId="48853864" w14:textId="77777777" w:rsidR="002B010F" w:rsidRDefault="002B010F" w:rsidP="002B010F"/>
        </w:tc>
        <w:tc>
          <w:tcPr>
            <w:tcW w:w="6179" w:type="dxa"/>
          </w:tcPr>
          <w:p w14:paraId="39D135F6" w14:textId="77777777" w:rsidR="002B010F" w:rsidRDefault="002B010F" w:rsidP="002B010F"/>
        </w:tc>
      </w:tr>
      <w:tr w:rsidR="002B010F" w14:paraId="0A81BA35" w14:textId="77777777" w:rsidTr="00B63794">
        <w:tc>
          <w:tcPr>
            <w:tcW w:w="1492" w:type="dxa"/>
          </w:tcPr>
          <w:p w14:paraId="418F5C7A" w14:textId="77777777" w:rsidR="002B010F" w:rsidRDefault="002B010F" w:rsidP="002B010F"/>
        </w:tc>
        <w:tc>
          <w:tcPr>
            <w:tcW w:w="6179" w:type="dxa"/>
          </w:tcPr>
          <w:p w14:paraId="33DB98CD" w14:textId="77777777" w:rsidR="002B010F" w:rsidRDefault="002B010F" w:rsidP="002B010F"/>
        </w:tc>
      </w:tr>
      <w:tr w:rsidR="002B010F" w14:paraId="2B9D5392" w14:textId="77777777" w:rsidTr="00B63794">
        <w:tc>
          <w:tcPr>
            <w:tcW w:w="1492" w:type="dxa"/>
          </w:tcPr>
          <w:p w14:paraId="2DD12C8A" w14:textId="77777777" w:rsidR="002B010F" w:rsidRDefault="002B010F" w:rsidP="002B010F"/>
        </w:tc>
        <w:tc>
          <w:tcPr>
            <w:tcW w:w="6179" w:type="dxa"/>
          </w:tcPr>
          <w:p w14:paraId="4CA68731" w14:textId="77777777" w:rsidR="002B010F" w:rsidRDefault="002B010F" w:rsidP="002B010F"/>
        </w:tc>
      </w:tr>
      <w:tr w:rsidR="002B010F" w14:paraId="240368DA" w14:textId="77777777" w:rsidTr="00B63794">
        <w:tc>
          <w:tcPr>
            <w:tcW w:w="1492" w:type="dxa"/>
          </w:tcPr>
          <w:p w14:paraId="4D9BC9AD" w14:textId="77777777" w:rsidR="002B010F" w:rsidRDefault="002B010F" w:rsidP="002B010F"/>
        </w:tc>
        <w:tc>
          <w:tcPr>
            <w:tcW w:w="6179" w:type="dxa"/>
          </w:tcPr>
          <w:p w14:paraId="6C94D02E" w14:textId="77777777" w:rsidR="002B010F" w:rsidRDefault="002B010F" w:rsidP="002B010F"/>
        </w:tc>
      </w:tr>
      <w:tr w:rsidR="002B010F" w14:paraId="5C01B74E" w14:textId="77777777" w:rsidTr="00B63794">
        <w:tc>
          <w:tcPr>
            <w:tcW w:w="1492" w:type="dxa"/>
          </w:tcPr>
          <w:p w14:paraId="31DA3BA7" w14:textId="77777777" w:rsidR="002B010F" w:rsidRDefault="002B010F" w:rsidP="002B010F"/>
        </w:tc>
        <w:tc>
          <w:tcPr>
            <w:tcW w:w="6179" w:type="dxa"/>
          </w:tcPr>
          <w:p w14:paraId="1C2F41F3" w14:textId="77777777" w:rsidR="002B010F" w:rsidRDefault="002B010F" w:rsidP="002B010F"/>
        </w:tc>
      </w:tr>
    </w:tbl>
    <w:p w14:paraId="48E215BC" w14:textId="77777777" w:rsidR="004735C1" w:rsidRPr="004735C1" w:rsidRDefault="004735C1" w:rsidP="004735C1"/>
    <w:p w14:paraId="2468A471" w14:textId="77777777" w:rsidR="006E2B29" w:rsidRPr="00743EF7" w:rsidRDefault="006E2B29" w:rsidP="006E2B29">
      <w:pPr>
        <w:pStyle w:val="Heading1"/>
        <w:rPr>
          <w:rFonts w:cs="Calibri"/>
        </w:rPr>
      </w:pPr>
      <w:bookmarkStart w:id="9" w:name="_Toc343528723"/>
      <w:bookmarkStart w:id="10" w:name="_Toc345575402"/>
      <w:bookmarkStart w:id="11" w:name="_Toc411264576"/>
      <w:r w:rsidRPr="00743EF7">
        <w:rPr>
          <w:rFonts w:cs="Calibri"/>
        </w:rPr>
        <w:lastRenderedPageBreak/>
        <w:t>Introduction</w:t>
      </w:r>
      <w:bookmarkEnd w:id="9"/>
      <w:bookmarkEnd w:id="10"/>
      <w:bookmarkEnd w:id="11"/>
    </w:p>
    <w:p w14:paraId="5D79400A" w14:textId="1F783DEA" w:rsidR="00102DCC" w:rsidRPr="00743EF7" w:rsidRDefault="007C125C" w:rsidP="00102DCC">
      <w:pPr>
        <w:pStyle w:val="Heading2"/>
        <w:rPr>
          <w:rFonts w:cs="Calibri"/>
        </w:rPr>
      </w:pPr>
      <w:bookmarkStart w:id="12" w:name="_Toc411264577"/>
      <w:r>
        <w:rPr>
          <w:rFonts w:cs="Calibri"/>
        </w:rPr>
        <w:t>Background</w:t>
      </w:r>
      <w:bookmarkEnd w:id="12"/>
    </w:p>
    <w:p w14:paraId="1D9ADEF3" w14:textId="3F581069" w:rsidR="007C125C" w:rsidRDefault="007C125C" w:rsidP="007C125C">
      <w:pPr>
        <w:rPr>
          <w:rFonts w:cs="Calibri"/>
        </w:rPr>
      </w:pPr>
      <w:r>
        <w:rPr>
          <w:rFonts w:cs="Calibri"/>
        </w:rPr>
        <w:t>The 1800 MHz band spectrum licence technical framework</w:t>
      </w:r>
      <w:r w:rsidR="002E6F85">
        <w:rPr>
          <w:rFonts w:cs="Calibri"/>
        </w:rPr>
        <w:t xml:space="preserve"> (TF)</w:t>
      </w:r>
      <w:r>
        <w:rPr>
          <w:rFonts w:cs="Calibri"/>
        </w:rPr>
        <w:t xml:space="preserve"> was reviewed in 2012</w:t>
      </w:r>
      <w:r w:rsidR="003F25F6">
        <w:rPr>
          <w:rFonts w:cs="Calibri"/>
        </w:rPr>
        <w:t xml:space="preserve">, the details of this review are available from the </w:t>
      </w:r>
      <w:hyperlink r:id="rId22" w:history="1">
        <w:r w:rsidR="003F25F6" w:rsidRPr="00724202">
          <w:rPr>
            <w:rStyle w:val="Hyperlink"/>
            <w:rFonts w:cs="Calibri"/>
          </w:rPr>
          <w:t>ACMA website</w:t>
        </w:r>
      </w:hyperlink>
      <w:r>
        <w:rPr>
          <w:rFonts w:cs="Calibri"/>
        </w:rPr>
        <w:t xml:space="preserve">. </w:t>
      </w:r>
      <w:r w:rsidR="003F25F6">
        <w:rPr>
          <w:rFonts w:cs="Calibri"/>
        </w:rPr>
        <w:t xml:space="preserve">The </w:t>
      </w:r>
      <w:r w:rsidR="002E6F85">
        <w:rPr>
          <w:rFonts w:cs="Calibri"/>
        </w:rPr>
        <w:t>TF</w:t>
      </w:r>
      <w:r w:rsidR="003F25F6">
        <w:rPr>
          <w:rFonts w:cs="Calibri"/>
        </w:rPr>
        <w:t xml:space="preserve"> was optimised to support FDD </w:t>
      </w:r>
      <w:r w:rsidR="00DD32FC">
        <w:rPr>
          <w:rFonts w:cs="Calibri"/>
        </w:rPr>
        <w:t>IMT</w:t>
      </w:r>
      <w:r w:rsidR="003F25F6">
        <w:rPr>
          <w:rFonts w:cs="Calibri"/>
        </w:rPr>
        <w:t xml:space="preserve"> services. </w:t>
      </w:r>
      <w:r>
        <w:rPr>
          <w:rFonts w:cs="Calibri"/>
        </w:rPr>
        <w:t xml:space="preserve">This revised technical framework is now in force for all 1800 MHz spectrum licences. </w:t>
      </w:r>
    </w:p>
    <w:p w14:paraId="5967DE47" w14:textId="77777777" w:rsidR="007C125C" w:rsidRDefault="007C125C" w:rsidP="007C125C">
      <w:pPr>
        <w:rPr>
          <w:rFonts w:cs="Calibri"/>
        </w:rPr>
      </w:pPr>
    </w:p>
    <w:p w14:paraId="1781086A" w14:textId="044D8A04" w:rsidR="005A7911" w:rsidRPr="00D05384" w:rsidRDefault="007C125C" w:rsidP="005A7911">
      <w:r>
        <w:rPr>
          <w:rFonts w:cs="Calibri"/>
        </w:rPr>
        <w:t xml:space="preserve">The ACMA is currently </w:t>
      </w:r>
      <w:hyperlink r:id="rId23" w:history="1">
        <w:r w:rsidRPr="001033A2">
          <w:rPr>
            <w:rStyle w:val="Hyperlink"/>
            <w:rFonts w:cs="Calibri"/>
          </w:rPr>
          <w:t>consulting</w:t>
        </w:r>
      </w:hyperlink>
      <w:r>
        <w:rPr>
          <w:rFonts w:cs="Calibri"/>
        </w:rPr>
        <w:t xml:space="preserve"> on options to </w:t>
      </w:r>
      <w:r w:rsidR="00724202">
        <w:rPr>
          <w:rFonts w:cs="Calibri"/>
        </w:rPr>
        <w:t>re-allocate</w:t>
      </w:r>
      <w:r>
        <w:rPr>
          <w:rFonts w:cs="Calibri"/>
        </w:rPr>
        <w:t xml:space="preserve"> </w:t>
      </w:r>
      <w:r w:rsidR="00724202">
        <w:rPr>
          <w:rFonts w:cs="Calibri"/>
        </w:rPr>
        <w:t xml:space="preserve">for spectrum licensing </w:t>
      </w:r>
      <w:r>
        <w:rPr>
          <w:rFonts w:cs="Calibri"/>
        </w:rPr>
        <w:t xml:space="preserve">up to 2x60 MHz of spectrum in the 1800 MHz band in regional Australia. </w:t>
      </w:r>
      <w:r w:rsidR="0006785E">
        <w:rPr>
          <w:rFonts w:cs="Calibri"/>
        </w:rPr>
        <w:t xml:space="preserve">There are numerous </w:t>
      </w:r>
      <w:r w:rsidR="00DD32FC">
        <w:rPr>
          <w:rFonts w:cs="Calibri"/>
        </w:rPr>
        <w:t>fixed</w:t>
      </w:r>
      <w:r w:rsidR="0006785E">
        <w:rPr>
          <w:rFonts w:cs="Calibri"/>
        </w:rPr>
        <w:t xml:space="preserve"> links that are currently operating in this spectrum and in the areas under consideration. Telstra holds a majority of these </w:t>
      </w:r>
      <w:r w:rsidR="00493155">
        <w:rPr>
          <w:rFonts w:cs="Calibri"/>
        </w:rPr>
        <w:t>licences.</w:t>
      </w:r>
      <w:r w:rsidR="005A7911">
        <w:rPr>
          <w:rFonts w:cs="Calibri"/>
        </w:rPr>
        <w:t xml:space="preserve"> </w:t>
      </w:r>
      <w:r w:rsidR="005A7911" w:rsidRPr="00D05384">
        <w:t>The ACMA is working to identify options for</w:t>
      </w:r>
      <w:r w:rsidR="00472FF3">
        <w:t xml:space="preserve"> the continued delivery of these</w:t>
      </w:r>
      <w:r w:rsidR="005A7911" w:rsidRPr="00D05384">
        <w:t xml:space="preserve"> services, should arrangements in the regional 1800 MHz band change.</w:t>
      </w:r>
    </w:p>
    <w:p w14:paraId="1C2E2BCD" w14:textId="77777777" w:rsidR="0006785E" w:rsidRDefault="0006785E" w:rsidP="007C125C"/>
    <w:p w14:paraId="39DD1B29" w14:textId="2C89695D" w:rsidR="0006785E" w:rsidRDefault="00472FF3" w:rsidP="007C125C">
      <w:pPr>
        <w:rPr>
          <w:rFonts w:cs="Calibri"/>
        </w:rPr>
      </w:pPr>
      <w:r w:rsidRPr="00D05384">
        <w:t xml:space="preserve">The ACMA is therefore investigating options to operate these fixed link services under an 1800 MHz band spectrum licence while managing interference and the potential for spectrum denial to other services. </w:t>
      </w:r>
      <w:r w:rsidR="00646F4A">
        <w:t xml:space="preserve"> The 1800 MHz </w:t>
      </w:r>
      <w:r w:rsidR="002E6F85">
        <w:t xml:space="preserve">band </w:t>
      </w:r>
      <w:r w:rsidR="00646F4A" w:rsidRPr="00743EF7">
        <w:rPr>
          <w:rFonts w:cs="Calibri"/>
        </w:rPr>
        <w:t>technical liaison group (TLG)</w:t>
      </w:r>
      <w:r w:rsidR="00646F4A">
        <w:rPr>
          <w:rFonts w:cs="Calibri"/>
        </w:rPr>
        <w:t xml:space="preserve"> has been formed to provide advice on how best to achieve this.</w:t>
      </w:r>
    </w:p>
    <w:p w14:paraId="2F492326" w14:textId="77777777" w:rsidR="00D26244" w:rsidRPr="00D26244" w:rsidRDefault="00D26244" w:rsidP="00D26244">
      <w:bookmarkStart w:id="13" w:name="_Toc343528727"/>
      <w:bookmarkStart w:id="14" w:name="_Toc345575405"/>
      <w:bookmarkStart w:id="15" w:name="_Ref329174701"/>
      <w:bookmarkStart w:id="16" w:name="_Toc343528726"/>
    </w:p>
    <w:p w14:paraId="479F1D7B" w14:textId="7A054E0C" w:rsidR="004735C1" w:rsidRPr="00743EF7" w:rsidRDefault="00D26244" w:rsidP="004735C1">
      <w:pPr>
        <w:pStyle w:val="Heading2"/>
        <w:rPr>
          <w:rFonts w:cs="Calibri"/>
        </w:rPr>
      </w:pPr>
      <w:bookmarkStart w:id="17" w:name="_Toc411264578"/>
      <w:r>
        <w:rPr>
          <w:rFonts w:cs="Calibri"/>
        </w:rPr>
        <w:t>1800 M</w:t>
      </w:r>
      <w:r w:rsidR="004735C1" w:rsidRPr="00743EF7">
        <w:rPr>
          <w:rFonts w:cs="Calibri"/>
        </w:rPr>
        <w:t>Hz spectrum licence</w:t>
      </w:r>
      <w:r w:rsidR="004735C1">
        <w:rPr>
          <w:rFonts w:cs="Calibri"/>
        </w:rPr>
        <w:t xml:space="preserve"> </w:t>
      </w:r>
      <w:bookmarkEnd w:id="13"/>
      <w:bookmarkEnd w:id="14"/>
      <w:r w:rsidR="007C125C">
        <w:rPr>
          <w:rFonts w:cs="Calibri"/>
        </w:rPr>
        <w:t>band</w:t>
      </w:r>
      <w:bookmarkEnd w:id="17"/>
    </w:p>
    <w:p w14:paraId="20F5F86D" w14:textId="25C84806" w:rsidR="003F25F6" w:rsidRDefault="004735C1" w:rsidP="004735C1">
      <w:pPr>
        <w:rPr>
          <w:rFonts w:cs="Calibri"/>
        </w:rPr>
      </w:pPr>
      <w:r>
        <w:rPr>
          <w:rFonts w:cs="Calibri"/>
        </w:rPr>
        <w:t xml:space="preserve">The </w:t>
      </w:r>
      <w:r w:rsidR="00D26244">
        <w:rPr>
          <w:rFonts w:cs="Calibri"/>
        </w:rPr>
        <w:t>1800</w:t>
      </w:r>
      <w:r w:rsidRPr="00743EF7">
        <w:rPr>
          <w:rFonts w:cs="Calibri"/>
        </w:rPr>
        <w:t xml:space="preserve"> </w:t>
      </w:r>
      <w:r w:rsidR="00D26244">
        <w:rPr>
          <w:rFonts w:cs="Calibri"/>
        </w:rPr>
        <w:t>M</w:t>
      </w:r>
      <w:r w:rsidRPr="00743EF7">
        <w:rPr>
          <w:rFonts w:cs="Calibri"/>
        </w:rPr>
        <w:t xml:space="preserve">Hz </w:t>
      </w:r>
      <w:r w:rsidR="00724202">
        <w:rPr>
          <w:rFonts w:cs="Calibri"/>
        </w:rPr>
        <w:t xml:space="preserve">spectrum licence </w:t>
      </w:r>
      <w:r w:rsidRPr="00743EF7">
        <w:rPr>
          <w:rFonts w:cs="Calibri"/>
        </w:rPr>
        <w:t xml:space="preserve">band </w:t>
      </w:r>
      <w:r w:rsidR="003F25F6">
        <w:rPr>
          <w:rFonts w:cs="Calibri"/>
        </w:rPr>
        <w:t>current</w:t>
      </w:r>
      <w:r w:rsidR="00724202">
        <w:rPr>
          <w:rFonts w:cs="Calibri"/>
        </w:rPr>
        <w:t>ly consists of</w:t>
      </w:r>
      <w:r w:rsidR="003F25F6">
        <w:rPr>
          <w:rFonts w:cs="Calibri"/>
        </w:rPr>
        <w:t>:</w:t>
      </w:r>
    </w:p>
    <w:p w14:paraId="49F2307B" w14:textId="77777777" w:rsidR="003F25F6" w:rsidRDefault="003F25F6" w:rsidP="004735C1">
      <w:pPr>
        <w:rPr>
          <w:rFonts w:cs="Calibri"/>
        </w:rPr>
      </w:pPr>
    </w:p>
    <w:p w14:paraId="3E3AD040" w14:textId="2E1B3248" w:rsidR="004735C1" w:rsidRDefault="003F25F6" w:rsidP="006C593D">
      <w:pPr>
        <w:pStyle w:val="ListParagraph"/>
        <w:numPr>
          <w:ilvl w:val="0"/>
          <w:numId w:val="9"/>
        </w:numPr>
        <w:rPr>
          <w:rFonts w:cs="Calibri"/>
        </w:rPr>
      </w:pPr>
      <w:r w:rsidRPr="003F25F6">
        <w:rPr>
          <w:rFonts w:cs="Calibri"/>
        </w:rPr>
        <w:t xml:space="preserve">the 1710-1785 MHz / 1805-1880 MHz bands in </w:t>
      </w:r>
      <w:r>
        <w:rPr>
          <w:rFonts w:cs="Calibri"/>
        </w:rPr>
        <w:t>Adelaide, Brisbane, Melbourne, Sydney and Perth;</w:t>
      </w:r>
    </w:p>
    <w:p w14:paraId="01A4E614" w14:textId="5A6E499D" w:rsidR="003F25F6" w:rsidRPr="003F25F6" w:rsidRDefault="003F25F6" w:rsidP="006C593D">
      <w:pPr>
        <w:pStyle w:val="ListParagraph"/>
        <w:numPr>
          <w:ilvl w:val="0"/>
          <w:numId w:val="9"/>
        </w:numPr>
        <w:rPr>
          <w:rFonts w:cs="Calibri"/>
        </w:rPr>
      </w:pPr>
      <w:proofErr w:type="gramStart"/>
      <w:r>
        <w:rPr>
          <w:rFonts w:cs="Calibri"/>
        </w:rPr>
        <w:t>the</w:t>
      </w:r>
      <w:proofErr w:type="gramEnd"/>
      <w:r>
        <w:rPr>
          <w:rFonts w:cs="Calibri"/>
        </w:rPr>
        <w:t xml:space="preserve"> 1710-1725 MHz / 1805-182</w:t>
      </w:r>
      <w:r w:rsidRPr="003F25F6">
        <w:rPr>
          <w:rFonts w:cs="Calibri"/>
        </w:rPr>
        <w:t>0 MHz bands</w:t>
      </w:r>
      <w:r>
        <w:rPr>
          <w:rFonts w:cs="Calibri"/>
        </w:rPr>
        <w:t xml:space="preserve"> in regional areas of Australia</w:t>
      </w:r>
      <w:r w:rsidR="00724202">
        <w:rPr>
          <w:rFonts w:cs="Calibri"/>
        </w:rPr>
        <w:t xml:space="preserve"> (including Canberra, Darwin and Hobart)</w:t>
      </w:r>
      <w:r>
        <w:rPr>
          <w:rFonts w:cs="Calibri"/>
        </w:rPr>
        <w:t>.</w:t>
      </w:r>
    </w:p>
    <w:p w14:paraId="2BB7F9D3" w14:textId="77777777" w:rsidR="004735C1" w:rsidRDefault="004735C1" w:rsidP="004735C1">
      <w:pPr>
        <w:spacing w:line="240" w:lineRule="auto"/>
        <w:ind w:left="761"/>
      </w:pPr>
    </w:p>
    <w:p w14:paraId="4BF7E4A6" w14:textId="11156A63" w:rsidR="004735C1" w:rsidRDefault="009373AB" w:rsidP="004735C1">
      <w:pPr>
        <w:spacing w:line="240" w:lineRule="auto"/>
        <w:ind w:left="41"/>
      </w:pPr>
      <w:r>
        <w:t xml:space="preserve">Figure 1 </w:t>
      </w:r>
      <w:r w:rsidR="003F25F6">
        <w:t xml:space="preserve">displays </w:t>
      </w:r>
      <w:r w:rsidR="00724202">
        <w:t>those</w:t>
      </w:r>
      <w:r>
        <w:t xml:space="preserve"> areas and frequencies that are subject </w:t>
      </w:r>
      <w:r w:rsidR="00165C66">
        <w:t xml:space="preserve">to </w:t>
      </w:r>
      <w:r>
        <w:t xml:space="preserve">spectrum licensing in the </w:t>
      </w:r>
      <w:r w:rsidR="003F25F6">
        <w:t>1800 MHz</w:t>
      </w:r>
      <w:r>
        <w:t xml:space="preserve"> band. These areas are also available as </w:t>
      </w:r>
      <w:r w:rsidR="00824410">
        <w:t xml:space="preserve">a </w:t>
      </w:r>
      <w:proofErr w:type="spellStart"/>
      <w:r w:rsidR="00824410">
        <w:t>Placemark</w:t>
      </w:r>
      <w:proofErr w:type="spellEnd"/>
      <w:r w:rsidR="00824410">
        <w:t xml:space="preserve"> file viewable in Google Earth. The </w:t>
      </w:r>
      <w:proofErr w:type="spellStart"/>
      <w:r w:rsidR="00824410">
        <w:t>Placemark</w:t>
      </w:r>
      <w:proofErr w:type="spellEnd"/>
      <w:r w:rsidR="00824410">
        <w:t xml:space="preserve"> can be downloaded </w:t>
      </w:r>
      <w:r>
        <w:t xml:space="preserve">from the </w:t>
      </w:r>
      <w:hyperlink r:id="rId24" w:history="1">
        <w:r w:rsidRPr="009373AB">
          <w:rPr>
            <w:rStyle w:val="Hyperlink"/>
          </w:rPr>
          <w:t>ACMA website</w:t>
        </w:r>
      </w:hyperlink>
      <w:r>
        <w:t xml:space="preserve">. </w:t>
      </w:r>
    </w:p>
    <w:p w14:paraId="3A49EF01" w14:textId="77777777" w:rsidR="003F25F6" w:rsidRDefault="003F25F6" w:rsidP="004735C1">
      <w:pPr>
        <w:spacing w:line="240" w:lineRule="auto"/>
        <w:ind w:left="41"/>
      </w:pPr>
    </w:p>
    <w:p w14:paraId="4162D839" w14:textId="55C03AEE" w:rsidR="003F25F6" w:rsidRDefault="003F25F6" w:rsidP="004735C1">
      <w:pPr>
        <w:spacing w:line="240" w:lineRule="auto"/>
        <w:ind w:left="41"/>
      </w:pPr>
      <w:r>
        <w:t xml:space="preserve">The ACMA is currently consulting on extending spectrum licensing in the </w:t>
      </w:r>
      <w:r w:rsidR="006E17F2">
        <w:t>1725-1785 MHz / 1820-1880 MHz bands in regional Australia (the blue areas in Figure 1).</w:t>
      </w:r>
    </w:p>
    <w:p w14:paraId="000B9BB6" w14:textId="77777777" w:rsidR="004735C1" w:rsidRDefault="004735C1" w:rsidP="004735C1">
      <w:pPr>
        <w:spacing w:line="240" w:lineRule="auto"/>
        <w:ind w:left="41"/>
      </w:pPr>
    </w:p>
    <w:p w14:paraId="58613BB4" w14:textId="5FC2A466" w:rsidR="009373AB" w:rsidRDefault="00B82121" w:rsidP="003D1AA9">
      <w:pPr>
        <w:jc w:val="center"/>
      </w:pPr>
      <w:r>
        <w:rPr>
          <w:noProof/>
        </w:rPr>
        <w:lastRenderedPageBreak/>
        <w:drawing>
          <wp:inline distT="0" distB="0" distL="0" distR="0" wp14:anchorId="55C1816C" wp14:editId="64329B04">
            <wp:extent cx="4782752" cy="3895725"/>
            <wp:effectExtent l="0" t="0" r="0" b="0"/>
            <wp:docPr id="24" name="Picture 24" descr="C:\Users\dgoggin\Desktop\1800MHzP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dgoggin\Desktop\1800MHzPTS.jpg"/>
                    <pic:cNvPicPr>
                      <a:picLocks noChangeAspect="1" noChangeArrowheads="1"/>
                    </pic:cNvPicPr>
                  </pic:nvPicPr>
                  <pic:blipFill rotWithShape="1">
                    <a:blip r:embed="rId25">
                      <a:extLst>
                        <a:ext uri="{28A0092B-C50C-407E-A947-70E740481C1C}">
                          <a14:useLocalDpi xmlns:a14="http://schemas.microsoft.com/office/drawing/2010/main" val="0"/>
                        </a:ext>
                      </a:extLst>
                    </a:blip>
                    <a:srcRect l="12525" r="9394"/>
                    <a:stretch/>
                  </pic:blipFill>
                  <pic:spPr bwMode="auto">
                    <a:xfrm>
                      <a:off x="0" y="0"/>
                      <a:ext cx="4792235" cy="3903449"/>
                    </a:xfrm>
                    <a:prstGeom prst="rect">
                      <a:avLst/>
                    </a:prstGeom>
                    <a:noFill/>
                    <a:ln>
                      <a:noFill/>
                    </a:ln>
                    <a:extLst>
                      <a:ext uri="{53640926-AAD7-44D8-BBD7-CCE9431645EC}">
                        <a14:shadowObscured xmlns:a14="http://schemas.microsoft.com/office/drawing/2010/main"/>
                      </a:ext>
                    </a:extLst>
                  </pic:spPr>
                </pic:pic>
              </a:graphicData>
            </a:graphic>
          </wp:inline>
        </w:drawing>
      </w:r>
    </w:p>
    <w:p w14:paraId="253C5723" w14:textId="76A774C2" w:rsidR="009373AB" w:rsidRDefault="009373AB" w:rsidP="009373AB">
      <w:pPr>
        <w:pStyle w:val="Caption"/>
        <w:jc w:val="center"/>
      </w:pPr>
      <w:r>
        <w:t xml:space="preserve">Figure </w:t>
      </w:r>
      <w:fldSimple w:instr=" SEQ Figure \* ARABIC ">
        <w:r w:rsidR="00F431E8">
          <w:rPr>
            <w:noProof/>
          </w:rPr>
          <w:t>1</w:t>
        </w:r>
      </w:fldSimple>
      <w:r>
        <w:t xml:space="preserve">: </w:t>
      </w:r>
      <w:r w:rsidR="003B0FE1">
        <w:t xml:space="preserve">Areas </w:t>
      </w:r>
      <w:r w:rsidR="00165C66">
        <w:t>corresponding to</w:t>
      </w:r>
      <w:r w:rsidR="00B82121">
        <w:t xml:space="preserve"> </w:t>
      </w:r>
      <w:r w:rsidR="003B0FE1">
        <w:t xml:space="preserve">the </w:t>
      </w:r>
      <w:r w:rsidR="00B82121">
        <w:t>current 1800</w:t>
      </w:r>
      <w:r w:rsidR="003B0FE1">
        <w:t xml:space="preserve"> </w:t>
      </w:r>
      <w:r w:rsidR="00B82121">
        <w:t>M</w:t>
      </w:r>
      <w:r w:rsidR="003B0FE1">
        <w:t>Hz spectrum licence band</w:t>
      </w:r>
      <w:r w:rsidR="00B82121">
        <w:t xml:space="preserve"> overlayed with 1800 MHz band </w:t>
      </w:r>
      <w:r w:rsidR="00DD32FC">
        <w:t>fixed</w:t>
      </w:r>
      <w:r w:rsidR="00B82121">
        <w:t xml:space="preserve"> links </w:t>
      </w:r>
    </w:p>
    <w:p w14:paraId="16E7ACAA" w14:textId="77777777" w:rsidR="009373AB" w:rsidRDefault="009373AB" w:rsidP="004735C1"/>
    <w:p w14:paraId="4397DAB8" w14:textId="057A277F" w:rsidR="0009728F" w:rsidRPr="00683614" w:rsidRDefault="0009728F" w:rsidP="0009728F"/>
    <w:p w14:paraId="4D7D6C13" w14:textId="61685A95" w:rsidR="000E598E" w:rsidRDefault="000E598E" w:rsidP="00102DCC">
      <w:pPr>
        <w:pStyle w:val="Heading2"/>
        <w:rPr>
          <w:rFonts w:cs="Calibri"/>
        </w:rPr>
      </w:pPr>
      <w:bookmarkStart w:id="18" w:name="_Toc345575406"/>
      <w:bookmarkStart w:id="19" w:name="_Toc411264579"/>
      <w:r>
        <w:rPr>
          <w:rFonts w:cs="Calibri"/>
        </w:rPr>
        <w:t>Scope</w:t>
      </w:r>
      <w:bookmarkEnd w:id="18"/>
      <w:r w:rsidR="00724202">
        <w:rPr>
          <w:rFonts w:cs="Calibri"/>
        </w:rPr>
        <w:t xml:space="preserve"> of the TLG</w:t>
      </w:r>
      <w:bookmarkEnd w:id="19"/>
    </w:p>
    <w:bookmarkEnd w:id="15"/>
    <w:bookmarkEnd w:id="16"/>
    <w:p w14:paraId="7215712E" w14:textId="77777777" w:rsidR="00E049DC" w:rsidRDefault="00E049DC" w:rsidP="00E049DC">
      <w:r w:rsidRPr="000D7F27">
        <w:t xml:space="preserve">The 1800 MHz TLG will consider changes and provide advice on the following updates to the 1800 MHz band spectrum licence technical framework: </w:t>
      </w:r>
    </w:p>
    <w:p w14:paraId="6265838F" w14:textId="77777777" w:rsidR="00E049DC" w:rsidRPr="000D7F27" w:rsidRDefault="00E049DC" w:rsidP="00E049DC"/>
    <w:p w14:paraId="3BA3EC5F" w14:textId="77777777" w:rsidR="00E049DC" w:rsidRPr="000D7F27" w:rsidRDefault="00E049DC" w:rsidP="00E049DC">
      <w:pPr>
        <w:pStyle w:val="ListParagraph"/>
        <w:numPr>
          <w:ilvl w:val="0"/>
          <w:numId w:val="8"/>
        </w:numPr>
      </w:pPr>
      <w:r w:rsidRPr="000D7F27">
        <w:t xml:space="preserve">Changes that will enable the deployment of both mobile broadband and fixed links under an 1800 MHz spectrum licence in regional areas of Australia; </w:t>
      </w:r>
      <w:r>
        <w:t>and</w:t>
      </w:r>
      <w:r w:rsidRPr="000D7F27">
        <w:t xml:space="preserve"> </w:t>
      </w:r>
    </w:p>
    <w:p w14:paraId="1AAFB954" w14:textId="77777777" w:rsidR="00E049DC" w:rsidRPr="000D7F27" w:rsidRDefault="00E049DC" w:rsidP="00E049DC">
      <w:pPr>
        <w:pStyle w:val="ListParagraph"/>
        <w:numPr>
          <w:ilvl w:val="0"/>
          <w:numId w:val="8"/>
        </w:numPr>
      </w:pPr>
      <w:r w:rsidRPr="000D7F27">
        <w:t>Technical criteria/restrictions that will manage interference while minimising the potential for spectrum denial to be caused</w:t>
      </w:r>
      <w:r>
        <w:t xml:space="preserve"> by the introduction of fixed links</w:t>
      </w:r>
      <w:r w:rsidRPr="000D7F27">
        <w:t>.</w:t>
      </w:r>
    </w:p>
    <w:p w14:paraId="15E64427" w14:textId="77777777" w:rsidR="004D017F" w:rsidRDefault="004D017F" w:rsidP="00A17833"/>
    <w:p w14:paraId="5D18D698" w14:textId="77777777" w:rsidR="00824410" w:rsidRDefault="00824410" w:rsidP="00A17833"/>
    <w:p w14:paraId="3DD15573" w14:textId="77777777" w:rsidR="004D017F" w:rsidRPr="00743EF7" w:rsidRDefault="004D017F" w:rsidP="004D017F">
      <w:pPr>
        <w:pStyle w:val="Heading2"/>
        <w:rPr>
          <w:rFonts w:cs="Calibri"/>
        </w:rPr>
      </w:pPr>
      <w:bookmarkStart w:id="20" w:name="_Toc411264580"/>
      <w:r>
        <w:rPr>
          <w:rFonts w:cs="Calibri"/>
        </w:rPr>
        <w:t>Timeline</w:t>
      </w:r>
      <w:bookmarkEnd w:id="20"/>
      <w:r>
        <w:rPr>
          <w:rFonts w:cs="Calibri"/>
        </w:rPr>
        <w:t xml:space="preserve"> </w:t>
      </w:r>
    </w:p>
    <w:p w14:paraId="72937249" w14:textId="776DB7EE" w:rsidR="00AE45C4" w:rsidRDefault="00AE45C4" w:rsidP="00A17833">
      <w:r>
        <w:t xml:space="preserve">The timeline for the update to the 1800 MHz Band TF is provided in </w:t>
      </w:r>
      <w:r w:rsidR="0047404F">
        <w:rPr>
          <w:highlight w:val="yellow"/>
        </w:rPr>
        <w:fldChar w:fldCharType="begin"/>
      </w:r>
      <w:r w:rsidR="0047404F">
        <w:instrText xml:space="preserve"> REF _Ref410826933 \h </w:instrText>
      </w:r>
      <w:r w:rsidR="0047404F">
        <w:rPr>
          <w:highlight w:val="yellow"/>
        </w:rPr>
      </w:r>
      <w:r w:rsidR="0047404F">
        <w:rPr>
          <w:highlight w:val="yellow"/>
        </w:rPr>
        <w:fldChar w:fldCharType="separate"/>
      </w:r>
      <w:r w:rsidR="00F431E8">
        <w:t xml:space="preserve">Table </w:t>
      </w:r>
      <w:r w:rsidR="00F431E8">
        <w:rPr>
          <w:noProof/>
        </w:rPr>
        <w:t>2</w:t>
      </w:r>
      <w:r w:rsidR="0047404F">
        <w:rPr>
          <w:highlight w:val="yellow"/>
        </w:rPr>
        <w:fldChar w:fldCharType="end"/>
      </w:r>
      <w:r>
        <w:t xml:space="preserve">. This timeframe is designed to </w:t>
      </w:r>
      <w:r w:rsidR="0047404F">
        <w:t xml:space="preserve">align </w:t>
      </w:r>
      <w:r>
        <w:t xml:space="preserve">with the ACMA’s </w:t>
      </w:r>
      <w:r w:rsidR="0047404F">
        <w:t xml:space="preserve">consultation process for the release of </w:t>
      </w:r>
      <w:r>
        <w:t>regional 1800 MHz band spectrum licence</w:t>
      </w:r>
      <w:r w:rsidR="0047404F">
        <w:t>s</w:t>
      </w:r>
      <w:r>
        <w:t xml:space="preserve">. </w:t>
      </w:r>
    </w:p>
    <w:p w14:paraId="5E4F89A0" w14:textId="77777777" w:rsidR="00AE45C4" w:rsidRDefault="00AE45C4" w:rsidP="00A17833"/>
    <w:p w14:paraId="1613FFE0" w14:textId="47724721" w:rsidR="00AE45C4" w:rsidRDefault="0047404F" w:rsidP="00A17833">
      <w:pPr>
        <w:rPr>
          <w:highlight w:val="yellow"/>
        </w:rPr>
      </w:pPr>
      <w:r>
        <w:t xml:space="preserve">Please note that, unless required, </w:t>
      </w:r>
      <w:r w:rsidR="00AE45C4">
        <w:t>the ACMA is only planning to release one iteration of the TLG paper before publically consulting on updates to the relevant legislative instruments that for the 1800 MHz band technical framework.</w:t>
      </w:r>
      <w:r>
        <w:t xml:space="preserve"> This is due to the short timeframe available to perform all necessary work to </w:t>
      </w:r>
      <w:r w:rsidR="00DA10E4">
        <w:t xml:space="preserve">release </w:t>
      </w:r>
      <w:r>
        <w:t>regional 1800 MHz band spectrum licences by November this year.</w:t>
      </w:r>
      <w:r w:rsidR="00AE45C4">
        <w:t xml:space="preserve"> </w:t>
      </w:r>
    </w:p>
    <w:p w14:paraId="184BF3B1" w14:textId="77777777" w:rsidR="00AE45C4" w:rsidRDefault="00AE45C4" w:rsidP="00A17833">
      <w:pPr>
        <w:rPr>
          <w:highlight w:val="yellow"/>
        </w:rPr>
      </w:pPr>
    </w:p>
    <w:p w14:paraId="5AB144E2" w14:textId="2DE6E9D2" w:rsidR="00AE45C4" w:rsidDel="00453B1F" w:rsidRDefault="00AE45C4" w:rsidP="00A17833">
      <w:pPr>
        <w:rPr>
          <w:del w:id="21" w:author="Author"/>
          <w:highlight w:val="yellow"/>
        </w:rPr>
      </w:pPr>
      <w:del w:id="22" w:author="Author">
        <w:r w:rsidDel="00453B1F">
          <w:delText xml:space="preserve">Response to this TLG paper are requested by </w:delText>
        </w:r>
        <w:r w:rsidR="001033A2" w:rsidDel="00453B1F">
          <w:rPr>
            <w:b/>
            <w:highlight w:val="yellow"/>
            <w:u w:val="single"/>
          </w:rPr>
          <w:delText>1</w:delText>
        </w:r>
        <w:r w:rsidR="001033A2" w:rsidRPr="001033A2" w:rsidDel="00453B1F">
          <w:rPr>
            <w:b/>
            <w:highlight w:val="yellow"/>
            <w:u w:val="single"/>
            <w:vertAlign w:val="superscript"/>
          </w:rPr>
          <w:delText>st</w:delText>
        </w:r>
        <w:r w:rsidR="001033A2" w:rsidDel="00453B1F">
          <w:rPr>
            <w:b/>
            <w:highlight w:val="yellow"/>
            <w:u w:val="single"/>
          </w:rPr>
          <w:delText xml:space="preserve"> April</w:delText>
        </w:r>
        <w:r w:rsidRPr="00824410" w:rsidDel="00453B1F">
          <w:rPr>
            <w:b/>
            <w:highlight w:val="yellow"/>
            <w:u w:val="single"/>
          </w:rPr>
          <w:delText xml:space="preserve"> 2015</w:delText>
        </w:r>
        <w:r w:rsidDel="00453B1F">
          <w:delText>.</w:delText>
        </w:r>
      </w:del>
    </w:p>
    <w:p w14:paraId="34D0936F" w14:textId="77777777" w:rsidR="00AE45C4" w:rsidRDefault="00AE45C4" w:rsidP="00A17833">
      <w:pPr>
        <w:rPr>
          <w:highlight w:val="yellow"/>
        </w:rPr>
      </w:pPr>
    </w:p>
    <w:p w14:paraId="15C4FED5" w14:textId="77777777" w:rsidR="00AE45C4" w:rsidRDefault="00AE45C4" w:rsidP="00A17833">
      <w:pPr>
        <w:rPr>
          <w:highlight w:val="yellow"/>
        </w:rPr>
      </w:pPr>
    </w:p>
    <w:p w14:paraId="4E335F38" w14:textId="77777777" w:rsidR="0047404F" w:rsidRDefault="0047404F" w:rsidP="00A17833">
      <w:pPr>
        <w:rPr>
          <w:highlight w:val="yellow"/>
        </w:rPr>
      </w:pPr>
    </w:p>
    <w:p w14:paraId="5266EC67" w14:textId="77777777" w:rsidR="002E6F85" w:rsidRDefault="002E6F85">
      <w:pPr>
        <w:spacing w:line="240" w:lineRule="auto"/>
        <w:rPr>
          <w:b/>
          <w:bCs/>
          <w:color w:val="365F91"/>
          <w:szCs w:val="20"/>
        </w:rPr>
      </w:pPr>
      <w:r>
        <w:br w:type="page"/>
      </w:r>
    </w:p>
    <w:p w14:paraId="0C1C7577" w14:textId="79B5E6DF" w:rsidR="0047404F" w:rsidRPr="00BD385F" w:rsidRDefault="0047404F" w:rsidP="0047404F">
      <w:pPr>
        <w:pStyle w:val="Caption"/>
        <w:spacing w:after="120"/>
        <w:jc w:val="center"/>
        <w:rPr>
          <w:rFonts w:asciiTheme="minorHAnsi" w:hAnsiTheme="minorHAnsi" w:cstheme="minorHAnsi"/>
          <w:color w:val="1F497D" w:themeColor="text2"/>
        </w:rPr>
      </w:pPr>
      <w:r>
        <w:lastRenderedPageBreak/>
        <w:t xml:space="preserve">Table </w:t>
      </w:r>
      <w:fldSimple w:instr=" SEQ Table \* ARABIC ">
        <w:r w:rsidR="00F431E8">
          <w:rPr>
            <w:noProof/>
          </w:rPr>
          <w:t>1</w:t>
        </w:r>
      </w:fldSimple>
      <w:r w:rsidRPr="00BD385F">
        <w:rPr>
          <w:rFonts w:asciiTheme="minorHAnsi" w:hAnsiTheme="minorHAnsi" w:cstheme="minorHAnsi"/>
          <w:color w:val="1F497D" w:themeColor="text2"/>
        </w:rPr>
        <w:t>:</w:t>
      </w:r>
      <w:r w:rsidR="00DA10E4">
        <w:rPr>
          <w:rFonts w:asciiTheme="minorHAnsi" w:hAnsiTheme="minorHAnsi" w:cstheme="minorHAnsi"/>
          <w:color w:val="1F497D" w:themeColor="text2"/>
        </w:rPr>
        <w:t xml:space="preserve"> Timeline for 1800 MHz Band Spectrum Licence Technical Framework Update</w:t>
      </w:r>
    </w:p>
    <w:tbl>
      <w:tblPr>
        <w:tblStyle w:val="TableGrid"/>
        <w:tblW w:w="0" w:type="auto"/>
        <w:jc w:val="center"/>
        <w:tblLook w:val="04A0" w:firstRow="1" w:lastRow="0" w:firstColumn="1" w:lastColumn="0" w:noHBand="0" w:noVBand="1"/>
      </w:tblPr>
      <w:tblGrid>
        <w:gridCol w:w="3539"/>
        <w:gridCol w:w="1701"/>
      </w:tblGrid>
      <w:tr w:rsidR="00AE45C4" w14:paraId="62A1590C" w14:textId="77777777" w:rsidTr="0047404F">
        <w:trPr>
          <w:jc w:val="center"/>
        </w:trPr>
        <w:tc>
          <w:tcPr>
            <w:tcW w:w="3539" w:type="dxa"/>
            <w:shd w:val="clear" w:color="auto" w:fill="BFBFBF" w:themeFill="background1" w:themeFillShade="BF"/>
          </w:tcPr>
          <w:p w14:paraId="46C2EA16" w14:textId="045B7D3C" w:rsidR="00AE45C4" w:rsidRPr="00AE45C4" w:rsidRDefault="00AE45C4" w:rsidP="00A17833">
            <w:pPr>
              <w:rPr>
                <w:b/>
              </w:rPr>
            </w:pPr>
            <w:r w:rsidRPr="00AE45C4">
              <w:rPr>
                <w:b/>
              </w:rPr>
              <w:t>Milestone</w:t>
            </w:r>
          </w:p>
        </w:tc>
        <w:tc>
          <w:tcPr>
            <w:tcW w:w="1701" w:type="dxa"/>
            <w:shd w:val="clear" w:color="auto" w:fill="BFBFBF" w:themeFill="background1" w:themeFillShade="BF"/>
          </w:tcPr>
          <w:p w14:paraId="3E9B3086" w14:textId="44E00B36" w:rsidR="00AE45C4" w:rsidRPr="00AE45C4" w:rsidRDefault="00AE45C4" w:rsidP="00A17833">
            <w:pPr>
              <w:rPr>
                <w:b/>
              </w:rPr>
            </w:pPr>
            <w:r w:rsidRPr="00AE45C4">
              <w:rPr>
                <w:b/>
              </w:rPr>
              <w:t>Date</w:t>
            </w:r>
          </w:p>
        </w:tc>
      </w:tr>
      <w:tr w:rsidR="00AE45C4" w14:paraId="08081D66" w14:textId="77777777" w:rsidTr="0047404F">
        <w:trPr>
          <w:jc w:val="center"/>
        </w:trPr>
        <w:tc>
          <w:tcPr>
            <w:tcW w:w="3539" w:type="dxa"/>
          </w:tcPr>
          <w:p w14:paraId="62E20F6D" w14:textId="0F7551E1" w:rsidR="00AE45C4" w:rsidRPr="00AE45C4" w:rsidRDefault="00AE45C4" w:rsidP="00AE45C4">
            <w:r>
              <w:t xml:space="preserve">TLG </w:t>
            </w:r>
            <w:r w:rsidR="0047404F">
              <w:t xml:space="preserve">Paper 1 </w:t>
            </w:r>
            <w:r>
              <w:t>Consultation</w:t>
            </w:r>
          </w:p>
        </w:tc>
        <w:tc>
          <w:tcPr>
            <w:tcW w:w="1701" w:type="dxa"/>
          </w:tcPr>
          <w:p w14:paraId="1576C249" w14:textId="09BA0784" w:rsidR="00AE45C4" w:rsidRPr="00AE45C4" w:rsidRDefault="001033A2" w:rsidP="00A17833">
            <w:r w:rsidRPr="001033A2">
              <w:t>4/3/15 - 1/4</w:t>
            </w:r>
            <w:r w:rsidR="00AE45C4" w:rsidRPr="001033A2">
              <w:t>/15</w:t>
            </w:r>
          </w:p>
        </w:tc>
      </w:tr>
      <w:tr w:rsidR="0047404F" w14:paraId="46FB7D5C" w14:textId="77777777" w:rsidTr="0047404F">
        <w:trPr>
          <w:jc w:val="center"/>
        </w:trPr>
        <w:tc>
          <w:tcPr>
            <w:tcW w:w="3539" w:type="dxa"/>
          </w:tcPr>
          <w:p w14:paraId="3CE62E3D" w14:textId="628A50CE" w:rsidR="0047404F" w:rsidRDefault="0047404F" w:rsidP="0047404F">
            <w:r>
              <w:t>TLG Paper 2 Consultation  (if required)</w:t>
            </w:r>
          </w:p>
        </w:tc>
        <w:tc>
          <w:tcPr>
            <w:tcW w:w="1701" w:type="dxa"/>
          </w:tcPr>
          <w:p w14:paraId="6588AA55" w14:textId="40BF0887" w:rsidR="0047404F" w:rsidRDefault="0047404F" w:rsidP="00A17833">
            <w:r>
              <w:t>April</w:t>
            </w:r>
            <w:r w:rsidR="001033A2">
              <w:t>-May</w:t>
            </w:r>
            <w:r>
              <w:t xml:space="preserve"> 2015</w:t>
            </w:r>
          </w:p>
        </w:tc>
      </w:tr>
      <w:tr w:rsidR="00AE45C4" w14:paraId="688F87F5" w14:textId="77777777" w:rsidTr="0047404F">
        <w:trPr>
          <w:jc w:val="center"/>
        </w:trPr>
        <w:tc>
          <w:tcPr>
            <w:tcW w:w="3539" w:type="dxa"/>
          </w:tcPr>
          <w:p w14:paraId="3A5C9258" w14:textId="3E78CD1A" w:rsidR="00AE45C4" w:rsidRPr="00AE45C4" w:rsidRDefault="00AE45C4" w:rsidP="00AE45C4">
            <w:r>
              <w:t>Review of submissions and inclusion of response proposals</w:t>
            </w:r>
          </w:p>
        </w:tc>
        <w:tc>
          <w:tcPr>
            <w:tcW w:w="1701" w:type="dxa"/>
          </w:tcPr>
          <w:p w14:paraId="0C670DF8" w14:textId="2FBB13D8" w:rsidR="00AE45C4" w:rsidRPr="00AE45C4" w:rsidRDefault="0047404F" w:rsidP="00A17833">
            <w:r>
              <w:t>April-May 2015</w:t>
            </w:r>
            <w:r w:rsidR="00AE45C4">
              <w:t xml:space="preserve"> </w:t>
            </w:r>
          </w:p>
        </w:tc>
      </w:tr>
      <w:tr w:rsidR="00AE45C4" w14:paraId="7DD224E9" w14:textId="77777777" w:rsidTr="0047404F">
        <w:trPr>
          <w:jc w:val="center"/>
        </w:trPr>
        <w:tc>
          <w:tcPr>
            <w:tcW w:w="3539" w:type="dxa"/>
          </w:tcPr>
          <w:p w14:paraId="655FA9ED" w14:textId="0A90F767" w:rsidR="00AE45C4" w:rsidRPr="00AE45C4" w:rsidRDefault="00AE45C4" w:rsidP="0047404F">
            <w:r>
              <w:t>Public Consultation on Updated Instruments</w:t>
            </w:r>
            <w:r w:rsidR="0047404F">
              <w:rPr>
                <w:rStyle w:val="FootnoteReference"/>
              </w:rPr>
              <w:footnoteReference w:id="1"/>
            </w:r>
          </w:p>
        </w:tc>
        <w:tc>
          <w:tcPr>
            <w:tcW w:w="1701" w:type="dxa"/>
          </w:tcPr>
          <w:p w14:paraId="2206E6D4" w14:textId="77481C03" w:rsidR="00AE45C4" w:rsidRPr="00AE45C4" w:rsidRDefault="0047404F" w:rsidP="00A17833">
            <w:r>
              <w:t xml:space="preserve">June-July 2015 </w:t>
            </w:r>
          </w:p>
        </w:tc>
      </w:tr>
    </w:tbl>
    <w:p w14:paraId="318AAF69" w14:textId="77777777" w:rsidR="007513B7" w:rsidRDefault="007513B7" w:rsidP="00A17833">
      <w:pPr>
        <w:rPr>
          <w:highlight w:val="yellow"/>
        </w:rPr>
      </w:pPr>
    </w:p>
    <w:p w14:paraId="307826A9" w14:textId="77777777" w:rsidR="007513B7" w:rsidRDefault="007513B7" w:rsidP="00A17833">
      <w:pPr>
        <w:rPr>
          <w:highlight w:val="yellow"/>
        </w:rPr>
      </w:pPr>
    </w:p>
    <w:p w14:paraId="6D9CB558" w14:textId="26209C85" w:rsidR="004D2836" w:rsidRDefault="00102DCC" w:rsidP="004D2836">
      <w:pPr>
        <w:rPr>
          <w:rFonts w:cs="Calibri"/>
        </w:rPr>
      </w:pPr>
      <w:r>
        <w:rPr>
          <w:rFonts w:cs="Calibri"/>
        </w:rPr>
        <w:t xml:space="preserve"> </w:t>
      </w:r>
    </w:p>
    <w:p w14:paraId="3FE2C215" w14:textId="77777777" w:rsidR="00926500" w:rsidRDefault="00926500" w:rsidP="004D2836">
      <w:pPr>
        <w:rPr>
          <w:rFonts w:cs="Calibri"/>
        </w:rPr>
      </w:pPr>
    </w:p>
    <w:p w14:paraId="094C0F64" w14:textId="4CEFE7D3" w:rsidR="00541EB9" w:rsidRDefault="00453728" w:rsidP="009210DB">
      <w:pPr>
        <w:pStyle w:val="Heading1"/>
        <w:rPr>
          <w:rFonts w:cs="Calibri"/>
        </w:rPr>
      </w:pPr>
      <w:bookmarkStart w:id="23" w:name="_Toc411264581"/>
      <w:bookmarkStart w:id="24" w:name="_Ref324414871"/>
      <w:bookmarkStart w:id="25" w:name="_Ref331154451"/>
      <w:r>
        <w:rPr>
          <w:rFonts w:cs="Calibri"/>
        </w:rPr>
        <w:lastRenderedPageBreak/>
        <w:t>Assessment of Cu</w:t>
      </w:r>
      <w:r w:rsidR="007513B7">
        <w:rPr>
          <w:rFonts w:cs="Calibri"/>
        </w:rPr>
        <w:t>rrent Arrangements</w:t>
      </w:r>
      <w:bookmarkEnd w:id="23"/>
    </w:p>
    <w:p w14:paraId="5B1AE4B4" w14:textId="72DCCCAE" w:rsidR="007513B7" w:rsidRDefault="00FF63B8" w:rsidP="00CE3BA7">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The 1800 MHz band TF is optimised for </w:t>
      </w:r>
      <w:r w:rsidR="00724202">
        <w:rPr>
          <w:rFonts w:asciiTheme="minorHAnsi" w:hAnsiTheme="minorHAnsi" w:cstheme="minorHAnsi"/>
          <w:sz w:val="20"/>
          <w:szCs w:val="20"/>
        </w:rPr>
        <w:t xml:space="preserve">the deployment of </w:t>
      </w:r>
      <w:r>
        <w:rPr>
          <w:rFonts w:asciiTheme="minorHAnsi" w:hAnsiTheme="minorHAnsi" w:cstheme="minorHAnsi"/>
          <w:sz w:val="20"/>
          <w:szCs w:val="20"/>
        </w:rPr>
        <w:t xml:space="preserve">FDD </w:t>
      </w:r>
      <w:r w:rsidR="00DD32FC">
        <w:rPr>
          <w:rFonts w:asciiTheme="minorHAnsi" w:hAnsiTheme="minorHAnsi" w:cstheme="minorHAnsi"/>
          <w:sz w:val="20"/>
          <w:szCs w:val="20"/>
        </w:rPr>
        <w:t>IMT</w:t>
      </w:r>
      <w:r>
        <w:rPr>
          <w:rFonts w:asciiTheme="minorHAnsi" w:hAnsiTheme="minorHAnsi" w:cstheme="minorHAnsi"/>
          <w:sz w:val="20"/>
          <w:szCs w:val="20"/>
        </w:rPr>
        <w:t xml:space="preserve"> systems.</w:t>
      </w:r>
      <w:r w:rsidR="004311B5">
        <w:rPr>
          <w:rFonts w:asciiTheme="minorHAnsi" w:hAnsiTheme="minorHAnsi" w:cstheme="minorHAnsi"/>
          <w:sz w:val="20"/>
          <w:szCs w:val="20"/>
        </w:rPr>
        <w:t xml:space="preserve"> This means the </w:t>
      </w:r>
      <w:r>
        <w:rPr>
          <w:rFonts w:asciiTheme="minorHAnsi" w:hAnsiTheme="minorHAnsi" w:cstheme="minorHAnsi"/>
          <w:sz w:val="20"/>
          <w:szCs w:val="20"/>
        </w:rPr>
        <w:t xml:space="preserve">deployment of </w:t>
      </w:r>
      <w:r w:rsidR="00DD32FC">
        <w:rPr>
          <w:rFonts w:asciiTheme="minorHAnsi" w:hAnsiTheme="minorHAnsi" w:cstheme="minorHAnsi"/>
          <w:sz w:val="20"/>
          <w:szCs w:val="20"/>
        </w:rPr>
        <w:t>fixed link</w:t>
      </w:r>
      <w:r>
        <w:rPr>
          <w:rFonts w:asciiTheme="minorHAnsi" w:hAnsiTheme="minorHAnsi" w:cstheme="minorHAnsi"/>
          <w:sz w:val="20"/>
          <w:szCs w:val="20"/>
        </w:rPr>
        <w:t xml:space="preserve"> receivers in the 1710-1785 MHz band and transmitters in the 1805-1880 MHz band are naturally supported.</w:t>
      </w:r>
      <w:r w:rsidR="00DA10E4">
        <w:rPr>
          <w:rFonts w:asciiTheme="minorHAnsi" w:hAnsiTheme="minorHAnsi" w:cstheme="minorHAnsi"/>
          <w:sz w:val="20"/>
          <w:szCs w:val="20"/>
        </w:rPr>
        <w:t xml:space="preserve"> </w:t>
      </w:r>
      <w:r w:rsidR="003E519A">
        <w:rPr>
          <w:rFonts w:asciiTheme="minorHAnsi" w:hAnsiTheme="minorHAnsi" w:cstheme="minorHAnsi"/>
          <w:sz w:val="20"/>
          <w:szCs w:val="20"/>
        </w:rPr>
        <w:t xml:space="preserve">A number of other elements were also included in the TF </w:t>
      </w:r>
      <w:r w:rsidR="00DA10E4">
        <w:rPr>
          <w:rFonts w:asciiTheme="minorHAnsi" w:hAnsiTheme="minorHAnsi" w:cstheme="minorHAnsi"/>
          <w:sz w:val="20"/>
          <w:szCs w:val="20"/>
        </w:rPr>
        <w:t>to</w:t>
      </w:r>
      <w:r w:rsidR="004311B5">
        <w:rPr>
          <w:rFonts w:asciiTheme="minorHAnsi" w:hAnsiTheme="minorHAnsi" w:cstheme="minorHAnsi"/>
          <w:sz w:val="20"/>
          <w:szCs w:val="20"/>
        </w:rPr>
        <w:t xml:space="preserve"> support the deployment of fixed links und</w:t>
      </w:r>
      <w:r w:rsidR="003E519A">
        <w:rPr>
          <w:rFonts w:asciiTheme="minorHAnsi" w:hAnsiTheme="minorHAnsi" w:cstheme="minorHAnsi"/>
          <w:sz w:val="20"/>
          <w:szCs w:val="20"/>
        </w:rPr>
        <w:t>er an 1800 MHz spectrum licence</w:t>
      </w:r>
      <w:r w:rsidR="00DD32FC">
        <w:rPr>
          <w:rFonts w:asciiTheme="minorHAnsi" w:hAnsiTheme="minorHAnsi" w:cstheme="minorHAnsi"/>
          <w:sz w:val="20"/>
          <w:szCs w:val="20"/>
        </w:rPr>
        <w:t>. Specifically</w:t>
      </w:r>
      <w:r w:rsidR="004311B5">
        <w:rPr>
          <w:rFonts w:asciiTheme="minorHAnsi" w:hAnsiTheme="minorHAnsi" w:cstheme="minorHAnsi"/>
          <w:sz w:val="20"/>
          <w:szCs w:val="20"/>
        </w:rPr>
        <w:t xml:space="preserve"> these allow the deployment of </w:t>
      </w:r>
      <w:r w:rsidR="00DD32FC">
        <w:rPr>
          <w:rFonts w:asciiTheme="minorHAnsi" w:hAnsiTheme="minorHAnsi" w:cstheme="minorHAnsi"/>
          <w:sz w:val="20"/>
          <w:szCs w:val="20"/>
        </w:rPr>
        <w:t>fixed link</w:t>
      </w:r>
      <w:r w:rsidR="004311B5">
        <w:rPr>
          <w:rFonts w:asciiTheme="minorHAnsi" w:hAnsiTheme="minorHAnsi" w:cstheme="minorHAnsi"/>
          <w:sz w:val="20"/>
          <w:szCs w:val="20"/>
        </w:rPr>
        <w:t xml:space="preserve"> transmitters in the 1710-1785 MHz band and </w:t>
      </w:r>
      <w:r w:rsidR="00DD32FC">
        <w:rPr>
          <w:rFonts w:asciiTheme="minorHAnsi" w:hAnsiTheme="minorHAnsi" w:cstheme="minorHAnsi"/>
          <w:sz w:val="20"/>
          <w:szCs w:val="20"/>
        </w:rPr>
        <w:t>fixed link</w:t>
      </w:r>
      <w:r w:rsidR="004311B5">
        <w:rPr>
          <w:rFonts w:asciiTheme="minorHAnsi" w:hAnsiTheme="minorHAnsi" w:cstheme="minorHAnsi"/>
          <w:sz w:val="20"/>
          <w:szCs w:val="20"/>
        </w:rPr>
        <w:t xml:space="preserve"> receivers in the 1805-1880 MHz band.</w:t>
      </w:r>
    </w:p>
    <w:p w14:paraId="5D3D4CDF" w14:textId="77777777" w:rsidR="004311B5" w:rsidRDefault="004311B5" w:rsidP="00CE3BA7">
      <w:pPr>
        <w:pStyle w:val="NormalWeb"/>
        <w:spacing w:before="0" w:beforeAutospacing="0" w:after="0" w:afterAutospacing="0"/>
        <w:rPr>
          <w:rFonts w:asciiTheme="minorHAnsi" w:hAnsiTheme="minorHAnsi" w:cstheme="minorHAnsi"/>
          <w:sz w:val="20"/>
          <w:szCs w:val="20"/>
        </w:rPr>
      </w:pPr>
    </w:p>
    <w:p w14:paraId="1A151D08" w14:textId="1616AA39" w:rsidR="004311B5" w:rsidRDefault="00DD32FC" w:rsidP="004311B5">
      <w:pPr>
        <w:pStyle w:val="Heading2"/>
        <w:spacing w:before="0" w:after="0" w:line="240" w:lineRule="auto"/>
        <w:rPr>
          <w:rFonts w:cs="Calibri"/>
        </w:rPr>
      </w:pPr>
      <w:bookmarkStart w:id="26" w:name="_Toc411264582"/>
      <w:r>
        <w:rPr>
          <w:rFonts w:cs="Calibri"/>
        </w:rPr>
        <w:t>Fixed Link</w:t>
      </w:r>
      <w:r w:rsidR="004311B5">
        <w:rPr>
          <w:rFonts w:cs="Calibri"/>
        </w:rPr>
        <w:t xml:space="preserve"> Transmitters in the 1710-1785 MHz band</w:t>
      </w:r>
      <w:bookmarkEnd w:id="26"/>
    </w:p>
    <w:p w14:paraId="5B68467F" w14:textId="77777777" w:rsidR="004311B5" w:rsidRDefault="004311B5" w:rsidP="00CE3BA7">
      <w:pPr>
        <w:pStyle w:val="NormalWeb"/>
        <w:spacing w:before="0" w:beforeAutospacing="0" w:after="0" w:afterAutospacing="0"/>
        <w:rPr>
          <w:rFonts w:asciiTheme="minorHAnsi" w:hAnsiTheme="minorHAnsi" w:cstheme="minorHAnsi"/>
          <w:sz w:val="20"/>
          <w:szCs w:val="20"/>
        </w:rPr>
      </w:pPr>
    </w:p>
    <w:p w14:paraId="040E9456" w14:textId="7C75E280" w:rsidR="004311B5" w:rsidRDefault="00DD32FC" w:rsidP="00CE3BA7">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Fixed link</w:t>
      </w:r>
      <w:r w:rsidR="004311B5">
        <w:rPr>
          <w:rFonts w:asciiTheme="minorHAnsi" w:hAnsiTheme="minorHAnsi" w:cstheme="minorHAnsi"/>
          <w:sz w:val="20"/>
          <w:szCs w:val="20"/>
        </w:rPr>
        <w:t xml:space="preserve"> transmitters are authorised to operate </w:t>
      </w:r>
      <w:r w:rsidR="00FD3F7F">
        <w:rPr>
          <w:rFonts w:asciiTheme="minorHAnsi" w:hAnsiTheme="minorHAnsi" w:cstheme="minorHAnsi"/>
          <w:sz w:val="20"/>
          <w:szCs w:val="20"/>
        </w:rPr>
        <w:t xml:space="preserve">in the 1710-1785 MHz band </w:t>
      </w:r>
      <w:r w:rsidR="004311B5">
        <w:rPr>
          <w:rFonts w:asciiTheme="minorHAnsi" w:hAnsiTheme="minorHAnsi" w:cstheme="minorHAnsi"/>
          <w:sz w:val="20"/>
          <w:szCs w:val="20"/>
        </w:rPr>
        <w:t>under an 1800 MHz band spectrum licence</w:t>
      </w:r>
      <w:r w:rsidR="00FD3F7F">
        <w:rPr>
          <w:rFonts w:asciiTheme="minorHAnsi" w:hAnsiTheme="minorHAnsi" w:cstheme="minorHAnsi"/>
          <w:sz w:val="20"/>
          <w:szCs w:val="20"/>
        </w:rPr>
        <w:t xml:space="preserve"> via the following mechanisms of</w:t>
      </w:r>
      <w:r w:rsidR="004311B5">
        <w:rPr>
          <w:rFonts w:asciiTheme="minorHAnsi" w:hAnsiTheme="minorHAnsi" w:cstheme="minorHAnsi"/>
          <w:sz w:val="20"/>
          <w:szCs w:val="20"/>
        </w:rPr>
        <w:t xml:space="preserve"> the TF:</w:t>
      </w:r>
    </w:p>
    <w:p w14:paraId="4FB25E4A" w14:textId="31C4B7A4" w:rsidR="007513B7" w:rsidRDefault="007513B7" w:rsidP="00CE3BA7">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 </w:t>
      </w:r>
    </w:p>
    <w:p w14:paraId="65960867" w14:textId="2EC99DD1" w:rsidR="007513B7" w:rsidRDefault="007513B7" w:rsidP="006C593D">
      <w:pPr>
        <w:pStyle w:val="NormalWeb"/>
        <w:numPr>
          <w:ilvl w:val="0"/>
          <w:numId w:val="10"/>
        </w:num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The </w:t>
      </w:r>
      <w:hyperlink r:id="rId26" w:history="1">
        <w:r w:rsidRPr="00FF63B8">
          <w:rPr>
            <w:rStyle w:val="Hyperlink"/>
            <w:rFonts w:asciiTheme="minorHAnsi" w:hAnsiTheme="minorHAnsi" w:cstheme="minorHAnsi"/>
            <w:i/>
            <w:sz w:val="20"/>
            <w:szCs w:val="20"/>
          </w:rPr>
          <w:t>Radiocommunications (Unacceptable Levels of Interference – 1800 MHz Band) Determination 2012</w:t>
        </w:r>
      </w:hyperlink>
      <w:r>
        <w:rPr>
          <w:rFonts w:asciiTheme="minorHAnsi" w:hAnsiTheme="minorHAnsi" w:cstheme="minorHAnsi"/>
          <w:sz w:val="20"/>
          <w:szCs w:val="20"/>
        </w:rPr>
        <w:t xml:space="preserve"> </w:t>
      </w:r>
      <w:r w:rsidR="00FF63B8">
        <w:rPr>
          <w:rFonts w:asciiTheme="minorHAnsi" w:hAnsiTheme="minorHAnsi" w:cstheme="minorHAnsi"/>
          <w:sz w:val="20"/>
          <w:szCs w:val="20"/>
        </w:rPr>
        <w:t xml:space="preserve">(S145 Determination) </w:t>
      </w:r>
      <w:r>
        <w:rPr>
          <w:rFonts w:asciiTheme="minorHAnsi" w:hAnsiTheme="minorHAnsi" w:cstheme="minorHAnsi"/>
          <w:sz w:val="20"/>
          <w:szCs w:val="20"/>
        </w:rPr>
        <w:t xml:space="preserve">allows high sited (greater than 10 m in height) transmitters to be deployed outside areas of high </w:t>
      </w:r>
      <w:r w:rsidR="00A75B82">
        <w:rPr>
          <w:rFonts w:asciiTheme="minorHAnsi" w:hAnsiTheme="minorHAnsi" w:cstheme="minorHAnsi"/>
          <w:sz w:val="20"/>
          <w:szCs w:val="20"/>
        </w:rPr>
        <w:t>mobile use</w:t>
      </w:r>
      <w:r>
        <w:rPr>
          <w:rFonts w:asciiTheme="minorHAnsi" w:hAnsiTheme="minorHAnsi" w:cstheme="minorHAnsi"/>
          <w:sz w:val="20"/>
          <w:szCs w:val="20"/>
        </w:rPr>
        <w:t xml:space="preserve"> in the 1710-1785 MHz band. </w:t>
      </w:r>
      <w:r w:rsidR="00FF63B8">
        <w:rPr>
          <w:rFonts w:asciiTheme="minorHAnsi" w:hAnsiTheme="minorHAnsi" w:cstheme="minorHAnsi"/>
          <w:sz w:val="20"/>
          <w:szCs w:val="20"/>
        </w:rPr>
        <w:t xml:space="preserve">Areas of high </w:t>
      </w:r>
      <w:r w:rsidR="00E829ED">
        <w:rPr>
          <w:rFonts w:asciiTheme="minorHAnsi" w:hAnsiTheme="minorHAnsi" w:cstheme="minorHAnsi"/>
          <w:sz w:val="20"/>
          <w:szCs w:val="20"/>
        </w:rPr>
        <w:t>mobile use</w:t>
      </w:r>
      <w:r w:rsidR="00A75B82">
        <w:rPr>
          <w:rFonts w:asciiTheme="minorHAnsi" w:hAnsiTheme="minorHAnsi" w:cstheme="minorHAnsi"/>
          <w:sz w:val="20"/>
          <w:szCs w:val="20"/>
        </w:rPr>
        <w:t xml:space="preserve"> are defined in Schedule 4 of the S145 Determination and</w:t>
      </w:r>
      <w:r w:rsidR="00FF63B8">
        <w:rPr>
          <w:rFonts w:asciiTheme="minorHAnsi" w:hAnsiTheme="minorHAnsi" w:cstheme="minorHAnsi"/>
          <w:sz w:val="20"/>
          <w:szCs w:val="20"/>
        </w:rPr>
        <w:t xml:space="preserve"> include all state and territory capitals.</w:t>
      </w:r>
      <w:r w:rsidR="00453728">
        <w:rPr>
          <w:rFonts w:asciiTheme="minorHAnsi" w:hAnsiTheme="minorHAnsi" w:cstheme="minorHAnsi"/>
          <w:sz w:val="20"/>
          <w:szCs w:val="20"/>
        </w:rPr>
        <w:t xml:space="preserve"> This limits the deployment of high-sited transmitters to regional areas. </w:t>
      </w:r>
    </w:p>
    <w:p w14:paraId="5C34F550" w14:textId="3F3D5BD2" w:rsidR="00FF63B8" w:rsidRDefault="00FF63B8" w:rsidP="006C593D">
      <w:pPr>
        <w:pStyle w:val="NormalWeb"/>
        <w:numPr>
          <w:ilvl w:val="0"/>
          <w:numId w:val="10"/>
        </w:num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In-band interference from high sited transmitters deployed in the 1710-1785 MHz band is managed by the device boundary criteria defined in </w:t>
      </w:r>
      <w:hyperlink r:id="rId27" w:history="1">
        <w:r w:rsidRPr="00FF63B8">
          <w:rPr>
            <w:rStyle w:val="Hyperlink"/>
            <w:rFonts w:asciiTheme="minorHAnsi" w:hAnsiTheme="minorHAnsi" w:cstheme="minorHAnsi"/>
            <w:i/>
            <w:sz w:val="20"/>
            <w:szCs w:val="20"/>
          </w:rPr>
          <w:t>Radiocommunications Advisory Guidelines (Additional Device Boundary Criteria - 1800 MHz Lower Band) 2012</w:t>
        </w:r>
      </w:hyperlink>
      <w:r>
        <w:rPr>
          <w:rFonts w:asciiTheme="minorHAnsi" w:hAnsiTheme="minorHAnsi" w:cstheme="minorHAnsi"/>
          <w:i/>
          <w:sz w:val="20"/>
          <w:szCs w:val="20"/>
        </w:rPr>
        <w:t xml:space="preserve"> </w:t>
      </w:r>
      <w:r>
        <w:rPr>
          <w:rFonts w:asciiTheme="minorHAnsi" w:hAnsiTheme="minorHAnsi" w:cstheme="minorHAnsi"/>
          <w:sz w:val="20"/>
          <w:szCs w:val="20"/>
        </w:rPr>
        <w:t>(RAG–DBC). The device boundary criteria in the RAG-</w:t>
      </w:r>
      <w:r w:rsidR="00453728">
        <w:rPr>
          <w:rFonts w:asciiTheme="minorHAnsi" w:hAnsiTheme="minorHAnsi" w:cstheme="minorHAnsi"/>
          <w:sz w:val="20"/>
          <w:szCs w:val="20"/>
        </w:rPr>
        <w:t xml:space="preserve">DBC is based on a </w:t>
      </w:r>
      <w:r>
        <w:rPr>
          <w:rFonts w:asciiTheme="minorHAnsi" w:hAnsiTheme="minorHAnsi" w:cstheme="minorHAnsi"/>
          <w:sz w:val="20"/>
          <w:szCs w:val="20"/>
        </w:rPr>
        <w:t xml:space="preserve">high-site to high-site </w:t>
      </w:r>
      <w:r w:rsidR="00792A62">
        <w:rPr>
          <w:rFonts w:asciiTheme="minorHAnsi" w:hAnsiTheme="minorHAnsi" w:cstheme="minorHAnsi"/>
          <w:sz w:val="20"/>
          <w:szCs w:val="20"/>
        </w:rPr>
        <w:t xml:space="preserve">interference </w:t>
      </w:r>
      <w:r>
        <w:rPr>
          <w:rFonts w:asciiTheme="minorHAnsi" w:hAnsiTheme="minorHAnsi" w:cstheme="minorHAnsi"/>
          <w:sz w:val="20"/>
          <w:szCs w:val="20"/>
        </w:rPr>
        <w:t>model. Adherence to the RAG-DBC is a requirement of the S145 Determination.</w:t>
      </w:r>
    </w:p>
    <w:p w14:paraId="26F238C7" w14:textId="4277527F" w:rsidR="00FF63B8" w:rsidRPr="004311B5" w:rsidRDefault="00FF63B8" w:rsidP="006C593D">
      <w:pPr>
        <w:pStyle w:val="NormalWeb"/>
        <w:numPr>
          <w:ilvl w:val="0"/>
          <w:numId w:val="10"/>
        </w:numPr>
        <w:spacing w:before="0" w:beforeAutospacing="0" w:after="0" w:afterAutospacing="0"/>
        <w:rPr>
          <w:rFonts w:asciiTheme="minorHAnsi" w:hAnsiTheme="minorHAnsi" w:cstheme="minorHAnsi"/>
          <w:i/>
          <w:sz w:val="20"/>
          <w:szCs w:val="20"/>
        </w:rPr>
      </w:pPr>
      <w:r>
        <w:rPr>
          <w:rFonts w:asciiTheme="minorHAnsi" w:hAnsiTheme="minorHAnsi" w:cstheme="minorHAnsi"/>
          <w:sz w:val="20"/>
          <w:szCs w:val="20"/>
        </w:rPr>
        <w:t>Out-of-band interference is managed by the</w:t>
      </w:r>
      <w:r w:rsidR="004D3819">
        <w:rPr>
          <w:rFonts w:asciiTheme="minorHAnsi" w:hAnsiTheme="minorHAnsi" w:cstheme="minorHAnsi"/>
          <w:sz w:val="20"/>
          <w:szCs w:val="20"/>
        </w:rPr>
        <w:t xml:space="preserve"> </w:t>
      </w:r>
      <w:hyperlink r:id="rId28" w:history="1">
        <w:r w:rsidR="004311B5" w:rsidRPr="004311B5">
          <w:rPr>
            <w:rStyle w:val="Hyperlink"/>
            <w:rFonts w:ascii="HelveticaNeueW01-45Ligh" w:hAnsi="HelveticaNeueW01-45Ligh"/>
            <w:i/>
            <w:sz w:val="20"/>
            <w:szCs w:val="20"/>
          </w:rPr>
          <w:t>Radiocommunications Advisory Guidelines (Managing Interference to Spectrum Licensed Receivers - 1800 MHz Band) 2012</w:t>
        </w:r>
      </w:hyperlink>
      <w:r w:rsidR="00453728">
        <w:rPr>
          <w:rFonts w:ascii="HelveticaNeueW01-45Ligh" w:hAnsi="HelveticaNeueW01-45Ligh"/>
          <w:sz w:val="20"/>
          <w:szCs w:val="20"/>
        </w:rPr>
        <w:t xml:space="preserve"> </w:t>
      </w:r>
      <w:r w:rsidR="00453728" w:rsidRPr="00453728">
        <w:rPr>
          <w:rFonts w:asciiTheme="minorHAnsi" w:hAnsiTheme="minorHAnsi" w:cstheme="minorHAnsi"/>
          <w:sz w:val="20"/>
          <w:szCs w:val="20"/>
        </w:rPr>
        <w:t>(RAG-Rx)</w:t>
      </w:r>
      <w:r w:rsidR="00453728">
        <w:rPr>
          <w:rFonts w:asciiTheme="minorHAnsi" w:hAnsiTheme="minorHAnsi" w:cstheme="minorHAnsi"/>
          <w:sz w:val="20"/>
          <w:szCs w:val="20"/>
        </w:rPr>
        <w:t>. The RAG-Rx defined a first-in-time coordination process for the management of interference between transmitters and receivers operating under a spectrum licence in the 1710-1785 MHz band.</w:t>
      </w:r>
      <w:r w:rsidR="004D3819">
        <w:rPr>
          <w:rFonts w:asciiTheme="minorHAnsi" w:hAnsiTheme="minorHAnsi" w:cstheme="minorHAnsi"/>
          <w:sz w:val="20"/>
          <w:szCs w:val="20"/>
        </w:rPr>
        <w:t xml:space="preserve"> Some degree of interference management is also provided by the out-of-band emission limits defined in the core conditions of an 1800 MHz band spectrum licence.</w:t>
      </w:r>
    </w:p>
    <w:p w14:paraId="1CC4CD72" w14:textId="77777777" w:rsidR="007513B7" w:rsidRDefault="007513B7" w:rsidP="00CE3BA7">
      <w:pPr>
        <w:pStyle w:val="NormalWeb"/>
        <w:spacing w:before="0" w:beforeAutospacing="0" w:after="0" w:afterAutospacing="0"/>
        <w:rPr>
          <w:rFonts w:asciiTheme="minorHAnsi" w:hAnsiTheme="minorHAnsi" w:cstheme="minorHAnsi"/>
          <w:sz w:val="20"/>
          <w:szCs w:val="20"/>
        </w:rPr>
      </w:pPr>
    </w:p>
    <w:p w14:paraId="1ADA37CB" w14:textId="1F600213" w:rsidR="00A75B82" w:rsidRDefault="00453728" w:rsidP="00CE3BA7">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The current arrangements in the TF</w:t>
      </w:r>
      <w:r w:rsidR="00B85F59">
        <w:rPr>
          <w:rFonts w:asciiTheme="minorHAnsi" w:hAnsiTheme="minorHAnsi" w:cstheme="minorHAnsi"/>
          <w:sz w:val="20"/>
          <w:szCs w:val="20"/>
        </w:rPr>
        <w:t xml:space="preserve"> are considered to provide suitable protection from in-band interference.</w:t>
      </w:r>
      <w:r w:rsidR="00A75B82">
        <w:rPr>
          <w:rFonts w:asciiTheme="minorHAnsi" w:hAnsiTheme="minorHAnsi" w:cstheme="minorHAnsi"/>
          <w:sz w:val="20"/>
          <w:szCs w:val="20"/>
        </w:rPr>
        <w:t xml:space="preserve"> However,</w:t>
      </w:r>
      <w:r w:rsidR="00E15289">
        <w:rPr>
          <w:rFonts w:asciiTheme="minorHAnsi" w:hAnsiTheme="minorHAnsi" w:cstheme="minorHAnsi"/>
          <w:sz w:val="20"/>
          <w:szCs w:val="20"/>
        </w:rPr>
        <w:t xml:space="preserve"> to assist in the management of interference and spectrum denial,</w:t>
      </w:r>
      <w:r w:rsidR="00A75B82">
        <w:rPr>
          <w:rFonts w:asciiTheme="minorHAnsi" w:hAnsiTheme="minorHAnsi" w:cstheme="minorHAnsi"/>
          <w:sz w:val="20"/>
          <w:szCs w:val="20"/>
        </w:rPr>
        <w:t xml:space="preserve"> it</w:t>
      </w:r>
      <w:r w:rsidR="00E15289">
        <w:rPr>
          <w:rFonts w:asciiTheme="minorHAnsi" w:hAnsiTheme="minorHAnsi" w:cstheme="minorHAnsi"/>
          <w:sz w:val="20"/>
          <w:szCs w:val="20"/>
        </w:rPr>
        <w:t xml:space="preserve"> may be necessary</w:t>
      </w:r>
      <w:r w:rsidR="00A75B82">
        <w:rPr>
          <w:rFonts w:asciiTheme="minorHAnsi" w:hAnsiTheme="minorHAnsi" w:cstheme="minorHAnsi"/>
          <w:sz w:val="20"/>
          <w:szCs w:val="20"/>
        </w:rPr>
        <w:t xml:space="preserve"> to</w:t>
      </w:r>
      <w:r w:rsidR="00E15289">
        <w:rPr>
          <w:rFonts w:asciiTheme="minorHAnsi" w:hAnsiTheme="minorHAnsi" w:cstheme="minorHAnsi"/>
          <w:sz w:val="20"/>
          <w:szCs w:val="20"/>
        </w:rPr>
        <w:t xml:space="preserve"> define</w:t>
      </w:r>
      <w:r w:rsidR="00DA10E4">
        <w:rPr>
          <w:rFonts w:asciiTheme="minorHAnsi" w:hAnsiTheme="minorHAnsi" w:cstheme="minorHAnsi"/>
          <w:sz w:val="20"/>
          <w:szCs w:val="20"/>
        </w:rPr>
        <w:t xml:space="preserve"> additional</w:t>
      </w:r>
      <w:r w:rsidR="00E15289">
        <w:rPr>
          <w:rFonts w:asciiTheme="minorHAnsi" w:hAnsiTheme="minorHAnsi" w:cstheme="minorHAnsi"/>
          <w:sz w:val="20"/>
          <w:szCs w:val="20"/>
        </w:rPr>
        <w:t xml:space="preserve"> locations where high sited transmitters are not permitted to be deployed. This would require a change </w:t>
      </w:r>
      <w:r w:rsidR="00A75B82">
        <w:rPr>
          <w:rFonts w:asciiTheme="minorHAnsi" w:hAnsiTheme="minorHAnsi" w:cstheme="minorHAnsi"/>
          <w:sz w:val="20"/>
          <w:szCs w:val="20"/>
        </w:rPr>
        <w:t xml:space="preserve">to the list of areas of high mobile use </w:t>
      </w:r>
      <w:r w:rsidR="00E15289">
        <w:rPr>
          <w:rFonts w:asciiTheme="minorHAnsi" w:hAnsiTheme="minorHAnsi" w:cstheme="minorHAnsi"/>
          <w:sz w:val="20"/>
          <w:szCs w:val="20"/>
        </w:rPr>
        <w:t xml:space="preserve">that is </w:t>
      </w:r>
      <w:r w:rsidR="00A75B82">
        <w:rPr>
          <w:rFonts w:asciiTheme="minorHAnsi" w:hAnsiTheme="minorHAnsi" w:cstheme="minorHAnsi"/>
          <w:sz w:val="20"/>
          <w:szCs w:val="20"/>
        </w:rPr>
        <w:t xml:space="preserve">defined in Schedule 4 of the S145 Determination. </w:t>
      </w:r>
    </w:p>
    <w:p w14:paraId="1AAE3E58" w14:textId="77777777" w:rsidR="00A75B82" w:rsidRDefault="00A75B82" w:rsidP="00CE3BA7">
      <w:pPr>
        <w:pStyle w:val="NormalWeb"/>
        <w:spacing w:before="0" w:beforeAutospacing="0" w:after="0" w:afterAutospacing="0"/>
        <w:rPr>
          <w:rFonts w:asciiTheme="minorHAnsi" w:hAnsiTheme="minorHAnsi" w:cstheme="minorHAnsi"/>
          <w:sz w:val="20"/>
          <w:szCs w:val="20"/>
        </w:rPr>
      </w:pPr>
    </w:p>
    <w:p w14:paraId="317A6C85" w14:textId="16D73C6F" w:rsidR="00B85F59" w:rsidRDefault="00B85F59" w:rsidP="00CE3BA7">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The current arrangements for managing out-of-band interference are also considered adequate while spectrum licensing arrangements in regional Australia are limited to </w:t>
      </w:r>
      <w:r w:rsidR="00E829ED">
        <w:rPr>
          <w:rFonts w:asciiTheme="minorHAnsi" w:hAnsiTheme="minorHAnsi" w:cstheme="minorHAnsi"/>
          <w:sz w:val="20"/>
          <w:szCs w:val="20"/>
        </w:rPr>
        <w:t xml:space="preserve">the </w:t>
      </w:r>
      <w:r w:rsidR="00B211B1">
        <w:rPr>
          <w:rFonts w:asciiTheme="minorHAnsi" w:hAnsiTheme="minorHAnsi" w:cstheme="minorHAnsi"/>
          <w:sz w:val="20"/>
          <w:szCs w:val="20"/>
        </w:rPr>
        <w:t>1710-</w:t>
      </w:r>
      <w:r>
        <w:rPr>
          <w:rFonts w:asciiTheme="minorHAnsi" w:hAnsiTheme="minorHAnsi" w:cstheme="minorHAnsi"/>
          <w:sz w:val="20"/>
          <w:szCs w:val="20"/>
        </w:rPr>
        <w:t xml:space="preserve">1725 / 1805-1820 MHz band and a single licensee holds most of the spectrum. However, if spectrum licensing arrangements are extended to encompass more spectrum in regional Australia the arrangements for managing out-of-band interference need to be reviewed. This will help to avoid situations where spectrum is denied to adjacent band spectrum licensees at a number of locations based on who registered devices first-in-time. This effect is currently seen in the 1800 MHz band when coordinating Public Telecommunication Services (PTS) with currently apparatus licensed </w:t>
      </w:r>
      <w:r w:rsidR="00DD32FC">
        <w:rPr>
          <w:rFonts w:asciiTheme="minorHAnsi" w:hAnsiTheme="minorHAnsi" w:cstheme="minorHAnsi"/>
          <w:sz w:val="20"/>
          <w:szCs w:val="20"/>
        </w:rPr>
        <w:t>fixed</w:t>
      </w:r>
      <w:r>
        <w:rPr>
          <w:rFonts w:asciiTheme="minorHAnsi" w:hAnsiTheme="minorHAnsi" w:cstheme="minorHAnsi"/>
          <w:sz w:val="20"/>
          <w:szCs w:val="20"/>
        </w:rPr>
        <w:t xml:space="preserve"> links.</w:t>
      </w:r>
    </w:p>
    <w:p w14:paraId="07DDA991" w14:textId="77777777" w:rsidR="00FA5F61" w:rsidRDefault="00FA5F61" w:rsidP="00CE3BA7">
      <w:pPr>
        <w:pStyle w:val="NormalWeb"/>
        <w:spacing w:before="0" w:beforeAutospacing="0" w:after="0" w:afterAutospacing="0"/>
        <w:rPr>
          <w:rFonts w:asciiTheme="minorHAnsi" w:hAnsiTheme="minorHAnsi" w:cstheme="minorHAnsi"/>
          <w:sz w:val="20"/>
          <w:szCs w:val="20"/>
        </w:rPr>
      </w:pPr>
    </w:p>
    <w:p w14:paraId="682073B3" w14:textId="77777777" w:rsidR="00FA5F61" w:rsidRDefault="00FA5F61" w:rsidP="00CE3BA7">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lastRenderedPageBreak/>
        <w:t xml:space="preserve">Although out-of-band interference can be managed to a large degree by appropriately defined out-of-band and spurious emission limits, no changes are proposed to the core conditions of the spectrum licences. This is because: </w:t>
      </w:r>
    </w:p>
    <w:p w14:paraId="7F3ABE18" w14:textId="77777777" w:rsidR="00FA5F61" w:rsidRDefault="00FA5F61" w:rsidP="00CE3BA7">
      <w:pPr>
        <w:pStyle w:val="NormalWeb"/>
        <w:spacing w:before="0" w:beforeAutospacing="0" w:after="0" w:afterAutospacing="0"/>
        <w:rPr>
          <w:rFonts w:asciiTheme="minorHAnsi" w:hAnsiTheme="minorHAnsi" w:cstheme="minorHAnsi"/>
          <w:sz w:val="20"/>
          <w:szCs w:val="20"/>
        </w:rPr>
      </w:pPr>
    </w:p>
    <w:p w14:paraId="03AA88F6" w14:textId="481E834C" w:rsidR="00FA5F61" w:rsidRDefault="006D2604" w:rsidP="006C593D">
      <w:pPr>
        <w:pStyle w:val="NormalWeb"/>
        <w:numPr>
          <w:ilvl w:val="0"/>
          <w:numId w:val="16"/>
        </w:num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A</w:t>
      </w:r>
      <w:r w:rsidR="00FA5F61">
        <w:rPr>
          <w:rFonts w:asciiTheme="minorHAnsi" w:hAnsiTheme="minorHAnsi" w:cstheme="minorHAnsi"/>
          <w:sz w:val="20"/>
          <w:szCs w:val="20"/>
        </w:rPr>
        <w:t xml:space="preserve">ny such changes would be subject to agreement from licensees under s.72 of the Radiocommunications Act; </w:t>
      </w:r>
    </w:p>
    <w:p w14:paraId="18038F5B" w14:textId="078EAB5D" w:rsidR="00FA5F61" w:rsidRDefault="006D2604" w:rsidP="006C593D">
      <w:pPr>
        <w:pStyle w:val="NormalWeb"/>
        <w:numPr>
          <w:ilvl w:val="0"/>
          <w:numId w:val="16"/>
        </w:num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S</w:t>
      </w:r>
      <w:r w:rsidR="00FA5F61">
        <w:rPr>
          <w:rFonts w:asciiTheme="minorHAnsi" w:hAnsiTheme="minorHAnsi" w:cstheme="minorHAnsi"/>
          <w:sz w:val="20"/>
          <w:szCs w:val="20"/>
        </w:rPr>
        <w:t>trict limits would need to be defined to minimise the chance for interference, such requir</w:t>
      </w:r>
      <w:r w:rsidR="00E829ED">
        <w:rPr>
          <w:rFonts w:asciiTheme="minorHAnsi" w:hAnsiTheme="minorHAnsi" w:cstheme="minorHAnsi"/>
          <w:sz w:val="20"/>
          <w:szCs w:val="20"/>
        </w:rPr>
        <w:t>ements may not be required in</w:t>
      </w:r>
      <w:r w:rsidR="00FA5F61">
        <w:rPr>
          <w:rFonts w:asciiTheme="minorHAnsi" w:hAnsiTheme="minorHAnsi" w:cstheme="minorHAnsi"/>
          <w:sz w:val="20"/>
          <w:szCs w:val="20"/>
        </w:rPr>
        <w:t xml:space="preserve"> all circumstances resulting in an unnecessary cost and burden to licensees.</w:t>
      </w:r>
    </w:p>
    <w:p w14:paraId="57B71AA6" w14:textId="77777777" w:rsidR="00FA5F61" w:rsidRDefault="00FA5F61" w:rsidP="00FA5F61">
      <w:pPr>
        <w:pStyle w:val="NormalWeb"/>
        <w:spacing w:before="0" w:beforeAutospacing="0" w:after="0" w:afterAutospacing="0"/>
        <w:rPr>
          <w:rFonts w:asciiTheme="minorHAnsi" w:hAnsiTheme="minorHAnsi" w:cstheme="minorHAnsi"/>
          <w:sz w:val="20"/>
          <w:szCs w:val="20"/>
        </w:rPr>
      </w:pPr>
    </w:p>
    <w:p w14:paraId="3E7460B8" w14:textId="548BAD93" w:rsidR="00FA5F61" w:rsidRDefault="00FA5F61" w:rsidP="00FA5F61">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Instead of changing core conditions on the licence, the ACMA would suggest that there be a requirement for licensees to </w:t>
      </w:r>
      <w:r w:rsidR="00E829ED">
        <w:rPr>
          <w:rFonts w:asciiTheme="minorHAnsi" w:hAnsiTheme="minorHAnsi" w:cstheme="minorHAnsi"/>
          <w:sz w:val="20"/>
          <w:szCs w:val="20"/>
        </w:rPr>
        <w:t xml:space="preserve">work with each other and manage OOB emissions </w:t>
      </w:r>
      <w:r>
        <w:rPr>
          <w:rFonts w:asciiTheme="minorHAnsi" w:hAnsiTheme="minorHAnsi" w:cstheme="minorHAnsi"/>
          <w:sz w:val="20"/>
          <w:szCs w:val="20"/>
        </w:rPr>
        <w:t>if and when required</w:t>
      </w:r>
      <w:r w:rsidR="009850E2">
        <w:rPr>
          <w:rFonts w:asciiTheme="minorHAnsi" w:hAnsiTheme="minorHAnsi" w:cstheme="minorHAnsi"/>
          <w:sz w:val="20"/>
          <w:szCs w:val="20"/>
        </w:rPr>
        <w:t xml:space="preserve"> to facilitate coexistence.</w:t>
      </w:r>
      <w:r>
        <w:rPr>
          <w:rFonts w:asciiTheme="minorHAnsi" w:hAnsiTheme="minorHAnsi" w:cstheme="minorHAnsi"/>
          <w:sz w:val="20"/>
          <w:szCs w:val="20"/>
        </w:rPr>
        <w:t xml:space="preserve">  </w:t>
      </w:r>
    </w:p>
    <w:p w14:paraId="1F952617" w14:textId="77777777" w:rsidR="00B85F59" w:rsidRDefault="00B85F59" w:rsidP="00CE3BA7">
      <w:pPr>
        <w:pStyle w:val="NormalWeb"/>
        <w:spacing w:before="0" w:beforeAutospacing="0" w:after="0" w:afterAutospacing="0"/>
        <w:rPr>
          <w:rFonts w:asciiTheme="minorHAnsi" w:hAnsiTheme="minorHAnsi" w:cstheme="minorHAnsi"/>
          <w:sz w:val="20"/>
          <w:szCs w:val="20"/>
        </w:rPr>
      </w:pPr>
    </w:p>
    <w:p w14:paraId="18966076" w14:textId="1330D760" w:rsidR="00B85F59" w:rsidRDefault="004D3819" w:rsidP="00B85F59">
      <w:pPr>
        <w:spacing w:line="240" w:lineRule="auto"/>
      </w:pPr>
      <w:r>
        <w:rPr>
          <w:noProof/>
        </w:rPr>
        <mc:AlternateContent>
          <mc:Choice Requires="wps">
            <w:drawing>
              <wp:inline distT="0" distB="0" distL="0" distR="0" wp14:anchorId="3BAD9055" wp14:editId="50D2F864">
                <wp:extent cx="5029200" cy="2886075"/>
                <wp:effectExtent l="0" t="0" r="19050" b="28575"/>
                <wp:docPr id="3" name="Text Box 3"/>
                <wp:cNvGraphicFramePr/>
                <a:graphic xmlns:a="http://schemas.openxmlformats.org/drawingml/2006/main">
                  <a:graphicData uri="http://schemas.microsoft.com/office/word/2010/wordprocessingShape">
                    <wps:wsp>
                      <wps:cNvSpPr txBox="1"/>
                      <wps:spPr>
                        <a:xfrm>
                          <a:off x="0" y="0"/>
                          <a:ext cx="5029200" cy="28860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045ABEB" w14:textId="7B83E2AA" w:rsidR="00453B1F" w:rsidRDefault="00453B1F">
                            <w:r>
                              <w:t xml:space="preserve">In relation to deployment of fixed link transmitters in the 1710-1785 MHz band, do TLG members </w:t>
                            </w:r>
                            <w:proofErr w:type="gramStart"/>
                            <w:r>
                              <w:t>agree:</w:t>
                            </w:r>
                            <w:proofErr w:type="gramEnd"/>
                          </w:p>
                          <w:p w14:paraId="25005E90" w14:textId="77777777" w:rsidR="00453B1F" w:rsidRDefault="00453B1F"/>
                          <w:p w14:paraId="413C4721" w14:textId="77777777" w:rsidR="00453B1F" w:rsidRPr="00DA10E4" w:rsidRDefault="00453B1F" w:rsidP="006C593D">
                            <w:pPr>
                              <w:pStyle w:val="ListParagraph"/>
                              <w:numPr>
                                <w:ilvl w:val="0"/>
                                <w:numId w:val="11"/>
                              </w:numPr>
                            </w:pPr>
                            <w:r>
                              <w:t xml:space="preserve">The arrangements for in-band interference management, as described in </w:t>
                            </w:r>
                            <w:hyperlink r:id="rId29" w:history="1">
                              <w:r w:rsidRPr="00FF63B8">
                                <w:rPr>
                                  <w:rStyle w:val="Hyperlink"/>
                                  <w:rFonts w:asciiTheme="minorHAnsi" w:hAnsiTheme="minorHAnsi" w:cstheme="minorHAnsi"/>
                                  <w:i/>
                                  <w:szCs w:val="20"/>
                                </w:rPr>
                                <w:t>Radiocommunications Advisory Guidelines (Additional Device Boundary Criteria - 1800 MHz Lower Band) 2012</w:t>
                              </w:r>
                            </w:hyperlink>
                            <w:r>
                              <w:rPr>
                                <w:rFonts w:asciiTheme="minorHAnsi" w:hAnsiTheme="minorHAnsi" w:cstheme="minorHAnsi"/>
                                <w:szCs w:val="20"/>
                              </w:rPr>
                              <w:t xml:space="preserve">, are sufficient. </w:t>
                            </w:r>
                          </w:p>
                          <w:p w14:paraId="6B5228B7" w14:textId="60B9EEEA" w:rsidR="00453B1F" w:rsidRPr="004D3819" w:rsidRDefault="00453B1F" w:rsidP="006C593D">
                            <w:pPr>
                              <w:pStyle w:val="ListParagraph"/>
                              <w:numPr>
                                <w:ilvl w:val="0"/>
                                <w:numId w:val="11"/>
                              </w:numPr>
                            </w:pPr>
                            <w:r>
                              <w:rPr>
                                <w:rFonts w:asciiTheme="minorHAnsi" w:hAnsiTheme="minorHAnsi" w:cstheme="minorHAnsi"/>
                                <w:szCs w:val="20"/>
                              </w:rPr>
                              <w:t>The definition of areas of high mobile use, as defined in Schedule 4 of the S145 Determination, should be reviewed.</w:t>
                            </w:r>
                          </w:p>
                          <w:p w14:paraId="60429D1C" w14:textId="77777777" w:rsidR="00453B1F" w:rsidRPr="00B211B1" w:rsidRDefault="00453B1F" w:rsidP="006C593D">
                            <w:pPr>
                              <w:pStyle w:val="ListParagraph"/>
                              <w:numPr>
                                <w:ilvl w:val="0"/>
                                <w:numId w:val="11"/>
                              </w:numPr>
                            </w:pPr>
                            <w:r>
                              <w:rPr>
                                <w:rFonts w:asciiTheme="minorHAnsi" w:hAnsiTheme="minorHAnsi" w:cstheme="minorHAnsi"/>
                                <w:szCs w:val="20"/>
                              </w:rPr>
                              <w:t>The arrangements for out-of-band interference management, as described in</w:t>
                            </w:r>
                            <w:r w:rsidRPr="000E600F">
                              <w:rPr>
                                <w:rFonts w:asciiTheme="minorHAnsi" w:hAnsiTheme="minorHAnsi" w:cstheme="minorHAnsi"/>
                                <w:szCs w:val="20"/>
                              </w:rPr>
                              <w:t xml:space="preserve"> </w:t>
                            </w:r>
                            <w:r>
                              <w:rPr>
                                <w:rFonts w:asciiTheme="minorHAnsi" w:hAnsiTheme="minorHAnsi" w:cstheme="minorHAnsi"/>
                                <w:szCs w:val="20"/>
                              </w:rPr>
                              <w:t xml:space="preserve">the </w:t>
                            </w:r>
                            <w:hyperlink r:id="rId30" w:history="1">
                              <w:r w:rsidRPr="004311B5">
                                <w:rPr>
                                  <w:rStyle w:val="Hyperlink"/>
                                  <w:rFonts w:ascii="HelveticaNeueW01-45Ligh" w:hAnsi="HelveticaNeueW01-45Ligh"/>
                                  <w:i/>
                                  <w:szCs w:val="20"/>
                                </w:rPr>
                                <w:t>Radiocommunications Advisory Guidelines (Managing Interference to Spectrum Licensed Receivers - 1800 MHz Band) 2012</w:t>
                              </w:r>
                            </w:hyperlink>
                            <w:r>
                              <w:rPr>
                                <w:rStyle w:val="Hyperlink"/>
                                <w:rFonts w:ascii="HelveticaNeueW01-45Ligh" w:hAnsi="HelveticaNeueW01-45Ligh"/>
                                <w:szCs w:val="20"/>
                              </w:rPr>
                              <w:t>,</w:t>
                            </w:r>
                            <w:r>
                              <w:rPr>
                                <w:rFonts w:asciiTheme="minorHAnsi" w:hAnsiTheme="minorHAnsi" w:cstheme="minorHAnsi"/>
                                <w:szCs w:val="20"/>
                              </w:rPr>
                              <w:t xml:space="preserve"> </w:t>
                            </w:r>
                            <w:r w:rsidRPr="004D3819">
                              <w:rPr>
                                <w:rFonts w:asciiTheme="minorHAnsi" w:hAnsiTheme="minorHAnsi" w:cstheme="minorHAnsi"/>
                                <w:szCs w:val="20"/>
                              </w:rPr>
                              <w:t>need to be reviewed</w:t>
                            </w:r>
                            <w:r>
                              <w:rPr>
                                <w:rFonts w:asciiTheme="minorHAnsi" w:hAnsiTheme="minorHAnsi" w:cstheme="minorHAnsi"/>
                                <w:szCs w:val="20"/>
                              </w:rPr>
                              <w:t>.</w:t>
                            </w:r>
                          </w:p>
                          <w:p w14:paraId="1B0C064A" w14:textId="76923321" w:rsidR="00453B1F" w:rsidRPr="004D3819" w:rsidRDefault="00453B1F" w:rsidP="006C593D">
                            <w:pPr>
                              <w:pStyle w:val="ListParagraph"/>
                              <w:numPr>
                                <w:ilvl w:val="0"/>
                                <w:numId w:val="11"/>
                              </w:numPr>
                            </w:pPr>
                            <w:r w:rsidRPr="00FA5F61">
                              <w:t xml:space="preserve">No changes should be made to the core-conditions of 1800 MHz band spectrum licences. </w:t>
                            </w:r>
                            <w:r>
                              <w:rPr>
                                <w:rFonts w:asciiTheme="minorHAnsi" w:hAnsiTheme="minorHAnsi" w:cstheme="minorHAnsi"/>
                                <w:szCs w:val="20"/>
                              </w:rPr>
                              <w:t xml:space="preserve">Instead licensees should be required to work with each other </w:t>
                            </w:r>
                            <w:r w:rsidRPr="006F13D2">
                              <w:rPr>
                                <w:rFonts w:asciiTheme="minorHAnsi" w:hAnsiTheme="minorHAnsi" w:cstheme="minorHAnsi"/>
                                <w:szCs w:val="20"/>
                              </w:rPr>
                              <w:t xml:space="preserve">to </w:t>
                            </w:r>
                            <w:r>
                              <w:rPr>
                                <w:rFonts w:asciiTheme="minorHAnsi" w:hAnsiTheme="minorHAnsi" w:cstheme="minorHAnsi"/>
                                <w:szCs w:val="20"/>
                              </w:rPr>
                              <w:t xml:space="preserve">find and implement practical solutions that will </w:t>
                            </w:r>
                            <w:r w:rsidRPr="006F13D2">
                              <w:rPr>
                                <w:rFonts w:asciiTheme="minorHAnsi" w:hAnsiTheme="minorHAnsi" w:cstheme="minorHAnsi"/>
                                <w:szCs w:val="20"/>
                              </w:rPr>
                              <w:t xml:space="preserve">enable compatibility/coexistence between fixed links and </w:t>
                            </w:r>
                            <w:r>
                              <w:rPr>
                                <w:rFonts w:asciiTheme="minorHAnsi" w:hAnsiTheme="minorHAnsi" w:cstheme="minorHAnsi"/>
                                <w:szCs w:val="20"/>
                              </w:rPr>
                              <w:t>IMT service.</w:t>
                            </w:r>
                          </w:p>
                          <w:p w14:paraId="364CF6DC" w14:textId="77777777" w:rsidR="00453B1F" w:rsidRDefault="00453B1F" w:rsidP="004D3819"/>
                          <w:p w14:paraId="388EFAC0" w14:textId="2E6E0297" w:rsidR="00453B1F" w:rsidRDefault="00453B1F" w:rsidP="004D3819">
                            <w:r>
                              <w:t xml:space="preserve">Are there any other aspects of the 1800 MHz band TF that TLG members think should be reviewed to support the deployment of fixed link transmitters in the 1710-1785 MHz band while managing interference with high-sited receivers?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3BAD9055" id="_x0000_t202" coordsize="21600,21600" o:spt="202" path="m,l,21600r21600,l21600,xe">
                <v:stroke joinstyle="miter"/>
                <v:path gradientshapeok="t" o:connecttype="rect"/>
              </v:shapetype>
              <v:shape id="Text Box 3" o:spid="_x0000_s1026" type="#_x0000_t202" style="width:396pt;height:22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" fillcolor="white [3201]" strokeweight=".5pt">
                <v:textbox>
                  <w:txbxContent>
                    <w:p w14:paraId="2045ABEB" w14:textId="7B83E2AA" w:rsidR="00453B1F" w:rsidRDefault="00453B1F">
                      <w:r>
                        <w:t xml:space="preserve">In relation to deployment of fixed link transmitters in the 1710-1785 MHz band, do TLG members </w:t>
                      </w:r>
                      <w:proofErr w:type="gramStart"/>
                      <w:r>
                        <w:t>agree:</w:t>
                      </w:r>
                      <w:proofErr w:type="gramEnd"/>
                    </w:p>
                    <w:p w14:paraId="25005E90" w14:textId="77777777" w:rsidR="00453B1F" w:rsidRDefault="00453B1F"/>
                    <w:p w14:paraId="413C4721" w14:textId="77777777" w:rsidR="00453B1F" w:rsidRPr="00DA10E4" w:rsidRDefault="00453B1F" w:rsidP="006C593D">
                      <w:pPr>
                        <w:pStyle w:val="ListParagraph"/>
                        <w:numPr>
                          <w:ilvl w:val="0"/>
                          <w:numId w:val="11"/>
                        </w:numPr>
                      </w:pPr>
                      <w:r>
                        <w:t xml:space="preserve">The arrangements for in-band interference management, as described in </w:t>
                      </w:r>
                      <w:hyperlink r:id="rId31" w:history="1">
                        <w:r w:rsidRPr="00FF63B8">
                          <w:rPr>
                            <w:rStyle w:val="Hyperlink"/>
                            <w:rFonts w:asciiTheme="minorHAnsi" w:hAnsiTheme="minorHAnsi" w:cstheme="minorHAnsi"/>
                            <w:i/>
                            <w:szCs w:val="20"/>
                          </w:rPr>
                          <w:t>Radiocommunications Advisory Guidelines (Additional Device Boundary Criteria - 1800 MHz Lower Band) 2012</w:t>
                        </w:r>
                      </w:hyperlink>
                      <w:r>
                        <w:rPr>
                          <w:rFonts w:asciiTheme="minorHAnsi" w:hAnsiTheme="minorHAnsi" w:cstheme="minorHAnsi"/>
                          <w:szCs w:val="20"/>
                        </w:rPr>
                        <w:t xml:space="preserve">, are sufficient. </w:t>
                      </w:r>
                    </w:p>
                    <w:p w14:paraId="6B5228B7" w14:textId="60B9EEEA" w:rsidR="00453B1F" w:rsidRPr="004D3819" w:rsidRDefault="00453B1F" w:rsidP="006C593D">
                      <w:pPr>
                        <w:pStyle w:val="ListParagraph"/>
                        <w:numPr>
                          <w:ilvl w:val="0"/>
                          <w:numId w:val="11"/>
                        </w:numPr>
                      </w:pPr>
                      <w:r>
                        <w:rPr>
                          <w:rFonts w:asciiTheme="minorHAnsi" w:hAnsiTheme="minorHAnsi" w:cstheme="minorHAnsi"/>
                          <w:szCs w:val="20"/>
                        </w:rPr>
                        <w:t>The definition of areas of high mobile use, as defined in Schedule 4 of the S145 Determination, should be reviewed.</w:t>
                      </w:r>
                    </w:p>
                    <w:p w14:paraId="60429D1C" w14:textId="77777777" w:rsidR="00453B1F" w:rsidRPr="00B211B1" w:rsidRDefault="00453B1F" w:rsidP="006C593D">
                      <w:pPr>
                        <w:pStyle w:val="ListParagraph"/>
                        <w:numPr>
                          <w:ilvl w:val="0"/>
                          <w:numId w:val="11"/>
                        </w:numPr>
                      </w:pPr>
                      <w:r>
                        <w:rPr>
                          <w:rFonts w:asciiTheme="minorHAnsi" w:hAnsiTheme="minorHAnsi" w:cstheme="minorHAnsi"/>
                          <w:szCs w:val="20"/>
                        </w:rPr>
                        <w:t>The arrangements for out-of-band interference management, as described in</w:t>
                      </w:r>
                      <w:r w:rsidRPr="000E600F">
                        <w:rPr>
                          <w:rFonts w:asciiTheme="minorHAnsi" w:hAnsiTheme="minorHAnsi" w:cstheme="minorHAnsi"/>
                          <w:szCs w:val="20"/>
                        </w:rPr>
                        <w:t xml:space="preserve"> </w:t>
                      </w:r>
                      <w:r>
                        <w:rPr>
                          <w:rFonts w:asciiTheme="minorHAnsi" w:hAnsiTheme="minorHAnsi" w:cstheme="minorHAnsi"/>
                          <w:szCs w:val="20"/>
                        </w:rPr>
                        <w:t xml:space="preserve">the </w:t>
                      </w:r>
                      <w:hyperlink r:id="rId32" w:history="1">
                        <w:r w:rsidRPr="004311B5">
                          <w:rPr>
                            <w:rStyle w:val="Hyperlink"/>
                            <w:rFonts w:ascii="HelveticaNeueW01-45Ligh" w:hAnsi="HelveticaNeueW01-45Ligh"/>
                            <w:i/>
                            <w:szCs w:val="20"/>
                          </w:rPr>
                          <w:t>Radiocommunications Advisory Guidelines (Managing Interference to Spectrum Licensed Receivers - 1800 MHz Band) 2012</w:t>
                        </w:r>
                      </w:hyperlink>
                      <w:r>
                        <w:rPr>
                          <w:rStyle w:val="Hyperlink"/>
                          <w:rFonts w:ascii="HelveticaNeueW01-45Ligh" w:hAnsi="HelveticaNeueW01-45Ligh"/>
                          <w:szCs w:val="20"/>
                        </w:rPr>
                        <w:t>,</w:t>
                      </w:r>
                      <w:r>
                        <w:rPr>
                          <w:rFonts w:asciiTheme="minorHAnsi" w:hAnsiTheme="minorHAnsi" w:cstheme="minorHAnsi"/>
                          <w:szCs w:val="20"/>
                        </w:rPr>
                        <w:t xml:space="preserve"> </w:t>
                      </w:r>
                      <w:r w:rsidRPr="004D3819">
                        <w:rPr>
                          <w:rFonts w:asciiTheme="minorHAnsi" w:hAnsiTheme="minorHAnsi" w:cstheme="minorHAnsi"/>
                          <w:szCs w:val="20"/>
                        </w:rPr>
                        <w:t>need to be reviewed</w:t>
                      </w:r>
                      <w:r>
                        <w:rPr>
                          <w:rFonts w:asciiTheme="minorHAnsi" w:hAnsiTheme="minorHAnsi" w:cstheme="minorHAnsi"/>
                          <w:szCs w:val="20"/>
                        </w:rPr>
                        <w:t>.</w:t>
                      </w:r>
                    </w:p>
                    <w:p w14:paraId="1B0C064A" w14:textId="76923321" w:rsidR="00453B1F" w:rsidRPr="004D3819" w:rsidRDefault="00453B1F" w:rsidP="006C593D">
                      <w:pPr>
                        <w:pStyle w:val="ListParagraph"/>
                        <w:numPr>
                          <w:ilvl w:val="0"/>
                          <w:numId w:val="11"/>
                        </w:numPr>
                      </w:pPr>
                      <w:r w:rsidRPr="00FA5F61">
                        <w:t xml:space="preserve">No changes should be made to the core-conditions of 1800 MHz band spectrum licences. </w:t>
                      </w:r>
                      <w:r>
                        <w:rPr>
                          <w:rFonts w:asciiTheme="minorHAnsi" w:hAnsiTheme="minorHAnsi" w:cstheme="minorHAnsi"/>
                          <w:szCs w:val="20"/>
                        </w:rPr>
                        <w:t xml:space="preserve">Instead licensees should be required to work with each other </w:t>
                      </w:r>
                      <w:r w:rsidRPr="006F13D2">
                        <w:rPr>
                          <w:rFonts w:asciiTheme="minorHAnsi" w:hAnsiTheme="minorHAnsi" w:cstheme="minorHAnsi"/>
                          <w:szCs w:val="20"/>
                        </w:rPr>
                        <w:t xml:space="preserve">to </w:t>
                      </w:r>
                      <w:r>
                        <w:rPr>
                          <w:rFonts w:asciiTheme="minorHAnsi" w:hAnsiTheme="minorHAnsi" w:cstheme="minorHAnsi"/>
                          <w:szCs w:val="20"/>
                        </w:rPr>
                        <w:t xml:space="preserve">find and implement practical solutions that will </w:t>
                      </w:r>
                      <w:r w:rsidRPr="006F13D2">
                        <w:rPr>
                          <w:rFonts w:asciiTheme="minorHAnsi" w:hAnsiTheme="minorHAnsi" w:cstheme="minorHAnsi"/>
                          <w:szCs w:val="20"/>
                        </w:rPr>
                        <w:t xml:space="preserve">enable compatibility/coexistence between fixed links and </w:t>
                      </w:r>
                      <w:r>
                        <w:rPr>
                          <w:rFonts w:asciiTheme="minorHAnsi" w:hAnsiTheme="minorHAnsi" w:cstheme="minorHAnsi"/>
                          <w:szCs w:val="20"/>
                        </w:rPr>
                        <w:t>IMT service.</w:t>
                      </w:r>
                    </w:p>
                    <w:p w14:paraId="364CF6DC" w14:textId="77777777" w:rsidR="00453B1F" w:rsidRDefault="00453B1F" w:rsidP="004D3819"/>
                    <w:p w14:paraId="388EFAC0" w14:textId="2E6E0297" w:rsidR="00453B1F" w:rsidRDefault="00453B1F" w:rsidP="004D3819">
                      <w:r>
                        <w:t xml:space="preserve">Are there any other aspects of the 1800 MHz band TF that TLG members think should be reviewed to support the deployment of fixed link transmitters in the 1710-1785 MHz band while managing interference with high-sited receivers? </w:t>
                      </w:r>
                    </w:p>
                  </w:txbxContent>
                </v:textbox>
                <w10:anchorlock/>
              </v:shape>
            </w:pict>
          </mc:Fallback>
        </mc:AlternateContent>
      </w:r>
    </w:p>
    <w:p w14:paraId="424F00F2" w14:textId="77777777" w:rsidR="00B85F59" w:rsidRDefault="00B85F59" w:rsidP="00CE3BA7">
      <w:pPr>
        <w:pStyle w:val="NormalWeb"/>
        <w:spacing w:before="0" w:beforeAutospacing="0" w:after="0" w:afterAutospacing="0"/>
        <w:rPr>
          <w:rFonts w:asciiTheme="minorHAnsi" w:hAnsiTheme="minorHAnsi" w:cstheme="minorHAnsi"/>
          <w:sz w:val="20"/>
          <w:szCs w:val="20"/>
        </w:rPr>
      </w:pPr>
    </w:p>
    <w:p w14:paraId="078DE538" w14:textId="77777777" w:rsidR="004D3819" w:rsidRDefault="004D3819" w:rsidP="004D3819">
      <w:pPr>
        <w:pStyle w:val="NormalWeb"/>
        <w:spacing w:before="0" w:beforeAutospacing="0" w:after="0" w:afterAutospacing="0"/>
        <w:rPr>
          <w:rFonts w:asciiTheme="minorHAnsi" w:hAnsiTheme="minorHAnsi" w:cstheme="minorHAnsi"/>
          <w:sz w:val="20"/>
          <w:szCs w:val="20"/>
        </w:rPr>
      </w:pPr>
    </w:p>
    <w:p w14:paraId="699F461F" w14:textId="0A0E4845" w:rsidR="004D3819" w:rsidRDefault="00DD32FC" w:rsidP="004D3819">
      <w:pPr>
        <w:pStyle w:val="Heading2"/>
        <w:spacing w:before="0" w:after="0" w:line="240" w:lineRule="auto"/>
        <w:rPr>
          <w:rFonts w:cs="Calibri"/>
        </w:rPr>
      </w:pPr>
      <w:bookmarkStart w:id="27" w:name="_Toc411264583"/>
      <w:r>
        <w:rPr>
          <w:rFonts w:cs="Calibri"/>
        </w:rPr>
        <w:t>Fixed Link</w:t>
      </w:r>
      <w:r w:rsidR="004D3819">
        <w:rPr>
          <w:rFonts w:cs="Calibri"/>
        </w:rPr>
        <w:t xml:space="preserve"> </w:t>
      </w:r>
      <w:r w:rsidR="00FD3F7F">
        <w:rPr>
          <w:rFonts w:cs="Calibri"/>
        </w:rPr>
        <w:t>Receivers</w:t>
      </w:r>
      <w:r w:rsidR="004D3819">
        <w:rPr>
          <w:rFonts w:cs="Calibri"/>
        </w:rPr>
        <w:t xml:space="preserve"> in the </w:t>
      </w:r>
      <w:r w:rsidR="00FD3F7F">
        <w:rPr>
          <w:rFonts w:cs="Calibri"/>
        </w:rPr>
        <w:t>1805-1880</w:t>
      </w:r>
      <w:r w:rsidR="004D3819">
        <w:rPr>
          <w:rFonts w:cs="Calibri"/>
        </w:rPr>
        <w:t xml:space="preserve"> MHz band</w:t>
      </w:r>
      <w:bookmarkEnd w:id="27"/>
    </w:p>
    <w:p w14:paraId="1E51F69E" w14:textId="77777777" w:rsidR="004D3819" w:rsidRDefault="004D3819" w:rsidP="004D3819">
      <w:pPr>
        <w:pStyle w:val="NormalWeb"/>
        <w:spacing w:before="0" w:beforeAutospacing="0" w:after="0" w:afterAutospacing="0"/>
        <w:rPr>
          <w:rFonts w:asciiTheme="minorHAnsi" w:hAnsiTheme="minorHAnsi" w:cstheme="minorHAnsi"/>
          <w:sz w:val="20"/>
          <w:szCs w:val="20"/>
        </w:rPr>
      </w:pPr>
    </w:p>
    <w:p w14:paraId="312EF8FA" w14:textId="0B10776C" w:rsidR="00FD3F7F" w:rsidRDefault="00FD3F7F" w:rsidP="004D3819">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1800 MHz band spectrum licensees are authorised to operate receivers in </w:t>
      </w:r>
      <w:r w:rsidR="00BC3700">
        <w:rPr>
          <w:rFonts w:asciiTheme="minorHAnsi" w:hAnsiTheme="minorHAnsi" w:cstheme="minorHAnsi"/>
          <w:sz w:val="20"/>
          <w:szCs w:val="20"/>
        </w:rPr>
        <w:t xml:space="preserve">any </w:t>
      </w:r>
      <w:r>
        <w:rPr>
          <w:rFonts w:asciiTheme="minorHAnsi" w:hAnsiTheme="minorHAnsi" w:cstheme="minorHAnsi"/>
          <w:sz w:val="20"/>
          <w:szCs w:val="20"/>
        </w:rPr>
        <w:t xml:space="preserve">part of their spectrum licence. There are no restrictions on the height of operation, location (they can be deployed in areas of high </w:t>
      </w:r>
      <w:r w:rsidR="00A75B82">
        <w:rPr>
          <w:rFonts w:asciiTheme="minorHAnsi" w:hAnsiTheme="minorHAnsi" w:cstheme="minorHAnsi"/>
          <w:sz w:val="20"/>
          <w:szCs w:val="20"/>
        </w:rPr>
        <w:t>mobile use</w:t>
      </w:r>
      <w:r>
        <w:rPr>
          <w:rFonts w:asciiTheme="minorHAnsi" w:hAnsiTheme="minorHAnsi" w:cstheme="minorHAnsi"/>
          <w:sz w:val="20"/>
          <w:szCs w:val="20"/>
        </w:rPr>
        <w:t xml:space="preserve">) or frequency (they can be operated in the </w:t>
      </w:r>
      <w:r w:rsidR="001C6AA8">
        <w:rPr>
          <w:rFonts w:asciiTheme="minorHAnsi" w:hAnsiTheme="minorHAnsi" w:cstheme="minorHAnsi"/>
          <w:sz w:val="20"/>
          <w:szCs w:val="20"/>
        </w:rPr>
        <w:t>either the 1710-1785 MHz or 1805-1880 MHz bands</w:t>
      </w:r>
      <w:r>
        <w:rPr>
          <w:rFonts w:asciiTheme="minorHAnsi" w:hAnsiTheme="minorHAnsi" w:cstheme="minorHAnsi"/>
          <w:sz w:val="20"/>
          <w:szCs w:val="20"/>
        </w:rPr>
        <w:t>). However, in regards</w:t>
      </w:r>
      <w:r w:rsidR="00BC3700">
        <w:rPr>
          <w:rFonts w:asciiTheme="minorHAnsi" w:hAnsiTheme="minorHAnsi" w:cstheme="minorHAnsi"/>
          <w:sz w:val="20"/>
          <w:szCs w:val="20"/>
        </w:rPr>
        <w:t xml:space="preserve"> to interference management for</w:t>
      </w:r>
      <w:r w:rsidR="00724202">
        <w:rPr>
          <w:rFonts w:asciiTheme="minorHAnsi" w:hAnsiTheme="minorHAnsi" w:cstheme="minorHAnsi"/>
          <w:sz w:val="20"/>
          <w:szCs w:val="20"/>
        </w:rPr>
        <w:t xml:space="preserve"> fixed link </w:t>
      </w:r>
      <w:r w:rsidR="00792A62">
        <w:rPr>
          <w:rFonts w:asciiTheme="minorHAnsi" w:hAnsiTheme="minorHAnsi" w:cstheme="minorHAnsi"/>
          <w:sz w:val="20"/>
          <w:szCs w:val="20"/>
        </w:rPr>
        <w:t>receivers operating in the 1805-1880 MHz band, the following mechanisms of the 1800 MHz band TF</w:t>
      </w:r>
      <w:r>
        <w:rPr>
          <w:rFonts w:asciiTheme="minorHAnsi" w:hAnsiTheme="minorHAnsi" w:cstheme="minorHAnsi"/>
          <w:sz w:val="20"/>
          <w:szCs w:val="20"/>
        </w:rPr>
        <w:t xml:space="preserve"> </w:t>
      </w:r>
      <w:r w:rsidR="00792A62">
        <w:rPr>
          <w:rFonts w:asciiTheme="minorHAnsi" w:hAnsiTheme="minorHAnsi" w:cstheme="minorHAnsi"/>
          <w:sz w:val="20"/>
          <w:szCs w:val="20"/>
        </w:rPr>
        <w:t>apply:</w:t>
      </w:r>
    </w:p>
    <w:p w14:paraId="450FA68B" w14:textId="77777777" w:rsidR="00FD3F7F" w:rsidRDefault="00FD3F7F" w:rsidP="004D3819">
      <w:pPr>
        <w:pStyle w:val="NormalWeb"/>
        <w:spacing w:before="0" w:beforeAutospacing="0" w:after="0" w:afterAutospacing="0"/>
        <w:rPr>
          <w:rFonts w:asciiTheme="minorHAnsi" w:hAnsiTheme="minorHAnsi" w:cstheme="minorHAnsi"/>
          <w:sz w:val="20"/>
          <w:szCs w:val="20"/>
        </w:rPr>
      </w:pPr>
    </w:p>
    <w:p w14:paraId="7C3AE7BF" w14:textId="51936183" w:rsidR="00FD3F7F" w:rsidRDefault="00792A62" w:rsidP="006C593D">
      <w:pPr>
        <w:pStyle w:val="NormalWeb"/>
        <w:numPr>
          <w:ilvl w:val="0"/>
          <w:numId w:val="12"/>
        </w:num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Receivers operating in the 1805-1880 MHz band are only provided with protection from in-band interference from transmitters operating in adjacent areas based on the device boundary criteria defined in </w:t>
      </w:r>
      <w:hyperlink r:id="rId33" w:history="1">
        <w:r w:rsidRPr="00FF63B8">
          <w:rPr>
            <w:rStyle w:val="Hyperlink"/>
            <w:rFonts w:asciiTheme="minorHAnsi" w:hAnsiTheme="minorHAnsi" w:cstheme="minorHAnsi"/>
            <w:i/>
            <w:sz w:val="20"/>
            <w:szCs w:val="20"/>
          </w:rPr>
          <w:t>Radiocommunications (Unacceptable Levels of Interference – 1800 MHz Band) Determination 2012</w:t>
        </w:r>
      </w:hyperlink>
      <w:r>
        <w:rPr>
          <w:rFonts w:asciiTheme="minorHAnsi" w:hAnsiTheme="minorHAnsi" w:cstheme="minorHAnsi"/>
          <w:sz w:val="20"/>
          <w:szCs w:val="20"/>
        </w:rPr>
        <w:t xml:space="preserve"> (S145 Determination). The device boundary criteria in the S145 Determination is based on a high-site to low-site interference model (i.e. it is optimised for FDD </w:t>
      </w:r>
      <w:r w:rsidR="00DD32FC">
        <w:rPr>
          <w:rFonts w:asciiTheme="minorHAnsi" w:hAnsiTheme="minorHAnsi" w:cstheme="minorHAnsi"/>
          <w:sz w:val="20"/>
          <w:szCs w:val="20"/>
        </w:rPr>
        <w:t>IMT systems</w:t>
      </w:r>
      <w:r>
        <w:rPr>
          <w:rFonts w:asciiTheme="minorHAnsi" w:hAnsiTheme="minorHAnsi" w:cstheme="minorHAnsi"/>
          <w:sz w:val="20"/>
          <w:szCs w:val="20"/>
        </w:rPr>
        <w:t xml:space="preserve">). </w:t>
      </w:r>
    </w:p>
    <w:p w14:paraId="103BF69A" w14:textId="6A4EE650" w:rsidR="00792A62" w:rsidRDefault="00792A62" w:rsidP="006C593D">
      <w:pPr>
        <w:pStyle w:val="NormalWeb"/>
        <w:numPr>
          <w:ilvl w:val="0"/>
          <w:numId w:val="12"/>
        </w:num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High sited receivers (greater than 10 m in height) operating in the 1805-1880 MHz band are not afforded protection fr</w:t>
      </w:r>
      <w:r w:rsidR="00BC3700">
        <w:rPr>
          <w:rFonts w:asciiTheme="minorHAnsi" w:hAnsiTheme="minorHAnsi" w:cstheme="minorHAnsi"/>
          <w:sz w:val="20"/>
          <w:szCs w:val="20"/>
        </w:rPr>
        <w:t>om out-of-band interference. This is</w:t>
      </w:r>
      <w:r>
        <w:rPr>
          <w:rFonts w:asciiTheme="minorHAnsi" w:hAnsiTheme="minorHAnsi" w:cstheme="minorHAnsi"/>
          <w:sz w:val="20"/>
          <w:szCs w:val="20"/>
        </w:rPr>
        <w:t xml:space="preserve"> described in the </w:t>
      </w:r>
      <w:hyperlink r:id="rId34" w:history="1">
        <w:r w:rsidRPr="00FD3F7F">
          <w:rPr>
            <w:rStyle w:val="Hyperlink"/>
            <w:rFonts w:asciiTheme="minorHAnsi" w:hAnsiTheme="minorHAnsi" w:cstheme="minorHAnsi"/>
            <w:i/>
            <w:sz w:val="20"/>
            <w:szCs w:val="20"/>
          </w:rPr>
          <w:t>Radiocommunications Advisory Guidelines (Managing Interference to Spectrum Licensed Receivers - 1800 MHz Band) 2012</w:t>
        </w:r>
      </w:hyperlink>
      <w:r w:rsidRPr="00FD3F7F">
        <w:rPr>
          <w:rFonts w:asciiTheme="minorHAnsi" w:hAnsiTheme="minorHAnsi" w:cstheme="minorHAnsi"/>
          <w:sz w:val="20"/>
          <w:szCs w:val="20"/>
        </w:rPr>
        <w:t>.</w:t>
      </w:r>
    </w:p>
    <w:p w14:paraId="7AD98A96" w14:textId="77777777" w:rsidR="00FD3F7F" w:rsidRDefault="00FD3F7F" w:rsidP="004D3819">
      <w:pPr>
        <w:pStyle w:val="NormalWeb"/>
        <w:spacing w:before="0" w:beforeAutospacing="0" w:after="0" w:afterAutospacing="0"/>
        <w:rPr>
          <w:rFonts w:asciiTheme="minorHAnsi" w:hAnsiTheme="minorHAnsi" w:cstheme="minorHAnsi"/>
          <w:sz w:val="20"/>
          <w:szCs w:val="20"/>
        </w:rPr>
      </w:pPr>
    </w:p>
    <w:p w14:paraId="134526E1" w14:textId="2D732D5E" w:rsidR="00E36BE8" w:rsidRDefault="00E36BE8" w:rsidP="004D3819">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The current arrangements for the management of in-band interference are optimised for the deployment of FDD </w:t>
      </w:r>
      <w:r w:rsidR="00DD32FC">
        <w:rPr>
          <w:rFonts w:asciiTheme="minorHAnsi" w:hAnsiTheme="minorHAnsi" w:cstheme="minorHAnsi"/>
          <w:sz w:val="20"/>
          <w:szCs w:val="20"/>
        </w:rPr>
        <w:t>IMT systems</w:t>
      </w:r>
      <w:r>
        <w:rPr>
          <w:rFonts w:asciiTheme="minorHAnsi" w:hAnsiTheme="minorHAnsi" w:cstheme="minorHAnsi"/>
          <w:sz w:val="20"/>
          <w:szCs w:val="20"/>
        </w:rPr>
        <w:t xml:space="preserve">. This means that a higher level of emissions are permitted </w:t>
      </w:r>
      <w:r>
        <w:rPr>
          <w:rFonts w:asciiTheme="minorHAnsi" w:hAnsiTheme="minorHAnsi" w:cstheme="minorHAnsi"/>
          <w:sz w:val="20"/>
          <w:szCs w:val="20"/>
        </w:rPr>
        <w:lastRenderedPageBreak/>
        <w:t xml:space="preserve">across geographical boundaries in the 1805-1880 MHz band than might be acceptable for </w:t>
      </w:r>
      <w:r w:rsidR="00BC3700">
        <w:rPr>
          <w:rFonts w:asciiTheme="minorHAnsi" w:hAnsiTheme="minorHAnsi" w:cstheme="minorHAnsi"/>
          <w:sz w:val="20"/>
          <w:szCs w:val="20"/>
        </w:rPr>
        <w:t xml:space="preserve">a </w:t>
      </w:r>
      <w:r w:rsidR="00724202">
        <w:rPr>
          <w:rFonts w:asciiTheme="minorHAnsi" w:hAnsiTheme="minorHAnsi" w:cstheme="minorHAnsi"/>
          <w:sz w:val="20"/>
          <w:szCs w:val="20"/>
        </w:rPr>
        <w:t>fixed link</w:t>
      </w:r>
      <w:r>
        <w:rPr>
          <w:rFonts w:asciiTheme="minorHAnsi" w:hAnsiTheme="minorHAnsi" w:cstheme="minorHAnsi"/>
          <w:sz w:val="20"/>
          <w:szCs w:val="20"/>
        </w:rPr>
        <w:t xml:space="preserve"> system. However, it is not considered reasonable to change these arrangements for the following reasons:</w:t>
      </w:r>
    </w:p>
    <w:p w14:paraId="67F31BBA" w14:textId="77777777" w:rsidR="00E36BE8" w:rsidRDefault="00E36BE8" w:rsidP="004D3819">
      <w:pPr>
        <w:pStyle w:val="NormalWeb"/>
        <w:spacing w:before="0" w:beforeAutospacing="0" w:after="0" w:afterAutospacing="0"/>
        <w:rPr>
          <w:rFonts w:asciiTheme="minorHAnsi" w:hAnsiTheme="minorHAnsi" w:cstheme="minorHAnsi"/>
          <w:sz w:val="20"/>
          <w:szCs w:val="20"/>
        </w:rPr>
      </w:pPr>
    </w:p>
    <w:p w14:paraId="54214C3D" w14:textId="2ED98B47" w:rsidR="00E36BE8" w:rsidRDefault="00E36BE8" w:rsidP="006C593D">
      <w:pPr>
        <w:pStyle w:val="NormalWeb"/>
        <w:numPr>
          <w:ilvl w:val="0"/>
          <w:numId w:val="13"/>
        </w:num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Any change would increase the dead zone (i.e. </w:t>
      </w:r>
      <w:r w:rsidR="00B211B1">
        <w:rPr>
          <w:rFonts w:asciiTheme="minorHAnsi" w:hAnsiTheme="minorHAnsi" w:cstheme="minorHAnsi"/>
          <w:sz w:val="20"/>
          <w:szCs w:val="20"/>
        </w:rPr>
        <w:t xml:space="preserve">an </w:t>
      </w:r>
      <w:r>
        <w:rPr>
          <w:rFonts w:asciiTheme="minorHAnsi" w:hAnsiTheme="minorHAnsi" w:cstheme="minorHAnsi"/>
          <w:sz w:val="20"/>
          <w:szCs w:val="20"/>
        </w:rPr>
        <w:t xml:space="preserve">area </w:t>
      </w:r>
      <w:r w:rsidR="00B211B1">
        <w:rPr>
          <w:rFonts w:asciiTheme="minorHAnsi" w:hAnsiTheme="minorHAnsi" w:cstheme="minorHAnsi"/>
          <w:sz w:val="20"/>
          <w:szCs w:val="20"/>
        </w:rPr>
        <w:t xml:space="preserve">where </w:t>
      </w:r>
      <w:r>
        <w:rPr>
          <w:rFonts w:asciiTheme="minorHAnsi" w:hAnsiTheme="minorHAnsi" w:cstheme="minorHAnsi"/>
          <w:sz w:val="20"/>
          <w:szCs w:val="20"/>
        </w:rPr>
        <w:t>services cannot be deployed) at the geographical boundary of licences;</w:t>
      </w:r>
    </w:p>
    <w:p w14:paraId="457CEFAA" w14:textId="47BBCCA2" w:rsidR="00E36BE8" w:rsidRDefault="00E36BE8" w:rsidP="006C593D">
      <w:pPr>
        <w:pStyle w:val="NormalWeb"/>
        <w:numPr>
          <w:ilvl w:val="0"/>
          <w:numId w:val="13"/>
        </w:num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There are already significant deployments of mobile broadband services that adhere to the existing requirements;</w:t>
      </w:r>
    </w:p>
    <w:p w14:paraId="0700399A" w14:textId="292BA315" w:rsidR="00E36BE8" w:rsidRDefault="00E36BE8" w:rsidP="006C593D">
      <w:pPr>
        <w:pStyle w:val="NormalWeb"/>
        <w:numPr>
          <w:ilvl w:val="0"/>
          <w:numId w:val="13"/>
        </w:num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The directional nature of </w:t>
      </w:r>
      <w:r w:rsidR="00DD32FC">
        <w:rPr>
          <w:rFonts w:asciiTheme="minorHAnsi" w:hAnsiTheme="minorHAnsi" w:cstheme="minorHAnsi"/>
          <w:sz w:val="20"/>
          <w:szCs w:val="20"/>
        </w:rPr>
        <w:t>fixed</w:t>
      </w:r>
      <w:r>
        <w:rPr>
          <w:rFonts w:asciiTheme="minorHAnsi" w:hAnsiTheme="minorHAnsi" w:cstheme="minorHAnsi"/>
          <w:sz w:val="20"/>
          <w:szCs w:val="20"/>
        </w:rPr>
        <w:t xml:space="preserve"> links can </w:t>
      </w:r>
      <w:r w:rsidR="00F2349A">
        <w:rPr>
          <w:rFonts w:asciiTheme="minorHAnsi" w:hAnsiTheme="minorHAnsi" w:cstheme="minorHAnsi"/>
          <w:sz w:val="20"/>
          <w:szCs w:val="20"/>
        </w:rPr>
        <w:t>be leveraged to manage</w:t>
      </w:r>
      <w:r>
        <w:rPr>
          <w:rFonts w:asciiTheme="minorHAnsi" w:hAnsiTheme="minorHAnsi" w:cstheme="minorHAnsi"/>
          <w:sz w:val="20"/>
          <w:szCs w:val="20"/>
        </w:rPr>
        <w:t xml:space="preserve"> in-band interference from services operating in adjacent licence areas.</w:t>
      </w:r>
    </w:p>
    <w:p w14:paraId="747B9E83" w14:textId="77777777" w:rsidR="00E36BE8" w:rsidRDefault="00E36BE8" w:rsidP="004D3819">
      <w:pPr>
        <w:pStyle w:val="NormalWeb"/>
        <w:spacing w:before="0" w:beforeAutospacing="0" w:after="0" w:afterAutospacing="0"/>
        <w:rPr>
          <w:rFonts w:asciiTheme="minorHAnsi" w:hAnsiTheme="minorHAnsi" w:cstheme="minorHAnsi"/>
          <w:sz w:val="20"/>
          <w:szCs w:val="20"/>
        </w:rPr>
      </w:pPr>
    </w:p>
    <w:p w14:paraId="06A6A025" w14:textId="37E30AB3" w:rsidR="00FD3F7F" w:rsidRDefault="00E36BE8" w:rsidP="004D3819">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The current arrangements for the management of out-of-band interference provides no protection for </w:t>
      </w:r>
      <w:r w:rsidR="00DD32FC">
        <w:rPr>
          <w:rFonts w:asciiTheme="minorHAnsi" w:hAnsiTheme="minorHAnsi" w:cstheme="minorHAnsi"/>
          <w:sz w:val="20"/>
          <w:szCs w:val="20"/>
        </w:rPr>
        <w:t>fixed link</w:t>
      </w:r>
      <w:r>
        <w:rPr>
          <w:rFonts w:asciiTheme="minorHAnsi" w:hAnsiTheme="minorHAnsi" w:cstheme="minorHAnsi"/>
          <w:sz w:val="20"/>
          <w:szCs w:val="20"/>
        </w:rPr>
        <w:t xml:space="preserve"> receivers operating in the 1805-1880 MHz band. </w:t>
      </w:r>
      <w:r w:rsidR="00D07EE0">
        <w:rPr>
          <w:rFonts w:asciiTheme="minorHAnsi" w:hAnsiTheme="minorHAnsi" w:cstheme="minorHAnsi"/>
          <w:sz w:val="20"/>
          <w:szCs w:val="20"/>
        </w:rPr>
        <w:t xml:space="preserve">The deployment of </w:t>
      </w:r>
      <w:r w:rsidR="00DD32FC">
        <w:rPr>
          <w:rFonts w:asciiTheme="minorHAnsi" w:hAnsiTheme="minorHAnsi" w:cstheme="minorHAnsi"/>
          <w:sz w:val="20"/>
          <w:szCs w:val="20"/>
        </w:rPr>
        <w:t>fixed</w:t>
      </w:r>
      <w:r w:rsidR="00D07EE0">
        <w:rPr>
          <w:rFonts w:asciiTheme="minorHAnsi" w:hAnsiTheme="minorHAnsi" w:cstheme="minorHAnsi"/>
          <w:sz w:val="20"/>
          <w:szCs w:val="20"/>
        </w:rPr>
        <w:t xml:space="preserve"> links </w:t>
      </w:r>
      <w:r w:rsidR="00F2349A">
        <w:rPr>
          <w:rFonts w:asciiTheme="minorHAnsi" w:hAnsiTheme="minorHAnsi" w:cstheme="minorHAnsi"/>
          <w:sz w:val="20"/>
          <w:szCs w:val="20"/>
        </w:rPr>
        <w:t xml:space="preserve">under spectrum licences </w:t>
      </w:r>
      <w:r w:rsidR="00D07EE0">
        <w:rPr>
          <w:rFonts w:asciiTheme="minorHAnsi" w:hAnsiTheme="minorHAnsi" w:cstheme="minorHAnsi"/>
          <w:sz w:val="20"/>
          <w:szCs w:val="20"/>
        </w:rPr>
        <w:t>may not be viable w</w:t>
      </w:r>
      <w:r>
        <w:rPr>
          <w:rFonts w:asciiTheme="minorHAnsi" w:hAnsiTheme="minorHAnsi" w:cstheme="minorHAnsi"/>
          <w:sz w:val="20"/>
          <w:szCs w:val="20"/>
        </w:rPr>
        <w:t xml:space="preserve">ithout </w:t>
      </w:r>
      <w:r w:rsidR="00F2349A">
        <w:rPr>
          <w:rFonts w:asciiTheme="minorHAnsi" w:hAnsiTheme="minorHAnsi" w:cstheme="minorHAnsi"/>
          <w:sz w:val="20"/>
          <w:szCs w:val="20"/>
        </w:rPr>
        <w:t>a</w:t>
      </w:r>
      <w:r w:rsidR="00D07EE0">
        <w:rPr>
          <w:rFonts w:asciiTheme="minorHAnsi" w:hAnsiTheme="minorHAnsi" w:cstheme="minorHAnsi"/>
          <w:sz w:val="20"/>
          <w:szCs w:val="20"/>
        </w:rPr>
        <w:t xml:space="preserve"> level of </w:t>
      </w:r>
      <w:r>
        <w:rPr>
          <w:rFonts w:asciiTheme="minorHAnsi" w:hAnsiTheme="minorHAnsi" w:cstheme="minorHAnsi"/>
          <w:sz w:val="20"/>
          <w:szCs w:val="20"/>
        </w:rPr>
        <w:t xml:space="preserve">certainty </w:t>
      </w:r>
      <w:r w:rsidR="00D07EE0">
        <w:rPr>
          <w:rFonts w:asciiTheme="minorHAnsi" w:hAnsiTheme="minorHAnsi" w:cstheme="minorHAnsi"/>
          <w:sz w:val="20"/>
          <w:szCs w:val="20"/>
        </w:rPr>
        <w:t xml:space="preserve">of protection from interference. </w:t>
      </w:r>
      <w:r w:rsidR="001A43CC">
        <w:rPr>
          <w:rFonts w:asciiTheme="minorHAnsi" w:hAnsiTheme="minorHAnsi" w:cstheme="minorHAnsi"/>
          <w:sz w:val="20"/>
          <w:szCs w:val="20"/>
        </w:rPr>
        <w:t xml:space="preserve">Of course any changes to arrangements to provide greater certainty to licensees will need to be balanced with the potential spectrum denial to IMT services that can be caused by fixed </w:t>
      </w:r>
      <w:r w:rsidR="00B211B1">
        <w:rPr>
          <w:rFonts w:asciiTheme="minorHAnsi" w:hAnsiTheme="minorHAnsi" w:cstheme="minorHAnsi"/>
          <w:sz w:val="20"/>
          <w:szCs w:val="20"/>
        </w:rPr>
        <w:t>links.</w:t>
      </w:r>
    </w:p>
    <w:p w14:paraId="496EDFB1" w14:textId="1794DFAE" w:rsidR="004D3819" w:rsidRDefault="004D3819" w:rsidP="004D3819">
      <w:pPr>
        <w:pStyle w:val="NormalWeb"/>
        <w:spacing w:before="0" w:beforeAutospacing="0" w:after="0" w:afterAutospacing="0"/>
        <w:rPr>
          <w:rFonts w:asciiTheme="minorHAnsi" w:hAnsiTheme="minorHAnsi" w:cstheme="minorHAnsi"/>
          <w:sz w:val="20"/>
          <w:szCs w:val="20"/>
        </w:rPr>
      </w:pPr>
    </w:p>
    <w:p w14:paraId="25A3BD5D" w14:textId="77777777" w:rsidR="00B63794" w:rsidRDefault="00B63794" w:rsidP="004D3819">
      <w:pPr>
        <w:pStyle w:val="NormalWeb"/>
        <w:spacing w:before="0" w:beforeAutospacing="0" w:after="0" w:afterAutospacing="0"/>
        <w:rPr>
          <w:rFonts w:asciiTheme="minorHAnsi" w:hAnsiTheme="minorHAnsi" w:cstheme="minorHAnsi"/>
          <w:sz w:val="20"/>
          <w:szCs w:val="20"/>
        </w:rPr>
      </w:pPr>
    </w:p>
    <w:p w14:paraId="26A465D3" w14:textId="0CD40707" w:rsidR="00B85F59" w:rsidRDefault="00D07EE0" w:rsidP="00CE3BA7">
      <w:pPr>
        <w:pStyle w:val="NormalWeb"/>
        <w:spacing w:before="0" w:beforeAutospacing="0" w:after="0" w:afterAutospacing="0"/>
        <w:rPr>
          <w:rFonts w:asciiTheme="minorHAnsi" w:hAnsiTheme="minorHAnsi" w:cstheme="minorHAnsi"/>
          <w:sz w:val="20"/>
          <w:szCs w:val="20"/>
        </w:rPr>
      </w:pPr>
      <w:r>
        <w:rPr>
          <w:noProof/>
        </w:rPr>
        <mc:AlternateContent>
          <mc:Choice Requires="wps">
            <w:drawing>
              <wp:inline distT="0" distB="0" distL="0" distR="0" wp14:anchorId="3D1E597B" wp14:editId="08FD8595">
                <wp:extent cx="4871085" cy="2186453"/>
                <wp:effectExtent l="0" t="0" r="24765" b="23495"/>
                <wp:docPr id="6" name="Text Box 6"/>
                <wp:cNvGraphicFramePr/>
                <a:graphic xmlns:a="http://schemas.openxmlformats.org/drawingml/2006/main">
                  <a:graphicData uri="http://schemas.microsoft.com/office/word/2010/wordprocessingShape">
                    <wps:wsp>
                      <wps:cNvSpPr txBox="1"/>
                      <wps:spPr>
                        <a:xfrm>
                          <a:off x="0" y="0"/>
                          <a:ext cx="4871085" cy="2186453"/>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E90F3A1" w14:textId="7ECB9CAF" w:rsidR="00453B1F" w:rsidRDefault="00453B1F" w:rsidP="00D07EE0">
                            <w:r>
                              <w:t xml:space="preserve">In relation to deployment of fixed link receivers in the 1805-1880 MHz band, do TLG members </w:t>
                            </w:r>
                            <w:proofErr w:type="gramStart"/>
                            <w:r>
                              <w:t>agree:</w:t>
                            </w:r>
                            <w:proofErr w:type="gramEnd"/>
                          </w:p>
                          <w:p w14:paraId="59DF4FA3" w14:textId="77777777" w:rsidR="00453B1F" w:rsidRDefault="00453B1F" w:rsidP="00D07EE0"/>
                          <w:p w14:paraId="66FF0C7C" w14:textId="5CBACEE7" w:rsidR="00453B1F" w:rsidRPr="004D3819" w:rsidRDefault="00453B1F" w:rsidP="006C593D">
                            <w:pPr>
                              <w:pStyle w:val="ListParagraph"/>
                              <w:numPr>
                                <w:ilvl w:val="0"/>
                                <w:numId w:val="11"/>
                              </w:numPr>
                            </w:pPr>
                            <w:r>
                              <w:t xml:space="preserve">The arrangements for in-band interference management, as described in </w:t>
                            </w:r>
                            <w:hyperlink r:id="rId35" w:history="1">
                              <w:r w:rsidRPr="00FF63B8">
                                <w:rPr>
                                  <w:rStyle w:val="Hyperlink"/>
                                  <w:rFonts w:asciiTheme="minorHAnsi" w:hAnsiTheme="minorHAnsi" w:cstheme="minorHAnsi"/>
                                  <w:i/>
                                  <w:szCs w:val="20"/>
                                </w:rPr>
                                <w:t>Radiocommunications (Unacceptable Levels of Interference – 1800 MHz Band) Determination 2012</w:t>
                              </w:r>
                            </w:hyperlink>
                            <w:r>
                              <w:rPr>
                                <w:rFonts w:asciiTheme="minorHAnsi" w:hAnsiTheme="minorHAnsi" w:cstheme="minorHAnsi"/>
                                <w:szCs w:val="20"/>
                              </w:rPr>
                              <w:t>, should remain as they are.</w:t>
                            </w:r>
                          </w:p>
                          <w:p w14:paraId="618EDCF1" w14:textId="56ADDA41" w:rsidR="00453B1F" w:rsidRPr="004D3819" w:rsidRDefault="00453B1F" w:rsidP="006C593D">
                            <w:pPr>
                              <w:pStyle w:val="ListParagraph"/>
                              <w:numPr>
                                <w:ilvl w:val="0"/>
                                <w:numId w:val="11"/>
                              </w:numPr>
                            </w:pPr>
                            <w:r>
                              <w:rPr>
                                <w:rFonts w:asciiTheme="minorHAnsi" w:hAnsiTheme="minorHAnsi" w:cstheme="minorHAnsi"/>
                                <w:szCs w:val="20"/>
                              </w:rPr>
                              <w:t>The arrangements for out-of-band interference management, as defined in the</w:t>
                            </w:r>
                            <w:r>
                              <w:rPr>
                                <w:rFonts w:ascii="HelveticaNeueW01-45Ligh" w:hAnsi="HelveticaNeueW01-45Ligh"/>
                                <w:szCs w:val="20"/>
                              </w:rPr>
                              <w:t xml:space="preserve"> </w:t>
                            </w:r>
                            <w:hyperlink r:id="rId36" w:history="1">
                              <w:r w:rsidRPr="004311B5">
                                <w:rPr>
                                  <w:rStyle w:val="Hyperlink"/>
                                  <w:rFonts w:ascii="HelveticaNeueW01-45Ligh" w:hAnsi="HelveticaNeueW01-45Ligh"/>
                                  <w:i/>
                                  <w:szCs w:val="20"/>
                                </w:rPr>
                                <w:t xml:space="preserve">Radiocommunications Advisory Guidelines (Managing Interference to Spectrum Licensed Receivers - 1800 MHz Band) </w:t>
                              </w:r>
                              <w:r w:rsidRPr="00951513">
                                <w:rPr>
                                  <w:rStyle w:val="Hyperlink"/>
                                  <w:rFonts w:ascii="HelveticaNeueW01-45Ligh" w:hAnsi="HelveticaNeueW01-45Ligh"/>
                                  <w:szCs w:val="20"/>
                                </w:rPr>
                                <w:t>2012</w:t>
                              </w:r>
                            </w:hyperlink>
                            <w:r>
                              <w:rPr>
                                <w:rStyle w:val="Hyperlink"/>
                                <w:rFonts w:ascii="HelveticaNeueW01-45Ligh" w:hAnsi="HelveticaNeueW01-45Ligh"/>
                                <w:szCs w:val="20"/>
                              </w:rPr>
                              <w:t xml:space="preserve">, </w:t>
                            </w:r>
                            <w:r w:rsidRPr="00951513">
                              <w:rPr>
                                <w:rFonts w:asciiTheme="minorHAnsi" w:hAnsiTheme="minorHAnsi" w:cstheme="minorHAnsi"/>
                                <w:szCs w:val="20"/>
                              </w:rPr>
                              <w:t>need</w:t>
                            </w:r>
                            <w:r w:rsidRPr="004D3819">
                              <w:rPr>
                                <w:rFonts w:asciiTheme="minorHAnsi" w:hAnsiTheme="minorHAnsi" w:cstheme="minorHAnsi"/>
                                <w:szCs w:val="20"/>
                              </w:rPr>
                              <w:t xml:space="preserve"> to be reviewed.</w:t>
                            </w:r>
                            <w:r>
                              <w:rPr>
                                <w:rFonts w:asciiTheme="minorHAnsi" w:hAnsiTheme="minorHAnsi" w:cstheme="minorHAnsi"/>
                                <w:szCs w:val="20"/>
                              </w:rPr>
                              <w:t xml:space="preserve"> </w:t>
                            </w:r>
                          </w:p>
                          <w:p w14:paraId="40BEF8F8" w14:textId="77777777" w:rsidR="00453B1F" w:rsidRDefault="00453B1F" w:rsidP="00D07EE0"/>
                          <w:p w14:paraId="79621FC0" w14:textId="24EC38EF" w:rsidR="00453B1F" w:rsidRDefault="00453B1F" w:rsidP="00D07EE0">
                            <w:r>
                              <w:t xml:space="preserve">Are there any other aspects of the 1800 MHz band TF that need to be reviewed to support the deployment of fixed link receivers in the 1805-1880 MHz band while managing interference with high-sited receivers?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D1E597B" id="Text Box 6" o:spid="_x0000_s1027" type="#_x0000_t202" style="width:383.55pt;height:17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" fillcolor="white [3201]" strokeweight=".5pt">
                <v:textbox>
                  <w:txbxContent>
                    <w:p w14:paraId="3E90F3A1" w14:textId="7ECB9CAF" w:rsidR="00453B1F" w:rsidRDefault="00453B1F" w:rsidP="00D07EE0">
                      <w:r>
                        <w:t xml:space="preserve">In relation to deployment of fixed link receivers in the 1805-1880 MHz band, do TLG members </w:t>
                      </w:r>
                      <w:proofErr w:type="gramStart"/>
                      <w:r>
                        <w:t>agree:</w:t>
                      </w:r>
                      <w:proofErr w:type="gramEnd"/>
                    </w:p>
                    <w:p w14:paraId="59DF4FA3" w14:textId="77777777" w:rsidR="00453B1F" w:rsidRDefault="00453B1F" w:rsidP="00D07EE0"/>
                    <w:p w14:paraId="66FF0C7C" w14:textId="5CBACEE7" w:rsidR="00453B1F" w:rsidRPr="004D3819" w:rsidRDefault="00453B1F" w:rsidP="006C593D">
                      <w:pPr>
                        <w:pStyle w:val="ListParagraph"/>
                        <w:numPr>
                          <w:ilvl w:val="0"/>
                          <w:numId w:val="11"/>
                        </w:numPr>
                      </w:pPr>
                      <w:r>
                        <w:t xml:space="preserve">The arrangements for in-band interference management, as described in </w:t>
                      </w:r>
                      <w:hyperlink r:id="rId37" w:history="1">
                        <w:r w:rsidRPr="00FF63B8">
                          <w:rPr>
                            <w:rStyle w:val="Hyperlink"/>
                            <w:rFonts w:asciiTheme="minorHAnsi" w:hAnsiTheme="minorHAnsi" w:cstheme="minorHAnsi"/>
                            <w:i/>
                            <w:szCs w:val="20"/>
                          </w:rPr>
                          <w:t>Radiocommunications (Unacceptable Levels of Interference – 1800 MHz Band) Determination 2012</w:t>
                        </w:r>
                      </w:hyperlink>
                      <w:r>
                        <w:rPr>
                          <w:rFonts w:asciiTheme="minorHAnsi" w:hAnsiTheme="minorHAnsi" w:cstheme="minorHAnsi"/>
                          <w:szCs w:val="20"/>
                        </w:rPr>
                        <w:t>, should remain as they are.</w:t>
                      </w:r>
                    </w:p>
                    <w:p w14:paraId="618EDCF1" w14:textId="56ADDA41" w:rsidR="00453B1F" w:rsidRPr="004D3819" w:rsidRDefault="00453B1F" w:rsidP="006C593D">
                      <w:pPr>
                        <w:pStyle w:val="ListParagraph"/>
                        <w:numPr>
                          <w:ilvl w:val="0"/>
                          <w:numId w:val="11"/>
                        </w:numPr>
                      </w:pPr>
                      <w:r>
                        <w:rPr>
                          <w:rFonts w:asciiTheme="minorHAnsi" w:hAnsiTheme="minorHAnsi" w:cstheme="minorHAnsi"/>
                          <w:szCs w:val="20"/>
                        </w:rPr>
                        <w:t>The arrangements for out-of-band interference management, as defined in the</w:t>
                      </w:r>
                      <w:r>
                        <w:rPr>
                          <w:rFonts w:ascii="HelveticaNeueW01-45Ligh" w:hAnsi="HelveticaNeueW01-45Ligh"/>
                          <w:szCs w:val="20"/>
                        </w:rPr>
                        <w:t xml:space="preserve"> </w:t>
                      </w:r>
                      <w:hyperlink r:id="rId38" w:history="1">
                        <w:r w:rsidRPr="004311B5">
                          <w:rPr>
                            <w:rStyle w:val="Hyperlink"/>
                            <w:rFonts w:ascii="HelveticaNeueW01-45Ligh" w:hAnsi="HelveticaNeueW01-45Ligh"/>
                            <w:i/>
                            <w:szCs w:val="20"/>
                          </w:rPr>
                          <w:t xml:space="preserve">Radiocommunications Advisory Guidelines (Managing Interference to Spectrum Licensed Receivers - 1800 MHz Band) </w:t>
                        </w:r>
                        <w:r w:rsidRPr="00951513">
                          <w:rPr>
                            <w:rStyle w:val="Hyperlink"/>
                            <w:rFonts w:ascii="HelveticaNeueW01-45Ligh" w:hAnsi="HelveticaNeueW01-45Ligh"/>
                            <w:szCs w:val="20"/>
                          </w:rPr>
                          <w:t>2012</w:t>
                        </w:r>
                      </w:hyperlink>
                      <w:r>
                        <w:rPr>
                          <w:rStyle w:val="Hyperlink"/>
                          <w:rFonts w:ascii="HelveticaNeueW01-45Ligh" w:hAnsi="HelveticaNeueW01-45Ligh"/>
                          <w:szCs w:val="20"/>
                        </w:rPr>
                        <w:t xml:space="preserve">, </w:t>
                      </w:r>
                      <w:r w:rsidRPr="00951513">
                        <w:rPr>
                          <w:rFonts w:asciiTheme="minorHAnsi" w:hAnsiTheme="minorHAnsi" w:cstheme="minorHAnsi"/>
                          <w:szCs w:val="20"/>
                        </w:rPr>
                        <w:t>need</w:t>
                      </w:r>
                      <w:r w:rsidRPr="004D3819">
                        <w:rPr>
                          <w:rFonts w:asciiTheme="minorHAnsi" w:hAnsiTheme="minorHAnsi" w:cstheme="minorHAnsi"/>
                          <w:szCs w:val="20"/>
                        </w:rPr>
                        <w:t xml:space="preserve"> to be reviewed.</w:t>
                      </w:r>
                      <w:r>
                        <w:rPr>
                          <w:rFonts w:asciiTheme="minorHAnsi" w:hAnsiTheme="minorHAnsi" w:cstheme="minorHAnsi"/>
                          <w:szCs w:val="20"/>
                        </w:rPr>
                        <w:t xml:space="preserve"> </w:t>
                      </w:r>
                    </w:p>
                    <w:p w14:paraId="40BEF8F8" w14:textId="77777777" w:rsidR="00453B1F" w:rsidRDefault="00453B1F" w:rsidP="00D07EE0"/>
                    <w:p w14:paraId="79621FC0" w14:textId="24EC38EF" w:rsidR="00453B1F" w:rsidRDefault="00453B1F" w:rsidP="00D07EE0">
                      <w:r>
                        <w:t xml:space="preserve">Are there any other aspects of the 1800 MHz band TF that need to be reviewed to support the deployment of fixed link receivers in the 1805-1880 MHz band while managing interference with high-sited receivers? </w:t>
                      </w:r>
                    </w:p>
                  </w:txbxContent>
                </v:textbox>
                <w10:anchorlock/>
              </v:shape>
            </w:pict>
          </mc:Fallback>
        </mc:AlternateContent>
      </w:r>
    </w:p>
    <w:bookmarkEnd w:id="24"/>
    <w:bookmarkEnd w:id="25"/>
    <w:p w14:paraId="78781A6D" w14:textId="7BC54052" w:rsidR="00A75B82" w:rsidRDefault="00A75B82">
      <w:pPr>
        <w:spacing w:line="240" w:lineRule="auto"/>
        <w:rPr>
          <w:rFonts w:cs="Calibri"/>
          <w:sz w:val="22"/>
          <w:szCs w:val="22"/>
        </w:rPr>
      </w:pPr>
      <w:r>
        <w:rPr>
          <w:rFonts w:cs="Calibri"/>
          <w:sz w:val="22"/>
          <w:szCs w:val="22"/>
        </w:rPr>
        <w:br w:type="page"/>
      </w:r>
    </w:p>
    <w:p w14:paraId="1A5C6F5A" w14:textId="1A61497D" w:rsidR="00A75B82" w:rsidRDefault="00A75B82" w:rsidP="00A75B82">
      <w:pPr>
        <w:pStyle w:val="Heading1"/>
        <w:rPr>
          <w:rFonts w:cs="Calibri"/>
        </w:rPr>
      </w:pPr>
      <w:bookmarkStart w:id="28" w:name="_Toc411264584"/>
      <w:r>
        <w:rPr>
          <w:rFonts w:cs="Calibri"/>
        </w:rPr>
        <w:lastRenderedPageBreak/>
        <w:t>Studies</w:t>
      </w:r>
      <w:bookmarkEnd w:id="28"/>
    </w:p>
    <w:p w14:paraId="6728942D" w14:textId="38C89B9F" w:rsidR="00A75B82" w:rsidRDefault="00A75B82" w:rsidP="00A75B82">
      <w:r>
        <w:t xml:space="preserve">The aim of this TLG is to develop arrangements that will enable the operation of fixed links under 1800 MHz spectrum licences in regional Australia. These arrangements need to provide certainty to licensees by managing interference between fixed links and </w:t>
      </w:r>
      <w:r w:rsidR="00DD32FC">
        <w:t>IMT</w:t>
      </w:r>
      <w:r>
        <w:t xml:space="preserve"> services as well as minimising the potential for spectrum denial caused by deploying disparate services. In chapter 2, those aspects of the 1800 MHz band TF that require change to meet this objective were identified. </w:t>
      </w:r>
    </w:p>
    <w:p w14:paraId="5328C456" w14:textId="77777777" w:rsidR="00C124C6" w:rsidRDefault="00C124C6" w:rsidP="00A75B82"/>
    <w:p w14:paraId="5E0104DC" w14:textId="71BCE661" w:rsidR="00C124C6" w:rsidRPr="00493155" w:rsidRDefault="00C124C6" w:rsidP="00A75B82">
      <w:r w:rsidRPr="00F2349A">
        <w:t>This chapter</w:t>
      </w:r>
      <w:r w:rsidR="00F2349A">
        <w:t xml:space="preserve"> </w:t>
      </w:r>
      <w:r w:rsidR="0070107F">
        <w:t>analyses</w:t>
      </w:r>
      <w:r w:rsidR="00F2349A">
        <w:t xml:space="preserve"> the results of an </w:t>
      </w:r>
      <w:r w:rsidRPr="00F2349A">
        <w:t xml:space="preserve">interference </w:t>
      </w:r>
      <w:r w:rsidR="00F2349A">
        <w:t>study</w:t>
      </w:r>
      <w:r w:rsidR="0070107F">
        <w:t xml:space="preserve"> </w:t>
      </w:r>
      <w:r w:rsidRPr="00F2349A">
        <w:t xml:space="preserve">between </w:t>
      </w:r>
      <w:r w:rsidR="00F2349A" w:rsidRPr="00F2349A">
        <w:t>fixed</w:t>
      </w:r>
      <w:r w:rsidR="00F2349A">
        <w:t xml:space="preserve"> links and IMT services</w:t>
      </w:r>
      <w:r w:rsidR="0070107F">
        <w:t xml:space="preserve"> (refer to Annex A for the study)</w:t>
      </w:r>
      <w:r>
        <w:t>.</w:t>
      </w:r>
      <w:r w:rsidR="00F2349A">
        <w:t xml:space="preserve"> </w:t>
      </w:r>
      <w:r>
        <w:t xml:space="preserve">The results are </w:t>
      </w:r>
      <w:r w:rsidR="0070107F">
        <w:t xml:space="preserve">also </w:t>
      </w:r>
      <w:r>
        <w:t xml:space="preserve">analysed to assist in the development of updates to the 1800 MHz </w:t>
      </w:r>
      <w:r w:rsidR="006C6C45">
        <w:t xml:space="preserve">band </w:t>
      </w:r>
      <w:r>
        <w:t>TF.</w:t>
      </w:r>
    </w:p>
    <w:p w14:paraId="3F898913" w14:textId="77777777" w:rsidR="00D07EE0" w:rsidRDefault="00D07EE0">
      <w:pPr>
        <w:spacing w:line="240" w:lineRule="auto"/>
        <w:rPr>
          <w:rFonts w:cs="Calibri"/>
          <w:snapToGrid w:val="0"/>
          <w:sz w:val="22"/>
          <w:szCs w:val="22"/>
          <w:lang w:eastAsia="en-US"/>
        </w:rPr>
      </w:pPr>
    </w:p>
    <w:p w14:paraId="60F1AEB2" w14:textId="77777777" w:rsidR="00A75B82" w:rsidRDefault="00A75B82" w:rsidP="00A75B82">
      <w:pPr>
        <w:pStyle w:val="Heading2"/>
        <w:spacing w:before="0" w:after="0" w:line="240" w:lineRule="auto"/>
        <w:rPr>
          <w:rFonts w:cs="Calibri"/>
        </w:rPr>
      </w:pPr>
      <w:bookmarkStart w:id="29" w:name="_Ref410897547"/>
      <w:bookmarkStart w:id="30" w:name="_Toc411264585"/>
      <w:r>
        <w:rPr>
          <w:rFonts w:cs="Calibri"/>
        </w:rPr>
        <w:t>Interference study</w:t>
      </w:r>
      <w:bookmarkEnd w:id="29"/>
      <w:bookmarkEnd w:id="30"/>
    </w:p>
    <w:p w14:paraId="32C7CA37" w14:textId="77777777" w:rsidR="00A75B82" w:rsidRDefault="00A75B82" w:rsidP="00A75B82">
      <w:pPr>
        <w:pStyle w:val="NormalWeb"/>
        <w:spacing w:before="0" w:beforeAutospacing="0" w:after="0" w:afterAutospacing="0"/>
        <w:rPr>
          <w:rFonts w:asciiTheme="minorHAnsi" w:hAnsiTheme="minorHAnsi" w:cstheme="minorHAnsi"/>
          <w:sz w:val="20"/>
          <w:szCs w:val="20"/>
        </w:rPr>
      </w:pPr>
    </w:p>
    <w:p w14:paraId="35A57ADF" w14:textId="1A7CF6D9" w:rsidR="00A75B82" w:rsidRDefault="00A75B82" w:rsidP="00A75B82">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The ACMA performed a </w:t>
      </w:r>
      <w:r w:rsidR="006C6C45">
        <w:rPr>
          <w:rFonts w:asciiTheme="minorHAnsi" w:hAnsiTheme="minorHAnsi" w:cstheme="minorHAnsi"/>
          <w:sz w:val="20"/>
          <w:szCs w:val="20"/>
        </w:rPr>
        <w:t xml:space="preserve">simple </w:t>
      </w:r>
      <w:r>
        <w:rPr>
          <w:rFonts w:asciiTheme="minorHAnsi" w:hAnsiTheme="minorHAnsi" w:cstheme="minorHAnsi"/>
          <w:sz w:val="20"/>
          <w:szCs w:val="20"/>
        </w:rPr>
        <w:t>study to determine the frequency dependant rejection (FDR) required at different separation distance</w:t>
      </w:r>
      <w:r w:rsidR="0070107F">
        <w:rPr>
          <w:rFonts w:asciiTheme="minorHAnsi" w:hAnsiTheme="minorHAnsi" w:cstheme="minorHAnsi"/>
          <w:sz w:val="20"/>
          <w:szCs w:val="20"/>
        </w:rPr>
        <w:t>s</w:t>
      </w:r>
      <w:r>
        <w:rPr>
          <w:rFonts w:asciiTheme="minorHAnsi" w:hAnsiTheme="minorHAnsi" w:cstheme="minorHAnsi"/>
          <w:sz w:val="20"/>
          <w:szCs w:val="20"/>
        </w:rPr>
        <w:t xml:space="preserve"> to enable coexistence between fixed links and </w:t>
      </w:r>
      <w:r w:rsidR="006D2604">
        <w:rPr>
          <w:rFonts w:asciiTheme="minorHAnsi" w:hAnsiTheme="minorHAnsi" w:cstheme="minorHAnsi"/>
          <w:sz w:val="20"/>
          <w:szCs w:val="20"/>
        </w:rPr>
        <w:t>IMT</w:t>
      </w:r>
      <w:r>
        <w:rPr>
          <w:rFonts w:asciiTheme="minorHAnsi" w:hAnsiTheme="minorHAnsi" w:cstheme="minorHAnsi"/>
          <w:sz w:val="20"/>
          <w:szCs w:val="20"/>
        </w:rPr>
        <w:t xml:space="preserve"> systems (based on LTE).  This study is provided at Annex A. A summary</w:t>
      </w:r>
      <w:r w:rsidR="00F2349A">
        <w:rPr>
          <w:rFonts w:asciiTheme="minorHAnsi" w:hAnsiTheme="minorHAnsi" w:cstheme="minorHAnsi"/>
          <w:sz w:val="20"/>
          <w:szCs w:val="20"/>
        </w:rPr>
        <w:t xml:space="preserve"> and analysis</w:t>
      </w:r>
      <w:r>
        <w:rPr>
          <w:rFonts w:asciiTheme="minorHAnsi" w:hAnsiTheme="minorHAnsi" w:cstheme="minorHAnsi"/>
          <w:sz w:val="20"/>
          <w:szCs w:val="20"/>
        </w:rPr>
        <w:t xml:space="preserve"> of the results is provided </w:t>
      </w:r>
      <w:r w:rsidR="008E5F3D">
        <w:rPr>
          <w:rFonts w:asciiTheme="minorHAnsi" w:hAnsiTheme="minorHAnsi" w:cstheme="minorHAnsi"/>
          <w:sz w:val="20"/>
          <w:szCs w:val="20"/>
        </w:rPr>
        <w:t xml:space="preserve">below. </w:t>
      </w:r>
    </w:p>
    <w:p w14:paraId="2539073A" w14:textId="77777777" w:rsidR="00A75B82" w:rsidRDefault="00A75B82" w:rsidP="00A75B82">
      <w:pPr>
        <w:pStyle w:val="NormalWeb"/>
        <w:spacing w:before="0" w:beforeAutospacing="0" w:after="0" w:afterAutospacing="0"/>
        <w:rPr>
          <w:rFonts w:asciiTheme="minorHAnsi" w:hAnsiTheme="minorHAnsi" w:cstheme="minorHAnsi"/>
          <w:sz w:val="20"/>
          <w:szCs w:val="20"/>
        </w:rPr>
      </w:pPr>
    </w:p>
    <w:p w14:paraId="17D70F8B" w14:textId="77777777" w:rsidR="00A75B82" w:rsidRDefault="00A75B82" w:rsidP="00A75B82">
      <w:pPr>
        <w:pStyle w:val="Heading3"/>
      </w:pPr>
      <w:bookmarkStart w:id="31" w:name="_Toc411264586"/>
      <w:r>
        <w:t>Interference to and from an IMT Base Station (BS)</w:t>
      </w:r>
      <w:bookmarkEnd w:id="31"/>
    </w:p>
    <w:p w14:paraId="307C084F" w14:textId="1C1E340B" w:rsidR="00A75B82" w:rsidRDefault="008E5F3D" w:rsidP="006C6C45">
      <w:pPr>
        <w:pStyle w:val="NormalWeb"/>
        <w:rPr>
          <w:rFonts w:asciiTheme="minorHAnsi" w:hAnsiTheme="minorHAnsi" w:cstheme="minorHAnsi"/>
          <w:sz w:val="20"/>
          <w:szCs w:val="20"/>
        </w:rPr>
      </w:pPr>
      <w:r>
        <w:rPr>
          <w:rFonts w:asciiTheme="minorHAnsi" w:hAnsiTheme="minorHAnsi" w:cstheme="minorHAnsi"/>
          <w:sz w:val="20"/>
          <w:szCs w:val="20"/>
        </w:rPr>
        <w:t>The required FDR (or other mitigation) at different separation distance</w:t>
      </w:r>
      <w:r w:rsidR="001A43CC">
        <w:rPr>
          <w:rFonts w:asciiTheme="minorHAnsi" w:hAnsiTheme="minorHAnsi" w:cstheme="minorHAnsi"/>
          <w:sz w:val="20"/>
          <w:szCs w:val="20"/>
        </w:rPr>
        <w:t>s</w:t>
      </w:r>
      <w:r>
        <w:rPr>
          <w:rFonts w:asciiTheme="minorHAnsi" w:hAnsiTheme="minorHAnsi" w:cstheme="minorHAnsi"/>
          <w:sz w:val="20"/>
          <w:szCs w:val="20"/>
        </w:rPr>
        <w:t xml:space="preserve"> to enable coexistence between fixed links and IMT Base Stations (BS) was </w:t>
      </w:r>
      <w:r w:rsidR="001A20F3">
        <w:rPr>
          <w:rFonts w:asciiTheme="minorHAnsi" w:hAnsiTheme="minorHAnsi" w:cstheme="minorHAnsi"/>
          <w:sz w:val="20"/>
          <w:szCs w:val="20"/>
        </w:rPr>
        <w:t xml:space="preserve">studied. The results are summarised in </w:t>
      </w:r>
      <w:r w:rsidR="001A20F3">
        <w:rPr>
          <w:rFonts w:asciiTheme="minorHAnsi" w:hAnsiTheme="minorHAnsi" w:cstheme="minorHAnsi"/>
          <w:sz w:val="20"/>
          <w:szCs w:val="20"/>
        </w:rPr>
        <w:fldChar w:fldCharType="begin"/>
      </w:r>
      <w:r w:rsidR="001A20F3">
        <w:rPr>
          <w:rFonts w:asciiTheme="minorHAnsi" w:hAnsiTheme="minorHAnsi" w:cstheme="minorHAnsi"/>
          <w:sz w:val="20"/>
          <w:szCs w:val="20"/>
        </w:rPr>
        <w:instrText xml:space="preserve"> REF _Ref410826933 \h  \* MERGEFORMAT </w:instrText>
      </w:r>
      <w:r w:rsidR="001A20F3">
        <w:rPr>
          <w:rFonts w:asciiTheme="minorHAnsi" w:hAnsiTheme="minorHAnsi" w:cstheme="minorHAnsi"/>
          <w:sz w:val="20"/>
          <w:szCs w:val="20"/>
        </w:rPr>
      </w:r>
      <w:r w:rsidR="001A20F3">
        <w:rPr>
          <w:rFonts w:asciiTheme="minorHAnsi" w:hAnsiTheme="minorHAnsi" w:cstheme="minorHAnsi"/>
          <w:sz w:val="20"/>
          <w:szCs w:val="20"/>
        </w:rPr>
        <w:fldChar w:fldCharType="separate"/>
      </w:r>
      <w:r w:rsidR="00F431E8" w:rsidRPr="00F431E8">
        <w:rPr>
          <w:rFonts w:asciiTheme="minorHAnsi" w:hAnsiTheme="minorHAnsi" w:cstheme="minorHAnsi"/>
          <w:sz w:val="20"/>
          <w:szCs w:val="20"/>
        </w:rPr>
        <w:t>Table 2</w:t>
      </w:r>
      <w:r w:rsidR="001A20F3">
        <w:rPr>
          <w:rFonts w:asciiTheme="minorHAnsi" w:hAnsiTheme="minorHAnsi" w:cstheme="minorHAnsi"/>
          <w:sz w:val="20"/>
          <w:szCs w:val="20"/>
        </w:rPr>
        <w:fldChar w:fldCharType="end"/>
      </w:r>
      <w:r w:rsidR="001A20F3">
        <w:rPr>
          <w:rFonts w:asciiTheme="minorHAnsi" w:hAnsiTheme="minorHAnsi" w:cstheme="minorHAnsi"/>
          <w:sz w:val="20"/>
          <w:szCs w:val="20"/>
        </w:rPr>
        <w:t xml:space="preserve"> and</w:t>
      </w:r>
      <w:r w:rsidR="001A20F3">
        <w:rPr>
          <w:rFonts w:asciiTheme="minorHAnsi" w:hAnsiTheme="minorHAnsi" w:cstheme="minorHAnsi"/>
          <w:sz w:val="20"/>
          <w:szCs w:val="20"/>
        </w:rPr>
        <w:fldChar w:fldCharType="begin"/>
      </w:r>
      <w:r w:rsidR="001A20F3">
        <w:rPr>
          <w:rFonts w:asciiTheme="minorHAnsi" w:hAnsiTheme="minorHAnsi" w:cstheme="minorHAnsi"/>
          <w:sz w:val="20"/>
          <w:szCs w:val="20"/>
        </w:rPr>
        <w:instrText xml:space="preserve"> REF _Ref410974750 \h  \* MERGEFORMAT </w:instrText>
      </w:r>
      <w:r w:rsidR="001A20F3">
        <w:rPr>
          <w:rFonts w:asciiTheme="minorHAnsi" w:hAnsiTheme="minorHAnsi" w:cstheme="minorHAnsi"/>
          <w:sz w:val="20"/>
          <w:szCs w:val="20"/>
        </w:rPr>
      </w:r>
      <w:r w:rsidR="001A20F3">
        <w:rPr>
          <w:rFonts w:asciiTheme="minorHAnsi" w:hAnsiTheme="minorHAnsi" w:cstheme="minorHAnsi"/>
          <w:sz w:val="20"/>
          <w:szCs w:val="20"/>
        </w:rPr>
        <w:fldChar w:fldCharType="separate"/>
      </w:r>
      <w:r w:rsidR="006C6C45">
        <w:rPr>
          <w:rFonts w:asciiTheme="minorHAnsi" w:hAnsiTheme="minorHAnsi" w:cstheme="minorHAnsi"/>
          <w:sz w:val="20"/>
          <w:szCs w:val="20"/>
        </w:rPr>
        <w:t xml:space="preserve"> </w:t>
      </w:r>
      <w:r w:rsidR="00F431E8" w:rsidRPr="00F431E8">
        <w:rPr>
          <w:rFonts w:asciiTheme="minorHAnsi" w:hAnsiTheme="minorHAnsi" w:cstheme="minorHAnsi"/>
          <w:sz w:val="20"/>
          <w:szCs w:val="20"/>
        </w:rPr>
        <w:t xml:space="preserve">Table </w:t>
      </w:r>
      <w:r w:rsidR="00F431E8" w:rsidRPr="006C6C45">
        <w:rPr>
          <w:rFonts w:asciiTheme="minorHAnsi" w:hAnsiTheme="minorHAnsi" w:cstheme="minorHAnsi"/>
          <w:sz w:val="20"/>
          <w:szCs w:val="20"/>
        </w:rPr>
        <w:t>3</w:t>
      </w:r>
      <w:r w:rsidR="001A20F3">
        <w:rPr>
          <w:rFonts w:asciiTheme="minorHAnsi" w:hAnsiTheme="minorHAnsi" w:cstheme="minorHAnsi"/>
          <w:sz w:val="20"/>
          <w:szCs w:val="20"/>
        </w:rPr>
        <w:fldChar w:fldCharType="end"/>
      </w:r>
      <w:r w:rsidR="001A20F3">
        <w:rPr>
          <w:rFonts w:asciiTheme="minorHAnsi" w:hAnsiTheme="minorHAnsi" w:cstheme="minorHAnsi"/>
          <w:sz w:val="20"/>
          <w:szCs w:val="20"/>
        </w:rPr>
        <w:t>.</w:t>
      </w:r>
    </w:p>
    <w:p w14:paraId="563A13C3" w14:textId="77777777" w:rsidR="00886565" w:rsidRDefault="00886565" w:rsidP="00A75B82">
      <w:pPr>
        <w:pStyle w:val="NormalWeb"/>
        <w:spacing w:before="0" w:beforeAutospacing="0" w:after="0" w:afterAutospacing="0"/>
        <w:rPr>
          <w:rFonts w:asciiTheme="minorHAnsi" w:hAnsiTheme="minorHAnsi" w:cstheme="minorHAnsi"/>
          <w:sz w:val="20"/>
          <w:szCs w:val="20"/>
        </w:rPr>
      </w:pPr>
    </w:p>
    <w:p w14:paraId="71CAAEF1" w14:textId="77777777" w:rsidR="00A75B82" w:rsidRDefault="00A75B82" w:rsidP="00A75B82">
      <w:pPr>
        <w:pStyle w:val="NormalWeb"/>
        <w:spacing w:before="0" w:beforeAutospacing="0" w:after="0" w:afterAutospacing="0"/>
        <w:rPr>
          <w:rFonts w:asciiTheme="minorHAnsi" w:hAnsiTheme="minorHAnsi" w:cstheme="minorHAnsi"/>
          <w:sz w:val="20"/>
          <w:szCs w:val="20"/>
        </w:rPr>
      </w:pPr>
    </w:p>
    <w:p w14:paraId="07A655EE" w14:textId="4716B088" w:rsidR="00A75B82" w:rsidRPr="00BD385F" w:rsidRDefault="00A75B82" w:rsidP="00A75B82">
      <w:pPr>
        <w:pStyle w:val="Caption"/>
        <w:spacing w:after="120"/>
        <w:jc w:val="center"/>
        <w:rPr>
          <w:rFonts w:asciiTheme="minorHAnsi" w:hAnsiTheme="minorHAnsi" w:cstheme="minorHAnsi"/>
          <w:color w:val="1F497D" w:themeColor="text2"/>
        </w:rPr>
      </w:pPr>
      <w:bookmarkStart w:id="32" w:name="_Ref410826933"/>
      <w:r>
        <w:t xml:space="preserve">Table </w:t>
      </w:r>
      <w:fldSimple w:instr=" SEQ Table \* ARABIC ">
        <w:r w:rsidR="00F431E8">
          <w:rPr>
            <w:noProof/>
          </w:rPr>
          <w:t>2</w:t>
        </w:r>
      </w:fldSimple>
      <w:bookmarkEnd w:id="32"/>
      <w:r w:rsidRPr="00BD385F">
        <w:rPr>
          <w:rFonts w:asciiTheme="minorHAnsi" w:hAnsiTheme="minorHAnsi" w:cstheme="minorHAnsi"/>
          <w:color w:val="1F497D" w:themeColor="text2"/>
        </w:rPr>
        <w:t xml:space="preserve">: IMT Base Station </w:t>
      </w:r>
      <w:r>
        <w:rPr>
          <w:rFonts w:asciiTheme="minorHAnsi" w:hAnsiTheme="minorHAnsi" w:cstheme="minorHAnsi"/>
          <w:color w:val="1F497D" w:themeColor="text2"/>
        </w:rPr>
        <w:t xml:space="preserve">transmitter </w:t>
      </w:r>
      <w:r w:rsidRPr="00BD385F">
        <w:rPr>
          <w:rFonts w:asciiTheme="minorHAnsi" w:hAnsiTheme="minorHAnsi" w:cstheme="minorHAnsi"/>
          <w:color w:val="1F497D" w:themeColor="text2"/>
        </w:rPr>
        <w:t>i</w:t>
      </w:r>
      <w:r>
        <w:rPr>
          <w:rFonts w:asciiTheme="minorHAnsi" w:hAnsiTheme="minorHAnsi" w:cstheme="minorHAnsi"/>
          <w:color w:val="1F497D" w:themeColor="text2"/>
        </w:rPr>
        <w:t>nterference into a</w:t>
      </w:r>
      <w:r w:rsidRPr="00BD385F">
        <w:rPr>
          <w:rFonts w:asciiTheme="minorHAnsi" w:hAnsiTheme="minorHAnsi" w:cstheme="minorHAnsi"/>
          <w:color w:val="1F497D" w:themeColor="text2"/>
        </w:rPr>
        <w:t xml:space="preserve"> </w:t>
      </w:r>
      <w:r>
        <w:rPr>
          <w:rFonts w:asciiTheme="minorHAnsi" w:hAnsiTheme="minorHAnsi" w:cstheme="minorHAnsi"/>
          <w:color w:val="1F497D" w:themeColor="text2"/>
        </w:rPr>
        <w:t>f</w:t>
      </w:r>
      <w:r w:rsidRPr="00BD385F">
        <w:rPr>
          <w:rFonts w:asciiTheme="minorHAnsi" w:hAnsiTheme="minorHAnsi" w:cstheme="minorHAnsi"/>
          <w:color w:val="1F497D" w:themeColor="text2"/>
        </w:rPr>
        <w:t xml:space="preserve">ixed </w:t>
      </w:r>
      <w:r>
        <w:rPr>
          <w:rFonts w:asciiTheme="minorHAnsi" w:hAnsiTheme="minorHAnsi" w:cstheme="minorHAnsi"/>
          <w:color w:val="1F497D" w:themeColor="text2"/>
        </w:rPr>
        <w:t xml:space="preserve">link </w:t>
      </w:r>
      <w:r w:rsidRPr="00BD385F">
        <w:rPr>
          <w:rFonts w:asciiTheme="minorHAnsi" w:hAnsiTheme="minorHAnsi" w:cstheme="minorHAnsi"/>
          <w:color w:val="1F497D" w:themeColor="text2"/>
        </w:rPr>
        <w:t>Receiver - Separation distance</w:t>
      </w:r>
      <w:r w:rsidR="001A20F3">
        <w:rPr>
          <w:rFonts w:asciiTheme="minorHAnsi" w:hAnsiTheme="minorHAnsi" w:cstheme="minorHAnsi"/>
          <w:color w:val="1F497D" w:themeColor="text2"/>
        </w:rPr>
        <w:t xml:space="preserve"> (km)</w:t>
      </w:r>
      <w:r w:rsidRPr="00BD385F">
        <w:rPr>
          <w:rFonts w:asciiTheme="minorHAnsi" w:hAnsiTheme="minorHAnsi" w:cstheme="minorHAnsi"/>
          <w:color w:val="1F497D" w:themeColor="text2"/>
        </w:rPr>
        <w:t xml:space="preserve"> required for different FDR</w:t>
      </w:r>
      <w:r w:rsidR="006C6C45">
        <w:rPr>
          <w:rFonts w:asciiTheme="minorHAnsi" w:hAnsiTheme="minorHAnsi" w:cstheme="minorHAnsi"/>
          <w:color w:val="1F497D" w:themeColor="text2"/>
        </w:rPr>
        <w:t>s</w:t>
      </w:r>
      <w:r w:rsidRPr="00BD385F">
        <w:rPr>
          <w:rFonts w:asciiTheme="minorHAnsi" w:hAnsiTheme="minorHAnsi" w:cstheme="minorHAnsi"/>
          <w:color w:val="1F497D" w:themeColor="text2"/>
        </w:rPr>
        <w:t xml:space="preserve"> and antenna discriminations.</w:t>
      </w:r>
    </w:p>
    <w:tbl>
      <w:tblPr>
        <w:tblStyle w:val="TableGrid"/>
        <w:tblW w:w="0" w:type="auto"/>
        <w:jc w:val="center"/>
        <w:tblLook w:val="04A0" w:firstRow="1" w:lastRow="0" w:firstColumn="1" w:lastColumn="0" w:noHBand="0" w:noVBand="1"/>
      </w:tblPr>
      <w:tblGrid>
        <w:gridCol w:w="1311"/>
        <w:gridCol w:w="957"/>
        <w:gridCol w:w="993"/>
        <w:gridCol w:w="992"/>
      </w:tblGrid>
      <w:tr w:rsidR="00A75B82" w14:paraId="6193BC40" w14:textId="77777777" w:rsidTr="00A75B82">
        <w:trPr>
          <w:jc w:val="center"/>
        </w:trPr>
        <w:tc>
          <w:tcPr>
            <w:tcW w:w="1311" w:type="dxa"/>
            <w:shd w:val="clear" w:color="auto" w:fill="FFFF00"/>
          </w:tcPr>
          <w:p w14:paraId="133B410A"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IMT</w:t>
            </w:r>
            <w:r>
              <w:rPr>
                <w:rFonts w:asciiTheme="minorHAnsi" w:hAnsiTheme="minorHAnsi" w:cstheme="minorHAnsi"/>
                <w:b/>
                <w:sz w:val="20"/>
                <w:szCs w:val="20"/>
              </w:rPr>
              <w:t xml:space="preserve"> BS</w:t>
            </w:r>
            <w:r w:rsidRPr="005C15BC">
              <w:rPr>
                <w:rFonts w:asciiTheme="minorHAnsi" w:hAnsiTheme="minorHAnsi" w:cstheme="minorHAnsi"/>
                <w:b/>
                <w:sz w:val="20"/>
                <w:szCs w:val="20"/>
              </w:rPr>
              <w:t xml:space="preserve"> </w:t>
            </w:r>
            <w:r w:rsidRPr="005C15BC">
              <w:rPr>
                <w:rFonts w:asciiTheme="minorHAnsi" w:hAnsiTheme="minorHAnsi" w:cstheme="minorHAnsi"/>
                <w:b/>
                <w:sz w:val="20"/>
                <w:szCs w:val="20"/>
              </w:rPr>
              <w:sym w:font="Wingdings" w:char="F0E0"/>
            </w:r>
            <w:r w:rsidRPr="005C15BC">
              <w:rPr>
                <w:rFonts w:asciiTheme="minorHAnsi" w:hAnsiTheme="minorHAnsi" w:cstheme="minorHAnsi"/>
                <w:b/>
                <w:sz w:val="20"/>
                <w:szCs w:val="20"/>
              </w:rPr>
              <w:t xml:space="preserve"> FS</w:t>
            </w:r>
          </w:p>
        </w:tc>
        <w:tc>
          <w:tcPr>
            <w:tcW w:w="2942" w:type="dxa"/>
            <w:gridSpan w:val="3"/>
            <w:shd w:val="clear" w:color="auto" w:fill="BFBFBF" w:themeFill="background1" w:themeFillShade="BF"/>
          </w:tcPr>
          <w:p w14:paraId="633ACB3D"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Antenna Discrimination (dB)</w:t>
            </w:r>
          </w:p>
        </w:tc>
      </w:tr>
      <w:tr w:rsidR="00A75B82" w14:paraId="4235BAD5" w14:textId="77777777" w:rsidTr="00A75B82">
        <w:trPr>
          <w:jc w:val="center"/>
        </w:trPr>
        <w:tc>
          <w:tcPr>
            <w:tcW w:w="1311" w:type="dxa"/>
            <w:shd w:val="clear" w:color="auto" w:fill="BFBFBF" w:themeFill="background1" w:themeFillShade="BF"/>
          </w:tcPr>
          <w:p w14:paraId="7BA9BBF6"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Pr>
                <w:rFonts w:asciiTheme="minorHAnsi" w:hAnsiTheme="minorHAnsi" w:cstheme="minorHAnsi"/>
                <w:b/>
                <w:sz w:val="20"/>
                <w:szCs w:val="20"/>
              </w:rPr>
              <w:t xml:space="preserve"> </w:t>
            </w:r>
            <w:r w:rsidRPr="005C15BC">
              <w:rPr>
                <w:rFonts w:asciiTheme="minorHAnsi" w:hAnsiTheme="minorHAnsi" w:cstheme="minorHAnsi"/>
                <w:b/>
                <w:sz w:val="20"/>
                <w:szCs w:val="20"/>
              </w:rPr>
              <w:t>FDR (dB)</w:t>
            </w:r>
          </w:p>
        </w:tc>
        <w:tc>
          <w:tcPr>
            <w:tcW w:w="957" w:type="dxa"/>
            <w:shd w:val="clear" w:color="auto" w:fill="BFBFBF" w:themeFill="background1" w:themeFillShade="BF"/>
          </w:tcPr>
          <w:p w14:paraId="399CCEF8"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0</w:t>
            </w:r>
          </w:p>
        </w:tc>
        <w:tc>
          <w:tcPr>
            <w:tcW w:w="993" w:type="dxa"/>
            <w:shd w:val="clear" w:color="auto" w:fill="BFBFBF" w:themeFill="background1" w:themeFillShade="BF"/>
          </w:tcPr>
          <w:p w14:paraId="4FBCCAA6"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20</w:t>
            </w:r>
          </w:p>
        </w:tc>
        <w:tc>
          <w:tcPr>
            <w:tcW w:w="992" w:type="dxa"/>
            <w:shd w:val="clear" w:color="auto" w:fill="BFBFBF" w:themeFill="background1" w:themeFillShade="BF"/>
          </w:tcPr>
          <w:p w14:paraId="18B711E2"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45</w:t>
            </w:r>
          </w:p>
        </w:tc>
      </w:tr>
      <w:tr w:rsidR="00A75B82" w14:paraId="19B102C7" w14:textId="77777777" w:rsidTr="00A75B82">
        <w:trPr>
          <w:jc w:val="center"/>
        </w:trPr>
        <w:tc>
          <w:tcPr>
            <w:tcW w:w="1311" w:type="dxa"/>
          </w:tcPr>
          <w:p w14:paraId="224D4BE8"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120</w:t>
            </w:r>
          </w:p>
        </w:tc>
        <w:tc>
          <w:tcPr>
            <w:tcW w:w="957" w:type="dxa"/>
          </w:tcPr>
          <w:p w14:paraId="0A65C48C"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0.1</w:t>
            </w:r>
          </w:p>
        </w:tc>
        <w:tc>
          <w:tcPr>
            <w:tcW w:w="993" w:type="dxa"/>
          </w:tcPr>
          <w:p w14:paraId="7D31EA59"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0.02</w:t>
            </w:r>
          </w:p>
        </w:tc>
        <w:tc>
          <w:tcPr>
            <w:tcW w:w="992" w:type="dxa"/>
          </w:tcPr>
          <w:p w14:paraId="7EF86113"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&lt;0.01</w:t>
            </w:r>
          </w:p>
        </w:tc>
      </w:tr>
      <w:tr w:rsidR="00A75B82" w14:paraId="2374A983" w14:textId="77777777" w:rsidTr="00A75B82">
        <w:trPr>
          <w:jc w:val="center"/>
        </w:trPr>
        <w:tc>
          <w:tcPr>
            <w:tcW w:w="1311" w:type="dxa"/>
          </w:tcPr>
          <w:p w14:paraId="36C43CEC"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110</w:t>
            </w:r>
          </w:p>
        </w:tc>
        <w:tc>
          <w:tcPr>
            <w:tcW w:w="957" w:type="dxa"/>
          </w:tcPr>
          <w:p w14:paraId="2161FF28"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0.4</w:t>
            </w:r>
          </w:p>
        </w:tc>
        <w:tc>
          <w:tcPr>
            <w:tcW w:w="993" w:type="dxa"/>
          </w:tcPr>
          <w:p w14:paraId="478657B4"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0.04</w:t>
            </w:r>
          </w:p>
        </w:tc>
        <w:tc>
          <w:tcPr>
            <w:tcW w:w="992" w:type="dxa"/>
          </w:tcPr>
          <w:p w14:paraId="07DF7ABF"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&lt;0.01</w:t>
            </w:r>
          </w:p>
        </w:tc>
      </w:tr>
      <w:tr w:rsidR="00A75B82" w14:paraId="0D6515CE" w14:textId="77777777" w:rsidTr="00A75B82">
        <w:trPr>
          <w:jc w:val="center"/>
        </w:trPr>
        <w:tc>
          <w:tcPr>
            <w:tcW w:w="1311" w:type="dxa"/>
          </w:tcPr>
          <w:p w14:paraId="4D97BBF0"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100</w:t>
            </w:r>
          </w:p>
        </w:tc>
        <w:tc>
          <w:tcPr>
            <w:tcW w:w="957" w:type="dxa"/>
          </w:tcPr>
          <w:p w14:paraId="5111CC9D"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1.3</w:t>
            </w:r>
          </w:p>
        </w:tc>
        <w:tc>
          <w:tcPr>
            <w:tcW w:w="993" w:type="dxa"/>
          </w:tcPr>
          <w:p w14:paraId="32E3887D"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0.1</w:t>
            </w:r>
          </w:p>
        </w:tc>
        <w:tc>
          <w:tcPr>
            <w:tcW w:w="992" w:type="dxa"/>
          </w:tcPr>
          <w:p w14:paraId="5DF7FB00"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&lt;0.01</w:t>
            </w:r>
          </w:p>
        </w:tc>
      </w:tr>
      <w:tr w:rsidR="00A75B82" w14:paraId="592D12A4" w14:textId="77777777" w:rsidTr="00A75B82">
        <w:trPr>
          <w:jc w:val="center"/>
        </w:trPr>
        <w:tc>
          <w:tcPr>
            <w:tcW w:w="1311" w:type="dxa"/>
          </w:tcPr>
          <w:p w14:paraId="7A023B67"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90</w:t>
            </w:r>
          </w:p>
        </w:tc>
        <w:tc>
          <w:tcPr>
            <w:tcW w:w="957" w:type="dxa"/>
          </w:tcPr>
          <w:p w14:paraId="42ADC7C4"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4.2</w:t>
            </w:r>
          </w:p>
        </w:tc>
        <w:tc>
          <w:tcPr>
            <w:tcW w:w="993" w:type="dxa"/>
          </w:tcPr>
          <w:p w14:paraId="1FD59308"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0.4</w:t>
            </w:r>
          </w:p>
        </w:tc>
        <w:tc>
          <w:tcPr>
            <w:tcW w:w="992" w:type="dxa"/>
          </w:tcPr>
          <w:p w14:paraId="5F7651CD"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0.03</w:t>
            </w:r>
          </w:p>
        </w:tc>
      </w:tr>
      <w:tr w:rsidR="00A75B82" w14:paraId="46F27FEE" w14:textId="77777777" w:rsidTr="00A75B82">
        <w:trPr>
          <w:jc w:val="center"/>
        </w:trPr>
        <w:tc>
          <w:tcPr>
            <w:tcW w:w="1311" w:type="dxa"/>
          </w:tcPr>
          <w:p w14:paraId="3131105F"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80</w:t>
            </w:r>
          </w:p>
        </w:tc>
        <w:tc>
          <w:tcPr>
            <w:tcW w:w="957" w:type="dxa"/>
          </w:tcPr>
          <w:p w14:paraId="424DCA7A"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13</w:t>
            </w:r>
          </w:p>
        </w:tc>
        <w:tc>
          <w:tcPr>
            <w:tcW w:w="993" w:type="dxa"/>
          </w:tcPr>
          <w:p w14:paraId="3D5D8C7A"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1.3</w:t>
            </w:r>
          </w:p>
        </w:tc>
        <w:tc>
          <w:tcPr>
            <w:tcW w:w="992" w:type="dxa"/>
          </w:tcPr>
          <w:p w14:paraId="48E2FC36"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0.08</w:t>
            </w:r>
          </w:p>
        </w:tc>
      </w:tr>
    </w:tbl>
    <w:p w14:paraId="60229EE8" w14:textId="77777777" w:rsidR="00A75B82" w:rsidRDefault="00A75B82" w:rsidP="00A75B82">
      <w:pPr>
        <w:pStyle w:val="NormalWeb"/>
        <w:spacing w:before="0" w:beforeAutospacing="0" w:after="0" w:afterAutospacing="0"/>
        <w:rPr>
          <w:rFonts w:asciiTheme="minorHAnsi" w:hAnsiTheme="minorHAnsi" w:cstheme="minorHAnsi"/>
          <w:sz w:val="20"/>
          <w:szCs w:val="20"/>
        </w:rPr>
      </w:pPr>
    </w:p>
    <w:p w14:paraId="26D09EA1" w14:textId="769BA968" w:rsidR="00F2349A" w:rsidRDefault="00F2349A">
      <w:pPr>
        <w:spacing w:line="240" w:lineRule="auto"/>
        <w:rPr>
          <w:b/>
          <w:bCs/>
          <w:color w:val="365F91"/>
          <w:szCs w:val="20"/>
        </w:rPr>
      </w:pPr>
      <w:bookmarkStart w:id="33" w:name="_Ref410974750"/>
    </w:p>
    <w:p w14:paraId="7B326D93" w14:textId="4C7F391B" w:rsidR="00A75B82" w:rsidRPr="00BD385F" w:rsidRDefault="00A75B82" w:rsidP="00A75B82">
      <w:pPr>
        <w:pStyle w:val="Caption"/>
        <w:spacing w:after="120"/>
        <w:jc w:val="center"/>
        <w:rPr>
          <w:rFonts w:asciiTheme="minorHAnsi" w:hAnsiTheme="minorHAnsi" w:cstheme="minorHAnsi"/>
          <w:color w:val="1F497D" w:themeColor="text2"/>
        </w:rPr>
      </w:pPr>
      <w:r>
        <w:t xml:space="preserve">Table </w:t>
      </w:r>
      <w:fldSimple w:instr=" SEQ Table \* ARABIC ">
        <w:r w:rsidR="00F431E8">
          <w:rPr>
            <w:noProof/>
          </w:rPr>
          <w:t>3</w:t>
        </w:r>
      </w:fldSimple>
      <w:bookmarkEnd w:id="33"/>
      <w:r w:rsidRPr="00BD385F">
        <w:rPr>
          <w:rFonts w:asciiTheme="minorHAnsi" w:hAnsiTheme="minorHAnsi" w:cstheme="minorHAnsi"/>
          <w:color w:val="1F497D" w:themeColor="text2"/>
        </w:rPr>
        <w:t xml:space="preserve">: </w:t>
      </w:r>
      <w:r>
        <w:rPr>
          <w:rFonts w:asciiTheme="minorHAnsi" w:hAnsiTheme="minorHAnsi" w:cstheme="minorHAnsi"/>
          <w:color w:val="1F497D" w:themeColor="text2"/>
        </w:rPr>
        <w:t>Fixed link transmitter</w:t>
      </w:r>
      <w:r w:rsidRPr="00BD385F">
        <w:rPr>
          <w:rFonts w:asciiTheme="minorHAnsi" w:hAnsiTheme="minorHAnsi" w:cstheme="minorHAnsi"/>
          <w:color w:val="1F497D" w:themeColor="text2"/>
        </w:rPr>
        <w:t xml:space="preserve"> interference into an IMT Base Station Receiver - Separation distance</w:t>
      </w:r>
      <w:r w:rsidR="001A20F3">
        <w:rPr>
          <w:rFonts w:asciiTheme="minorHAnsi" w:hAnsiTheme="minorHAnsi" w:cstheme="minorHAnsi"/>
          <w:color w:val="1F497D" w:themeColor="text2"/>
        </w:rPr>
        <w:t xml:space="preserve"> (km)</w:t>
      </w:r>
      <w:r w:rsidRPr="00BD385F">
        <w:rPr>
          <w:rFonts w:asciiTheme="minorHAnsi" w:hAnsiTheme="minorHAnsi" w:cstheme="minorHAnsi"/>
          <w:color w:val="1F497D" w:themeColor="text2"/>
        </w:rPr>
        <w:t xml:space="preserve"> required for different FDR</w:t>
      </w:r>
      <w:r w:rsidR="006C6C45">
        <w:rPr>
          <w:rFonts w:asciiTheme="minorHAnsi" w:hAnsiTheme="minorHAnsi" w:cstheme="minorHAnsi"/>
          <w:color w:val="1F497D" w:themeColor="text2"/>
        </w:rPr>
        <w:t>s</w:t>
      </w:r>
      <w:r w:rsidRPr="00BD385F">
        <w:rPr>
          <w:rFonts w:asciiTheme="minorHAnsi" w:hAnsiTheme="minorHAnsi" w:cstheme="minorHAnsi"/>
          <w:color w:val="1F497D" w:themeColor="text2"/>
        </w:rPr>
        <w:t xml:space="preserve"> and antenna discriminations.</w:t>
      </w:r>
    </w:p>
    <w:tbl>
      <w:tblPr>
        <w:tblStyle w:val="TableGrid"/>
        <w:tblW w:w="0" w:type="auto"/>
        <w:jc w:val="center"/>
        <w:tblLook w:val="04A0" w:firstRow="1" w:lastRow="0" w:firstColumn="1" w:lastColumn="0" w:noHBand="0" w:noVBand="1"/>
      </w:tblPr>
      <w:tblGrid>
        <w:gridCol w:w="1311"/>
        <w:gridCol w:w="957"/>
        <w:gridCol w:w="993"/>
        <w:gridCol w:w="992"/>
      </w:tblGrid>
      <w:tr w:rsidR="00A75B82" w14:paraId="66E61DC4" w14:textId="77777777" w:rsidTr="00A75B82">
        <w:trPr>
          <w:jc w:val="center"/>
        </w:trPr>
        <w:tc>
          <w:tcPr>
            <w:tcW w:w="1311" w:type="dxa"/>
            <w:shd w:val="clear" w:color="auto" w:fill="FFFF00"/>
          </w:tcPr>
          <w:p w14:paraId="58A29165"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Pr>
                <w:rFonts w:asciiTheme="minorHAnsi" w:hAnsiTheme="minorHAnsi" w:cstheme="minorHAnsi"/>
                <w:b/>
                <w:sz w:val="20"/>
                <w:szCs w:val="20"/>
              </w:rPr>
              <w:t>FS</w:t>
            </w:r>
            <w:r w:rsidRPr="005C15BC">
              <w:rPr>
                <w:rFonts w:asciiTheme="minorHAnsi" w:hAnsiTheme="minorHAnsi" w:cstheme="minorHAnsi"/>
                <w:b/>
                <w:sz w:val="20"/>
                <w:szCs w:val="20"/>
              </w:rPr>
              <w:t xml:space="preserve"> </w:t>
            </w:r>
            <w:r w:rsidRPr="005C15BC">
              <w:rPr>
                <w:rFonts w:asciiTheme="minorHAnsi" w:hAnsiTheme="minorHAnsi" w:cstheme="minorHAnsi"/>
                <w:b/>
                <w:sz w:val="20"/>
                <w:szCs w:val="20"/>
              </w:rPr>
              <w:sym w:font="Wingdings" w:char="F0E0"/>
            </w:r>
            <w:r w:rsidRPr="005C15BC">
              <w:rPr>
                <w:rFonts w:asciiTheme="minorHAnsi" w:hAnsiTheme="minorHAnsi" w:cstheme="minorHAnsi"/>
                <w:b/>
                <w:sz w:val="20"/>
                <w:szCs w:val="20"/>
              </w:rPr>
              <w:t xml:space="preserve"> </w:t>
            </w:r>
            <w:r>
              <w:rPr>
                <w:rFonts w:asciiTheme="minorHAnsi" w:hAnsiTheme="minorHAnsi" w:cstheme="minorHAnsi"/>
                <w:b/>
                <w:sz w:val="20"/>
                <w:szCs w:val="20"/>
              </w:rPr>
              <w:t>IMT BS</w:t>
            </w:r>
          </w:p>
        </w:tc>
        <w:tc>
          <w:tcPr>
            <w:tcW w:w="2942" w:type="dxa"/>
            <w:gridSpan w:val="3"/>
            <w:shd w:val="clear" w:color="auto" w:fill="BFBFBF" w:themeFill="background1" w:themeFillShade="BF"/>
          </w:tcPr>
          <w:p w14:paraId="6FB0A63B"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Antenna Discrimination (dB)</w:t>
            </w:r>
          </w:p>
        </w:tc>
      </w:tr>
      <w:tr w:rsidR="00A75B82" w14:paraId="772ABE77" w14:textId="77777777" w:rsidTr="00A75B82">
        <w:trPr>
          <w:jc w:val="center"/>
        </w:trPr>
        <w:tc>
          <w:tcPr>
            <w:tcW w:w="1311" w:type="dxa"/>
            <w:shd w:val="clear" w:color="auto" w:fill="BFBFBF" w:themeFill="background1" w:themeFillShade="BF"/>
          </w:tcPr>
          <w:p w14:paraId="2510DD9E"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FDR (dB)</w:t>
            </w:r>
          </w:p>
        </w:tc>
        <w:tc>
          <w:tcPr>
            <w:tcW w:w="957" w:type="dxa"/>
            <w:shd w:val="clear" w:color="auto" w:fill="BFBFBF" w:themeFill="background1" w:themeFillShade="BF"/>
          </w:tcPr>
          <w:p w14:paraId="1312C214"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0</w:t>
            </w:r>
          </w:p>
        </w:tc>
        <w:tc>
          <w:tcPr>
            <w:tcW w:w="993" w:type="dxa"/>
            <w:shd w:val="clear" w:color="auto" w:fill="BFBFBF" w:themeFill="background1" w:themeFillShade="BF"/>
          </w:tcPr>
          <w:p w14:paraId="51AC3E46"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20</w:t>
            </w:r>
          </w:p>
        </w:tc>
        <w:tc>
          <w:tcPr>
            <w:tcW w:w="992" w:type="dxa"/>
            <w:shd w:val="clear" w:color="auto" w:fill="BFBFBF" w:themeFill="background1" w:themeFillShade="BF"/>
          </w:tcPr>
          <w:p w14:paraId="57DDE86F"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45</w:t>
            </w:r>
          </w:p>
        </w:tc>
      </w:tr>
      <w:tr w:rsidR="00A75B82" w14:paraId="1ECB2B68" w14:textId="77777777" w:rsidTr="00A75B82">
        <w:trPr>
          <w:jc w:val="center"/>
        </w:trPr>
        <w:tc>
          <w:tcPr>
            <w:tcW w:w="1311" w:type="dxa"/>
          </w:tcPr>
          <w:p w14:paraId="3DD9DAC2"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120</w:t>
            </w:r>
          </w:p>
        </w:tc>
        <w:tc>
          <w:tcPr>
            <w:tcW w:w="957" w:type="dxa"/>
          </w:tcPr>
          <w:p w14:paraId="69AA244F"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0.05</w:t>
            </w:r>
          </w:p>
        </w:tc>
        <w:tc>
          <w:tcPr>
            <w:tcW w:w="993" w:type="dxa"/>
          </w:tcPr>
          <w:p w14:paraId="3F3FD0C0"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sidRPr="00DE4C9E">
              <w:rPr>
                <w:rFonts w:asciiTheme="minorHAnsi" w:hAnsiTheme="minorHAnsi" w:cstheme="minorHAnsi"/>
                <w:sz w:val="20"/>
                <w:szCs w:val="20"/>
              </w:rPr>
              <w:t>&lt;0.01</w:t>
            </w:r>
          </w:p>
        </w:tc>
        <w:tc>
          <w:tcPr>
            <w:tcW w:w="992" w:type="dxa"/>
          </w:tcPr>
          <w:p w14:paraId="0E383EBA"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sidRPr="00DE4C9E">
              <w:rPr>
                <w:rFonts w:asciiTheme="minorHAnsi" w:hAnsiTheme="minorHAnsi" w:cstheme="minorHAnsi"/>
                <w:sz w:val="20"/>
                <w:szCs w:val="20"/>
              </w:rPr>
              <w:t>&lt;0.01</w:t>
            </w:r>
          </w:p>
        </w:tc>
      </w:tr>
      <w:tr w:rsidR="00A75B82" w14:paraId="3E59D120" w14:textId="77777777" w:rsidTr="00A75B82">
        <w:trPr>
          <w:jc w:val="center"/>
        </w:trPr>
        <w:tc>
          <w:tcPr>
            <w:tcW w:w="1311" w:type="dxa"/>
          </w:tcPr>
          <w:p w14:paraId="734CF358"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110</w:t>
            </w:r>
          </w:p>
        </w:tc>
        <w:tc>
          <w:tcPr>
            <w:tcW w:w="957" w:type="dxa"/>
          </w:tcPr>
          <w:p w14:paraId="6A206A82"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0.2</w:t>
            </w:r>
          </w:p>
        </w:tc>
        <w:tc>
          <w:tcPr>
            <w:tcW w:w="993" w:type="dxa"/>
          </w:tcPr>
          <w:p w14:paraId="78A2DAA9"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0.02</w:t>
            </w:r>
          </w:p>
        </w:tc>
        <w:tc>
          <w:tcPr>
            <w:tcW w:w="992" w:type="dxa"/>
          </w:tcPr>
          <w:p w14:paraId="1AAB72A5"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&lt;0.01</w:t>
            </w:r>
          </w:p>
        </w:tc>
      </w:tr>
      <w:tr w:rsidR="00A75B82" w14:paraId="64E702EC" w14:textId="77777777" w:rsidTr="00A75B82">
        <w:trPr>
          <w:jc w:val="center"/>
        </w:trPr>
        <w:tc>
          <w:tcPr>
            <w:tcW w:w="1311" w:type="dxa"/>
          </w:tcPr>
          <w:p w14:paraId="16B88069"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100</w:t>
            </w:r>
          </w:p>
        </w:tc>
        <w:tc>
          <w:tcPr>
            <w:tcW w:w="957" w:type="dxa"/>
          </w:tcPr>
          <w:p w14:paraId="3F22F012"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0.5</w:t>
            </w:r>
          </w:p>
        </w:tc>
        <w:tc>
          <w:tcPr>
            <w:tcW w:w="993" w:type="dxa"/>
          </w:tcPr>
          <w:p w14:paraId="3A60B7A9"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0.05</w:t>
            </w:r>
          </w:p>
        </w:tc>
        <w:tc>
          <w:tcPr>
            <w:tcW w:w="992" w:type="dxa"/>
          </w:tcPr>
          <w:p w14:paraId="2B728F0F"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&lt;0.01</w:t>
            </w:r>
          </w:p>
        </w:tc>
      </w:tr>
      <w:tr w:rsidR="00A75B82" w14:paraId="3EA60235" w14:textId="77777777" w:rsidTr="00A75B82">
        <w:trPr>
          <w:jc w:val="center"/>
        </w:trPr>
        <w:tc>
          <w:tcPr>
            <w:tcW w:w="1311" w:type="dxa"/>
          </w:tcPr>
          <w:p w14:paraId="0D67F4B9"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90</w:t>
            </w:r>
          </w:p>
        </w:tc>
        <w:tc>
          <w:tcPr>
            <w:tcW w:w="957" w:type="dxa"/>
          </w:tcPr>
          <w:p w14:paraId="682420A4"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1.6</w:t>
            </w:r>
          </w:p>
        </w:tc>
        <w:tc>
          <w:tcPr>
            <w:tcW w:w="993" w:type="dxa"/>
          </w:tcPr>
          <w:p w14:paraId="4D051FB3"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0.2</w:t>
            </w:r>
          </w:p>
        </w:tc>
        <w:tc>
          <w:tcPr>
            <w:tcW w:w="992" w:type="dxa"/>
          </w:tcPr>
          <w:p w14:paraId="589DF3FC"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&lt;0.01</w:t>
            </w:r>
          </w:p>
        </w:tc>
      </w:tr>
      <w:tr w:rsidR="00A75B82" w14:paraId="216195B8" w14:textId="77777777" w:rsidTr="00A75B82">
        <w:trPr>
          <w:jc w:val="center"/>
        </w:trPr>
        <w:tc>
          <w:tcPr>
            <w:tcW w:w="1311" w:type="dxa"/>
          </w:tcPr>
          <w:p w14:paraId="01AF882B"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80</w:t>
            </w:r>
          </w:p>
        </w:tc>
        <w:tc>
          <w:tcPr>
            <w:tcW w:w="957" w:type="dxa"/>
          </w:tcPr>
          <w:p w14:paraId="46079617"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5.3</w:t>
            </w:r>
          </w:p>
        </w:tc>
        <w:tc>
          <w:tcPr>
            <w:tcW w:w="993" w:type="dxa"/>
          </w:tcPr>
          <w:p w14:paraId="2C15BA3D"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0.5</w:t>
            </w:r>
          </w:p>
        </w:tc>
        <w:tc>
          <w:tcPr>
            <w:tcW w:w="992" w:type="dxa"/>
          </w:tcPr>
          <w:p w14:paraId="58968462"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0.03</w:t>
            </w:r>
          </w:p>
        </w:tc>
      </w:tr>
    </w:tbl>
    <w:p w14:paraId="37B97FD2" w14:textId="77777777" w:rsidR="00A75B82" w:rsidRDefault="00A75B82" w:rsidP="00A75B82">
      <w:pPr>
        <w:pStyle w:val="NormalWeb"/>
        <w:spacing w:before="0" w:beforeAutospacing="0" w:after="0" w:afterAutospacing="0"/>
        <w:rPr>
          <w:rFonts w:asciiTheme="minorHAnsi" w:hAnsiTheme="minorHAnsi" w:cstheme="minorHAnsi"/>
          <w:sz w:val="20"/>
          <w:szCs w:val="20"/>
        </w:rPr>
      </w:pPr>
    </w:p>
    <w:p w14:paraId="62697C2B" w14:textId="77777777" w:rsidR="00A75B82" w:rsidRDefault="00A75B82" w:rsidP="00A75B82">
      <w:pPr>
        <w:pStyle w:val="NormalWeb"/>
        <w:spacing w:before="0" w:beforeAutospacing="0" w:after="0" w:afterAutospacing="0"/>
        <w:rPr>
          <w:rFonts w:asciiTheme="minorHAnsi" w:hAnsiTheme="minorHAnsi" w:cstheme="minorHAnsi"/>
          <w:sz w:val="20"/>
          <w:szCs w:val="20"/>
        </w:rPr>
      </w:pPr>
    </w:p>
    <w:p w14:paraId="1F8A04AC" w14:textId="263C5EF1" w:rsidR="00A62FAC" w:rsidRDefault="00A62FAC" w:rsidP="00A62FAC">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Based on the results of the study an FDR in the order of 120 dB is required to ensure coexistence in a majority of cases. However, such a high FDR is only required for cases where </w:t>
      </w:r>
      <w:r>
        <w:rPr>
          <w:rFonts w:asciiTheme="minorHAnsi" w:hAnsiTheme="minorHAnsi" w:cstheme="minorHAnsi"/>
          <w:sz w:val="20"/>
          <w:szCs w:val="20"/>
        </w:rPr>
        <w:lastRenderedPageBreak/>
        <w:t xml:space="preserve">an IMT BS is within the main beam azimuth of the fixed link and at small separation distances (within 100 metres). </w:t>
      </w:r>
      <w:r w:rsidR="0070107F">
        <w:rPr>
          <w:rFonts w:asciiTheme="minorHAnsi" w:hAnsiTheme="minorHAnsi" w:cstheme="minorHAnsi"/>
          <w:sz w:val="20"/>
          <w:szCs w:val="20"/>
        </w:rPr>
        <w:t xml:space="preserve"> </w:t>
      </w:r>
    </w:p>
    <w:p w14:paraId="0CE20651" w14:textId="77777777" w:rsidR="00A62FAC" w:rsidRDefault="00A62FAC" w:rsidP="00A62FAC">
      <w:pPr>
        <w:pStyle w:val="NormalWeb"/>
        <w:spacing w:before="0" w:beforeAutospacing="0" w:after="0" w:afterAutospacing="0"/>
        <w:rPr>
          <w:rFonts w:asciiTheme="minorHAnsi" w:hAnsiTheme="minorHAnsi" w:cstheme="minorHAnsi"/>
          <w:sz w:val="20"/>
          <w:szCs w:val="20"/>
        </w:rPr>
      </w:pPr>
    </w:p>
    <w:p w14:paraId="5618FE02" w14:textId="222C0704" w:rsidR="00A62FAC" w:rsidRDefault="00A62FAC" w:rsidP="00A62FAC">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It is also noted that in this study FS receivers were protected to a level 6dB below the noise floor. In a number of cases this may be more conservative than using the protection criteria (i.e. protection ratios) specified for fixed links in RALI FX3. </w:t>
      </w:r>
      <w:r w:rsidR="0070107F">
        <w:rPr>
          <w:rFonts w:asciiTheme="minorHAnsi" w:hAnsiTheme="minorHAnsi" w:cstheme="minorHAnsi"/>
          <w:sz w:val="20"/>
          <w:szCs w:val="20"/>
        </w:rPr>
        <w:t>Consequently</w:t>
      </w:r>
      <w:r>
        <w:rPr>
          <w:rFonts w:asciiTheme="minorHAnsi" w:hAnsiTheme="minorHAnsi" w:cstheme="minorHAnsi"/>
          <w:sz w:val="20"/>
          <w:szCs w:val="20"/>
        </w:rPr>
        <w:t xml:space="preserve"> </w:t>
      </w:r>
      <w:r w:rsidR="006C6C45">
        <w:rPr>
          <w:rFonts w:asciiTheme="minorHAnsi" w:hAnsiTheme="minorHAnsi" w:cstheme="minorHAnsi"/>
          <w:sz w:val="20"/>
          <w:szCs w:val="20"/>
        </w:rPr>
        <w:t xml:space="preserve">it </w:t>
      </w:r>
      <w:r>
        <w:rPr>
          <w:rFonts w:asciiTheme="minorHAnsi" w:hAnsiTheme="minorHAnsi" w:cstheme="minorHAnsi"/>
          <w:sz w:val="20"/>
          <w:szCs w:val="20"/>
        </w:rPr>
        <w:t xml:space="preserve">could be considered </w:t>
      </w:r>
      <w:r w:rsidR="006C6C45">
        <w:rPr>
          <w:rFonts w:asciiTheme="minorHAnsi" w:hAnsiTheme="minorHAnsi" w:cstheme="minorHAnsi"/>
          <w:sz w:val="20"/>
          <w:szCs w:val="20"/>
        </w:rPr>
        <w:t xml:space="preserve">that there is </w:t>
      </w:r>
      <w:r>
        <w:rPr>
          <w:rFonts w:asciiTheme="minorHAnsi" w:hAnsiTheme="minorHAnsi" w:cstheme="minorHAnsi"/>
          <w:sz w:val="20"/>
          <w:szCs w:val="20"/>
        </w:rPr>
        <w:t>some ‘fat’ in the results.</w:t>
      </w:r>
    </w:p>
    <w:p w14:paraId="17D56F7E" w14:textId="77777777" w:rsidR="00A62FAC" w:rsidRDefault="00A62FAC" w:rsidP="00A62FAC">
      <w:pPr>
        <w:pStyle w:val="NormalWeb"/>
        <w:spacing w:before="0" w:beforeAutospacing="0" w:after="0" w:afterAutospacing="0"/>
        <w:rPr>
          <w:rFonts w:asciiTheme="minorHAnsi" w:hAnsiTheme="minorHAnsi" w:cstheme="minorHAnsi"/>
          <w:sz w:val="20"/>
          <w:szCs w:val="20"/>
        </w:rPr>
      </w:pPr>
    </w:p>
    <w:p w14:paraId="7222E34D" w14:textId="0E15E14C" w:rsidR="00A62FAC" w:rsidRDefault="00A62FAC" w:rsidP="00A62FAC">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Taking this into account, an FDR</w:t>
      </w:r>
      <w:r w:rsidR="006C6C45">
        <w:rPr>
          <w:rFonts w:asciiTheme="minorHAnsi" w:hAnsiTheme="minorHAnsi" w:cstheme="minorHAnsi"/>
          <w:sz w:val="20"/>
          <w:szCs w:val="20"/>
        </w:rPr>
        <w:t xml:space="preserve"> (or other mitigation)</w:t>
      </w:r>
      <w:r>
        <w:rPr>
          <w:rFonts w:asciiTheme="minorHAnsi" w:hAnsiTheme="minorHAnsi" w:cstheme="minorHAnsi"/>
          <w:sz w:val="20"/>
          <w:szCs w:val="20"/>
        </w:rPr>
        <w:t xml:space="preserve"> of 110 dB could be seen as a more appropriate level to enable coexistence in a majority of cases. This level is slightly less stringent while still enabling significant compatibility between services. </w:t>
      </w:r>
      <w:r w:rsidR="0070107F">
        <w:rPr>
          <w:rFonts w:asciiTheme="minorHAnsi" w:hAnsiTheme="minorHAnsi" w:cstheme="minorHAnsi"/>
          <w:sz w:val="20"/>
          <w:szCs w:val="20"/>
        </w:rPr>
        <w:t>To achieve such levels of</w:t>
      </w:r>
      <w:r>
        <w:rPr>
          <w:rFonts w:asciiTheme="minorHAnsi" w:hAnsiTheme="minorHAnsi" w:cstheme="minorHAnsi"/>
          <w:sz w:val="20"/>
          <w:szCs w:val="20"/>
        </w:rPr>
        <w:t xml:space="preserve"> mitigation</w:t>
      </w:r>
      <w:r w:rsidR="0070107F">
        <w:rPr>
          <w:rFonts w:asciiTheme="minorHAnsi" w:hAnsiTheme="minorHAnsi" w:cstheme="minorHAnsi"/>
          <w:sz w:val="20"/>
          <w:szCs w:val="20"/>
        </w:rPr>
        <w:t xml:space="preserve"> a frequency separation of 10 MHz</w:t>
      </w:r>
      <w:r>
        <w:rPr>
          <w:rFonts w:asciiTheme="minorHAnsi" w:hAnsiTheme="minorHAnsi" w:cstheme="minorHAnsi"/>
          <w:sz w:val="20"/>
          <w:szCs w:val="20"/>
        </w:rPr>
        <w:t xml:space="preserve"> or more</w:t>
      </w:r>
      <w:r w:rsidR="0070107F">
        <w:rPr>
          <w:rFonts w:asciiTheme="minorHAnsi" w:hAnsiTheme="minorHAnsi" w:cstheme="minorHAnsi"/>
          <w:sz w:val="20"/>
          <w:szCs w:val="20"/>
        </w:rPr>
        <w:t xml:space="preserve"> may be required</w:t>
      </w:r>
      <w:r>
        <w:rPr>
          <w:rFonts w:asciiTheme="minorHAnsi" w:hAnsiTheme="minorHAnsi" w:cstheme="minorHAnsi"/>
          <w:sz w:val="20"/>
          <w:szCs w:val="20"/>
        </w:rPr>
        <w:t xml:space="preserve">. </w:t>
      </w:r>
    </w:p>
    <w:p w14:paraId="4A1A261E" w14:textId="77777777" w:rsidR="003532C4" w:rsidRDefault="003532C4" w:rsidP="00A62FAC">
      <w:pPr>
        <w:pStyle w:val="NormalWeb"/>
        <w:spacing w:before="0" w:beforeAutospacing="0" w:after="0" w:afterAutospacing="0"/>
        <w:rPr>
          <w:rFonts w:asciiTheme="minorHAnsi" w:hAnsiTheme="minorHAnsi" w:cstheme="minorHAnsi"/>
          <w:sz w:val="20"/>
          <w:szCs w:val="20"/>
        </w:rPr>
      </w:pPr>
    </w:p>
    <w:p w14:paraId="683537AB" w14:textId="5755FB8F" w:rsidR="003532C4" w:rsidRDefault="003532C4" w:rsidP="00A62FAC">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In fact the notional receiver performance level defined in Schedule 1 of the RAG-Rx defines the following:</w:t>
      </w:r>
    </w:p>
    <w:p w14:paraId="421FF967" w14:textId="77777777" w:rsidR="003532C4" w:rsidRDefault="003532C4" w:rsidP="00A62FAC">
      <w:pPr>
        <w:pStyle w:val="NormalWeb"/>
        <w:spacing w:before="0" w:beforeAutospacing="0" w:after="0" w:afterAutospacing="0"/>
        <w:rPr>
          <w:rFonts w:asciiTheme="minorHAnsi" w:hAnsiTheme="minorHAnsi" w:cstheme="minorHAnsi"/>
          <w:sz w:val="20"/>
          <w:szCs w:val="20"/>
        </w:rPr>
      </w:pPr>
    </w:p>
    <w:p w14:paraId="5CA5951A" w14:textId="2EDD82AC" w:rsidR="003532C4" w:rsidRPr="003532C4" w:rsidRDefault="003532C4" w:rsidP="003532C4">
      <w:pPr>
        <w:pStyle w:val="NormalWeb"/>
        <w:numPr>
          <w:ilvl w:val="0"/>
          <w:numId w:val="21"/>
        </w:num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lang w:val="en-GB"/>
        </w:rPr>
        <w:t>A</w:t>
      </w:r>
      <w:r w:rsidRPr="003532C4">
        <w:rPr>
          <w:rFonts w:asciiTheme="minorHAnsi" w:hAnsiTheme="minorHAnsi" w:cstheme="minorHAnsi"/>
          <w:sz w:val="20"/>
          <w:szCs w:val="20"/>
          <w:lang w:val="en-GB"/>
        </w:rPr>
        <w:t xml:space="preserve"> minimum notional blocking requirement, expressed as tolerance to a minimum unwanted signal level is</w:t>
      </w:r>
      <w:r>
        <w:rPr>
          <w:rFonts w:asciiTheme="minorHAnsi" w:hAnsiTheme="minorHAnsi" w:cstheme="minorHAnsi"/>
          <w:sz w:val="20"/>
          <w:szCs w:val="20"/>
          <w:lang w:val="en-GB"/>
        </w:rPr>
        <w:t xml:space="preserve"> </w:t>
      </w:r>
      <w:r w:rsidR="00B254E6" w:rsidRPr="003532C4">
        <w:rPr>
          <w:rFonts w:asciiTheme="minorHAnsi" w:hAnsiTheme="minorHAnsi" w:cstheme="minorHAnsi"/>
          <w:sz w:val="20"/>
          <w:szCs w:val="20"/>
          <w:lang w:val="en-GB"/>
        </w:rPr>
        <w:t xml:space="preserve">-65 dBm per 30 kHz </w:t>
      </w:r>
      <w:r>
        <w:rPr>
          <w:rFonts w:asciiTheme="minorHAnsi" w:hAnsiTheme="minorHAnsi" w:cstheme="minorHAnsi"/>
          <w:sz w:val="20"/>
          <w:szCs w:val="20"/>
          <w:lang w:val="en-GB"/>
        </w:rPr>
        <w:t xml:space="preserve">(measured at the input to the receiver unit) </w:t>
      </w:r>
      <w:r w:rsidR="00B254E6" w:rsidRPr="003532C4">
        <w:rPr>
          <w:rFonts w:asciiTheme="minorHAnsi" w:hAnsiTheme="minorHAnsi" w:cstheme="minorHAnsi"/>
          <w:sz w:val="20"/>
          <w:szCs w:val="20"/>
          <w:lang w:val="en-GB"/>
        </w:rPr>
        <w:t>at frequency offsets greater than 5 MHz from the frequency limit of the licence and within the band 1690-1805 MHz</w:t>
      </w:r>
      <w:r>
        <w:rPr>
          <w:rFonts w:asciiTheme="minorHAnsi" w:hAnsiTheme="minorHAnsi" w:cstheme="minorHAnsi"/>
          <w:sz w:val="20"/>
          <w:szCs w:val="20"/>
          <w:lang w:val="en-GB"/>
        </w:rPr>
        <w:t>.</w:t>
      </w:r>
    </w:p>
    <w:p w14:paraId="214D43B5" w14:textId="71519282" w:rsidR="003532C4" w:rsidRPr="003532C4" w:rsidRDefault="003532C4" w:rsidP="003532C4">
      <w:pPr>
        <w:pStyle w:val="NormalWeb"/>
        <w:numPr>
          <w:ilvl w:val="0"/>
          <w:numId w:val="21"/>
        </w:numPr>
        <w:rPr>
          <w:rFonts w:asciiTheme="minorHAnsi" w:hAnsiTheme="minorHAnsi" w:cstheme="minorHAnsi"/>
          <w:sz w:val="20"/>
          <w:szCs w:val="20"/>
        </w:rPr>
      </w:pPr>
      <w:r>
        <w:rPr>
          <w:rFonts w:asciiTheme="minorHAnsi" w:hAnsiTheme="minorHAnsi" w:cstheme="minorHAnsi"/>
          <w:sz w:val="20"/>
          <w:szCs w:val="20"/>
        </w:rPr>
        <w:t xml:space="preserve">A </w:t>
      </w:r>
      <w:r w:rsidRPr="003532C4">
        <w:rPr>
          <w:rFonts w:asciiTheme="minorHAnsi" w:hAnsiTheme="minorHAnsi" w:cstheme="minorHAnsi"/>
          <w:sz w:val="20"/>
          <w:szCs w:val="20"/>
        </w:rPr>
        <w:t>notional level of external RF selectivity (between the antenna and the antenna connector of the receiver) may be assumed to be at least equal to:</w:t>
      </w:r>
    </w:p>
    <w:p w14:paraId="40179F40" w14:textId="36EDA0AF" w:rsidR="003532C4" w:rsidRDefault="003532C4" w:rsidP="003532C4">
      <w:pPr>
        <w:pStyle w:val="NormalWeb"/>
        <w:numPr>
          <w:ilvl w:val="0"/>
          <w:numId w:val="22"/>
        </w:numPr>
        <w:rPr>
          <w:rFonts w:asciiTheme="minorHAnsi" w:hAnsiTheme="minorHAnsi" w:cstheme="minorHAnsi"/>
          <w:sz w:val="20"/>
          <w:szCs w:val="20"/>
        </w:rPr>
      </w:pPr>
      <w:r w:rsidRPr="003532C4">
        <w:rPr>
          <w:rFonts w:asciiTheme="minorHAnsi" w:hAnsiTheme="minorHAnsi" w:cstheme="minorHAnsi"/>
          <w:sz w:val="20"/>
          <w:szCs w:val="20"/>
        </w:rPr>
        <w:t xml:space="preserve">2+60 </w:t>
      </w:r>
      <w:r>
        <w:rPr>
          <w:rFonts w:asciiTheme="minorHAnsi" w:hAnsiTheme="minorHAnsi" w:cstheme="minorHAnsi"/>
          <w:sz w:val="20"/>
          <w:szCs w:val="20"/>
        </w:rPr>
        <w:t>log</w:t>
      </w:r>
      <w:r>
        <w:rPr>
          <w:rFonts w:ascii="Cambria Math" w:hAnsi="Cambria Math" w:cs="Cambria Math"/>
          <w:sz w:val="20"/>
          <w:szCs w:val="20"/>
        </w:rPr>
        <w:t>[</w:t>
      </w:r>
      <w:r w:rsidRPr="003532C4">
        <w:rPr>
          <w:rFonts w:asciiTheme="minorHAnsi" w:hAnsiTheme="minorHAnsi" w:cstheme="minorHAnsi"/>
          <w:sz w:val="20"/>
          <w:szCs w:val="20"/>
        </w:rPr>
        <w:t>1+(2×FreqOffset/10)</w:t>
      </w:r>
      <w:r>
        <w:rPr>
          <w:rFonts w:asciiTheme="minorHAnsi" w:hAnsiTheme="minorHAnsi" w:cstheme="minorHAnsi"/>
          <w:sz w:val="20"/>
          <w:szCs w:val="20"/>
          <w:vertAlign w:val="superscript"/>
        </w:rPr>
        <w:t>1.8</w:t>
      </w:r>
      <w:r>
        <w:rPr>
          <w:rFonts w:asciiTheme="minorHAnsi" w:hAnsiTheme="minorHAnsi" w:cstheme="minorHAnsi"/>
          <w:sz w:val="20"/>
          <w:szCs w:val="20"/>
        </w:rPr>
        <w:t>]</w:t>
      </w:r>
      <w:r w:rsidRPr="003532C4">
        <w:rPr>
          <w:rFonts w:asciiTheme="minorHAnsi" w:hAnsiTheme="minorHAnsi" w:cstheme="minorHAnsi"/>
          <w:sz w:val="20"/>
          <w:szCs w:val="20"/>
        </w:rPr>
        <w:t xml:space="preserve"> dB for </w:t>
      </w:r>
      <w:proofErr w:type="spellStart"/>
      <w:r w:rsidRPr="003532C4">
        <w:rPr>
          <w:rFonts w:asciiTheme="minorHAnsi" w:hAnsiTheme="minorHAnsi" w:cstheme="minorHAnsi"/>
          <w:sz w:val="20"/>
          <w:szCs w:val="20"/>
        </w:rPr>
        <w:t>FreqOffset</w:t>
      </w:r>
      <w:proofErr w:type="spellEnd"/>
      <w:r w:rsidRPr="003532C4">
        <w:rPr>
          <w:rFonts w:asciiTheme="minorHAnsi" w:hAnsiTheme="minorHAnsi" w:cstheme="minorHAnsi"/>
          <w:sz w:val="20"/>
          <w:szCs w:val="20"/>
        </w:rPr>
        <w:t xml:space="preserve"> ≤ 20.5 MHz; and</w:t>
      </w:r>
    </w:p>
    <w:p w14:paraId="1169EF4E" w14:textId="726876F3" w:rsidR="003532C4" w:rsidRPr="003532C4" w:rsidRDefault="003532C4" w:rsidP="003532C4">
      <w:pPr>
        <w:pStyle w:val="NormalWeb"/>
        <w:numPr>
          <w:ilvl w:val="0"/>
          <w:numId w:val="22"/>
        </w:numPr>
        <w:rPr>
          <w:rFonts w:asciiTheme="minorHAnsi" w:hAnsiTheme="minorHAnsi" w:cstheme="minorHAnsi"/>
          <w:sz w:val="20"/>
          <w:szCs w:val="20"/>
        </w:rPr>
      </w:pPr>
      <w:r w:rsidRPr="003532C4">
        <w:rPr>
          <w:rFonts w:asciiTheme="minorHAnsi" w:hAnsiTheme="minorHAnsi" w:cstheme="minorHAnsi"/>
          <w:sz w:val="20"/>
          <w:szCs w:val="20"/>
        </w:rPr>
        <w:t xml:space="preserve">70 dB for </w:t>
      </w:r>
      <w:proofErr w:type="spellStart"/>
      <w:r w:rsidRPr="003532C4">
        <w:rPr>
          <w:rFonts w:asciiTheme="minorHAnsi" w:hAnsiTheme="minorHAnsi" w:cstheme="minorHAnsi"/>
          <w:sz w:val="20"/>
          <w:szCs w:val="20"/>
        </w:rPr>
        <w:t>FreqOffset</w:t>
      </w:r>
      <w:proofErr w:type="spellEnd"/>
      <w:r w:rsidRPr="003532C4">
        <w:rPr>
          <w:rFonts w:asciiTheme="minorHAnsi" w:hAnsiTheme="minorHAnsi" w:cstheme="minorHAnsi"/>
          <w:sz w:val="20"/>
          <w:szCs w:val="20"/>
        </w:rPr>
        <w:t xml:space="preserve"> &gt; 20.5 MHz</w:t>
      </w:r>
    </w:p>
    <w:p w14:paraId="4D2EE3CB" w14:textId="280E32B1" w:rsidR="003532C4" w:rsidRDefault="003532C4" w:rsidP="003532C4">
      <w:pPr>
        <w:pStyle w:val="NormalWeb"/>
        <w:spacing w:before="0" w:beforeAutospacing="0" w:after="0" w:afterAutospacing="0"/>
        <w:ind w:left="720"/>
        <w:rPr>
          <w:rFonts w:asciiTheme="minorHAnsi" w:hAnsiTheme="minorHAnsi" w:cstheme="minorHAnsi"/>
          <w:sz w:val="20"/>
          <w:szCs w:val="20"/>
        </w:rPr>
      </w:pPr>
      <w:proofErr w:type="gramStart"/>
      <w:r w:rsidRPr="003532C4">
        <w:rPr>
          <w:rFonts w:asciiTheme="minorHAnsi" w:hAnsiTheme="minorHAnsi" w:cstheme="minorHAnsi"/>
          <w:sz w:val="20"/>
          <w:szCs w:val="20"/>
        </w:rPr>
        <w:t>where</w:t>
      </w:r>
      <w:proofErr w:type="gramEnd"/>
      <w:r w:rsidRPr="003532C4">
        <w:rPr>
          <w:rFonts w:asciiTheme="minorHAnsi" w:hAnsiTheme="minorHAnsi" w:cstheme="minorHAnsi"/>
          <w:sz w:val="20"/>
          <w:szCs w:val="20"/>
        </w:rPr>
        <w:t xml:space="preserve"> “</w:t>
      </w:r>
      <w:proofErr w:type="spellStart"/>
      <w:r w:rsidRPr="003532C4">
        <w:rPr>
          <w:rFonts w:asciiTheme="minorHAnsi" w:hAnsiTheme="minorHAnsi" w:cstheme="minorHAnsi"/>
          <w:sz w:val="20"/>
          <w:szCs w:val="20"/>
        </w:rPr>
        <w:t>FreqOffset</w:t>
      </w:r>
      <w:proofErr w:type="spellEnd"/>
      <w:r w:rsidRPr="003532C4">
        <w:rPr>
          <w:rFonts w:asciiTheme="minorHAnsi" w:hAnsiTheme="minorHAnsi" w:cstheme="minorHAnsi"/>
          <w:sz w:val="20"/>
          <w:szCs w:val="20"/>
        </w:rPr>
        <w:t>” is the smallest frequency difference between either the upper or lower limits of the frequency band of the spectrum licence under which the receiver operates and any frequency outside the frequency band.</w:t>
      </w:r>
    </w:p>
    <w:p w14:paraId="4CBEEC4C" w14:textId="77777777" w:rsidR="00A62FAC" w:rsidRDefault="00A62FAC" w:rsidP="00A75B82">
      <w:pPr>
        <w:pStyle w:val="NormalWeb"/>
        <w:spacing w:before="0" w:beforeAutospacing="0" w:after="0" w:afterAutospacing="0"/>
        <w:rPr>
          <w:rFonts w:asciiTheme="minorHAnsi" w:hAnsiTheme="minorHAnsi" w:cstheme="minorHAnsi"/>
          <w:sz w:val="20"/>
          <w:szCs w:val="20"/>
        </w:rPr>
      </w:pPr>
    </w:p>
    <w:p w14:paraId="553A36DC" w14:textId="11FC50B4" w:rsidR="003532C4" w:rsidRDefault="003532C4" w:rsidP="00A75B82">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Assuming there is sufficient filtering of </w:t>
      </w:r>
      <w:r w:rsidR="00745D07">
        <w:rPr>
          <w:rFonts w:asciiTheme="minorHAnsi" w:hAnsiTheme="minorHAnsi" w:cstheme="minorHAnsi"/>
          <w:sz w:val="20"/>
          <w:szCs w:val="20"/>
        </w:rPr>
        <w:t xml:space="preserve">the OOB emissions of </w:t>
      </w:r>
      <w:r w:rsidR="00120F4C">
        <w:rPr>
          <w:rFonts w:asciiTheme="minorHAnsi" w:hAnsiTheme="minorHAnsi" w:cstheme="minorHAnsi"/>
          <w:sz w:val="20"/>
          <w:szCs w:val="20"/>
        </w:rPr>
        <w:t>a high sited transmitter</w:t>
      </w:r>
      <w:r w:rsidR="00745D07">
        <w:rPr>
          <w:rFonts w:asciiTheme="minorHAnsi" w:hAnsiTheme="minorHAnsi" w:cstheme="minorHAnsi"/>
          <w:sz w:val="20"/>
          <w:szCs w:val="20"/>
        </w:rPr>
        <w:t xml:space="preserve"> and </w:t>
      </w:r>
      <w:r w:rsidR="00120F4C">
        <w:rPr>
          <w:rFonts w:asciiTheme="minorHAnsi" w:hAnsiTheme="minorHAnsi" w:cstheme="minorHAnsi"/>
          <w:sz w:val="20"/>
          <w:szCs w:val="20"/>
        </w:rPr>
        <w:t xml:space="preserve">there is </w:t>
      </w:r>
      <w:r w:rsidR="00745D07">
        <w:rPr>
          <w:rFonts w:asciiTheme="minorHAnsi" w:hAnsiTheme="minorHAnsi" w:cstheme="minorHAnsi"/>
          <w:sz w:val="20"/>
          <w:szCs w:val="20"/>
        </w:rPr>
        <w:t>a minimum guard band of 10 MHz</w:t>
      </w:r>
      <w:r w:rsidR="00120F4C">
        <w:rPr>
          <w:rFonts w:asciiTheme="minorHAnsi" w:hAnsiTheme="minorHAnsi" w:cstheme="minorHAnsi"/>
          <w:sz w:val="20"/>
          <w:szCs w:val="20"/>
        </w:rPr>
        <w:t>,</w:t>
      </w:r>
      <w:r>
        <w:rPr>
          <w:rFonts w:asciiTheme="minorHAnsi" w:hAnsiTheme="minorHAnsi" w:cstheme="minorHAnsi"/>
          <w:sz w:val="20"/>
          <w:szCs w:val="20"/>
        </w:rPr>
        <w:t xml:space="preserve"> </w:t>
      </w:r>
      <w:r w:rsidR="00745D07">
        <w:rPr>
          <w:rFonts w:asciiTheme="minorHAnsi" w:hAnsiTheme="minorHAnsi" w:cstheme="minorHAnsi"/>
          <w:sz w:val="20"/>
          <w:szCs w:val="20"/>
        </w:rPr>
        <w:t>then these requirements are considered sufficient to protect receivers operating in the 1710-1785 MHz band. That is</w:t>
      </w:r>
      <w:r>
        <w:rPr>
          <w:rFonts w:asciiTheme="minorHAnsi" w:hAnsiTheme="minorHAnsi" w:cstheme="minorHAnsi"/>
          <w:sz w:val="20"/>
          <w:szCs w:val="20"/>
        </w:rPr>
        <w:t xml:space="preserve"> the combination of the above two requirements will provide protection equivalent to an FDR (or other mitigation) in the order of 110 dB</w:t>
      </w:r>
      <w:r w:rsidR="00745D07">
        <w:rPr>
          <w:rFonts w:asciiTheme="minorHAnsi" w:hAnsiTheme="minorHAnsi" w:cstheme="minorHAnsi"/>
          <w:sz w:val="20"/>
          <w:szCs w:val="20"/>
        </w:rPr>
        <w:t xml:space="preserve"> and 130 dB for guard bands of 10 MHz and 20.5 MHz respectively.</w:t>
      </w:r>
    </w:p>
    <w:p w14:paraId="2BD547BF" w14:textId="77777777" w:rsidR="001A20F3" w:rsidRDefault="001A20F3" w:rsidP="001A20F3">
      <w:pPr>
        <w:pStyle w:val="NormalWeb"/>
        <w:spacing w:before="0" w:beforeAutospacing="0" w:after="0" w:afterAutospacing="0"/>
        <w:rPr>
          <w:rFonts w:asciiTheme="minorHAnsi" w:hAnsiTheme="minorHAnsi" w:cstheme="minorHAnsi"/>
          <w:sz w:val="20"/>
          <w:szCs w:val="20"/>
        </w:rPr>
      </w:pPr>
    </w:p>
    <w:p w14:paraId="302E4354" w14:textId="4B4573E0" w:rsidR="001A20F3" w:rsidRDefault="001A20F3" w:rsidP="001A20F3">
      <w:pPr>
        <w:pStyle w:val="Heading3"/>
      </w:pPr>
      <w:bookmarkStart w:id="34" w:name="_Toc411264587"/>
      <w:r>
        <w:t>Interference to and from an IMT User Equipment (UE)</w:t>
      </w:r>
      <w:bookmarkEnd w:id="34"/>
    </w:p>
    <w:p w14:paraId="18AEC95E" w14:textId="605AA293" w:rsidR="001A43CC" w:rsidRPr="001A43CC" w:rsidRDefault="001A20F3" w:rsidP="001A43CC">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The required FDR (or other mitigation) at different separation distance</w:t>
      </w:r>
      <w:r w:rsidR="001A43CC">
        <w:rPr>
          <w:rFonts w:asciiTheme="minorHAnsi" w:hAnsiTheme="minorHAnsi" w:cstheme="minorHAnsi"/>
          <w:sz w:val="20"/>
          <w:szCs w:val="20"/>
        </w:rPr>
        <w:t>s</w:t>
      </w:r>
      <w:r>
        <w:rPr>
          <w:rFonts w:asciiTheme="minorHAnsi" w:hAnsiTheme="minorHAnsi" w:cstheme="minorHAnsi"/>
          <w:sz w:val="20"/>
          <w:szCs w:val="20"/>
        </w:rPr>
        <w:t xml:space="preserve"> to enable coexistence between fixed links and IMT User Equipment (UE) was studied. The results are summarised in </w:t>
      </w:r>
      <w:r>
        <w:rPr>
          <w:rFonts w:asciiTheme="minorHAnsi" w:hAnsiTheme="minorHAnsi" w:cstheme="minorHAnsi"/>
          <w:sz w:val="20"/>
          <w:szCs w:val="20"/>
        </w:rPr>
        <w:fldChar w:fldCharType="begin"/>
      </w:r>
      <w:r>
        <w:rPr>
          <w:rFonts w:asciiTheme="minorHAnsi" w:hAnsiTheme="minorHAnsi" w:cstheme="minorHAnsi"/>
          <w:sz w:val="20"/>
          <w:szCs w:val="20"/>
        </w:rPr>
        <w:instrText xml:space="preserve"> REF _Ref410975168 \h  \* MERGEFORMAT </w:instrText>
      </w:r>
      <w:r>
        <w:rPr>
          <w:rFonts w:asciiTheme="minorHAnsi" w:hAnsiTheme="minorHAnsi" w:cstheme="minorHAnsi"/>
          <w:sz w:val="20"/>
          <w:szCs w:val="20"/>
        </w:rPr>
      </w:r>
      <w:r>
        <w:rPr>
          <w:rFonts w:asciiTheme="minorHAnsi" w:hAnsiTheme="minorHAnsi" w:cstheme="minorHAnsi"/>
          <w:sz w:val="20"/>
          <w:szCs w:val="20"/>
        </w:rPr>
        <w:fldChar w:fldCharType="separate"/>
      </w:r>
      <w:r w:rsidR="00F431E8" w:rsidRPr="00F431E8">
        <w:rPr>
          <w:rFonts w:asciiTheme="minorHAnsi" w:hAnsiTheme="minorHAnsi" w:cstheme="minorHAnsi"/>
          <w:sz w:val="20"/>
          <w:szCs w:val="20"/>
        </w:rPr>
        <w:t>Table 4</w:t>
      </w:r>
      <w:r>
        <w:rPr>
          <w:rFonts w:asciiTheme="minorHAnsi" w:hAnsiTheme="minorHAnsi" w:cstheme="minorHAnsi"/>
          <w:sz w:val="20"/>
          <w:szCs w:val="20"/>
        </w:rPr>
        <w:fldChar w:fldCharType="end"/>
      </w:r>
      <w:r>
        <w:rPr>
          <w:rFonts w:asciiTheme="minorHAnsi" w:hAnsiTheme="minorHAnsi" w:cstheme="minorHAnsi"/>
          <w:sz w:val="20"/>
          <w:szCs w:val="20"/>
        </w:rPr>
        <w:t xml:space="preserve"> and </w:t>
      </w:r>
      <w:r>
        <w:rPr>
          <w:rFonts w:asciiTheme="minorHAnsi" w:hAnsiTheme="minorHAnsi" w:cstheme="minorHAnsi"/>
          <w:sz w:val="20"/>
          <w:szCs w:val="20"/>
        </w:rPr>
        <w:fldChar w:fldCharType="begin"/>
      </w:r>
      <w:r>
        <w:rPr>
          <w:rFonts w:asciiTheme="minorHAnsi" w:hAnsiTheme="minorHAnsi" w:cstheme="minorHAnsi"/>
          <w:sz w:val="20"/>
          <w:szCs w:val="20"/>
        </w:rPr>
        <w:instrText xml:space="preserve"> REF _Ref410826937 \h  \* MERGEFORMAT </w:instrText>
      </w:r>
      <w:r>
        <w:rPr>
          <w:rFonts w:asciiTheme="minorHAnsi" w:hAnsiTheme="minorHAnsi" w:cstheme="minorHAnsi"/>
          <w:sz w:val="20"/>
          <w:szCs w:val="20"/>
        </w:rPr>
      </w:r>
      <w:r>
        <w:rPr>
          <w:rFonts w:asciiTheme="minorHAnsi" w:hAnsiTheme="minorHAnsi" w:cstheme="minorHAnsi"/>
          <w:sz w:val="20"/>
          <w:szCs w:val="20"/>
        </w:rPr>
        <w:fldChar w:fldCharType="separate"/>
      </w:r>
      <w:r w:rsidR="00F431E8" w:rsidRPr="00F431E8">
        <w:rPr>
          <w:rFonts w:asciiTheme="minorHAnsi" w:hAnsiTheme="minorHAnsi" w:cstheme="minorHAnsi"/>
          <w:sz w:val="20"/>
          <w:szCs w:val="20"/>
        </w:rPr>
        <w:t>Table 5</w:t>
      </w:r>
      <w:r>
        <w:rPr>
          <w:rFonts w:asciiTheme="minorHAnsi" w:hAnsiTheme="minorHAnsi" w:cstheme="minorHAnsi"/>
          <w:sz w:val="20"/>
          <w:szCs w:val="20"/>
        </w:rPr>
        <w:fldChar w:fldCharType="end"/>
      </w:r>
      <w:r>
        <w:rPr>
          <w:rFonts w:asciiTheme="minorHAnsi" w:hAnsiTheme="minorHAnsi" w:cstheme="minorHAnsi"/>
          <w:sz w:val="20"/>
          <w:szCs w:val="20"/>
        </w:rPr>
        <w:t>.</w:t>
      </w:r>
      <w:r w:rsidR="00886565">
        <w:rPr>
          <w:rFonts w:asciiTheme="minorHAnsi" w:hAnsiTheme="minorHAnsi" w:cstheme="minorHAnsi"/>
          <w:sz w:val="20"/>
          <w:szCs w:val="20"/>
        </w:rPr>
        <w:t xml:space="preserve"> It is noted that for the case of interference from an IMT UE into an FS receiver, the worst case EIRP was assumed (i.e. power control was not considered).  </w:t>
      </w:r>
      <w:r w:rsidR="001A43CC" w:rsidRPr="001A43CC">
        <w:rPr>
          <w:rFonts w:asciiTheme="minorHAnsi" w:hAnsiTheme="minorHAnsi" w:cstheme="minorHAnsi"/>
          <w:sz w:val="20"/>
          <w:szCs w:val="20"/>
        </w:rPr>
        <w:t xml:space="preserve">ITU-R Recommendation M.2292 indicates an average EIRP for IMT UEs of -9 dBm for macro urban/suburban environments and 2 dBm for macro rural environments. </w:t>
      </w:r>
      <w:del w:id="35" w:author="Author">
        <w:r w:rsidR="001A43CC" w:rsidRPr="001A43CC" w:rsidDel="00A46886">
          <w:rPr>
            <w:rFonts w:asciiTheme="minorHAnsi" w:hAnsiTheme="minorHAnsi" w:cstheme="minorHAnsi"/>
            <w:sz w:val="20"/>
            <w:szCs w:val="20"/>
          </w:rPr>
          <w:delText>Consequently the results for the worst case scenario could also be considered to be a simplistic indication of aggregate interference from multiple IMT UEs.</w:delText>
        </w:r>
      </w:del>
      <w:ins w:id="36" w:author="Author">
        <w:r w:rsidR="00A46886">
          <w:rPr>
            <w:rFonts w:asciiTheme="minorHAnsi" w:hAnsiTheme="minorHAnsi" w:cstheme="minorHAnsi"/>
            <w:sz w:val="20"/>
            <w:szCs w:val="20"/>
          </w:rPr>
          <w:t>The aggregate interference case using statistical analysis was not studied. However, it is considered unlikely that this scenario would produce worst results than the scenario actually modelled.</w:t>
        </w:r>
      </w:ins>
    </w:p>
    <w:p w14:paraId="79D9B84A" w14:textId="706CCAD9" w:rsidR="001A20F3" w:rsidRDefault="001A20F3" w:rsidP="001A20F3">
      <w:pPr>
        <w:pStyle w:val="NormalWeb"/>
        <w:spacing w:before="0" w:beforeAutospacing="0" w:after="0" w:afterAutospacing="0"/>
        <w:rPr>
          <w:rFonts w:asciiTheme="minorHAnsi" w:hAnsiTheme="minorHAnsi" w:cstheme="minorHAnsi"/>
          <w:sz w:val="20"/>
          <w:szCs w:val="20"/>
        </w:rPr>
      </w:pPr>
    </w:p>
    <w:p w14:paraId="307FF9BA" w14:textId="77777777" w:rsidR="001A20F3" w:rsidRDefault="001A20F3" w:rsidP="001A20F3">
      <w:pPr>
        <w:pStyle w:val="NormalWeb"/>
        <w:spacing w:before="0" w:beforeAutospacing="0" w:after="0" w:afterAutospacing="0"/>
        <w:rPr>
          <w:rFonts w:asciiTheme="minorHAnsi" w:hAnsiTheme="minorHAnsi" w:cstheme="minorHAnsi"/>
          <w:sz w:val="20"/>
          <w:szCs w:val="20"/>
        </w:rPr>
      </w:pPr>
    </w:p>
    <w:p w14:paraId="3946F4A6" w14:textId="77777777" w:rsidR="00EB15C9" w:rsidRDefault="00EB15C9" w:rsidP="00A75B82">
      <w:pPr>
        <w:pStyle w:val="NormalWeb"/>
        <w:spacing w:before="0" w:beforeAutospacing="0" w:after="0" w:afterAutospacing="0"/>
        <w:rPr>
          <w:rFonts w:asciiTheme="minorHAnsi" w:hAnsiTheme="minorHAnsi" w:cstheme="minorHAnsi"/>
          <w:sz w:val="20"/>
          <w:szCs w:val="20"/>
        </w:rPr>
      </w:pPr>
    </w:p>
    <w:p w14:paraId="18F0DBAD" w14:textId="77777777" w:rsidR="00B254E6" w:rsidRDefault="00B254E6">
      <w:pPr>
        <w:spacing w:line="240" w:lineRule="auto"/>
        <w:rPr>
          <w:b/>
          <w:bCs/>
          <w:color w:val="365F91"/>
          <w:szCs w:val="20"/>
        </w:rPr>
      </w:pPr>
      <w:bookmarkStart w:id="37" w:name="_Ref410975168"/>
      <w:r>
        <w:br w:type="page"/>
      </w:r>
    </w:p>
    <w:p w14:paraId="637EBC12" w14:textId="46773C73" w:rsidR="001A43CC" w:rsidRPr="00896A35" w:rsidRDefault="00A75B82" w:rsidP="00896A35">
      <w:pPr>
        <w:pStyle w:val="Caption"/>
        <w:spacing w:after="120"/>
        <w:jc w:val="center"/>
        <w:rPr>
          <w:rFonts w:asciiTheme="minorHAnsi" w:hAnsiTheme="minorHAnsi" w:cstheme="minorHAnsi"/>
          <w:color w:val="1F497D" w:themeColor="text2"/>
          <w:sz w:val="18"/>
          <w:szCs w:val="18"/>
        </w:rPr>
      </w:pPr>
      <w:r>
        <w:lastRenderedPageBreak/>
        <w:t xml:space="preserve">Table </w:t>
      </w:r>
      <w:fldSimple w:instr=" SEQ Table \* ARABIC ">
        <w:r w:rsidR="00F431E8">
          <w:rPr>
            <w:noProof/>
          </w:rPr>
          <w:t>4</w:t>
        </w:r>
      </w:fldSimple>
      <w:bookmarkEnd w:id="37"/>
      <w:r w:rsidRPr="00BD385F">
        <w:rPr>
          <w:rFonts w:asciiTheme="minorHAnsi" w:hAnsiTheme="minorHAnsi" w:cstheme="minorHAnsi"/>
          <w:color w:val="1F497D" w:themeColor="text2"/>
        </w:rPr>
        <w:t xml:space="preserve">: IMT </w:t>
      </w:r>
      <w:r>
        <w:rPr>
          <w:rFonts w:asciiTheme="minorHAnsi" w:hAnsiTheme="minorHAnsi" w:cstheme="minorHAnsi"/>
          <w:color w:val="1F497D" w:themeColor="text2"/>
        </w:rPr>
        <w:t>UE</w:t>
      </w:r>
      <w:r w:rsidRPr="00BD385F">
        <w:rPr>
          <w:rFonts w:asciiTheme="minorHAnsi" w:hAnsiTheme="minorHAnsi" w:cstheme="minorHAnsi"/>
          <w:color w:val="1F497D" w:themeColor="text2"/>
        </w:rPr>
        <w:t xml:space="preserve"> </w:t>
      </w:r>
      <w:r>
        <w:rPr>
          <w:rFonts w:asciiTheme="minorHAnsi" w:hAnsiTheme="minorHAnsi" w:cstheme="minorHAnsi"/>
          <w:color w:val="1F497D" w:themeColor="text2"/>
        </w:rPr>
        <w:t xml:space="preserve">transmitter </w:t>
      </w:r>
      <w:r w:rsidRPr="00BD385F">
        <w:rPr>
          <w:rFonts w:asciiTheme="minorHAnsi" w:hAnsiTheme="minorHAnsi" w:cstheme="minorHAnsi"/>
          <w:color w:val="1F497D" w:themeColor="text2"/>
        </w:rPr>
        <w:t>i</w:t>
      </w:r>
      <w:r>
        <w:rPr>
          <w:rFonts w:asciiTheme="minorHAnsi" w:hAnsiTheme="minorHAnsi" w:cstheme="minorHAnsi"/>
          <w:color w:val="1F497D" w:themeColor="text2"/>
        </w:rPr>
        <w:t>nterference</w:t>
      </w:r>
      <w:r w:rsidR="00805875">
        <w:rPr>
          <w:rFonts w:asciiTheme="minorHAnsi" w:hAnsiTheme="minorHAnsi" w:cstheme="minorHAnsi"/>
          <w:color w:val="1F497D" w:themeColor="text2"/>
        </w:rPr>
        <w:t xml:space="preserve"> </w:t>
      </w:r>
      <w:r>
        <w:rPr>
          <w:rFonts w:asciiTheme="minorHAnsi" w:hAnsiTheme="minorHAnsi" w:cstheme="minorHAnsi"/>
          <w:color w:val="1F497D" w:themeColor="text2"/>
        </w:rPr>
        <w:t>into a</w:t>
      </w:r>
      <w:r w:rsidRPr="00BD385F">
        <w:rPr>
          <w:rFonts w:asciiTheme="minorHAnsi" w:hAnsiTheme="minorHAnsi" w:cstheme="minorHAnsi"/>
          <w:color w:val="1F497D" w:themeColor="text2"/>
        </w:rPr>
        <w:t xml:space="preserve"> </w:t>
      </w:r>
      <w:r>
        <w:rPr>
          <w:rFonts w:asciiTheme="minorHAnsi" w:hAnsiTheme="minorHAnsi" w:cstheme="minorHAnsi"/>
          <w:color w:val="1F497D" w:themeColor="text2"/>
        </w:rPr>
        <w:t>f</w:t>
      </w:r>
      <w:r w:rsidRPr="00BD385F">
        <w:rPr>
          <w:rFonts w:asciiTheme="minorHAnsi" w:hAnsiTheme="minorHAnsi" w:cstheme="minorHAnsi"/>
          <w:color w:val="1F497D" w:themeColor="text2"/>
        </w:rPr>
        <w:t xml:space="preserve">ixed </w:t>
      </w:r>
      <w:r>
        <w:rPr>
          <w:rFonts w:asciiTheme="minorHAnsi" w:hAnsiTheme="minorHAnsi" w:cstheme="minorHAnsi"/>
          <w:color w:val="1F497D" w:themeColor="text2"/>
        </w:rPr>
        <w:t xml:space="preserve">link </w:t>
      </w:r>
      <w:r w:rsidRPr="00BD385F">
        <w:rPr>
          <w:rFonts w:asciiTheme="minorHAnsi" w:hAnsiTheme="minorHAnsi" w:cstheme="minorHAnsi"/>
          <w:color w:val="1F497D" w:themeColor="text2"/>
        </w:rPr>
        <w:t>Receiver</w:t>
      </w:r>
      <w:r w:rsidR="00BA125B">
        <w:rPr>
          <w:rFonts w:asciiTheme="minorHAnsi" w:hAnsiTheme="minorHAnsi" w:cstheme="minorHAnsi"/>
          <w:color w:val="1F497D" w:themeColor="text2"/>
        </w:rPr>
        <w:t xml:space="preserve"> (using suburban modified HATA)</w:t>
      </w:r>
      <w:r w:rsidRPr="00BD385F">
        <w:rPr>
          <w:rFonts w:asciiTheme="minorHAnsi" w:hAnsiTheme="minorHAnsi" w:cstheme="minorHAnsi"/>
          <w:color w:val="1F497D" w:themeColor="text2"/>
        </w:rPr>
        <w:t xml:space="preserve"> - Separation distance </w:t>
      </w:r>
      <w:r w:rsidR="001A20F3">
        <w:rPr>
          <w:rFonts w:asciiTheme="minorHAnsi" w:hAnsiTheme="minorHAnsi" w:cstheme="minorHAnsi"/>
          <w:color w:val="1F497D" w:themeColor="text2"/>
        </w:rPr>
        <w:t xml:space="preserve">(km) </w:t>
      </w:r>
      <w:r w:rsidRPr="00BD385F">
        <w:rPr>
          <w:rFonts w:asciiTheme="minorHAnsi" w:hAnsiTheme="minorHAnsi" w:cstheme="minorHAnsi"/>
          <w:color w:val="1F497D" w:themeColor="text2"/>
        </w:rPr>
        <w:t>required for different FDR and antenna discriminations.</w:t>
      </w:r>
      <w:r>
        <w:rPr>
          <w:rFonts w:asciiTheme="minorHAnsi" w:hAnsiTheme="minorHAnsi" w:cstheme="minorHAnsi"/>
          <w:color w:val="1F497D" w:themeColor="text2"/>
        </w:rPr>
        <w:t xml:space="preserve"> </w:t>
      </w:r>
    </w:p>
    <w:tbl>
      <w:tblPr>
        <w:tblStyle w:val="TableGrid"/>
        <w:tblW w:w="0" w:type="auto"/>
        <w:jc w:val="center"/>
        <w:tblLook w:val="04A0" w:firstRow="1" w:lastRow="0" w:firstColumn="1" w:lastColumn="0" w:noHBand="0" w:noVBand="1"/>
      </w:tblPr>
      <w:tblGrid>
        <w:gridCol w:w="1311"/>
        <w:gridCol w:w="957"/>
        <w:gridCol w:w="993"/>
        <w:gridCol w:w="992"/>
      </w:tblGrid>
      <w:tr w:rsidR="00A75B82" w14:paraId="2B9D8AA4" w14:textId="77777777" w:rsidTr="00A75B82">
        <w:trPr>
          <w:jc w:val="center"/>
        </w:trPr>
        <w:tc>
          <w:tcPr>
            <w:tcW w:w="1311" w:type="dxa"/>
            <w:shd w:val="clear" w:color="auto" w:fill="FFFF00"/>
          </w:tcPr>
          <w:p w14:paraId="223C4A7A"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IMT</w:t>
            </w:r>
            <w:r>
              <w:rPr>
                <w:rFonts w:asciiTheme="minorHAnsi" w:hAnsiTheme="minorHAnsi" w:cstheme="minorHAnsi"/>
                <w:b/>
                <w:sz w:val="20"/>
                <w:szCs w:val="20"/>
              </w:rPr>
              <w:t xml:space="preserve"> UE</w:t>
            </w:r>
            <w:r w:rsidRPr="005C15BC">
              <w:rPr>
                <w:rFonts w:asciiTheme="minorHAnsi" w:hAnsiTheme="minorHAnsi" w:cstheme="minorHAnsi"/>
                <w:b/>
                <w:sz w:val="20"/>
                <w:szCs w:val="20"/>
              </w:rPr>
              <w:t xml:space="preserve"> </w:t>
            </w:r>
            <w:r w:rsidRPr="005C15BC">
              <w:rPr>
                <w:rFonts w:asciiTheme="minorHAnsi" w:hAnsiTheme="minorHAnsi" w:cstheme="minorHAnsi"/>
                <w:b/>
                <w:sz w:val="20"/>
                <w:szCs w:val="20"/>
              </w:rPr>
              <w:sym w:font="Wingdings" w:char="F0E0"/>
            </w:r>
            <w:r w:rsidRPr="005C15BC">
              <w:rPr>
                <w:rFonts w:asciiTheme="minorHAnsi" w:hAnsiTheme="minorHAnsi" w:cstheme="minorHAnsi"/>
                <w:b/>
                <w:sz w:val="20"/>
                <w:szCs w:val="20"/>
              </w:rPr>
              <w:t xml:space="preserve"> FS</w:t>
            </w:r>
          </w:p>
        </w:tc>
        <w:tc>
          <w:tcPr>
            <w:tcW w:w="2942" w:type="dxa"/>
            <w:gridSpan w:val="3"/>
            <w:shd w:val="clear" w:color="auto" w:fill="BFBFBF" w:themeFill="background1" w:themeFillShade="BF"/>
          </w:tcPr>
          <w:p w14:paraId="7E01F193"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Antenna Discrimination (dB)</w:t>
            </w:r>
          </w:p>
        </w:tc>
      </w:tr>
      <w:tr w:rsidR="00A75B82" w14:paraId="43DB48AF" w14:textId="77777777" w:rsidTr="00A75B82">
        <w:trPr>
          <w:jc w:val="center"/>
        </w:trPr>
        <w:tc>
          <w:tcPr>
            <w:tcW w:w="1311" w:type="dxa"/>
            <w:shd w:val="clear" w:color="auto" w:fill="BFBFBF" w:themeFill="background1" w:themeFillShade="BF"/>
          </w:tcPr>
          <w:p w14:paraId="55DC8154"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FDR (dB)</w:t>
            </w:r>
          </w:p>
        </w:tc>
        <w:tc>
          <w:tcPr>
            <w:tcW w:w="957" w:type="dxa"/>
            <w:shd w:val="clear" w:color="auto" w:fill="BFBFBF" w:themeFill="background1" w:themeFillShade="BF"/>
          </w:tcPr>
          <w:p w14:paraId="075A65DC"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0</w:t>
            </w:r>
          </w:p>
        </w:tc>
        <w:tc>
          <w:tcPr>
            <w:tcW w:w="993" w:type="dxa"/>
            <w:shd w:val="clear" w:color="auto" w:fill="BFBFBF" w:themeFill="background1" w:themeFillShade="BF"/>
          </w:tcPr>
          <w:p w14:paraId="32026371"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20</w:t>
            </w:r>
          </w:p>
        </w:tc>
        <w:tc>
          <w:tcPr>
            <w:tcW w:w="992" w:type="dxa"/>
            <w:shd w:val="clear" w:color="auto" w:fill="BFBFBF" w:themeFill="background1" w:themeFillShade="BF"/>
          </w:tcPr>
          <w:p w14:paraId="20ADBA92"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45</w:t>
            </w:r>
          </w:p>
        </w:tc>
      </w:tr>
      <w:tr w:rsidR="00A75B82" w14:paraId="4766BA8B" w14:textId="77777777" w:rsidTr="00A75B82">
        <w:trPr>
          <w:jc w:val="center"/>
        </w:trPr>
        <w:tc>
          <w:tcPr>
            <w:tcW w:w="1311" w:type="dxa"/>
          </w:tcPr>
          <w:p w14:paraId="4E802CA7"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80</w:t>
            </w:r>
          </w:p>
        </w:tc>
        <w:tc>
          <w:tcPr>
            <w:tcW w:w="957" w:type="dxa"/>
          </w:tcPr>
          <w:p w14:paraId="263DDCA9"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0.1</w:t>
            </w:r>
          </w:p>
        </w:tc>
        <w:tc>
          <w:tcPr>
            <w:tcW w:w="993" w:type="dxa"/>
          </w:tcPr>
          <w:p w14:paraId="2E46F8A4"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0.02</w:t>
            </w:r>
          </w:p>
        </w:tc>
        <w:tc>
          <w:tcPr>
            <w:tcW w:w="992" w:type="dxa"/>
          </w:tcPr>
          <w:p w14:paraId="73BD7CB9"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sidRPr="00DE4C9E">
              <w:rPr>
                <w:rFonts w:asciiTheme="minorHAnsi" w:hAnsiTheme="minorHAnsi" w:cstheme="minorHAnsi"/>
                <w:sz w:val="20"/>
                <w:szCs w:val="20"/>
              </w:rPr>
              <w:t>&lt;0.01</w:t>
            </w:r>
          </w:p>
        </w:tc>
      </w:tr>
      <w:tr w:rsidR="00A75B82" w14:paraId="522D9C84" w14:textId="77777777" w:rsidTr="00A75B82">
        <w:trPr>
          <w:jc w:val="center"/>
        </w:trPr>
        <w:tc>
          <w:tcPr>
            <w:tcW w:w="1311" w:type="dxa"/>
          </w:tcPr>
          <w:p w14:paraId="4B0F51B8"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70</w:t>
            </w:r>
          </w:p>
        </w:tc>
        <w:tc>
          <w:tcPr>
            <w:tcW w:w="957" w:type="dxa"/>
          </w:tcPr>
          <w:p w14:paraId="25BED6EA"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0.2</w:t>
            </w:r>
          </w:p>
        </w:tc>
        <w:tc>
          <w:tcPr>
            <w:tcW w:w="993" w:type="dxa"/>
          </w:tcPr>
          <w:p w14:paraId="25478508"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0.05</w:t>
            </w:r>
          </w:p>
        </w:tc>
        <w:tc>
          <w:tcPr>
            <w:tcW w:w="992" w:type="dxa"/>
          </w:tcPr>
          <w:p w14:paraId="43C75C52"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sidRPr="00DE4C9E">
              <w:rPr>
                <w:rFonts w:asciiTheme="minorHAnsi" w:hAnsiTheme="minorHAnsi" w:cstheme="minorHAnsi"/>
                <w:sz w:val="20"/>
                <w:szCs w:val="20"/>
              </w:rPr>
              <w:t>&lt;0.01</w:t>
            </w:r>
          </w:p>
        </w:tc>
      </w:tr>
      <w:tr w:rsidR="00A75B82" w14:paraId="0C271CF7" w14:textId="77777777" w:rsidTr="00A75B82">
        <w:trPr>
          <w:jc w:val="center"/>
        </w:trPr>
        <w:tc>
          <w:tcPr>
            <w:tcW w:w="1311" w:type="dxa"/>
          </w:tcPr>
          <w:p w14:paraId="3ADA4EEB"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60</w:t>
            </w:r>
          </w:p>
        </w:tc>
        <w:tc>
          <w:tcPr>
            <w:tcW w:w="957" w:type="dxa"/>
          </w:tcPr>
          <w:p w14:paraId="6412547A"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0.4</w:t>
            </w:r>
          </w:p>
        </w:tc>
        <w:tc>
          <w:tcPr>
            <w:tcW w:w="993" w:type="dxa"/>
          </w:tcPr>
          <w:p w14:paraId="2E3FB49F"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0.1</w:t>
            </w:r>
          </w:p>
        </w:tc>
        <w:tc>
          <w:tcPr>
            <w:tcW w:w="992" w:type="dxa"/>
          </w:tcPr>
          <w:p w14:paraId="5D010B9B"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0.01</w:t>
            </w:r>
          </w:p>
        </w:tc>
      </w:tr>
      <w:tr w:rsidR="00A75B82" w14:paraId="05C0D3EF" w14:textId="77777777" w:rsidTr="0066170F">
        <w:trPr>
          <w:jc w:val="center"/>
        </w:trPr>
        <w:tc>
          <w:tcPr>
            <w:tcW w:w="1311" w:type="dxa"/>
          </w:tcPr>
          <w:p w14:paraId="538EF989"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50</w:t>
            </w:r>
          </w:p>
        </w:tc>
        <w:tc>
          <w:tcPr>
            <w:tcW w:w="957" w:type="dxa"/>
            <w:shd w:val="clear" w:color="auto" w:fill="E5B8B7" w:themeFill="accent2" w:themeFillTint="66"/>
          </w:tcPr>
          <w:p w14:paraId="2F07D363"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0.8</w:t>
            </w:r>
          </w:p>
        </w:tc>
        <w:tc>
          <w:tcPr>
            <w:tcW w:w="993" w:type="dxa"/>
            <w:shd w:val="clear" w:color="auto" w:fill="E5B8B7" w:themeFill="accent2" w:themeFillTint="66"/>
          </w:tcPr>
          <w:p w14:paraId="5A4555E7"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0.2</w:t>
            </w:r>
          </w:p>
        </w:tc>
        <w:tc>
          <w:tcPr>
            <w:tcW w:w="992" w:type="dxa"/>
            <w:shd w:val="clear" w:color="auto" w:fill="E5B8B7" w:themeFill="accent2" w:themeFillTint="66"/>
          </w:tcPr>
          <w:p w14:paraId="30FD7010"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0.03</w:t>
            </w:r>
          </w:p>
        </w:tc>
      </w:tr>
      <w:tr w:rsidR="00A75B82" w14:paraId="07B382F9" w14:textId="77777777" w:rsidTr="00A75B82">
        <w:trPr>
          <w:jc w:val="center"/>
        </w:trPr>
        <w:tc>
          <w:tcPr>
            <w:tcW w:w="1311" w:type="dxa"/>
          </w:tcPr>
          <w:p w14:paraId="518F1B31"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40</w:t>
            </w:r>
          </w:p>
        </w:tc>
        <w:tc>
          <w:tcPr>
            <w:tcW w:w="957" w:type="dxa"/>
            <w:shd w:val="clear" w:color="auto" w:fill="FFC000"/>
          </w:tcPr>
          <w:p w14:paraId="7A12F672"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1.7</w:t>
            </w:r>
          </w:p>
        </w:tc>
        <w:tc>
          <w:tcPr>
            <w:tcW w:w="993" w:type="dxa"/>
            <w:shd w:val="clear" w:color="auto" w:fill="FFC000"/>
          </w:tcPr>
          <w:p w14:paraId="448576D7"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0.4</w:t>
            </w:r>
          </w:p>
        </w:tc>
        <w:tc>
          <w:tcPr>
            <w:tcW w:w="992" w:type="dxa"/>
            <w:shd w:val="clear" w:color="auto" w:fill="FFC000"/>
          </w:tcPr>
          <w:p w14:paraId="4F2CE0A9"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0.07</w:t>
            </w:r>
          </w:p>
        </w:tc>
      </w:tr>
      <w:tr w:rsidR="00A75B82" w14:paraId="565ED73D" w14:textId="77777777" w:rsidTr="00A75B82">
        <w:trPr>
          <w:jc w:val="center"/>
        </w:trPr>
        <w:tc>
          <w:tcPr>
            <w:tcW w:w="1311" w:type="dxa"/>
          </w:tcPr>
          <w:p w14:paraId="0CB43A31"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30</w:t>
            </w:r>
          </w:p>
        </w:tc>
        <w:tc>
          <w:tcPr>
            <w:tcW w:w="957" w:type="dxa"/>
            <w:shd w:val="clear" w:color="auto" w:fill="92D050"/>
          </w:tcPr>
          <w:p w14:paraId="792911F6"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3.5</w:t>
            </w:r>
          </w:p>
        </w:tc>
        <w:tc>
          <w:tcPr>
            <w:tcW w:w="993" w:type="dxa"/>
            <w:shd w:val="clear" w:color="auto" w:fill="92D050"/>
          </w:tcPr>
          <w:p w14:paraId="37A2F1FE"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0.8</w:t>
            </w:r>
          </w:p>
        </w:tc>
        <w:tc>
          <w:tcPr>
            <w:tcW w:w="992" w:type="dxa"/>
            <w:shd w:val="clear" w:color="auto" w:fill="92D050"/>
          </w:tcPr>
          <w:p w14:paraId="012A7F35"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0.1</w:t>
            </w:r>
          </w:p>
        </w:tc>
      </w:tr>
    </w:tbl>
    <w:p w14:paraId="0F7427D7" w14:textId="77777777" w:rsidR="00A75B82" w:rsidRDefault="00A75B82" w:rsidP="00A75B82">
      <w:pPr>
        <w:pStyle w:val="NormalWeb"/>
        <w:spacing w:before="0" w:beforeAutospacing="0" w:after="0" w:afterAutospacing="0"/>
        <w:rPr>
          <w:rFonts w:asciiTheme="minorHAnsi" w:hAnsiTheme="minorHAnsi" w:cstheme="minorHAnsi"/>
          <w:sz w:val="20"/>
          <w:szCs w:val="20"/>
        </w:rPr>
      </w:pPr>
    </w:p>
    <w:p w14:paraId="13D053AC" w14:textId="67DB3779" w:rsidR="00896A35" w:rsidRPr="00896A35" w:rsidRDefault="00BD6783" w:rsidP="00896A35">
      <w:pPr>
        <w:pStyle w:val="Caption"/>
        <w:spacing w:after="120"/>
        <w:rPr>
          <w:rFonts w:asciiTheme="minorHAnsi" w:hAnsiTheme="minorHAnsi" w:cstheme="minorHAnsi"/>
          <w:b w:val="0"/>
          <w:color w:val="1F497D" w:themeColor="text2"/>
          <w:sz w:val="18"/>
          <w:szCs w:val="18"/>
        </w:rPr>
      </w:pPr>
      <w:r w:rsidRPr="00896A35">
        <w:rPr>
          <w:rFonts w:asciiTheme="minorHAnsi" w:hAnsiTheme="minorHAnsi" w:cstheme="minorHAnsi"/>
          <w:b w:val="0"/>
          <w:color w:val="1F497D" w:themeColor="text2"/>
          <w:sz w:val="18"/>
          <w:szCs w:val="18"/>
        </w:rPr>
        <w:t xml:space="preserve">Highlighted cells are those values in the table that </w:t>
      </w:r>
      <w:r>
        <w:rPr>
          <w:rFonts w:asciiTheme="minorHAnsi" w:hAnsiTheme="minorHAnsi" w:cstheme="minorHAnsi"/>
          <w:b w:val="0"/>
          <w:color w:val="1F497D" w:themeColor="text2"/>
          <w:sz w:val="18"/>
          <w:szCs w:val="18"/>
        </w:rPr>
        <w:t>are closest to</w:t>
      </w:r>
      <w:r w:rsidRPr="00896A35">
        <w:rPr>
          <w:rFonts w:asciiTheme="minorHAnsi" w:hAnsiTheme="minorHAnsi" w:cstheme="minorHAnsi"/>
          <w:b w:val="0"/>
          <w:color w:val="1F497D" w:themeColor="text2"/>
          <w:sz w:val="18"/>
          <w:szCs w:val="18"/>
        </w:rPr>
        <w:t xml:space="preserve"> the </w:t>
      </w:r>
      <w:r w:rsidR="00896A35" w:rsidRPr="00896A35">
        <w:rPr>
          <w:rFonts w:asciiTheme="minorHAnsi" w:hAnsiTheme="minorHAnsi" w:cstheme="minorHAnsi"/>
          <w:b w:val="0"/>
          <w:color w:val="1F497D" w:themeColor="text2"/>
          <w:sz w:val="18"/>
          <w:szCs w:val="18"/>
        </w:rPr>
        <w:t>FDR achieved i</w:t>
      </w:r>
      <w:r w:rsidR="00896A35">
        <w:rPr>
          <w:rFonts w:asciiTheme="minorHAnsi" w:hAnsiTheme="minorHAnsi" w:cstheme="minorHAnsi"/>
          <w:b w:val="0"/>
          <w:color w:val="1F497D" w:themeColor="text2"/>
          <w:sz w:val="18"/>
          <w:szCs w:val="18"/>
        </w:rPr>
        <w:t>f</w:t>
      </w:r>
      <w:r w:rsidR="00896A35" w:rsidRPr="00896A35">
        <w:rPr>
          <w:rFonts w:asciiTheme="minorHAnsi" w:hAnsiTheme="minorHAnsi" w:cstheme="minorHAnsi"/>
          <w:b w:val="0"/>
          <w:color w:val="1F497D" w:themeColor="text2"/>
          <w:sz w:val="18"/>
          <w:szCs w:val="18"/>
        </w:rPr>
        <w:t xml:space="preserve"> specific IMT UE transmitter characteristics are assumed to dominate FDR calculations. Specially:</w:t>
      </w:r>
    </w:p>
    <w:p w14:paraId="3A269C8B" w14:textId="039FC121" w:rsidR="00896A35" w:rsidRPr="001A43CC" w:rsidRDefault="00896A35" w:rsidP="00896A35">
      <w:pPr>
        <w:pStyle w:val="Caption"/>
        <w:rPr>
          <w:rFonts w:asciiTheme="minorHAnsi" w:hAnsiTheme="minorHAnsi" w:cstheme="minorHAnsi"/>
          <w:b w:val="0"/>
          <w:color w:val="1F497D" w:themeColor="text2"/>
          <w:sz w:val="18"/>
          <w:szCs w:val="18"/>
        </w:rPr>
      </w:pPr>
      <w:r w:rsidRPr="001A43CC">
        <w:rPr>
          <w:rFonts w:asciiTheme="minorHAnsi" w:hAnsiTheme="minorHAnsi" w:cstheme="minorHAnsi"/>
          <w:b w:val="0"/>
          <w:color w:val="1F497D" w:themeColor="text2"/>
          <w:sz w:val="18"/>
          <w:szCs w:val="18"/>
        </w:rPr>
        <w:t>Green highlight = ACLR</w:t>
      </w:r>
      <w:r w:rsidRPr="001A43CC">
        <w:rPr>
          <w:rFonts w:asciiTheme="minorHAnsi" w:hAnsiTheme="minorHAnsi" w:cstheme="minorHAnsi"/>
          <w:b w:val="0"/>
          <w:color w:val="1F497D" w:themeColor="text2"/>
          <w:sz w:val="18"/>
          <w:szCs w:val="18"/>
          <w:vertAlign w:val="subscript"/>
        </w:rPr>
        <w:t>1st adjacent channel</w:t>
      </w:r>
      <w:r w:rsidRPr="001A43CC">
        <w:rPr>
          <w:rFonts w:asciiTheme="minorHAnsi" w:hAnsiTheme="minorHAnsi" w:cstheme="minorHAnsi"/>
          <w:b w:val="0"/>
          <w:color w:val="1F497D" w:themeColor="text2"/>
          <w:sz w:val="18"/>
          <w:szCs w:val="18"/>
        </w:rPr>
        <w:t xml:space="preserve"> dominate FDR calculations in the second adjacent channel</w:t>
      </w:r>
    </w:p>
    <w:p w14:paraId="7650422B" w14:textId="4DBF17DD" w:rsidR="00896A35" w:rsidRPr="001A43CC" w:rsidRDefault="00896A35" w:rsidP="00896A35">
      <w:pPr>
        <w:pStyle w:val="Caption"/>
        <w:rPr>
          <w:rFonts w:asciiTheme="minorHAnsi" w:hAnsiTheme="minorHAnsi" w:cstheme="minorHAnsi"/>
          <w:b w:val="0"/>
          <w:color w:val="1F497D" w:themeColor="text2"/>
          <w:sz w:val="18"/>
          <w:szCs w:val="18"/>
        </w:rPr>
      </w:pPr>
      <w:r w:rsidRPr="001A43CC">
        <w:rPr>
          <w:rFonts w:asciiTheme="minorHAnsi" w:hAnsiTheme="minorHAnsi" w:cstheme="minorHAnsi"/>
          <w:b w:val="0"/>
          <w:color w:val="1F497D" w:themeColor="text2"/>
          <w:sz w:val="18"/>
          <w:szCs w:val="18"/>
        </w:rPr>
        <w:t xml:space="preserve">Orange highlight = OOB emission levels dominate FDR calculations in the second adjacent channel </w:t>
      </w:r>
    </w:p>
    <w:p w14:paraId="6756DBB2" w14:textId="13E0F816" w:rsidR="00896A35" w:rsidRDefault="00896A35" w:rsidP="00896A35">
      <w:pPr>
        <w:pStyle w:val="NormalWeb"/>
        <w:spacing w:before="0" w:beforeAutospacing="0" w:after="0" w:afterAutospacing="0"/>
        <w:rPr>
          <w:rFonts w:asciiTheme="minorHAnsi" w:hAnsiTheme="minorHAnsi" w:cstheme="minorHAnsi"/>
          <w:sz w:val="20"/>
          <w:szCs w:val="20"/>
        </w:rPr>
      </w:pPr>
      <w:r w:rsidRPr="001A43CC">
        <w:rPr>
          <w:rFonts w:asciiTheme="minorHAnsi" w:hAnsiTheme="minorHAnsi" w:cstheme="minorHAnsi"/>
          <w:color w:val="1F497D" w:themeColor="text2"/>
          <w:sz w:val="18"/>
          <w:szCs w:val="18"/>
        </w:rPr>
        <w:t xml:space="preserve">Red highlight = </w:t>
      </w:r>
      <w:r>
        <w:rPr>
          <w:rFonts w:asciiTheme="minorHAnsi" w:hAnsiTheme="minorHAnsi" w:cstheme="minorHAnsi"/>
          <w:color w:val="1F497D" w:themeColor="text2"/>
          <w:sz w:val="18"/>
          <w:szCs w:val="18"/>
        </w:rPr>
        <w:t>spurious</w:t>
      </w:r>
      <w:r w:rsidRPr="00896A35">
        <w:rPr>
          <w:rFonts w:asciiTheme="minorHAnsi" w:hAnsiTheme="minorHAnsi" w:cstheme="minorHAnsi"/>
          <w:color w:val="1F497D" w:themeColor="text2"/>
          <w:sz w:val="18"/>
          <w:szCs w:val="18"/>
        </w:rPr>
        <w:t xml:space="preserve"> emission levels dominate FDR calculations</w:t>
      </w:r>
      <w:r>
        <w:rPr>
          <w:rFonts w:asciiTheme="minorHAnsi" w:hAnsiTheme="minorHAnsi" w:cstheme="minorHAnsi"/>
          <w:color w:val="1F497D" w:themeColor="text2"/>
          <w:sz w:val="18"/>
          <w:szCs w:val="18"/>
        </w:rPr>
        <w:t xml:space="preserve"> in the second adjacent channel</w:t>
      </w:r>
    </w:p>
    <w:p w14:paraId="0A37264A" w14:textId="77777777" w:rsidR="00896A35" w:rsidRDefault="00896A35" w:rsidP="00A75B82">
      <w:pPr>
        <w:pStyle w:val="NormalWeb"/>
        <w:spacing w:before="0" w:beforeAutospacing="0" w:after="0" w:afterAutospacing="0"/>
        <w:rPr>
          <w:rFonts w:asciiTheme="minorHAnsi" w:hAnsiTheme="minorHAnsi" w:cstheme="minorHAnsi"/>
          <w:sz w:val="20"/>
          <w:szCs w:val="20"/>
        </w:rPr>
      </w:pPr>
    </w:p>
    <w:p w14:paraId="00C4AA92" w14:textId="77777777" w:rsidR="00896A35" w:rsidRDefault="00896A35" w:rsidP="00A75B82">
      <w:pPr>
        <w:pStyle w:val="NormalWeb"/>
        <w:spacing w:before="0" w:beforeAutospacing="0" w:after="0" w:afterAutospacing="0"/>
        <w:rPr>
          <w:rFonts w:asciiTheme="minorHAnsi" w:hAnsiTheme="minorHAnsi" w:cstheme="minorHAnsi"/>
          <w:sz w:val="20"/>
          <w:szCs w:val="20"/>
        </w:rPr>
      </w:pPr>
    </w:p>
    <w:p w14:paraId="76291887" w14:textId="77777777" w:rsidR="00A75B82" w:rsidRDefault="00A75B82" w:rsidP="00A75B82">
      <w:pPr>
        <w:pStyle w:val="NormalWeb"/>
        <w:spacing w:before="0" w:beforeAutospacing="0" w:after="0" w:afterAutospacing="0"/>
        <w:rPr>
          <w:rFonts w:asciiTheme="minorHAnsi" w:hAnsiTheme="minorHAnsi" w:cstheme="minorHAnsi"/>
          <w:sz w:val="20"/>
          <w:szCs w:val="20"/>
        </w:rPr>
      </w:pPr>
    </w:p>
    <w:p w14:paraId="219EE071" w14:textId="08C35D70" w:rsidR="00A75B82" w:rsidRPr="00BD385F" w:rsidRDefault="00A75B82" w:rsidP="00A75B82">
      <w:pPr>
        <w:pStyle w:val="Caption"/>
        <w:spacing w:after="120"/>
        <w:jc w:val="center"/>
        <w:rPr>
          <w:rFonts w:asciiTheme="minorHAnsi" w:hAnsiTheme="minorHAnsi" w:cstheme="minorHAnsi"/>
          <w:color w:val="1F497D" w:themeColor="text2"/>
        </w:rPr>
      </w:pPr>
      <w:bookmarkStart w:id="38" w:name="_Ref410826937"/>
      <w:r>
        <w:t xml:space="preserve">Table </w:t>
      </w:r>
      <w:fldSimple w:instr=" SEQ Table \* ARABIC ">
        <w:r w:rsidR="00F431E8">
          <w:rPr>
            <w:noProof/>
          </w:rPr>
          <w:t>5</w:t>
        </w:r>
      </w:fldSimple>
      <w:bookmarkEnd w:id="38"/>
      <w:r w:rsidRPr="00BD385F">
        <w:rPr>
          <w:rFonts w:asciiTheme="minorHAnsi" w:hAnsiTheme="minorHAnsi" w:cstheme="minorHAnsi"/>
          <w:color w:val="1F497D" w:themeColor="text2"/>
        </w:rPr>
        <w:t xml:space="preserve">: </w:t>
      </w:r>
      <w:r>
        <w:rPr>
          <w:rFonts w:asciiTheme="minorHAnsi" w:hAnsiTheme="minorHAnsi" w:cstheme="minorHAnsi"/>
          <w:color w:val="1F497D" w:themeColor="text2"/>
        </w:rPr>
        <w:t>Fixed link transmitter</w:t>
      </w:r>
      <w:r w:rsidRPr="00BD385F">
        <w:rPr>
          <w:rFonts w:asciiTheme="minorHAnsi" w:hAnsiTheme="minorHAnsi" w:cstheme="minorHAnsi"/>
          <w:color w:val="1F497D" w:themeColor="text2"/>
        </w:rPr>
        <w:t xml:space="preserve"> interference into an IMT </w:t>
      </w:r>
      <w:r>
        <w:rPr>
          <w:rFonts w:asciiTheme="minorHAnsi" w:hAnsiTheme="minorHAnsi" w:cstheme="minorHAnsi"/>
          <w:color w:val="1F497D" w:themeColor="text2"/>
        </w:rPr>
        <w:t>UE</w:t>
      </w:r>
      <w:r w:rsidRPr="00BD385F">
        <w:rPr>
          <w:rFonts w:asciiTheme="minorHAnsi" w:hAnsiTheme="minorHAnsi" w:cstheme="minorHAnsi"/>
          <w:color w:val="1F497D" w:themeColor="text2"/>
        </w:rPr>
        <w:t xml:space="preserve"> Receiver</w:t>
      </w:r>
      <w:r w:rsidR="00BA125B">
        <w:rPr>
          <w:rFonts w:asciiTheme="minorHAnsi" w:hAnsiTheme="minorHAnsi" w:cstheme="minorHAnsi"/>
          <w:color w:val="1F497D" w:themeColor="text2"/>
        </w:rPr>
        <w:t xml:space="preserve"> (using suburban modified HATA)</w:t>
      </w:r>
      <w:r w:rsidR="00BA125B" w:rsidRPr="00BD385F">
        <w:rPr>
          <w:rFonts w:asciiTheme="minorHAnsi" w:hAnsiTheme="minorHAnsi" w:cstheme="minorHAnsi"/>
          <w:color w:val="1F497D" w:themeColor="text2"/>
        </w:rPr>
        <w:t xml:space="preserve"> </w:t>
      </w:r>
      <w:r w:rsidRPr="00BD385F">
        <w:rPr>
          <w:rFonts w:asciiTheme="minorHAnsi" w:hAnsiTheme="minorHAnsi" w:cstheme="minorHAnsi"/>
          <w:color w:val="1F497D" w:themeColor="text2"/>
        </w:rPr>
        <w:t xml:space="preserve">- Separation distance </w:t>
      </w:r>
      <w:r w:rsidR="001A20F3">
        <w:rPr>
          <w:rFonts w:asciiTheme="minorHAnsi" w:hAnsiTheme="minorHAnsi" w:cstheme="minorHAnsi"/>
          <w:color w:val="1F497D" w:themeColor="text2"/>
        </w:rPr>
        <w:t xml:space="preserve">(km) </w:t>
      </w:r>
      <w:r w:rsidRPr="00BD385F">
        <w:rPr>
          <w:rFonts w:asciiTheme="minorHAnsi" w:hAnsiTheme="minorHAnsi" w:cstheme="minorHAnsi"/>
          <w:color w:val="1F497D" w:themeColor="text2"/>
        </w:rPr>
        <w:t>required for different FDR and antenna discriminations.</w:t>
      </w:r>
      <w:r w:rsidR="0066170F">
        <w:rPr>
          <w:rFonts w:asciiTheme="minorHAnsi" w:hAnsiTheme="minorHAnsi" w:cstheme="minorHAnsi"/>
          <w:color w:val="1F497D" w:themeColor="text2"/>
        </w:rPr>
        <w:t xml:space="preserve"> </w:t>
      </w:r>
    </w:p>
    <w:tbl>
      <w:tblPr>
        <w:tblStyle w:val="TableGrid"/>
        <w:tblW w:w="0" w:type="auto"/>
        <w:jc w:val="center"/>
        <w:tblLook w:val="04A0" w:firstRow="1" w:lastRow="0" w:firstColumn="1" w:lastColumn="0" w:noHBand="0" w:noVBand="1"/>
      </w:tblPr>
      <w:tblGrid>
        <w:gridCol w:w="1311"/>
        <w:gridCol w:w="957"/>
        <w:gridCol w:w="993"/>
        <w:gridCol w:w="992"/>
      </w:tblGrid>
      <w:tr w:rsidR="00A75B82" w14:paraId="616B90EF" w14:textId="77777777" w:rsidTr="00A75B82">
        <w:trPr>
          <w:jc w:val="center"/>
        </w:trPr>
        <w:tc>
          <w:tcPr>
            <w:tcW w:w="1311" w:type="dxa"/>
            <w:shd w:val="clear" w:color="auto" w:fill="FFFF00"/>
          </w:tcPr>
          <w:p w14:paraId="67150A04"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Pr>
                <w:rFonts w:asciiTheme="minorHAnsi" w:hAnsiTheme="minorHAnsi" w:cstheme="minorHAnsi"/>
                <w:b/>
                <w:sz w:val="20"/>
                <w:szCs w:val="20"/>
              </w:rPr>
              <w:t>FS</w:t>
            </w:r>
            <w:r w:rsidRPr="005C15BC">
              <w:rPr>
                <w:rFonts w:asciiTheme="minorHAnsi" w:hAnsiTheme="minorHAnsi" w:cstheme="minorHAnsi"/>
                <w:b/>
                <w:sz w:val="20"/>
                <w:szCs w:val="20"/>
              </w:rPr>
              <w:t xml:space="preserve"> </w:t>
            </w:r>
            <w:r w:rsidRPr="005C15BC">
              <w:rPr>
                <w:rFonts w:asciiTheme="minorHAnsi" w:hAnsiTheme="minorHAnsi" w:cstheme="minorHAnsi"/>
                <w:b/>
                <w:sz w:val="20"/>
                <w:szCs w:val="20"/>
              </w:rPr>
              <w:sym w:font="Wingdings" w:char="F0E0"/>
            </w:r>
            <w:r w:rsidRPr="005C15BC">
              <w:rPr>
                <w:rFonts w:asciiTheme="minorHAnsi" w:hAnsiTheme="minorHAnsi" w:cstheme="minorHAnsi"/>
                <w:b/>
                <w:sz w:val="20"/>
                <w:szCs w:val="20"/>
              </w:rPr>
              <w:t xml:space="preserve"> </w:t>
            </w:r>
            <w:r>
              <w:rPr>
                <w:rFonts w:asciiTheme="minorHAnsi" w:hAnsiTheme="minorHAnsi" w:cstheme="minorHAnsi"/>
                <w:b/>
                <w:sz w:val="20"/>
                <w:szCs w:val="20"/>
              </w:rPr>
              <w:t>IMT UE</w:t>
            </w:r>
          </w:p>
        </w:tc>
        <w:tc>
          <w:tcPr>
            <w:tcW w:w="2942" w:type="dxa"/>
            <w:gridSpan w:val="3"/>
            <w:shd w:val="clear" w:color="auto" w:fill="BFBFBF" w:themeFill="background1" w:themeFillShade="BF"/>
          </w:tcPr>
          <w:p w14:paraId="2D2E39C9"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Antenna Discrimination (dB)</w:t>
            </w:r>
          </w:p>
        </w:tc>
      </w:tr>
      <w:tr w:rsidR="00A75B82" w14:paraId="6D5701AE" w14:textId="77777777" w:rsidTr="00A75B82">
        <w:trPr>
          <w:jc w:val="center"/>
        </w:trPr>
        <w:tc>
          <w:tcPr>
            <w:tcW w:w="1311" w:type="dxa"/>
            <w:shd w:val="clear" w:color="auto" w:fill="BFBFBF" w:themeFill="background1" w:themeFillShade="BF"/>
          </w:tcPr>
          <w:p w14:paraId="76A41483"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FDR (dB)</w:t>
            </w:r>
          </w:p>
        </w:tc>
        <w:tc>
          <w:tcPr>
            <w:tcW w:w="957" w:type="dxa"/>
            <w:shd w:val="clear" w:color="auto" w:fill="BFBFBF" w:themeFill="background1" w:themeFillShade="BF"/>
          </w:tcPr>
          <w:p w14:paraId="0FB3D0D1"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0</w:t>
            </w:r>
          </w:p>
        </w:tc>
        <w:tc>
          <w:tcPr>
            <w:tcW w:w="993" w:type="dxa"/>
            <w:shd w:val="clear" w:color="auto" w:fill="BFBFBF" w:themeFill="background1" w:themeFillShade="BF"/>
          </w:tcPr>
          <w:p w14:paraId="005E92B5"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20</w:t>
            </w:r>
          </w:p>
        </w:tc>
        <w:tc>
          <w:tcPr>
            <w:tcW w:w="992" w:type="dxa"/>
            <w:shd w:val="clear" w:color="auto" w:fill="BFBFBF" w:themeFill="background1" w:themeFillShade="BF"/>
          </w:tcPr>
          <w:p w14:paraId="472EE6BF" w14:textId="77777777" w:rsidR="00A75B82" w:rsidRPr="005C15BC" w:rsidRDefault="00A75B82" w:rsidP="00A75B82">
            <w:pPr>
              <w:pStyle w:val="NormalWeb"/>
              <w:spacing w:before="0" w:beforeAutospacing="0" w:after="0" w:afterAutospacing="0"/>
              <w:jc w:val="center"/>
              <w:rPr>
                <w:rFonts w:asciiTheme="minorHAnsi" w:hAnsiTheme="minorHAnsi" w:cstheme="minorHAnsi"/>
                <w:b/>
                <w:sz w:val="20"/>
                <w:szCs w:val="20"/>
              </w:rPr>
            </w:pPr>
            <w:r w:rsidRPr="005C15BC">
              <w:rPr>
                <w:rFonts w:asciiTheme="minorHAnsi" w:hAnsiTheme="minorHAnsi" w:cstheme="minorHAnsi"/>
                <w:b/>
                <w:sz w:val="20"/>
                <w:szCs w:val="20"/>
              </w:rPr>
              <w:t>45</w:t>
            </w:r>
          </w:p>
        </w:tc>
      </w:tr>
      <w:tr w:rsidR="00A75B82" w14:paraId="2EBA6D79" w14:textId="77777777" w:rsidTr="00A75B82">
        <w:trPr>
          <w:jc w:val="center"/>
        </w:trPr>
        <w:tc>
          <w:tcPr>
            <w:tcW w:w="1311" w:type="dxa"/>
          </w:tcPr>
          <w:p w14:paraId="3DE865B3"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80</w:t>
            </w:r>
          </w:p>
        </w:tc>
        <w:tc>
          <w:tcPr>
            <w:tcW w:w="957" w:type="dxa"/>
          </w:tcPr>
          <w:p w14:paraId="179256AD"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0.2</w:t>
            </w:r>
          </w:p>
        </w:tc>
        <w:tc>
          <w:tcPr>
            <w:tcW w:w="993" w:type="dxa"/>
          </w:tcPr>
          <w:p w14:paraId="6413EBBC"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0.05</w:t>
            </w:r>
          </w:p>
        </w:tc>
        <w:tc>
          <w:tcPr>
            <w:tcW w:w="992" w:type="dxa"/>
          </w:tcPr>
          <w:p w14:paraId="6B4770AC"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&lt;0.01</w:t>
            </w:r>
          </w:p>
        </w:tc>
      </w:tr>
      <w:tr w:rsidR="00A75B82" w14:paraId="21A2F074" w14:textId="77777777" w:rsidTr="00A75B82">
        <w:trPr>
          <w:jc w:val="center"/>
        </w:trPr>
        <w:tc>
          <w:tcPr>
            <w:tcW w:w="1311" w:type="dxa"/>
          </w:tcPr>
          <w:p w14:paraId="41067F84"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70</w:t>
            </w:r>
          </w:p>
        </w:tc>
        <w:tc>
          <w:tcPr>
            <w:tcW w:w="957" w:type="dxa"/>
          </w:tcPr>
          <w:p w14:paraId="3156CC83"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0.4</w:t>
            </w:r>
          </w:p>
        </w:tc>
        <w:tc>
          <w:tcPr>
            <w:tcW w:w="993" w:type="dxa"/>
          </w:tcPr>
          <w:p w14:paraId="69F08418" w14:textId="64B87AAE" w:rsidR="00A75B82" w:rsidRDefault="00A75B82" w:rsidP="006C6C45">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w:t>
            </w:r>
            <w:r w:rsidR="006C6C45">
              <w:rPr>
                <w:rFonts w:asciiTheme="minorHAnsi" w:hAnsiTheme="minorHAnsi" w:cstheme="minorHAnsi"/>
                <w:sz w:val="20"/>
                <w:szCs w:val="20"/>
              </w:rPr>
              <w:t>1</w:t>
            </w:r>
          </w:p>
        </w:tc>
        <w:tc>
          <w:tcPr>
            <w:tcW w:w="992" w:type="dxa"/>
          </w:tcPr>
          <w:p w14:paraId="4B088A00"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0.01</w:t>
            </w:r>
          </w:p>
        </w:tc>
      </w:tr>
      <w:tr w:rsidR="00A75B82" w14:paraId="7C0DBD90" w14:textId="77777777" w:rsidTr="0066170F">
        <w:trPr>
          <w:jc w:val="center"/>
        </w:trPr>
        <w:tc>
          <w:tcPr>
            <w:tcW w:w="1311" w:type="dxa"/>
          </w:tcPr>
          <w:p w14:paraId="02EF4C70"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60</w:t>
            </w:r>
          </w:p>
        </w:tc>
        <w:tc>
          <w:tcPr>
            <w:tcW w:w="957" w:type="dxa"/>
            <w:shd w:val="clear" w:color="auto" w:fill="E5B8B7" w:themeFill="accent2" w:themeFillTint="66"/>
          </w:tcPr>
          <w:p w14:paraId="3154244E"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0.8</w:t>
            </w:r>
          </w:p>
        </w:tc>
        <w:tc>
          <w:tcPr>
            <w:tcW w:w="993" w:type="dxa"/>
            <w:shd w:val="clear" w:color="auto" w:fill="E5B8B7" w:themeFill="accent2" w:themeFillTint="66"/>
          </w:tcPr>
          <w:p w14:paraId="04017FFC"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0.2</w:t>
            </w:r>
          </w:p>
        </w:tc>
        <w:tc>
          <w:tcPr>
            <w:tcW w:w="992" w:type="dxa"/>
            <w:shd w:val="clear" w:color="auto" w:fill="E5B8B7" w:themeFill="accent2" w:themeFillTint="66"/>
          </w:tcPr>
          <w:p w14:paraId="4897A124"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0.03</w:t>
            </w:r>
          </w:p>
        </w:tc>
      </w:tr>
      <w:tr w:rsidR="00A75B82" w14:paraId="69974181" w14:textId="77777777" w:rsidTr="00A75B82">
        <w:trPr>
          <w:jc w:val="center"/>
        </w:trPr>
        <w:tc>
          <w:tcPr>
            <w:tcW w:w="1311" w:type="dxa"/>
          </w:tcPr>
          <w:p w14:paraId="362E3533"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50</w:t>
            </w:r>
          </w:p>
        </w:tc>
        <w:tc>
          <w:tcPr>
            <w:tcW w:w="957" w:type="dxa"/>
            <w:shd w:val="clear" w:color="auto" w:fill="FFC000"/>
          </w:tcPr>
          <w:p w14:paraId="25BBB0FB"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1.6</w:t>
            </w:r>
          </w:p>
        </w:tc>
        <w:tc>
          <w:tcPr>
            <w:tcW w:w="993" w:type="dxa"/>
            <w:shd w:val="clear" w:color="auto" w:fill="FFC000"/>
          </w:tcPr>
          <w:p w14:paraId="2C8163A7"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0.4</w:t>
            </w:r>
          </w:p>
        </w:tc>
        <w:tc>
          <w:tcPr>
            <w:tcW w:w="992" w:type="dxa"/>
            <w:shd w:val="clear" w:color="auto" w:fill="FFC000"/>
          </w:tcPr>
          <w:p w14:paraId="7AD8C8AB"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0.06</w:t>
            </w:r>
          </w:p>
        </w:tc>
      </w:tr>
      <w:tr w:rsidR="00A75B82" w14:paraId="3697155C" w14:textId="77777777" w:rsidTr="00BE6800">
        <w:trPr>
          <w:jc w:val="center"/>
        </w:trPr>
        <w:tc>
          <w:tcPr>
            <w:tcW w:w="1311" w:type="dxa"/>
          </w:tcPr>
          <w:p w14:paraId="6AB8D597"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40</w:t>
            </w:r>
          </w:p>
        </w:tc>
        <w:tc>
          <w:tcPr>
            <w:tcW w:w="957" w:type="dxa"/>
            <w:shd w:val="clear" w:color="auto" w:fill="auto"/>
          </w:tcPr>
          <w:p w14:paraId="4FE6F8FE"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3.3</w:t>
            </w:r>
          </w:p>
        </w:tc>
        <w:tc>
          <w:tcPr>
            <w:tcW w:w="993" w:type="dxa"/>
            <w:shd w:val="clear" w:color="auto" w:fill="auto"/>
          </w:tcPr>
          <w:p w14:paraId="6AEAFAC4"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0.8</w:t>
            </w:r>
          </w:p>
        </w:tc>
        <w:tc>
          <w:tcPr>
            <w:tcW w:w="992" w:type="dxa"/>
            <w:shd w:val="clear" w:color="auto" w:fill="auto"/>
          </w:tcPr>
          <w:p w14:paraId="53A330E1"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0.1</w:t>
            </w:r>
          </w:p>
        </w:tc>
      </w:tr>
      <w:tr w:rsidR="00A75B82" w14:paraId="1C5E1A53" w14:textId="77777777" w:rsidTr="00BE6800">
        <w:trPr>
          <w:jc w:val="center"/>
        </w:trPr>
        <w:tc>
          <w:tcPr>
            <w:tcW w:w="1311" w:type="dxa"/>
          </w:tcPr>
          <w:p w14:paraId="5D1B3A4B"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30</w:t>
            </w:r>
          </w:p>
        </w:tc>
        <w:tc>
          <w:tcPr>
            <w:tcW w:w="957" w:type="dxa"/>
            <w:shd w:val="clear" w:color="auto" w:fill="92D050"/>
          </w:tcPr>
          <w:p w14:paraId="78984135"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6.8</w:t>
            </w:r>
          </w:p>
        </w:tc>
        <w:tc>
          <w:tcPr>
            <w:tcW w:w="993" w:type="dxa"/>
            <w:shd w:val="clear" w:color="auto" w:fill="92D050"/>
          </w:tcPr>
          <w:p w14:paraId="040A9906"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1.6</w:t>
            </w:r>
          </w:p>
        </w:tc>
        <w:tc>
          <w:tcPr>
            <w:tcW w:w="992" w:type="dxa"/>
            <w:shd w:val="clear" w:color="auto" w:fill="92D050"/>
          </w:tcPr>
          <w:p w14:paraId="259D3DF1" w14:textId="77777777" w:rsidR="00A75B82" w:rsidRDefault="00A75B82" w:rsidP="00A75B82">
            <w:pPr>
              <w:pStyle w:val="NormalWeb"/>
              <w:spacing w:before="0" w:beforeAutospacing="0" w:after="0" w:afterAutospacing="0"/>
              <w:jc w:val="center"/>
              <w:rPr>
                <w:rFonts w:asciiTheme="minorHAnsi" w:hAnsiTheme="minorHAnsi" w:cstheme="minorHAnsi"/>
                <w:sz w:val="20"/>
                <w:szCs w:val="20"/>
              </w:rPr>
            </w:pPr>
            <w:r>
              <w:rPr>
                <w:rFonts w:asciiTheme="minorHAnsi" w:hAnsiTheme="minorHAnsi" w:cstheme="minorHAnsi"/>
                <w:sz w:val="20"/>
                <w:szCs w:val="20"/>
              </w:rPr>
              <w:t>0.3</w:t>
            </w:r>
          </w:p>
        </w:tc>
      </w:tr>
    </w:tbl>
    <w:p w14:paraId="61249879" w14:textId="77777777" w:rsidR="00A75B82" w:rsidRDefault="00A75B82" w:rsidP="00A75B82">
      <w:pPr>
        <w:pStyle w:val="NormalWeb"/>
        <w:spacing w:before="0" w:beforeAutospacing="0" w:after="0" w:afterAutospacing="0"/>
        <w:rPr>
          <w:rFonts w:asciiTheme="minorHAnsi" w:hAnsiTheme="minorHAnsi" w:cstheme="minorHAnsi"/>
          <w:sz w:val="20"/>
          <w:szCs w:val="20"/>
        </w:rPr>
      </w:pPr>
    </w:p>
    <w:p w14:paraId="3487BD47" w14:textId="78BD4CB2" w:rsidR="00896A35" w:rsidRPr="00896A35" w:rsidRDefault="00896A35" w:rsidP="00896A35">
      <w:pPr>
        <w:pStyle w:val="Caption"/>
        <w:spacing w:after="120"/>
        <w:rPr>
          <w:rFonts w:asciiTheme="minorHAnsi" w:hAnsiTheme="minorHAnsi" w:cstheme="minorHAnsi"/>
          <w:b w:val="0"/>
          <w:color w:val="1F497D" w:themeColor="text2"/>
          <w:sz w:val="18"/>
          <w:szCs w:val="18"/>
        </w:rPr>
      </w:pPr>
      <w:r w:rsidRPr="00896A35">
        <w:rPr>
          <w:rFonts w:asciiTheme="minorHAnsi" w:hAnsiTheme="minorHAnsi" w:cstheme="minorHAnsi"/>
          <w:b w:val="0"/>
          <w:color w:val="1F497D" w:themeColor="text2"/>
          <w:sz w:val="18"/>
          <w:szCs w:val="18"/>
        </w:rPr>
        <w:t xml:space="preserve">Highlighted cells are those values in the table that </w:t>
      </w:r>
      <w:r w:rsidR="00BD6783">
        <w:rPr>
          <w:rFonts w:asciiTheme="minorHAnsi" w:hAnsiTheme="minorHAnsi" w:cstheme="minorHAnsi"/>
          <w:b w:val="0"/>
          <w:color w:val="1F497D" w:themeColor="text2"/>
          <w:sz w:val="18"/>
          <w:szCs w:val="18"/>
        </w:rPr>
        <w:t>are closest to</w:t>
      </w:r>
      <w:r w:rsidRPr="00896A35">
        <w:rPr>
          <w:rFonts w:asciiTheme="minorHAnsi" w:hAnsiTheme="minorHAnsi" w:cstheme="minorHAnsi"/>
          <w:b w:val="0"/>
          <w:color w:val="1F497D" w:themeColor="text2"/>
          <w:sz w:val="18"/>
          <w:szCs w:val="18"/>
        </w:rPr>
        <w:t xml:space="preserve"> the FDR achieved i</w:t>
      </w:r>
      <w:r>
        <w:rPr>
          <w:rFonts w:asciiTheme="minorHAnsi" w:hAnsiTheme="minorHAnsi" w:cstheme="minorHAnsi"/>
          <w:b w:val="0"/>
          <w:color w:val="1F497D" w:themeColor="text2"/>
          <w:sz w:val="18"/>
          <w:szCs w:val="18"/>
        </w:rPr>
        <w:t>f</w:t>
      </w:r>
      <w:r w:rsidRPr="00896A35">
        <w:rPr>
          <w:rFonts w:asciiTheme="minorHAnsi" w:hAnsiTheme="minorHAnsi" w:cstheme="minorHAnsi"/>
          <w:b w:val="0"/>
          <w:color w:val="1F497D" w:themeColor="text2"/>
          <w:sz w:val="18"/>
          <w:szCs w:val="18"/>
        </w:rPr>
        <w:t xml:space="preserve"> specific IMT UE </w:t>
      </w:r>
      <w:r>
        <w:rPr>
          <w:rFonts w:asciiTheme="minorHAnsi" w:hAnsiTheme="minorHAnsi" w:cstheme="minorHAnsi"/>
          <w:b w:val="0"/>
          <w:color w:val="1F497D" w:themeColor="text2"/>
          <w:sz w:val="18"/>
          <w:szCs w:val="18"/>
        </w:rPr>
        <w:t>receiver</w:t>
      </w:r>
      <w:r w:rsidRPr="00896A35">
        <w:rPr>
          <w:rFonts w:asciiTheme="minorHAnsi" w:hAnsiTheme="minorHAnsi" w:cstheme="minorHAnsi"/>
          <w:b w:val="0"/>
          <w:color w:val="1F497D" w:themeColor="text2"/>
          <w:sz w:val="18"/>
          <w:szCs w:val="18"/>
        </w:rPr>
        <w:t xml:space="preserve"> characteristics are assumed to dominate FDR calculations. Specially:</w:t>
      </w:r>
    </w:p>
    <w:p w14:paraId="5675250F" w14:textId="3D6D238D" w:rsidR="00896A35" w:rsidRPr="001A43CC" w:rsidRDefault="00896A35" w:rsidP="00896A35">
      <w:pPr>
        <w:pStyle w:val="Caption"/>
        <w:rPr>
          <w:rFonts w:asciiTheme="minorHAnsi" w:hAnsiTheme="minorHAnsi" w:cstheme="minorHAnsi"/>
          <w:b w:val="0"/>
          <w:color w:val="1F497D" w:themeColor="text2"/>
          <w:sz w:val="18"/>
          <w:szCs w:val="18"/>
        </w:rPr>
      </w:pPr>
      <w:r w:rsidRPr="001A43CC">
        <w:rPr>
          <w:rFonts w:asciiTheme="minorHAnsi" w:hAnsiTheme="minorHAnsi" w:cstheme="minorHAnsi"/>
          <w:b w:val="0"/>
          <w:color w:val="1F497D" w:themeColor="text2"/>
          <w:sz w:val="18"/>
          <w:szCs w:val="18"/>
        </w:rPr>
        <w:t>Green highlight = A</w:t>
      </w:r>
      <w:r>
        <w:rPr>
          <w:rFonts w:asciiTheme="minorHAnsi" w:hAnsiTheme="minorHAnsi" w:cstheme="minorHAnsi"/>
          <w:b w:val="0"/>
          <w:color w:val="1F497D" w:themeColor="text2"/>
          <w:sz w:val="18"/>
          <w:szCs w:val="18"/>
        </w:rPr>
        <w:t>CS</w:t>
      </w:r>
      <w:r w:rsidRPr="001A43CC">
        <w:rPr>
          <w:rFonts w:asciiTheme="minorHAnsi" w:hAnsiTheme="minorHAnsi" w:cstheme="minorHAnsi"/>
          <w:b w:val="0"/>
          <w:color w:val="1F497D" w:themeColor="text2"/>
          <w:sz w:val="18"/>
          <w:szCs w:val="18"/>
        </w:rPr>
        <w:t xml:space="preserve"> dominate</w:t>
      </w:r>
      <w:r w:rsidR="00BD6783">
        <w:rPr>
          <w:rFonts w:asciiTheme="minorHAnsi" w:hAnsiTheme="minorHAnsi" w:cstheme="minorHAnsi"/>
          <w:b w:val="0"/>
          <w:color w:val="1F497D" w:themeColor="text2"/>
          <w:sz w:val="18"/>
          <w:szCs w:val="18"/>
        </w:rPr>
        <w:t>s</w:t>
      </w:r>
      <w:r w:rsidRPr="001A43CC">
        <w:rPr>
          <w:rFonts w:asciiTheme="minorHAnsi" w:hAnsiTheme="minorHAnsi" w:cstheme="minorHAnsi"/>
          <w:b w:val="0"/>
          <w:color w:val="1F497D" w:themeColor="text2"/>
          <w:sz w:val="18"/>
          <w:szCs w:val="18"/>
        </w:rPr>
        <w:t xml:space="preserve"> FDR calculations in the second adjacent channel</w:t>
      </w:r>
      <w:r w:rsidR="00BE6800">
        <w:rPr>
          <w:rFonts w:asciiTheme="minorHAnsi" w:hAnsiTheme="minorHAnsi" w:cstheme="minorHAnsi"/>
          <w:b w:val="0"/>
          <w:color w:val="1F497D" w:themeColor="text2"/>
          <w:sz w:val="18"/>
          <w:szCs w:val="18"/>
        </w:rPr>
        <w:t xml:space="preserve"> (0-5 MHz </w:t>
      </w:r>
      <w:r w:rsidR="004B3278">
        <w:rPr>
          <w:rFonts w:asciiTheme="minorHAnsi" w:hAnsiTheme="minorHAnsi" w:cstheme="minorHAnsi"/>
          <w:b w:val="0"/>
          <w:color w:val="1F497D" w:themeColor="text2"/>
          <w:sz w:val="18"/>
          <w:szCs w:val="18"/>
        </w:rPr>
        <w:t>separation</w:t>
      </w:r>
      <w:r w:rsidR="00BE6800">
        <w:rPr>
          <w:rFonts w:asciiTheme="minorHAnsi" w:hAnsiTheme="minorHAnsi" w:cstheme="minorHAnsi"/>
          <w:b w:val="0"/>
          <w:color w:val="1F497D" w:themeColor="text2"/>
          <w:sz w:val="18"/>
          <w:szCs w:val="18"/>
        </w:rPr>
        <w:t>)</w:t>
      </w:r>
    </w:p>
    <w:p w14:paraId="671B893D" w14:textId="0469569A" w:rsidR="00896A35" w:rsidRPr="001A43CC" w:rsidRDefault="00896A35" w:rsidP="00896A35">
      <w:pPr>
        <w:pStyle w:val="Caption"/>
        <w:rPr>
          <w:rFonts w:asciiTheme="minorHAnsi" w:hAnsiTheme="minorHAnsi" w:cstheme="minorHAnsi"/>
          <w:b w:val="0"/>
          <w:color w:val="1F497D" w:themeColor="text2"/>
          <w:sz w:val="18"/>
          <w:szCs w:val="18"/>
        </w:rPr>
      </w:pPr>
      <w:r w:rsidRPr="001A43CC">
        <w:rPr>
          <w:rFonts w:asciiTheme="minorHAnsi" w:hAnsiTheme="minorHAnsi" w:cstheme="minorHAnsi"/>
          <w:b w:val="0"/>
          <w:color w:val="1F497D" w:themeColor="text2"/>
          <w:sz w:val="18"/>
          <w:szCs w:val="18"/>
        </w:rPr>
        <w:t xml:space="preserve">Orange highlight = </w:t>
      </w:r>
      <w:r w:rsidRPr="00896A35">
        <w:rPr>
          <w:rFonts w:asciiTheme="minorHAnsi" w:hAnsiTheme="minorHAnsi" w:cstheme="minorHAnsi"/>
          <w:b w:val="0"/>
          <w:color w:val="1F497D" w:themeColor="text2"/>
          <w:sz w:val="18"/>
          <w:szCs w:val="18"/>
        </w:rPr>
        <w:t>-56 dBm/5MHz</w:t>
      </w:r>
      <w:r>
        <w:rPr>
          <w:rFonts w:asciiTheme="minorHAnsi" w:hAnsiTheme="minorHAnsi" w:cstheme="minorHAnsi"/>
          <w:b w:val="0"/>
          <w:color w:val="1F497D" w:themeColor="text2"/>
          <w:sz w:val="18"/>
          <w:szCs w:val="18"/>
        </w:rPr>
        <w:t xml:space="preserve"> </w:t>
      </w:r>
      <w:r w:rsidRPr="00896A35">
        <w:rPr>
          <w:rFonts w:asciiTheme="minorHAnsi" w:hAnsiTheme="minorHAnsi" w:cstheme="minorHAnsi"/>
          <w:b w:val="0"/>
          <w:color w:val="1F497D" w:themeColor="text2"/>
          <w:sz w:val="18"/>
          <w:szCs w:val="18"/>
        </w:rPr>
        <w:t>blocking level</w:t>
      </w:r>
      <w:r w:rsidRPr="001A43CC">
        <w:rPr>
          <w:rFonts w:asciiTheme="minorHAnsi" w:hAnsiTheme="minorHAnsi" w:cstheme="minorHAnsi"/>
          <w:b w:val="0"/>
          <w:color w:val="1F497D" w:themeColor="text2"/>
          <w:sz w:val="18"/>
          <w:szCs w:val="18"/>
        </w:rPr>
        <w:t xml:space="preserve"> dominate</w:t>
      </w:r>
      <w:r>
        <w:rPr>
          <w:rFonts w:asciiTheme="minorHAnsi" w:hAnsiTheme="minorHAnsi" w:cstheme="minorHAnsi"/>
          <w:b w:val="0"/>
          <w:color w:val="1F497D" w:themeColor="text2"/>
          <w:sz w:val="18"/>
          <w:szCs w:val="18"/>
        </w:rPr>
        <w:t>s</w:t>
      </w:r>
      <w:r w:rsidRPr="001A43CC">
        <w:rPr>
          <w:rFonts w:asciiTheme="minorHAnsi" w:hAnsiTheme="minorHAnsi" w:cstheme="minorHAnsi"/>
          <w:b w:val="0"/>
          <w:color w:val="1F497D" w:themeColor="text2"/>
          <w:sz w:val="18"/>
          <w:szCs w:val="18"/>
        </w:rPr>
        <w:t xml:space="preserve"> FDR calculations</w:t>
      </w:r>
      <w:r>
        <w:rPr>
          <w:rFonts w:asciiTheme="minorHAnsi" w:hAnsiTheme="minorHAnsi" w:cstheme="minorHAnsi"/>
          <w:b w:val="0"/>
          <w:color w:val="1F497D" w:themeColor="text2"/>
          <w:sz w:val="18"/>
          <w:szCs w:val="18"/>
        </w:rPr>
        <w:t xml:space="preserve"> (5-10 MHz separation)</w:t>
      </w:r>
      <w:r w:rsidRPr="001A43CC">
        <w:rPr>
          <w:rFonts w:asciiTheme="minorHAnsi" w:hAnsiTheme="minorHAnsi" w:cstheme="minorHAnsi"/>
          <w:b w:val="0"/>
          <w:color w:val="1F497D" w:themeColor="text2"/>
          <w:sz w:val="18"/>
          <w:szCs w:val="18"/>
        </w:rPr>
        <w:t xml:space="preserve"> </w:t>
      </w:r>
    </w:p>
    <w:p w14:paraId="266CCC5E" w14:textId="62379105" w:rsidR="00896A35" w:rsidRPr="00896A35" w:rsidRDefault="00896A35" w:rsidP="00896A35">
      <w:pPr>
        <w:pStyle w:val="NormalWeb"/>
        <w:spacing w:before="0" w:beforeAutospacing="0" w:after="0" w:afterAutospacing="0"/>
        <w:rPr>
          <w:rFonts w:asciiTheme="minorHAnsi" w:hAnsiTheme="minorHAnsi" w:cstheme="minorHAnsi"/>
          <w:sz w:val="20"/>
          <w:szCs w:val="20"/>
        </w:rPr>
      </w:pPr>
      <w:r w:rsidRPr="001A43CC">
        <w:rPr>
          <w:rFonts w:asciiTheme="minorHAnsi" w:hAnsiTheme="minorHAnsi" w:cstheme="minorHAnsi"/>
          <w:color w:val="1F497D" w:themeColor="text2"/>
          <w:sz w:val="18"/>
          <w:szCs w:val="18"/>
        </w:rPr>
        <w:t xml:space="preserve">Red highlight = </w:t>
      </w:r>
      <w:r w:rsidRPr="00896A35">
        <w:rPr>
          <w:rFonts w:asciiTheme="minorHAnsi" w:hAnsiTheme="minorHAnsi" w:cstheme="minorHAnsi"/>
          <w:color w:val="1F497D" w:themeColor="text2"/>
          <w:sz w:val="18"/>
          <w:szCs w:val="18"/>
        </w:rPr>
        <w:t>-</w:t>
      </w:r>
      <w:r>
        <w:rPr>
          <w:rFonts w:asciiTheme="minorHAnsi" w:hAnsiTheme="minorHAnsi" w:cstheme="minorHAnsi"/>
          <w:color w:val="1F497D" w:themeColor="text2"/>
          <w:sz w:val="18"/>
          <w:szCs w:val="18"/>
        </w:rPr>
        <w:t>44</w:t>
      </w:r>
      <w:r w:rsidRPr="00896A35">
        <w:rPr>
          <w:rFonts w:asciiTheme="minorHAnsi" w:hAnsiTheme="minorHAnsi" w:cstheme="minorHAnsi"/>
          <w:color w:val="1F497D" w:themeColor="text2"/>
          <w:sz w:val="18"/>
          <w:szCs w:val="18"/>
        </w:rPr>
        <w:t xml:space="preserve"> dBm/5MHz blocking level</w:t>
      </w:r>
      <w:r w:rsidRPr="001A43CC">
        <w:rPr>
          <w:rFonts w:asciiTheme="minorHAnsi" w:hAnsiTheme="minorHAnsi" w:cstheme="minorHAnsi"/>
          <w:b/>
          <w:color w:val="1F497D" w:themeColor="text2"/>
          <w:sz w:val="18"/>
          <w:szCs w:val="18"/>
        </w:rPr>
        <w:t xml:space="preserve"> </w:t>
      </w:r>
      <w:r w:rsidRPr="00896A35">
        <w:rPr>
          <w:rFonts w:asciiTheme="minorHAnsi" w:hAnsiTheme="minorHAnsi" w:cstheme="minorHAnsi"/>
          <w:color w:val="1F497D" w:themeColor="text2"/>
          <w:sz w:val="18"/>
          <w:szCs w:val="18"/>
        </w:rPr>
        <w:t>dominates FDR calculations (</w:t>
      </w:r>
      <w:r>
        <w:rPr>
          <w:rFonts w:asciiTheme="minorHAnsi" w:hAnsiTheme="minorHAnsi" w:cstheme="minorHAnsi"/>
          <w:color w:val="1F497D" w:themeColor="text2"/>
          <w:sz w:val="18"/>
          <w:szCs w:val="18"/>
        </w:rPr>
        <w:t>≥</w:t>
      </w:r>
      <w:r w:rsidRPr="00896A35">
        <w:rPr>
          <w:rFonts w:asciiTheme="minorHAnsi" w:hAnsiTheme="minorHAnsi" w:cstheme="minorHAnsi"/>
          <w:color w:val="1F497D" w:themeColor="text2"/>
          <w:sz w:val="18"/>
          <w:szCs w:val="18"/>
        </w:rPr>
        <w:t>10 MHz separation)</w:t>
      </w:r>
    </w:p>
    <w:p w14:paraId="0365AFD9" w14:textId="77777777" w:rsidR="00B66BAB" w:rsidRDefault="00B66BAB" w:rsidP="00A75B82">
      <w:pPr>
        <w:pStyle w:val="NormalWeb"/>
        <w:spacing w:before="0" w:beforeAutospacing="0" w:after="0" w:afterAutospacing="0"/>
        <w:rPr>
          <w:rFonts w:asciiTheme="minorHAnsi" w:hAnsiTheme="minorHAnsi" w:cstheme="minorHAnsi"/>
          <w:sz w:val="20"/>
          <w:szCs w:val="20"/>
        </w:rPr>
      </w:pPr>
    </w:p>
    <w:p w14:paraId="0A07CC92" w14:textId="77777777" w:rsidR="00896A35" w:rsidRDefault="00896A35" w:rsidP="00A75B82">
      <w:pPr>
        <w:pStyle w:val="NormalWeb"/>
        <w:spacing w:before="0" w:beforeAutospacing="0" w:after="0" w:afterAutospacing="0"/>
        <w:rPr>
          <w:rFonts w:asciiTheme="minorHAnsi" w:hAnsiTheme="minorHAnsi" w:cstheme="minorHAnsi"/>
          <w:sz w:val="20"/>
          <w:szCs w:val="20"/>
        </w:rPr>
      </w:pPr>
    </w:p>
    <w:p w14:paraId="761225F4" w14:textId="64E7E3A1" w:rsidR="00A62FAC" w:rsidRDefault="00A62FAC" w:rsidP="00A62FAC">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Based on the results of the study an FDR in the order of 80 dB is required to ensure a high level of coexistence. However, such a high FDR</w:t>
      </w:r>
      <w:r w:rsidR="002F61E5">
        <w:rPr>
          <w:rFonts w:asciiTheme="minorHAnsi" w:hAnsiTheme="minorHAnsi" w:cstheme="minorHAnsi"/>
          <w:sz w:val="20"/>
          <w:szCs w:val="20"/>
        </w:rPr>
        <w:t xml:space="preserve"> </w:t>
      </w:r>
      <w:r>
        <w:rPr>
          <w:rFonts w:asciiTheme="minorHAnsi" w:hAnsiTheme="minorHAnsi" w:cstheme="minorHAnsi"/>
          <w:sz w:val="20"/>
          <w:szCs w:val="20"/>
        </w:rPr>
        <w:t xml:space="preserve">is unlikely to be achievable by IMT UEs.  </w:t>
      </w:r>
    </w:p>
    <w:p w14:paraId="31470A9C" w14:textId="77777777" w:rsidR="00A62FAC" w:rsidRDefault="00A62FAC" w:rsidP="00A62FAC">
      <w:pPr>
        <w:pStyle w:val="NormalWeb"/>
        <w:spacing w:before="0" w:beforeAutospacing="0" w:after="0" w:afterAutospacing="0"/>
        <w:rPr>
          <w:rFonts w:asciiTheme="minorHAnsi" w:hAnsiTheme="minorHAnsi" w:cstheme="minorHAnsi"/>
          <w:sz w:val="20"/>
          <w:szCs w:val="20"/>
        </w:rPr>
      </w:pPr>
    </w:p>
    <w:p w14:paraId="0D6EDE03" w14:textId="28678197" w:rsidR="00A62FAC" w:rsidRDefault="00A62FAC" w:rsidP="00A62FAC">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Taking into account 3GPP minimum standards for </w:t>
      </w:r>
      <w:r w:rsidR="002F61E5">
        <w:rPr>
          <w:rFonts w:asciiTheme="minorHAnsi" w:hAnsiTheme="minorHAnsi" w:cstheme="minorHAnsi"/>
          <w:sz w:val="20"/>
          <w:szCs w:val="20"/>
        </w:rPr>
        <w:t xml:space="preserve">IMT UEs regarding </w:t>
      </w:r>
      <w:r>
        <w:rPr>
          <w:rFonts w:asciiTheme="minorHAnsi" w:hAnsiTheme="minorHAnsi" w:cstheme="minorHAnsi"/>
          <w:sz w:val="20"/>
          <w:szCs w:val="20"/>
        </w:rPr>
        <w:t>ACL</w:t>
      </w:r>
      <w:r w:rsidR="002F61E5">
        <w:rPr>
          <w:rFonts w:asciiTheme="minorHAnsi" w:hAnsiTheme="minorHAnsi" w:cstheme="minorHAnsi"/>
          <w:sz w:val="20"/>
          <w:szCs w:val="20"/>
        </w:rPr>
        <w:t>R, ACS and blocking performance</w:t>
      </w:r>
      <w:r w:rsidR="006C6C45">
        <w:rPr>
          <w:rFonts w:asciiTheme="minorHAnsi" w:hAnsiTheme="minorHAnsi" w:cstheme="minorHAnsi"/>
          <w:sz w:val="20"/>
          <w:szCs w:val="20"/>
        </w:rPr>
        <w:t>, FDRs in the order of 30-6</w:t>
      </w:r>
      <w:r>
        <w:rPr>
          <w:rFonts w:asciiTheme="minorHAnsi" w:hAnsiTheme="minorHAnsi" w:cstheme="minorHAnsi"/>
          <w:sz w:val="20"/>
          <w:szCs w:val="20"/>
        </w:rPr>
        <w:t xml:space="preserve">0 dB are considered to be practically achievable (if it is assumed </w:t>
      </w:r>
      <w:r w:rsidR="005801FB">
        <w:rPr>
          <w:rFonts w:asciiTheme="minorHAnsi" w:hAnsiTheme="minorHAnsi" w:cstheme="minorHAnsi"/>
          <w:sz w:val="20"/>
          <w:szCs w:val="20"/>
        </w:rPr>
        <w:t xml:space="preserve">IMT </w:t>
      </w:r>
      <w:r>
        <w:rPr>
          <w:rFonts w:asciiTheme="minorHAnsi" w:hAnsiTheme="minorHAnsi" w:cstheme="minorHAnsi"/>
          <w:sz w:val="20"/>
          <w:szCs w:val="20"/>
        </w:rPr>
        <w:t>UE characteristics dominate FDR calculations). Generally speak</w:t>
      </w:r>
      <w:r w:rsidR="00F21F42">
        <w:rPr>
          <w:rFonts w:asciiTheme="minorHAnsi" w:hAnsiTheme="minorHAnsi" w:cstheme="minorHAnsi"/>
          <w:sz w:val="20"/>
          <w:szCs w:val="20"/>
        </w:rPr>
        <w:t xml:space="preserve">ing, </w:t>
      </w:r>
      <w:r>
        <w:rPr>
          <w:rFonts w:asciiTheme="minorHAnsi" w:hAnsiTheme="minorHAnsi" w:cstheme="minorHAnsi"/>
          <w:sz w:val="20"/>
          <w:szCs w:val="20"/>
        </w:rPr>
        <w:t>FDR increases with greater frequency separation. This is an important factor to consider since operation of IMT UEs and fixed links in the same area is far more difficult to manage than an IMT BS – owing to the mobile nature of the IMT UEs.</w:t>
      </w:r>
    </w:p>
    <w:p w14:paraId="7147DCAC" w14:textId="77777777" w:rsidR="00A62FAC" w:rsidRDefault="00A62FAC" w:rsidP="00A62FAC">
      <w:pPr>
        <w:pStyle w:val="NormalWeb"/>
        <w:spacing w:before="0" w:beforeAutospacing="0" w:after="0" w:afterAutospacing="0"/>
        <w:rPr>
          <w:rFonts w:asciiTheme="minorHAnsi" w:hAnsiTheme="minorHAnsi" w:cstheme="minorHAnsi"/>
          <w:sz w:val="20"/>
          <w:szCs w:val="20"/>
        </w:rPr>
      </w:pPr>
    </w:p>
    <w:p w14:paraId="07DC6974" w14:textId="43AEF8C4" w:rsidR="0077283A" w:rsidRDefault="002F61E5" w:rsidP="0077283A">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If it </w:t>
      </w:r>
      <w:r w:rsidR="004B3278">
        <w:rPr>
          <w:rFonts w:asciiTheme="minorHAnsi" w:hAnsiTheme="minorHAnsi" w:cstheme="minorHAnsi"/>
          <w:sz w:val="20"/>
          <w:szCs w:val="20"/>
        </w:rPr>
        <w:t xml:space="preserve">is </w:t>
      </w:r>
      <w:r>
        <w:rPr>
          <w:rFonts w:asciiTheme="minorHAnsi" w:hAnsiTheme="minorHAnsi" w:cstheme="minorHAnsi"/>
          <w:sz w:val="20"/>
          <w:szCs w:val="20"/>
        </w:rPr>
        <w:t xml:space="preserve">assumed that </w:t>
      </w:r>
      <w:r w:rsidR="005801FB">
        <w:rPr>
          <w:rFonts w:asciiTheme="minorHAnsi" w:hAnsiTheme="minorHAnsi" w:cstheme="minorHAnsi"/>
          <w:sz w:val="20"/>
          <w:szCs w:val="20"/>
        </w:rPr>
        <w:t xml:space="preserve">IMT </w:t>
      </w:r>
      <w:r>
        <w:rPr>
          <w:rFonts w:asciiTheme="minorHAnsi" w:hAnsiTheme="minorHAnsi" w:cstheme="minorHAnsi"/>
          <w:sz w:val="20"/>
          <w:szCs w:val="20"/>
        </w:rPr>
        <w:t xml:space="preserve">UE characteristics dominate FDR calculations, then for operation within the 1800 MHz band, the best FDR is achieved when in-band blocking levels are considered. </w:t>
      </w:r>
      <w:r w:rsidR="00A62FAC">
        <w:rPr>
          <w:rFonts w:asciiTheme="minorHAnsi" w:hAnsiTheme="minorHAnsi" w:cstheme="minorHAnsi"/>
          <w:sz w:val="20"/>
          <w:szCs w:val="20"/>
        </w:rPr>
        <w:t xml:space="preserve">3GPP standards </w:t>
      </w:r>
      <w:r>
        <w:rPr>
          <w:rFonts w:asciiTheme="minorHAnsi" w:hAnsiTheme="minorHAnsi" w:cstheme="minorHAnsi"/>
          <w:sz w:val="20"/>
          <w:szCs w:val="20"/>
        </w:rPr>
        <w:t xml:space="preserve">define two minimum in-band blocking levels for IMT UEs. Irrespective of the channel bandwidth these are achieved at 5 MHz and 10 MHz from the </w:t>
      </w:r>
      <w:r w:rsidR="00A62FAC">
        <w:rPr>
          <w:rFonts w:asciiTheme="minorHAnsi" w:hAnsiTheme="minorHAnsi" w:cstheme="minorHAnsi"/>
          <w:sz w:val="20"/>
          <w:szCs w:val="20"/>
        </w:rPr>
        <w:t>from the channel edge.</w:t>
      </w:r>
      <w:r>
        <w:rPr>
          <w:rFonts w:asciiTheme="minorHAnsi" w:hAnsiTheme="minorHAnsi" w:cstheme="minorHAnsi"/>
          <w:sz w:val="20"/>
          <w:szCs w:val="20"/>
        </w:rPr>
        <w:t xml:space="preserve"> With the highest level</w:t>
      </w:r>
      <w:r w:rsidR="0077283A">
        <w:rPr>
          <w:rFonts w:asciiTheme="minorHAnsi" w:hAnsiTheme="minorHAnsi" w:cstheme="minorHAnsi"/>
          <w:sz w:val="20"/>
          <w:szCs w:val="20"/>
        </w:rPr>
        <w:t>, an unwanted signal level of -44 dBm/5 MHz,</w:t>
      </w:r>
      <w:r>
        <w:rPr>
          <w:rFonts w:asciiTheme="minorHAnsi" w:hAnsiTheme="minorHAnsi" w:cstheme="minorHAnsi"/>
          <w:sz w:val="20"/>
          <w:szCs w:val="20"/>
        </w:rPr>
        <w:t xml:space="preserve"> being achieved at 10 MHz separation. </w:t>
      </w:r>
    </w:p>
    <w:p w14:paraId="315097B2" w14:textId="77777777" w:rsidR="0077283A" w:rsidRDefault="0077283A" w:rsidP="00A62FAC">
      <w:pPr>
        <w:pStyle w:val="NormalWeb"/>
        <w:spacing w:before="0" w:beforeAutospacing="0" w:after="0" w:afterAutospacing="0"/>
        <w:rPr>
          <w:rFonts w:asciiTheme="minorHAnsi" w:hAnsiTheme="minorHAnsi" w:cstheme="minorHAnsi"/>
          <w:sz w:val="20"/>
          <w:szCs w:val="20"/>
        </w:rPr>
      </w:pPr>
    </w:p>
    <w:p w14:paraId="5102BDF9" w14:textId="290544DD" w:rsidR="00A62FAC" w:rsidRDefault="00A46886" w:rsidP="00A62FAC">
      <w:pPr>
        <w:pStyle w:val="NormalWeb"/>
        <w:spacing w:before="0" w:beforeAutospacing="0" w:after="0" w:afterAutospacing="0"/>
        <w:rPr>
          <w:rFonts w:asciiTheme="minorHAnsi" w:hAnsiTheme="minorHAnsi" w:cstheme="minorHAnsi"/>
          <w:sz w:val="20"/>
          <w:szCs w:val="20"/>
        </w:rPr>
      </w:pPr>
      <w:ins w:id="39" w:author="Author">
        <w:r>
          <w:rPr>
            <w:rFonts w:asciiTheme="minorHAnsi" w:hAnsiTheme="minorHAnsi" w:cstheme="minorHAnsi"/>
            <w:sz w:val="20"/>
            <w:szCs w:val="20"/>
          </w:rPr>
          <w:lastRenderedPageBreak/>
          <w:t xml:space="preserve">Although </w:t>
        </w:r>
      </w:ins>
      <w:del w:id="40" w:author="Author">
        <w:r w:rsidR="0077283A" w:rsidDel="00A46886">
          <w:rPr>
            <w:rFonts w:asciiTheme="minorHAnsi" w:hAnsiTheme="minorHAnsi" w:cstheme="minorHAnsi"/>
            <w:sz w:val="20"/>
            <w:szCs w:val="20"/>
          </w:rPr>
          <w:delText>T</w:delText>
        </w:r>
      </w:del>
      <w:ins w:id="41" w:author="Author">
        <w:r>
          <w:rPr>
            <w:rFonts w:asciiTheme="minorHAnsi" w:hAnsiTheme="minorHAnsi" w:cstheme="minorHAnsi"/>
            <w:sz w:val="20"/>
            <w:szCs w:val="20"/>
          </w:rPr>
          <w:t>t</w:t>
        </w:r>
      </w:ins>
      <w:r w:rsidR="00A62FAC">
        <w:rPr>
          <w:rFonts w:asciiTheme="minorHAnsi" w:hAnsiTheme="minorHAnsi" w:cstheme="minorHAnsi"/>
          <w:sz w:val="20"/>
          <w:szCs w:val="20"/>
        </w:rPr>
        <w:t>he</w:t>
      </w:r>
      <w:ins w:id="42" w:author="Author">
        <w:r>
          <w:rPr>
            <w:rFonts w:asciiTheme="minorHAnsi" w:hAnsiTheme="minorHAnsi" w:cstheme="minorHAnsi"/>
            <w:sz w:val="20"/>
            <w:szCs w:val="20"/>
          </w:rPr>
          <w:t xml:space="preserve"> </w:t>
        </w:r>
      </w:ins>
      <w:del w:id="43" w:author="Author">
        <w:r w:rsidR="00A62FAC" w:rsidDel="00A46886">
          <w:rPr>
            <w:rFonts w:asciiTheme="minorHAnsi" w:hAnsiTheme="minorHAnsi" w:cstheme="minorHAnsi"/>
            <w:sz w:val="20"/>
            <w:szCs w:val="20"/>
          </w:rPr>
          <w:delText xml:space="preserve"> </w:delText>
        </w:r>
      </w:del>
      <w:r w:rsidR="00A62FAC">
        <w:rPr>
          <w:rFonts w:asciiTheme="minorHAnsi" w:hAnsiTheme="minorHAnsi" w:cstheme="minorHAnsi"/>
          <w:sz w:val="20"/>
          <w:szCs w:val="20"/>
        </w:rPr>
        <w:t xml:space="preserve">ACLR </w:t>
      </w:r>
      <w:del w:id="44" w:author="Author">
        <w:r w:rsidR="00A62FAC" w:rsidDel="00A46886">
          <w:rPr>
            <w:rFonts w:asciiTheme="minorHAnsi" w:hAnsiTheme="minorHAnsi" w:cstheme="minorHAnsi"/>
            <w:sz w:val="20"/>
            <w:szCs w:val="20"/>
          </w:rPr>
          <w:delText xml:space="preserve">or out-of-band emission levels </w:delText>
        </w:r>
      </w:del>
      <w:r w:rsidR="00A62FAC">
        <w:rPr>
          <w:rFonts w:asciiTheme="minorHAnsi" w:hAnsiTheme="minorHAnsi" w:cstheme="minorHAnsi"/>
          <w:sz w:val="20"/>
          <w:szCs w:val="20"/>
        </w:rPr>
        <w:t xml:space="preserve">achievable by an IMT UE </w:t>
      </w:r>
      <w:ins w:id="45" w:author="Author">
        <w:r>
          <w:rPr>
            <w:rFonts w:asciiTheme="minorHAnsi" w:hAnsiTheme="minorHAnsi" w:cstheme="minorHAnsi"/>
            <w:sz w:val="20"/>
            <w:szCs w:val="20"/>
          </w:rPr>
          <w:t xml:space="preserve">is the same </w:t>
        </w:r>
      </w:ins>
      <w:del w:id="46" w:author="Author">
        <w:r w:rsidR="00A62FAC" w:rsidDel="00A46886">
          <w:rPr>
            <w:rFonts w:asciiTheme="minorHAnsi" w:hAnsiTheme="minorHAnsi" w:cstheme="minorHAnsi"/>
            <w:sz w:val="20"/>
            <w:szCs w:val="20"/>
          </w:rPr>
          <w:delText xml:space="preserve">are different </w:delText>
        </w:r>
      </w:del>
      <w:r w:rsidR="00A62FAC">
        <w:rPr>
          <w:rFonts w:asciiTheme="minorHAnsi" w:hAnsiTheme="minorHAnsi" w:cstheme="minorHAnsi"/>
          <w:sz w:val="20"/>
          <w:szCs w:val="20"/>
        </w:rPr>
        <w:t>for different operating bandwidths</w:t>
      </w:r>
      <w:ins w:id="47" w:author="Author">
        <w:r>
          <w:rPr>
            <w:rFonts w:asciiTheme="minorHAnsi" w:hAnsiTheme="minorHAnsi" w:cstheme="minorHAnsi"/>
            <w:sz w:val="20"/>
            <w:szCs w:val="20"/>
          </w:rPr>
          <w:t xml:space="preserve"> the nominal centre frequency of where it falls is different for different band.</w:t>
        </w:r>
      </w:ins>
      <w:r w:rsidR="00A62FAC">
        <w:rPr>
          <w:rFonts w:asciiTheme="minorHAnsi" w:hAnsiTheme="minorHAnsi" w:cstheme="minorHAnsi"/>
          <w:sz w:val="20"/>
          <w:szCs w:val="20"/>
        </w:rPr>
        <w:t xml:space="preserve"> </w:t>
      </w:r>
      <w:del w:id="48" w:author="Author">
        <w:r w:rsidR="00A62FAC" w:rsidDel="00A46886">
          <w:rPr>
            <w:rFonts w:asciiTheme="minorHAnsi" w:hAnsiTheme="minorHAnsi" w:cstheme="minorHAnsi"/>
            <w:sz w:val="20"/>
            <w:szCs w:val="20"/>
          </w:rPr>
          <w:delText>and</w:delText>
        </w:r>
        <w:r w:rsidR="0077283A" w:rsidDel="00A46886">
          <w:rPr>
            <w:rFonts w:asciiTheme="minorHAnsi" w:hAnsiTheme="minorHAnsi" w:cstheme="minorHAnsi"/>
            <w:sz w:val="20"/>
            <w:szCs w:val="20"/>
          </w:rPr>
          <w:delText xml:space="preserve"> </w:delText>
        </w:r>
      </w:del>
      <w:ins w:id="49" w:author="Author">
        <w:r>
          <w:rPr>
            <w:rFonts w:asciiTheme="minorHAnsi" w:hAnsiTheme="minorHAnsi" w:cstheme="minorHAnsi"/>
            <w:sz w:val="20"/>
            <w:szCs w:val="20"/>
          </w:rPr>
          <w:t>This</w:t>
        </w:r>
        <w:r>
          <w:rPr>
            <w:rFonts w:asciiTheme="minorHAnsi" w:hAnsiTheme="minorHAnsi" w:cstheme="minorHAnsi"/>
            <w:sz w:val="20"/>
            <w:szCs w:val="20"/>
          </w:rPr>
          <w:t xml:space="preserve"> </w:t>
        </w:r>
      </w:ins>
      <w:r w:rsidR="0077283A">
        <w:rPr>
          <w:rFonts w:asciiTheme="minorHAnsi" w:hAnsiTheme="minorHAnsi" w:cstheme="minorHAnsi"/>
          <w:sz w:val="20"/>
          <w:szCs w:val="20"/>
        </w:rPr>
        <w:t>var</w:t>
      </w:r>
      <w:ins w:id="50" w:author="Author">
        <w:r>
          <w:rPr>
            <w:rFonts w:asciiTheme="minorHAnsi" w:hAnsiTheme="minorHAnsi" w:cstheme="minorHAnsi"/>
            <w:sz w:val="20"/>
            <w:szCs w:val="20"/>
          </w:rPr>
          <w:t>ies</w:t>
        </w:r>
      </w:ins>
      <w:del w:id="51" w:author="Author">
        <w:r w:rsidR="0077283A" w:rsidDel="00A46886">
          <w:rPr>
            <w:rFonts w:asciiTheme="minorHAnsi" w:hAnsiTheme="minorHAnsi" w:cstheme="minorHAnsi"/>
            <w:sz w:val="20"/>
            <w:szCs w:val="20"/>
          </w:rPr>
          <w:delText>y</w:delText>
        </w:r>
      </w:del>
      <w:r w:rsidR="0077283A">
        <w:rPr>
          <w:rFonts w:asciiTheme="minorHAnsi" w:hAnsiTheme="minorHAnsi" w:cstheme="minorHAnsi"/>
          <w:sz w:val="20"/>
          <w:szCs w:val="20"/>
        </w:rPr>
        <w:t xml:space="preserve"> further</w:t>
      </w:r>
      <w:r w:rsidR="00A62FAC">
        <w:rPr>
          <w:rFonts w:asciiTheme="minorHAnsi" w:hAnsiTheme="minorHAnsi" w:cstheme="minorHAnsi"/>
          <w:sz w:val="20"/>
          <w:szCs w:val="20"/>
        </w:rPr>
        <w:t xml:space="preserve"> if carrier aggregation is implemented. </w:t>
      </w:r>
      <w:r w:rsidR="0077283A">
        <w:rPr>
          <w:rFonts w:asciiTheme="minorHAnsi" w:hAnsiTheme="minorHAnsi" w:cstheme="minorHAnsi"/>
          <w:sz w:val="20"/>
          <w:szCs w:val="20"/>
        </w:rPr>
        <w:t>However, a</w:t>
      </w:r>
      <w:r w:rsidR="00A62FAC">
        <w:rPr>
          <w:rFonts w:asciiTheme="minorHAnsi" w:hAnsiTheme="minorHAnsi" w:cstheme="minorHAnsi"/>
          <w:sz w:val="20"/>
          <w:szCs w:val="20"/>
        </w:rPr>
        <w:t xml:space="preserve">lthough a 20 MHz IMT UE channel is the largest possible (ignoring carrier aggregation), it is considered low probability that a single user will be allocated this much spectrum </w:t>
      </w:r>
      <w:ins w:id="52" w:author="Author">
        <w:r w:rsidR="002A6502">
          <w:rPr>
            <w:rFonts w:asciiTheme="minorHAnsi" w:hAnsiTheme="minorHAnsi" w:cstheme="minorHAnsi"/>
            <w:sz w:val="20"/>
            <w:szCs w:val="20"/>
          </w:rPr>
          <w:t xml:space="preserve">while be outdoor and </w:t>
        </w:r>
      </w:ins>
      <w:del w:id="53" w:author="Author">
        <w:r w:rsidR="00A62FAC" w:rsidDel="002A6502">
          <w:rPr>
            <w:rFonts w:asciiTheme="minorHAnsi" w:hAnsiTheme="minorHAnsi" w:cstheme="minorHAnsi"/>
            <w:sz w:val="20"/>
            <w:szCs w:val="20"/>
          </w:rPr>
          <w:delText xml:space="preserve">and even lower probability that they would be </w:delText>
        </w:r>
      </w:del>
      <w:r w:rsidR="00A62FAC">
        <w:rPr>
          <w:rFonts w:asciiTheme="minorHAnsi" w:hAnsiTheme="minorHAnsi" w:cstheme="minorHAnsi"/>
          <w:sz w:val="20"/>
          <w:szCs w:val="20"/>
        </w:rPr>
        <w:t xml:space="preserve">operating </w:t>
      </w:r>
      <w:r w:rsidR="005801FB">
        <w:rPr>
          <w:rFonts w:asciiTheme="minorHAnsi" w:hAnsiTheme="minorHAnsi" w:cstheme="minorHAnsi"/>
          <w:sz w:val="20"/>
          <w:szCs w:val="20"/>
        </w:rPr>
        <w:t xml:space="preserve">with </w:t>
      </w:r>
      <w:r w:rsidR="00A62FAC">
        <w:rPr>
          <w:rFonts w:asciiTheme="minorHAnsi" w:hAnsiTheme="minorHAnsi" w:cstheme="minorHAnsi"/>
          <w:sz w:val="20"/>
          <w:szCs w:val="20"/>
        </w:rPr>
        <w:t>maximum EIRP</w:t>
      </w:r>
      <w:r w:rsidR="005801FB">
        <w:rPr>
          <w:rFonts w:asciiTheme="minorHAnsi" w:hAnsiTheme="minorHAnsi" w:cstheme="minorHAnsi"/>
          <w:sz w:val="20"/>
          <w:szCs w:val="20"/>
        </w:rPr>
        <w:t xml:space="preserve"> at the same time</w:t>
      </w:r>
      <w:r w:rsidR="00A62FAC">
        <w:rPr>
          <w:rFonts w:asciiTheme="minorHAnsi" w:hAnsiTheme="minorHAnsi" w:cstheme="minorHAnsi"/>
          <w:sz w:val="20"/>
          <w:szCs w:val="20"/>
        </w:rPr>
        <w:t xml:space="preserve">. For this reason </w:t>
      </w:r>
      <w:r w:rsidR="0077283A">
        <w:rPr>
          <w:rFonts w:asciiTheme="minorHAnsi" w:hAnsiTheme="minorHAnsi" w:cstheme="minorHAnsi"/>
          <w:sz w:val="20"/>
          <w:szCs w:val="20"/>
        </w:rPr>
        <w:t xml:space="preserve">a 5 MHz </w:t>
      </w:r>
      <w:r w:rsidR="00A62FAC">
        <w:rPr>
          <w:rFonts w:asciiTheme="minorHAnsi" w:hAnsiTheme="minorHAnsi" w:cstheme="minorHAnsi"/>
          <w:sz w:val="20"/>
          <w:szCs w:val="20"/>
        </w:rPr>
        <w:t xml:space="preserve">IMT UE bandwidth </w:t>
      </w:r>
      <w:r w:rsidR="0077283A">
        <w:rPr>
          <w:rFonts w:asciiTheme="minorHAnsi" w:hAnsiTheme="minorHAnsi" w:cstheme="minorHAnsi"/>
          <w:sz w:val="20"/>
          <w:szCs w:val="20"/>
        </w:rPr>
        <w:t xml:space="preserve">may be considered </w:t>
      </w:r>
      <w:r w:rsidR="00A62FAC">
        <w:rPr>
          <w:rFonts w:asciiTheme="minorHAnsi" w:hAnsiTheme="minorHAnsi" w:cstheme="minorHAnsi"/>
          <w:sz w:val="20"/>
          <w:szCs w:val="20"/>
        </w:rPr>
        <w:t xml:space="preserve">as being </w:t>
      </w:r>
      <w:r w:rsidR="0077283A">
        <w:rPr>
          <w:rFonts w:asciiTheme="minorHAnsi" w:hAnsiTheme="minorHAnsi" w:cstheme="minorHAnsi"/>
          <w:sz w:val="20"/>
          <w:szCs w:val="20"/>
        </w:rPr>
        <w:t xml:space="preserve">more </w:t>
      </w:r>
      <w:r w:rsidR="00A62FAC">
        <w:rPr>
          <w:rFonts w:asciiTheme="minorHAnsi" w:hAnsiTheme="minorHAnsi" w:cstheme="minorHAnsi"/>
          <w:sz w:val="20"/>
          <w:szCs w:val="20"/>
        </w:rPr>
        <w:t>representative</w:t>
      </w:r>
      <w:r w:rsidR="005801FB">
        <w:rPr>
          <w:rFonts w:asciiTheme="minorHAnsi" w:hAnsiTheme="minorHAnsi" w:cstheme="minorHAnsi"/>
          <w:sz w:val="20"/>
          <w:szCs w:val="20"/>
        </w:rPr>
        <w:t xml:space="preserve"> when developing coexistence arrangements</w:t>
      </w:r>
      <w:r w:rsidR="00A62FAC">
        <w:rPr>
          <w:rFonts w:asciiTheme="minorHAnsi" w:hAnsiTheme="minorHAnsi" w:cstheme="minorHAnsi"/>
          <w:sz w:val="20"/>
          <w:szCs w:val="20"/>
        </w:rPr>
        <w:t xml:space="preserve">. </w:t>
      </w:r>
    </w:p>
    <w:p w14:paraId="713ED22B" w14:textId="77777777" w:rsidR="00A62FAC" w:rsidRDefault="00A62FAC" w:rsidP="00A62FAC">
      <w:pPr>
        <w:pStyle w:val="NormalWeb"/>
        <w:spacing w:before="0" w:beforeAutospacing="0" w:after="0" w:afterAutospacing="0"/>
        <w:rPr>
          <w:rFonts w:asciiTheme="minorHAnsi" w:hAnsiTheme="minorHAnsi" w:cstheme="minorHAnsi"/>
          <w:sz w:val="20"/>
          <w:szCs w:val="20"/>
        </w:rPr>
      </w:pPr>
    </w:p>
    <w:p w14:paraId="1211BE39" w14:textId="654F36C8" w:rsidR="00A62FAC" w:rsidRDefault="00A62FAC" w:rsidP="00A62FAC">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Document </w:t>
      </w:r>
      <w:r w:rsidRPr="009771B9">
        <w:rPr>
          <w:rFonts w:asciiTheme="minorHAnsi" w:hAnsiTheme="minorHAnsi" w:cstheme="minorHAnsi"/>
          <w:sz w:val="20"/>
          <w:szCs w:val="20"/>
          <w:lang w:val="en-GB"/>
        </w:rPr>
        <w:t>3GPP TS 36.101</w:t>
      </w:r>
      <w:r>
        <w:rPr>
          <w:rFonts w:asciiTheme="minorHAnsi" w:hAnsiTheme="minorHAnsi" w:cstheme="minorHAnsi"/>
          <w:sz w:val="20"/>
          <w:szCs w:val="20"/>
          <w:lang w:val="en-GB"/>
        </w:rPr>
        <w:t xml:space="preserve"> specifies that the spurious emission domain for a 5 MHz </w:t>
      </w:r>
      <w:r w:rsidR="005801FB">
        <w:rPr>
          <w:rFonts w:asciiTheme="minorHAnsi" w:hAnsiTheme="minorHAnsi" w:cstheme="minorHAnsi"/>
          <w:sz w:val="20"/>
          <w:szCs w:val="20"/>
          <w:lang w:val="en-GB"/>
        </w:rPr>
        <w:t>IMT UE</w:t>
      </w:r>
      <w:r>
        <w:rPr>
          <w:rFonts w:asciiTheme="minorHAnsi" w:hAnsiTheme="minorHAnsi" w:cstheme="minorHAnsi"/>
          <w:sz w:val="20"/>
          <w:szCs w:val="20"/>
          <w:lang w:val="en-GB"/>
        </w:rPr>
        <w:t xml:space="preserve"> starts at 10 MHz from the edge of the channel bandwidth. Emissions from </w:t>
      </w:r>
      <w:r w:rsidR="005801FB">
        <w:rPr>
          <w:rFonts w:asciiTheme="minorHAnsi" w:hAnsiTheme="minorHAnsi" w:cstheme="minorHAnsi"/>
          <w:sz w:val="20"/>
          <w:szCs w:val="20"/>
          <w:lang w:val="en-GB"/>
        </w:rPr>
        <w:t xml:space="preserve">IMT </w:t>
      </w:r>
      <w:r>
        <w:rPr>
          <w:rFonts w:asciiTheme="minorHAnsi" w:hAnsiTheme="minorHAnsi" w:cstheme="minorHAnsi"/>
          <w:sz w:val="20"/>
          <w:szCs w:val="20"/>
          <w:lang w:val="en-GB"/>
        </w:rPr>
        <w:t xml:space="preserve">UEs in this range must not be greater than -30 dBm/MHz. It is likely that most IMT UEs perform better than this minimum requirement. </w:t>
      </w:r>
      <w:r>
        <w:rPr>
          <w:rFonts w:asciiTheme="minorHAnsi" w:hAnsiTheme="minorHAnsi" w:cstheme="minorHAnsi"/>
          <w:sz w:val="20"/>
          <w:szCs w:val="20"/>
        </w:rPr>
        <w:t>Assuming the UE spurious emissions dominate the results of an FDR calculation, this results in an FDR of 46 dB</w:t>
      </w:r>
      <w:r w:rsidR="0077283A">
        <w:rPr>
          <w:rFonts w:asciiTheme="minorHAnsi" w:hAnsiTheme="minorHAnsi" w:cstheme="minorHAnsi"/>
          <w:sz w:val="20"/>
          <w:szCs w:val="20"/>
        </w:rPr>
        <w:t xml:space="preserve"> (for a maximum UE transmitter power of 23 dBm/5MHz)</w:t>
      </w:r>
      <w:r>
        <w:rPr>
          <w:rFonts w:asciiTheme="minorHAnsi" w:hAnsiTheme="minorHAnsi" w:cstheme="minorHAnsi"/>
          <w:sz w:val="20"/>
          <w:szCs w:val="20"/>
        </w:rPr>
        <w:t>.</w:t>
      </w:r>
    </w:p>
    <w:p w14:paraId="5A2C71AF" w14:textId="77777777" w:rsidR="00A62FAC" w:rsidRDefault="00A62FAC" w:rsidP="00A75B82">
      <w:pPr>
        <w:pStyle w:val="NormalWeb"/>
        <w:spacing w:before="0" w:beforeAutospacing="0" w:after="0" w:afterAutospacing="0"/>
        <w:rPr>
          <w:rFonts w:asciiTheme="minorHAnsi" w:hAnsiTheme="minorHAnsi" w:cstheme="minorHAnsi"/>
          <w:sz w:val="20"/>
          <w:szCs w:val="20"/>
        </w:rPr>
      </w:pPr>
    </w:p>
    <w:p w14:paraId="7BF94D1E" w14:textId="4F143925" w:rsidR="00867B62" w:rsidRDefault="00867B62" w:rsidP="00867B62">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If </w:t>
      </w:r>
      <w:r w:rsidR="00BD6783">
        <w:rPr>
          <w:rFonts w:asciiTheme="minorHAnsi" w:hAnsiTheme="minorHAnsi" w:cstheme="minorHAnsi"/>
          <w:sz w:val="20"/>
          <w:szCs w:val="20"/>
        </w:rPr>
        <w:t>10 MHz and 20 MHz</w:t>
      </w:r>
      <w:r>
        <w:rPr>
          <w:rFonts w:asciiTheme="minorHAnsi" w:hAnsiTheme="minorHAnsi" w:cstheme="minorHAnsi"/>
          <w:sz w:val="20"/>
          <w:szCs w:val="20"/>
        </w:rPr>
        <w:t xml:space="preserve"> IMT UE channels are considered, then the FDR</w:t>
      </w:r>
      <w:r w:rsidR="00BD6783">
        <w:rPr>
          <w:rFonts w:asciiTheme="minorHAnsi" w:hAnsiTheme="minorHAnsi" w:cstheme="minorHAnsi"/>
          <w:sz w:val="20"/>
          <w:szCs w:val="20"/>
        </w:rPr>
        <w:t>s</w:t>
      </w:r>
      <w:r>
        <w:rPr>
          <w:rFonts w:asciiTheme="minorHAnsi" w:hAnsiTheme="minorHAnsi" w:cstheme="minorHAnsi"/>
          <w:sz w:val="20"/>
          <w:szCs w:val="20"/>
        </w:rPr>
        <w:t xml:space="preserve"> achieved for a 10 MHz guard band are in the order of 40 dB and 30 dB respectively. Please note this assumes the UE is operating at maximum EIRP and that the IMT UE out-of-band emissions dominate FDR calculations. The same results as for a 5 MHz channel apply to larger channels when considering spurious emissions. The spurious domain for 10 MHz and 20 MHz channels start at 15 MHz and 25 MHz offsets from the respective channel edge.</w:t>
      </w:r>
    </w:p>
    <w:p w14:paraId="123808F0" w14:textId="77777777" w:rsidR="004B3278" w:rsidRDefault="004B3278" w:rsidP="00A75B82">
      <w:pPr>
        <w:pStyle w:val="NormalWeb"/>
        <w:spacing w:before="0" w:beforeAutospacing="0" w:after="0" w:afterAutospacing="0"/>
        <w:rPr>
          <w:rFonts w:asciiTheme="minorHAnsi" w:hAnsiTheme="minorHAnsi" w:cstheme="minorHAnsi"/>
          <w:sz w:val="20"/>
          <w:szCs w:val="20"/>
        </w:rPr>
      </w:pPr>
    </w:p>
    <w:p w14:paraId="736476FB" w14:textId="5A331642" w:rsidR="00F90E8C" w:rsidRDefault="00F90E8C" w:rsidP="00F90E8C">
      <w:pPr>
        <w:pStyle w:val="Heading3"/>
      </w:pPr>
      <w:bookmarkStart w:id="54" w:name="_Toc411264588"/>
      <w:r>
        <w:t>Conclusion of study</w:t>
      </w:r>
      <w:bookmarkEnd w:id="54"/>
    </w:p>
    <w:p w14:paraId="01E1699B" w14:textId="77777777" w:rsidR="00F90E8C" w:rsidRDefault="00F90E8C" w:rsidP="00A75B82">
      <w:pPr>
        <w:pStyle w:val="NormalWeb"/>
        <w:spacing w:before="0" w:beforeAutospacing="0" w:after="0" w:afterAutospacing="0"/>
        <w:rPr>
          <w:rFonts w:asciiTheme="minorHAnsi" w:hAnsiTheme="minorHAnsi" w:cstheme="minorHAnsi"/>
          <w:sz w:val="20"/>
          <w:szCs w:val="20"/>
        </w:rPr>
      </w:pPr>
    </w:p>
    <w:p w14:paraId="07C7D385" w14:textId="77777777" w:rsidR="00F90E8C" w:rsidRDefault="00F90E8C" w:rsidP="00A75B82">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Based on the outcomes of the study in Annex B, it would appear that: </w:t>
      </w:r>
    </w:p>
    <w:p w14:paraId="5372DBA6" w14:textId="77777777" w:rsidR="00F90E8C" w:rsidRDefault="00F90E8C" w:rsidP="00A75B82">
      <w:pPr>
        <w:pStyle w:val="NormalWeb"/>
        <w:spacing w:before="0" w:beforeAutospacing="0" w:after="0" w:afterAutospacing="0"/>
        <w:rPr>
          <w:rFonts w:asciiTheme="minorHAnsi" w:hAnsiTheme="minorHAnsi" w:cstheme="minorHAnsi"/>
          <w:sz w:val="20"/>
          <w:szCs w:val="20"/>
        </w:rPr>
      </w:pPr>
    </w:p>
    <w:p w14:paraId="70BBDC41" w14:textId="0F442E9E" w:rsidR="00F90E8C" w:rsidRDefault="006F13D2" w:rsidP="006C593D">
      <w:pPr>
        <w:pStyle w:val="NormalWeb"/>
        <w:numPr>
          <w:ilvl w:val="0"/>
          <w:numId w:val="18"/>
        </w:num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A</w:t>
      </w:r>
      <w:r w:rsidR="00F90E8C">
        <w:rPr>
          <w:rFonts w:asciiTheme="minorHAnsi" w:hAnsiTheme="minorHAnsi" w:cstheme="minorHAnsi"/>
          <w:sz w:val="20"/>
          <w:szCs w:val="20"/>
        </w:rPr>
        <w:t xml:space="preserve"> minimum 10 MHz guard band should be employed between IMT services and fixed links operating in the same area;</w:t>
      </w:r>
    </w:p>
    <w:p w14:paraId="4780B36F" w14:textId="2610606D" w:rsidR="00FE270C" w:rsidRDefault="006F13D2" w:rsidP="006C593D">
      <w:pPr>
        <w:pStyle w:val="NormalWeb"/>
        <w:numPr>
          <w:ilvl w:val="0"/>
          <w:numId w:val="18"/>
        </w:num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A</w:t>
      </w:r>
      <w:r w:rsidR="00BA125B">
        <w:rPr>
          <w:rFonts w:asciiTheme="minorHAnsi" w:hAnsiTheme="minorHAnsi" w:cstheme="minorHAnsi"/>
          <w:sz w:val="20"/>
          <w:szCs w:val="20"/>
        </w:rPr>
        <w:t xml:space="preserve"> minimum </w:t>
      </w:r>
      <w:r w:rsidR="00F90E8C">
        <w:rPr>
          <w:rFonts w:asciiTheme="minorHAnsi" w:hAnsiTheme="minorHAnsi" w:cstheme="minorHAnsi"/>
          <w:sz w:val="20"/>
          <w:szCs w:val="20"/>
        </w:rPr>
        <w:t xml:space="preserve">blocking level </w:t>
      </w:r>
      <w:r w:rsidR="00A85B84">
        <w:rPr>
          <w:rFonts w:asciiTheme="minorHAnsi" w:hAnsiTheme="minorHAnsi" w:cstheme="minorHAnsi"/>
          <w:sz w:val="20"/>
          <w:szCs w:val="20"/>
        </w:rPr>
        <w:t xml:space="preserve">that is 110 dB higher than -108 dBm/5MHz (i.e. 2 dBm/5 MHz) </w:t>
      </w:r>
      <w:r w:rsidR="00F90E8C">
        <w:rPr>
          <w:rFonts w:asciiTheme="minorHAnsi" w:hAnsiTheme="minorHAnsi" w:cstheme="minorHAnsi"/>
          <w:sz w:val="20"/>
          <w:szCs w:val="20"/>
        </w:rPr>
        <w:t xml:space="preserve">should apply at frequency separations greater than </w:t>
      </w:r>
      <w:r w:rsidR="00E50B13">
        <w:rPr>
          <w:rFonts w:asciiTheme="minorHAnsi" w:hAnsiTheme="minorHAnsi" w:cstheme="minorHAnsi"/>
          <w:sz w:val="20"/>
          <w:szCs w:val="20"/>
        </w:rPr>
        <w:t xml:space="preserve">or equal to </w:t>
      </w:r>
      <w:r w:rsidR="00F90E8C">
        <w:rPr>
          <w:rFonts w:asciiTheme="minorHAnsi" w:hAnsiTheme="minorHAnsi" w:cstheme="minorHAnsi"/>
          <w:sz w:val="20"/>
          <w:szCs w:val="20"/>
        </w:rPr>
        <w:t>10 MHz from the channel edge of registered receiver</w:t>
      </w:r>
      <w:r w:rsidR="00867B62">
        <w:rPr>
          <w:rFonts w:asciiTheme="minorHAnsi" w:hAnsiTheme="minorHAnsi" w:cstheme="minorHAnsi"/>
          <w:sz w:val="20"/>
          <w:szCs w:val="20"/>
        </w:rPr>
        <w:t>s</w:t>
      </w:r>
      <w:r w:rsidR="00F90E8C">
        <w:rPr>
          <w:rFonts w:asciiTheme="minorHAnsi" w:hAnsiTheme="minorHAnsi" w:cstheme="minorHAnsi"/>
          <w:sz w:val="20"/>
          <w:szCs w:val="20"/>
        </w:rPr>
        <w:t xml:space="preserve"> (both IMT BS </w:t>
      </w:r>
      <w:r w:rsidR="00E50B13">
        <w:rPr>
          <w:rFonts w:asciiTheme="minorHAnsi" w:hAnsiTheme="minorHAnsi" w:cstheme="minorHAnsi"/>
          <w:sz w:val="20"/>
          <w:szCs w:val="20"/>
        </w:rPr>
        <w:t>and fixed link receivers</w:t>
      </w:r>
      <w:r w:rsidR="00F90E8C">
        <w:rPr>
          <w:rFonts w:asciiTheme="minorHAnsi" w:hAnsiTheme="minorHAnsi" w:cstheme="minorHAnsi"/>
          <w:sz w:val="20"/>
          <w:szCs w:val="20"/>
        </w:rPr>
        <w:t>).</w:t>
      </w:r>
      <w:r w:rsidR="00A85B84">
        <w:rPr>
          <w:rStyle w:val="FootnoteReference"/>
          <w:rFonts w:cstheme="minorHAnsi"/>
          <w:sz w:val="20"/>
          <w:szCs w:val="20"/>
        </w:rPr>
        <w:footnoteReference w:id="2"/>
      </w:r>
      <w:r>
        <w:rPr>
          <w:rFonts w:asciiTheme="minorHAnsi" w:hAnsiTheme="minorHAnsi" w:cstheme="minorHAnsi"/>
          <w:sz w:val="20"/>
          <w:szCs w:val="20"/>
        </w:rPr>
        <w:t xml:space="preserve"> </w:t>
      </w:r>
      <w:r w:rsidR="003532C4">
        <w:rPr>
          <w:rFonts w:asciiTheme="minorHAnsi" w:hAnsiTheme="minorHAnsi" w:cstheme="minorHAnsi"/>
          <w:sz w:val="20"/>
          <w:szCs w:val="20"/>
        </w:rPr>
        <w:t xml:space="preserve">This is considered to already be covered by the notional receiver performance level defined in the RAG-Rx. </w:t>
      </w:r>
    </w:p>
    <w:p w14:paraId="4BC56BE0" w14:textId="4312016F" w:rsidR="00F21F42" w:rsidRDefault="00F21F42" w:rsidP="006C593D">
      <w:pPr>
        <w:pStyle w:val="NormalWeb"/>
        <w:numPr>
          <w:ilvl w:val="0"/>
          <w:numId w:val="18"/>
        </w:num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No additional protection can be afforded to fixed link receivers from interference caused by IMT UEs. </w:t>
      </w:r>
    </w:p>
    <w:p w14:paraId="24CDDD5C" w14:textId="25BAC763" w:rsidR="00F21F42" w:rsidRPr="00FE270C" w:rsidRDefault="00F21F42" w:rsidP="006C593D">
      <w:pPr>
        <w:pStyle w:val="NormalWeb"/>
        <w:numPr>
          <w:ilvl w:val="0"/>
          <w:numId w:val="18"/>
        </w:num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No additional protection can be afforded to IMT UEs </w:t>
      </w:r>
      <w:r w:rsidR="00AE40A0">
        <w:rPr>
          <w:rFonts w:asciiTheme="minorHAnsi" w:hAnsiTheme="minorHAnsi" w:cstheme="minorHAnsi"/>
          <w:sz w:val="20"/>
          <w:szCs w:val="20"/>
        </w:rPr>
        <w:t>from interference caused by</w:t>
      </w:r>
      <w:r>
        <w:rPr>
          <w:rFonts w:asciiTheme="minorHAnsi" w:hAnsiTheme="minorHAnsi" w:cstheme="minorHAnsi"/>
          <w:sz w:val="20"/>
          <w:szCs w:val="20"/>
        </w:rPr>
        <w:t xml:space="preserve"> fixed link </w:t>
      </w:r>
      <w:r w:rsidR="00824410">
        <w:rPr>
          <w:rFonts w:asciiTheme="minorHAnsi" w:hAnsiTheme="minorHAnsi" w:cstheme="minorHAnsi"/>
          <w:sz w:val="20"/>
          <w:szCs w:val="20"/>
        </w:rPr>
        <w:t>transmitter</w:t>
      </w:r>
      <w:r>
        <w:rPr>
          <w:rFonts w:asciiTheme="minorHAnsi" w:hAnsiTheme="minorHAnsi" w:cstheme="minorHAnsi"/>
          <w:sz w:val="20"/>
          <w:szCs w:val="20"/>
        </w:rPr>
        <w:t>s.</w:t>
      </w:r>
    </w:p>
    <w:p w14:paraId="5D4C4EAB" w14:textId="77777777" w:rsidR="00F90E8C" w:rsidRDefault="00F90E8C" w:rsidP="00F90E8C">
      <w:pPr>
        <w:pStyle w:val="NormalWeb"/>
        <w:spacing w:before="0" w:beforeAutospacing="0" w:after="0" w:afterAutospacing="0"/>
        <w:rPr>
          <w:rFonts w:asciiTheme="minorHAnsi" w:hAnsiTheme="minorHAnsi" w:cstheme="minorHAnsi"/>
          <w:sz w:val="20"/>
          <w:szCs w:val="20"/>
        </w:rPr>
      </w:pPr>
    </w:p>
    <w:p w14:paraId="67D471CC" w14:textId="67E63861" w:rsidR="00F90E8C" w:rsidRDefault="00C15719" w:rsidP="00F90E8C">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The</w:t>
      </w:r>
      <w:r w:rsidR="00FE270C">
        <w:rPr>
          <w:rFonts w:asciiTheme="minorHAnsi" w:hAnsiTheme="minorHAnsi" w:cstheme="minorHAnsi"/>
          <w:sz w:val="20"/>
          <w:szCs w:val="20"/>
        </w:rPr>
        <w:t xml:space="preserve"> measures </w:t>
      </w:r>
      <w:r w:rsidR="00AE40A0">
        <w:rPr>
          <w:rFonts w:asciiTheme="minorHAnsi" w:hAnsiTheme="minorHAnsi" w:cstheme="minorHAnsi"/>
          <w:sz w:val="20"/>
          <w:szCs w:val="20"/>
        </w:rPr>
        <w:t xml:space="preserve">outlined above go </w:t>
      </w:r>
      <w:r w:rsidR="001403DC">
        <w:rPr>
          <w:rFonts w:asciiTheme="minorHAnsi" w:hAnsiTheme="minorHAnsi" w:cstheme="minorHAnsi"/>
          <w:sz w:val="20"/>
          <w:szCs w:val="20"/>
        </w:rPr>
        <w:t>a long way to managing interference</w:t>
      </w:r>
      <w:r>
        <w:rPr>
          <w:rFonts w:asciiTheme="minorHAnsi" w:hAnsiTheme="minorHAnsi" w:cstheme="minorHAnsi"/>
          <w:sz w:val="20"/>
          <w:szCs w:val="20"/>
        </w:rPr>
        <w:t xml:space="preserve"> between fixed links and IMT services</w:t>
      </w:r>
      <w:r w:rsidR="001403DC">
        <w:rPr>
          <w:rFonts w:asciiTheme="minorHAnsi" w:hAnsiTheme="minorHAnsi" w:cstheme="minorHAnsi"/>
          <w:sz w:val="20"/>
          <w:szCs w:val="20"/>
        </w:rPr>
        <w:t>. However, they will not</w:t>
      </w:r>
      <w:r w:rsidR="00FE270C">
        <w:rPr>
          <w:rFonts w:asciiTheme="minorHAnsi" w:hAnsiTheme="minorHAnsi" w:cstheme="minorHAnsi"/>
          <w:sz w:val="20"/>
          <w:szCs w:val="20"/>
        </w:rPr>
        <w:t xml:space="preserve"> manage interference in every situation. A</w:t>
      </w:r>
      <w:r w:rsidR="00E50B13">
        <w:rPr>
          <w:rFonts w:asciiTheme="minorHAnsi" w:hAnsiTheme="minorHAnsi" w:cstheme="minorHAnsi"/>
          <w:sz w:val="20"/>
          <w:szCs w:val="20"/>
        </w:rPr>
        <w:t>dditional measures are</w:t>
      </w:r>
      <w:r w:rsidR="00FE270C">
        <w:rPr>
          <w:rFonts w:asciiTheme="minorHAnsi" w:hAnsiTheme="minorHAnsi" w:cstheme="minorHAnsi"/>
          <w:sz w:val="20"/>
          <w:szCs w:val="20"/>
        </w:rPr>
        <w:t xml:space="preserve"> also</w:t>
      </w:r>
      <w:r w:rsidR="00E50B13">
        <w:rPr>
          <w:rFonts w:asciiTheme="minorHAnsi" w:hAnsiTheme="minorHAnsi" w:cstheme="minorHAnsi"/>
          <w:sz w:val="20"/>
          <w:szCs w:val="20"/>
        </w:rPr>
        <w:t xml:space="preserve"> required.</w:t>
      </w:r>
    </w:p>
    <w:p w14:paraId="7E0F238B" w14:textId="77777777" w:rsidR="00E50B13" w:rsidRDefault="00E50B13" w:rsidP="00F90E8C">
      <w:pPr>
        <w:pStyle w:val="NormalWeb"/>
        <w:spacing w:before="0" w:beforeAutospacing="0" w:after="0" w:afterAutospacing="0"/>
        <w:rPr>
          <w:rFonts w:asciiTheme="minorHAnsi" w:hAnsiTheme="minorHAnsi" w:cstheme="minorHAnsi"/>
          <w:sz w:val="20"/>
          <w:szCs w:val="20"/>
        </w:rPr>
      </w:pPr>
    </w:p>
    <w:p w14:paraId="25D39A29" w14:textId="25E34796" w:rsidR="00E50B13" w:rsidRDefault="00E50B13" w:rsidP="00F90E8C">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One simple measure is to not allow </w:t>
      </w:r>
      <w:r w:rsidRPr="006F13D2">
        <w:rPr>
          <w:rFonts w:asciiTheme="minorHAnsi" w:hAnsiTheme="minorHAnsi" w:cstheme="minorHAnsi"/>
          <w:sz w:val="20"/>
          <w:szCs w:val="20"/>
        </w:rPr>
        <w:t>high-sited transmitters to be registered in the 1710-1785 MHz band</w:t>
      </w:r>
      <w:r>
        <w:rPr>
          <w:rFonts w:asciiTheme="minorHAnsi" w:hAnsiTheme="minorHAnsi" w:cstheme="minorHAnsi"/>
          <w:sz w:val="20"/>
          <w:szCs w:val="20"/>
        </w:rPr>
        <w:t xml:space="preserve"> in </w:t>
      </w:r>
      <w:r w:rsidRPr="006F13D2">
        <w:rPr>
          <w:rFonts w:asciiTheme="minorHAnsi" w:hAnsiTheme="minorHAnsi" w:cstheme="minorHAnsi"/>
          <w:sz w:val="20"/>
          <w:szCs w:val="20"/>
        </w:rPr>
        <w:t xml:space="preserve">defined </w:t>
      </w:r>
      <w:r w:rsidR="00FE270C">
        <w:rPr>
          <w:rFonts w:asciiTheme="minorHAnsi" w:hAnsiTheme="minorHAnsi" w:cstheme="minorHAnsi"/>
          <w:sz w:val="20"/>
          <w:szCs w:val="20"/>
        </w:rPr>
        <w:t>areas of high mobile use.</w:t>
      </w:r>
      <w:r>
        <w:rPr>
          <w:rFonts w:asciiTheme="minorHAnsi" w:hAnsiTheme="minorHAnsi" w:cstheme="minorHAnsi"/>
          <w:sz w:val="20"/>
          <w:szCs w:val="20"/>
        </w:rPr>
        <w:t xml:space="preserve"> </w:t>
      </w:r>
      <w:r w:rsidR="001403DC">
        <w:rPr>
          <w:rFonts w:asciiTheme="minorHAnsi" w:hAnsiTheme="minorHAnsi" w:cstheme="minorHAnsi"/>
          <w:sz w:val="20"/>
          <w:szCs w:val="20"/>
        </w:rPr>
        <w:t>This also resolves the interference issue between fixed links and IMT UEs</w:t>
      </w:r>
      <w:r w:rsidR="00C15719">
        <w:rPr>
          <w:rFonts w:asciiTheme="minorHAnsi" w:hAnsiTheme="minorHAnsi" w:cstheme="minorHAnsi"/>
          <w:sz w:val="20"/>
          <w:szCs w:val="20"/>
        </w:rPr>
        <w:t xml:space="preserve"> </w:t>
      </w:r>
      <w:r w:rsidR="005801FB">
        <w:rPr>
          <w:rFonts w:asciiTheme="minorHAnsi" w:hAnsiTheme="minorHAnsi" w:cstheme="minorHAnsi"/>
          <w:sz w:val="20"/>
          <w:szCs w:val="20"/>
        </w:rPr>
        <w:t xml:space="preserve">in </w:t>
      </w:r>
      <w:r w:rsidR="00C15719">
        <w:rPr>
          <w:rFonts w:asciiTheme="minorHAnsi" w:hAnsiTheme="minorHAnsi" w:cstheme="minorHAnsi"/>
          <w:sz w:val="20"/>
          <w:szCs w:val="20"/>
        </w:rPr>
        <w:t>those areas</w:t>
      </w:r>
      <w:r w:rsidR="001403DC">
        <w:rPr>
          <w:rFonts w:asciiTheme="minorHAnsi" w:hAnsiTheme="minorHAnsi" w:cstheme="minorHAnsi"/>
          <w:sz w:val="20"/>
          <w:szCs w:val="20"/>
        </w:rPr>
        <w:t xml:space="preserve">. </w:t>
      </w:r>
      <w:r w:rsidR="00FE270C">
        <w:rPr>
          <w:rFonts w:asciiTheme="minorHAnsi" w:hAnsiTheme="minorHAnsi" w:cstheme="minorHAnsi"/>
          <w:sz w:val="20"/>
          <w:szCs w:val="20"/>
        </w:rPr>
        <w:t>R</w:t>
      </w:r>
      <w:r>
        <w:rPr>
          <w:rFonts w:asciiTheme="minorHAnsi" w:hAnsiTheme="minorHAnsi" w:cstheme="minorHAnsi"/>
          <w:sz w:val="20"/>
          <w:szCs w:val="20"/>
        </w:rPr>
        <w:t xml:space="preserve">efer to </w:t>
      </w:r>
      <w:r w:rsidR="00FE270C">
        <w:rPr>
          <w:rFonts w:asciiTheme="minorHAnsi" w:hAnsiTheme="minorHAnsi" w:cstheme="minorHAnsi"/>
          <w:sz w:val="20"/>
          <w:szCs w:val="20"/>
        </w:rPr>
        <w:t xml:space="preserve">the </w:t>
      </w:r>
      <w:r>
        <w:rPr>
          <w:rFonts w:asciiTheme="minorHAnsi" w:hAnsiTheme="minorHAnsi" w:cstheme="minorHAnsi"/>
          <w:sz w:val="20"/>
          <w:szCs w:val="20"/>
        </w:rPr>
        <w:t xml:space="preserve">discussion in section </w:t>
      </w:r>
      <w:r>
        <w:rPr>
          <w:rFonts w:asciiTheme="minorHAnsi" w:hAnsiTheme="minorHAnsi" w:cstheme="minorHAnsi"/>
          <w:sz w:val="20"/>
          <w:szCs w:val="20"/>
        </w:rPr>
        <w:fldChar w:fldCharType="begin"/>
      </w:r>
      <w:r>
        <w:rPr>
          <w:rFonts w:asciiTheme="minorHAnsi" w:hAnsiTheme="minorHAnsi" w:cstheme="minorHAnsi"/>
          <w:sz w:val="20"/>
          <w:szCs w:val="20"/>
        </w:rPr>
        <w:instrText xml:space="preserve"> REF _Ref411000591 \r \h </w:instrText>
      </w:r>
      <w:r>
        <w:rPr>
          <w:rFonts w:asciiTheme="minorHAnsi" w:hAnsiTheme="minorHAnsi" w:cstheme="minorHAnsi"/>
          <w:sz w:val="20"/>
          <w:szCs w:val="20"/>
        </w:rPr>
      </w:r>
      <w:r>
        <w:rPr>
          <w:rFonts w:asciiTheme="minorHAnsi" w:hAnsiTheme="minorHAnsi" w:cstheme="minorHAnsi"/>
          <w:sz w:val="20"/>
          <w:szCs w:val="20"/>
        </w:rPr>
        <w:fldChar w:fldCharType="separate"/>
      </w:r>
      <w:r w:rsidR="00F431E8">
        <w:rPr>
          <w:rFonts w:asciiTheme="minorHAnsi" w:hAnsiTheme="minorHAnsi" w:cstheme="minorHAnsi"/>
          <w:sz w:val="20"/>
          <w:szCs w:val="20"/>
        </w:rPr>
        <w:t>3.2</w:t>
      </w:r>
      <w:r>
        <w:rPr>
          <w:rFonts w:asciiTheme="minorHAnsi" w:hAnsiTheme="minorHAnsi" w:cstheme="minorHAnsi"/>
          <w:sz w:val="20"/>
          <w:szCs w:val="20"/>
        </w:rPr>
        <w:fldChar w:fldCharType="end"/>
      </w:r>
      <w:r w:rsidR="00FE270C">
        <w:rPr>
          <w:rFonts w:asciiTheme="minorHAnsi" w:hAnsiTheme="minorHAnsi" w:cstheme="minorHAnsi"/>
          <w:sz w:val="20"/>
          <w:szCs w:val="20"/>
        </w:rPr>
        <w:t xml:space="preserve"> for more information</w:t>
      </w:r>
      <w:r>
        <w:rPr>
          <w:rFonts w:asciiTheme="minorHAnsi" w:hAnsiTheme="minorHAnsi" w:cstheme="minorHAnsi"/>
          <w:sz w:val="20"/>
          <w:szCs w:val="20"/>
        </w:rPr>
        <w:t xml:space="preserve">. </w:t>
      </w:r>
    </w:p>
    <w:p w14:paraId="57B83E3F" w14:textId="77777777" w:rsidR="00E50B13" w:rsidRDefault="00E50B13" w:rsidP="00F90E8C">
      <w:pPr>
        <w:pStyle w:val="NormalWeb"/>
        <w:spacing w:before="0" w:beforeAutospacing="0" w:after="0" w:afterAutospacing="0"/>
        <w:rPr>
          <w:rFonts w:asciiTheme="minorHAnsi" w:hAnsiTheme="minorHAnsi" w:cstheme="minorHAnsi"/>
          <w:sz w:val="20"/>
          <w:szCs w:val="20"/>
        </w:rPr>
      </w:pPr>
    </w:p>
    <w:p w14:paraId="5238E6FB" w14:textId="1C15AEE2" w:rsidR="00E50B13" w:rsidRDefault="00E50B13" w:rsidP="00F90E8C">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There are also numerous other measures that could assist in the coexistence of services. </w:t>
      </w:r>
      <w:r w:rsidR="001C6AA8">
        <w:rPr>
          <w:rFonts w:asciiTheme="minorHAnsi" w:hAnsiTheme="minorHAnsi" w:cstheme="minorHAnsi"/>
          <w:sz w:val="20"/>
          <w:szCs w:val="20"/>
        </w:rPr>
        <w:t>ACMA staff do not consider it is</w:t>
      </w:r>
      <w:r>
        <w:rPr>
          <w:rFonts w:asciiTheme="minorHAnsi" w:hAnsiTheme="minorHAnsi" w:cstheme="minorHAnsi"/>
          <w:sz w:val="20"/>
          <w:szCs w:val="20"/>
        </w:rPr>
        <w:t xml:space="preserve"> practical to list them all h</w:t>
      </w:r>
      <w:r w:rsidR="00FE270C">
        <w:rPr>
          <w:rFonts w:asciiTheme="minorHAnsi" w:hAnsiTheme="minorHAnsi" w:cstheme="minorHAnsi"/>
          <w:sz w:val="20"/>
          <w:szCs w:val="20"/>
        </w:rPr>
        <w:t xml:space="preserve">ere </w:t>
      </w:r>
      <w:r w:rsidR="005801FB">
        <w:rPr>
          <w:rFonts w:asciiTheme="minorHAnsi" w:hAnsiTheme="minorHAnsi" w:cstheme="minorHAnsi"/>
          <w:sz w:val="20"/>
          <w:szCs w:val="20"/>
        </w:rPr>
        <w:t xml:space="preserve">(or in a legislative instrument) </w:t>
      </w:r>
      <w:r w:rsidR="00FE270C">
        <w:rPr>
          <w:rFonts w:asciiTheme="minorHAnsi" w:hAnsiTheme="minorHAnsi" w:cstheme="minorHAnsi"/>
          <w:sz w:val="20"/>
          <w:szCs w:val="20"/>
        </w:rPr>
        <w:t xml:space="preserve">and </w:t>
      </w:r>
      <w:r>
        <w:rPr>
          <w:rFonts w:asciiTheme="minorHAnsi" w:hAnsiTheme="minorHAnsi" w:cstheme="minorHAnsi"/>
          <w:sz w:val="20"/>
          <w:szCs w:val="20"/>
        </w:rPr>
        <w:t>the most appropriate measure(s) to implement need</w:t>
      </w:r>
      <w:r w:rsidR="00FE270C">
        <w:rPr>
          <w:rFonts w:asciiTheme="minorHAnsi" w:hAnsiTheme="minorHAnsi" w:cstheme="minorHAnsi"/>
          <w:sz w:val="20"/>
          <w:szCs w:val="20"/>
        </w:rPr>
        <w:t>s</w:t>
      </w:r>
      <w:r>
        <w:rPr>
          <w:rFonts w:asciiTheme="minorHAnsi" w:hAnsiTheme="minorHAnsi" w:cstheme="minorHAnsi"/>
          <w:sz w:val="20"/>
          <w:szCs w:val="20"/>
        </w:rPr>
        <w:t xml:space="preserve"> to be considered on a case-by-case basis. </w:t>
      </w:r>
      <w:r w:rsidR="001403DC">
        <w:rPr>
          <w:rFonts w:asciiTheme="minorHAnsi" w:hAnsiTheme="minorHAnsi" w:cstheme="minorHAnsi"/>
          <w:sz w:val="20"/>
          <w:szCs w:val="20"/>
        </w:rPr>
        <w:t xml:space="preserve">Consideration of such measures </w:t>
      </w:r>
      <w:r w:rsidR="00FE270C">
        <w:rPr>
          <w:rFonts w:asciiTheme="minorHAnsi" w:hAnsiTheme="minorHAnsi" w:cstheme="minorHAnsi"/>
          <w:sz w:val="20"/>
          <w:szCs w:val="20"/>
        </w:rPr>
        <w:t>can be achieved by requiring</w:t>
      </w:r>
      <w:r>
        <w:rPr>
          <w:rFonts w:asciiTheme="minorHAnsi" w:hAnsiTheme="minorHAnsi" w:cstheme="minorHAnsi"/>
          <w:sz w:val="20"/>
          <w:szCs w:val="20"/>
        </w:rPr>
        <w:t xml:space="preserve"> licensees </w:t>
      </w:r>
      <w:r w:rsidRPr="006F13D2">
        <w:rPr>
          <w:rFonts w:asciiTheme="minorHAnsi" w:hAnsiTheme="minorHAnsi" w:cstheme="minorHAnsi"/>
          <w:sz w:val="20"/>
          <w:szCs w:val="20"/>
        </w:rPr>
        <w:t xml:space="preserve">to work with </w:t>
      </w:r>
      <w:r w:rsidRPr="006F13D2">
        <w:rPr>
          <w:rFonts w:asciiTheme="minorHAnsi" w:hAnsiTheme="minorHAnsi" w:cstheme="minorHAnsi"/>
          <w:sz w:val="20"/>
          <w:szCs w:val="20"/>
        </w:rPr>
        <w:lastRenderedPageBreak/>
        <w:t xml:space="preserve">each other to </w:t>
      </w:r>
      <w:r w:rsidR="00FE270C">
        <w:rPr>
          <w:rFonts w:asciiTheme="minorHAnsi" w:hAnsiTheme="minorHAnsi" w:cstheme="minorHAnsi"/>
          <w:sz w:val="20"/>
          <w:szCs w:val="20"/>
        </w:rPr>
        <w:t xml:space="preserve">find practical solutions that will </w:t>
      </w:r>
      <w:r w:rsidRPr="006F13D2">
        <w:rPr>
          <w:rFonts w:asciiTheme="minorHAnsi" w:hAnsiTheme="minorHAnsi" w:cstheme="minorHAnsi"/>
          <w:sz w:val="20"/>
          <w:szCs w:val="20"/>
        </w:rPr>
        <w:t xml:space="preserve">enable compatibility/coexistence between fixed links and </w:t>
      </w:r>
      <w:r>
        <w:rPr>
          <w:rFonts w:asciiTheme="minorHAnsi" w:hAnsiTheme="minorHAnsi" w:cstheme="minorHAnsi"/>
          <w:sz w:val="20"/>
          <w:szCs w:val="20"/>
        </w:rPr>
        <w:t xml:space="preserve">IMT </w:t>
      </w:r>
      <w:r w:rsidR="00867B62">
        <w:rPr>
          <w:rFonts w:asciiTheme="minorHAnsi" w:hAnsiTheme="minorHAnsi" w:cstheme="minorHAnsi"/>
          <w:sz w:val="20"/>
          <w:szCs w:val="20"/>
        </w:rPr>
        <w:t>systems</w:t>
      </w:r>
      <w:r>
        <w:rPr>
          <w:rFonts w:asciiTheme="minorHAnsi" w:hAnsiTheme="minorHAnsi" w:cstheme="minorHAnsi"/>
          <w:sz w:val="20"/>
          <w:szCs w:val="20"/>
        </w:rPr>
        <w:t xml:space="preserve">. In most cases </w:t>
      </w:r>
      <w:r w:rsidR="00FE270C">
        <w:rPr>
          <w:rFonts w:asciiTheme="minorHAnsi" w:hAnsiTheme="minorHAnsi" w:cstheme="minorHAnsi"/>
          <w:sz w:val="20"/>
          <w:szCs w:val="20"/>
        </w:rPr>
        <w:t xml:space="preserve">any measures </w:t>
      </w:r>
      <w:r w:rsidR="00DD32FC">
        <w:rPr>
          <w:rFonts w:asciiTheme="minorHAnsi" w:hAnsiTheme="minorHAnsi" w:cstheme="minorHAnsi"/>
          <w:sz w:val="20"/>
          <w:szCs w:val="20"/>
        </w:rPr>
        <w:t xml:space="preserve">implemented </w:t>
      </w:r>
      <w:r>
        <w:rPr>
          <w:rFonts w:asciiTheme="minorHAnsi" w:hAnsiTheme="minorHAnsi" w:cstheme="minorHAnsi"/>
          <w:sz w:val="20"/>
          <w:szCs w:val="20"/>
        </w:rPr>
        <w:t xml:space="preserve">will </w:t>
      </w:r>
      <w:r w:rsidR="00FE270C">
        <w:rPr>
          <w:rFonts w:asciiTheme="minorHAnsi" w:hAnsiTheme="minorHAnsi" w:cstheme="minorHAnsi"/>
          <w:sz w:val="20"/>
          <w:szCs w:val="20"/>
        </w:rPr>
        <w:t xml:space="preserve">largely </w:t>
      </w:r>
      <w:r>
        <w:rPr>
          <w:rFonts w:asciiTheme="minorHAnsi" w:hAnsiTheme="minorHAnsi" w:cstheme="minorHAnsi"/>
          <w:sz w:val="20"/>
          <w:szCs w:val="20"/>
        </w:rPr>
        <w:t>apply to the service</w:t>
      </w:r>
      <w:r w:rsidR="00FE270C">
        <w:rPr>
          <w:rFonts w:asciiTheme="minorHAnsi" w:hAnsiTheme="minorHAnsi" w:cstheme="minorHAnsi"/>
          <w:sz w:val="20"/>
          <w:szCs w:val="20"/>
        </w:rPr>
        <w:t xml:space="preserve"> </w:t>
      </w:r>
      <w:r w:rsidR="00DD32FC">
        <w:rPr>
          <w:rFonts w:asciiTheme="minorHAnsi" w:hAnsiTheme="minorHAnsi" w:cstheme="minorHAnsi"/>
          <w:sz w:val="20"/>
          <w:szCs w:val="20"/>
        </w:rPr>
        <w:t xml:space="preserve">deployed </w:t>
      </w:r>
      <w:r w:rsidR="00FE270C">
        <w:rPr>
          <w:rFonts w:asciiTheme="minorHAnsi" w:hAnsiTheme="minorHAnsi" w:cstheme="minorHAnsi"/>
          <w:sz w:val="20"/>
          <w:szCs w:val="20"/>
        </w:rPr>
        <w:t xml:space="preserve">second-in-time (typically considered during the planning stage). </w:t>
      </w:r>
      <w:r w:rsidR="00DD32FC">
        <w:rPr>
          <w:rFonts w:asciiTheme="minorHAnsi" w:hAnsiTheme="minorHAnsi" w:cstheme="minorHAnsi"/>
          <w:sz w:val="20"/>
          <w:szCs w:val="20"/>
        </w:rPr>
        <w:t xml:space="preserve">However, there are </w:t>
      </w:r>
      <w:r w:rsidR="001403DC">
        <w:rPr>
          <w:rFonts w:asciiTheme="minorHAnsi" w:hAnsiTheme="minorHAnsi" w:cstheme="minorHAnsi"/>
          <w:sz w:val="20"/>
          <w:szCs w:val="20"/>
        </w:rPr>
        <w:t xml:space="preserve">some </w:t>
      </w:r>
      <w:r w:rsidR="00DD32FC">
        <w:rPr>
          <w:rFonts w:asciiTheme="minorHAnsi" w:hAnsiTheme="minorHAnsi" w:cstheme="minorHAnsi"/>
          <w:sz w:val="20"/>
          <w:szCs w:val="20"/>
        </w:rPr>
        <w:t>measure</w:t>
      </w:r>
      <w:r w:rsidR="00867B62">
        <w:rPr>
          <w:rFonts w:asciiTheme="minorHAnsi" w:hAnsiTheme="minorHAnsi" w:cstheme="minorHAnsi"/>
          <w:sz w:val="20"/>
          <w:szCs w:val="20"/>
        </w:rPr>
        <w:t>s</w:t>
      </w:r>
      <w:r w:rsidR="00DD32FC">
        <w:rPr>
          <w:rFonts w:asciiTheme="minorHAnsi" w:hAnsiTheme="minorHAnsi" w:cstheme="minorHAnsi"/>
          <w:sz w:val="20"/>
          <w:szCs w:val="20"/>
        </w:rPr>
        <w:t xml:space="preserve"> that </w:t>
      </w:r>
      <w:r w:rsidR="001403DC">
        <w:rPr>
          <w:rFonts w:asciiTheme="minorHAnsi" w:hAnsiTheme="minorHAnsi" w:cstheme="minorHAnsi"/>
          <w:sz w:val="20"/>
          <w:szCs w:val="20"/>
        </w:rPr>
        <w:t>can be</w:t>
      </w:r>
      <w:r w:rsidR="00DD32FC">
        <w:rPr>
          <w:rFonts w:asciiTheme="minorHAnsi" w:hAnsiTheme="minorHAnsi" w:cstheme="minorHAnsi"/>
          <w:sz w:val="20"/>
          <w:szCs w:val="20"/>
        </w:rPr>
        <w:t xml:space="preserve"> implemented </w:t>
      </w:r>
      <w:r w:rsidR="001403DC">
        <w:rPr>
          <w:rFonts w:asciiTheme="minorHAnsi" w:hAnsiTheme="minorHAnsi" w:cstheme="minorHAnsi"/>
          <w:sz w:val="20"/>
          <w:szCs w:val="20"/>
        </w:rPr>
        <w:t>by</w:t>
      </w:r>
      <w:r w:rsidR="00DD32FC">
        <w:rPr>
          <w:rFonts w:asciiTheme="minorHAnsi" w:hAnsiTheme="minorHAnsi" w:cstheme="minorHAnsi"/>
          <w:sz w:val="20"/>
          <w:szCs w:val="20"/>
        </w:rPr>
        <w:t xml:space="preserve"> existing services</w:t>
      </w:r>
      <w:r w:rsidR="005801FB">
        <w:rPr>
          <w:rFonts w:asciiTheme="minorHAnsi" w:hAnsiTheme="minorHAnsi" w:cstheme="minorHAnsi"/>
          <w:sz w:val="20"/>
          <w:szCs w:val="20"/>
        </w:rPr>
        <w:t>.</w:t>
      </w:r>
      <w:r w:rsidR="00DD32FC">
        <w:rPr>
          <w:rFonts w:asciiTheme="minorHAnsi" w:hAnsiTheme="minorHAnsi" w:cstheme="minorHAnsi"/>
          <w:sz w:val="20"/>
          <w:szCs w:val="20"/>
        </w:rPr>
        <w:t xml:space="preserve"> </w:t>
      </w:r>
      <w:r w:rsidR="005801FB">
        <w:rPr>
          <w:rFonts w:asciiTheme="minorHAnsi" w:hAnsiTheme="minorHAnsi" w:cstheme="minorHAnsi"/>
          <w:sz w:val="20"/>
          <w:szCs w:val="20"/>
        </w:rPr>
        <w:t>F</w:t>
      </w:r>
      <w:r w:rsidR="00DD32FC">
        <w:rPr>
          <w:rFonts w:asciiTheme="minorHAnsi" w:hAnsiTheme="minorHAnsi" w:cstheme="minorHAnsi"/>
          <w:sz w:val="20"/>
          <w:szCs w:val="20"/>
        </w:rPr>
        <w:t>or example the use of RF filtering to manage out-of-band emissions</w:t>
      </w:r>
      <w:r w:rsidR="005801FB">
        <w:rPr>
          <w:rFonts w:asciiTheme="minorHAnsi" w:hAnsiTheme="minorHAnsi" w:cstheme="minorHAnsi"/>
          <w:sz w:val="20"/>
          <w:szCs w:val="20"/>
        </w:rPr>
        <w:t xml:space="preserve"> – which should be the responsibility of the licensees operating the transmitter to install</w:t>
      </w:r>
      <w:r w:rsidR="00DD32FC">
        <w:rPr>
          <w:rFonts w:asciiTheme="minorHAnsi" w:hAnsiTheme="minorHAnsi" w:cstheme="minorHAnsi"/>
          <w:sz w:val="20"/>
          <w:szCs w:val="20"/>
        </w:rPr>
        <w:t xml:space="preserve">. </w:t>
      </w:r>
    </w:p>
    <w:p w14:paraId="72368BF0" w14:textId="77777777" w:rsidR="006F13D2" w:rsidRDefault="006F13D2" w:rsidP="00F90E8C">
      <w:pPr>
        <w:pStyle w:val="NormalWeb"/>
        <w:spacing w:before="0" w:beforeAutospacing="0" w:after="0" w:afterAutospacing="0"/>
        <w:rPr>
          <w:rFonts w:asciiTheme="minorHAnsi" w:hAnsiTheme="minorHAnsi" w:cstheme="minorHAnsi"/>
          <w:sz w:val="20"/>
          <w:szCs w:val="20"/>
        </w:rPr>
      </w:pPr>
    </w:p>
    <w:p w14:paraId="6701DACA" w14:textId="16E07E03" w:rsidR="006F13D2" w:rsidRDefault="00FE270C" w:rsidP="00FE270C">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It is acknowledged that despite</w:t>
      </w:r>
      <w:r w:rsidR="00DD32FC">
        <w:rPr>
          <w:rFonts w:asciiTheme="minorHAnsi" w:hAnsiTheme="minorHAnsi" w:cstheme="minorHAnsi"/>
          <w:sz w:val="20"/>
          <w:szCs w:val="20"/>
        </w:rPr>
        <w:t xml:space="preserve"> the</w:t>
      </w:r>
      <w:r>
        <w:rPr>
          <w:rFonts w:asciiTheme="minorHAnsi" w:hAnsiTheme="minorHAnsi" w:cstheme="minorHAnsi"/>
          <w:sz w:val="20"/>
          <w:szCs w:val="20"/>
        </w:rPr>
        <w:t xml:space="preserve"> best efforts</w:t>
      </w:r>
      <w:r w:rsidR="00DD32FC">
        <w:rPr>
          <w:rFonts w:asciiTheme="minorHAnsi" w:hAnsiTheme="minorHAnsi" w:cstheme="minorHAnsi"/>
          <w:sz w:val="20"/>
          <w:szCs w:val="20"/>
        </w:rPr>
        <w:t xml:space="preserve"> of licensees</w:t>
      </w:r>
      <w:r>
        <w:rPr>
          <w:rFonts w:asciiTheme="minorHAnsi" w:hAnsiTheme="minorHAnsi" w:cstheme="minorHAnsi"/>
          <w:sz w:val="20"/>
          <w:szCs w:val="20"/>
        </w:rPr>
        <w:t xml:space="preserve">, there will </w:t>
      </w:r>
      <w:r w:rsidR="001403DC">
        <w:rPr>
          <w:rFonts w:asciiTheme="minorHAnsi" w:hAnsiTheme="minorHAnsi" w:cstheme="minorHAnsi"/>
          <w:sz w:val="20"/>
          <w:szCs w:val="20"/>
        </w:rPr>
        <w:t xml:space="preserve">still </w:t>
      </w:r>
      <w:r>
        <w:rPr>
          <w:rFonts w:asciiTheme="minorHAnsi" w:hAnsiTheme="minorHAnsi" w:cstheme="minorHAnsi"/>
          <w:sz w:val="20"/>
          <w:szCs w:val="20"/>
        </w:rPr>
        <w:t>be circumstance</w:t>
      </w:r>
      <w:r w:rsidR="00867B62">
        <w:rPr>
          <w:rFonts w:asciiTheme="minorHAnsi" w:hAnsiTheme="minorHAnsi" w:cstheme="minorHAnsi"/>
          <w:sz w:val="20"/>
          <w:szCs w:val="20"/>
        </w:rPr>
        <w:t>s</w:t>
      </w:r>
      <w:r>
        <w:rPr>
          <w:rFonts w:asciiTheme="minorHAnsi" w:hAnsiTheme="minorHAnsi" w:cstheme="minorHAnsi"/>
          <w:sz w:val="20"/>
          <w:szCs w:val="20"/>
        </w:rPr>
        <w:t xml:space="preserve"> where coexistence </w:t>
      </w:r>
      <w:r w:rsidR="00DD32FC">
        <w:rPr>
          <w:rFonts w:asciiTheme="minorHAnsi" w:hAnsiTheme="minorHAnsi" w:cstheme="minorHAnsi"/>
          <w:sz w:val="20"/>
          <w:szCs w:val="20"/>
        </w:rPr>
        <w:t>cannot be achieved</w:t>
      </w:r>
      <w:r>
        <w:rPr>
          <w:rFonts w:asciiTheme="minorHAnsi" w:hAnsiTheme="minorHAnsi" w:cstheme="minorHAnsi"/>
          <w:sz w:val="20"/>
          <w:szCs w:val="20"/>
        </w:rPr>
        <w:t>. In such cases</w:t>
      </w:r>
      <w:r w:rsidR="006F13D2">
        <w:rPr>
          <w:rFonts w:asciiTheme="minorHAnsi" w:hAnsiTheme="minorHAnsi" w:cstheme="minorHAnsi"/>
          <w:sz w:val="20"/>
          <w:szCs w:val="20"/>
        </w:rPr>
        <w:t xml:space="preserve"> the device that was registered first-in-time </w:t>
      </w:r>
      <w:r>
        <w:rPr>
          <w:rFonts w:asciiTheme="minorHAnsi" w:hAnsiTheme="minorHAnsi" w:cstheme="minorHAnsi"/>
          <w:sz w:val="20"/>
          <w:szCs w:val="20"/>
        </w:rPr>
        <w:t>has</w:t>
      </w:r>
      <w:r w:rsidR="006F13D2">
        <w:rPr>
          <w:rFonts w:asciiTheme="minorHAnsi" w:hAnsiTheme="minorHAnsi" w:cstheme="minorHAnsi"/>
          <w:sz w:val="20"/>
          <w:szCs w:val="20"/>
        </w:rPr>
        <w:t xml:space="preserve"> priority.</w:t>
      </w:r>
    </w:p>
    <w:p w14:paraId="398C4969" w14:textId="77777777" w:rsidR="00E50B13" w:rsidRDefault="00E50B13" w:rsidP="00F90E8C">
      <w:pPr>
        <w:pStyle w:val="NormalWeb"/>
        <w:spacing w:before="0" w:beforeAutospacing="0" w:after="0" w:afterAutospacing="0"/>
        <w:rPr>
          <w:rFonts w:asciiTheme="minorHAnsi" w:hAnsiTheme="minorHAnsi" w:cstheme="minorHAnsi"/>
          <w:sz w:val="20"/>
          <w:szCs w:val="20"/>
        </w:rPr>
      </w:pPr>
    </w:p>
    <w:p w14:paraId="55E91F41" w14:textId="77777777" w:rsidR="00E50B13" w:rsidRDefault="00E50B13" w:rsidP="00F90E8C">
      <w:pPr>
        <w:pStyle w:val="NormalWeb"/>
        <w:spacing w:before="0" w:beforeAutospacing="0" w:after="0" w:afterAutospacing="0"/>
        <w:rPr>
          <w:rFonts w:asciiTheme="minorHAnsi" w:hAnsiTheme="minorHAnsi" w:cstheme="minorHAnsi"/>
          <w:sz w:val="20"/>
          <w:szCs w:val="20"/>
        </w:rPr>
      </w:pPr>
    </w:p>
    <w:p w14:paraId="4E6C050E" w14:textId="77777777" w:rsidR="00F90E8C" w:rsidRDefault="00F90E8C" w:rsidP="00F90E8C">
      <w:pPr>
        <w:pStyle w:val="NormalWeb"/>
        <w:spacing w:before="0" w:beforeAutospacing="0" w:after="0" w:afterAutospacing="0"/>
        <w:rPr>
          <w:rFonts w:asciiTheme="minorHAnsi" w:hAnsiTheme="minorHAnsi" w:cstheme="minorHAnsi"/>
          <w:sz w:val="20"/>
          <w:szCs w:val="20"/>
        </w:rPr>
      </w:pPr>
      <w:r>
        <w:rPr>
          <w:noProof/>
        </w:rPr>
        <mc:AlternateContent>
          <mc:Choice Requires="wps">
            <w:drawing>
              <wp:inline distT="0" distB="0" distL="0" distR="0" wp14:anchorId="3419B7A2" wp14:editId="5A690AF7">
                <wp:extent cx="4871085" cy="447675"/>
                <wp:effectExtent l="0" t="0" r="24765" b="28575"/>
                <wp:docPr id="13" name="Text Box 13"/>
                <wp:cNvGraphicFramePr/>
                <a:graphic xmlns:a="http://schemas.openxmlformats.org/drawingml/2006/main">
                  <a:graphicData uri="http://schemas.microsoft.com/office/word/2010/wordprocessingShape">
                    <wps:wsp>
                      <wps:cNvSpPr txBox="1"/>
                      <wps:spPr>
                        <a:xfrm>
                          <a:off x="0" y="0"/>
                          <a:ext cx="4871085" cy="4476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CA6FE2B" w14:textId="7DE088FF" w:rsidR="00453B1F" w:rsidRDefault="00453B1F" w:rsidP="00F90E8C">
                            <w:r>
                              <w:t>Do TLG members have any comments on the interference study and conclusions drawn by the ACMA?</w:t>
                            </w:r>
                          </w:p>
                          <w:p w14:paraId="5D71A397" w14:textId="77777777" w:rsidR="00453B1F" w:rsidRDefault="00453B1F" w:rsidP="00F90E8C"/>
                          <w:p w14:paraId="5BB57DDD" w14:textId="2F379420" w:rsidR="00453B1F" w:rsidRDefault="00453B1F" w:rsidP="00F90E8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419B7A2" id="Text Box 13" o:spid="_x0000_s1028" type="#_x0000_t202" style="width:383.55pt;height:3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" fillcolor="white [3201]" strokeweight=".5pt">
                <v:textbox>
                  <w:txbxContent>
                    <w:p w14:paraId="6CA6FE2B" w14:textId="7DE088FF" w:rsidR="00453B1F" w:rsidRDefault="00453B1F" w:rsidP="00F90E8C">
                      <w:r>
                        <w:t>Do TLG members have any comments on the interference study and conclusions drawn by the ACMA?</w:t>
                      </w:r>
                    </w:p>
                    <w:p w14:paraId="5D71A397" w14:textId="77777777" w:rsidR="00453B1F" w:rsidRDefault="00453B1F" w:rsidP="00F90E8C"/>
                    <w:p w14:paraId="5BB57DDD" w14:textId="2F379420" w:rsidR="00453B1F" w:rsidRDefault="00453B1F" w:rsidP="00F90E8C"/>
                  </w:txbxContent>
                </v:textbox>
                <w10:anchorlock/>
              </v:shape>
            </w:pict>
          </mc:Fallback>
        </mc:AlternateContent>
      </w:r>
    </w:p>
    <w:p w14:paraId="210ABDA2" w14:textId="77777777" w:rsidR="00F90E8C" w:rsidRDefault="00F90E8C" w:rsidP="00F90E8C">
      <w:pPr>
        <w:spacing w:line="240" w:lineRule="auto"/>
        <w:rPr>
          <w:rFonts w:cs="Calibri"/>
          <w:snapToGrid w:val="0"/>
          <w:sz w:val="22"/>
          <w:szCs w:val="22"/>
          <w:lang w:eastAsia="en-US"/>
        </w:rPr>
      </w:pPr>
    </w:p>
    <w:p w14:paraId="0A36A00E" w14:textId="77777777" w:rsidR="00F90E8C" w:rsidRDefault="00F90E8C" w:rsidP="00A75B82">
      <w:pPr>
        <w:pStyle w:val="NormalWeb"/>
        <w:spacing w:before="0" w:beforeAutospacing="0" w:after="0" w:afterAutospacing="0"/>
        <w:rPr>
          <w:rFonts w:asciiTheme="minorHAnsi" w:hAnsiTheme="minorHAnsi" w:cstheme="minorHAnsi"/>
          <w:sz w:val="20"/>
          <w:szCs w:val="20"/>
        </w:rPr>
      </w:pPr>
    </w:p>
    <w:p w14:paraId="53FA4E3F" w14:textId="77777777" w:rsidR="00A75B82" w:rsidRDefault="00A75B82" w:rsidP="00A75B82">
      <w:pPr>
        <w:pStyle w:val="NormalWeb"/>
        <w:spacing w:before="0" w:beforeAutospacing="0" w:after="0" w:afterAutospacing="0"/>
        <w:rPr>
          <w:rFonts w:asciiTheme="minorHAnsi" w:hAnsiTheme="minorHAnsi" w:cstheme="minorHAnsi"/>
          <w:sz w:val="20"/>
          <w:szCs w:val="20"/>
        </w:rPr>
      </w:pPr>
    </w:p>
    <w:p w14:paraId="17698033" w14:textId="2263FE8F" w:rsidR="0074042D" w:rsidRDefault="0074042D" w:rsidP="0074042D">
      <w:pPr>
        <w:pStyle w:val="Heading2"/>
        <w:spacing w:before="0" w:after="0" w:line="240" w:lineRule="auto"/>
        <w:rPr>
          <w:rFonts w:cs="Calibri"/>
        </w:rPr>
      </w:pPr>
      <w:bookmarkStart w:id="55" w:name="_Ref411000591"/>
      <w:bookmarkStart w:id="56" w:name="_Toc411264589"/>
      <w:r>
        <w:rPr>
          <w:rFonts w:cs="Calibri"/>
        </w:rPr>
        <w:t>Areas of high mobile use</w:t>
      </w:r>
      <w:bookmarkEnd w:id="55"/>
      <w:bookmarkEnd w:id="56"/>
    </w:p>
    <w:p w14:paraId="4567DDB3" w14:textId="77777777" w:rsidR="0074042D" w:rsidRDefault="0074042D" w:rsidP="0074042D">
      <w:pPr>
        <w:pStyle w:val="NormalWeb"/>
        <w:spacing w:before="0" w:beforeAutospacing="0" w:after="0" w:afterAutospacing="0"/>
        <w:rPr>
          <w:rFonts w:asciiTheme="minorHAnsi" w:hAnsiTheme="minorHAnsi" w:cstheme="minorHAnsi"/>
          <w:sz w:val="20"/>
          <w:szCs w:val="20"/>
        </w:rPr>
      </w:pPr>
    </w:p>
    <w:p w14:paraId="3CB0E635" w14:textId="62F4BE20" w:rsidR="0074042D" w:rsidRDefault="0074042D" w:rsidP="0074042D">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Areas of high mobile use are defined in Schedule 4 of the S145 Determination. High-sited transmitters are not permitted to be deployed in the 1710-1785 MHz band in these areas. The currently defined areas of high mobile use include Adelaide, </w:t>
      </w:r>
      <w:r w:rsidR="00104948">
        <w:rPr>
          <w:rFonts w:asciiTheme="minorHAnsi" w:hAnsiTheme="minorHAnsi" w:cstheme="minorHAnsi"/>
          <w:sz w:val="20"/>
          <w:szCs w:val="20"/>
        </w:rPr>
        <w:t xml:space="preserve">Brisbane, </w:t>
      </w:r>
      <w:r>
        <w:rPr>
          <w:rFonts w:asciiTheme="minorHAnsi" w:hAnsiTheme="minorHAnsi" w:cstheme="minorHAnsi"/>
          <w:sz w:val="20"/>
          <w:szCs w:val="20"/>
        </w:rPr>
        <w:t xml:space="preserve">Canberra, Darwin, Hobart, Melbourne, Sydney and Perth. </w:t>
      </w:r>
      <w:r w:rsidR="001329BA">
        <w:rPr>
          <w:rFonts w:asciiTheme="minorHAnsi" w:hAnsiTheme="minorHAnsi" w:cstheme="minorHAnsi"/>
          <w:sz w:val="20"/>
          <w:szCs w:val="20"/>
        </w:rPr>
        <w:t xml:space="preserve">These are displayed in </w:t>
      </w:r>
      <w:r w:rsidR="001329BA">
        <w:rPr>
          <w:rFonts w:asciiTheme="minorHAnsi" w:hAnsiTheme="minorHAnsi" w:cstheme="minorHAnsi"/>
          <w:sz w:val="20"/>
          <w:szCs w:val="20"/>
        </w:rPr>
        <w:fldChar w:fldCharType="begin"/>
      </w:r>
      <w:r w:rsidR="001329BA">
        <w:rPr>
          <w:rFonts w:asciiTheme="minorHAnsi" w:hAnsiTheme="minorHAnsi" w:cstheme="minorHAnsi"/>
          <w:sz w:val="20"/>
          <w:szCs w:val="20"/>
        </w:rPr>
        <w:instrText xml:space="preserve"> REF _Ref410914402 \h  \* MERGEFORMAT </w:instrText>
      </w:r>
      <w:r w:rsidR="001329BA">
        <w:rPr>
          <w:rFonts w:asciiTheme="minorHAnsi" w:hAnsiTheme="minorHAnsi" w:cstheme="minorHAnsi"/>
          <w:sz w:val="20"/>
          <w:szCs w:val="20"/>
        </w:rPr>
      </w:r>
      <w:r w:rsidR="001329BA">
        <w:rPr>
          <w:rFonts w:asciiTheme="minorHAnsi" w:hAnsiTheme="minorHAnsi" w:cstheme="minorHAnsi"/>
          <w:sz w:val="20"/>
          <w:szCs w:val="20"/>
        </w:rPr>
        <w:fldChar w:fldCharType="separate"/>
      </w:r>
      <w:r w:rsidR="00F431E8" w:rsidRPr="00F431E8">
        <w:rPr>
          <w:rFonts w:asciiTheme="minorHAnsi" w:hAnsiTheme="minorHAnsi" w:cstheme="minorHAnsi"/>
          <w:sz w:val="20"/>
          <w:szCs w:val="20"/>
        </w:rPr>
        <w:t>Figure 2</w:t>
      </w:r>
      <w:r w:rsidR="001329BA">
        <w:rPr>
          <w:rFonts w:asciiTheme="minorHAnsi" w:hAnsiTheme="minorHAnsi" w:cstheme="minorHAnsi"/>
          <w:sz w:val="20"/>
          <w:szCs w:val="20"/>
        </w:rPr>
        <w:fldChar w:fldCharType="end"/>
      </w:r>
      <w:r w:rsidR="001329BA">
        <w:rPr>
          <w:rFonts w:asciiTheme="minorHAnsi" w:hAnsiTheme="minorHAnsi" w:cstheme="minorHAnsi"/>
          <w:sz w:val="20"/>
          <w:szCs w:val="20"/>
        </w:rPr>
        <w:t xml:space="preserve">. </w:t>
      </w:r>
    </w:p>
    <w:p w14:paraId="48FCE505" w14:textId="77777777" w:rsidR="0074042D" w:rsidRDefault="0074042D" w:rsidP="0074042D">
      <w:pPr>
        <w:pStyle w:val="NormalWeb"/>
        <w:spacing w:before="0" w:beforeAutospacing="0" w:after="0" w:afterAutospacing="0"/>
        <w:rPr>
          <w:rFonts w:asciiTheme="minorHAnsi" w:hAnsiTheme="minorHAnsi" w:cstheme="minorHAnsi"/>
          <w:sz w:val="20"/>
          <w:szCs w:val="20"/>
        </w:rPr>
      </w:pPr>
    </w:p>
    <w:p w14:paraId="06A286E3" w14:textId="050B8867" w:rsidR="00104948" w:rsidRDefault="00104948" w:rsidP="0074042D">
      <w:pPr>
        <w:pStyle w:val="NormalWeb"/>
        <w:spacing w:before="0" w:beforeAutospacing="0" w:after="0" w:afterAutospacing="0"/>
        <w:rPr>
          <w:rFonts w:asciiTheme="minorHAnsi" w:hAnsiTheme="minorHAnsi" w:cstheme="minorHAnsi"/>
          <w:sz w:val="20"/>
          <w:szCs w:val="20"/>
        </w:rPr>
      </w:pPr>
      <w:r>
        <w:rPr>
          <w:noProof/>
        </w:rPr>
        <w:drawing>
          <wp:inline distT="0" distB="0" distL="0" distR="0" wp14:anchorId="267C8C52" wp14:editId="131FE269">
            <wp:extent cx="4867275" cy="3095625"/>
            <wp:effectExtent l="0" t="0" r="9525" b="9525"/>
            <wp:docPr id="9" name="Picture 9" descr="C:\Users\dgoggin\Desktop\1800MHz-SL-CurrentAreasofHighMobileU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goggin\Desktop\1800MHz-SL-CurrentAreasofHighMobileUse.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867275" cy="3095625"/>
                    </a:xfrm>
                    <a:prstGeom prst="rect">
                      <a:avLst/>
                    </a:prstGeom>
                    <a:noFill/>
                    <a:ln>
                      <a:noFill/>
                    </a:ln>
                  </pic:spPr>
                </pic:pic>
              </a:graphicData>
            </a:graphic>
          </wp:inline>
        </w:drawing>
      </w:r>
    </w:p>
    <w:p w14:paraId="241D65B8" w14:textId="77777777" w:rsidR="00104948" w:rsidRDefault="00104948" w:rsidP="0074042D">
      <w:pPr>
        <w:pStyle w:val="NormalWeb"/>
        <w:spacing w:before="0" w:beforeAutospacing="0" w:after="0" w:afterAutospacing="0"/>
        <w:rPr>
          <w:rFonts w:asciiTheme="minorHAnsi" w:hAnsiTheme="minorHAnsi" w:cstheme="minorHAnsi"/>
          <w:sz w:val="20"/>
          <w:szCs w:val="20"/>
        </w:rPr>
      </w:pPr>
    </w:p>
    <w:p w14:paraId="0C48BD9B" w14:textId="3E0EBEDC" w:rsidR="00104948" w:rsidRDefault="00104948" w:rsidP="00104948">
      <w:pPr>
        <w:pStyle w:val="Caption"/>
        <w:jc w:val="center"/>
      </w:pPr>
      <w:bookmarkStart w:id="57" w:name="_Ref410914402"/>
      <w:r>
        <w:t xml:space="preserve">Figure </w:t>
      </w:r>
      <w:fldSimple w:instr=" SEQ Figure \* ARABIC ">
        <w:r w:rsidR="00F431E8">
          <w:rPr>
            <w:noProof/>
          </w:rPr>
          <w:t>2</w:t>
        </w:r>
      </w:fldSimple>
      <w:bookmarkEnd w:id="57"/>
      <w:r>
        <w:t>: Currently defined areas of high mobile use (red areas) overlayed with those areas subject to spectrum licencing in the 1800 MHz band (blue and red areas)</w:t>
      </w:r>
    </w:p>
    <w:p w14:paraId="50DD22C9" w14:textId="77777777" w:rsidR="00104948" w:rsidRDefault="00104948" w:rsidP="0074042D">
      <w:pPr>
        <w:pStyle w:val="NormalWeb"/>
        <w:spacing w:before="0" w:beforeAutospacing="0" w:after="0" w:afterAutospacing="0"/>
        <w:rPr>
          <w:rFonts w:asciiTheme="minorHAnsi" w:hAnsiTheme="minorHAnsi" w:cstheme="minorHAnsi"/>
          <w:sz w:val="20"/>
          <w:szCs w:val="20"/>
        </w:rPr>
      </w:pPr>
    </w:p>
    <w:p w14:paraId="45D8C287" w14:textId="77777777" w:rsidR="005801FB" w:rsidRDefault="005801FB" w:rsidP="0074042D">
      <w:pPr>
        <w:pStyle w:val="NormalWeb"/>
        <w:spacing w:before="0" w:beforeAutospacing="0" w:after="0" w:afterAutospacing="0"/>
        <w:rPr>
          <w:rFonts w:asciiTheme="minorHAnsi" w:hAnsiTheme="minorHAnsi" w:cstheme="minorHAnsi"/>
          <w:sz w:val="20"/>
          <w:szCs w:val="20"/>
        </w:rPr>
      </w:pPr>
    </w:p>
    <w:p w14:paraId="4CA8A4C7" w14:textId="7B13EB97" w:rsidR="001329BA" w:rsidRDefault="0074042D" w:rsidP="0074042D">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The study in section </w:t>
      </w:r>
      <w:r>
        <w:rPr>
          <w:rFonts w:asciiTheme="minorHAnsi" w:hAnsiTheme="minorHAnsi" w:cstheme="minorHAnsi"/>
          <w:sz w:val="20"/>
          <w:szCs w:val="20"/>
        </w:rPr>
        <w:fldChar w:fldCharType="begin"/>
      </w:r>
      <w:r>
        <w:rPr>
          <w:rFonts w:asciiTheme="minorHAnsi" w:hAnsiTheme="minorHAnsi" w:cstheme="minorHAnsi"/>
          <w:sz w:val="20"/>
          <w:szCs w:val="20"/>
        </w:rPr>
        <w:instrText xml:space="preserve"> REF _Ref410897547 \r \h </w:instrText>
      </w:r>
      <w:r>
        <w:rPr>
          <w:rFonts w:asciiTheme="minorHAnsi" w:hAnsiTheme="minorHAnsi" w:cstheme="minorHAnsi"/>
          <w:sz w:val="20"/>
          <w:szCs w:val="20"/>
        </w:rPr>
      </w:r>
      <w:r>
        <w:rPr>
          <w:rFonts w:asciiTheme="minorHAnsi" w:hAnsiTheme="minorHAnsi" w:cstheme="minorHAnsi"/>
          <w:sz w:val="20"/>
          <w:szCs w:val="20"/>
        </w:rPr>
        <w:fldChar w:fldCharType="separate"/>
      </w:r>
      <w:r w:rsidR="00F431E8">
        <w:rPr>
          <w:rFonts w:asciiTheme="minorHAnsi" w:hAnsiTheme="minorHAnsi" w:cstheme="minorHAnsi"/>
          <w:sz w:val="20"/>
          <w:szCs w:val="20"/>
        </w:rPr>
        <w:t>3.1</w:t>
      </w:r>
      <w:r>
        <w:rPr>
          <w:rFonts w:asciiTheme="minorHAnsi" w:hAnsiTheme="minorHAnsi" w:cstheme="minorHAnsi"/>
          <w:sz w:val="20"/>
          <w:szCs w:val="20"/>
        </w:rPr>
        <w:fldChar w:fldCharType="end"/>
      </w:r>
      <w:r>
        <w:rPr>
          <w:rFonts w:asciiTheme="minorHAnsi" w:hAnsiTheme="minorHAnsi" w:cstheme="minorHAnsi"/>
          <w:sz w:val="20"/>
          <w:szCs w:val="20"/>
        </w:rPr>
        <w:t xml:space="preserve"> suggests there is a high probability for interference to occur to/from fixed links deployed in areas where there is</w:t>
      </w:r>
      <w:r w:rsidR="005E3E10">
        <w:rPr>
          <w:rFonts w:asciiTheme="minorHAnsi" w:hAnsiTheme="minorHAnsi" w:cstheme="minorHAnsi"/>
          <w:sz w:val="20"/>
          <w:szCs w:val="20"/>
        </w:rPr>
        <w:t xml:space="preserve"> (or will be)</w:t>
      </w:r>
      <w:r>
        <w:rPr>
          <w:rFonts w:asciiTheme="minorHAnsi" w:hAnsiTheme="minorHAnsi" w:cstheme="minorHAnsi"/>
          <w:sz w:val="20"/>
          <w:szCs w:val="20"/>
        </w:rPr>
        <w:t xml:space="preserve"> medium-to-high </w:t>
      </w:r>
      <w:r w:rsidR="00A505A4">
        <w:rPr>
          <w:rFonts w:asciiTheme="minorHAnsi" w:hAnsiTheme="minorHAnsi" w:cstheme="minorHAnsi"/>
          <w:sz w:val="20"/>
          <w:szCs w:val="20"/>
        </w:rPr>
        <w:t xml:space="preserve">density </w:t>
      </w:r>
      <w:r w:rsidR="004B1FE6">
        <w:rPr>
          <w:rFonts w:asciiTheme="minorHAnsi" w:hAnsiTheme="minorHAnsi" w:cstheme="minorHAnsi"/>
          <w:sz w:val="20"/>
          <w:szCs w:val="20"/>
        </w:rPr>
        <w:t>IMT</w:t>
      </w:r>
      <w:r>
        <w:rPr>
          <w:rFonts w:asciiTheme="minorHAnsi" w:hAnsiTheme="minorHAnsi" w:cstheme="minorHAnsi"/>
          <w:sz w:val="20"/>
          <w:szCs w:val="20"/>
        </w:rPr>
        <w:t xml:space="preserve"> </w:t>
      </w:r>
      <w:r w:rsidR="00C14B4A">
        <w:rPr>
          <w:rFonts w:asciiTheme="minorHAnsi" w:hAnsiTheme="minorHAnsi" w:cstheme="minorHAnsi"/>
          <w:sz w:val="20"/>
          <w:szCs w:val="20"/>
        </w:rPr>
        <w:t>deployments</w:t>
      </w:r>
      <w:r>
        <w:rPr>
          <w:rFonts w:asciiTheme="minorHAnsi" w:hAnsiTheme="minorHAnsi" w:cstheme="minorHAnsi"/>
          <w:sz w:val="20"/>
          <w:szCs w:val="20"/>
        </w:rPr>
        <w:t>.</w:t>
      </w:r>
      <w:r w:rsidR="001329BA">
        <w:rPr>
          <w:rFonts w:asciiTheme="minorHAnsi" w:hAnsiTheme="minorHAnsi" w:cstheme="minorHAnsi"/>
          <w:sz w:val="20"/>
          <w:szCs w:val="20"/>
        </w:rPr>
        <w:t xml:space="preserve"> </w:t>
      </w:r>
      <w:r w:rsidR="005801FB">
        <w:rPr>
          <w:rFonts w:asciiTheme="minorHAnsi" w:hAnsiTheme="minorHAnsi" w:cstheme="minorHAnsi"/>
          <w:sz w:val="20"/>
          <w:szCs w:val="20"/>
        </w:rPr>
        <w:t xml:space="preserve">This is a particular concern </w:t>
      </w:r>
      <w:r w:rsidR="00C14B4A">
        <w:rPr>
          <w:rFonts w:asciiTheme="minorHAnsi" w:hAnsiTheme="minorHAnsi" w:cstheme="minorHAnsi"/>
          <w:sz w:val="20"/>
          <w:szCs w:val="20"/>
        </w:rPr>
        <w:t xml:space="preserve">when considering compatibility between IMT UEs and fixed links. </w:t>
      </w:r>
      <w:r w:rsidR="007F2771">
        <w:rPr>
          <w:rFonts w:asciiTheme="minorHAnsi" w:hAnsiTheme="minorHAnsi" w:cstheme="minorHAnsi"/>
          <w:sz w:val="20"/>
          <w:szCs w:val="20"/>
        </w:rPr>
        <w:t xml:space="preserve">Areas of significant population are considered to be most at risk. </w:t>
      </w:r>
      <w:r w:rsidR="004B1FE6">
        <w:rPr>
          <w:rFonts w:asciiTheme="minorHAnsi" w:hAnsiTheme="minorHAnsi" w:cstheme="minorHAnsi"/>
          <w:sz w:val="20"/>
          <w:szCs w:val="20"/>
        </w:rPr>
        <w:t>As a result i</w:t>
      </w:r>
      <w:r w:rsidR="007F2771">
        <w:rPr>
          <w:rFonts w:asciiTheme="minorHAnsi" w:hAnsiTheme="minorHAnsi" w:cstheme="minorHAnsi"/>
          <w:sz w:val="20"/>
          <w:szCs w:val="20"/>
        </w:rPr>
        <w:t xml:space="preserve">t is considered </w:t>
      </w:r>
      <w:r w:rsidR="001329BA">
        <w:rPr>
          <w:rFonts w:asciiTheme="minorHAnsi" w:hAnsiTheme="minorHAnsi" w:cstheme="minorHAnsi"/>
          <w:sz w:val="20"/>
          <w:szCs w:val="20"/>
        </w:rPr>
        <w:t>likely</w:t>
      </w:r>
      <w:r w:rsidR="007F2771">
        <w:rPr>
          <w:rFonts w:asciiTheme="minorHAnsi" w:hAnsiTheme="minorHAnsi" w:cstheme="minorHAnsi"/>
          <w:sz w:val="20"/>
          <w:szCs w:val="20"/>
        </w:rPr>
        <w:t xml:space="preserve"> that there will</w:t>
      </w:r>
      <w:r w:rsidR="001329BA">
        <w:rPr>
          <w:rFonts w:asciiTheme="minorHAnsi" w:hAnsiTheme="minorHAnsi" w:cstheme="minorHAnsi"/>
          <w:sz w:val="20"/>
          <w:szCs w:val="20"/>
        </w:rPr>
        <w:t xml:space="preserve"> be significant spectrum denial in these areas for one type of service (depending on which is deployed first).</w:t>
      </w:r>
      <w:r w:rsidR="007F2771">
        <w:rPr>
          <w:rFonts w:asciiTheme="minorHAnsi" w:hAnsiTheme="minorHAnsi" w:cstheme="minorHAnsi"/>
          <w:sz w:val="20"/>
          <w:szCs w:val="20"/>
        </w:rPr>
        <w:t xml:space="preserve"> </w:t>
      </w:r>
    </w:p>
    <w:p w14:paraId="5F154D50" w14:textId="77777777" w:rsidR="001329BA" w:rsidRDefault="001329BA" w:rsidP="0074042D">
      <w:pPr>
        <w:pStyle w:val="NormalWeb"/>
        <w:spacing w:before="0" w:beforeAutospacing="0" w:after="0" w:afterAutospacing="0"/>
        <w:rPr>
          <w:rFonts w:asciiTheme="minorHAnsi" w:hAnsiTheme="minorHAnsi" w:cstheme="minorHAnsi"/>
          <w:sz w:val="20"/>
          <w:szCs w:val="20"/>
        </w:rPr>
      </w:pPr>
    </w:p>
    <w:p w14:paraId="50F7B184" w14:textId="7856EE37" w:rsidR="0074042D" w:rsidRDefault="005E3E10" w:rsidP="0074042D">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To avoid complications </w:t>
      </w:r>
      <w:r w:rsidR="001329BA">
        <w:rPr>
          <w:rFonts w:asciiTheme="minorHAnsi" w:hAnsiTheme="minorHAnsi" w:cstheme="minorHAnsi"/>
          <w:sz w:val="20"/>
          <w:szCs w:val="20"/>
        </w:rPr>
        <w:t xml:space="preserve">while also managing interference and spectrum denial </w:t>
      </w:r>
      <w:r>
        <w:rPr>
          <w:rFonts w:asciiTheme="minorHAnsi" w:hAnsiTheme="minorHAnsi" w:cstheme="minorHAnsi"/>
          <w:sz w:val="20"/>
          <w:szCs w:val="20"/>
        </w:rPr>
        <w:t xml:space="preserve">in </w:t>
      </w:r>
      <w:r w:rsidR="001329BA">
        <w:rPr>
          <w:rFonts w:asciiTheme="minorHAnsi" w:hAnsiTheme="minorHAnsi" w:cstheme="minorHAnsi"/>
          <w:sz w:val="20"/>
          <w:szCs w:val="20"/>
        </w:rPr>
        <w:t>areas with significant population</w:t>
      </w:r>
      <w:r w:rsidR="00A505A4">
        <w:rPr>
          <w:rFonts w:asciiTheme="minorHAnsi" w:hAnsiTheme="minorHAnsi" w:cstheme="minorHAnsi"/>
          <w:sz w:val="20"/>
          <w:szCs w:val="20"/>
        </w:rPr>
        <w:t>, it is proposed that the</w:t>
      </w:r>
      <w:r w:rsidR="004B1FE6">
        <w:rPr>
          <w:rFonts w:asciiTheme="minorHAnsi" w:hAnsiTheme="minorHAnsi" w:cstheme="minorHAnsi"/>
          <w:sz w:val="20"/>
          <w:szCs w:val="20"/>
        </w:rPr>
        <w:t xml:space="preserve"> locations that</w:t>
      </w:r>
      <w:r w:rsidR="001329BA">
        <w:rPr>
          <w:rFonts w:asciiTheme="minorHAnsi" w:hAnsiTheme="minorHAnsi" w:cstheme="minorHAnsi"/>
          <w:sz w:val="20"/>
          <w:szCs w:val="20"/>
        </w:rPr>
        <w:t xml:space="preserve"> high sited transmitters </w:t>
      </w:r>
      <w:r w:rsidR="00A505A4">
        <w:rPr>
          <w:rFonts w:asciiTheme="minorHAnsi" w:hAnsiTheme="minorHAnsi" w:cstheme="minorHAnsi"/>
          <w:sz w:val="20"/>
          <w:szCs w:val="20"/>
        </w:rPr>
        <w:t xml:space="preserve">are not permitted </w:t>
      </w:r>
      <w:r w:rsidR="001329BA">
        <w:rPr>
          <w:rFonts w:asciiTheme="minorHAnsi" w:hAnsiTheme="minorHAnsi" w:cstheme="minorHAnsi"/>
          <w:sz w:val="20"/>
          <w:szCs w:val="20"/>
        </w:rPr>
        <w:t xml:space="preserve">to </w:t>
      </w:r>
      <w:r w:rsidR="00A505A4">
        <w:rPr>
          <w:rFonts w:asciiTheme="minorHAnsi" w:hAnsiTheme="minorHAnsi" w:cstheme="minorHAnsi"/>
          <w:sz w:val="20"/>
          <w:szCs w:val="20"/>
        </w:rPr>
        <w:t>deploy</w:t>
      </w:r>
      <w:r w:rsidR="001329BA">
        <w:rPr>
          <w:rFonts w:asciiTheme="minorHAnsi" w:hAnsiTheme="minorHAnsi" w:cstheme="minorHAnsi"/>
          <w:sz w:val="20"/>
          <w:szCs w:val="20"/>
        </w:rPr>
        <w:t xml:space="preserve"> in the 1710-1785 MHz band</w:t>
      </w:r>
      <w:r w:rsidR="00A505A4">
        <w:rPr>
          <w:rFonts w:asciiTheme="minorHAnsi" w:hAnsiTheme="minorHAnsi" w:cstheme="minorHAnsi"/>
          <w:sz w:val="20"/>
          <w:szCs w:val="20"/>
        </w:rPr>
        <w:t xml:space="preserve"> be increased</w:t>
      </w:r>
      <w:r>
        <w:rPr>
          <w:rFonts w:asciiTheme="minorHAnsi" w:hAnsiTheme="minorHAnsi" w:cstheme="minorHAnsi"/>
          <w:sz w:val="20"/>
          <w:szCs w:val="20"/>
        </w:rPr>
        <w:t xml:space="preserve">. </w:t>
      </w:r>
      <w:r w:rsidR="001329BA">
        <w:rPr>
          <w:rFonts w:asciiTheme="minorHAnsi" w:hAnsiTheme="minorHAnsi" w:cstheme="minorHAnsi"/>
          <w:sz w:val="20"/>
          <w:szCs w:val="20"/>
        </w:rPr>
        <w:t>To enforce</w:t>
      </w:r>
      <w:r w:rsidR="00A505A4">
        <w:rPr>
          <w:rFonts w:asciiTheme="minorHAnsi" w:hAnsiTheme="minorHAnsi" w:cstheme="minorHAnsi"/>
          <w:sz w:val="20"/>
          <w:szCs w:val="20"/>
        </w:rPr>
        <w:t xml:space="preserve"> such a condition</w:t>
      </w:r>
      <w:r w:rsidR="004B1FE6">
        <w:rPr>
          <w:rFonts w:asciiTheme="minorHAnsi" w:hAnsiTheme="minorHAnsi" w:cstheme="minorHAnsi"/>
          <w:sz w:val="20"/>
          <w:szCs w:val="20"/>
        </w:rPr>
        <w:t xml:space="preserve"> it would be</w:t>
      </w:r>
      <w:r w:rsidR="001329BA">
        <w:rPr>
          <w:rFonts w:asciiTheme="minorHAnsi" w:hAnsiTheme="minorHAnsi" w:cstheme="minorHAnsi"/>
          <w:sz w:val="20"/>
          <w:szCs w:val="20"/>
        </w:rPr>
        <w:t xml:space="preserve"> necessary to </w:t>
      </w:r>
      <w:r w:rsidR="004B1FE6">
        <w:rPr>
          <w:rFonts w:asciiTheme="minorHAnsi" w:hAnsiTheme="minorHAnsi" w:cstheme="minorHAnsi"/>
          <w:sz w:val="20"/>
          <w:szCs w:val="20"/>
        </w:rPr>
        <w:t xml:space="preserve">amend the </w:t>
      </w:r>
      <w:r>
        <w:rPr>
          <w:rFonts w:asciiTheme="minorHAnsi" w:hAnsiTheme="minorHAnsi" w:cstheme="minorHAnsi"/>
          <w:sz w:val="20"/>
          <w:szCs w:val="20"/>
        </w:rPr>
        <w:t xml:space="preserve">areas of high mobile use </w:t>
      </w:r>
      <w:r w:rsidR="004B1FE6">
        <w:rPr>
          <w:rFonts w:asciiTheme="minorHAnsi" w:hAnsiTheme="minorHAnsi" w:cstheme="minorHAnsi"/>
          <w:sz w:val="20"/>
          <w:szCs w:val="20"/>
        </w:rPr>
        <w:t xml:space="preserve">defined </w:t>
      </w:r>
      <w:r>
        <w:rPr>
          <w:rFonts w:asciiTheme="minorHAnsi" w:hAnsiTheme="minorHAnsi" w:cstheme="minorHAnsi"/>
          <w:sz w:val="20"/>
          <w:szCs w:val="20"/>
        </w:rPr>
        <w:t xml:space="preserve">in Schedule 4 of the S145 Determination. </w:t>
      </w:r>
    </w:p>
    <w:p w14:paraId="0A7BD456" w14:textId="77777777" w:rsidR="005E3E10" w:rsidRDefault="005E3E10" w:rsidP="0074042D">
      <w:pPr>
        <w:pStyle w:val="NormalWeb"/>
        <w:spacing w:before="0" w:beforeAutospacing="0" w:after="0" w:afterAutospacing="0"/>
        <w:rPr>
          <w:rFonts w:asciiTheme="minorHAnsi" w:hAnsiTheme="minorHAnsi" w:cstheme="minorHAnsi"/>
          <w:sz w:val="20"/>
          <w:szCs w:val="20"/>
        </w:rPr>
      </w:pPr>
    </w:p>
    <w:p w14:paraId="0827DD6E" w14:textId="5AF4D465" w:rsidR="00104948" w:rsidRPr="00104948" w:rsidRDefault="00A505A4" w:rsidP="00104948">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It is proposed that </w:t>
      </w:r>
      <w:r w:rsidR="00283D1F">
        <w:rPr>
          <w:rFonts w:asciiTheme="minorHAnsi" w:hAnsiTheme="minorHAnsi" w:cstheme="minorHAnsi"/>
          <w:sz w:val="20"/>
          <w:szCs w:val="20"/>
        </w:rPr>
        <w:t xml:space="preserve">all cities with a </w:t>
      </w:r>
      <w:r w:rsidR="00867B62">
        <w:rPr>
          <w:rFonts w:asciiTheme="minorHAnsi" w:hAnsiTheme="minorHAnsi" w:cstheme="minorHAnsi"/>
          <w:sz w:val="20"/>
          <w:szCs w:val="20"/>
        </w:rPr>
        <w:t xml:space="preserve">population greater than </w:t>
      </w:r>
      <w:ins w:id="58" w:author="Author">
        <w:r w:rsidR="002A6502">
          <w:rPr>
            <w:rFonts w:asciiTheme="minorHAnsi" w:hAnsiTheme="minorHAnsi" w:cstheme="minorHAnsi"/>
            <w:sz w:val="20"/>
            <w:szCs w:val="20"/>
          </w:rPr>
          <w:t>3</w:t>
        </w:r>
      </w:ins>
      <w:del w:id="59" w:author="Author">
        <w:r w:rsidR="007B3CAB" w:rsidDel="002A6502">
          <w:rPr>
            <w:rFonts w:asciiTheme="minorHAnsi" w:hAnsiTheme="minorHAnsi" w:cstheme="minorHAnsi"/>
            <w:sz w:val="20"/>
            <w:szCs w:val="20"/>
          </w:rPr>
          <w:delText>5</w:delText>
        </w:r>
      </w:del>
      <w:r w:rsidR="00867B62">
        <w:rPr>
          <w:rFonts w:asciiTheme="minorHAnsi" w:hAnsiTheme="minorHAnsi" w:cstheme="minorHAnsi"/>
          <w:sz w:val="20"/>
          <w:szCs w:val="20"/>
        </w:rPr>
        <w:t>0,000</w:t>
      </w:r>
      <w:r w:rsidR="00283D1F">
        <w:rPr>
          <w:rFonts w:asciiTheme="minorHAnsi" w:hAnsiTheme="minorHAnsi" w:cstheme="minorHAnsi"/>
          <w:sz w:val="20"/>
          <w:szCs w:val="20"/>
        </w:rPr>
        <w:t xml:space="preserve"> </w:t>
      </w:r>
      <w:ins w:id="60" w:author="Author">
        <w:r w:rsidR="002A6502">
          <w:rPr>
            <w:rFonts w:asciiTheme="minorHAnsi" w:hAnsiTheme="minorHAnsi" w:cstheme="minorHAnsi"/>
            <w:sz w:val="20"/>
            <w:szCs w:val="20"/>
          </w:rPr>
          <w:t xml:space="preserve">as defined in the 2011 census data, </w:t>
        </w:r>
      </w:ins>
      <w:r>
        <w:rPr>
          <w:rFonts w:asciiTheme="minorHAnsi" w:hAnsiTheme="minorHAnsi" w:cstheme="minorHAnsi"/>
          <w:sz w:val="20"/>
          <w:szCs w:val="20"/>
        </w:rPr>
        <w:t>be included in the definition for areas of high mobile use</w:t>
      </w:r>
      <w:r w:rsidR="00283D1F">
        <w:rPr>
          <w:rFonts w:asciiTheme="minorHAnsi" w:hAnsiTheme="minorHAnsi" w:cstheme="minorHAnsi"/>
          <w:sz w:val="20"/>
          <w:szCs w:val="20"/>
        </w:rPr>
        <w:t>. In addition to the locations already defined, this includes</w:t>
      </w:r>
      <w:r w:rsidR="005E3E10">
        <w:rPr>
          <w:rFonts w:asciiTheme="minorHAnsi" w:hAnsiTheme="minorHAnsi" w:cstheme="minorHAnsi"/>
          <w:sz w:val="20"/>
          <w:szCs w:val="20"/>
        </w:rPr>
        <w:t>:</w:t>
      </w:r>
      <w:r w:rsidR="00104948">
        <w:rPr>
          <w:rFonts w:asciiTheme="minorHAnsi" w:hAnsiTheme="minorHAnsi" w:cstheme="minorHAnsi"/>
          <w:sz w:val="20"/>
          <w:szCs w:val="20"/>
        </w:rPr>
        <w:t xml:space="preserve"> </w:t>
      </w:r>
      <w:r w:rsidR="00104948" w:rsidRPr="00104948">
        <w:rPr>
          <w:rFonts w:asciiTheme="minorHAnsi" w:hAnsiTheme="minorHAnsi" w:cstheme="minorHAnsi"/>
          <w:sz w:val="20"/>
          <w:szCs w:val="20"/>
        </w:rPr>
        <w:t xml:space="preserve">Albury, </w:t>
      </w:r>
      <w:r w:rsidR="007B3CAB" w:rsidRPr="00104948">
        <w:rPr>
          <w:rFonts w:asciiTheme="minorHAnsi" w:hAnsiTheme="minorHAnsi" w:cstheme="minorHAnsi"/>
          <w:sz w:val="20"/>
          <w:szCs w:val="20"/>
        </w:rPr>
        <w:t>Ballarat</w:t>
      </w:r>
      <w:r w:rsidR="007B3CAB">
        <w:rPr>
          <w:rFonts w:asciiTheme="minorHAnsi" w:hAnsiTheme="minorHAnsi" w:cstheme="minorHAnsi"/>
          <w:sz w:val="20"/>
          <w:szCs w:val="20"/>
        </w:rPr>
        <w:t>,</w:t>
      </w:r>
      <w:r w:rsidR="007B3CAB" w:rsidRPr="00104948">
        <w:rPr>
          <w:rFonts w:asciiTheme="minorHAnsi" w:hAnsiTheme="minorHAnsi" w:cstheme="minorHAnsi"/>
          <w:sz w:val="20"/>
          <w:szCs w:val="20"/>
        </w:rPr>
        <w:t xml:space="preserve"> </w:t>
      </w:r>
      <w:ins w:id="61" w:author="Author">
        <w:r w:rsidR="002A6502">
          <w:rPr>
            <w:rFonts w:asciiTheme="minorHAnsi" w:hAnsiTheme="minorHAnsi" w:cstheme="minorHAnsi"/>
            <w:sz w:val="20"/>
            <w:szCs w:val="20"/>
          </w:rPr>
          <w:t xml:space="preserve">Bathurst, </w:t>
        </w:r>
      </w:ins>
      <w:r w:rsidR="00104948" w:rsidRPr="00104948">
        <w:rPr>
          <w:rFonts w:asciiTheme="minorHAnsi" w:hAnsiTheme="minorHAnsi" w:cstheme="minorHAnsi"/>
          <w:sz w:val="20"/>
          <w:szCs w:val="20"/>
        </w:rPr>
        <w:t xml:space="preserve">Bendigo, </w:t>
      </w:r>
      <w:r w:rsidR="007B3CAB">
        <w:rPr>
          <w:rFonts w:asciiTheme="minorHAnsi" w:hAnsiTheme="minorHAnsi" w:cstheme="minorHAnsi"/>
          <w:sz w:val="20"/>
          <w:szCs w:val="20"/>
        </w:rPr>
        <w:t>Bundaberg, Bunbury</w:t>
      </w:r>
      <w:r w:rsidR="00104948" w:rsidRPr="00104948">
        <w:rPr>
          <w:rFonts w:asciiTheme="minorHAnsi" w:hAnsiTheme="minorHAnsi" w:cstheme="minorHAnsi"/>
          <w:sz w:val="20"/>
          <w:szCs w:val="20"/>
        </w:rPr>
        <w:t>, Cairns,</w:t>
      </w:r>
      <w:r w:rsidR="007B3CAB">
        <w:rPr>
          <w:rFonts w:asciiTheme="minorHAnsi" w:hAnsiTheme="minorHAnsi" w:cstheme="minorHAnsi"/>
          <w:sz w:val="20"/>
          <w:szCs w:val="20"/>
        </w:rPr>
        <w:t xml:space="preserve"> Coffs Harbour, </w:t>
      </w:r>
      <w:ins w:id="62" w:author="Author">
        <w:r w:rsidR="002A6502">
          <w:rPr>
            <w:rFonts w:asciiTheme="minorHAnsi" w:hAnsiTheme="minorHAnsi" w:cstheme="minorHAnsi"/>
            <w:sz w:val="20"/>
            <w:szCs w:val="20"/>
          </w:rPr>
          <w:t xml:space="preserve">Dubbo, Gladstone, </w:t>
        </w:r>
      </w:ins>
      <w:r w:rsidR="007B3CAB">
        <w:rPr>
          <w:rFonts w:asciiTheme="minorHAnsi" w:hAnsiTheme="minorHAnsi" w:cstheme="minorHAnsi"/>
          <w:sz w:val="20"/>
          <w:szCs w:val="20"/>
        </w:rPr>
        <w:t>Hervey Bay,</w:t>
      </w:r>
      <w:r w:rsidR="00104948" w:rsidRPr="00104948">
        <w:rPr>
          <w:rFonts w:asciiTheme="minorHAnsi" w:hAnsiTheme="minorHAnsi" w:cstheme="minorHAnsi"/>
          <w:sz w:val="20"/>
          <w:szCs w:val="20"/>
        </w:rPr>
        <w:t xml:space="preserve"> Launceston, Mackay, </w:t>
      </w:r>
      <w:ins w:id="63" w:author="Author">
        <w:r w:rsidR="002A6502">
          <w:rPr>
            <w:rFonts w:asciiTheme="minorHAnsi" w:hAnsiTheme="minorHAnsi" w:cstheme="minorHAnsi"/>
            <w:sz w:val="20"/>
            <w:szCs w:val="20"/>
          </w:rPr>
          <w:t xml:space="preserve">Orange, Port Macquarie, </w:t>
        </w:r>
      </w:ins>
      <w:r w:rsidR="00104948" w:rsidRPr="00104948">
        <w:rPr>
          <w:rFonts w:asciiTheme="minorHAnsi" w:hAnsiTheme="minorHAnsi" w:cstheme="minorHAnsi"/>
          <w:sz w:val="20"/>
          <w:szCs w:val="20"/>
        </w:rPr>
        <w:t xml:space="preserve">Rockhampton, </w:t>
      </w:r>
      <w:ins w:id="64" w:author="Author">
        <w:r w:rsidR="002A6502">
          <w:rPr>
            <w:rFonts w:asciiTheme="minorHAnsi" w:hAnsiTheme="minorHAnsi" w:cstheme="minorHAnsi"/>
            <w:sz w:val="20"/>
            <w:szCs w:val="20"/>
          </w:rPr>
          <w:t xml:space="preserve">Shepparton, </w:t>
        </w:r>
      </w:ins>
      <w:r w:rsidR="00104948" w:rsidRPr="00104948">
        <w:rPr>
          <w:rFonts w:asciiTheme="minorHAnsi" w:hAnsiTheme="minorHAnsi" w:cstheme="minorHAnsi"/>
          <w:sz w:val="20"/>
          <w:szCs w:val="20"/>
        </w:rPr>
        <w:t xml:space="preserve">Sunshine Coast, </w:t>
      </w:r>
      <w:ins w:id="65" w:author="Author">
        <w:r w:rsidR="002A6502">
          <w:rPr>
            <w:rFonts w:asciiTheme="minorHAnsi" w:hAnsiTheme="minorHAnsi" w:cstheme="minorHAnsi"/>
            <w:sz w:val="20"/>
            <w:szCs w:val="20"/>
          </w:rPr>
          <w:t xml:space="preserve">Tamworth, </w:t>
        </w:r>
      </w:ins>
      <w:r w:rsidR="00104948" w:rsidRPr="00104948">
        <w:rPr>
          <w:rFonts w:asciiTheme="minorHAnsi" w:hAnsiTheme="minorHAnsi" w:cstheme="minorHAnsi"/>
          <w:sz w:val="20"/>
          <w:szCs w:val="20"/>
        </w:rPr>
        <w:t>Toowoomba</w:t>
      </w:r>
      <w:r w:rsidR="007B3CAB">
        <w:rPr>
          <w:rFonts w:asciiTheme="minorHAnsi" w:hAnsiTheme="minorHAnsi" w:cstheme="minorHAnsi"/>
          <w:sz w:val="20"/>
          <w:szCs w:val="20"/>
        </w:rPr>
        <w:t>,</w:t>
      </w:r>
      <w:r w:rsidR="00104948" w:rsidRPr="00104948">
        <w:rPr>
          <w:rFonts w:asciiTheme="minorHAnsi" w:hAnsiTheme="minorHAnsi" w:cstheme="minorHAnsi"/>
          <w:sz w:val="20"/>
          <w:szCs w:val="20"/>
        </w:rPr>
        <w:t xml:space="preserve"> Townsville</w:t>
      </w:r>
      <w:r w:rsidR="007B3CAB">
        <w:rPr>
          <w:rFonts w:asciiTheme="minorHAnsi" w:hAnsiTheme="minorHAnsi" w:cstheme="minorHAnsi"/>
          <w:sz w:val="20"/>
          <w:szCs w:val="20"/>
        </w:rPr>
        <w:t>, Wagga Wagga</w:t>
      </w:r>
      <w:r w:rsidR="00104948" w:rsidRPr="00104948">
        <w:rPr>
          <w:rFonts w:asciiTheme="minorHAnsi" w:hAnsiTheme="minorHAnsi" w:cstheme="minorHAnsi"/>
          <w:sz w:val="20"/>
          <w:szCs w:val="20"/>
        </w:rPr>
        <w:t>.</w:t>
      </w:r>
      <w:r w:rsidR="00104948">
        <w:rPr>
          <w:rFonts w:asciiTheme="minorHAnsi" w:hAnsiTheme="minorHAnsi" w:cstheme="minorHAnsi"/>
          <w:sz w:val="20"/>
          <w:szCs w:val="20"/>
        </w:rPr>
        <w:t xml:space="preserve"> These areas are defined at Annex B. The combination of these newly proposed areas with the existin</w:t>
      </w:r>
      <w:r>
        <w:rPr>
          <w:rFonts w:asciiTheme="minorHAnsi" w:hAnsiTheme="minorHAnsi" w:cstheme="minorHAnsi"/>
          <w:sz w:val="20"/>
          <w:szCs w:val="20"/>
        </w:rPr>
        <w:t>g areas of high mobile use is</w:t>
      </w:r>
      <w:r w:rsidR="00104948">
        <w:rPr>
          <w:rFonts w:asciiTheme="minorHAnsi" w:hAnsiTheme="minorHAnsi" w:cstheme="minorHAnsi"/>
          <w:sz w:val="20"/>
          <w:szCs w:val="20"/>
        </w:rPr>
        <w:t xml:space="preserve"> displayed in </w:t>
      </w:r>
      <w:r w:rsidR="00104948">
        <w:rPr>
          <w:rFonts w:asciiTheme="minorHAnsi" w:hAnsiTheme="minorHAnsi" w:cstheme="minorHAnsi"/>
          <w:sz w:val="20"/>
          <w:szCs w:val="20"/>
        </w:rPr>
        <w:fldChar w:fldCharType="begin"/>
      </w:r>
      <w:r w:rsidR="00104948">
        <w:rPr>
          <w:rFonts w:asciiTheme="minorHAnsi" w:hAnsiTheme="minorHAnsi" w:cstheme="minorHAnsi"/>
          <w:sz w:val="20"/>
          <w:szCs w:val="20"/>
        </w:rPr>
        <w:instrText xml:space="preserve"> REF _Ref410914310 \h  \* MERGEFORMAT </w:instrText>
      </w:r>
      <w:r w:rsidR="00104948">
        <w:rPr>
          <w:rFonts w:asciiTheme="minorHAnsi" w:hAnsiTheme="minorHAnsi" w:cstheme="minorHAnsi"/>
          <w:sz w:val="20"/>
          <w:szCs w:val="20"/>
        </w:rPr>
      </w:r>
      <w:r w:rsidR="00104948">
        <w:rPr>
          <w:rFonts w:asciiTheme="minorHAnsi" w:hAnsiTheme="minorHAnsi" w:cstheme="minorHAnsi"/>
          <w:sz w:val="20"/>
          <w:szCs w:val="20"/>
        </w:rPr>
        <w:fldChar w:fldCharType="separate"/>
      </w:r>
      <w:r w:rsidR="00F431E8" w:rsidRPr="00F431E8">
        <w:rPr>
          <w:rFonts w:asciiTheme="minorHAnsi" w:hAnsiTheme="minorHAnsi" w:cstheme="minorHAnsi"/>
          <w:sz w:val="20"/>
          <w:szCs w:val="20"/>
        </w:rPr>
        <w:t>Figure 3</w:t>
      </w:r>
      <w:r w:rsidR="00104948">
        <w:rPr>
          <w:rFonts w:asciiTheme="minorHAnsi" w:hAnsiTheme="minorHAnsi" w:cstheme="minorHAnsi"/>
          <w:sz w:val="20"/>
          <w:szCs w:val="20"/>
        </w:rPr>
        <w:fldChar w:fldCharType="end"/>
      </w:r>
      <w:r w:rsidR="00104948">
        <w:rPr>
          <w:rFonts w:asciiTheme="minorHAnsi" w:hAnsiTheme="minorHAnsi" w:cstheme="minorHAnsi"/>
          <w:sz w:val="20"/>
          <w:szCs w:val="20"/>
        </w:rPr>
        <w:t>.</w:t>
      </w:r>
    </w:p>
    <w:p w14:paraId="60E5AE3B" w14:textId="77777777" w:rsidR="00104948" w:rsidRDefault="00104948">
      <w:pPr>
        <w:spacing w:line="240" w:lineRule="auto"/>
        <w:rPr>
          <w:rFonts w:cs="Calibri"/>
          <w:snapToGrid w:val="0"/>
          <w:sz w:val="22"/>
          <w:szCs w:val="22"/>
          <w:lang w:eastAsia="en-US"/>
        </w:rPr>
      </w:pPr>
    </w:p>
    <w:p w14:paraId="6659EB9E" w14:textId="77777777" w:rsidR="00104948" w:rsidRDefault="00104948">
      <w:pPr>
        <w:spacing w:line="240" w:lineRule="auto"/>
        <w:rPr>
          <w:rFonts w:cs="Calibri"/>
          <w:snapToGrid w:val="0"/>
          <w:sz w:val="22"/>
          <w:szCs w:val="22"/>
          <w:lang w:eastAsia="en-US"/>
        </w:rPr>
      </w:pPr>
    </w:p>
    <w:p w14:paraId="22B0F29A" w14:textId="2B6FEB70" w:rsidR="00104948" w:rsidRDefault="00912A77">
      <w:pPr>
        <w:spacing w:line="240" w:lineRule="auto"/>
        <w:rPr>
          <w:rFonts w:cs="Calibri"/>
          <w:snapToGrid w:val="0"/>
          <w:sz w:val="22"/>
          <w:szCs w:val="22"/>
          <w:lang w:eastAsia="en-US"/>
        </w:rPr>
      </w:pPr>
      <w:del w:id="66" w:author="Author">
        <w:r w:rsidRPr="00912A77" w:rsidDel="002A6502">
          <w:rPr>
            <w:rFonts w:cs="Calibri"/>
            <w:noProof/>
            <w:snapToGrid w:val="0"/>
            <w:sz w:val="22"/>
            <w:szCs w:val="22"/>
          </w:rPr>
          <w:lastRenderedPageBreak/>
          <w:drawing>
            <wp:inline distT="0" distB="0" distL="0" distR="0" wp14:anchorId="00826788" wp14:editId="60703F21">
              <wp:extent cx="4871085" cy="3102049"/>
              <wp:effectExtent l="0" t="0" r="5715" b="3175"/>
              <wp:docPr id="15" name="Picture 15" descr="C:\Users\dgoggin\Desktop\1800MHzP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goggin\Desktop\1800MHzPTS.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871085" cy="3102049"/>
                      </a:xfrm>
                      <a:prstGeom prst="rect">
                        <a:avLst/>
                      </a:prstGeom>
                      <a:noFill/>
                      <a:ln>
                        <a:noFill/>
                      </a:ln>
                    </pic:spPr>
                  </pic:pic>
                </a:graphicData>
              </a:graphic>
            </wp:inline>
          </w:drawing>
        </w:r>
      </w:del>
      <w:ins w:id="67" w:author="Author">
        <w:r w:rsidR="002A6502" w:rsidRPr="002A6502">
          <w:rPr>
            <w:rStyle w:val="Normal"/>
            <w:rFonts w:ascii="Times New Roman" w:hAnsi="Times New Roman"/>
            <w:snapToGrid w:val="0"/>
            <w:color w:val="000000"/>
            <w:w w:val="0"/>
            <w:sz w:val="0"/>
            <w:szCs w:val="0"/>
            <w:u w:color="000000"/>
            <w:bdr w:val="none" w:sz="0" w:space="0" w:color="000000"/>
            <w:shd w:val="clear" w:color="000000" w:fill="000000"/>
            <w:lang w:val="x-none" w:eastAsia="x-none" w:bidi="x-none"/>
          </w:rPr>
          <w:t xml:space="preserve"> </w:t>
        </w:r>
        <w:r w:rsidR="002A6502" w:rsidRPr="002A6502">
          <w:rPr>
            <w:rFonts w:cs="Calibri"/>
            <w:noProof/>
            <w:snapToGrid w:val="0"/>
            <w:sz w:val="22"/>
            <w:szCs w:val="22"/>
          </w:rPr>
          <w:drawing>
            <wp:inline distT="0" distB="0" distL="0" distR="0" wp14:anchorId="4BC99667" wp14:editId="3FB59C87">
              <wp:extent cx="4871085" cy="3739906"/>
              <wp:effectExtent l="0" t="0" r="5715" b="0"/>
              <wp:docPr id="12" name="Picture 12" descr="C:\Users\dgoggin\Desktop\1800MHzP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goggin\Desktop\1800MHzPTS.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871085" cy="3739906"/>
                      </a:xfrm>
                      <a:prstGeom prst="rect">
                        <a:avLst/>
                      </a:prstGeom>
                      <a:noFill/>
                      <a:ln>
                        <a:noFill/>
                      </a:ln>
                    </pic:spPr>
                  </pic:pic>
                </a:graphicData>
              </a:graphic>
            </wp:inline>
          </w:drawing>
        </w:r>
      </w:ins>
    </w:p>
    <w:p w14:paraId="0088C56D" w14:textId="3542CB13" w:rsidR="00104948" w:rsidRDefault="00104948" w:rsidP="00104948">
      <w:pPr>
        <w:pStyle w:val="Caption"/>
        <w:jc w:val="center"/>
      </w:pPr>
      <w:bookmarkStart w:id="68" w:name="_Ref410914310"/>
      <w:r>
        <w:t xml:space="preserve">Figure </w:t>
      </w:r>
      <w:fldSimple w:instr=" SEQ Figure \* ARABIC ">
        <w:r w:rsidR="00F431E8">
          <w:rPr>
            <w:noProof/>
          </w:rPr>
          <w:t>3</w:t>
        </w:r>
      </w:fldSimple>
      <w:bookmarkEnd w:id="68"/>
      <w:r>
        <w:t xml:space="preserve">: Proposed definition for </w:t>
      </w:r>
      <w:ins w:id="69" w:author="Author">
        <w:r w:rsidR="002A6502">
          <w:t xml:space="preserve">all </w:t>
        </w:r>
      </w:ins>
      <w:r>
        <w:t>areas of high mobile use (red areas) overlayed with those areas subject to spectrum licencing in the 1800 MHz band (blue and red areas)</w:t>
      </w:r>
    </w:p>
    <w:p w14:paraId="26889BAF" w14:textId="77777777" w:rsidR="00104948" w:rsidRDefault="00104948">
      <w:pPr>
        <w:spacing w:line="240" w:lineRule="auto"/>
        <w:rPr>
          <w:rFonts w:cs="Calibri"/>
          <w:snapToGrid w:val="0"/>
          <w:sz w:val="22"/>
          <w:szCs w:val="22"/>
          <w:lang w:eastAsia="en-US"/>
        </w:rPr>
      </w:pPr>
    </w:p>
    <w:p w14:paraId="79AA3BA3" w14:textId="77777777" w:rsidR="001329BA" w:rsidRDefault="001329BA" w:rsidP="001329BA">
      <w:pPr>
        <w:pStyle w:val="NormalWeb"/>
        <w:spacing w:before="0" w:beforeAutospacing="0" w:after="0" w:afterAutospacing="0"/>
        <w:rPr>
          <w:rFonts w:asciiTheme="minorHAnsi" w:hAnsiTheme="minorHAnsi" w:cstheme="minorHAnsi"/>
          <w:sz w:val="20"/>
          <w:szCs w:val="20"/>
        </w:rPr>
      </w:pPr>
    </w:p>
    <w:p w14:paraId="12BEDC45" w14:textId="77777777" w:rsidR="001329BA" w:rsidRDefault="001329BA" w:rsidP="001329BA">
      <w:pPr>
        <w:pStyle w:val="NormalWeb"/>
        <w:spacing w:before="0" w:beforeAutospacing="0" w:after="0" w:afterAutospacing="0"/>
        <w:rPr>
          <w:rFonts w:asciiTheme="minorHAnsi" w:hAnsiTheme="minorHAnsi" w:cstheme="minorHAnsi"/>
          <w:sz w:val="20"/>
          <w:szCs w:val="20"/>
        </w:rPr>
      </w:pPr>
      <w:r>
        <w:rPr>
          <w:noProof/>
        </w:rPr>
        <mc:AlternateContent>
          <mc:Choice Requires="wps">
            <w:drawing>
              <wp:inline distT="0" distB="0" distL="0" distR="0" wp14:anchorId="3F1506E0" wp14:editId="4EE67B70">
                <wp:extent cx="4871085" cy="1219200"/>
                <wp:effectExtent l="0" t="0" r="24765" b="19050"/>
                <wp:docPr id="11" name="Text Box 11"/>
                <wp:cNvGraphicFramePr/>
                <a:graphic xmlns:a="http://schemas.openxmlformats.org/drawingml/2006/main">
                  <a:graphicData uri="http://schemas.microsoft.com/office/word/2010/wordprocessingShape">
                    <wps:wsp>
                      <wps:cNvSpPr txBox="1"/>
                      <wps:spPr>
                        <a:xfrm>
                          <a:off x="0" y="0"/>
                          <a:ext cx="4871085" cy="1219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6BC98B6" w14:textId="6C7D0180" w:rsidR="00453B1F" w:rsidRDefault="00453B1F" w:rsidP="001329BA">
                            <w:r>
                              <w:t>Do TLG members agree that schedule 4 of the S145 Determination should be amended to include the areas defined in Annex B?</w:t>
                            </w:r>
                          </w:p>
                          <w:p w14:paraId="12AF86FC" w14:textId="77777777" w:rsidR="00453B1F" w:rsidRDefault="00453B1F" w:rsidP="001329BA"/>
                          <w:p w14:paraId="72DA3235" w14:textId="3BD5792D" w:rsidR="00453B1F" w:rsidRDefault="00453B1F" w:rsidP="001329BA">
                            <w:r>
                              <w:t>Are the areas in Annex B too large or too small?</w:t>
                            </w:r>
                          </w:p>
                          <w:p w14:paraId="079699EE" w14:textId="77777777" w:rsidR="00453B1F" w:rsidRDefault="00453B1F" w:rsidP="001329BA"/>
                          <w:p w14:paraId="38AE9480" w14:textId="3A6628D9" w:rsidR="00453B1F" w:rsidRDefault="00453B1F" w:rsidP="001329BA">
                            <w:r>
                              <w:t>Should more or less areas be included to the defined areas of high mobile use?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F1506E0" id="Text Box 11" o:spid="_x0000_s1029" type="#_x0000_t202" style="width:383.55pt;height: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" fillcolor="white [3201]" strokeweight=".5pt">
                <v:textbox>
                  <w:txbxContent>
                    <w:p w14:paraId="36BC98B6" w14:textId="6C7D0180" w:rsidR="00453B1F" w:rsidRDefault="00453B1F" w:rsidP="001329BA">
                      <w:r>
                        <w:t>Do TLG members agree that schedule 4 of the S145 Determination should be amended to include the areas defined in Annex B?</w:t>
                      </w:r>
                    </w:p>
                    <w:p w14:paraId="12AF86FC" w14:textId="77777777" w:rsidR="00453B1F" w:rsidRDefault="00453B1F" w:rsidP="001329BA"/>
                    <w:p w14:paraId="72DA3235" w14:textId="3BD5792D" w:rsidR="00453B1F" w:rsidRDefault="00453B1F" w:rsidP="001329BA">
                      <w:r>
                        <w:t>Are the areas in Annex B too large or too small?</w:t>
                      </w:r>
                    </w:p>
                    <w:p w14:paraId="079699EE" w14:textId="77777777" w:rsidR="00453B1F" w:rsidRDefault="00453B1F" w:rsidP="001329BA"/>
                    <w:p w14:paraId="38AE9480" w14:textId="3A6628D9" w:rsidR="00453B1F" w:rsidRDefault="00453B1F" w:rsidP="001329BA">
                      <w:r>
                        <w:t>Should more or less areas be included to the defined areas of high mobile use?</w:t>
                      </w:r>
                    </w:p>
                  </w:txbxContent>
                </v:textbox>
                <w10:anchorlock/>
              </v:shape>
            </w:pict>
          </mc:Fallback>
        </mc:AlternateContent>
      </w:r>
    </w:p>
    <w:p w14:paraId="5554F15E" w14:textId="77777777" w:rsidR="001329BA" w:rsidRDefault="001329BA">
      <w:pPr>
        <w:spacing w:line="240" w:lineRule="auto"/>
        <w:rPr>
          <w:rFonts w:cs="Calibri"/>
          <w:snapToGrid w:val="0"/>
          <w:sz w:val="22"/>
          <w:szCs w:val="22"/>
          <w:lang w:eastAsia="en-US"/>
        </w:rPr>
      </w:pPr>
    </w:p>
    <w:p w14:paraId="02560CCF" w14:textId="3FF0419E" w:rsidR="00D07EE0" w:rsidRDefault="00D07EE0" w:rsidP="00D07EE0">
      <w:pPr>
        <w:pStyle w:val="Heading1"/>
        <w:rPr>
          <w:rFonts w:cs="Calibri"/>
        </w:rPr>
      </w:pPr>
      <w:bookmarkStart w:id="70" w:name="_Toc411264590"/>
      <w:r>
        <w:rPr>
          <w:rFonts w:cs="Calibri"/>
        </w:rPr>
        <w:lastRenderedPageBreak/>
        <w:t>Proposed New Arrangements</w:t>
      </w:r>
      <w:bookmarkEnd w:id="70"/>
    </w:p>
    <w:p w14:paraId="7E33BD25" w14:textId="49A56CA8" w:rsidR="00545B2B" w:rsidRDefault="00493155" w:rsidP="00493155">
      <w:r>
        <w:t xml:space="preserve">The aim of this TLG is to develop arrangements that will enable the operation of fixed links under 1800 MHz </w:t>
      </w:r>
      <w:r w:rsidR="00C15719">
        <w:t xml:space="preserve">band </w:t>
      </w:r>
      <w:r>
        <w:t xml:space="preserve">spectrum licences in regional Australia. These arrangements need to provide certainty to licensees by managing interference between fixed links and </w:t>
      </w:r>
      <w:r w:rsidR="00DD32FC">
        <w:t>IMT</w:t>
      </w:r>
      <w:r>
        <w:t xml:space="preserve"> services </w:t>
      </w:r>
      <w:r w:rsidR="00C15719">
        <w:t>while</w:t>
      </w:r>
      <w:r>
        <w:t xml:space="preserve"> minimising the potential for spectrum denial caused by deploying disparate services. </w:t>
      </w:r>
    </w:p>
    <w:p w14:paraId="7EE2E1B8" w14:textId="77777777" w:rsidR="00545B2B" w:rsidRDefault="00545B2B" w:rsidP="00493155"/>
    <w:p w14:paraId="6918402E" w14:textId="6A463A07" w:rsidR="00493155" w:rsidRDefault="00493155" w:rsidP="00493155">
      <w:r>
        <w:t xml:space="preserve">In chapter 2, those aspects of the 1800 MHz band TF that require change to meet this objective were identified. </w:t>
      </w:r>
      <w:r w:rsidR="00545B2B">
        <w:t xml:space="preserve">Chapter 3 analysed the level of FDR (or other mitigation) required to manage interference between IMT systems and fixed links. </w:t>
      </w:r>
      <w:r w:rsidR="004B1FE6">
        <w:t>Arrangements</w:t>
      </w:r>
      <w:r w:rsidR="00545B2B">
        <w:t xml:space="preserve"> for managing interference where also proposed.</w:t>
      </w:r>
    </w:p>
    <w:p w14:paraId="6C69D339" w14:textId="77777777" w:rsidR="00545B2B" w:rsidRDefault="00545B2B" w:rsidP="00493155"/>
    <w:p w14:paraId="32D9203A" w14:textId="0D3A51B7" w:rsidR="00545B2B" w:rsidRPr="00493155" w:rsidRDefault="00545B2B" w:rsidP="00493155">
      <w:r>
        <w:t xml:space="preserve">This chapter summarises the arrangements proposed to facilitate the deployment of fixed links under 1800 MHz band spectrum licences in regional Australia while managing interference and spectrum denial. </w:t>
      </w:r>
      <w:r w:rsidR="00C15719">
        <w:t xml:space="preserve">Based on the proposed arrangements, draft updates to relevant legislative instruments that form the 1800 MHz band TF are also </w:t>
      </w:r>
      <w:r w:rsidR="0038521E">
        <w:t>provided</w:t>
      </w:r>
      <w:r w:rsidR="00C15719">
        <w:t>.</w:t>
      </w:r>
    </w:p>
    <w:p w14:paraId="1B7137AB" w14:textId="77777777" w:rsidR="00493155" w:rsidRDefault="00493155" w:rsidP="00493155">
      <w:pPr>
        <w:pStyle w:val="NormalWeb"/>
        <w:spacing w:before="0" w:beforeAutospacing="0" w:after="0" w:afterAutospacing="0"/>
        <w:rPr>
          <w:rFonts w:asciiTheme="minorHAnsi" w:hAnsiTheme="minorHAnsi" w:cstheme="minorHAnsi"/>
          <w:sz w:val="20"/>
          <w:szCs w:val="20"/>
        </w:rPr>
      </w:pPr>
    </w:p>
    <w:p w14:paraId="5AE50269" w14:textId="77777777" w:rsidR="00435EC9" w:rsidRDefault="00435EC9" w:rsidP="00435EC9">
      <w:pPr>
        <w:pStyle w:val="NormalWeb"/>
        <w:spacing w:before="0" w:beforeAutospacing="0" w:after="0" w:afterAutospacing="0"/>
        <w:rPr>
          <w:rFonts w:asciiTheme="minorHAnsi" w:hAnsiTheme="minorHAnsi" w:cstheme="minorHAnsi"/>
          <w:sz w:val="20"/>
          <w:szCs w:val="20"/>
        </w:rPr>
      </w:pPr>
    </w:p>
    <w:p w14:paraId="61714F1F" w14:textId="5FB88BC2" w:rsidR="00493155" w:rsidRDefault="00DA0909" w:rsidP="00493155">
      <w:pPr>
        <w:pStyle w:val="Heading2"/>
        <w:spacing w:before="0" w:after="0" w:line="240" w:lineRule="auto"/>
        <w:rPr>
          <w:rFonts w:cs="Calibri"/>
        </w:rPr>
      </w:pPr>
      <w:bookmarkStart w:id="71" w:name="_Ref410829033"/>
      <w:bookmarkStart w:id="72" w:name="_Toc411264591"/>
      <w:r>
        <w:rPr>
          <w:rFonts w:cs="Calibri"/>
        </w:rPr>
        <w:t>Overview of proposed new arrangements</w:t>
      </w:r>
      <w:bookmarkEnd w:id="71"/>
      <w:bookmarkEnd w:id="72"/>
    </w:p>
    <w:p w14:paraId="52F53459" w14:textId="77777777" w:rsidR="00493155" w:rsidRDefault="00493155" w:rsidP="00493155">
      <w:pPr>
        <w:pStyle w:val="NormalWeb"/>
        <w:spacing w:before="0" w:beforeAutospacing="0" w:after="0" w:afterAutospacing="0"/>
        <w:rPr>
          <w:rFonts w:asciiTheme="minorHAnsi" w:hAnsiTheme="minorHAnsi" w:cstheme="minorHAnsi"/>
          <w:sz w:val="20"/>
          <w:szCs w:val="20"/>
        </w:rPr>
      </w:pPr>
    </w:p>
    <w:p w14:paraId="0DC3465A" w14:textId="7EF9A251" w:rsidR="008A1F9C" w:rsidRDefault="00493155" w:rsidP="008A1F9C">
      <w:pPr>
        <w:pStyle w:val="ACMABodyText"/>
        <w:tabs>
          <w:tab w:val="left" w:pos="567"/>
        </w:tabs>
        <w:ind w:left="567" w:hanging="567"/>
        <w:rPr>
          <w:rFonts w:ascii="Calibri" w:hAnsi="Calibri"/>
          <w:snapToGrid/>
          <w:sz w:val="20"/>
          <w:szCs w:val="24"/>
          <w:lang w:eastAsia="en-AU"/>
        </w:rPr>
      </w:pPr>
      <w:r w:rsidRPr="00493155">
        <w:rPr>
          <w:rFonts w:ascii="Calibri" w:hAnsi="Calibri"/>
          <w:snapToGrid/>
          <w:sz w:val="20"/>
          <w:szCs w:val="24"/>
          <w:lang w:eastAsia="en-AU"/>
        </w:rPr>
        <w:t xml:space="preserve">In order to allow fixed links to operate, </w:t>
      </w:r>
      <w:r>
        <w:rPr>
          <w:rFonts w:ascii="Calibri" w:hAnsi="Calibri"/>
          <w:snapToGrid/>
          <w:sz w:val="20"/>
          <w:szCs w:val="24"/>
          <w:lang w:eastAsia="en-AU"/>
        </w:rPr>
        <w:t>the following arrangements are proposed:</w:t>
      </w:r>
    </w:p>
    <w:p w14:paraId="5AAB02F2" w14:textId="3EBF70DF" w:rsidR="00FA5F61" w:rsidRPr="00FA5F61" w:rsidRDefault="00FA5F61" w:rsidP="009A2ACF">
      <w:pPr>
        <w:spacing w:after="160" w:line="259" w:lineRule="auto"/>
        <w:ind w:firstLine="360"/>
        <w:rPr>
          <w:b/>
          <w:i/>
          <w:u w:val="single"/>
        </w:rPr>
      </w:pPr>
      <w:r w:rsidRPr="00FA5F61">
        <w:rPr>
          <w:b/>
          <w:i/>
          <w:u w:val="single"/>
        </w:rPr>
        <w:t>Proposed Transmitter Arrangements</w:t>
      </w:r>
    </w:p>
    <w:p w14:paraId="1CC8A50A" w14:textId="0B02B667" w:rsidR="00493155" w:rsidRDefault="00A75B82" w:rsidP="006C593D">
      <w:pPr>
        <w:pStyle w:val="ListParagraph"/>
        <w:numPr>
          <w:ilvl w:val="0"/>
          <w:numId w:val="14"/>
        </w:numPr>
        <w:spacing w:after="160" w:line="259" w:lineRule="auto"/>
      </w:pPr>
      <w:r>
        <w:t xml:space="preserve">Outside </w:t>
      </w:r>
      <w:r w:rsidR="00836685">
        <w:t xml:space="preserve">defined </w:t>
      </w:r>
      <w:r>
        <w:t>areas of high mobile use, a</w:t>
      </w:r>
      <w:r w:rsidR="00DA0909">
        <w:t>llow high-sit</w:t>
      </w:r>
      <w:r w:rsidR="00493155">
        <w:t>ed</w:t>
      </w:r>
      <w:r w:rsidR="00DA0909">
        <w:t xml:space="preserve"> transmitters to be registered</w:t>
      </w:r>
      <w:r w:rsidR="00493155">
        <w:t xml:space="preserve"> in the </w:t>
      </w:r>
      <w:r w:rsidR="00DA0909">
        <w:t xml:space="preserve">1710-1785 MHz band </w:t>
      </w:r>
      <w:r w:rsidR="00493155">
        <w:t>provided there i</w:t>
      </w:r>
      <w:r w:rsidR="00DA0909">
        <w:t>s a minimum 10 MHz guard band with adjacent spectrum licences</w:t>
      </w:r>
      <w:r w:rsidR="00493155">
        <w:t xml:space="preserve"> in the same area.</w:t>
      </w:r>
      <w:r w:rsidR="00DA0909">
        <w:t xml:space="preserve"> No guard band is required if the frequency adjacent spectrum is subject to apparatus licensing.</w:t>
      </w:r>
    </w:p>
    <w:p w14:paraId="1559C725" w14:textId="7E118D0C" w:rsidR="009850E2" w:rsidRDefault="00836685" w:rsidP="006C593D">
      <w:pPr>
        <w:pStyle w:val="ListParagraph"/>
        <w:numPr>
          <w:ilvl w:val="0"/>
          <w:numId w:val="14"/>
        </w:numPr>
        <w:spacing w:after="160" w:line="259" w:lineRule="auto"/>
      </w:pPr>
      <w:r>
        <w:t>Outside defined areas of high mobile use, l</w:t>
      </w:r>
      <w:r w:rsidR="00435EC9">
        <w:t>icensees can operate high-</w:t>
      </w:r>
      <w:r w:rsidR="009850E2">
        <w:t xml:space="preserve">sited transmitters in the 1710-1785 MHz band within the 10 MHz guard band on a ‘no interference basis’. </w:t>
      </w:r>
    </w:p>
    <w:p w14:paraId="0EE7010E" w14:textId="4B258C9B" w:rsidR="00836685" w:rsidRDefault="0083127B" w:rsidP="006C593D">
      <w:pPr>
        <w:pStyle w:val="ListParagraph"/>
        <w:numPr>
          <w:ilvl w:val="0"/>
          <w:numId w:val="14"/>
        </w:numPr>
        <w:spacing w:after="160" w:line="259" w:lineRule="auto"/>
      </w:pPr>
      <w:r>
        <w:t xml:space="preserve">Redefine </w:t>
      </w:r>
      <w:r w:rsidR="00836685">
        <w:t xml:space="preserve">areas of high mobile </w:t>
      </w:r>
      <w:r>
        <w:t>use to include the areas detailed</w:t>
      </w:r>
      <w:r w:rsidR="00836685">
        <w:t xml:space="preserve"> in </w:t>
      </w:r>
      <w:r w:rsidR="00545B2B">
        <w:t>Annex B</w:t>
      </w:r>
      <w:r w:rsidR="00836685">
        <w:t xml:space="preserve">. </w:t>
      </w:r>
    </w:p>
    <w:p w14:paraId="3CB572D8" w14:textId="172540A8" w:rsidR="00FA5F61" w:rsidRDefault="009850E2" w:rsidP="006C593D">
      <w:pPr>
        <w:pStyle w:val="ListParagraph"/>
        <w:numPr>
          <w:ilvl w:val="0"/>
          <w:numId w:val="14"/>
        </w:numPr>
        <w:spacing w:after="160" w:line="259" w:lineRule="auto"/>
      </w:pPr>
      <w:r w:rsidRPr="00FA5F61">
        <w:t>No changes</w:t>
      </w:r>
      <w:r>
        <w:t xml:space="preserve"> are proposed</w:t>
      </w:r>
      <w:r w:rsidRPr="00FA5F61">
        <w:t xml:space="preserve"> to the core-conditions of 1800 MHz band spectrum licences. </w:t>
      </w:r>
    </w:p>
    <w:p w14:paraId="35BD1813" w14:textId="74AEBE3B" w:rsidR="009850E2" w:rsidRDefault="009850E2" w:rsidP="006C593D">
      <w:pPr>
        <w:pStyle w:val="ListParagraph"/>
        <w:numPr>
          <w:ilvl w:val="0"/>
          <w:numId w:val="14"/>
        </w:numPr>
        <w:spacing w:after="160" w:line="259" w:lineRule="auto"/>
      </w:pPr>
      <w:r>
        <w:t xml:space="preserve">Licensees will be required to work </w:t>
      </w:r>
      <w:r w:rsidR="004B1FE6" w:rsidRPr="006F13D2">
        <w:rPr>
          <w:rFonts w:asciiTheme="minorHAnsi" w:hAnsiTheme="minorHAnsi" w:cstheme="minorHAnsi"/>
          <w:szCs w:val="20"/>
        </w:rPr>
        <w:t xml:space="preserve">with each other to </w:t>
      </w:r>
      <w:r w:rsidR="004B1FE6">
        <w:rPr>
          <w:rFonts w:asciiTheme="minorHAnsi" w:hAnsiTheme="minorHAnsi" w:cstheme="minorHAnsi"/>
          <w:szCs w:val="20"/>
        </w:rPr>
        <w:t xml:space="preserve">find and implement practical solutions that will </w:t>
      </w:r>
      <w:r w:rsidR="004B1FE6" w:rsidRPr="006F13D2">
        <w:rPr>
          <w:rFonts w:asciiTheme="minorHAnsi" w:hAnsiTheme="minorHAnsi" w:cstheme="minorHAnsi"/>
          <w:szCs w:val="20"/>
        </w:rPr>
        <w:t xml:space="preserve">enable compatibility/coexistence between fixed links and </w:t>
      </w:r>
      <w:r w:rsidR="004B1FE6">
        <w:rPr>
          <w:rFonts w:asciiTheme="minorHAnsi" w:hAnsiTheme="minorHAnsi" w:cstheme="minorHAnsi"/>
          <w:szCs w:val="20"/>
        </w:rPr>
        <w:t>IMT service.</w:t>
      </w:r>
      <w:r w:rsidR="00DD32FC">
        <w:t xml:space="preserve"> </w:t>
      </w:r>
      <w:r>
        <w:t>(</w:t>
      </w:r>
      <w:proofErr w:type="gramStart"/>
      <w:r>
        <w:t>i.e</w:t>
      </w:r>
      <w:proofErr w:type="gramEnd"/>
      <w:r>
        <w:t xml:space="preserve">. implement additional RF filtering or </w:t>
      </w:r>
      <w:r w:rsidR="00435EC9">
        <w:t xml:space="preserve">consider other </w:t>
      </w:r>
      <w:r>
        <w:t>mitigation techniques).</w:t>
      </w:r>
    </w:p>
    <w:p w14:paraId="23C9A627" w14:textId="77777777" w:rsidR="009A2ACF" w:rsidRDefault="009A2ACF" w:rsidP="006C593D">
      <w:pPr>
        <w:pStyle w:val="ListParagraph"/>
        <w:numPr>
          <w:ilvl w:val="0"/>
          <w:numId w:val="14"/>
        </w:numPr>
        <w:spacing w:after="160" w:line="259" w:lineRule="auto"/>
      </w:pPr>
      <w:r>
        <w:t>In the event coexistence is not possible the device registered first-in-time has priority.</w:t>
      </w:r>
    </w:p>
    <w:p w14:paraId="2E931011" w14:textId="6920EC93" w:rsidR="004B1FE6" w:rsidRDefault="004B1FE6" w:rsidP="006C593D">
      <w:pPr>
        <w:pStyle w:val="ListParagraph"/>
        <w:numPr>
          <w:ilvl w:val="0"/>
          <w:numId w:val="14"/>
        </w:numPr>
        <w:spacing w:after="160" w:line="259" w:lineRule="auto"/>
      </w:pPr>
      <w:r>
        <w:t xml:space="preserve">Other than the arrangements proposed above, no </w:t>
      </w:r>
      <w:r>
        <w:rPr>
          <w:rFonts w:asciiTheme="minorHAnsi" w:hAnsiTheme="minorHAnsi" w:cstheme="minorHAnsi"/>
          <w:szCs w:val="20"/>
        </w:rPr>
        <w:t xml:space="preserve">additional protection will be afforded to IMT UEs from interference caused by </w:t>
      </w:r>
      <w:r>
        <w:t>high-sited transmitters operating in the 1710-1785 MHz band</w:t>
      </w:r>
      <w:r w:rsidR="00824410">
        <w:t>.</w:t>
      </w:r>
    </w:p>
    <w:p w14:paraId="7A7D579A" w14:textId="492D8F0B" w:rsidR="009850E2" w:rsidRDefault="009850E2" w:rsidP="006C593D">
      <w:pPr>
        <w:pStyle w:val="ListParagraph"/>
        <w:numPr>
          <w:ilvl w:val="0"/>
          <w:numId w:val="14"/>
        </w:numPr>
        <w:spacing w:after="160" w:line="259" w:lineRule="auto"/>
      </w:pPr>
      <w:r>
        <w:t xml:space="preserve">Licensees are free to negotiate and come to agreement to implement alternative arrangements. This can include </w:t>
      </w:r>
      <w:r w:rsidR="00435EC9">
        <w:t>supporting</w:t>
      </w:r>
      <w:r>
        <w:t xml:space="preserve"> operation within the 10 MHz guard band. </w:t>
      </w:r>
    </w:p>
    <w:p w14:paraId="4E1ADACA" w14:textId="262552B8" w:rsidR="00FA5F61" w:rsidRDefault="00FA5F61" w:rsidP="009A2ACF">
      <w:pPr>
        <w:spacing w:after="160" w:line="259" w:lineRule="auto"/>
        <w:ind w:firstLine="360"/>
      </w:pPr>
      <w:r w:rsidRPr="009A2ACF">
        <w:rPr>
          <w:b/>
          <w:i/>
          <w:u w:val="single"/>
        </w:rPr>
        <w:t>Proposed Receiver Arrangements</w:t>
      </w:r>
    </w:p>
    <w:p w14:paraId="246AE094" w14:textId="122CE386" w:rsidR="00DA0909" w:rsidRDefault="00DA0909" w:rsidP="006C593D">
      <w:pPr>
        <w:pStyle w:val="ListParagraph"/>
        <w:numPr>
          <w:ilvl w:val="0"/>
          <w:numId w:val="14"/>
        </w:numPr>
        <w:spacing w:after="160" w:line="259" w:lineRule="auto"/>
      </w:pPr>
      <w:r>
        <w:t>P</w:t>
      </w:r>
      <w:r w:rsidR="009A2ACF">
        <w:t xml:space="preserve">rovide protection to </w:t>
      </w:r>
      <w:r>
        <w:t>high-sited receivers registered in the 1805-1880 MHz band that have a minimum 10 MHz guard band with adjacent spectrum licences in the same area. No guard band is required if the frequency adjacent spectrum is subject to apparatus licensing.</w:t>
      </w:r>
    </w:p>
    <w:p w14:paraId="39805DA7" w14:textId="766AD712" w:rsidR="00435EC9" w:rsidRDefault="00435EC9" w:rsidP="006C593D">
      <w:pPr>
        <w:pStyle w:val="ListParagraph"/>
        <w:numPr>
          <w:ilvl w:val="0"/>
          <w:numId w:val="14"/>
        </w:numPr>
        <w:spacing w:after="160" w:line="259" w:lineRule="auto"/>
      </w:pPr>
      <w:r>
        <w:lastRenderedPageBreak/>
        <w:t xml:space="preserve">Licensees can operate high-sited receivers in the 1805-1880 MHz band within the 10 MHz guard band on a ‘no protection basis’. </w:t>
      </w:r>
    </w:p>
    <w:p w14:paraId="58702DB3" w14:textId="0D358FCA" w:rsidR="00493155" w:rsidRDefault="00EB48D8" w:rsidP="006C593D">
      <w:pPr>
        <w:pStyle w:val="ListParagraph"/>
        <w:numPr>
          <w:ilvl w:val="0"/>
          <w:numId w:val="14"/>
        </w:numPr>
        <w:spacing w:after="160" w:line="259" w:lineRule="auto"/>
      </w:pPr>
      <w:r>
        <w:t>Existing notional receiver specifications including the receiver blocking requirement and RF filtering requirements</w:t>
      </w:r>
      <w:r w:rsidR="00A85B84">
        <w:t xml:space="preserve"> mean a receiver should be able to accept an unwanted signal (with a minimum 10 MHz guard band) of at least -2 dBm/5MHz. This increases to 27 dBm/5 MHz for guard bands greater than 20.5 MHz. Therefore no changes are required to the definition of the notional receiver. </w:t>
      </w:r>
    </w:p>
    <w:p w14:paraId="1C3F87AC" w14:textId="77777777" w:rsidR="0038521E" w:rsidRDefault="0038521E" w:rsidP="0038521E">
      <w:pPr>
        <w:pStyle w:val="ListParagraph"/>
        <w:numPr>
          <w:ilvl w:val="0"/>
          <w:numId w:val="14"/>
        </w:numPr>
        <w:spacing w:after="160" w:line="259" w:lineRule="auto"/>
      </w:pPr>
      <w:r>
        <w:t xml:space="preserve">Licensees will be required to work </w:t>
      </w:r>
      <w:r w:rsidRPr="006F13D2">
        <w:rPr>
          <w:rFonts w:asciiTheme="minorHAnsi" w:hAnsiTheme="minorHAnsi" w:cstheme="minorHAnsi"/>
          <w:szCs w:val="20"/>
        </w:rPr>
        <w:t xml:space="preserve">with each other to </w:t>
      </w:r>
      <w:r>
        <w:rPr>
          <w:rFonts w:asciiTheme="minorHAnsi" w:hAnsiTheme="minorHAnsi" w:cstheme="minorHAnsi"/>
          <w:szCs w:val="20"/>
        </w:rPr>
        <w:t xml:space="preserve">find and implement practical solutions that will </w:t>
      </w:r>
      <w:r w:rsidRPr="006F13D2">
        <w:rPr>
          <w:rFonts w:asciiTheme="minorHAnsi" w:hAnsiTheme="minorHAnsi" w:cstheme="minorHAnsi"/>
          <w:szCs w:val="20"/>
        </w:rPr>
        <w:t xml:space="preserve">enable compatibility/coexistence between fixed links and </w:t>
      </w:r>
      <w:r>
        <w:rPr>
          <w:rFonts w:asciiTheme="minorHAnsi" w:hAnsiTheme="minorHAnsi" w:cstheme="minorHAnsi"/>
          <w:szCs w:val="20"/>
        </w:rPr>
        <w:t>IMT service.</w:t>
      </w:r>
      <w:r>
        <w:t xml:space="preserve"> (</w:t>
      </w:r>
      <w:proofErr w:type="gramStart"/>
      <w:r>
        <w:t>i.e</w:t>
      </w:r>
      <w:proofErr w:type="gramEnd"/>
      <w:r>
        <w:t>. implement additional RF filtering or consider other mitigation techniques).</w:t>
      </w:r>
    </w:p>
    <w:p w14:paraId="65CFEA19" w14:textId="3C4F3B99" w:rsidR="00493155" w:rsidRDefault="009A2ACF" w:rsidP="006C593D">
      <w:pPr>
        <w:pStyle w:val="ListParagraph"/>
        <w:numPr>
          <w:ilvl w:val="0"/>
          <w:numId w:val="14"/>
        </w:numPr>
        <w:spacing w:after="160" w:line="259" w:lineRule="auto"/>
      </w:pPr>
      <w:r>
        <w:t xml:space="preserve">In the event </w:t>
      </w:r>
      <w:r w:rsidR="00493155">
        <w:t xml:space="preserve">coexistence is not </w:t>
      </w:r>
      <w:r>
        <w:t xml:space="preserve">possible </w:t>
      </w:r>
      <w:r w:rsidR="00493155">
        <w:t>the device registered first-in-time has priority.</w:t>
      </w:r>
    </w:p>
    <w:p w14:paraId="1FC83EE6" w14:textId="1B6ABEA8" w:rsidR="00824410" w:rsidRDefault="00824410" w:rsidP="006C593D">
      <w:pPr>
        <w:pStyle w:val="ListParagraph"/>
        <w:numPr>
          <w:ilvl w:val="0"/>
          <w:numId w:val="14"/>
        </w:numPr>
        <w:spacing w:after="160" w:line="259" w:lineRule="auto"/>
      </w:pPr>
      <w:r>
        <w:t xml:space="preserve">Other than the arrangements proposed above, no </w:t>
      </w:r>
      <w:r>
        <w:rPr>
          <w:rFonts w:asciiTheme="minorHAnsi" w:hAnsiTheme="minorHAnsi" w:cstheme="minorHAnsi"/>
          <w:szCs w:val="20"/>
        </w:rPr>
        <w:t xml:space="preserve">additional protection will be afforded to </w:t>
      </w:r>
      <w:r>
        <w:t>high-sited receivers operating in the 1805-1880 MHz band from IMT UE transmitters.</w:t>
      </w:r>
    </w:p>
    <w:p w14:paraId="2CF3CB3A" w14:textId="080FCBE4" w:rsidR="00824410" w:rsidRDefault="00824410" w:rsidP="006C593D">
      <w:pPr>
        <w:pStyle w:val="ListParagraph"/>
        <w:numPr>
          <w:ilvl w:val="0"/>
          <w:numId w:val="14"/>
        </w:numPr>
        <w:spacing w:after="160" w:line="259" w:lineRule="auto"/>
      </w:pPr>
      <w:r>
        <w:t>Licensees are free to negotiate and come to agreement to implement alternative arrangements. This can include supporting operation within the 10 MHz guard band.</w:t>
      </w:r>
    </w:p>
    <w:p w14:paraId="7DF731A1" w14:textId="77777777" w:rsidR="00493155" w:rsidRDefault="00493155" w:rsidP="00493155">
      <w:pPr>
        <w:pStyle w:val="ACMABodyText"/>
        <w:tabs>
          <w:tab w:val="left" w:pos="567"/>
        </w:tabs>
        <w:rPr>
          <w:rFonts w:ascii="Calibri" w:hAnsi="Calibri"/>
          <w:snapToGrid/>
          <w:sz w:val="20"/>
          <w:szCs w:val="24"/>
          <w:lang w:eastAsia="en-AU"/>
        </w:rPr>
      </w:pPr>
    </w:p>
    <w:p w14:paraId="7F455952" w14:textId="77777777" w:rsidR="00433EF8" w:rsidRDefault="00433EF8" w:rsidP="00433EF8">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Please note that in this section the following definitions apply:</w:t>
      </w:r>
    </w:p>
    <w:p w14:paraId="2280A690" w14:textId="77777777" w:rsidR="00433EF8" w:rsidRDefault="00433EF8" w:rsidP="00433EF8">
      <w:pPr>
        <w:pStyle w:val="NormalWeb"/>
        <w:spacing w:before="0" w:beforeAutospacing="0" w:after="0" w:afterAutospacing="0"/>
        <w:rPr>
          <w:rFonts w:asciiTheme="minorHAnsi" w:hAnsiTheme="minorHAnsi" w:cstheme="minorHAnsi"/>
          <w:sz w:val="20"/>
          <w:szCs w:val="20"/>
        </w:rPr>
      </w:pPr>
    </w:p>
    <w:p w14:paraId="3C829AE2" w14:textId="77777777" w:rsidR="00433EF8" w:rsidRDefault="00433EF8" w:rsidP="0038521E">
      <w:pPr>
        <w:pStyle w:val="ACMABodyText"/>
        <w:numPr>
          <w:ilvl w:val="0"/>
          <w:numId w:val="15"/>
        </w:numPr>
        <w:tabs>
          <w:tab w:val="left" w:pos="567"/>
        </w:tabs>
        <w:spacing w:before="0" w:after="0"/>
        <w:rPr>
          <w:rFonts w:ascii="Calibri" w:hAnsi="Calibri"/>
          <w:snapToGrid/>
          <w:sz w:val="20"/>
          <w:szCs w:val="24"/>
          <w:lang w:eastAsia="en-AU"/>
        </w:rPr>
      </w:pPr>
      <w:r>
        <w:rPr>
          <w:rFonts w:ascii="Calibri" w:hAnsi="Calibri"/>
          <w:snapToGrid/>
          <w:sz w:val="20"/>
          <w:szCs w:val="24"/>
          <w:lang w:eastAsia="en-AU"/>
        </w:rPr>
        <w:t xml:space="preserve">High-sited means a device with </w:t>
      </w:r>
      <w:r w:rsidRPr="00435EC9">
        <w:rPr>
          <w:rFonts w:ascii="Calibri" w:hAnsi="Calibri"/>
          <w:snapToGrid/>
          <w:sz w:val="20"/>
          <w:szCs w:val="24"/>
          <w:lang w:val="en-GB" w:eastAsia="en-AU"/>
        </w:rPr>
        <w:t>an effective antenna height for greater than 10 metres</w:t>
      </w:r>
      <w:r>
        <w:rPr>
          <w:rFonts w:ascii="Calibri" w:hAnsi="Calibri"/>
          <w:snapToGrid/>
          <w:sz w:val="20"/>
          <w:szCs w:val="24"/>
          <w:lang w:eastAsia="en-AU"/>
        </w:rPr>
        <w:t xml:space="preserve"> </w:t>
      </w:r>
    </w:p>
    <w:p w14:paraId="797CAF42" w14:textId="77777777" w:rsidR="00433EF8" w:rsidRDefault="00433EF8" w:rsidP="0038521E">
      <w:pPr>
        <w:pStyle w:val="ACMABodyText"/>
        <w:numPr>
          <w:ilvl w:val="0"/>
          <w:numId w:val="15"/>
        </w:numPr>
        <w:tabs>
          <w:tab w:val="left" w:pos="567"/>
        </w:tabs>
        <w:spacing w:before="0" w:after="0"/>
        <w:ind w:left="567" w:hanging="207"/>
        <w:rPr>
          <w:rFonts w:ascii="Calibri" w:hAnsi="Calibri"/>
          <w:snapToGrid/>
          <w:sz w:val="20"/>
          <w:szCs w:val="24"/>
          <w:lang w:eastAsia="en-AU"/>
        </w:rPr>
      </w:pPr>
      <w:r>
        <w:rPr>
          <w:rFonts w:ascii="Calibri" w:hAnsi="Calibri"/>
          <w:snapToGrid/>
          <w:sz w:val="20"/>
          <w:szCs w:val="24"/>
          <w:lang w:eastAsia="en-AU"/>
        </w:rPr>
        <w:t>A guard band is measured from the lower and upper frequency limits of the occupied bandwidth of the wanted signal.</w:t>
      </w:r>
    </w:p>
    <w:p w14:paraId="59F0CDC4" w14:textId="7B980989" w:rsidR="00A75B82" w:rsidRPr="00435EC9" w:rsidRDefault="00A75B82" w:rsidP="0038521E">
      <w:pPr>
        <w:pStyle w:val="ACMABodyText"/>
        <w:numPr>
          <w:ilvl w:val="0"/>
          <w:numId w:val="15"/>
        </w:numPr>
        <w:tabs>
          <w:tab w:val="left" w:pos="567"/>
        </w:tabs>
        <w:spacing w:before="0" w:after="0"/>
        <w:ind w:left="567" w:hanging="207"/>
        <w:rPr>
          <w:rFonts w:ascii="Calibri" w:hAnsi="Calibri"/>
          <w:snapToGrid/>
          <w:sz w:val="20"/>
          <w:szCs w:val="24"/>
          <w:lang w:eastAsia="en-AU"/>
        </w:rPr>
      </w:pPr>
      <w:r>
        <w:rPr>
          <w:rFonts w:ascii="Calibri" w:hAnsi="Calibri"/>
          <w:snapToGrid/>
          <w:sz w:val="20"/>
          <w:szCs w:val="24"/>
          <w:lang w:eastAsia="en-AU"/>
        </w:rPr>
        <w:t xml:space="preserve">Areas of high mobile user are defined in Schedule 4 of the S145 Determination.  </w:t>
      </w:r>
      <w:r w:rsidRPr="00435EC9">
        <w:rPr>
          <w:rFonts w:ascii="Calibri" w:hAnsi="Calibri"/>
          <w:snapToGrid/>
          <w:sz w:val="20"/>
          <w:szCs w:val="24"/>
          <w:lang w:eastAsia="en-AU"/>
        </w:rPr>
        <w:t xml:space="preserve"> </w:t>
      </w:r>
    </w:p>
    <w:p w14:paraId="7E85AD07" w14:textId="77777777" w:rsidR="00435EC9" w:rsidRDefault="00435EC9" w:rsidP="00435EC9">
      <w:pPr>
        <w:pStyle w:val="NormalWeb"/>
        <w:spacing w:before="0" w:beforeAutospacing="0" w:after="0" w:afterAutospacing="0"/>
        <w:rPr>
          <w:rFonts w:asciiTheme="minorHAnsi" w:hAnsiTheme="minorHAnsi" w:cstheme="minorHAnsi"/>
          <w:sz w:val="20"/>
          <w:szCs w:val="20"/>
        </w:rPr>
      </w:pPr>
    </w:p>
    <w:p w14:paraId="282DEF90" w14:textId="77777777" w:rsidR="006B257D" w:rsidRDefault="006B257D" w:rsidP="006B257D">
      <w:pPr>
        <w:pStyle w:val="NormalWeb"/>
        <w:spacing w:before="0" w:beforeAutospacing="0" w:after="0" w:afterAutospacing="0"/>
        <w:rPr>
          <w:rFonts w:asciiTheme="minorHAnsi" w:hAnsiTheme="minorHAnsi" w:cstheme="minorHAnsi"/>
          <w:sz w:val="20"/>
          <w:szCs w:val="20"/>
        </w:rPr>
      </w:pPr>
    </w:p>
    <w:p w14:paraId="054C311F" w14:textId="77777777" w:rsidR="006B257D" w:rsidRDefault="006B257D" w:rsidP="006B257D">
      <w:pPr>
        <w:pStyle w:val="NormalWeb"/>
        <w:spacing w:before="0" w:beforeAutospacing="0" w:after="0" w:afterAutospacing="0"/>
        <w:rPr>
          <w:rFonts w:asciiTheme="minorHAnsi" w:hAnsiTheme="minorHAnsi" w:cstheme="minorHAnsi"/>
          <w:sz w:val="20"/>
          <w:szCs w:val="20"/>
        </w:rPr>
      </w:pPr>
      <w:r>
        <w:rPr>
          <w:noProof/>
        </w:rPr>
        <mc:AlternateContent>
          <mc:Choice Requires="wps">
            <w:drawing>
              <wp:inline distT="0" distB="0" distL="0" distR="0" wp14:anchorId="7B09FAE4" wp14:editId="3A3F9336">
                <wp:extent cx="4871085" cy="904875"/>
                <wp:effectExtent l="0" t="0" r="24765" b="28575"/>
                <wp:docPr id="7" name="Text Box 7"/>
                <wp:cNvGraphicFramePr/>
                <a:graphic xmlns:a="http://schemas.openxmlformats.org/drawingml/2006/main">
                  <a:graphicData uri="http://schemas.microsoft.com/office/word/2010/wordprocessingShape">
                    <wps:wsp>
                      <wps:cNvSpPr txBox="1"/>
                      <wps:spPr>
                        <a:xfrm>
                          <a:off x="0" y="0"/>
                          <a:ext cx="4871085" cy="9048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6110A8D" w14:textId="417588BA" w:rsidR="00453B1F" w:rsidRDefault="00453B1F" w:rsidP="006B257D">
                            <w:r>
                              <w:t>Do TLG members have any comments to the proposed new arrangements to enable the operation of fixed links under 1800 MHz spectrum licences in regional Australia?</w:t>
                            </w:r>
                          </w:p>
                          <w:p w14:paraId="06CEC2D4" w14:textId="77777777" w:rsidR="00453B1F" w:rsidRDefault="00453B1F" w:rsidP="006B257D"/>
                          <w:p w14:paraId="0A284AF1" w14:textId="3A820746" w:rsidR="00453B1F" w:rsidRDefault="00453B1F" w:rsidP="006B257D">
                            <w:r>
                              <w:t xml:space="preserve"> Are there any alternative proposals?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7B09FAE4" id="Text Box 7" o:spid="_x0000_s1030" type="#_x0000_t202" style="width:383.55pt;height:7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" fillcolor="white [3201]" strokeweight=".5pt">
                <v:textbox>
                  <w:txbxContent>
                    <w:p w14:paraId="76110A8D" w14:textId="417588BA" w:rsidR="00453B1F" w:rsidRDefault="00453B1F" w:rsidP="006B257D">
                      <w:r>
                        <w:t>Do TLG members have any comments to the proposed new arrangements to enable the operation of fixed links under 1800 MHz spectrum licences in regional Australia?</w:t>
                      </w:r>
                    </w:p>
                    <w:p w14:paraId="06CEC2D4" w14:textId="77777777" w:rsidR="00453B1F" w:rsidRDefault="00453B1F" w:rsidP="006B257D"/>
                    <w:p w14:paraId="0A284AF1" w14:textId="3A820746" w:rsidR="00453B1F" w:rsidRDefault="00453B1F" w:rsidP="006B257D">
                      <w:r>
                        <w:t xml:space="preserve"> Are there any alternative proposals?</w:t>
                      </w:r>
                    </w:p>
                  </w:txbxContent>
                </v:textbox>
                <w10:anchorlock/>
              </v:shape>
            </w:pict>
          </mc:Fallback>
        </mc:AlternateContent>
      </w:r>
    </w:p>
    <w:p w14:paraId="57052284" w14:textId="77777777" w:rsidR="006B257D" w:rsidRDefault="006B257D" w:rsidP="006B257D">
      <w:pPr>
        <w:pStyle w:val="NormalWeb"/>
        <w:spacing w:before="0" w:beforeAutospacing="0" w:after="0" w:afterAutospacing="0"/>
        <w:rPr>
          <w:rFonts w:asciiTheme="minorHAnsi" w:hAnsiTheme="minorHAnsi" w:cstheme="minorHAnsi"/>
          <w:sz w:val="20"/>
          <w:szCs w:val="20"/>
        </w:rPr>
      </w:pPr>
    </w:p>
    <w:p w14:paraId="5682EF36" w14:textId="77777777" w:rsidR="006B257D" w:rsidRDefault="006B257D" w:rsidP="00435EC9">
      <w:pPr>
        <w:pStyle w:val="NormalWeb"/>
        <w:spacing w:before="0" w:beforeAutospacing="0" w:after="0" w:afterAutospacing="0"/>
        <w:rPr>
          <w:rFonts w:asciiTheme="minorHAnsi" w:hAnsiTheme="minorHAnsi" w:cstheme="minorHAnsi"/>
          <w:sz w:val="20"/>
          <w:szCs w:val="20"/>
        </w:rPr>
      </w:pPr>
    </w:p>
    <w:p w14:paraId="781FC68D" w14:textId="77777777" w:rsidR="006B257D" w:rsidRDefault="006B257D" w:rsidP="00435EC9">
      <w:pPr>
        <w:pStyle w:val="NormalWeb"/>
        <w:spacing w:before="0" w:beforeAutospacing="0" w:after="0" w:afterAutospacing="0"/>
        <w:rPr>
          <w:rFonts w:asciiTheme="minorHAnsi" w:hAnsiTheme="minorHAnsi" w:cstheme="minorHAnsi"/>
          <w:sz w:val="20"/>
          <w:szCs w:val="20"/>
        </w:rPr>
      </w:pPr>
    </w:p>
    <w:p w14:paraId="694BD482" w14:textId="4C30CA21" w:rsidR="00435EC9" w:rsidRDefault="00435EC9" w:rsidP="00435EC9">
      <w:pPr>
        <w:pStyle w:val="Heading2"/>
        <w:spacing w:before="0" w:after="0" w:line="240" w:lineRule="auto"/>
        <w:rPr>
          <w:rFonts w:cs="Calibri"/>
        </w:rPr>
      </w:pPr>
      <w:bookmarkStart w:id="73" w:name="_Toc411264592"/>
      <w:r>
        <w:rPr>
          <w:rFonts w:cs="Calibri"/>
        </w:rPr>
        <w:t>Changes to legislative instruments</w:t>
      </w:r>
      <w:bookmarkEnd w:id="73"/>
    </w:p>
    <w:p w14:paraId="1D247FE2" w14:textId="77777777" w:rsidR="00435EC9" w:rsidRDefault="00435EC9" w:rsidP="00435EC9">
      <w:pPr>
        <w:pStyle w:val="NormalWeb"/>
        <w:spacing w:before="0" w:beforeAutospacing="0" w:after="0" w:afterAutospacing="0"/>
        <w:rPr>
          <w:rFonts w:asciiTheme="minorHAnsi" w:hAnsiTheme="minorHAnsi" w:cstheme="minorHAnsi"/>
          <w:sz w:val="20"/>
          <w:szCs w:val="20"/>
        </w:rPr>
      </w:pPr>
    </w:p>
    <w:p w14:paraId="1C4AAFDC" w14:textId="0439ECF9" w:rsidR="00435EC9" w:rsidRDefault="006B257D" w:rsidP="00435EC9">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To implement the proposed arrangements detailed in section </w:t>
      </w:r>
      <w:r w:rsidR="00545B2B">
        <w:rPr>
          <w:rFonts w:asciiTheme="minorHAnsi" w:hAnsiTheme="minorHAnsi" w:cstheme="minorHAnsi"/>
          <w:sz w:val="20"/>
          <w:szCs w:val="20"/>
        </w:rPr>
        <w:fldChar w:fldCharType="begin"/>
      </w:r>
      <w:r w:rsidR="00545B2B">
        <w:rPr>
          <w:rFonts w:asciiTheme="minorHAnsi" w:hAnsiTheme="minorHAnsi" w:cstheme="minorHAnsi"/>
          <w:sz w:val="20"/>
          <w:szCs w:val="20"/>
        </w:rPr>
        <w:instrText xml:space="preserve"> REF _Ref410829033 \r \h </w:instrText>
      </w:r>
      <w:r w:rsidR="00545B2B">
        <w:rPr>
          <w:rFonts w:asciiTheme="minorHAnsi" w:hAnsiTheme="minorHAnsi" w:cstheme="minorHAnsi"/>
          <w:sz w:val="20"/>
          <w:szCs w:val="20"/>
        </w:rPr>
      </w:r>
      <w:r w:rsidR="00545B2B">
        <w:rPr>
          <w:rFonts w:asciiTheme="minorHAnsi" w:hAnsiTheme="minorHAnsi" w:cstheme="minorHAnsi"/>
          <w:sz w:val="20"/>
          <w:szCs w:val="20"/>
        </w:rPr>
        <w:fldChar w:fldCharType="separate"/>
      </w:r>
      <w:r w:rsidR="00F431E8">
        <w:rPr>
          <w:rFonts w:asciiTheme="minorHAnsi" w:hAnsiTheme="minorHAnsi" w:cstheme="minorHAnsi"/>
          <w:sz w:val="20"/>
          <w:szCs w:val="20"/>
        </w:rPr>
        <w:t>4.1</w:t>
      </w:r>
      <w:r w:rsidR="00545B2B">
        <w:rPr>
          <w:rFonts w:asciiTheme="minorHAnsi" w:hAnsiTheme="minorHAnsi" w:cstheme="minorHAnsi"/>
          <w:sz w:val="20"/>
          <w:szCs w:val="20"/>
        </w:rPr>
        <w:fldChar w:fldCharType="end"/>
      </w:r>
      <w:r>
        <w:rPr>
          <w:rFonts w:asciiTheme="minorHAnsi" w:hAnsiTheme="minorHAnsi" w:cstheme="minorHAnsi"/>
          <w:sz w:val="20"/>
          <w:szCs w:val="20"/>
        </w:rPr>
        <w:t xml:space="preserve"> changes need to be made to the following legislative instruments:</w:t>
      </w:r>
    </w:p>
    <w:p w14:paraId="684389AC" w14:textId="77777777" w:rsidR="006B257D" w:rsidRDefault="006B257D" w:rsidP="00435EC9">
      <w:pPr>
        <w:pStyle w:val="NormalWeb"/>
        <w:spacing w:before="0" w:beforeAutospacing="0" w:after="0" w:afterAutospacing="0"/>
        <w:rPr>
          <w:rFonts w:asciiTheme="minorHAnsi" w:hAnsiTheme="minorHAnsi" w:cstheme="minorHAnsi"/>
          <w:sz w:val="20"/>
          <w:szCs w:val="20"/>
        </w:rPr>
      </w:pPr>
    </w:p>
    <w:p w14:paraId="02056E05" w14:textId="0F7ED85D" w:rsidR="006B257D" w:rsidRDefault="00453B1F" w:rsidP="006C593D">
      <w:pPr>
        <w:pStyle w:val="NormalWeb"/>
        <w:numPr>
          <w:ilvl w:val="0"/>
          <w:numId w:val="17"/>
        </w:numPr>
        <w:spacing w:before="0" w:beforeAutospacing="0" w:after="0" w:afterAutospacing="0"/>
        <w:rPr>
          <w:rFonts w:asciiTheme="minorHAnsi" w:hAnsiTheme="minorHAnsi" w:cstheme="minorHAnsi"/>
          <w:sz w:val="20"/>
          <w:szCs w:val="20"/>
        </w:rPr>
      </w:pPr>
      <w:hyperlink r:id="rId42" w:history="1">
        <w:r w:rsidR="006B257D" w:rsidRPr="006B257D">
          <w:rPr>
            <w:rStyle w:val="Hyperlink"/>
            <w:rFonts w:asciiTheme="minorHAnsi" w:hAnsiTheme="minorHAnsi" w:cstheme="minorHAnsi"/>
            <w:i/>
            <w:sz w:val="20"/>
            <w:szCs w:val="20"/>
          </w:rPr>
          <w:t>Radiocommunications (Unacceptable Levels of Interference – 1800 MHz Band) Determination 2012</w:t>
        </w:r>
      </w:hyperlink>
    </w:p>
    <w:p w14:paraId="2A9301CB" w14:textId="608B5D5F" w:rsidR="006B257D" w:rsidRDefault="00453B1F" w:rsidP="006C593D">
      <w:pPr>
        <w:pStyle w:val="NormalWeb"/>
        <w:numPr>
          <w:ilvl w:val="0"/>
          <w:numId w:val="17"/>
        </w:numPr>
        <w:spacing w:before="0" w:beforeAutospacing="0" w:after="0" w:afterAutospacing="0"/>
        <w:rPr>
          <w:rFonts w:asciiTheme="minorHAnsi" w:hAnsiTheme="minorHAnsi" w:cstheme="minorHAnsi"/>
          <w:sz w:val="20"/>
          <w:szCs w:val="20"/>
        </w:rPr>
      </w:pPr>
      <w:hyperlink r:id="rId43" w:history="1">
        <w:r w:rsidR="006B257D" w:rsidRPr="006B257D">
          <w:rPr>
            <w:rStyle w:val="Hyperlink"/>
            <w:rFonts w:asciiTheme="minorHAnsi" w:hAnsiTheme="minorHAnsi" w:cstheme="minorHAnsi"/>
            <w:i/>
            <w:sz w:val="20"/>
            <w:szCs w:val="20"/>
          </w:rPr>
          <w:t>Radiocommunications Advisory Guidelines (Additional Device Boundary Criteria - 1800 MHz Lower Band) 2012</w:t>
        </w:r>
      </w:hyperlink>
    </w:p>
    <w:p w14:paraId="19016B6E" w14:textId="0C404A40" w:rsidR="006B257D" w:rsidRDefault="00453B1F" w:rsidP="006C593D">
      <w:pPr>
        <w:pStyle w:val="NormalWeb"/>
        <w:numPr>
          <w:ilvl w:val="0"/>
          <w:numId w:val="17"/>
        </w:numPr>
        <w:spacing w:before="0" w:beforeAutospacing="0" w:after="0" w:afterAutospacing="0"/>
        <w:rPr>
          <w:rFonts w:asciiTheme="minorHAnsi" w:hAnsiTheme="minorHAnsi" w:cstheme="minorHAnsi"/>
          <w:sz w:val="20"/>
          <w:szCs w:val="20"/>
        </w:rPr>
      </w:pPr>
      <w:hyperlink r:id="rId44" w:history="1">
        <w:r w:rsidR="006B257D" w:rsidRPr="006B257D">
          <w:rPr>
            <w:rStyle w:val="Hyperlink"/>
            <w:rFonts w:asciiTheme="minorHAnsi" w:hAnsiTheme="minorHAnsi" w:cstheme="minorHAnsi"/>
            <w:i/>
            <w:sz w:val="20"/>
            <w:szCs w:val="20"/>
          </w:rPr>
          <w:t>Radiocommunications Advisory Guidelines (Managing Interference to Spectrum Licensed Receivers - 1800 MHz Band) 2012</w:t>
        </w:r>
      </w:hyperlink>
    </w:p>
    <w:p w14:paraId="78494B95" w14:textId="77777777" w:rsidR="00435EC9" w:rsidRDefault="00435EC9" w:rsidP="00435EC9">
      <w:pPr>
        <w:pStyle w:val="NormalWeb"/>
        <w:spacing w:before="0" w:beforeAutospacing="0" w:after="0" w:afterAutospacing="0"/>
        <w:rPr>
          <w:rFonts w:asciiTheme="minorHAnsi" w:hAnsiTheme="minorHAnsi" w:cstheme="minorHAnsi"/>
          <w:sz w:val="20"/>
          <w:szCs w:val="20"/>
        </w:rPr>
      </w:pPr>
    </w:p>
    <w:p w14:paraId="09E4CD97" w14:textId="10722CFB" w:rsidR="001624F9" w:rsidRPr="00493155" w:rsidRDefault="006B257D" w:rsidP="001624F9">
      <w:pPr>
        <w:pStyle w:val="ACMABodyText"/>
        <w:tabs>
          <w:tab w:val="left" w:pos="567"/>
        </w:tabs>
        <w:ind w:left="567" w:hanging="567"/>
        <w:rPr>
          <w:rFonts w:ascii="Calibri" w:hAnsi="Calibri"/>
          <w:snapToGrid/>
          <w:sz w:val="20"/>
          <w:szCs w:val="24"/>
          <w:lang w:eastAsia="en-AU"/>
        </w:rPr>
      </w:pPr>
      <w:r>
        <w:rPr>
          <w:rFonts w:ascii="Calibri" w:hAnsi="Calibri"/>
          <w:snapToGrid/>
          <w:sz w:val="20"/>
          <w:szCs w:val="24"/>
          <w:lang w:eastAsia="en-AU"/>
        </w:rPr>
        <w:t>Draft updates to these inst</w:t>
      </w:r>
      <w:r w:rsidR="00C267C3">
        <w:rPr>
          <w:rFonts w:ascii="Calibri" w:hAnsi="Calibri"/>
          <w:snapToGrid/>
          <w:sz w:val="20"/>
          <w:szCs w:val="24"/>
          <w:lang w:eastAsia="en-AU"/>
        </w:rPr>
        <w:t>ruments are available in Annex C</w:t>
      </w:r>
      <w:r>
        <w:rPr>
          <w:rFonts w:ascii="Calibri" w:hAnsi="Calibri"/>
          <w:snapToGrid/>
          <w:sz w:val="20"/>
          <w:szCs w:val="24"/>
          <w:lang w:eastAsia="en-AU"/>
        </w:rPr>
        <w:t xml:space="preserve">, </w:t>
      </w:r>
      <w:r w:rsidR="00C267C3">
        <w:rPr>
          <w:rFonts w:ascii="Calibri" w:hAnsi="Calibri"/>
          <w:snapToGrid/>
          <w:sz w:val="20"/>
          <w:szCs w:val="24"/>
          <w:lang w:eastAsia="en-AU"/>
        </w:rPr>
        <w:t>D</w:t>
      </w:r>
      <w:r>
        <w:rPr>
          <w:rFonts w:ascii="Calibri" w:hAnsi="Calibri"/>
          <w:snapToGrid/>
          <w:sz w:val="20"/>
          <w:szCs w:val="24"/>
          <w:lang w:eastAsia="en-AU"/>
        </w:rPr>
        <w:t xml:space="preserve"> and </w:t>
      </w:r>
      <w:r w:rsidR="00C267C3">
        <w:rPr>
          <w:rFonts w:ascii="Calibri" w:hAnsi="Calibri"/>
          <w:snapToGrid/>
          <w:sz w:val="20"/>
          <w:szCs w:val="24"/>
          <w:lang w:eastAsia="en-AU"/>
        </w:rPr>
        <w:t>E</w:t>
      </w:r>
      <w:r>
        <w:rPr>
          <w:rFonts w:ascii="Calibri" w:hAnsi="Calibri"/>
          <w:snapToGrid/>
          <w:sz w:val="20"/>
          <w:szCs w:val="24"/>
          <w:lang w:eastAsia="en-AU"/>
        </w:rPr>
        <w:t>.</w:t>
      </w:r>
    </w:p>
    <w:p w14:paraId="054E82F8" w14:textId="77777777" w:rsidR="006B257D" w:rsidRDefault="006B257D" w:rsidP="006B257D">
      <w:pPr>
        <w:pStyle w:val="NormalWeb"/>
        <w:spacing w:before="0" w:beforeAutospacing="0" w:after="0" w:afterAutospacing="0"/>
        <w:rPr>
          <w:rFonts w:asciiTheme="minorHAnsi" w:hAnsiTheme="minorHAnsi" w:cstheme="minorHAnsi"/>
          <w:sz w:val="20"/>
          <w:szCs w:val="20"/>
        </w:rPr>
      </w:pPr>
    </w:p>
    <w:p w14:paraId="30032A87" w14:textId="77777777" w:rsidR="006B257D" w:rsidRDefault="006B257D" w:rsidP="006B257D">
      <w:pPr>
        <w:pStyle w:val="NormalWeb"/>
        <w:spacing w:before="0" w:beforeAutospacing="0" w:after="0" w:afterAutospacing="0"/>
        <w:rPr>
          <w:rFonts w:asciiTheme="minorHAnsi" w:hAnsiTheme="minorHAnsi" w:cstheme="minorHAnsi"/>
          <w:sz w:val="20"/>
          <w:szCs w:val="20"/>
        </w:rPr>
      </w:pPr>
      <w:r>
        <w:rPr>
          <w:noProof/>
        </w:rPr>
        <w:lastRenderedPageBreak/>
        <mc:AlternateContent>
          <mc:Choice Requires="wps">
            <w:drawing>
              <wp:inline distT="0" distB="0" distL="0" distR="0" wp14:anchorId="3C2D7ED8" wp14:editId="775B283A">
                <wp:extent cx="4871085" cy="476250"/>
                <wp:effectExtent l="0" t="0" r="24765" b="19050"/>
                <wp:docPr id="8" name="Text Box 8"/>
                <wp:cNvGraphicFramePr/>
                <a:graphic xmlns:a="http://schemas.openxmlformats.org/drawingml/2006/main">
                  <a:graphicData uri="http://schemas.microsoft.com/office/word/2010/wordprocessingShape">
                    <wps:wsp>
                      <wps:cNvSpPr txBox="1"/>
                      <wps:spPr>
                        <a:xfrm>
                          <a:off x="0" y="0"/>
                          <a:ext cx="4871085" cy="4762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DDA530D" w14:textId="0A99F806" w:rsidR="00453B1F" w:rsidRDefault="00453B1F" w:rsidP="006B257D">
                            <w:r>
                              <w:t>Do TLG members have any comments on the proposed draft updates to legislative instruments contained in Annex C, D and E.</w:t>
                            </w:r>
                          </w:p>
                          <w:p w14:paraId="7A58085F" w14:textId="3D4ACE8E" w:rsidR="00453B1F" w:rsidRPr="006B257D" w:rsidRDefault="00453B1F" w:rsidP="006B257D">
                            <w:pPr>
                              <w:pStyle w:val="NormalWeb"/>
                              <w:spacing w:before="0" w:beforeAutospacing="0" w:after="0" w:afterAutospacing="0"/>
                              <w:ind w:left="720"/>
                              <w:rPr>
                                <w:rStyle w:val="Hyperlink"/>
                                <w:rFonts w:asciiTheme="minorHAnsi" w:hAnsiTheme="minorHAnsi" w:cstheme="minorHAnsi"/>
                                <w:i/>
                                <w:sz w:val="20"/>
                                <w:szCs w:val="20"/>
                              </w:rPr>
                            </w:pPr>
                            <w:r w:rsidRPr="006B257D">
                              <w:rPr>
                                <w:rStyle w:val="Hyperlink"/>
                                <w:rFonts w:asciiTheme="minorHAnsi" w:hAnsiTheme="minorHAnsi" w:cstheme="minorHAnsi"/>
                                <w:i/>
                                <w:sz w:val="20"/>
                                <w:szCs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C2D7ED8" id="Text Box 8" o:spid="_x0000_s1031" type="#_x0000_t202" style="width:383.55pt;height: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" fillcolor="white [3201]" strokeweight=".5pt">
                <v:textbox>
                  <w:txbxContent>
                    <w:p w14:paraId="5DDA530D" w14:textId="0A99F806" w:rsidR="00453B1F" w:rsidRDefault="00453B1F" w:rsidP="006B257D">
                      <w:r>
                        <w:t>Do TLG members have any comments on the proposed draft updates to legislative instruments contained in Annex C, D and E.</w:t>
                      </w:r>
                    </w:p>
                    <w:p w14:paraId="7A58085F" w14:textId="3D4ACE8E" w:rsidR="00453B1F" w:rsidRPr="006B257D" w:rsidRDefault="00453B1F" w:rsidP="006B257D">
                      <w:pPr>
                        <w:pStyle w:val="NormalWeb"/>
                        <w:spacing w:before="0" w:beforeAutospacing="0" w:after="0" w:afterAutospacing="0"/>
                        <w:ind w:left="720"/>
                        <w:rPr>
                          <w:rStyle w:val="Hyperlink"/>
                          <w:rFonts w:asciiTheme="minorHAnsi" w:hAnsiTheme="minorHAnsi" w:cstheme="minorHAnsi"/>
                          <w:i/>
                          <w:sz w:val="20"/>
                          <w:szCs w:val="20"/>
                        </w:rPr>
                      </w:pPr>
                      <w:r w:rsidRPr="006B257D">
                        <w:rPr>
                          <w:rStyle w:val="Hyperlink"/>
                          <w:rFonts w:asciiTheme="minorHAnsi" w:hAnsiTheme="minorHAnsi" w:cstheme="minorHAnsi"/>
                          <w:i/>
                          <w:sz w:val="20"/>
                          <w:szCs w:val="20"/>
                        </w:rPr>
                        <w:t xml:space="preserve"> </w:t>
                      </w:r>
                    </w:p>
                  </w:txbxContent>
                </v:textbox>
                <w10:anchorlock/>
              </v:shape>
            </w:pict>
          </mc:Fallback>
        </mc:AlternateContent>
      </w:r>
    </w:p>
    <w:p w14:paraId="3015B629" w14:textId="77777777" w:rsidR="003A2195" w:rsidRDefault="003A2195">
      <w:pPr>
        <w:spacing w:line="240" w:lineRule="auto"/>
        <w:rPr>
          <w:rFonts w:cs="Calibri"/>
          <w:snapToGrid w:val="0"/>
          <w:sz w:val="22"/>
          <w:szCs w:val="22"/>
          <w:lang w:eastAsia="en-US"/>
        </w:rPr>
      </w:pPr>
      <w:r>
        <w:rPr>
          <w:rFonts w:cs="Calibri"/>
          <w:sz w:val="22"/>
          <w:szCs w:val="22"/>
        </w:rPr>
        <w:br w:type="page"/>
      </w:r>
    </w:p>
    <w:p w14:paraId="4BFA1491" w14:textId="3AD1D391" w:rsidR="003A2195" w:rsidRDefault="003A2195" w:rsidP="003A2195">
      <w:pPr>
        <w:pStyle w:val="Heading1"/>
        <w:numPr>
          <w:ilvl w:val="0"/>
          <w:numId w:val="0"/>
        </w:numPr>
        <w:ind w:left="432"/>
        <w:rPr>
          <w:rFonts w:cs="Calibri"/>
        </w:rPr>
      </w:pPr>
      <w:bookmarkStart w:id="74" w:name="_Toc411264593"/>
      <w:r>
        <w:rPr>
          <w:rFonts w:cs="Calibri"/>
        </w:rPr>
        <w:lastRenderedPageBreak/>
        <w:t xml:space="preserve">Annex </w:t>
      </w:r>
      <w:proofErr w:type="gramStart"/>
      <w:r>
        <w:rPr>
          <w:rFonts w:cs="Calibri"/>
        </w:rPr>
        <w:t>A</w:t>
      </w:r>
      <w:proofErr w:type="gramEnd"/>
      <w:r>
        <w:rPr>
          <w:rFonts w:cs="Calibri"/>
        </w:rPr>
        <w:t xml:space="preserve"> – Interference Study</w:t>
      </w:r>
      <w:bookmarkEnd w:id="74"/>
    </w:p>
    <w:p w14:paraId="6C56EAE3" w14:textId="77777777" w:rsidR="00200A09" w:rsidRDefault="00200A09" w:rsidP="00200A09">
      <w:pPr>
        <w:pStyle w:val="NormalWeb"/>
        <w:spacing w:before="0" w:beforeAutospacing="0" w:after="0" w:afterAutospacing="0"/>
        <w:rPr>
          <w:rFonts w:asciiTheme="minorHAnsi" w:hAnsiTheme="minorHAnsi" w:cstheme="minorHAnsi"/>
          <w:sz w:val="20"/>
          <w:szCs w:val="20"/>
        </w:rPr>
      </w:pPr>
    </w:p>
    <w:p w14:paraId="38DD737E" w14:textId="394F5541" w:rsidR="00015768" w:rsidRPr="00200A09" w:rsidRDefault="00015768" w:rsidP="00015768">
      <w:pPr>
        <w:pStyle w:val="Heading2"/>
        <w:numPr>
          <w:ilvl w:val="0"/>
          <w:numId w:val="0"/>
        </w:numPr>
        <w:spacing w:before="0" w:after="0" w:line="240" w:lineRule="auto"/>
        <w:ind w:left="576" w:hanging="576"/>
        <w:rPr>
          <w:rFonts w:cs="Calibri"/>
        </w:rPr>
      </w:pPr>
      <w:bookmarkStart w:id="75" w:name="_Toc411264594"/>
      <w:r>
        <w:rPr>
          <w:rFonts w:cs="Calibri"/>
        </w:rPr>
        <w:t>A.1</w:t>
      </w:r>
      <w:r>
        <w:rPr>
          <w:rFonts w:cs="Calibri"/>
        </w:rPr>
        <w:tab/>
        <w:t>STUDY METHODOLOGY</w:t>
      </w:r>
      <w:bookmarkEnd w:id="75"/>
    </w:p>
    <w:p w14:paraId="5B3DD655" w14:textId="77777777" w:rsidR="00015768" w:rsidRDefault="00015768" w:rsidP="00200A09">
      <w:pPr>
        <w:pStyle w:val="NormalWeb"/>
        <w:spacing w:before="0" w:beforeAutospacing="0" w:after="0" w:afterAutospacing="0"/>
        <w:rPr>
          <w:rFonts w:asciiTheme="minorHAnsi" w:hAnsiTheme="minorHAnsi" w:cstheme="minorHAnsi"/>
          <w:sz w:val="20"/>
          <w:szCs w:val="20"/>
        </w:rPr>
      </w:pPr>
    </w:p>
    <w:p w14:paraId="1066CE23" w14:textId="4C4495F8" w:rsidR="00A0198F" w:rsidRDefault="00A0198F" w:rsidP="00200A09">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This Annex contains the results of a </w:t>
      </w:r>
      <w:r w:rsidR="0038521E">
        <w:rPr>
          <w:rFonts w:asciiTheme="minorHAnsi" w:hAnsiTheme="minorHAnsi" w:cstheme="minorHAnsi"/>
          <w:sz w:val="20"/>
          <w:szCs w:val="20"/>
        </w:rPr>
        <w:t xml:space="preserve">simple </w:t>
      </w:r>
      <w:r>
        <w:rPr>
          <w:rFonts w:asciiTheme="minorHAnsi" w:hAnsiTheme="minorHAnsi" w:cstheme="minorHAnsi"/>
          <w:sz w:val="20"/>
          <w:szCs w:val="20"/>
        </w:rPr>
        <w:t xml:space="preserve">study performed by the ACMA to determine the frequency dependant rejection (FDR) required at different separation distances to enable coexistence between fixed links and IMT systems (based on LTE).  </w:t>
      </w:r>
    </w:p>
    <w:p w14:paraId="1E7B3416" w14:textId="77777777" w:rsidR="00A0198F" w:rsidRDefault="00A0198F" w:rsidP="00200A09">
      <w:pPr>
        <w:pStyle w:val="NormalWeb"/>
        <w:spacing w:before="0" w:beforeAutospacing="0" w:after="0" w:afterAutospacing="0"/>
        <w:rPr>
          <w:rFonts w:asciiTheme="minorHAnsi" w:hAnsiTheme="minorHAnsi" w:cstheme="minorHAnsi"/>
          <w:sz w:val="20"/>
          <w:szCs w:val="20"/>
        </w:rPr>
      </w:pPr>
    </w:p>
    <w:p w14:paraId="01984F84" w14:textId="77777777" w:rsidR="00D6220C" w:rsidRDefault="00A0198F" w:rsidP="00200A09">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The study produces a solution to the equation below for different separation distances and using the system parameters defined in this annex</w:t>
      </w:r>
      <w:r w:rsidR="00D6220C">
        <w:rPr>
          <w:rFonts w:asciiTheme="minorHAnsi" w:hAnsiTheme="minorHAnsi" w:cstheme="minorHAnsi"/>
          <w:sz w:val="20"/>
          <w:szCs w:val="20"/>
        </w:rPr>
        <w:t>.</w:t>
      </w:r>
    </w:p>
    <w:p w14:paraId="68E1C87D" w14:textId="77777777" w:rsidR="00D6220C" w:rsidRDefault="00D6220C" w:rsidP="00200A09">
      <w:pPr>
        <w:pStyle w:val="NormalWeb"/>
        <w:spacing w:before="0" w:beforeAutospacing="0" w:after="0" w:afterAutospacing="0"/>
        <w:rPr>
          <w:rFonts w:asciiTheme="minorHAnsi" w:hAnsiTheme="minorHAnsi" w:cstheme="minorHAnsi"/>
          <w:sz w:val="20"/>
          <w:szCs w:val="20"/>
        </w:rPr>
      </w:pPr>
    </w:p>
    <w:p w14:paraId="5AC50BD9" w14:textId="77777777" w:rsidR="002C5439" w:rsidRDefault="002C5439" w:rsidP="00200A09">
      <w:pPr>
        <w:pStyle w:val="NormalWeb"/>
        <w:spacing w:before="0" w:beforeAutospacing="0" w:after="0" w:afterAutospacing="0"/>
        <w:rPr>
          <w:rFonts w:asciiTheme="minorHAnsi" w:hAnsiTheme="minorHAnsi" w:cstheme="minorHAnsi"/>
          <w:sz w:val="20"/>
          <w:szCs w:val="20"/>
        </w:rPr>
      </w:pPr>
    </w:p>
    <w:p w14:paraId="3613028A" w14:textId="4B2F1913" w:rsidR="00A0198F" w:rsidRDefault="00A0198F" w:rsidP="00200A09">
      <w:pPr>
        <w:pStyle w:val="NormalWeb"/>
        <w:spacing w:before="0" w:beforeAutospacing="0" w:after="0" w:afterAutospacing="0"/>
        <w:rPr>
          <w:rFonts w:asciiTheme="minorHAnsi" w:hAnsiTheme="minorHAnsi" w:cstheme="minorHAnsi"/>
          <w:sz w:val="20"/>
          <w:szCs w:val="20"/>
        </w:rPr>
      </w:pPr>
      <m:oMathPara>
        <m:oMath>
          <m:r>
            <w:rPr>
              <w:rFonts w:ascii="Cambria Math" w:hAnsi="Cambria Math" w:cstheme="minorHAnsi"/>
              <w:sz w:val="20"/>
              <w:szCs w:val="20"/>
            </w:rPr>
            <m:t>FDR=EIRP+</m:t>
          </m:r>
          <m:sSub>
            <m:sSubPr>
              <m:ctrlPr>
                <w:rPr>
                  <w:rFonts w:ascii="Cambria Math" w:hAnsi="Cambria Math" w:cstheme="minorHAnsi"/>
                  <w:i/>
                  <w:sz w:val="20"/>
                  <w:szCs w:val="20"/>
                </w:rPr>
              </m:ctrlPr>
            </m:sSubPr>
            <m:e>
              <m:r>
                <w:rPr>
                  <w:rFonts w:ascii="Cambria Math" w:hAnsi="Cambria Math" w:cstheme="minorHAnsi"/>
                  <w:sz w:val="20"/>
                  <w:szCs w:val="20"/>
                </w:rPr>
                <m:t>G</m:t>
              </m:r>
            </m:e>
            <m:sub>
              <m:r>
                <w:rPr>
                  <w:rFonts w:ascii="Cambria Math" w:hAnsi="Cambria Math" w:cstheme="minorHAnsi"/>
                  <w:sz w:val="20"/>
                  <w:szCs w:val="20"/>
                </w:rPr>
                <m:t>Rx</m:t>
              </m:r>
            </m:sub>
          </m:sSub>
          <m:r>
            <w:rPr>
              <w:rFonts w:ascii="Cambria Math" w:hAnsi="Cambria Math" w:cstheme="minorHAnsi"/>
              <w:sz w:val="20"/>
              <w:szCs w:val="20"/>
            </w:rPr>
            <m:t>-</m:t>
          </m:r>
          <m:sSub>
            <m:sSubPr>
              <m:ctrlPr>
                <w:rPr>
                  <w:rFonts w:ascii="Cambria Math" w:hAnsi="Cambria Math" w:cstheme="minorHAnsi"/>
                  <w:i/>
                  <w:sz w:val="20"/>
                  <w:szCs w:val="20"/>
                </w:rPr>
              </m:ctrlPr>
            </m:sSubPr>
            <m:e>
              <m:r>
                <w:rPr>
                  <w:rFonts w:ascii="Cambria Math" w:hAnsi="Cambria Math" w:cstheme="minorHAnsi"/>
                  <w:sz w:val="20"/>
                  <w:szCs w:val="20"/>
                </w:rPr>
                <m:t>I</m:t>
              </m:r>
            </m:e>
            <m:sub>
              <m:r>
                <w:rPr>
                  <w:rFonts w:ascii="Cambria Math" w:hAnsi="Cambria Math" w:cstheme="minorHAnsi"/>
                  <w:sz w:val="20"/>
                  <w:szCs w:val="20"/>
                </w:rPr>
                <m:t>Threshold</m:t>
              </m:r>
            </m:sub>
          </m:sSub>
          <m:r>
            <w:rPr>
              <w:rFonts w:ascii="Cambria Math" w:hAnsi="Cambria Math" w:cstheme="minorHAnsi"/>
              <w:sz w:val="20"/>
              <w:szCs w:val="20"/>
            </w:rPr>
            <m:t>-Losses-</m:t>
          </m:r>
          <m:sSub>
            <m:sSubPr>
              <m:ctrlPr>
                <w:rPr>
                  <w:rFonts w:ascii="Cambria Math" w:hAnsi="Cambria Math" w:cstheme="minorHAnsi"/>
                  <w:i/>
                  <w:sz w:val="20"/>
                  <w:szCs w:val="20"/>
                </w:rPr>
              </m:ctrlPr>
            </m:sSubPr>
            <m:e>
              <m:r>
                <w:rPr>
                  <w:rFonts w:ascii="Cambria Math" w:hAnsi="Cambria Math" w:cstheme="minorHAnsi"/>
                  <w:sz w:val="20"/>
                  <w:szCs w:val="20"/>
                </w:rPr>
                <m:t>G</m:t>
              </m:r>
            </m:e>
            <m:sub>
              <m:r>
                <w:rPr>
                  <w:rFonts w:ascii="Cambria Math" w:hAnsi="Cambria Math" w:cstheme="minorHAnsi"/>
                  <w:sz w:val="20"/>
                  <w:szCs w:val="20"/>
                </w:rPr>
                <m:t>Discrimination</m:t>
              </m:r>
            </m:sub>
          </m:sSub>
          <m:r>
            <w:rPr>
              <w:rFonts w:ascii="Cambria Math" w:hAnsi="Cambria Math" w:cstheme="minorHAnsi"/>
              <w:sz w:val="20"/>
              <w:szCs w:val="20"/>
            </w:rPr>
            <m:t>-PL</m:t>
          </m:r>
        </m:oMath>
      </m:oMathPara>
    </w:p>
    <w:p w14:paraId="1255487E" w14:textId="77777777" w:rsidR="00A0198F" w:rsidRDefault="00A0198F" w:rsidP="00200A09">
      <w:pPr>
        <w:pStyle w:val="NormalWeb"/>
        <w:spacing w:before="0" w:beforeAutospacing="0" w:after="0" w:afterAutospacing="0"/>
        <w:rPr>
          <w:rFonts w:asciiTheme="minorHAnsi" w:hAnsiTheme="minorHAnsi" w:cstheme="minorHAnsi"/>
          <w:sz w:val="20"/>
          <w:szCs w:val="20"/>
        </w:rPr>
      </w:pPr>
    </w:p>
    <w:p w14:paraId="6CCAD3E0" w14:textId="2224C4E0" w:rsidR="00A0198F" w:rsidRDefault="00D6220C" w:rsidP="00D6220C">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ab/>
        <w:t>Where:</w:t>
      </w:r>
    </w:p>
    <w:p w14:paraId="7CD93CD8" w14:textId="3FB3610A" w:rsidR="00D6220C" w:rsidRDefault="00D6220C" w:rsidP="00D6220C">
      <w:pPr>
        <w:pStyle w:val="NormalWeb"/>
        <w:spacing w:before="0" w:beforeAutospacing="0" w:after="0" w:afterAutospacing="0"/>
        <w:ind w:left="720" w:firstLine="720"/>
        <w:rPr>
          <w:rFonts w:asciiTheme="minorHAnsi" w:hAnsiTheme="minorHAnsi" w:cstheme="minorHAnsi"/>
          <w:sz w:val="20"/>
          <w:szCs w:val="20"/>
        </w:rPr>
      </w:pPr>
      <m:oMath>
        <m:r>
          <w:rPr>
            <w:rFonts w:ascii="Cambria Math" w:hAnsi="Cambria Math" w:cstheme="minorHAnsi"/>
            <w:sz w:val="20"/>
            <w:szCs w:val="20"/>
          </w:rPr>
          <m:t>FDR</m:t>
        </m:r>
      </m:oMath>
      <w:r>
        <w:rPr>
          <w:rFonts w:asciiTheme="minorHAnsi" w:hAnsiTheme="minorHAnsi" w:cstheme="minorHAnsi"/>
          <w:sz w:val="20"/>
          <w:szCs w:val="20"/>
        </w:rPr>
        <w:t xml:space="preserve"> = Frequency Dependant Rejection (or other mitigation) [dB]</w:t>
      </w:r>
    </w:p>
    <w:p w14:paraId="636C8134" w14:textId="594CFD9C" w:rsidR="00D6220C" w:rsidRDefault="00D6220C" w:rsidP="00D6220C">
      <w:pPr>
        <w:pStyle w:val="NormalWeb"/>
        <w:spacing w:before="0" w:beforeAutospacing="0" w:after="0" w:afterAutospacing="0"/>
        <w:ind w:left="1440"/>
        <w:rPr>
          <w:rFonts w:asciiTheme="minorHAnsi" w:hAnsiTheme="minorHAnsi" w:cstheme="minorHAnsi"/>
          <w:sz w:val="20"/>
          <w:szCs w:val="20"/>
        </w:rPr>
      </w:pPr>
      <m:oMath>
        <m:r>
          <w:rPr>
            <w:rFonts w:ascii="Cambria Math" w:hAnsi="Cambria Math" w:cstheme="minorHAnsi"/>
            <w:sz w:val="20"/>
            <w:szCs w:val="20"/>
          </w:rPr>
          <m:t>EIRP</m:t>
        </m:r>
      </m:oMath>
      <w:r>
        <w:rPr>
          <w:rFonts w:asciiTheme="minorHAnsi" w:hAnsiTheme="minorHAnsi" w:cstheme="minorHAnsi"/>
          <w:sz w:val="20"/>
          <w:szCs w:val="20"/>
        </w:rPr>
        <w:t xml:space="preserve"> = Effective Isotropic Radiated Power of the Transmitter [dBm/5MHz]</w:t>
      </w:r>
    </w:p>
    <w:p w14:paraId="10579C4C" w14:textId="66DA33D7" w:rsidR="00D6220C" w:rsidRDefault="00453B1F" w:rsidP="00D6220C">
      <w:pPr>
        <w:pStyle w:val="NormalWeb"/>
        <w:spacing w:before="0" w:beforeAutospacing="0" w:after="0" w:afterAutospacing="0"/>
        <w:ind w:left="1440"/>
        <w:rPr>
          <w:rFonts w:asciiTheme="minorHAnsi" w:hAnsiTheme="minorHAnsi" w:cstheme="minorHAnsi"/>
          <w:sz w:val="20"/>
          <w:szCs w:val="20"/>
        </w:rPr>
      </w:pPr>
      <m:oMath>
        <m:sSub>
          <m:sSubPr>
            <m:ctrlPr>
              <w:rPr>
                <w:rFonts w:ascii="Cambria Math" w:hAnsi="Cambria Math" w:cstheme="minorHAnsi"/>
                <w:i/>
                <w:sz w:val="20"/>
                <w:szCs w:val="20"/>
              </w:rPr>
            </m:ctrlPr>
          </m:sSubPr>
          <m:e>
            <m:r>
              <w:rPr>
                <w:rFonts w:ascii="Cambria Math" w:hAnsi="Cambria Math" w:cstheme="minorHAnsi"/>
                <w:sz w:val="20"/>
                <w:szCs w:val="20"/>
              </w:rPr>
              <m:t>G</m:t>
            </m:r>
          </m:e>
          <m:sub>
            <m:r>
              <w:rPr>
                <w:rFonts w:ascii="Cambria Math" w:hAnsi="Cambria Math" w:cstheme="minorHAnsi"/>
                <w:sz w:val="20"/>
                <w:szCs w:val="20"/>
              </w:rPr>
              <m:t>Rx</m:t>
            </m:r>
          </m:sub>
        </m:sSub>
      </m:oMath>
      <w:r w:rsidR="00D6220C">
        <w:rPr>
          <w:rFonts w:asciiTheme="minorHAnsi" w:hAnsiTheme="minorHAnsi" w:cstheme="minorHAnsi"/>
          <w:sz w:val="20"/>
          <w:szCs w:val="20"/>
        </w:rPr>
        <w:t xml:space="preserve"> = Receiver Antenna Gain [dBi]</w:t>
      </w:r>
    </w:p>
    <w:p w14:paraId="0C13D213" w14:textId="138DA922" w:rsidR="00D6220C" w:rsidRDefault="00453B1F" w:rsidP="00D6220C">
      <w:pPr>
        <w:pStyle w:val="NormalWeb"/>
        <w:spacing w:before="0" w:beforeAutospacing="0" w:after="0" w:afterAutospacing="0"/>
        <w:ind w:left="1440"/>
        <w:rPr>
          <w:rFonts w:asciiTheme="minorHAnsi" w:hAnsiTheme="minorHAnsi" w:cstheme="minorHAnsi"/>
          <w:sz w:val="20"/>
          <w:szCs w:val="20"/>
        </w:rPr>
      </w:pPr>
      <m:oMath>
        <m:sSub>
          <m:sSubPr>
            <m:ctrlPr>
              <w:rPr>
                <w:rFonts w:ascii="Cambria Math" w:hAnsi="Cambria Math" w:cstheme="minorHAnsi"/>
                <w:i/>
                <w:sz w:val="20"/>
                <w:szCs w:val="20"/>
              </w:rPr>
            </m:ctrlPr>
          </m:sSubPr>
          <m:e>
            <m:r>
              <w:rPr>
                <w:rFonts w:ascii="Cambria Math" w:hAnsi="Cambria Math" w:cstheme="minorHAnsi"/>
                <w:sz w:val="20"/>
                <w:szCs w:val="20"/>
              </w:rPr>
              <m:t>I</m:t>
            </m:r>
          </m:e>
          <m:sub>
            <m:r>
              <w:rPr>
                <w:rFonts w:ascii="Cambria Math" w:hAnsi="Cambria Math" w:cstheme="minorHAnsi"/>
                <w:sz w:val="20"/>
                <w:szCs w:val="20"/>
              </w:rPr>
              <m:t>Threshold</m:t>
            </m:r>
          </m:sub>
        </m:sSub>
      </m:oMath>
      <w:r w:rsidR="00D6220C">
        <w:rPr>
          <w:rFonts w:asciiTheme="minorHAnsi" w:hAnsiTheme="minorHAnsi" w:cstheme="minorHAnsi"/>
          <w:sz w:val="20"/>
          <w:szCs w:val="20"/>
        </w:rPr>
        <w:t xml:space="preserve"> = Interference Threshold [dBm/5MHz]</w:t>
      </w:r>
    </w:p>
    <w:p w14:paraId="6F6EDACC" w14:textId="52510882" w:rsidR="00D6220C" w:rsidRDefault="00D6220C" w:rsidP="00D6220C">
      <w:pPr>
        <w:pStyle w:val="NormalWeb"/>
        <w:spacing w:before="0" w:beforeAutospacing="0" w:after="0" w:afterAutospacing="0"/>
        <w:ind w:left="1440"/>
        <w:rPr>
          <w:rFonts w:asciiTheme="minorHAnsi" w:hAnsiTheme="minorHAnsi" w:cstheme="minorHAnsi"/>
          <w:sz w:val="20"/>
          <w:szCs w:val="20"/>
        </w:rPr>
      </w:pPr>
      <m:oMath>
        <m:r>
          <w:rPr>
            <w:rFonts w:ascii="Cambria Math" w:hAnsi="Cambria Math" w:cstheme="minorHAnsi"/>
            <w:sz w:val="20"/>
            <w:szCs w:val="20"/>
          </w:rPr>
          <m:t>Losses</m:t>
        </m:r>
      </m:oMath>
      <w:r>
        <w:rPr>
          <w:rFonts w:asciiTheme="minorHAnsi" w:hAnsiTheme="minorHAnsi" w:cstheme="minorHAnsi"/>
          <w:sz w:val="20"/>
          <w:szCs w:val="20"/>
        </w:rPr>
        <w:t xml:space="preserve"> = </w:t>
      </w:r>
      <w:r w:rsidR="0038521E">
        <w:rPr>
          <w:rFonts w:asciiTheme="minorHAnsi" w:hAnsiTheme="minorHAnsi" w:cstheme="minorHAnsi"/>
          <w:sz w:val="20"/>
          <w:szCs w:val="20"/>
        </w:rPr>
        <w:t>Feeder and other System Losses [dB</w:t>
      </w:r>
      <w:r>
        <w:rPr>
          <w:rFonts w:asciiTheme="minorHAnsi" w:hAnsiTheme="minorHAnsi" w:cstheme="minorHAnsi"/>
          <w:sz w:val="20"/>
          <w:szCs w:val="20"/>
        </w:rPr>
        <w:t>]</w:t>
      </w:r>
    </w:p>
    <w:p w14:paraId="0ACCB149" w14:textId="57BD8D76" w:rsidR="00D6220C" w:rsidRDefault="00453B1F" w:rsidP="00D6220C">
      <w:pPr>
        <w:pStyle w:val="NormalWeb"/>
        <w:spacing w:before="0" w:beforeAutospacing="0" w:after="0" w:afterAutospacing="0"/>
        <w:ind w:left="1440"/>
        <w:rPr>
          <w:rFonts w:asciiTheme="minorHAnsi" w:hAnsiTheme="minorHAnsi" w:cstheme="minorHAnsi"/>
          <w:sz w:val="20"/>
          <w:szCs w:val="20"/>
        </w:rPr>
      </w:pPr>
      <m:oMath>
        <m:sSub>
          <m:sSubPr>
            <m:ctrlPr>
              <w:rPr>
                <w:rFonts w:ascii="Cambria Math" w:hAnsi="Cambria Math" w:cstheme="minorHAnsi"/>
                <w:i/>
                <w:sz w:val="20"/>
                <w:szCs w:val="20"/>
              </w:rPr>
            </m:ctrlPr>
          </m:sSubPr>
          <m:e>
            <m:r>
              <w:rPr>
                <w:rFonts w:ascii="Cambria Math" w:hAnsi="Cambria Math" w:cstheme="minorHAnsi"/>
                <w:sz w:val="20"/>
                <w:szCs w:val="20"/>
              </w:rPr>
              <m:t>G</m:t>
            </m:r>
          </m:e>
          <m:sub>
            <m:r>
              <w:rPr>
                <w:rFonts w:ascii="Cambria Math" w:hAnsi="Cambria Math" w:cstheme="minorHAnsi"/>
                <w:sz w:val="20"/>
                <w:szCs w:val="20"/>
              </w:rPr>
              <m:t>Discrimination</m:t>
            </m:r>
          </m:sub>
        </m:sSub>
      </m:oMath>
      <w:r w:rsidR="00D6220C">
        <w:rPr>
          <w:rFonts w:asciiTheme="minorHAnsi" w:hAnsiTheme="minorHAnsi" w:cstheme="minorHAnsi"/>
          <w:sz w:val="20"/>
          <w:szCs w:val="20"/>
        </w:rPr>
        <w:t xml:space="preserve"> = Antenna Discrimination (dB from the main lobe) [dB]</w:t>
      </w:r>
    </w:p>
    <w:p w14:paraId="69B9E3A8" w14:textId="2F136EF8" w:rsidR="00D6220C" w:rsidRDefault="00D6220C" w:rsidP="00D6220C">
      <w:pPr>
        <w:pStyle w:val="NormalWeb"/>
        <w:spacing w:before="0" w:beforeAutospacing="0" w:after="0" w:afterAutospacing="0"/>
        <w:ind w:left="1440"/>
        <w:rPr>
          <w:rFonts w:asciiTheme="minorHAnsi" w:hAnsiTheme="minorHAnsi" w:cstheme="minorHAnsi"/>
          <w:sz w:val="20"/>
          <w:szCs w:val="20"/>
        </w:rPr>
      </w:pPr>
      <m:oMath>
        <m:r>
          <w:rPr>
            <w:rFonts w:ascii="Cambria Math" w:hAnsi="Cambria Math" w:cstheme="minorHAnsi"/>
            <w:sz w:val="20"/>
            <w:szCs w:val="20"/>
          </w:rPr>
          <m:t>PL</m:t>
        </m:r>
      </m:oMath>
      <w:r>
        <w:rPr>
          <w:rFonts w:asciiTheme="minorHAnsi" w:hAnsiTheme="minorHAnsi" w:cstheme="minorHAnsi"/>
          <w:sz w:val="20"/>
          <w:szCs w:val="20"/>
        </w:rPr>
        <w:t xml:space="preserve"> =Propagation loss [dB]</w:t>
      </w:r>
    </w:p>
    <w:p w14:paraId="71BD5DEC" w14:textId="77777777" w:rsidR="00D6220C" w:rsidRDefault="00D6220C" w:rsidP="00200A09">
      <w:pPr>
        <w:pStyle w:val="NormalWeb"/>
        <w:spacing w:before="0" w:beforeAutospacing="0" w:after="0" w:afterAutospacing="0"/>
        <w:rPr>
          <w:rFonts w:asciiTheme="minorHAnsi" w:hAnsiTheme="minorHAnsi" w:cstheme="minorHAnsi"/>
          <w:sz w:val="20"/>
          <w:szCs w:val="20"/>
        </w:rPr>
      </w:pPr>
    </w:p>
    <w:p w14:paraId="08C92D02" w14:textId="2A1BCD87" w:rsidR="00D6220C" w:rsidRDefault="00D6220C" w:rsidP="00200A09">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ab/>
      </w:r>
      <w:r>
        <w:rPr>
          <w:rFonts w:asciiTheme="minorHAnsi" w:hAnsiTheme="minorHAnsi" w:cstheme="minorHAnsi"/>
          <w:sz w:val="20"/>
          <w:szCs w:val="20"/>
        </w:rPr>
        <w:tab/>
      </w:r>
      <w:r>
        <w:rPr>
          <w:rFonts w:asciiTheme="minorHAnsi" w:hAnsiTheme="minorHAnsi" w:cstheme="minorHAnsi"/>
          <w:sz w:val="20"/>
          <w:szCs w:val="20"/>
        </w:rPr>
        <w:tab/>
      </w:r>
    </w:p>
    <w:p w14:paraId="63A7FD9C" w14:textId="77777777" w:rsidR="00A0198F" w:rsidRDefault="00A0198F" w:rsidP="00200A09">
      <w:pPr>
        <w:pStyle w:val="NormalWeb"/>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The following assumptions are made:</w:t>
      </w:r>
    </w:p>
    <w:p w14:paraId="6876F146" w14:textId="77777777" w:rsidR="00A0198F" w:rsidRDefault="00A0198F" w:rsidP="00200A09">
      <w:pPr>
        <w:pStyle w:val="NormalWeb"/>
        <w:spacing w:before="0" w:beforeAutospacing="0" w:after="0" w:afterAutospacing="0"/>
        <w:rPr>
          <w:rFonts w:asciiTheme="minorHAnsi" w:hAnsiTheme="minorHAnsi" w:cstheme="minorHAnsi"/>
          <w:sz w:val="20"/>
          <w:szCs w:val="20"/>
        </w:rPr>
      </w:pPr>
    </w:p>
    <w:p w14:paraId="67C111B1" w14:textId="70733C9B" w:rsidR="003B5765" w:rsidRDefault="003B5765" w:rsidP="003B5765">
      <w:pPr>
        <w:pStyle w:val="NormalWeb"/>
        <w:numPr>
          <w:ilvl w:val="0"/>
          <w:numId w:val="20"/>
        </w:num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Fixed links are protected to </w:t>
      </w:r>
      <w:proofErr w:type="gramStart"/>
      <w:r>
        <w:rPr>
          <w:rFonts w:asciiTheme="minorHAnsi" w:hAnsiTheme="minorHAnsi" w:cstheme="minorHAnsi"/>
          <w:sz w:val="20"/>
          <w:szCs w:val="20"/>
        </w:rPr>
        <w:t>an I</w:t>
      </w:r>
      <w:proofErr w:type="gramEnd"/>
      <w:r>
        <w:rPr>
          <w:rFonts w:asciiTheme="minorHAnsi" w:hAnsiTheme="minorHAnsi" w:cstheme="minorHAnsi"/>
          <w:sz w:val="20"/>
          <w:szCs w:val="20"/>
        </w:rPr>
        <w:t xml:space="preserve">/N of -6 dB rather than the protection ratio criteria defined in RALI FX3. </w:t>
      </w:r>
      <w:r w:rsidR="0038521E">
        <w:rPr>
          <w:rFonts w:asciiTheme="minorHAnsi" w:hAnsiTheme="minorHAnsi" w:cstheme="minorHAnsi"/>
          <w:sz w:val="20"/>
          <w:szCs w:val="20"/>
        </w:rPr>
        <w:t xml:space="preserve">In many circumstances this may result in a more conservative interference threshold. Therefore </w:t>
      </w:r>
      <w:r w:rsidR="00A5119F">
        <w:rPr>
          <w:rFonts w:asciiTheme="minorHAnsi" w:hAnsiTheme="minorHAnsi" w:cstheme="minorHAnsi"/>
          <w:sz w:val="20"/>
          <w:szCs w:val="20"/>
        </w:rPr>
        <w:t>the interference threshold used is</w:t>
      </w:r>
      <w:r>
        <w:rPr>
          <w:rFonts w:asciiTheme="minorHAnsi" w:hAnsiTheme="minorHAnsi" w:cstheme="minorHAnsi"/>
          <w:sz w:val="20"/>
          <w:szCs w:val="20"/>
        </w:rPr>
        <w:t xml:space="preserve"> considered to be a worst case assumption.</w:t>
      </w:r>
    </w:p>
    <w:p w14:paraId="57EA3F47" w14:textId="6A144247" w:rsidR="003B5765" w:rsidRDefault="003B5765" w:rsidP="00A0198F">
      <w:pPr>
        <w:pStyle w:val="NormalWeb"/>
        <w:numPr>
          <w:ilvl w:val="0"/>
          <w:numId w:val="20"/>
        </w:num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Representative macro rural base station parameters are used to model IMT systems. Parameters for urban and suburban systems may vary. </w:t>
      </w:r>
    </w:p>
    <w:p w14:paraId="489054EC" w14:textId="27D91532" w:rsidR="003B5765" w:rsidRDefault="00681302" w:rsidP="00A0198F">
      <w:pPr>
        <w:pStyle w:val="NormalWeb"/>
        <w:numPr>
          <w:ilvl w:val="0"/>
          <w:numId w:val="20"/>
        </w:num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Power control is not taken into account for IMT UEs. Instead they are assumed to operate at a maximum EIRP of 23 dBm/5MHz</w:t>
      </w:r>
      <w:r w:rsidR="003B5765">
        <w:rPr>
          <w:rFonts w:asciiTheme="minorHAnsi" w:hAnsiTheme="minorHAnsi" w:cstheme="minorHAnsi"/>
          <w:sz w:val="20"/>
          <w:szCs w:val="20"/>
        </w:rPr>
        <w:t>, this is a worst case assumption</w:t>
      </w:r>
      <w:r>
        <w:rPr>
          <w:rFonts w:asciiTheme="minorHAnsi" w:hAnsiTheme="minorHAnsi" w:cstheme="minorHAnsi"/>
          <w:sz w:val="20"/>
          <w:szCs w:val="20"/>
        </w:rPr>
        <w:t>. ITU-R Recommendation</w:t>
      </w:r>
      <w:r w:rsidR="003B5765">
        <w:rPr>
          <w:rFonts w:asciiTheme="minorHAnsi" w:hAnsiTheme="minorHAnsi" w:cstheme="minorHAnsi"/>
          <w:sz w:val="20"/>
          <w:szCs w:val="20"/>
        </w:rPr>
        <w:t xml:space="preserve"> M.2292</w:t>
      </w:r>
      <w:r>
        <w:rPr>
          <w:rFonts w:asciiTheme="minorHAnsi" w:hAnsiTheme="minorHAnsi" w:cstheme="minorHAnsi"/>
          <w:sz w:val="20"/>
          <w:szCs w:val="20"/>
        </w:rPr>
        <w:t xml:space="preserve"> indicates an average EIRP </w:t>
      </w:r>
      <w:r w:rsidR="003B5765">
        <w:rPr>
          <w:rFonts w:asciiTheme="minorHAnsi" w:hAnsiTheme="minorHAnsi" w:cstheme="minorHAnsi"/>
          <w:sz w:val="20"/>
          <w:szCs w:val="20"/>
        </w:rPr>
        <w:t xml:space="preserve">for IMT UEs </w:t>
      </w:r>
      <w:r>
        <w:rPr>
          <w:rFonts w:asciiTheme="minorHAnsi" w:hAnsiTheme="minorHAnsi" w:cstheme="minorHAnsi"/>
          <w:sz w:val="20"/>
          <w:szCs w:val="20"/>
        </w:rPr>
        <w:t xml:space="preserve">of </w:t>
      </w:r>
      <w:r w:rsidR="003B5765">
        <w:rPr>
          <w:rFonts w:asciiTheme="minorHAnsi" w:hAnsiTheme="minorHAnsi" w:cstheme="minorHAnsi"/>
          <w:sz w:val="20"/>
          <w:szCs w:val="20"/>
        </w:rPr>
        <w:t xml:space="preserve">-9 dBm for macro urban/suburban environments and </w:t>
      </w:r>
      <w:r>
        <w:rPr>
          <w:rFonts w:asciiTheme="minorHAnsi" w:hAnsiTheme="minorHAnsi" w:cstheme="minorHAnsi"/>
          <w:sz w:val="20"/>
          <w:szCs w:val="20"/>
        </w:rPr>
        <w:t xml:space="preserve">2 dBm </w:t>
      </w:r>
      <w:r w:rsidR="003B5765">
        <w:rPr>
          <w:rFonts w:asciiTheme="minorHAnsi" w:hAnsiTheme="minorHAnsi" w:cstheme="minorHAnsi"/>
          <w:sz w:val="20"/>
          <w:szCs w:val="20"/>
        </w:rPr>
        <w:t xml:space="preserve">for macro rural environments. Consequently </w:t>
      </w:r>
      <w:r w:rsidR="00A5119F">
        <w:rPr>
          <w:rFonts w:asciiTheme="minorHAnsi" w:hAnsiTheme="minorHAnsi" w:cstheme="minorHAnsi"/>
          <w:sz w:val="20"/>
          <w:szCs w:val="20"/>
        </w:rPr>
        <w:t xml:space="preserve">the </w:t>
      </w:r>
      <w:r w:rsidR="003B5765">
        <w:rPr>
          <w:rFonts w:asciiTheme="minorHAnsi" w:hAnsiTheme="minorHAnsi" w:cstheme="minorHAnsi"/>
          <w:sz w:val="20"/>
          <w:szCs w:val="20"/>
        </w:rPr>
        <w:t>results for the worst case scenario could also be considered to be a simplistic indication of aggregate interference from multiple IMT UEs.</w:t>
      </w:r>
    </w:p>
    <w:p w14:paraId="7628C6AE" w14:textId="155AF69E" w:rsidR="00A5119F" w:rsidRDefault="00A5119F" w:rsidP="00A0198F">
      <w:pPr>
        <w:pStyle w:val="NormalWeb"/>
        <w:numPr>
          <w:ilvl w:val="0"/>
          <w:numId w:val="20"/>
        </w:numPr>
        <w:spacing w:before="0" w:beforeAutospacing="0" w:after="0" w:afterAutospacing="0"/>
        <w:rPr>
          <w:rFonts w:asciiTheme="minorHAnsi" w:hAnsiTheme="minorHAnsi" w:cstheme="minorHAnsi"/>
          <w:sz w:val="20"/>
          <w:szCs w:val="20"/>
        </w:rPr>
      </w:pPr>
      <w:r>
        <w:rPr>
          <w:rFonts w:ascii="Calibri" w:hAnsi="Calibri"/>
          <w:sz w:val="20"/>
        </w:rPr>
        <w:t xml:space="preserve">Three antenna discrimination values were assumed in the study: 0 dB, 20 dB and 45 </w:t>
      </w:r>
      <w:proofErr w:type="spellStart"/>
      <w:r>
        <w:rPr>
          <w:rFonts w:ascii="Calibri" w:hAnsi="Calibri"/>
          <w:sz w:val="20"/>
        </w:rPr>
        <w:t>dB.</w:t>
      </w:r>
      <w:proofErr w:type="spellEnd"/>
      <w:r>
        <w:rPr>
          <w:rFonts w:ascii="Calibri" w:hAnsi="Calibri"/>
          <w:sz w:val="20"/>
        </w:rPr>
        <w:t xml:space="preserve"> There representative of discrimination of a fixed link antenna at </w:t>
      </w:r>
      <w:proofErr w:type="spellStart"/>
      <w:r>
        <w:rPr>
          <w:rFonts w:ascii="Calibri" w:hAnsi="Calibri"/>
          <w:sz w:val="20"/>
        </w:rPr>
        <w:t>boresight</w:t>
      </w:r>
      <w:proofErr w:type="spellEnd"/>
      <w:r>
        <w:rPr>
          <w:rFonts w:ascii="Calibri" w:hAnsi="Calibri"/>
          <w:sz w:val="20"/>
        </w:rPr>
        <w:t xml:space="preserve">, the first side lobe and at rear of the dish. These values are derived from licence data for fixed links contained on the RRL and the notional antenna pattern for the 1800 MHz band defined in Appendix 10 of RALI FX3.  It would also not be unreasonable to </w:t>
      </w:r>
      <w:r w:rsidRPr="0085496F">
        <w:rPr>
          <w:rFonts w:ascii="Calibri" w:hAnsi="Calibri"/>
          <w:sz w:val="20"/>
        </w:rPr>
        <w:t xml:space="preserve">assume a few </w:t>
      </w:r>
      <w:r>
        <w:rPr>
          <w:rFonts w:ascii="Calibri" w:hAnsi="Calibri"/>
          <w:sz w:val="20"/>
        </w:rPr>
        <w:t>decibels</w:t>
      </w:r>
      <w:r w:rsidRPr="0085496F">
        <w:rPr>
          <w:rFonts w:ascii="Calibri" w:hAnsi="Calibri"/>
          <w:sz w:val="20"/>
        </w:rPr>
        <w:t xml:space="preserve"> of additional discrimination due to IMT antenna </w:t>
      </w:r>
      <w:proofErr w:type="spellStart"/>
      <w:r w:rsidRPr="0085496F">
        <w:rPr>
          <w:rFonts w:ascii="Calibri" w:hAnsi="Calibri"/>
          <w:sz w:val="20"/>
        </w:rPr>
        <w:t>downtilt</w:t>
      </w:r>
      <w:proofErr w:type="spellEnd"/>
      <w:r>
        <w:rPr>
          <w:rFonts w:ascii="Calibri" w:hAnsi="Calibri"/>
          <w:sz w:val="20"/>
        </w:rPr>
        <w:t>.</w:t>
      </w:r>
    </w:p>
    <w:p w14:paraId="5FF0BA21" w14:textId="6416C0AB" w:rsidR="00681302" w:rsidRDefault="003B5765" w:rsidP="003B5765">
      <w:pPr>
        <w:pStyle w:val="NormalWeb"/>
        <w:spacing w:before="0" w:beforeAutospacing="0" w:after="0" w:afterAutospacing="0"/>
        <w:ind w:left="765"/>
        <w:rPr>
          <w:rFonts w:asciiTheme="minorHAnsi" w:hAnsiTheme="minorHAnsi" w:cstheme="minorHAnsi"/>
          <w:sz w:val="20"/>
          <w:szCs w:val="20"/>
        </w:rPr>
      </w:pPr>
      <w:r>
        <w:rPr>
          <w:rFonts w:asciiTheme="minorHAnsi" w:hAnsiTheme="minorHAnsi" w:cstheme="minorHAnsi"/>
          <w:sz w:val="20"/>
          <w:szCs w:val="20"/>
        </w:rPr>
        <w:t xml:space="preserve"> </w:t>
      </w:r>
    </w:p>
    <w:p w14:paraId="6E547370" w14:textId="77777777" w:rsidR="00015768" w:rsidRDefault="00015768" w:rsidP="00200A09">
      <w:pPr>
        <w:pStyle w:val="NormalWeb"/>
        <w:spacing w:before="0" w:beforeAutospacing="0" w:after="0" w:afterAutospacing="0"/>
        <w:rPr>
          <w:rFonts w:asciiTheme="minorHAnsi" w:hAnsiTheme="minorHAnsi" w:cstheme="minorHAnsi"/>
          <w:sz w:val="20"/>
          <w:szCs w:val="20"/>
        </w:rPr>
      </w:pPr>
    </w:p>
    <w:p w14:paraId="00A0C5CC" w14:textId="77777777" w:rsidR="003B5765" w:rsidRDefault="003B5765">
      <w:pPr>
        <w:spacing w:line="240" w:lineRule="auto"/>
        <w:rPr>
          <w:rFonts w:cs="Calibri"/>
          <w:b/>
          <w:bCs/>
          <w:iCs/>
          <w:color w:val="365F91"/>
          <w:sz w:val="28"/>
          <w:szCs w:val="28"/>
        </w:rPr>
      </w:pPr>
      <w:r>
        <w:rPr>
          <w:rFonts w:cs="Calibri"/>
        </w:rPr>
        <w:br w:type="page"/>
      </w:r>
    </w:p>
    <w:p w14:paraId="5D7DE9AB" w14:textId="74D092E8" w:rsidR="00200A09" w:rsidRPr="00200A09" w:rsidRDefault="00015768" w:rsidP="007F4561">
      <w:pPr>
        <w:pStyle w:val="Heading2"/>
        <w:numPr>
          <w:ilvl w:val="0"/>
          <w:numId w:val="0"/>
        </w:numPr>
        <w:spacing w:before="0" w:after="0" w:line="240" w:lineRule="auto"/>
        <w:ind w:left="576" w:hanging="576"/>
        <w:rPr>
          <w:rFonts w:cs="Calibri"/>
        </w:rPr>
      </w:pPr>
      <w:bookmarkStart w:id="76" w:name="_Toc411264595"/>
      <w:r>
        <w:rPr>
          <w:rFonts w:cs="Calibri"/>
        </w:rPr>
        <w:lastRenderedPageBreak/>
        <w:t>A.2</w:t>
      </w:r>
      <w:r w:rsidR="007F4561">
        <w:rPr>
          <w:rFonts w:cs="Calibri"/>
        </w:rPr>
        <w:tab/>
        <w:t>INTERFERENCE STUDY: IMT BS and FIXED LINK</w:t>
      </w:r>
      <w:bookmarkEnd w:id="76"/>
    </w:p>
    <w:p w14:paraId="427A31D8" w14:textId="77777777" w:rsidR="00200A09" w:rsidRDefault="00200A09" w:rsidP="00200A09">
      <w:pPr>
        <w:pStyle w:val="NormalWeb"/>
        <w:spacing w:before="0" w:beforeAutospacing="0" w:after="0" w:afterAutospacing="0"/>
        <w:rPr>
          <w:rFonts w:asciiTheme="minorHAnsi" w:hAnsiTheme="minorHAnsi" w:cstheme="minorHAnsi"/>
          <w:sz w:val="20"/>
          <w:szCs w:val="20"/>
        </w:rPr>
      </w:pPr>
    </w:p>
    <w:p w14:paraId="72A8EB41" w14:textId="0BE795B8" w:rsidR="007F4561" w:rsidRDefault="007F4561" w:rsidP="007F4561">
      <w:pPr>
        <w:pStyle w:val="Heading3"/>
        <w:numPr>
          <w:ilvl w:val="0"/>
          <w:numId w:val="0"/>
        </w:numPr>
        <w:ind w:left="720" w:hanging="720"/>
      </w:pPr>
      <w:bookmarkStart w:id="77" w:name="_Toc411264596"/>
      <w:r>
        <w:t>Study Parameters</w:t>
      </w:r>
      <w:bookmarkEnd w:id="77"/>
    </w:p>
    <w:p w14:paraId="6EEE2015" w14:textId="77777777" w:rsidR="0085496F" w:rsidRPr="0085496F" w:rsidRDefault="0085496F" w:rsidP="0085496F"/>
    <w:p w14:paraId="1912525B" w14:textId="044DCB92" w:rsidR="0085496F" w:rsidRPr="00BD385F" w:rsidRDefault="0085496F" w:rsidP="0085496F">
      <w:pPr>
        <w:pStyle w:val="Caption"/>
        <w:spacing w:after="120"/>
        <w:jc w:val="center"/>
        <w:rPr>
          <w:rFonts w:asciiTheme="minorHAnsi" w:hAnsiTheme="minorHAnsi" w:cstheme="minorHAnsi"/>
          <w:color w:val="1F497D" w:themeColor="text2"/>
        </w:rPr>
      </w:pPr>
      <w:r>
        <w:t xml:space="preserve">Table </w:t>
      </w:r>
      <w:fldSimple w:instr=" SEQ Table \* ARABIC ">
        <w:r w:rsidR="00F431E8">
          <w:rPr>
            <w:noProof/>
          </w:rPr>
          <w:t>6</w:t>
        </w:r>
      </w:fldSimple>
      <w:r w:rsidRPr="00BD385F">
        <w:rPr>
          <w:rFonts w:asciiTheme="minorHAnsi" w:hAnsiTheme="minorHAnsi" w:cstheme="minorHAnsi"/>
          <w:color w:val="1F497D" w:themeColor="text2"/>
        </w:rPr>
        <w:t xml:space="preserve">: </w:t>
      </w:r>
      <w:r>
        <w:rPr>
          <w:rFonts w:asciiTheme="minorHAnsi" w:hAnsiTheme="minorHAnsi" w:cstheme="minorHAnsi"/>
          <w:color w:val="1F497D" w:themeColor="text2"/>
        </w:rPr>
        <w:t xml:space="preserve">Summary of </w:t>
      </w:r>
      <w:r w:rsidR="00015768">
        <w:rPr>
          <w:rFonts w:asciiTheme="minorHAnsi" w:hAnsiTheme="minorHAnsi" w:cstheme="minorHAnsi"/>
          <w:color w:val="1F497D" w:themeColor="text2"/>
        </w:rPr>
        <w:t xml:space="preserve">IMT BS and Fixed link </w:t>
      </w:r>
      <w:r>
        <w:rPr>
          <w:rFonts w:asciiTheme="minorHAnsi" w:hAnsiTheme="minorHAnsi" w:cstheme="minorHAnsi"/>
          <w:color w:val="1F497D" w:themeColor="text2"/>
        </w:rPr>
        <w:t>parameters used in the study</w:t>
      </w:r>
    </w:p>
    <w:tbl>
      <w:tblPr>
        <w:tblStyle w:val="TableGrid"/>
        <w:tblW w:w="0" w:type="auto"/>
        <w:jc w:val="center"/>
        <w:tblLook w:val="04A0" w:firstRow="1" w:lastRow="0" w:firstColumn="1" w:lastColumn="0" w:noHBand="0" w:noVBand="1"/>
      </w:tblPr>
      <w:tblGrid>
        <w:gridCol w:w="2796"/>
        <w:gridCol w:w="1441"/>
        <w:gridCol w:w="1417"/>
      </w:tblGrid>
      <w:tr w:rsidR="007F4561" w14:paraId="3BE86EA0" w14:textId="77777777" w:rsidTr="00015768">
        <w:trPr>
          <w:jc w:val="center"/>
        </w:trPr>
        <w:tc>
          <w:tcPr>
            <w:tcW w:w="2796" w:type="dxa"/>
            <w:shd w:val="clear" w:color="auto" w:fill="D9D9D9" w:themeFill="background1" w:themeFillShade="D9"/>
          </w:tcPr>
          <w:p w14:paraId="09063270" w14:textId="77777777" w:rsidR="007F4561" w:rsidRPr="006D1DB7" w:rsidRDefault="007F4561" w:rsidP="00681302">
            <w:pPr>
              <w:pStyle w:val="ListParagraph"/>
              <w:ind w:left="0"/>
              <w:rPr>
                <w:b/>
              </w:rPr>
            </w:pPr>
            <w:r w:rsidRPr="006D1DB7">
              <w:rPr>
                <w:b/>
              </w:rPr>
              <w:t>Parameter</w:t>
            </w:r>
            <w:r>
              <w:rPr>
                <w:b/>
              </w:rPr>
              <w:t>s Used in Study</w:t>
            </w:r>
          </w:p>
        </w:tc>
        <w:tc>
          <w:tcPr>
            <w:tcW w:w="1441" w:type="dxa"/>
            <w:shd w:val="clear" w:color="auto" w:fill="D9D9D9" w:themeFill="background1" w:themeFillShade="D9"/>
          </w:tcPr>
          <w:p w14:paraId="4DC997ED" w14:textId="77777777" w:rsidR="007F4561" w:rsidRPr="006D1DB7" w:rsidRDefault="007F4561" w:rsidP="00681302">
            <w:pPr>
              <w:pStyle w:val="ListParagraph"/>
              <w:ind w:left="0"/>
              <w:rPr>
                <w:b/>
              </w:rPr>
            </w:pPr>
            <w:r w:rsidRPr="006D1DB7">
              <w:rPr>
                <w:b/>
              </w:rPr>
              <w:t xml:space="preserve">Lower Band </w:t>
            </w:r>
          </w:p>
        </w:tc>
        <w:tc>
          <w:tcPr>
            <w:tcW w:w="1417" w:type="dxa"/>
            <w:shd w:val="clear" w:color="auto" w:fill="D9D9D9" w:themeFill="background1" w:themeFillShade="D9"/>
          </w:tcPr>
          <w:p w14:paraId="49D64380" w14:textId="77777777" w:rsidR="007F4561" w:rsidRPr="006D1DB7" w:rsidRDefault="007F4561" w:rsidP="00681302">
            <w:pPr>
              <w:pStyle w:val="ListParagraph"/>
              <w:ind w:left="0"/>
              <w:rPr>
                <w:b/>
              </w:rPr>
            </w:pPr>
            <w:r w:rsidRPr="006D1DB7">
              <w:rPr>
                <w:b/>
              </w:rPr>
              <w:t>Upper Band</w:t>
            </w:r>
          </w:p>
        </w:tc>
      </w:tr>
      <w:tr w:rsidR="007F4561" w14:paraId="0DF1C501" w14:textId="77777777" w:rsidTr="00015768">
        <w:trPr>
          <w:jc w:val="center"/>
        </w:trPr>
        <w:tc>
          <w:tcPr>
            <w:tcW w:w="2796" w:type="dxa"/>
          </w:tcPr>
          <w:p w14:paraId="5EE8C3E5" w14:textId="77777777" w:rsidR="007F4561" w:rsidRDefault="007F4561" w:rsidP="00681302">
            <w:pPr>
              <w:pStyle w:val="ListParagraph"/>
              <w:ind w:left="0"/>
            </w:pPr>
            <w:r>
              <w:t>Frequency (MHz)</w:t>
            </w:r>
          </w:p>
        </w:tc>
        <w:tc>
          <w:tcPr>
            <w:tcW w:w="1441" w:type="dxa"/>
          </w:tcPr>
          <w:p w14:paraId="22B004E1" w14:textId="77777777" w:rsidR="007F4561" w:rsidRDefault="007F4561" w:rsidP="00681302">
            <w:pPr>
              <w:pStyle w:val="ListParagraph"/>
              <w:ind w:left="0"/>
            </w:pPr>
            <w:r>
              <w:t>1800</w:t>
            </w:r>
          </w:p>
        </w:tc>
        <w:tc>
          <w:tcPr>
            <w:tcW w:w="1417" w:type="dxa"/>
          </w:tcPr>
          <w:p w14:paraId="55B7F9AA" w14:textId="77777777" w:rsidR="007F4561" w:rsidRDefault="007F4561" w:rsidP="00681302">
            <w:pPr>
              <w:pStyle w:val="ListParagraph"/>
              <w:ind w:left="0"/>
            </w:pPr>
            <w:r>
              <w:t>1800</w:t>
            </w:r>
          </w:p>
        </w:tc>
      </w:tr>
      <w:tr w:rsidR="007F4561" w14:paraId="43E640E5" w14:textId="77777777" w:rsidTr="00015768">
        <w:trPr>
          <w:jc w:val="center"/>
        </w:trPr>
        <w:tc>
          <w:tcPr>
            <w:tcW w:w="2796" w:type="dxa"/>
          </w:tcPr>
          <w:p w14:paraId="0F1F6D77" w14:textId="77777777" w:rsidR="007F4561" w:rsidRDefault="007F4561" w:rsidP="00681302">
            <w:pPr>
              <w:pStyle w:val="ListParagraph"/>
              <w:ind w:left="0"/>
            </w:pPr>
            <w:r>
              <w:t>EIRP (dBm/5 MHz)</w:t>
            </w:r>
          </w:p>
        </w:tc>
        <w:tc>
          <w:tcPr>
            <w:tcW w:w="1441" w:type="dxa"/>
          </w:tcPr>
          <w:p w14:paraId="43B72740" w14:textId="247E1B56" w:rsidR="007F4561" w:rsidRDefault="007F4561" w:rsidP="00681302">
            <w:pPr>
              <w:pStyle w:val="ListParagraph"/>
              <w:ind w:left="0"/>
            </w:pPr>
            <w:r>
              <w:t>70</w:t>
            </w:r>
            <w:r>
              <w:rPr>
                <w:rStyle w:val="FootnoteReference"/>
              </w:rPr>
              <w:footnoteReference w:id="3"/>
            </w:r>
          </w:p>
        </w:tc>
        <w:tc>
          <w:tcPr>
            <w:tcW w:w="1417" w:type="dxa"/>
          </w:tcPr>
          <w:p w14:paraId="6469A4DB" w14:textId="77777777" w:rsidR="007F4561" w:rsidRDefault="007F4561" w:rsidP="00681302">
            <w:pPr>
              <w:pStyle w:val="ListParagraph"/>
              <w:ind w:left="0"/>
            </w:pPr>
            <w:r>
              <w:t>60</w:t>
            </w:r>
          </w:p>
        </w:tc>
      </w:tr>
      <w:tr w:rsidR="007F4561" w14:paraId="6723CE38" w14:textId="77777777" w:rsidTr="00015768">
        <w:trPr>
          <w:jc w:val="center"/>
        </w:trPr>
        <w:tc>
          <w:tcPr>
            <w:tcW w:w="2796" w:type="dxa"/>
          </w:tcPr>
          <w:p w14:paraId="73547B23" w14:textId="5DB3C7DD" w:rsidR="007F4561" w:rsidRPr="007F4561" w:rsidRDefault="007F4561" w:rsidP="00681302">
            <w:pPr>
              <w:pStyle w:val="ListParagraph"/>
              <w:ind w:left="0"/>
              <w:rPr>
                <w:vertAlign w:val="superscript"/>
              </w:rPr>
            </w:pPr>
            <w:proofErr w:type="spellStart"/>
            <w:r>
              <w:t>G</w:t>
            </w:r>
            <w:r>
              <w:rPr>
                <w:vertAlign w:val="subscript"/>
              </w:rPr>
              <w:t>Rx</w:t>
            </w:r>
            <w:proofErr w:type="spellEnd"/>
            <w:r>
              <w:rPr>
                <w:vertAlign w:val="subscript"/>
              </w:rPr>
              <w:t xml:space="preserve"> </w:t>
            </w:r>
            <w:r>
              <w:t>(</w:t>
            </w:r>
            <w:proofErr w:type="spellStart"/>
            <w:r>
              <w:t>dBi</w:t>
            </w:r>
            <w:proofErr w:type="spellEnd"/>
            <w:r>
              <w:t>)</w:t>
            </w:r>
          </w:p>
        </w:tc>
        <w:tc>
          <w:tcPr>
            <w:tcW w:w="1441" w:type="dxa"/>
          </w:tcPr>
          <w:p w14:paraId="0B04E7C7" w14:textId="77777777" w:rsidR="007F4561" w:rsidRDefault="007F4561" w:rsidP="00681302">
            <w:pPr>
              <w:pStyle w:val="ListParagraph"/>
              <w:ind w:left="0"/>
            </w:pPr>
            <w:r>
              <w:t>17</w:t>
            </w:r>
          </w:p>
        </w:tc>
        <w:tc>
          <w:tcPr>
            <w:tcW w:w="1417" w:type="dxa"/>
          </w:tcPr>
          <w:p w14:paraId="563C6CB9" w14:textId="5C03A7C7" w:rsidR="007F4561" w:rsidRDefault="007F4561" w:rsidP="00681302">
            <w:pPr>
              <w:pStyle w:val="ListParagraph"/>
              <w:ind w:left="0"/>
            </w:pPr>
            <w:r>
              <w:t>35</w:t>
            </w:r>
            <w:r w:rsidR="00D6220C">
              <w:rPr>
                <w:rStyle w:val="FootnoteReference"/>
              </w:rPr>
              <w:footnoteReference w:id="4"/>
            </w:r>
          </w:p>
        </w:tc>
      </w:tr>
      <w:tr w:rsidR="00015768" w14:paraId="7D8BDF74" w14:textId="77777777" w:rsidTr="00015768">
        <w:trPr>
          <w:jc w:val="center"/>
        </w:trPr>
        <w:tc>
          <w:tcPr>
            <w:tcW w:w="2796" w:type="dxa"/>
          </w:tcPr>
          <w:p w14:paraId="7A78CE0F" w14:textId="2F9BAB3A" w:rsidR="00015768" w:rsidRDefault="00015768" w:rsidP="00681302">
            <w:pPr>
              <w:pStyle w:val="ListParagraph"/>
              <w:ind w:left="0"/>
            </w:pPr>
            <w:r>
              <w:t xml:space="preserve">Antenna </w:t>
            </w:r>
            <w:r w:rsidR="00A5119F">
              <w:t>discrimination</w:t>
            </w:r>
            <w:r>
              <w:t xml:space="preserve"> (dB)</w:t>
            </w:r>
          </w:p>
        </w:tc>
        <w:tc>
          <w:tcPr>
            <w:tcW w:w="1441" w:type="dxa"/>
          </w:tcPr>
          <w:p w14:paraId="07860DB7" w14:textId="2C955034" w:rsidR="00015768" w:rsidRDefault="00015768" w:rsidP="00681302">
            <w:pPr>
              <w:pStyle w:val="ListParagraph"/>
              <w:ind w:left="0"/>
            </w:pPr>
            <w:r>
              <w:t>0/20/45</w:t>
            </w:r>
          </w:p>
        </w:tc>
        <w:tc>
          <w:tcPr>
            <w:tcW w:w="1417" w:type="dxa"/>
          </w:tcPr>
          <w:p w14:paraId="3CC8C720" w14:textId="6D5DD1D9" w:rsidR="00015768" w:rsidRDefault="00015768" w:rsidP="00681302">
            <w:pPr>
              <w:pStyle w:val="ListParagraph"/>
              <w:ind w:left="0"/>
            </w:pPr>
            <w:r>
              <w:t>0/20/45</w:t>
            </w:r>
          </w:p>
        </w:tc>
      </w:tr>
      <w:tr w:rsidR="007F4561" w14:paraId="7B74EA6F" w14:textId="77777777" w:rsidTr="00015768">
        <w:trPr>
          <w:jc w:val="center"/>
        </w:trPr>
        <w:tc>
          <w:tcPr>
            <w:tcW w:w="2796" w:type="dxa"/>
          </w:tcPr>
          <w:p w14:paraId="63AB3274" w14:textId="437413F7" w:rsidR="007F4561" w:rsidRDefault="007F4561" w:rsidP="00681302">
            <w:pPr>
              <w:pStyle w:val="ListParagraph"/>
              <w:ind w:left="0"/>
            </w:pPr>
            <w:r>
              <w:t>Feeder Losses (dB)</w:t>
            </w:r>
          </w:p>
        </w:tc>
        <w:tc>
          <w:tcPr>
            <w:tcW w:w="1441" w:type="dxa"/>
          </w:tcPr>
          <w:p w14:paraId="39BB6C80" w14:textId="77777777" w:rsidR="007F4561" w:rsidRDefault="007F4561" w:rsidP="00681302">
            <w:pPr>
              <w:pStyle w:val="ListParagraph"/>
              <w:ind w:left="0"/>
            </w:pPr>
            <w:r>
              <w:t>3</w:t>
            </w:r>
          </w:p>
        </w:tc>
        <w:tc>
          <w:tcPr>
            <w:tcW w:w="1417" w:type="dxa"/>
          </w:tcPr>
          <w:p w14:paraId="663E349A" w14:textId="77777777" w:rsidR="007F4561" w:rsidRDefault="007F4561" w:rsidP="00681302">
            <w:pPr>
              <w:pStyle w:val="ListParagraph"/>
              <w:ind w:left="0"/>
            </w:pPr>
            <w:r>
              <w:t>3</w:t>
            </w:r>
          </w:p>
        </w:tc>
      </w:tr>
      <w:tr w:rsidR="007F4561" w14:paraId="37CC5887" w14:textId="77777777" w:rsidTr="00015768">
        <w:trPr>
          <w:jc w:val="center"/>
        </w:trPr>
        <w:tc>
          <w:tcPr>
            <w:tcW w:w="2796" w:type="dxa"/>
          </w:tcPr>
          <w:p w14:paraId="159B3357" w14:textId="09BAA859" w:rsidR="007F4561" w:rsidRDefault="007F4561" w:rsidP="007F4561">
            <w:pPr>
              <w:pStyle w:val="ListParagraph"/>
              <w:ind w:left="0"/>
            </w:pPr>
            <w:r>
              <w:t>I/N (dB)</w:t>
            </w:r>
          </w:p>
        </w:tc>
        <w:tc>
          <w:tcPr>
            <w:tcW w:w="1441" w:type="dxa"/>
          </w:tcPr>
          <w:p w14:paraId="7E0D60DA" w14:textId="58D92669" w:rsidR="007F4561" w:rsidRDefault="007F4561" w:rsidP="00681302">
            <w:pPr>
              <w:pStyle w:val="ListParagraph"/>
              <w:ind w:left="0"/>
            </w:pPr>
            <w:r>
              <w:t>-6</w:t>
            </w:r>
          </w:p>
        </w:tc>
        <w:tc>
          <w:tcPr>
            <w:tcW w:w="1417" w:type="dxa"/>
          </w:tcPr>
          <w:p w14:paraId="624979A3" w14:textId="1DA3804F" w:rsidR="007F4561" w:rsidRDefault="007F4561" w:rsidP="00681302">
            <w:pPr>
              <w:pStyle w:val="ListParagraph"/>
              <w:ind w:left="0"/>
            </w:pPr>
            <w:r>
              <w:t>-6</w:t>
            </w:r>
          </w:p>
        </w:tc>
      </w:tr>
      <w:tr w:rsidR="007F4561" w14:paraId="5CB7341B" w14:textId="77777777" w:rsidTr="00015768">
        <w:trPr>
          <w:jc w:val="center"/>
        </w:trPr>
        <w:tc>
          <w:tcPr>
            <w:tcW w:w="2796" w:type="dxa"/>
          </w:tcPr>
          <w:p w14:paraId="2952496E" w14:textId="77777777" w:rsidR="007F4561" w:rsidRDefault="007F4561" w:rsidP="007F4561">
            <w:pPr>
              <w:pStyle w:val="ListParagraph"/>
              <w:ind w:left="0"/>
            </w:pPr>
            <w:r>
              <w:t xml:space="preserve">Interference Threshold </w:t>
            </w:r>
          </w:p>
          <w:p w14:paraId="68A02BBA" w14:textId="54D7D494" w:rsidR="007F4561" w:rsidRDefault="007F4561" w:rsidP="007F4561">
            <w:pPr>
              <w:pStyle w:val="ListParagraph"/>
              <w:ind w:left="0"/>
            </w:pPr>
            <w:r>
              <w:t>(dBm/5 MHz)</w:t>
            </w:r>
          </w:p>
        </w:tc>
        <w:tc>
          <w:tcPr>
            <w:tcW w:w="1441" w:type="dxa"/>
          </w:tcPr>
          <w:p w14:paraId="63BA6BBD" w14:textId="4CC1DFA0" w:rsidR="007F4561" w:rsidRDefault="007F4561" w:rsidP="00681302">
            <w:pPr>
              <w:pStyle w:val="ListParagraph"/>
              <w:ind w:left="0"/>
            </w:pPr>
            <w:r>
              <w:t>-108</w:t>
            </w:r>
          </w:p>
        </w:tc>
        <w:tc>
          <w:tcPr>
            <w:tcW w:w="1417" w:type="dxa"/>
          </w:tcPr>
          <w:p w14:paraId="01C42474" w14:textId="770326E0" w:rsidR="007F4561" w:rsidRDefault="007F4561" w:rsidP="00681302">
            <w:pPr>
              <w:pStyle w:val="ListParagraph"/>
              <w:ind w:left="0"/>
            </w:pPr>
            <w:r>
              <w:t>-108</w:t>
            </w:r>
          </w:p>
        </w:tc>
      </w:tr>
      <w:tr w:rsidR="007F4561" w14:paraId="5C4DE880" w14:textId="77777777" w:rsidTr="00015768">
        <w:trPr>
          <w:jc w:val="center"/>
        </w:trPr>
        <w:tc>
          <w:tcPr>
            <w:tcW w:w="2796" w:type="dxa"/>
          </w:tcPr>
          <w:p w14:paraId="53B6A516" w14:textId="64A10AB1" w:rsidR="007F4561" w:rsidRDefault="007F4561" w:rsidP="00681302">
            <w:pPr>
              <w:pStyle w:val="ListParagraph"/>
              <w:ind w:left="0"/>
            </w:pPr>
            <w:r>
              <w:t>Propagation Model</w:t>
            </w:r>
          </w:p>
        </w:tc>
        <w:tc>
          <w:tcPr>
            <w:tcW w:w="2858" w:type="dxa"/>
            <w:gridSpan w:val="2"/>
          </w:tcPr>
          <w:p w14:paraId="02679F10" w14:textId="7C5C65B1" w:rsidR="007F4561" w:rsidRDefault="007F4561" w:rsidP="007F4561">
            <w:pPr>
              <w:pStyle w:val="ListParagraph"/>
              <w:ind w:left="0"/>
              <w:jc w:val="center"/>
            </w:pPr>
            <w:r>
              <w:t>Free Space Loss</w:t>
            </w:r>
          </w:p>
        </w:tc>
      </w:tr>
    </w:tbl>
    <w:p w14:paraId="636F064C" w14:textId="55075987" w:rsidR="007F4561" w:rsidRDefault="007F4561" w:rsidP="00A5119F">
      <w:pPr>
        <w:pStyle w:val="ACMABodyText"/>
        <w:tabs>
          <w:tab w:val="left" w:pos="142"/>
        </w:tabs>
        <w:rPr>
          <w:rFonts w:ascii="Calibri" w:hAnsi="Calibri"/>
          <w:snapToGrid/>
          <w:sz w:val="20"/>
          <w:szCs w:val="24"/>
          <w:lang w:eastAsia="en-AU"/>
        </w:rPr>
      </w:pPr>
    </w:p>
    <w:p w14:paraId="21D38F26" w14:textId="77777777" w:rsidR="007F4561" w:rsidRDefault="007F4561" w:rsidP="007F4561">
      <w:pPr>
        <w:pStyle w:val="NormalWeb"/>
        <w:spacing w:before="0" w:beforeAutospacing="0" w:after="0" w:afterAutospacing="0"/>
        <w:rPr>
          <w:rFonts w:asciiTheme="minorHAnsi" w:hAnsiTheme="minorHAnsi" w:cstheme="minorHAnsi"/>
          <w:sz w:val="20"/>
          <w:szCs w:val="20"/>
        </w:rPr>
      </w:pPr>
    </w:p>
    <w:p w14:paraId="4C2773EE" w14:textId="1BCEC8A4" w:rsidR="007F4561" w:rsidRDefault="007F4561" w:rsidP="007F4561">
      <w:pPr>
        <w:pStyle w:val="Heading3"/>
        <w:numPr>
          <w:ilvl w:val="0"/>
          <w:numId w:val="0"/>
        </w:numPr>
        <w:ind w:left="720" w:hanging="720"/>
      </w:pPr>
      <w:bookmarkStart w:id="78" w:name="_Toc411264597"/>
      <w:r>
        <w:t>Results</w:t>
      </w:r>
      <w:bookmarkEnd w:id="78"/>
    </w:p>
    <w:p w14:paraId="42AA295B" w14:textId="77777777" w:rsidR="00015768" w:rsidRDefault="00015768" w:rsidP="007F4561">
      <w:pPr>
        <w:pStyle w:val="NormalWeb"/>
        <w:spacing w:before="0" w:beforeAutospacing="0" w:after="0" w:afterAutospacing="0"/>
        <w:rPr>
          <w:rFonts w:asciiTheme="minorHAnsi" w:hAnsiTheme="minorHAnsi" w:cstheme="minorHAnsi"/>
          <w:sz w:val="20"/>
          <w:szCs w:val="20"/>
        </w:rPr>
      </w:pPr>
    </w:p>
    <w:p w14:paraId="150150D1" w14:textId="35A93234" w:rsidR="00015768" w:rsidRDefault="003B5765" w:rsidP="007F4561">
      <w:pPr>
        <w:pStyle w:val="NormalWeb"/>
        <w:spacing w:before="0" w:beforeAutospacing="0" w:after="0" w:afterAutospacing="0"/>
        <w:rPr>
          <w:rFonts w:asciiTheme="minorHAnsi" w:hAnsiTheme="minorHAnsi" w:cstheme="minorHAnsi"/>
          <w:sz w:val="20"/>
          <w:szCs w:val="20"/>
        </w:rPr>
      </w:pPr>
      <w:r>
        <w:rPr>
          <w:noProof/>
        </w:rPr>
        <w:drawing>
          <wp:inline distT="0" distB="0" distL="0" distR="0" wp14:anchorId="36F7CA89" wp14:editId="64530970">
            <wp:extent cx="4871085" cy="2862763"/>
            <wp:effectExtent l="0" t="0" r="571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871085" cy="2862763"/>
                    </a:xfrm>
                    <a:prstGeom prst="rect">
                      <a:avLst/>
                    </a:prstGeom>
                    <a:noFill/>
                  </pic:spPr>
                </pic:pic>
              </a:graphicData>
            </a:graphic>
          </wp:inline>
        </w:drawing>
      </w:r>
    </w:p>
    <w:p w14:paraId="725BDCFE" w14:textId="6DEBA386" w:rsidR="00F573F5" w:rsidRDefault="00F573F5" w:rsidP="00A5119F">
      <w:pPr>
        <w:pStyle w:val="Caption"/>
        <w:spacing w:before="120"/>
        <w:jc w:val="center"/>
      </w:pPr>
      <w:r>
        <w:t xml:space="preserve">Figure </w:t>
      </w:r>
      <w:fldSimple w:instr=" SEQ Figure \* ARABIC ">
        <w:r w:rsidR="00F431E8">
          <w:rPr>
            <w:noProof/>
          </w:rPr>
          <w:t>4</w:t>
        </w:r>
      </w:fldSimple>
      <w:r>
        <w:t xml:space="preserve">: IMT BS </w:t>
      </w:r>
      <w:r>
        <w:sym w:font="Wingdings" w:char="F0E0"/>
      </w:r>
      <w:r>
        <w:t xml:space="preserve"> Fixed Link Receiver - Required FDR (or other mitigation) for various separation distance and different antenna discriminations to avoid interference.</w:t>
      </w:r>
    </w:p>
    <w:p w14:paraId="6E8623B6" w14:textId="77777777" w:rsidR="00015768" w:rsidRDefault="00015768" w:rsidP="007F4561">
      <w:pPr>
        <w:pStyle w:val="NormalWeb"/>
        <w:spacing w:before="0" w:beforeAutospacing="0" w:after="0" w:afterAutospacing="0"/>
        <w:rPr>
          <w:rFonts w:asciiTheme="minorHAnsi" w:hAnsiTheme="minorHAnsi" w:cstheme="minorHAnsi"/>
          <w:sz w:val="20"/>
          <w:szCs w:val="20"/>
        </w:rPr>
      </w:pPr>
    </w:p>
    <w:p w14:paraId="0BC11EC0" w14:textId="1C816F07" w:rsidR="003B5765" w:rsidRDefault="003B5765" w:rsidP="007F4561">
      <w:pPr>
        <w:pStyle w:val="NormalWeb"/>
        <w:spacing w:before="0" w:beforeAutospacing="0" w:after="0" w:afterAutospacing="0"/>
        <w:rPr>
          <w:rFonts w:asciiTheme="minorHAnsi" w:hAnsiTheme="minorHAnsi" w:cstheme="minorHAnsi"/>
          <w:sz w:val="20"/>
          <w:szCs w:val="20"/>
        </w:rPr>
      </w:pPr>
      <w:r>
        <w:rPr>
          <w:noProof/>
        </w:rPr>
        <w:lastRenderedPageBreak/>
        <w:drawing>
          <wp:inline distT="0" distB="0" distL="0" distR="0" wp14:anchorId="2C8D2AFF" wp14:editId="6827DEC4">
            <wp:extent cx="4871085" cy="2680930"/>
            <wp:effectExtent l="0" t="0" r="5715" b="571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871085" cy="2680930"/>
                    </a:xfrm>
                    <a:prstGeom prst="rect">
                      <a:avLst/>
                    </a:prstGeom>
                    <a:noFill/>
                  </pic:spPr>
                </pic:pic>
              </a:graphicData>
            </a:graphic>
          </wp:inline>
        </w:drawing>
      </w:r>
    </w:p>
    <w:p w14:paraId="418AAE97" w14:textId="638179A7" w:rsidR="00F573F5" w:rsidRDefault="00F573F5" w:rsidP="00A5119F">
      <w:pPr>
        <w:pStyle w:val="Caption"/>
        <w:spacing w:before="120"/>
        <w:jc w:val="center"/>
      </w:pPr>
      <w:r>
        <w:t xml:space="preserve">Figure </w:t>
      </w:r>
      <w:fldSimple w:instr=" SEQ Figure \* ARABIC ">
        <w:r w:rsidR="00F431E8">
          <w:rPr>
            <w:noProof/>
          </w:rPr>
          <w:t>5</w:t>
        </w:r>
      </w:fldSimple>
      <w:r>
        <w:t xml:space="preserve">: Fixed Link </w:t>
      </w:r>
      <w:r>
        <w:sym w:font="Wingdings" w:char="F0E0"/>
      </w:r>
      <w:r>
        <w:t xml:space="preserve"> IMT BS Receiver - Required FDR (or other mitigation) for various separation distance and different antenna discriminations to avoid interference.</w:t>
      </w:r>
    </w:p>
    <w:p w14:paraId="5C4A66EF" w14:textId="77777777" w:rsidR="00015768" w:rsidRDefault="00015768" w:rsidP="00015768">
      <w:pPr>
        <w:pStyle w:val="NormalWeb"/>
        <w:spacing w:before="0" w:beforeAutospacing="0" w:after="0" w:afterAutospacing="0"/>
        <w:rPr>
          <w:rFonts w:asciiTheme="minorHAnsi" w:hAnsiTheme="minorHAnsi" w:cstheme="minorHAnsi"/>
          <w:sz w:val="20"/>
          <w:szCs w:val="20"/>
        </w:rPr>
      </w:pPr>
    </w:p>
    <w:p w14:paraId="2A5ACBBB" w14:textId="77777777" w:rsidR="00F573F5" w:rsidRDefault="00F573F5" w:rsidP="00015768">
      <w:pPr>
        <w:pStyle w:val="NormalWeb"/>
        <w:spacing w:before="0" w:beforeAutospacing="0" w:after="0" w:afterAutospacing="0"/>
        <w:rPr>
          <w:rFonts w:asciiTheme="minorHAnsi" w:hAnsiTheme="minorHAnsi" w:cstheme="minorHAnsi"/>
          <w:sz w:val="20"/>
          <w:szCs w:val="20"/>
        </w:rPr>
      </w:pPr>
    </w:p>
    <w:p w14:paraId="54647845" w14:textId="77777777" w:rsidR="002C5439" w:rsidRDefault="002C5439" w:rsidP="00015768">
      <w:pPr>
        <w:pStyle w:val="NormalWeb"/>
        <w:spacing w:before="0" w:beforeAutospacing="0" w:after="0" w:afterAutospacing="0"/>
        <w:rPr>
          <w:rFonts w:asciiTheme="minorHAnsi" w:hAnsiTheme="minorHAnsi" w:cstheme="minorHAnsi"/>
          <w:sz w:val="20"/>
          <w:szCs w:val="20"/>
        </w:rPr>
      </w:pPr>
    </w:p>
    <w:p w14:paraId="2D5BD536" w14:textId="77777777" w:rsidR="00015768" w:rsidRDefault="00015768" w:rsidP="00015768">
      <w:pPr>
        <w:pStyle w:val="NormalWeb"/>
        <w:spacing w:before="0" w:beforeAutospacing="0" w:after="0" w:afterAutospacing="0"/>
        <w:rPr>
          <w:rFonts w:asciiTheme="minorHAnsi" w:hAnsiTheme="minorHAnsi" w:cstheme="minorHAnsi"/>
          <w:sz w:val="20"/>
          <w:szCs w:val="20"/>
        </w:rPr>
      </w:pPr>
    </w:p>
    <w:p w14:paraId="370F5228" w14:textId="129352D9" w:rsidR="00015768" w:rsidRPr="00200A09" w:rsidRDefault="00015768" w:rsidP="00015768">
      <w:pPr>
        <w:pStyle w:val="Heading2"/>
        <w:numPr>
          <w:ilvl w:val="0"/>
          <w:numId w:val="0"/>
        </w:numPr>
        <w:spacing w:before="0" w:after="0" w:line="240" w:lineRule="auto"/>
        <w:ind w:left="576" w:hanging="576"/>
        <w:rPr>
          <w:rFonts w:cs="Calibri"/>
        </w:rPr>
      </w:pPr>
      <w:bookmarkStart w:id="79" w:name="_Toc411264598"/>
      <w:r>
        <w:rPr>
          <w:rFonts w:cs="Calibri"/>
        </w:rPr>
        <w:t>A.3</w:t>
      </w:r>
      <w:r>
        <w:rPr>
          <w:rFonts w:cs="Calibri"/>
        </w:rPr>
        <w:tab/>
        <w:t>INTERFERENCE STUDY: IMT UE and FIXED LINK</w:t>
      </w:r>
      <w:bookmarkEnd w:id="79"/>
    </w:p>
    <w:p w14:paraId="61CFA4B1" w14:textId="77777777" w:rsidR="00015768" w:rsidRDefault="00015768" w:rsidP="00015768">
      <w:pPr>
        <w:pStyle w:val="NormalWeb"/>
        <w:spacing w:before="0" w:beforeAutospacing="0" w:after="0" w:afterAutospacing="0"/>
        <w:rPr>
          <w:rFonts w:asciiTheme="minorHAnsi" w:hAnsiTheme="minorHAnsi" w:cstheme="minorHAnsi"/>
          <w:sz w:val="20"/>
          <w:szCs w:val="20"/>
        </w:rPr>
      </w:pPr>
    </w:p>
    <w:p w14:paraId="75EE042C" w14:textId="77777777" w:rsidR="00015768" w:rsidRDefault="00015768" w:rsidP="00015768">
      <w:pPr>
        <w:pStyle w:val="Heading3"/>
        <w:numPr>
          <w:ilvl w:val="0"/>
          <w:numId w:val="0"/>
        </w:numPr>
        <w:ind w:left="720" w:hanging="720"/>
      </w:pPr>
      <w:bookmarkStart w:id="80" w:name="_Toc411264599"/>
      <w:r>
        <w:t>Study Parameters</w:t>
      </w:r>
      <w:bookmarkEnd w:id="80"/>
    </w:p>
    <w:p w14:paraId="4722FF13" w14:textId="77777777" w:rsidR="00015768" w:rsidRPr="0085496F" w:rsidRDefault="00015768" w:rsidP="00015768"/>
    <w:p w14:paraId="24A055BE" w14:textId="4E261DD3" w:rsidR="00015768" w:rsidRPr="00BD385F" w:rsidRDefault="00015768" w:rsidP="00015768">
      <w:pPr>
        <w:pStyle w:val="Caption"/>
        <w:spacing w:after="120"/>
        <w:jc w:val="center"/>
        <w:rPr>
          <w:rFonts w:asciiTheme="minorHAnsi" w:hAnsiTheme="minorHAnsi" w:cstheme="minorHAnsi"/>
          <w:color w:val="1F497D" w:themeColor="text2"/>
        </w:rPr>
      </w:pPr>
      <w:r>
        <w:t xml:space="preserve">Table </w:t>
      </w:r>
      <w:fldSimple w:instr=" SEQ Table \* ARABIC ">
        <w:r w:rsidR="00F431E8">
          <w:rPr>
            <w:noProof/>
          </w:rPr>
          <w:t>7</w:t>
        </w:r>
      </w:fldSimple>
      <w:r w:rsidRPr="00BD385F">
        <w:rPr>
          <w:rFonts w:asciiTheme="minorHAnsi" w:hAnsiTheme="minorHAnsi" w:cstheme="minorHAnsi"/>
          <w:color w:val="1F497D" w:themeColor="text2"/>
        </w:rPr>
        <w:t xml:space="preserve">: </w:t>
      </w:r>
      <w:r>
        <w:rPr>
          <w:rFonts w:asciiTheme="minorHAnsi" w:hAnsiTheme="minorHAnsi" w:cstheme="minorHAnsi"/>
          <w:color w:val="1F497D" w:themeColor="text2"/>
        </w:rPr>
        <w:t xml:space="preserve">Summary of </w:t>
      </w:r>
      <w:r w:rsidR="006C593D">
        <w:rPr>
          <w:rFonts w:asciiTheme="minorHAnsi" w:hAnsiTheme="minorHAnsi" w:cstheme="minorHAnsi"/>
          <w:color w:val="1F497D" w:themeColor="text2"/>
        </w:rPr>
        <w:t>IMT UE</w:t>
      </w:r>
      <w:r>
        <w:rPr>
          <w:rFonts w:asciiTheme="minorHAnsi" w:hAnsiTheme="minorHAnsi" w:cstheme="minorHAnsi"/>
          <w:color w:val="1F497D" w:themeColor="text2"/>
        </w:rPr>
        <w:t xml:space="preserve"> and Fixed link parameters used in the study</w:t>
      </w:r>
    </w:p>
    <w:tbl>
      <w:tblPr>
        <w:tblStyle w:val="TableGrid"/>
        <w:tblW w:w="0" w:type="auto"/>
        <w:jc w:val="center"/>
        <w:tblLook w:val="04A0" w:firstRow="1" w:lastRow="0" w:firstColumn="1" w:lastColumn="0" w:noHBand="0" w:noVBand="1"/>
      </w:tblPr>
      <w:tblGrid>
        <w:gridCol w:w="2796"/>
        <w:gridCol w:w="1441"/>
        <w:gridCol w:w="1417"/>
      </w:tblGrid>
      <w:tr w:rsidR="00015768" w14:paraId="7079C0D0" w14:textId="77777777" w:rsidTr="00681302">
        <w:trPr>
          <w:jc w:val="center"/>
        </w:trPr>
        <w:tc>
          <w:tcPr>
            <w:tcW w:w="2796" w:type="dxa"/>
            <w:shd w:val="clear" w:color="auto" w:fill="D9D9D9" w:themeFill="background1" w:themeFillShade="D9"/>
          </w:tcPr>
          <w:p w14:paraId="36062BB2" w14:textId="77777777" w:rsidR="00015768" w:rsidRPr="006D1DB7" w:rsidRDefault="00015768" w:rsidP="00681302">
            <w:pPr>
              <w:pStyle w:val="ListParagraph"/>
              <w:ind w:left="0"/>
              <w:rPr>
                <w:b/>
              </w:rPr>
            </w:pPr>
            <w:r w:rsidRPr="006D1DB7">
              <w:rPr>
                <w:b/>
              </w:rPr>
              <w:t>Parameter</w:t>
            </w:r>
            <w:r>
              <w:rPr>
                <w:b/>
              </w:rPr>
              <w:t>s Used in Study</w:t>
            </w:r>
          </w:p>
        </w:tc>
        <w:tc>
          <w:tcPr>
            <w:tcW w:w="1441" w:type="dxa"/>
            <w:shd w:val="clear" w:color="auto" w:fill="D9D9D9" w:themeFill="background1" w:themeFillShade="D9"/>
          </w:tcPr>
          <w:p w14:paraId="25C7250E" w14:textId="77777777" w:rsidR="00015768" w:rsidRPr="006D1DB7" w:rsidRDefault="00015768" w:rsidP="00681302">
            <w:pPr>
              <w:pStyle w:val="ListParagraph"/>
              <w:ind w:left="0"/>
              <w:rPr>
                <w:b/>
              </w:rPr>
            </w:pPr>
            <w:r w:rsidRPr="006D1DB7">
              <w:rPr>
                <w:b/>
              </w:rPr>
              <w:t xml:space="preserve">Lower Band </w:t>
            </w:r>
          </w:p>
        </w:tc>
        <w:tc>
          <w:tcPr>
            <w:tcW w:w="1417" w:type="dxa"/>
            <w:shd w:val="clear" w:color="auto" w:fill="D9D9D9" w:themeFill="background1" w:themeFillShade="D9"/>
          </w:tcPr>
          <w:p w14:paraId="63E5584F" w14:textId="77777777" w:rsidR="00015768" w:rsidRPr="006D1DB7" w:rsidRDefault="00015768" w:rsidP="00681302">
            <w:pPr>
              <w:pStyle w:val="ListParagraph"/>
              <w:ind w:left="0"/>
              <w:rPr>
                <w:b/>
              </w:rPr>
            </w:pPr>
            <w:r w:rsidRPr="006D1DB7">
              <w:rPr>
                <w:b/>
              </w:rPr>
              <w:t>Upper Band</w:t>
            </w:r>
          </w:p>
        </w:tc>
      </w:tr>
      <w:tr w:rsidR="00015768" w14:paraId="6CD3D4D8" w14:textId="77777777" w:rsidTr="00681302">
        <w:trPr>
          <w:jc w:val="center"/>
        </w:trPr>
        <w:tc>
          <w:tcPr>
            <w:tcW w:w="2796" w:type="dxa"/>
          </w:tcPr>
          <w:p w14:paraId="09E6DDE8" w14:textId="77777777" w:rsidR="00015768" w:rsidRDefault="00015768" w:rsidP="00681302">
            <w:pPr>
              <w:pStyle w:val="ListParagraph"/>
              <w:ind w:left="0"/>
            </w:pPr>
            <w:r>
              <w:t>Frequency (MHz)</w:t>
            </w:r>
          </w:p>
        </w:tc>
        <w:tc>
          <w:tcPr>
            <w:tcW w:w="1441" w:type="dxa"/>
          </w:tcPr>
          <w:p w14:paraId="78DBC7F2" w14:textId="77777777" w:rsidR="00015768" w:rsidRDefault="00015768" w:rsidP="00681302">
            <w:pPr>
              <w:pStyle w:val="ListParagraph"/>
              <w:ind w:left="0"/>
            </w:pPr>
            <w:r>
              <w:t>1800</w:t>
            </w:r>
          </w:p>
        </w:tc>
        <w:tc>
          <w:tcPr>
            <w:tcW w:w="1417" w:type="dxa"/>
          </w:tcPr>
          <w:p w14:paraId="229297BC" w14:textId="77777777" w:rsidR="00015768" w:rsidRDefault="00015768" w:rsidP="00681302">
            <w:pPr>
              <w:pStyle w:val="ListParagraph"/>
              <w:ind w:left="0"/>
            </w:pPr>
            <w:r>
              <w:t>1800</w:t>
            </w:r>
          </w:p>
        </w:tc>
      </w:tr>
      <w:tr w:rsidR="00015768" w14:paraId="54470C8A" w14:textId="77777777" w:rsidTr="00681302">
        <w:trPr>
          <w:jc w:val="center"/>
        </w:trPr>
        <w:tc>
          <w:tcPr>
            <w:tcW w:w="2796" w:type="dxa"/>
          </w:tcPr>
          <w:p w14:paraId="15996299" w14:textId="77777777" w:rsidR="00015768" w:rsidRDefault="00015768" w:rsidP="00681302">
            <w:pPr>
              <w:pStyle w:val="ListParagraph"/>
              <w:ind w:left="0"/>
            </w:pPr>
            <w:r>
              <w:t>EIRP (dBm/5 MHz)</w:t>
            </w:r>
          </w:p>
        </w:tc>
        <w:tc>
          <w:tcPr>
            <w:tcW w:w="1441" w:type="dxa"/>
          </w:tcPr>
          <w:p w14:paraId="38685270" w14:textId="3C8360A3" w:rsidR="00015768" w:rsidRDefault="008E1958" w:rsidP="00681302">
            <w:pPr>
              <w:pStyle w:val="ListParagraph"/>
              <w:ind w:left="0"/>
            </w:pPr>
            <w:r>
              <w:t>23</w:t>
            </w:r>
          </w:p>
        </w:tc>
        <w:tc>
          <w:tcPr>
            <w:tcW w:w="1417" w:type="dxa"/>
          </w:tcPr>
          <w:p w14:paraId="152F57C6" w14:textId="32EEB881" w:rsidR="00015768" w:rsidRDefault="008E1958" w:rsidP="00681302">
            <w:pPr>
              <w:pStyle w:val="ListParagraph"/>
              <w:ind w:left="0"/>
            </w:pPr>
            <w:r>
              <w:t>70</w:t>
            </w:r>
            <w:r>
              <w:rPr>
                <w:rStyle w:val="FootnoteReference"/>
              </w:rPr>
              <w:footnoteReference w:id="5"/>
            </w:r>
          </w:p>
        </w:tc>
      </w:tr>
      <w:tr w:rsidR="00015768" w14:paraId="02122CE8" w14:textId="77777777" w:rsidTr="00681302">
        <w:trPr>
          <w:jc w:val="center"/>
        </w:trPr>
        <w:tc>
          <w:tcPr>
            <w:tcW w:w="2796" w:type="dxa"/>
          </w:tcPr>
          <w:p w14:paraId="44B8DA28" w14:textId="16026DA2" w:rsidR="00015768" w:rsidRPr="007F4561" w:rsidRDefault="00015768" w:rsidP="00681302">
            <w:pPr>
              <w:pStyle w:val="ListParagraph"/>
              <w:ind w:left="0"/>
              <w:rPr>
                <w:vertAlign w:val="superscript"/>
              </w:rPr>
            </w:pPr>
            <w:proofErr w:type="spellStart"/>
            <w:r>
              <w:t>G</w:t>
            </w:r>
            <w:r>
              <w:rPr>
                <w:vertAlign w:val="subscript"/>
              </w:rPr>
              <w:t>Rx</w:t>
            </w:r>
            <w:proofErr w:type="spellEnd"/>
            <w:r>
              <w:rPr>
                <w:vertAlign w:val="subscript"/>
              </w:rPr>
              <w:t xml:space="preserve"> </w:t>
            </w:r>
            <w:r>
              <w:t>(</w:t>
            </w:r>
            <w:proofErr w:type="spellStart"/>
            <w:r>
              <w:t>dBi</w:t>
            </w:r>
            <w:proofErr w:type="spellEnd"/>
            <w:r>
              <w:t>)</w:t>
            </w:r>
          </w:p>
        </w:tc>
        <w:tc>
          <w:tcPr>
            <w:tcW w:w="1441" w:type="dxa"/>
          </w:tcPr>
          <w:p w14:paraId="02960A13" w14:textId="62A4BFF7" w:rsidR="00015768" w:rsidRDefault="008E1958" w:rsidP="00681302">
            <w:pPr>
              <w:pStyle w:val="ListParagraph"/>
              <w:ind w:left="0"/>
            </w:pPr>
            <w:r>
              <w:t>35</w:t>
            </w:r>
          </w:p>
        </w:tc>
        <w:tc>
          <w:tcPr>
            <w:tcW w:w="1417" w:type="dxa"/>
          </w:tcPr>
          <w:p w14:paraId="510D30B3" w14:textId="24CB08D1" w:rsidR="00015768" w:rsidRDefault="008E1958" w:rsidP="00681302">
            <w:pPr>
              <w:pStyle w:val="ListParagraph"/>
              <w:ind w:left="0"/>
            </w:pPr>
            <w:r>
              <w:t>0</w:t>
            </w:r>
          </w:p>
        </w:tc>
      </w:tr>
      <w:tr w:rsidR="00015768" w14:paraId="77E5E173" w14:textId="77777777" w:rsidTr="00681302">
        <w:trPr>
          <w:jc w:val="center"/>
        </w:trPr>
        <w:tc>
          <w:tcPr>
            <w:tcW w:w="2796" w:type="dxa"/>
          </w:tcPr>
          <w:p w14:paraId="0E517DA7" w14:textId="37D18069" w:rsidR="00015768" w:rsidRDefault="00015768" w:rsidP="00681302">
            <w:pPr>
              <w:pStyle w:val="ListParagraph"/>
              <w:ind w:left="0"/>
            </w:pPr>
            <w:r>
              <w:t xml:space="preserve">Antenna </w:t>
            </w:r>
            <w:r w:rsidR="006C593D">
              <w:t>discrimination</w:t>
            </w:r>
            <w:r>
              <w:t xml:space="preserve"> (dB)</w:t>
            </w:r>
          </w:p>
        </w:tc>
        <w:tc>
          <w:tcPr>
            <w:tcW w:w="1441" w:type="dxa"/>
          </w:tcPr>
          <w:p w14:paraId="674E1A14" w14:textId="77777777" w:rsidR="00015768" w:rsidRDefault="00015768" w:rsidP="00681302">
            <w:pPr>
              <w:pStyle w:val="ListParagraph"/>
              <w:ind w:left="0"/>
            </w:pPr>
            <w:r>
              <w:t>0/20/45</w:t>
            </w:r>
          </w:p>
        </w:tc>
        <w:tc>
          <w:tcPr>
            <w:tcW w:w="1417" w:type="dxa"/>
          </w:tcPr>
          <w:p w14:paraId="3A4B5AC4" w14:textId="77777777" w:rsidR="00015768" w:rsidRDefault="00015768" w:rsidP="00681302">
            <w:pPr>
              <w:pStyle w:val="ListParagraph"/>
              <w:ind w:left="0"/>
            </w:pPr>
            <w:r>
              <w:t>0/20/45</w:t>
            </w:r>
          </w:p>
        </w:tc>
      </w:tr>
      <w:tr w:rsidR="00015768" w14:paraId="7F9BC43A" w14:textId="77777777" w:rsidTr="00681302">
        <w:trPr>
          <w:jc w:val="center"/>
        </w:trPr>
        <w:tc>
          <w:tcPr>
            <w:tcW w:w="2796" w:type="dxa"/>
          </w:tcPr>
          <w:p w14:paraId="4906E739" w14:textId="77777777" w:rsidR="00015768" w:rsidRDefault="00015768" w:rsidP="00681302">
            <w:pPr>
              <w:pStyle w:val="ListParagraph"/>
              <w:ind w:left="0"/>
            </w:pPr>
            <w:r>
              <w:t>Feeder Losses (dB)</w:t>
            </w:r>
          </w:p>
        </w:tc>
        <w:tc>
          <w:tcPr>
            <w:tcW w:w="1441" w:type="dxa"/>
          </w:tcPr>
          <w:p w14:paraId="28E145A8" w14:textId="77777777" w:rsidR="00015768" w:rsidRDefault="00015768" w:rsidP="00681302">
            <w:pPr>
              <w:pStyle w:val="ListParagraph"/>
              <w:ind w:left="0"/>
            </w:pPr>
            <w:r>
              <w:t>3</w:t>
            </w:r>
          </w:p>
        </w:tc>
        <w:tc>
          <w:tcPr>
            <w:tcW w:w="1417" w:type="dxa"/>
          </w:tcPr>
          <w:p w14:paraId="653A109A" w14:textId="77777777" w:rsidR="00015768" w:rsidRDefault="00015768" w:rsidP="00681302">
            <w:pPr>
              <w:pStyle w:val="ListParagraph"/>
              <w:ind w:left="0"/>
            </w:pPr>
            <w:r>
              <w:t>3</w:t>
            </w:r>
          </w:p>
        </w:tc>
      </w:tr>
      <w:tr w:rsidR="00015768" w14:paraId="277E7888" w14:textId="77777777" w:rsidTr="00681302">
        <w:trPr>
          <w:jc w:val="center"/>
        </w:trPr>
        <w:tc>
          <w:tcPr>
            <w:tcW w:w="2796" w:type="dxa"/>
          </w:tcPr>
          <w:p w14:paraId="15C3CE92" w14:textId="77777777" w:rsidR="00015768" w:rsidRDefault="00015768" w:rsidP="00681302">
            <w:pPr>
              <w:pStyle w:val="ListParagraph"/>
              <w:ind w:left="0"/>
            </w:pPr>
            <w:r>
              <w:t>I/N (dB)</w:t>
            </w:r>
          </w:p>
        </w:tc>
        <w:tc>
          <w:tcPr>
            <w:tcW w:w="1441" w:type="dxa"/>
          </w:tcPr>
          <w:p w14:paraId="13D8874A" w14:textId="77777777" w:rsidR="00015768" w:rsidRDefault="00015768" w:rsidP="00681302">
            <w:pPr>
              <w:pStyle w:val="ListParagraph"/>
              <w:ind w:left="0"/>
            </w:pPr>
            <w:r>
              <w:t>-6</w:t>
            </w:r>
          </w:p>
        </w:tc>
        <w:tc>
          <w:tcPr>
            <w:tcW w:w="1417" w:type="dxa"/>
          </w:tcPr>
          <w:p w14:paraId="74CAE9F6" w14:textId="77777777" w:rsidR="00015768" w:rsidRDefault="00015768" w:rsidP="00681302">
            <w:pPr>
              <w:pStyle w:val="ListParagraph"/>
              <w:ind w:left="0"/>
            </w:pPr>
            <w:r>
              <w:t>-6</w:t>
            </w:r>
          </w:p>
        </w:tc>
      </w:tr>
      <w:tr w:rsidR="00015768" w14:paraId="47B3E013" w14:textId="77777777" w:rsidTr="00681302">
        <w:trPr>
          <w:jc w:val="center"/>
        </w:trPr>
        <w:tc>
          <w:tcPr>
            <w:tcW w:w="2796" w:type="dxa"/>
          </w:tcPr>
          <w:p w14:paraId="39E2BE1E" w14:textId="77777777" w:rsidR="00015768" w:rsidRDefault="00015768" w:rsidP="00681302">
            <w:pPr>
              <w:pStyle w:val="ListParagraph"/>
              <w:ind w:left="0"/>
            </w:pPr>
            <w:r>
              <w:t xml:space="preserve">Interference Threshold </w:t>
            </w:r>
          </w:p>
          <w:p w14:paraId="4AA44E07" w14:textId="77777777" w:rsidR="00015768" w:rsidRDefault="00015768" w:rsidP="00681302">
            <w:pPr>
              <w:pStyle w:val="ListParagraph"/>
              <w:ind w:left="0"/>
            </w:pPr>
            <w:r>
              <w:t>(dBm/5 MHz)</w:t>
            </w:r>
          </w:p>
        </w:tc>
        <w:tc>
          <w:tcPr>
            <w:tcW w:w="1441" w:type="dxa"/>
          </w:tcPr>
          <w:p w14:paraId="1C52472D" w14:textId="1765294D" w:rsidR="00015768" w:rsidRDefault="00015768" w:rsidP="00681302">
            <w:pPr>
              <w:pStyle w:val="ListParagraph"/>
              <w:ind w:left="0"/>
            </w:pPr>
            <w:r>
              <w:t>-</w:t>
            </w:r>
            <w:r w:rsidR="006C593D">
              <w:t>10</w:t>
            </w:r>
            <w:ins w:id="81" w:author="Author">
              <w:r w:rsidR="00BE7444">
                <w:t>8</w:t>
              </w:r>
            </w:ins>
            <w:del w:id="82" w:author="Author">
              <w:r w:rsidR="006C593D" w:rsidDel="00BE7444">
                <w:delText>5</w:delText>
              </w:r>
            </w:del>
          </w:p>
        </w:tc>
        <w:tc>
          <w:tcPr>
            <w:tcW w:w="1417" w:type="dxa"/>
          </w:tcPr>
          <w:p w14:paraId="1B813AA7" w14:textId="7AB546AC" w:rsidR="00015768" w:rsidRDefault="00015768" w:rsidP="00681302">
            <w:pPr>
              <w:pStyle w:val="ListParagraph"/>
              <w:ind w:left="0"/>
            </w:pPr>
            <w:r>
              <w:t>-10</w:t>
            </w:r>
            <w:ins w:id="83" w:author="Author">
              <w:r w:rsidR="00BE7444">
                <w:t>5</w:t>
              </w:r>
            </w:ins>
            <w:del w:id="84" w:author="Author">
              <w:r w:rsidDel="00BE7444">
                <w:delText>8</w:delText>
              </w:r>
            </w:del>
          </w:p>
        </w:tc>
      </w:tr>
      <w:tr w:rsidR="006C593D" w14:paraId="081A8036" w14:textId="77777777" w:rsidTr="00681302">
        <w:trPr>
          <w:jc w:val="center"/>
        </w:trPr>
        <w:tc>
          <w:tcPr>
            <w:tcW w:w="2796" w:type="dxa"/>
          </w:tcPr>
          <w:p w14:paraId="378C2509" w14:textId="0631DF93" w:rsidR="006C593D" w:rsidRDefault="006C593D" w:rsidP="00681302">
            <w:pPr>
              <w:pStyle w:val="ListParagraph"/>
              <w:ind w:left="0"/>
            </w:pPr>
            <w:proofErr w:type="spellStart"/>
            <w:r>
              <w:t>Tx</w:t>
            </w:r>
            <w:proofErr w:type="spellEnd"/>
            <w:r>
              <w:t xml:space="preserve"> Height (m)</w:t>
            </w:r>
          </w:p>
        </w:tc>
        <w:tc>
          <w:tcPr>
            <w:tcW w:w="1441" w:type="dxa"/>
          </w:tcPr>
          <w:p w14:paraId="1675AE27" w14:textId="155A8A53" w:rsidR="006C593D" w:rsidRDefault="006C593D" w:rsidP="00681302">
            <w:pPr>
              <w:pStyle w:val="ListParagraph"/>
              <w:ind w:left="0"/>
            </w:pPr>
            <w:r>
              <w:t>2</w:t>
            </w:r>
          </w:p>
        </w:tc>
        <w:tc>
          <w:tcPr>
            <w:tcW w:w="1417" w:type="dxa"/>
          </w:tcPr>
          <w:p w14:paraId="3BA6C684" w14:textId="4D79470D" w:rsidR="006C593D" w:rsidRDefault="006C593D" w:rsidP="00681302">
            <w:pPr>
              <w:pStyle w:val="ListParagraph"/>
              <w:ind w:left="0"/>
            </w:pPr>
            <w:r>
              <w:t>100</w:t>
            </w:r>
          </w:p>
        </w:tc>
      </w:tr>
      <w:tr w:rsidR="006C593D" w14:paraId="2C2E45A0" w14:textId="77777777" w:rsidTr="00681302">
        <w:trPr>
          <w:jc w:val="center"/>
        </w:trPr>
        <w:tc>
          <w:tcPr>
            <w:tcW w:w="2796" w:type="dxa"/>
          </w:tcPr>
          <w:p w14:paraId="7212439F" w14:textId="425AB2B7" w:rsidR="006C593D" w:rsidRDefault="006C593D" w:rsidP="00681302">
            <w:pPr>
              <w:pStyle w:val="ListParagraph"/>
              <w:ind w:left="0"/>
            </w:pPr>
            <w:r>
              <w:t>Rx Height (m)</w:t>
            </w:r>
          </w:p>
        </w:tc>
        <w:tc>
          <w:tcPr>
            <w:tcW w:w="1441" w:type="dxa"/>
          </w:tcPr>
          <w:p w14:paraId="41B91529" w14:textId="40A7A0B4" w:rsidR="006C593D" w:rsidRDefault="006C593D" w:rsidP="00681302">
            <w:pPr>
              <w:pStyle w:val="ListParagraph"/>
              <w:ind w:left="0"/>
            </w:pPr>
            <w:r>
              <w:t>100</w:t>
            </w:r>
          </w:p>
        </w:tc>
        <w:tc>
          <w:tcPr>
            <w:tcW w:w="1417" w:type="dxa"/>
          </w:tcPr>
          <w:p w14:paraId="746D9D09" w14:textId="79CCF134" w:rsidR="006C593D" w:rsidRDefault="006C593D" w:rsidP="00681302">
            <w:pPr>
              <w:pStyle w:val="ListParagraph"/>
              <w:ind w:left="0"/>
            </w:pPr>
            <w:r>
              <w:t>2</w:t>
            </w:r>
          </w:p>
        </w:tc>
      </w:tr>
      <w:tr w:rsidR="00015768" w14:paraId="1FF77643" w14:textId="77777777" w:rsidTr="00681302">
        <w:trPr>
          <w:jc w:val="center"/>
        </w:trPr>
        <w:tc>
          <w:tcPr>
            <w:tcW w:w="2796" w:type="dxa"/>
          </w:tcPr>
          <w:p w14:paraId="5AA816B6" w14:textId="77777777" w:rsidR="00015768" w:rsidRDefault="00015768" w:rsidP="00681302">
            <w:pPr>
              <w:pStyle w:val="ListParagraph"/>
              <w:ind w:left="0"/>
            </w:pPr>
            <w:r>
              <w:t>Propagation Model</w:t>
            </w:r>
          </w:p>
        </w:tc>
        <w:tc>
          <w:tcPr>
            <w:tcW w:w="2858" w:type="dxa"/>
            <w:gridSpan w:val="2"/>
          </w:tcPr>
          <w:p w14:paraId="7D7C2DD6" w14:textId="39F5AE6A" w:rsidR="00015768" w:rsidRDefault="00A5119F" w:rsidP="00681302">
            <w:pPr>
              <w:pStyle w:val="ListParagraph"/>
              <w:ind w:left="0"/>
              <w:jc w:val="center"/>
            </w:pPr>
            <w:r>
              <w:t xml:space="preserve">Suburban Modified </w:t>
            </w:r>
            <w:proofErr w:type="spellStart"/>
            <w:r>
              <w:t>Hata</w:t>
            </w:r>
            <w:proofErr w:type="spellEnd"/>
            <w:r>
              <w:rPr>
                <w:rStyle w:val="FootnoteReference"/>
              </w:rPr>
              <w:footnoteReference w:id="6"/>
            </w:r>
          </w:p>
        </w:tc>
      </w:tr>
    </w:tbl>
    <w:p w14:paraId="0D9584E1" w14:textId="77777777" w:rsidR="00015768" w:rsidRDefault="00015768" w:rsidP="00015768">
      <w:pPr>
        <w:pStyle w:val="NormalWeb"/>
        <w:spacing w:before="0" w:beforeAutospacing="0" w:after="0" w:afterAutospacing="0"/>
        <w:rPr>
          <w:rFonts w:asciiTheme="minorHAnsi" w:hAnsiTheme="minorHAnsi" w:cstheme="minorHAnsi"/>
          <w:sz w:val="20"/>
          <w:szCs w:val="20"/>
        </w:rPr>
      </w:pPr>
    </w:p>
    <w:p w14:paraId="4471AFB4" w14:textId="77777777" w:rsidR="00F573F5" w:rsidRDefault="00F573F5">
      <w:pPr>
        <w:spacing w:line="240" w:lineRule="auto"/>
        <w:rPr>
          <w:rFonts w:cs="Arial"/>
          <w:b/>
          <w:bCs/>
          <w:color w:val="365F91"/>
          <w:szCs w:val="26"/>
        </w:rPr>
      </w:pPr>
      <w:r>
        <w:br w:type="page"/>
      </w:r>
    </w:p>
    <w:p w14:paraId="5C1F4F26" w14:textId="586E57B1" w:rsidR="00200A09" w:rsidRDefault="00015768" w:rsidP="00F573F5">
      <w:pPr>
        <w:pStyle w:val="Heading3"/>
        <w:numPr>
          <w:ilvl w:val="0"/>
          <w:numId w:val="0"/>
        </w:numPr>
        <w:ind w:left="720" w:hanging="720"/>
      </w:pPr>
      <w:bookmarkStart w:id="85" w:name="_Toc411264600"/>
      <w:r>
        <w:lastRenderedPageBreak/>
        <w:t>Results</w:t>
      </w:r>
      <w:bookmarkEnd w:id="85"/>
    </w:p>
    <w:p w14:paraId="6CAD0497" w14:textId="2E97A5DE" w:rsidR="00200A09" w:rsidRDefault="00200A09">
      <w:pPr>
        <w:spacing w:line="240" w:lineRule="auto"/>
      </w:pPr>
      <w:r>
        <w:rPr>
          <w:noProof/>
        </w:rPr>
        <w:drawing>
          <wp:inline distT="0" distB="0" distL="0" distR="0" wp14:anchorId="3791F08A" wp14:editId="34F3BC98">
            <wp:extent cx="5708015" cy="3563725"/>
            <wp:effectExtent l="0" t="0" r="698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34674" cy="3580369"/>
                    </a:xfrm>
                    <a:prstGeom prst="rect">
                      <a:avLst/>
                    </a:prstGeom>
                    <a:noFill/>
                  </pic:spPr>
                </pic:pic>
              </a:graphicData>
            </a:graphic>
          </wp:inline>
        </w:drawing>
      </w:r>
    </w:p>
    <w:p w14:paraId="16CBFAA2" w14:textId="572ED42F" w:rsidR="00F573F5" w:rsidRDefault="00F573F5" w:rsidP="00A5119F">
      <w:pPr>
        <w:pStyle w:val="Caption"/>
        <w:spacing w:before="120"/>
        <w:jc w:val="center"/>
      </w:pPr>
      <w:r>
        <w:t xml:space="preserve">Figure </w:t>
      </w:r>
      <w:fldSimple w:instr=" SEQ Figure \* ARABIC ">
        <w:r w:rsidR="00F431E8">
          <w:rPr>
            <w:noProof/>
          </w:rPr>
          <w:t>6</w:t>
        </w:r>
      </w:fldSimple>
      <w:r>
        <w:t xml:space="preserve">: IMT </w:t>
      </w:r>
      <w:r w:rsidR="00846861">
        <w:t>UE</w:t>
      </w:r>
      <w:r>
        <w:t xml:space="preserve"> </w:t>
      </w:r>
      <w:r>
        <w:sym w:font="Wingdings" w:char="F0E0"/>
      </w:r>
      <w:r>
        <w:t xml:space="preserve"> Fixed Link Receiver - Required FDR (or other mitigation) for various separation distance and different antenna discriminations to avoid interference.</w:t>
      </w:r>
    </w:p>
    <w:p w14:paraId="6528E440" w14:textId="77777777" w:rsidR="00B35259" w:rsidRDefault="00B35259">
      <w:pPr>
        <w:spacing w:line="240" w:lineRule="auto"/>
      </w:pPr>
    </w:p>
    <w:p w14:paraId="6CC95B1E" w14:textId="77777777" w:rsidR="00B35259" w:rsidRDefault="00B35259">
      <w:pPr>
        <w:spacing w:line="240" w:lineRule="auto"/>
      </w:pPr>
    </w:p>
    <w:p w14:paraId="03B96F02" w14:textId="33B0B2A2" w:rsidR="00B35259" w:rsidRDefault="00200A09">
      <w:pPr>
        <w:spacing w:line="240" w:lineRule="auto"/>
      </w:pPr>
      <w:r>
        <w:rPr>
          <w:noProof/>
        </w:rPr>
        <w:drawing>
          <wp:inline distT="0" distB="0" distL="0" distR="0" wp14:anchorId="6BCB6D01" wp14:editId="4E1529AD">
            <wp:extent cx="5708015" cy="3614328"/>
            <wp:effectExtent l="0" t="0" r="6985"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37048" cy="3632712"/>
                    </a:xfrm>
                    <a:prstGeom prst="rect">
                      <a:avLst/>
                    </a:prstGeom>
                    <a:noFill/>
                  </pic:spPr>
                </pic:pic>
              </a:graphicData>
            </a:graphic>
          </wp:inline>
        </w:drawing>
      </w:r>
    </w:p>
    <w:p w14:paraId="7BE462C9" w14:textId="77777777" w:rsidR="00B35259" w:rsidRDefault="00B35259">
      <w:pPr>
        <w:spacing w:line="240" w:lineRule="auto"/>
      </w:pPr>
    </w:p>
    <w:p w14:paraId="019EC276" w14:textId="1C6C4723" w:rsidR="00F573F5" w:rsidRDefault="00F573F5" w:rsidP="00F573F5">
      <w:pPr>
        <w:pStyle w:val="Caption"/>
        <w:jc w:val="center"/>
      </w:pPr>
      <w:r>
        <w:t xml:space="preserve">Figure </w:t>
      </w:r>
      <w:fldSimple w:instr=" SEQ Figure \* ARABIC ">
        <w:r w:rsidR="00F431E8">
          <w:rPr>
            <w:noProof/>
          </w:rPr>
          <w:t>7</w:t>
        </w:r>
      </w:fldSimple>
      <w:r>
        <w:t xml:space="preserve">: Fixed Link </w:t>
      </w:r>
      <w:r>
        <w:sym w:font="Wingdings" w:char="F0E0"/>
      </w:r>
      <w:r>
        <w:t xml:space="preserve"> IMT UE Receiver - Required FDR (or other mitigation) for various separation distance and different antenna discriminations to avoid interference.</w:t>
      </w:r>
    </w:p>
    <w:p w14:paraId="03AEA8AB" w14:textId="77777777" w:rsidR="00B35259" w:rsidRDefault="00B35259">
      <w:pPr>
        <w:spacing w:line="240" w:lineRule="auto"/>
      </w:pPr>
    </w:p>
    <w:p w14:paraId="54866588" w14:textId="77777777" w:rsidR="00B35259" w:rsidRDefault="00B35259">
      <w:pPr>
        <w:spacing w:line="240" w:lineRule="auto"/>
      </w:pPr>
      <w:r>
        <w:br w:type="page"/>
      </w:r>
    </w:p>
    <w:p w14:paraId="42F1F8AF" w14:textId="6F89F9EC" w:rsidR="00B35259" w:rsidRDefault="00B35259" w:rsidP="00B35259">
      <w:pPr>
        <w:pStyle w:val="Heading1"/>
        <w:numPr>
          <w:ilvl w:val="0"/>
          <w:numId w:val="0"/>
        </w:numPr>
        <w:ind w:left="432"/>
        <w:rPr>
          <w:rFonts w:cs="Calibri"/>
        </w:rPr>
      </w:pPr>
      <w:bookmarkStart w:id="86" w:name="_Toc411264601"/>
      <w:r>
        <w:rPr>
          <w:rFonts w:cs="Calibri"/>
        </w:rPr>
        <w:lastRenderedPageBreak/>
        <w:t xml:space="preserve">Annex B – </w:t>
      </w:r>
      <w:r w:rsidR="00362BED">
        <w:rPr>
          <w:rFonts w:cs="Calibri"/>
        </w:rPr>
        <w:t xml:space="preserve">Additional </w:t>
      </w:r>
      <w:r>
        <w:rPr>
          <w:rFonts w:cs="Calibri"/>
        </w:rPr>
        <w:t>Areas of high mobile use</w:t>
      </w:r>
      <w:bookmarkEnd w:id="86"/>
    </w:p>
    <w:p w14:paraId="6A2BCAA8" w14:textId="77777777" w:rsidR="00B35259" w:rsidRDefault="00B35259" w:rsidP="00B35259">
      <w:pPr>
        <w:jc w:val="both"/>
        <w:rPr>
          <w:rFonts w:ascii="Arial" w:hAnsi="Arial" w:cs="Arial"/>
          <w:b/>
          <w:sz w:val="28"/>
          <w:szCs w:val="28"/>
        </w:rPr>
      </w:pPr>
      <w:r w:rsidRPr="00F2517C">
        <w:rPr>
          <w:rFonts w:ascii="Arial" w:hAnsi="Arial" w:cs="Arial"/>
          <w:b/>
          <w:sz w:val="28"/>
          <w:szCs w:val="28"/>
        </w:rPr>
        <w:t>Description of Area</w:t>
      </w:r>
    </w:p>
    <w:p w14:paraId="2D0A874B" w14:textId="2A41D55A" w:rsidR="00B35259" w:rsidRDefault="00B35259" w:rsidP="00B35259">
      <w:pPr>
        <w:spacing w:before="120"/>
        <w:ind w:left="993" w:hanging="993"/>
        <w:jc w:val="both"/>
      </w:pPr>
      <w:r>
        <w:t>(1)</w:t>
      </w:r>
      <w:r>
        <w:tab/>
      </w:r>
      <w:r w:rsidR="00A505A4">
        <w:t>The additional a</w:t>
      </w:r>
      <w:r>
        <w:t>reas of high mobile use are the areas of land described in Column 1 of the tables below.</w:t>
      </w:r>
    </w:p>
    <w:p w14:paraId="07F5102E" w14:textId="70B58338" w:rsidR="00B35259" w:rsidRDefault="00B35259" w:rsidP="00B35259">
      <w:pPr>
        <w:spacing w:before="120"/>
        <w:ind w:left="993" w:hanging="993"/>
        <w:jc w:val="both"/>
      </w:pPr>
      <w:r>
        <w:t>(2)</w:t>
      </w:r>
      <w:r>
        <w:tab/>
      </w:r>
      <w:r w:rsidR="00A505A4">
        <w:t>Areas can</w:t>
      </w:r>
      <w:r>
        <w:t xml:space="preserve"> be determined by the aggregation of block areas referenced by HCIS identifiers used to describe it which are specified in the corresponding Column 2 of the tables below.  Refer to the </w:t>
      </w:r>
      <w:r w:rsidR="0074042D">
        <w:rPr>
          <w:i/>
        </w:rPr>
        <w:t>Australian Spectrum Map Grid 2012</w:t>
      </w:r>
      <w:r>
        <w:t xml:space="preserve"> for a complete description of the naming convention referred to as the HCIS.</w:t>
      </w:r>
    </w:p>
    <w:p w14:paraId="5F7A7692" w14:textId="77777777" w:rsidR="00B35259" w:rsidRDefault="00B35259" w:rsidP="00B35259">
      <w:pPr>
        <w:jc w:val="both"/>
      </w:pPr>
    </w:p>
    <w:p w14:paraId="358EE5DB" w14:textId="3E1388AA" w:rsidR="001033A2" w:rsidRDefault="001033A2" w:rsidP="001033A2">
      <w:pPr>
        <w:pStyle w:val="ACMABodyText"/>
        <w:tabs>
          <w:tab w:val="left" w:pos="426"/>
        </w:tabs>
        <w:ind w:left="425" w:hanging="425"/>
        <w:rPr>
          <w:rFonts w:ascii="Calibri" w:hAnsi="Calibri"/>
          <w:snapToGrid/>
          <w:sz w:val="20"/>
          <w:szCs w:val="24"/>
          <w:lang w:eastAsia="en-AU"/>
        </w:rPr>
      </w:pPr>
      <w:r>
        <w:rPr>
          <w:rFonts w:ascii="Calibri" w:hAnsi="Calibri"/>
          <w:snapToGrid/>
          <w:sz w:val="20"/>
          <w:szCs w:val="24"/>
          <w:lang w:eastAsia="en-AU"/>
        </w:rPr>
        <w:t xml:space="preserve">Note: The ACMA has developed an online tool that converts HCIS into a </w:t>
      </w:r>
      <w:proofErr w:type="spellStart"/>
      <w:r>
        <w:rPr>
          <w:rFonts w:ascii="Calibri" w:hAnsi="Calibri"/>
          <w:snapToGrid/>
          <w:sz w:val="20"/>
          <w:szCs w:val="24"/>
          <w:lang w:eastAsia="en-AU"/>
        </w:rPr>
        <w:t>Placemark</w:t>
      </w:r>
      <w:proofErr w:type="spellEnd"/>
      <w:r>
        <w:rPr>
          <w:rFonts w:ascii="Calibri" w:hAnsi="Calibri"/>
          <w:snapToGrid/>
          <w:sz w:val="20"/>
          <w:szCs w:val="24"/>
          <w:lang w:eastAsia="en-AU"/>
        </w:rPr>
        <w:t xml:space="preserve"> viewable in Google Earth – see </w:t>
      </w:r>
      <w:hyperlink r:id="rId49" w:history="1">
        <w:r w:rsidRPr="009C5EC1">
          <w:rPr>
            <w:rStyle w:val="Hyperlink"/>
            <w:rFonts w:ascii="Calibri" w:hAnsi="Calibri"/>
            <w:snapToGrid/>
            <w:sz w:val="20"/>
            <w:szCs w:val="24"/>
            <w:lang w:eastAsia="en-AU"/>
          </w:rPr>
          <w:t>http://cbrlic01vt.internal.govt/speclic/hcis_to_kml2.shtml</w:t>
        </w:r>
      </w:hyperlink>
      <w:r>
        <w:rPr>
          <w:rFonts w:ascii="Calibri" w:hAnsi="Calibri"/>
          <w:snapToGrid/>
          <w:sz w:val="20"/>
          <w:szCs w:val="24"/>
          <w:lang w:eastAsia="en-AU"/>
        </w:rPr>
        <w:t xml:space="preserve"> </w:t>
      </w:r>
    </w:p>
    <w:p w14:paraId="2DEF67A6" w14:textId="77777777" w:rsidR="001033A2" w:rsidRDefault="001033A2" w:rsidP="005E3E10">
      <w:pPr>
        <w:rPr>
          <w:b/>
        </w:rPr>
      </w:pPr>
    </w:p>
    <w:p w14:paraId="546804D9" w14:textId="77777777" w:rsidR="001033A2" w:rsidRDefault="001033A2" w:rsidP="005E3E10">
      <w:pPr>
        <w:rPr>
          <w:b/>
        </w:rPr>
      </w:pPr>
    </w:p>
    <w:p w14:paraId="7B9D735A" w14:textId="77777777" w:rsidR="005E3E10" w:rsidRPr="00113F67" w:rsidRDefault="005E3E10" w:rsidP="005E3E10">
      <w:pPr>
        <w:rPr>
          <w:b/>
        </w:rPr>
      </w:pPr>
      <w:r>
        <w:rPr>
          <w:b/>
        </w:rPr>
        <w:t>ALBURY</w:t>
      </w:r>
    </w:p>
    <w:tbl>
      <w:tblPr>
        <w:tblW w:w="67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9"/>
      </w:tblGrid>
      <w:tr w:rsidR="005E3E10" w:rsidRPr="00113F67" w14:paraId="7AC56B6C" w14:textId="77777777" w:rsidTr="00A505A4">
        <w:tc>
          <w:tcPr>
            <w:tcW w:w="6799" w:type="dxa"/>
          </w:tcPr>
          <w:p w14:paraId="625F3D74" w14:textId="77777777" w:rsidR="005E3E10" w:rsidRPr="00113F67" w:rsidRDefault="005E3E10" w:rsidP="00A505A4">
            <w:pPr>
              <w:rPr>
                <w:b/>
              </w:rPr>
            </w:pPr>
            <w:r w:rsidRPr="00113F67">
              <w:rPr>
                <w:b/>
              </w:rPr>
              <w:t>HCIS Identifiers</w:t>
            </w:r>
          </w:p>
        </w:tc>
      </w:tr>
      <w:tr w:rsidR="005E3E10" w:rsidRPr="00113F67" w14:paraId="404AB78C" w14:textId="77777777" w:rsidTr="00A505A4">
        <w:trPr>
          <w:trHeight w:val="293"/>
        </w:trPr>
        <w:tc>
          <w:tcPr>
            <w:tcW w:w="6799" w:type="dxa"/>
          </w:tcPr>
          <w:p w14:paraId="479269DA" w14:textId="77777777" w:rsidR="00A505A4" w:rsidRDefault="005E3E10" w:rsidP="00A505A4">
            <w:r w:rsidRPr="009A6579">
              <w:t xml:space="preserve">LW8D, </w:t>
            </w:r>
            <w:r w:rsidR="00F67844">
              <w:t>LW5P7</w:t>
            </w:r>
            <w:r w:rsidR="00F67844" w:rsidRPr="009A6579">
              <w:t xml:space="preserve">, </w:t>
            </w:r>
            <w:r w:rsidR="00F67844">
              <w:t>LW5P8</w:t>
            </w:r>
            <w:r w:rsidR="00F67844" w:rsidRPr="009A6579">
              <w:t xml:space="preserve">, </w:t>
            </w:r>
            <w:r w:rsidR="00F67844">
              <w:t>LW5P9</w:t>
            </w:r>
            <w:r w:rsidR="00F67844" w:rsidRPr="009A6579">
              <w:t xml:space="preserve">, </w:t>
            </w:r>
            <w:r w:rsidR="00F67844">
              <w:t>LW6M7</w:t>
            </w:r>
            <w:r w:rsidR="00F67844" w:rsidRPr="009A6579">
              <w:t xml:space="preserve">, </w:t>
            </w:r>
            <w:r w:rsidR="00F67844">
              <w:t>LW9A1</w:t>
            </w:r>
            <w:r w:rsidR="00F67844" w:rsidRPr="009A6579">
              <w:t xml:space="preserve">, </w:t>
            </w:r>
            <w:r w:rsidR="00F67844">
              <w:t>LW9A4</w:t>
            </w:r>
            <w:r w:rsidR="00F67844" w:rsidRPr="009A6579">
              <w:t xml:space="preserve">, </w:t>
            </w:r>
            <w:r w:rsidR="00F67844">
              <w:t>LW9A7</w:t>
            </w:r>
          </w:p>
          <w:p w14:paraId="02B6F7BD" w14:textId="2A4C2E21" w:rsidR="00F67844" w:rsidRPr="00113F67" w:rsidRDefault="00F67844" w:rsidP="00A505A4"/>
        </w:tc>
      </w:tr>
    </w:tbl>
    <w:p w14:paraId="7CF28D4D" w14:textId="77777777" w:rsidR="005E3E10" w:rsidRDefault="005E3E10" w:rsidP="005E3E10">
      <w:pPr>
        <w:rPr>
          <w:b/>
        </w:rPr>
      </w:pPr>
    </w:p>
    <w:p w14:paraId="0023CE58" w14:textId="77777777" w:rsidR="005E3E10" w:rsidRDefault="005E3E10" w:rsidP="005E3E10">
      <w:pPr>
        <w:rPr>
          <w:b/>
        </w:rPr>
      </w:pPr>
    </w:p>
    <w:p w14:paraId="7D895DB4" w14:textId="34F4216D" w:rsidR="00F67844" w:rsidRPr="00113F67" w:rsidRDefault="00F67844" w:rsidP="00F67844">
      <w:pPr>
        <w:rPr>
          <w:b/>
        </w:rPr>
      </w:pPr>
      <w:r>
        <w:rPr>
          <w:b/>
        </w:rPr>
        <w:t>BENDIGO</w:t>
      </w:r>
    </w:p>
    <w:tbl>
      <w:tblPr>
        <w:tblW w:w="67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9"/>
      </w:tblGrid>
      <w:tr w:rsidR="00F67844" w:rsidRPr="00113F67" w14:paraId="46C5C015" w14:textId="77777777" w:rsidTr="005A7911">
        <w:tc>
          <w:tcPr>
            <w:tcW w:w="6799" w:type="dxa"/>
          </w:tcPr>
          <w:p w14:paraId="19DCCD89" w14:textId="77777777" w:rsidR="00F67844" w:rsidRPr="00113F67" w:rsidRDefault="00F67844" w:rsidP="005A7911">
            <w:pPr>
              <w:rPr>
                <w:b/>
              </w:rPr>
            </w:pPr>
            <w:r w:rsidRPr="00113F67">
              <w:rPr>
                <w:b/>
              </w:rPr>
              <w:t>HCIS Identifiers</w:t>
            </w:r>
          </w:p>
        </w:tc>
      </w:tr>
      <w:tr w:rsidR="00F67844" w:rsidRPr="00113F67" w14:paraId="39E178DE" w14:textId="77777777" w:rsidTr="005A7911">
        <w:trPr>
          <w:trHeight w:val="293"/>
        </w:trPr>
        <w:tc>
          <w:tcPr>
            <w:tcW w:w="6799" w:type="dxa"/>
          </w:tcPr>
          <w:p w14:paraId="48061469" w14:textId="15393BC8" w:rsidR="00F67844" w:rsidRDefault="00F67844" w:rsidP="00F67844">
            <w:r>
              <w:t>KW9I5, KW9I6, KW9I8, KW9I9, KW9M2, KW9M3, KW9M5, KW9M6, KW9N1, KW9N2, KW9N3, KW9N4, KW9N5, KW9N6, KW9J4, KW9J5, KW9J6, KW9J7, KW9J8, KW9J9</w:t>
            </w:r>
          </w:p>
          <w:p w14:paraId="2297F011" w14:textId="37BC25E2" w:rsidR="00F67844" w:rsidRPr="00113F67" w:rsidRDefault="00F67844" w:rsidP="00F67844"/>
        </w:tc>
      </w:tr>
    </w:tbl>
    <w:p w14:paraId="19E6BB6F" w14:textId="77777777" w:rsidR="00F67844" w:rsidRDefault="00F67844" w:rsidP="00F67844">
      <w:pPr>
        <w:rPr>
          <w:b/>
        </w:rPr>
      </w:pPr>
    </w:p>
    <w:p w14:paraId="6AAA64B1" w14:textId="77777777" w:rsidR="00F67844" w:rsidRDefault="00F67844" w:rsidP="005E3E10">
      <w:pPr>
        <w:rPr>
          <w:b/>
        </w:rPr>
      </w:pPr>
    </w:p>
    <w:p w14:paraId="78AFB3BF" w14:textId="5F312243" w:rsidR="005E3E10" w:rsidRDefault="005E3E10" w:rsidP="005E3E10">
      <w:pPr>
        <w:rPr>
          <w:b/>
        </w:rPr>
      </w:pPr>
      <w:r>
        <w:rPr>
          <w:b/>
        </w:rPr>
        <w:t>BALLARAT</w:t>
      </w:r>
    </w:p>
    <w:tbl>
      <w:tblPr>
        <w:tblW w:w="67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99"/>
      </w:tblGrid>
      <w:tr w:rsidR="005E3E10" w:rsidRPr="00113F67" w14:paraId="2CDCF014" w14:textId="77777777" w:rsidTr="00A505A4">
        <w:tc>
          <w:tcPr>
            <w:tcW w:w="6799" w:type="dxa"/>
          </w:tcPr>
          <w:p w14:paraId="078FA5EB" w14:textId="77777777" w:rsidR="005E3E10" w:rsidRPr="00113F67" w:rsidRDefault="005E3E10" w:rsidP="00A505A4">
            <w:pPr>
              <w:rPr>
                <w:b/>
              </w:rPr>
            </w:pPr>
            <w:r w:rsidRPr="00113F67">
              <w:rPr>
                <w:b/>
              </w:rPr>
              <w:t>HCIS Identifiers</w:t>
            </w:r>
          </w:p>
        </w:tc>
      </w:tr>
      <w:tr w:rsidR="005E3E10" w:rsidRPr="00113F67" w14:paraId="1C96A596" w14:textId="77777777" w:rsidTr="00A505A4">
        <w:trPr>
          <w:trHeight w:val="293"/>
        </w:trPr>
        <w:tc>
          <w:tcPr>
            <w:tcW w:w="6799" w:type="dxa"/>
          </w:tcPr>
          <w:p w14:paraId="651596FC" w14:textId="77777777" w:rsidR="005E3E10" w:rsidRDefault="00FD31D7" w:rsidP="00F67844">
            <w:r>
              <w:t>KX2L, KX2G9, KX2H7, KX2H8, KX2H9, KX2K3, KX2K6, KX2K9</w:t>
            </w:r>
          </w:p>
          <w:p w14:paraId="2FB70DBC" w14:textId="1287214F" w:rsidR="00FD31D7" w:rsidRPr="00113F67" w:rsidRDefault="00FD31D7" w:rsidP="00F67844"/>
        </w:tc>
      </w:tr>
    </w:tbl>
    <w:p w14:paraId="1F9FFBC4" w14:textId="5C4A77FC" w:rsidR="005E3E10" w:rsidRDefault="005E3E10" w:rsidP="005E3E10">
      <w:pPr>
        <w:rPr>
          <w:b/>
        </w:rPr>
      </w:pPr>
    </w:p>
    <w:p w14:paraId="5C615B21" w14:textId="77777777" w:rsidR="00E95933" w:rsidRDefault="00E95933" w:rsidP="005E3E10">
      <w:pPr>
        <w:rPr>
          <w:b/>
        </w:rPr>
      </w:pPr>
    </w:p>
    <w:p w14:paraId="3D1EB9AF" w14:textId="4123A3A4" w:rsidR="00E95933" w:rsidRPr="00113F67" w:rsidRDefault="00E95933" w:rsidP="00E95933">
      <w:pPr>
        <w:rPr>
          <w:b/>
        </w:rPr>
      </w:pPr>
      <w:r>
        <w:rPr>
          <w:b/>
        </w:rPr>
        <w:t>BUNDABERG</w:t>
      </w:r>
    </w:p>
    <w:tbl>
      <w:tblPr>
        <w:tblW w:w="67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98"/>
      </w:tblGrid>
      <w:tr w:rsidR="00E95933" w:rsidRPr="00113F67" w14:paraId="77258411" w14:textId="77777777" w:rsidTr="005A7911">
        <w:tc>
          <w:tcPr>
            <w:tcW w:w="6798" w:type="dxa"/>
          </w:tcPr>
          <w:p w14:paraId="5EC643D7" w14:textId="77777777" w:rsidR="00E95933" w:rsidRPr="00113F67" w:rsidRDefault="00E95933" w:rsidP="005A7911">
            <w:pPr>
              <w:rPr>
                <w:b/>
              </w:rPr>
            </w:pPr>
            <w:r w:rsidRPr="00113F67">
              <w:rPr>
                <w:b/>
              </w:rPr>
              <w:t>HCIS</w:t>
            </w:r>
            <w:r>
              <w:rPr>
                <w:b/>
              </w:rPr>
              <w:t xml:space="preserve"> </w:t>
            </w:r>
            <w:r w:rsidRPr="00113F67">
              <w:rPr>
                <w:b/>
              </w:rPr>
              <w:t>Identifiers</w:t>
            </w:r>
          </w:p>
        </w:tc>
      </w:tr>
      <w:tr w:rsidR="00E95933" w:rsidRPr="00113F67" w14:paraId="76CE594C" w14:textId="77777777" w:rsidTr="005A7911">
        <w:trPr>
          <w:trHeight w:val="293"/>
        </w:trPr>
        <w:tc>
          <w:tcPr>
            <w:tcW w:w="6798" w:type="dxa"/>
            <w:vMerge w:val="restart"/>
          </w:tcPr>
          <w:p w14:paraId="75486EC4" w14:textId="03C70EEA" w:rsidR="00E95933" w:rsidRPr="00113F67" w:rsidRDefault="00E95933" w:rsidP="00E95933">
            <w:r>
              <w:t>NS8N, NS8M2, NS8M3, NS8M5, NS8M6, NS8M8, NS8M9, NT2A2, NT2A3, NT2B1, NT2B2, NT2B3</w:t>
            </w:r>
          </w:p>
        </w:tc>
      </w:tr>
      <w:tr w:rsidR="00E95933" w:rsidRPr="00113F67" w14:paraId="19CBC5CB" w14:textId="77777777" w:rsidTr="005A7911">
        <w:trPr>
          <w:trHeight w:val="293"/>
        </w:trPr>
        <w:tc>
          <w:tcPr>
            <w:tcW w:w="6798" w:type="dxa"/>
            <w:vMerge/>
          </w:tcPr>
          <w:p w14:paraId="6544C1CD" w14:textId="77777777" w:rsidR="00E95933" w:rsidRPr="00113F67" w:rsidRDefault="00E95933" w:rsidP="005A7911"/>
        </w:tc>
      </w:tr>
    </w:tbl>
    <w:p w14:paraId="396FBAF0" w14:textId="77777777" w:rsidR="00E95933" w:rsidRPr="00113F67" w:rsidRDefault="00E95933" w:rsidP="00E95933"/>
    <w:p w14:paraId="1DF1F342" w14:textId="77777777" w:rsidR="00E95933" w:rsidRDefault="00E95933" w:rsidP="005E3E10">
      <w:pPr>
        <w:rPr>
          <w:b/>
        </w:rPr>
      </w:pPr>
    </w:p>
    <w:p w14:paraId="363012D0" w14:textId="699B1439" w:rsidR="007B3CAB" w:rsidRPr="00113F67" w:rsidRDefault="007B3CAB" w:rsidP="007B3CAB">
      <w:pPr>
        <w:rPr>
          <w:b/>
        </w:rPr>
      </w:pPr>
      <w:r>
        <w:rPr>
          <w:b/>
        </w:rPr>
        <w:t>BUNBURY</w:t>
      </w:r>
    </w:p>
    <w:tbl>
      <w:tblPr>
        <w:tblW w:w="67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98"/>
      </w:tblGrid>
      <w:tr w:rsidR="007B3CAB" w:rsidRPr="00113F67" w14:paraId="7650FD15" w14:textId="77777777" w:rsidTr="005A7911">
        <w:tc>
          <w:tcPr>
            <w:tcW w:w="6798" w:type="dxa"/>
          </w:tcPr>
          <w:p w14:paraId="6D4E77A6" w14:textId="77777777" w:rsidR="007B3CAB" w:rsidRPr="00113F67" w:rsidRDefault="007B3CAB" w:rsidP="005A7911">
            <w:pPr>
              <w:rPr>
                <w:b/>
              </w:rPr>
            </w:pPr>
            <w:r w:rsidRPr="00113F67">
              <w:rPr>
                <w:b/>
              </w:rPr>
              <w:t>HCIS</w:t>
            </w:r>
            <w:r>
              <w:rPr>
                <w:b/>
              </w:rPr>
              <w:t xml:space="preserve"> </w:t>
            </w:r>
            <w:r w:rsidRPr="00113F67">
              <w:rPr>
                <w:b/>
              </w:rPr>
              <w:t>Identifiers</w:t>
            </w:r>
          </w:p>
        </w:tc>
      </w:tr>
      <w:tr w:rsidR="007B3CAB" w:rsidRPr="00113F67" w14:paraId="7AA86C93" w14:textId="77777777" w:rsidTr="005A7911">
        <w:trPr>
          <w:trHeight w:val="293"/>
        </w:trPr>
        <w:tc>
          <w:tcPr>
            <w:tcW w:w="6798" w:type="dxa"/>
            <w:vMerge w:val="restart"/>
          </w:tcPr>
          <w:p w14:paraId="32783043" w14:textId="77777777" w:rsidR="007B3CAB" w:rsidRDefault="007B3CAB" w:rsidP="007B3CAB">
            <w:r>
              <w:t>BV7G, BV7C4, BV7C5, BV7C6, BV7C7, BV7C8, BV7C9, BV7D4, BV7D5, BV7D7, BV7D8, BV7H1, BV7H2, BV7H4, BV7H5, BV7H7, BV7H8, BV7K1, BV7K2, BV7K3, BV7L1, BV7L2</w:t>
            </w:r>
          </w:p>
          <w:p w14:paraId="49271048" w14:textId="61DB3B20" w:rsidR="007B3CAB" w:rsidRPr="00113F67" w:rsidRDefault="007B3CAB" w:rsidP="007B3CAB"/>
        </w:tc>
      </w:tr>
      <w:tr w:rsidR="007B3CAB" w:rsidRPr="00113F67" w14:paraId="62C0EFFC" w14:textId="77777777" w:rsidTr="005A7911">
        <w:trPr>
          <w:trHeight w:val="293"/>
        </w:trPr>
        <w:tc>
          <w:tcPr>
            <w:tcW w:w="6798" w:type="dxa"/>
            <w:vMerge/>
          </w:tcPr>
          <w:p w14:paraId="2A5A3C1D" w14:textId="77777777" w:rsidR="007B3CAB" w:rsidRPr="00113F67" w:rsidRDefault="007B3CAB" w:rsidP="005A7911"/>
        </w:tc>
      </w:tr>
    </w:tbl>
    <w:p w14:paraId="1EC39361" w14:textId="77777777" w:rsidR="007B3CAB" w:rsidRPr="00113F67" w:rsidRDefault="007B3CAB" w:rsidP="007B3CAB"/>
    <w:p w14:paraId="2FE9DEAE" w14:textId="77777777" w:rsidR="00A505A4" w:rsidRDefault="00A505A4" w:rsidP="005E3E10">
      <w:pPr>
        <w:rPr>
          <w:b/>
        </w:rPr>
      </w:pPr>
    </w:p>
    <w:p w14:paraId="3D3DBB0B" w14:textId="77777777" w:rsidR="001B54F3" w:rsidRDefault="001B54F3">
      <w:pPr>
        <w:spacing w:line="240" w:lineRule="auto"/>
        <w:rPr>
          <w:b/>
        </w:rPr>
      </w:pPr>
      <w:r>
        <w:rPr>
          <w:b/>
        </w:rPr>
        <w:br w:type="page"/>
      </w:r>
    </w:p>
    <w:p w14:paraId="578A5323" w14:textId="318E5ACA" w:rsidR="005E3E10" w:rsidRPr="00113F67" w:rsidRDefault="005E3E10" w:rsidP="005E3E10">
      <w:pPr>
        <w:rPr>
          <w:b/>
        </w:rPr>
      </w:pPr>
      <w:r w:rsidRPr="00113F67">
        <w:rPr>
          <w:b/>
        </w:rPr>
        <w:lastRenderedPageBreak/>
        <w:t>CAIRNS</w:t>
      </w:r>
    </w:p>
    <w:tbl>
      <w:tblPr>
        <w:tblW w:w="67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98"/>
      </w:tblGrid>
      <w:tr w:rsidR="005E3E10" w:rsidRPr="00113F67" w14:paraId="68C7F503" w14:textId="77777777" w:rsidTr="00A505A4">
        <w:tc>
          <w:tcPr>
            <w:tcW w:w="6798" w:type="dxa"/>
          </w:tcPr>
          <w:p w14:paraId="70A443BF" w14:textId="77777777" w:rsidR="005E3E10" w:rsidRPr="00113F67" w:rsidRDefault="005E3E10" w:rsidP="00A505A4">
            <w:pPr>
              <w:rPr>
                <w:b/>
              </w:rPr>
            </w:pPr>
            <w:r w:rsidRPr="00113F67">
              <w:rPr>
                <w:b/>
              </w:rPr>
              <w:t>HCIS</w:t>
            </w:r>
            <w:r>
              <w:rPr>
                <w:b/>
              </w:rPr>
              <w:t xml:space="preserve"> </w:t>
            </w:r>
            <w:r w:rsidRPr="00113F67">
              <w:rPr>
                <w:b/>
              </w:rPr>
              <w:t>Identifiers</w:t>
            </w:r>
          </w:p>
        </w:tc>
      </w:tr>
      <w:tr w:rsidR="005E3E10" w:rsidRPr="00113F67" w14:paraId="1DCAB479" w14:textId="77777777" w:rsidTr="00A505A4">
        <w:trPr>
          <w:trHeight w:val="293"/>
        </w:trPr>
        <w:tc>
          <w:tcPr>
            <w:tcW w:w="6798" w:type="dxa"/>
            <w:vMerge w:val="restart"/>
          </w:tcPr>
          <w:p w14:paraId="3A1094C6" w14:textId="6F9DB175" w:rsidR="005E3E10" w:rsidRDefault="005E3E10" w:rsidP="00A505A4">
            <w:r w:rsidRPr="00113F67">
              <w:t>LQ1O</w:t>
            </w:r>
            <w:r>
              <w:t xml:space="preserve">, </w:t>
            </w:r>
            <w:r w:rsidRPr="00113F67">
              <w:t>LQ1P</w:t>
            </w:r>
            <w:r w:rsidR="00CE50DC">
              <w:t xml:space="preserve">, LQ1K7, LQ1K8, LQ1K9, LQ1L7, LQ1L8, LQ1L9, </w:t>
            </w:r>
            <w:r w:rsidRPr="00113F67">
              <w:t>LQ4C1</w:t>
            </w:r>
            <w:r>
              <w:t xml:space="preserve">, </w:t>
            </w:r>
            <w:r w:rsidRPr="00113F67">
              <w:t>LQ4C2</w:t>
            </w:r>
            <w:r>
              <w:t xml:space="preserve">, </w:t>
            </w:r>
            <w:r w:rsidRPr="00113F67">
              <w:t>LQ4C3</w:t>
            </w:r>
            <w:r>
              <w:t xml:space="preserve">, </w:t>
            </w:r>
            <w:r w:rsidRPr="00113F67">
              <w:t>LQ4C4</w:t>
            </w:r>
            <w:r>
              <w:t xml:space="preserve">, </w:t>
            </w:r>
            <w:r w:rsidRPr="00113F67">
              <w:t>LQ4C5</w:t>
            </w:r>
            <w:r>
              <w:t xml:space="preserve">, </w:t>
            </w:r>
            <w:r w:rsidRPr="00113F67">
              <w:t>LQ4C6</w:t>
            </w:r>
            <w:r>
              <w:t xml:space="preserve">, </w:t>
            </w:r>
            <w:r w:rsidRPr="00113F67">
              <w:t>LQ4D1</w:t>
            </w:r>
            <w:r>
              <w:t xml:space="preserve">, </w:t>
            </w:r>
            <w:r w:rsidRPr="00113F67">
              <w:t>LQ4D2</w:t>
            </w:r>
            <w:r>
              <w:t xml:space="preserve">, </w:t>
            </w:r>
            <w:r w:rsidRPr="00113F67">
              <w:t>LQ4D3</w:t>
            </w:r>
            <w:r>
              <w:t xml:space="preserve">, </w:t>
            </w:r>
            <w:r w:rsidRPr="00113F67">
              <w:t>LQ4D4</w:t>
            </w:r>
            <w:r>
              <w:t xml:space="preserve">, </w:t>
            </w:r>
            <w:r w:rsidRPr="00113F67">
              <w:t>LQ4D5</w:t>
            </w:r>
            <w:r>
              <w:t xml:space="preserve">, </w:t>
            </w:r>
            <w:r w:rsidRPr="00113F67">
              <w:t>LQ4D6</w:t>
            </w:r>
          </w:p>
          <w:p w14:paraId="5A0F7364" w14:textId="77777777" w:rsidR="00A505A4" w:rsidRPr="00113F67" w:rsidRDefault="00A505A4" w:rsidP="00A505A4"/>
        </w:tc>
      </w:tr>
      <w:tr w:rsidR="005E3E10" w:rsidRPr="00113F67" w14:paraId="619256A1" w14:textId="77777777" w:rsidTr="00A505A4">
        <w:trPr>
          <w:trHeight w:val="293"/>
        </w:trPr>
        <w:tc>
          <w:tcPr>
            <w:tcW w:w="6798" w:type="dxa"/>
            <w:vMerge/>
          </w:tcPr>
          <w:p w14:paraId="047A4414" w14:textId="77777777" w:rsidR="005E3E10" w:rsidRPr="00113F67" w:rsidRDefault="005E3E10" w:rsidP="00A505A4"/>
        </w:tc>
      </w:tr>
      <w:tr w:rsidR="005E3E10" w:rsidRPr="00113F67" w14:paraId="48408F90" w14:textId="77777777" w:rsidTr="00A505A4">
        <w:trPr>
          <w:trHeight w:val="293"/>
        </w:trPr>
        <w:tc>
          <w:tcPr>
            <w:tcW w:w="6798" w:type="dxa"/>
            <w:vMerge/>
          </w:tcPr>
          <w:p w14:paraId="46125480" w14:textId="77777777" w:rsidR="005E3E10" w:rsidRPr="00113F67" w:rsidRDefault="005E3E10" w:rsidP="00A505A4"/>
        </w:tc>
      </w:tr>
    </w:tbl>
    <w:p w14:paraId="4B7D02AD" w14:textId="77777777" w:rsidR="005E3E10" w:rsidRDefault="005E3E10" w:rsidP="005E3E10"/>
    <w:p w14:paraId="44EBF2AA" w14:textId="77777777" w:rsidR="005E3E10" w:rsidRDefault="005E3E10" w:rsidP="005E3E10">
      <w:pPr>
        <w:rPr>
          <w:b/>
        </w:rPr>
      </w:pPr>
    </w:p>
    <w:p w14:paraId="5B496B4A" w14:textId="0C3CA978" w:rsidR="001B54F3" w:rsidRPr="00113F67" w:rsidRDefault="001B54F3" w:rsidP="001B54F3">
      <w:pPr>
        <w:rPr>
          <w:b/>
        </w:rPr>
      </w:pPr>
      <w:r>
        <w:rPr>
          <w:b/>
        </w:rPr>
        <w:t>COFFS HARBOUR</w:t>
      </w:r>
    </w:p>
    <w:tbl>
      <w:tblPr>
        <w:tblW w:w="67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98"/>
      </w:tblGrid>
      <w:tr w:rsidR="001B54F3" w:rsidRPr="00113F67" w14:paraId="397D1715" w14:textId="77777777" w:rsidTr="005A7911">
        <w:tc>
          <w:tcPr>
            <w:tcW w:w="6798" w:type="dxa"/>
          </w:tcPr>
          <w:p w14:paraId="2AA5E634" w14:textId="77777777" w:rsidR="001B54F3" w:rsidRPr="00113F67" w:rsidRDefault="001B54F3" w:rsidP="005A7911">
            <w:pPr>
              <w:rPr>
                <w:b/>
              </w:rPr>
            </w:pPr>
            <w:r w:rsidRPr="00113F67">
              <w:rPr>
                <w:b/>
              </w:rPr>
              <w:t>HCIS</w:t>
            </w:r>
            <w:r>
              <w:rPr>
                <w:b/>
              </w:rPr>
              <w:t xml:space="preserve"> </w:t>
            </w:r>
            <w:r w:rsidRPr="00113F67">
              <w:rPr>
                <w:b/>
              </w:rPr>
              <w:t>Identifiers</w:t>
            </w:r>
          </w:p>
        </w:tc>
      </w:tr>
      <w:tr w:rsidR="001B54F3" w:rsidRPr="00113F67" w14:paraId="1862B66F" w14:textId="77777777" w:rsidTr="005A7911">
        <w:trPr>
          <w:trHeight w:val="293"/>
        </w:trPr>
        <w:tc>
          <w:tcPr>
            <w:tcW w:w="6798" w:type="dxa"/>
            <w:vMerge w:val="restart"/>
          </w:tcPr>
          <w:p w14:paraId="749BCF0A" w14:textId="6817CE85" w:rsidR="001B54F3" w:rsidRPr="00113F67" w:rsidRDefault="001B54F3" w:rsidP="001B54F3">
            <w:r>
              <w:t xml:space="preserve">NU9A, NU9E, NU8D9, NU8H3, NU8H6, NU8H9 </w:t>
            </w:r>
          </w:p>
        </w:tc>
      </w:tr>
      <w:tr w:rsidR="001B54F3" w:rsidRPr="00113F67" w14:paraId="223BAF86" w14:textId="77777777" w:rsidTr="005A7911">
        <w:trPr>
          <w:trHeight w:val="293"/>
        </w:trPr>
        <w:tc>
          <w:tcPr>
            <w:tcW w:w="6798" w:type="dxa"/>
            <w:vMerge/>
          </w:tcPr>
          <w:p w14:paraId="1DFD8749" w14:textId="77777777" w:rsidR="001B54F3" w:rsidRPr="00113F67" w:rsidRDefault="001B54F3" w:rsidP="005A7911"/>
        </w:tc>
      </w:tr>
    </w:tbl>
    <w:p w14:paraId="66C95D67" w14:textId="77777777" w:rsidR="001B54F3" w:rsidRPr="00113F67" w:rsidRDefault="001B54F3" w:rsidP="001B54F3"/>
    <w:p w14:paraId="109C67DE" w14:textId="77777777" w:rsidR="001B54F3" w:rsidRDefault="001B54F3" w:rsidP="005E3E10">
      <w:pPr>
        <w:rPr>
          <w:b/>
        </w:rPr>
      </w:pPr>
    </w:p>
    <w:p w14:paraId="3707F26E" w14:textId="77777777" w:rsidR="00E95933" w:rsidRPr="00113F67" w:rsidRDefault="00E95933" w:rsidP="00E95933">
      <w:pPr>
        <w:rPr>
          <w:b/>
        </w:rPr>
      </w:pPr>
      <w:r>
        <w:rPr>
          <w:b/>
        </w:rPr>
        <w:t>HERVEY BAY</w:t>
      </w:r>
    </w:p>
    <w:tbl>
      <w:tblPr>
        <w:tblW w:w="67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98"/>
      </w:tblGrid>
      <w:tr w:rsidR="00E95933" w:rsidRPr="00113F67" w14:paraId="6F7DF6F8" w14:textId="77777777" w:rsidTr="005A7911">
        <w:tc>
          <w:tcPr>
            <w:tcW w:w="6798" w:type="dxa"/>
          </w:tcPr>
          <w:p w14:paraId="46EC3A1B" w14:textId="77777777" w:rsidR="00E95933" w:rsidRPr="00113F67" w:rsidRDefault="00E95933" w:rsidP="005A7911">
            <w:pPr>
              <w:rPr>
                <w:b/>
              </w:rPr>
            </w:pPr>
            <w:r w:rsidRPr="00113F67">
              <w:rPr>
                <w:b/>
              </w:rPr>
              <w:t>HCIS</w:t>
            </w:r>
            <w:r>
              <w:rPr>
                <w:b/>
              </w:rPr>
              <w:t xml:space="preserve"> </w:t>
            </w:r>
            <w:r w:rsidRPr="00113F67">
              <w:rPr>
                <w:b/>
              </w:rPr>
              <w:t>Identifiers</w:t>
            </w:r>
          </w:p>
        </w:tc>
      </w:tr>
      <w:tr w:rsidR="00E95933" w:rsidRPr="00113F67" w14:paraId="01F1D346" w14:textId="77777777" w:rsidTr="005A7911">
        <w:trPr>
          <w:trHeight w:val="293"/>
        </w:trPr>
        <w:tc>
          <w:tcPr>
            <w:tcW w:w="6798" w:type="dxa"/>
            <w:vMerge w:val="restart"/>
          </w:tcPr>
          <w:p w14:paraId="4E788E24" w14:textId="77777777" w:rsidR="00E95933" w:rsidRPr="00113F67" w:rsidRDefault="00E95933" w:rsidP="005A7911">
            <w:r>
              <w:t>NT2C8, NT2C9, NT2D7, NT2D8, NT2D9, NT2G2, NT2G3, NT2G5, NT2G6, NT2H1, NT2H2, NT2H3, NT2H4, NT2H5, NT2H6</w:t>
            </w:r>
          </w:p>
        </w:tc>
      </w:tr>
      <w:tr w:rsidR="00E95933" w:rsidRPr="00113F67" w14:paraId="5F2E1ECB" w14:textId="77777777" w:rsidTr="005A7911">
        <w:trPr>
          <w:trHeight w:val="293"/>
        </w:trPr>
        <w:tc>
          <w:tcPr>
            <w:tcW w:w="6798" w:type="dxa"/>
            <w:vMerge/>
          </w:tcPr>
          <w:p w14:paraId="3542CFE4" w14:textId="77777777" w:rsidR="00E95933" w:rsidRPr="00113F67" w:rsidRDefault="00E95933" w:rsidP="005A7911"/>
        </w:tc>
      </w:tr>
    </w:tbl>
    <w:p w14:paraId="07602EBC" w14:textId="77777777" w:rsidR="00E95933" w:rsidRPr="00113F67" w:rsidRDefault="00E95933" w:rsidP="00E95933"/>
    <w:p w14:paraId="25A7F252" w14:textId="77777777" w:rsidR="00E95933" w:rsidRDefault="00E95933" w:rsidP="005E3E10">
      <w:pPr>
        <w:rPr>
          <w:b/>
        </w:rPr>
      </w:pPr>
    </w:p>
    <w:p w14:paraId="027546C7" w14:textId="77777777" w:rsidR="005E3E10" w:rsidRPr="00113F67" w:rsidRDefault="005E3E10" w:rsidP="005E3E10">
      <w:pPr>
        <w:rPr>
          <w:b/>
        </w:rPr>
      </w:pPr>
      <w:r>
        <w:rPr>
          <w:b/>
        </w:rPr>
        <w:t xml:space="preserve">LAUNCESTON </w:t>
      </w:r>
    </w:p>
    <w:tbl>
      <w:tblPr>
        <w:tblW w:w="67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98"/>
      </w:tblGrid>
      <w:tr w:rsidR="005E3E10" w:rsidRPr="00113F67" w14:paraId="057BA57D" w14:textId="77777777" w:rsidTr="00A505A4">
        <w:tc>
          <w:tcPr>
            <w:tcW w:w="6798" w:type="dxa"/>
          </w:tcPr>
          <w:p w14:paraId="6828EF92" w14:textId="77777777" w:rsidR="005E3E10" w:rsidRPr="00113F67" w:rsidRDefault="005E3E10" w:rsidP="00A505A4">
            <w:pPr>
              <w:rPr>
                <w:b/>
              </w:rPr>
            </w:pPr>
            <w:r w:rsidRPr="00113F67">
              <w:rPr>
                <w:b/>
              </w:rPr>
              <w:t>HCIS</w:t>
            </w:r>
            <w:r>
              <w:rPr>
                <w:b/>
              </w:rPr>
              <w:t xml:space="preserve"> </w:t>
            </w:r>
            <w:r w:rsidRPr="00113F67">
              <w:rPr>
                <w:b/>
              </w:rPr>
              <w:t>Identifiers</w:t>
            </w:r>
          </w:p>
        </w:tc>
      </w:tr>
      <w:tr w:rsidR="005E3E10" w:rsidRPr="00113F67" w14:paraId="4F8BD364" w14:textId="77777777" w:rsidTr="00A505A4">
        <w:trPr>
          <w:trHeight w:val="293"/>
        </w:trPr>
        <w:tc>
          <w:tcPr>
            <w:tcW w:w="6798" w:type="dxa"/>
            <w:vMerge w:val="restart"/>
          </w:tcPr>
          <w:p w14:paraId="2928486C" w14:textId="5A42A045" w:rsidR="005E3E10" w:rsidRDefault="005E3E10" w:rsidP="00A505A4">
            <w:r w:rsidRPr="009A6579">
              <w:t xml:space="preserve">LY6E, </w:t>
            </w:r>
            <w:r w:rsidR="0055131B">
              <w:t>LY5H3</w:t>
            </w:r>
            <w:r w:rsidR="0055131B" w:rsidRPr="009A6579">
              <w:t xml:space="preserve">, </w:t>
            </w:r>
            <w:r w:rsidR="0055131B">
              <w:t>LY5H6</w:t>
            </w:r>
            <w:r w:rsidR="0055131B" w:rsidRPr="009A6579">
              <w:t xml:space="preserve">, </w:t>
            </w:r>
            <w:r w:rsidR="0055131B">
              <w:t>LY5H9</w:t>
            </w:r>
            <w:r w:rsidR="0055131B" w:rsidRPr="009A6579">
              <w:t xml:space="preserve">, </w:t>
            </w:r>
            <w:r w:rsidR="0055131B">
              <w:t xml:space="preserve">LY5L3, </w:t>
            </w:r>
            <w:r w:rsidR="00F02D31" w:rsidRPr="009A6579">
              <w:t>LY5L6,</w:t>
            </w:r>
            <w:r w:rsidR="00F02D31">
              <w:t xml:space="preserve"> </w:t>
            </w:r>
            <w:r w:rsidR="0055131B">
              <w:t>LY6F1</w:t>
            </w:r>
            <w:r w:rsidR="0055131B" w:rsidRPr="009A6579">
              <w:t xml:space="preserve">, </w:t>
            </w:r>
            <w:r w:rsidR="0055131B">
              <w:t>LY6F4</w:t>
            </w:r>
            <w:r w:rsidR="0055131B" w:rsidRPr="009A6579">
              <w:t xml:space="preserve">, </w:t>
            </w:r>
            <w:r w:rsidR="0055131B">
              <w:t>LY6F7</w:t>
            </w:r>
            <w:r w:rsidR="0055131B" w:rsidRPr="009A6579">
              <w:t xml:space="preserve">, </w:t>
            </w:r>
            <w:r w:rsidRPr="009A6579">
              <w:t xml:space="preserve">LY6I1, LY6I2, LY6I3, LY6I4, LY6I5, LY6I6, LY6J1, </w:t>
            </w:r>
            <w:r w:rsidR="0055131B">
              <w:t>LY6J4</w:t>
            </w:r>
          </w:p>
          <w:p w14:paraId="738850AC" w14:textId="77777777" w:rsidR="00A505A4" w:rsidRPr="00113F67" w:rsidRDefault="00A505A4" w:rsidP="00A505A4"/>
        </w:tc>
      </w:tr>
      <w:tr w:rsidR="005E3E10" w:rsidRPr="00113F67" w14:paraId="3158B9BE" w14:textId="77777777" w:rsidTr="00A505A4">
        <w:trPr>
          <w:trHeight w:val="293"/>
        </w:trPr>
        <w:tc>
          <w:tcPr>
            <w:tcW w:w="6798" w:type="dxa"/>
            <w:vMerge/>
          </w:tcPr>
          <w:p w14:paraId="42397560" w14:textId="77777777" w:rsidR="005E3E10" w:rsidRPr="00113F67" w:rsidRDefault="005E3E10" w:rsidP="00A505A4"/>
        </w:tc>
      </w:tr>
      <w:tr w:rsidR="005E3E10" w:rsidRPr="00113F67" w14:paraId="6286B05A" w14:textId="77777777" w:rsidTr="00A505A4">
        <w:trPr>
          <w:trHeight w:val="293"/>
        </w:trPr>
        <w:tc>
          <w:tcPr>
            <w:tcW w:w="6798" w:type="dxa"/>
            <w:vMerge/>
          </w:tcPr>
          <w:p w14:paraId="33DA8E02" w14:textId="77777777" w:rsidR="005E3E10" w:rsidRPr="00113F67" w:rsidRDefault="005E3E10" w:rsidP="00A505A4"/>
        </w:tc>
      </w:tr>
    </w:tbl>
    <w:p w14:paraId="5796531F" w14:textId="3585008F" w:rsidR="005E3E10" w:rsidRDefault="005E3E10" w:rsidP="005E3E10">
      <w:pPr>
        <w:rPr>
          <w:b/>
        </w:rPr>
      </w:pPr>
    </w:p>
    <w:p w14:paraId="70B7CB4B" w14:textId="77777777" w:rsidR="00B34FF1" w:rsidRDefault="00B34FF1" w:rsidP="005E3E10">
      <w:pPr>
        <w:rPr>
          <w:b/>
        </w:rPr>
      </w:pPr>
    </w:p>
    <w:p w14:paraId="32273D83" w14:textId="65A7A950" w:rsidR="00B34FF1" w:rsidRPr="00113F67" w:rsidRDefault="00B34FF1" w:rsidP="00B34FF1">
      <w:pPr>
        <w:rPr>
          <w:b/>
        </w:rPr>
      </w:pPr>
      <w:r>
        <w:rPr>
          <w:b/>
        </w:rPr>
        <w:t>MACKAY</w:t>
      </w:r>
    </w:p>
    <w:tbl>
      <w:tblPr>
        <w:tblW w:w="67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98"/>
      </w:tblGrid>
      <w:tr w:rsidR="00B34FF1" w:rsidRPr="00113F67" w14:paraId="24AD7A01" w14:textId="77777777" w:rsidTr="00A505A4">
        <w:tc>
          <w:tcPr>
            <w:tcW w:w="6798" w:type="dxa"/>
          </w:tcPr>
          <w:p w14:paraId="266FA8DA" w14:textId="77777777" w:rsidR="00B34FF1" w:rsidRPr="00113F67" w:rsidRDefault="00B34FF1" w:rsidP="00A505A4">
            <w:pPr>
              <w:rPr>
                <w:b/>
              </w:rPr>
            </w:pPr>
            <w:r w:rsidRPr="00113F67">
              <w:rPr>
                <w:b/>
              </w:rPr>
              <w:t>HCIS</w:t>
            </w:r>
            <w:r>
              <w:rPr>
                <w:b/>
              </w:rPr>
              <w:t xml:space="preserve"> </w:t>
            </w:r>
            <w:r w:rsidRPr="00113F67">
              <w:rPr>
                <w:b/>
              </w:rPr>
              <w:t>Identifiers</w:t>
            </w:r>
          </w:p>
        </w:tc>
      </w:tr>
      <w:tr w:rsidR="00B34FF1" w:rsidRPr="00113F67" w14:paraId="08737147" w14:textId="77777777" w:rsidTr="00A505A4">
        <w:trPr>
          <w:trHeight w:val="293"/>
        </w:trPr>
        <w:tc>
          <w:tcPr>
            <w:tcW w:w="6798" w:type="dxa"/>
            <w:vMerge w:val="restart"/>
          </w:tcPr>
          <w:p w14:paraId="2E2E44CB" w14:textId="683F9534" w:rsidR="00B34FF1" w:rsidRDefault="003C07F5" w:rsidP="00A505A4">
            <w:r>
              <w:t>MR</w:t>
            </w:r>
            <w:r w:rsidR="0061376D">
              <w:t>8</w:t>
            </w:r>
            <w:r w:rsidR="00B34FF1" w:rsidRPr="009A6579">
              <w:t xml:space="preserve">A, </w:t>
            </w:r>
            <w:r w:rsidR="0061376D">
              <w:t>MR5M7</w:t>
            </w:r>
            <w:r w:rsidR="0061376D" w:rsidRPr="009A6579">
              <w:t xml:space="preserve">, </w:t>
            </w:r>
            <w:r w:rsidR="0061376D">
              <w:t>MR5M8</w:t>
            </w:r>
            <w:r w:rsidR="0061376D" w:rsidRPr="009A6579">
              <w:t xml:space="preserve">, </w:t>
            </w:r>
            <w:r w:rsidR="0061376D">
              <w:t>MR5M9</w:t>
            </w:r>
          </w:p>
          <w:p w14:paraId="4011DDB6" w14:textId="77777777" w:rsidR="00B34FF1" w:rsidRPr="00113F67" w:rsidRDefault="00B34FF1" w:rsidP="00A505A4"/>
        </w:tc>
      </w:tr>
      <w:tr w:rsidR="00B34FF1" w:rsidRPr="00113F67" w14:paraId="1541C01B" w14:textId="77777777" w:rsidTr="00A505A4">
        <w:trPr>
          <w:trHeight w:val="293"/>
        </w:trPr>
        <w:tc>
          <w:tcPr>
            <w:tcW w:w="6798" w:type="dxa"/>
            <w:vMerge/>
          </w:tcPr>
          <w:p w14:paraId="4FCD6252" w14:textId="77777777" w:rsidR="00B34FF1" w:rsidRPr="00113F67" w:rsidRDefault="00B34FF1" w:rsidP="00A505A4"/>
        </w:tc>
      </w:tr>
    </w:tbl>
    <w:p w14:paraId="167376E5" w14:textId="77777777" w:rsidR="00B34FF1" w:rsidRPr="00113F67" w:rsidRDefault="00B34FF1" w:rsidP="00B34FF1"/>
    <w:p w14:paraId="2AC94577" w14:textId="77777777" w:rsidR="005E3E10" w:rsidRDefault="005E3E10" w:rsidP="005E3E10">
      <w:pPr>
        <w:rPr>
          <w:b/>
        </w:rPr>
      </w:pPr>
    </w:p>
    <w:p w14:paraId="2258E6CB" w14:textId="77777777" w:rsidR="005E3E10" w:rsidRPr="00113F67" w:rsidRDefault="005E3E10" w:rsidP="005E3E10">
      <w:pPr>
        <w:rPr>
          <w:b/>
        </w:rPr>
      </w:pPr>
      <w:r>
        <w:rPr>
          <w:b/>
        </w:rPr>
        <w:t>ROCKHAMPTON</w:t>
      </w:r>
    </w:p>
    <w:tbl>
      <w:tblPr>
        <w:tblW w:w="67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98"/>
      </w:tblGrid>
      <w:tr w:rsidR="005E3E10" w:rsidRPr="00113F67" w14:paraId="16D13467" w14:textId="77777777" w:rsidTr="00A505A4">
        <w:tc>
          <w:tcPr>
            <w:tcW w:w="6798" w:type="dxa"/>
          </w:tcPr>
          <w:p w14:paraId="479AC054" w14:textId="77777777" w:rsidR="005E3E10" w:rsidRPr="00113F67" w:rsidRDefault="005E3E10" w:rsidP="00A505A4">
            <w:pPr>
              <w:rPr>
                <w:b/>
              </w:rPr>
            </w:pPr>
            <w:r w:rsidRPr="00113F67">
              <w:rPr>
                <w:b/>
              </w:rPr>
              <w:t>HCIS</w:t>
            </w:r>
            <w:r>
              <w:rPr>
                <w:b/>
              </w:rPr>
              <w:t xml:space="preserve"> </w:t>
            </w:r>
            <w:r w:rsidRPr="00113F67">
              <w:rPr>
                <w:b/>
              </w:rPr>
              <w:t>Identifiers</w:t>
            </w:r>
          </w:p>
        </w:tc>
      </w:tr>
      <w:tr w:rsidR="005E3E10" w:rsidRPr="00113F67" w14:paraId="07243068" w14:textId="77777777" w:rsidTr="00A505A4">
        <w:trPr>
          <w:trHeight w:val="293"/>
        </w:trPr>
        <w:tc>
          <w:tcPr>
            <w:tcW w:w="6798" w:type="dxa"/>
            <w:vMerge w:val="restart"/>
          </w:tcPr>
          <w:p w14:paraId="72D41DBE" w14:textId="12C5EBCC" w:rsidR="005E3E10" w:rsidRDefault="00FD31D7" w:rsidP="00A505A4">
            <w:r>
              <w:t>MS6F, MS6G,</w:t>
            </w:r>
            <w:r w:rsidRPr="009A6579">
              <w:t xml:space="preserve"> MS6</w:t>
            </w:r>
            <w:r>
              <w:t>B7</w:t>
            </w:r>
            <w:r w:rsidRPr="009A6579">
              <w:t>, MS6</w:t>
            </w:r>
            <w:r>
              <w:t>B8</w:t>
            </w:r>
            <w:r w:rsidRPr="009A6579">
              <w:t>, MS6</w:t>
            </w:r>
            <w:r>
              <w:t xml:space="preserve">B9, </w:t>
            </w:r>
            <w:r w:rsidRPr="009A6579">
              <w:t>MS6</w:t>
            </w:r>
            <w:r>
              <w:t>C7</w:t>
            </w:r>
            <w:r w:rsidRPr="009A6579">
              <w:t>, MS6</w:t>
            </w:r>
            <w:r>
              <w:t>C8</w:t>
            </w:r>
            <w:r w:rsidRPr="009A6579">
              <w:t>, MS6</w:t>
            </w:r>
            <w:r>
              <w:t xml:space="preserve">C9, </w:t>
            </w:r>
            <w:r w:rsidR="005E3E10" w:rsidRPr="009A6579">
              <w:t>MS6</w:t>
            </w:r>
            <w:r>
              <w:t>J1</w:t>
            </w:r>
            <w:r w:rsidRPr="009A6579">
              <w:t>, MS6</w:t>
            </w:r>
            <w:r>
              <w:t>J2</w:t>
            </w:r>
            <w:r w:rsidRPr="009A6579">
              <w:t>, MS6</w:t>
            </w:r>
            <w:r>
              <w:t>J3</w:t>
            </w:r>
            <w:r w:rsidRPr="009A6579">
              <w:t>, MS6</w:t>
            </w:r>
            <w:r>
              <w:t>K1</w:t>
            </w:r>
            <w:r w:rsidRPr="009A6579">
              <w:t>, MS6</w:t>
            </w:r>
            <w:r>
              <w:t>K2</w:t>
            </w:r>
            <w:r w:rsidRPr="009A6579">
              <w:t>, MS6</w:t>
            </w:r>
            <w:r>
              <w:t>K3</w:t>
            </w:r>
          </w:p>
          <w:p w14:paraId="4E86096B" w14:textId="77777777" w:rsidR="005E3E10" w:rsidRPr="00113F67" w:rsidRDefault="005E3E10" w:rsidP="00A505A4"/>
        </w:tc>
      </w:tr>
      <w:tr w:rsidR="005E3E10" w:rsidRPr="00113F67" w14:paraId="493B1417" w14:textId="77777777" w:rsidTr="00A505A4">
        <w:trPr>
          <w:trHeight w:val="293"/>
        </w:trPr>
        <w:tc>
          <w:tcPr>
            <w:tcW w:w="6798" w:type="dxa"/>
            <w:vMerge/>
          </w:tcPr>
          <w:p w14:paraId="1261B3CA" w14:textId="77777777" w:rsidR="005E3E10" w:rsidRPr="00113F67" w:rsidRDefault="005E3E10" w:rsidP="00A505A4"/>
        </w:tc>
      </w:tr>
    </w:tbl>
    <w:p w14:paraId="0EEC280B" w14:textId="77777777" w:rsidR="005E3E10" w:rsidRPr="00113F67" w:rsidRDefault="005E3E10" w:rsidP="005E3E10"/>
    <w:p w14:paraId="1E1E16A4" w14:textId="77777777" w:rsidR="005E3E10" w:rsidRDefault="005E3E10" w:rsidP="005E3E10">
      <w:pPr>
        <w:rPr>
          <w:b/>
        </w:rPr>
      </w:pPr>
    </w:p>
    <w:p w14:paraId="79ABED2E" w14:textId="688418ED" w:rsidR="005E3E10" w:rsidRPr="00113F67" w:rsidRDefault="005E3E10" w:rsidP="005E3E10">
      <w:pPr>
        <w:rPr>
          <w:b/>
        </w:rPr>
      </w:pPr>
      <w:r>
        <w:rPr>
          <w:b/>
        </w:rPr>
        <w:t>SUNSHINE COAST</w:t>
      </w:r>
    </w:p>
    <w:tbl>
      <w:tblPr>
        <w:tblW w:w="67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98"/>
      </w:tblGrid>
      <w:tr w:rsidR="005E3E10" w:rsidRPr="00113F67" w14:paraId="2E99875C" w14:textId="77777777" w:rsidTr="00A505A4">
        <w:tc>
          <w:tcPr>
            <w:tcW w:w="6798" w:type="dxa"/>
          </w:tcPr>
          <w:p w14:paraId="53B70076" w14:textId="77777777" w:rsidR="005E3E10" w:rsidRPr="00113F67" w:rsidRDefault="005E3E10" w:rsidP="00A505A4">
            <w:pPr>
              <w:rPr>
                <w:b/>
              </w:rPr>
            </w:pPr>
            <w:r w:rsidRPr="00113F67">
              <w:rPr>
                <w:b/>
              </w:rPr>
              <w:t>HCIS</w:t>
            </w:r>
            <w:r>
              <w:rPr>
                <w:b/>
              </w:rPr>
              <w:t xml:space="preserve"> </w:t>
            </w:r>
            <w:r w:rsidRPr="00113F67">
              <w:rPr>
                <w:b/>
              </w:rPr>
              <w:t>Identifiers</w:t>
            </w:r>
          </w:p>
        </w:tc>
      </w:tr>
      <w:tr w:rsidR="005E3E10" w:rsidRPr="00113F67" w14:paraId="1FCBAB7D" w14:textId="77777777" w:rsidTr="00A505A4">
        <w:trPr>
          <w:trHeight w:val="293"/>
        </w:trPr>
        <w:tc>
          <w:tcPr>
            <w:tcW w:w="6798" w:type="dxa"/>
            <w:vMerge w:val="restart"/>
          </w:tcPr>
          <w:p w14:paraId="0003DD21" w14:textId="77777777" w:rsidR="005E3E10" w:rsidRDefault="001E01E8" w:rsidP="00A505A4">
            <w:r w:rsidRPr="001E01E8">
              <w:t>NT5G, NT5H, NT5K, NT5L, NT6E, NT6F, NT6G, NT6H, NT6I, NT6J, NT6K, NT6L, NT5C4, NT5C5, NT5C6, NT5C7, NT5C8, NT5C9, NT5D4, NT5D5, NT5D6, NT5D7, NT5D8, NT5D9, NT5O1, NT5O2, NT5O3, NT5P1, NT5P2, NT5P3, NT6A4, NT6A5, NT6A6, NT6A7, NT6A8, NT6A9, NT6B4, NT6B5, NT6B6, NT6B7, NT6B8, NT6B9, NT6C4, NT6C5, NT6C6, NT6C7, NT6C8, NT6C9, NT6D4, NT6D5, NT6D6, NT6D7, NT6D8, NT6D9,NT6M1, NT6M1, NT6M2, NT6M3, NT6N1, NT6N2, NT6N3, NT6O1, NT6O2, NT6O3, NT6P1, NT6P2, NT6P3</w:t>
            </w:r>
          </w:p>
          <w:p w14:paraId="0D6611F5" w14:textId="7B9436B6" w:rsidR="001E01E8" w:rsidRPr="00113F67" w:rsidRDefault="001E01E8" w:rsidP="00A505A4"/>
        </w:tc>
      </w:tr>
      <w:tr w:rsidR="005E3E10" w:rsidRPr="00113F67" w14:paraId="0AB9BC42" w14:textId="77777777" w:rsidTr="00A505A4">
        <w:trPr>
          <w:trHeight w:val="293"/>
        </w:trPr>
        <w:tc>
          <w:tcPr>
            <w:tcW w:w="6798" w:type="dxa"/>
            <w:vMerge/>
          </w:tcPr>
          <w:p w14:paraId="637E98D3" w14:textId="77777777" w:rsidR="005E3E10" w:rsidRPr="00113F67" w:rsidRDefault="005E3E10" w:rsidP="00A505A4"/>
        </w:tc>
      </w:tr>
    </w:tbl>
    <w:p w14:paraId="1277EF25" w14:textId="77777777" w:rsidR="005E3E10" w:rsidRPr="00113F67" w:rsidRDefault="005E3E10" w:rsidP="005E3E10"/>
    <w:p w14:paraId="067ABAAE" w14:textId="77777777" w:rsidR="005E3E10" w:rsidRDefault="005E3E10" w:rsidP="005E3E10">
      <w:pPr>
        <w:rPr>
          <w:b/>
        </w:rPr>
      </w:pPr>
    </w:p>
    <w:p w14:paraId="034CF90B" w14:textId="77777777" w:rsidR="00FD31D7" w:rsidRDefault="00FD31D7">
      <w:pPr>
        <w:spacing w:line="240" w:lineRule="auto"/>
        <w:rPr>
          <w:b/>
        </w:rPr>
      </w:pPr>
      <w:r>
        <w:rPr>
          <w:b/>
        </w:rPr>
        <w:br w:type="page"/>
      </w:r>
    </w:p>
    <w:p w14:paraId="14C8E8AB" w14:textId="03F25900" w:rsidR="005E3E10" w:rsidRPr="00113F67" w:rsidRDefault="005E3E10" w:rsidP="005E3E10">
      <w:pPr>
        <w:rPr>
          <w:b/>
        </w:rPr>
      </w:pPr>
      <w:r>
        <w:rPr>
          <w:b/>
        </w:rPr>
        <w:lastRenderedPageBreak/>
        <w:t>TOOWOOMBA</w:t>
      </w:r>
    </w:p>
    <w:tbl>
      <w:tblPr>
        <w:tblW w:w="67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98"/>
      </w:tblGrid>
      <w:tr w:rsidR="005E3E10" w:rsidRPr="00113F67" w14:paraId="66B29F61" w14:textId="77777777" w:rsidTr="00A505A4">
        <w:tc>
          <w:tcPr>
            <w:tcW w:w="6798" w:type="dxa"/>
          </w:tcPr>
          <w:p w14:paraId="7A92A436" w14:textId="77777777" w:rsidR="005E3E10" w:rsidRPr="00113F67" w:rsidRDefault="005E3E10" w:rsidP="00A505A4">
            <w:pPr>
              <w:rPr>
                <w:b/>
              </w:rPr>
            </w:pPr>
            <w:r w:rsidRPr="00113F67">
              <w:rPr>
                <w:b/>
              </w:rPr>
              <w:t>HCIS</w:t>
            </w:r>
            <w:r>
              <w:rPr>
                <w:b/>
              </w:rPr>
              <w:t xml:space="preserve"> </w:t>
            </w:r>
            <w:r w:rsidRPr="00113F67">
              <w:rPr>
                <w:b/>
              </w:rPr>
              <w:t>Identifiers</w:t>
            </w:r>
          </w:p>
        </w:tc>
      </w:tr>
      <w:tr w:rsidR="005E3E10" w:rsidRPr="00113F67" w14:paraId="2EC70EEF" w14:textId="77777777" w:rsidTr="00A505A4">
        <w:trPr>
          <w:trHeight w:val="293"/>
        </w:trPr>
        <w:tc>
          <w:tcPr>
            <w:tcW w:w="6798" w:type="dxa"/>
            <w:vMerge w:val="restart"/>
          </w:tcPr>
          <w:p w14:paraId="6D993E80" w14:textId="77777777" w:rsidR="005E3E10" w:rsidRDefault="005E3E10" w:rsidP="00A505A4">
            <w:r w:rsidRPr="003F68F6">
              <w:t>NT7H, NT7L, NT8E, NT8F, NT8I, NT8J, NT7G2, NT7G3, NT7G5, NT7G6, NT7G8, NT7G9, NT7K2, NT7K3, NT7K5, NT7K6, NT7K8, NT7K9, NT7O2, NT7O3, NT7O5, NT7O6, NT7P1, NT7P2, NT7P3, NT7P4, NT7P5, NT7P6, NT8M1, NT8M2, NT8M3, NT8M4, NT8M5, NT8M6, NT8N1, NT8N1, NT8N2, NT8N3, NT8N4, NT8N5, NT8N6</w:t>
            </w:r>
          </w:p>
          <w:p w14:paraId="2AFFB4C7" w14:textId="77777777" w:rsidR="005E3E10" w:rsidRPr="00113F67" w:rsidRDefault="005E3E10" w:rsidP="00A505A4"/>
        </w:tc>
      </w:tr>
      <w:tr w:rsidR="005E3E10" w:rsidRPr="00113F67" w14:paraId="5600B351" w14:textId="77777777" w:rsidTr="00A505A4">
        <w:trPr>
          <w:trHeight w:val="293"/>
        </w:trPr>
        <w:tc>
          <w:tcPr>
            <w:tcW w:w="6798" w:type="dxa"/>
            <w:vMerge/>
          </w:tcPr>
          <w:p w14:paraId="2594BC18" w14:textId="77777777" w:rsidR="005E3E10" w:rsidRPr="00113F67" w:rsidRDefault="005E3E10" w:rsidP="00A505A4"/>
        </w:tc>
      </w:tr>
      <w:tr w:rsidR="005E3E10" w:rsidRPr="00113F67" w14:paraId="4388B28D" w14:textId="77777777" w:rsidTr="00A505A4">
        <w:trPr>
          <w:trHeight w:val="293"/>
        </w:trPr>
        <w:tc>
          <w:tcPr>
            <w:tcW w:w="6798" w:type="dxa"/>
            <w:vMerge/>
          </w:tcPr>
          <w:p w14:paraId="73EC1904" w14:textId="77777777" w:rsidR="005E3E10" w:rsidRPr="00113F67" w:rsidRDefault="005E3E10" w:rsidP="00A505A4"/>
        </w:tc>
      </w:tr>
    </w:tbl>
    <w:p w14:paraId="6B99F0CC" w14:textId="77777777" w:rsidR="00A505A4" w:rsidRDefault="00A505A4" w:rsidP="00A505A4">
      <w:pPr>
        <w:spacing w:line="240" w:lineRule="auto"/>
        <w:rPr>
          <w:b/>
        </w:rPr>
      </w:pPr>
    </w:p>
    <w:p w14:paraId="0BB7A6E4" w14:textId="77777777" w:rsidR="00A505A4" w:rsidRDefault="00A505A4" w:rsidP="00A505A4">
      <w:pPr>
        <w:spacing w:line="240" w:lineRule="auto"/>
        <w:rPr>
          <w:b/>
        </w:rPr>
      </w:pPr>
    </w:p>
    <w:p w14:paraId="19813C4E" w14:textId="06F47785" w:rsidR="005E3E10" w:rsidRPr="00113F67" w:rsidRDefault="005E3E10" w:rsidP="00A505A4">
      <w:pPr>
        <w:spacing w:line="240" w:lineRule="auto"/>
        <w:rPr>
          <w:b/>
        </w:rPr>
      </w:pPr>
      <w:r w:rsidRPr="00113F67">
        <w:rPr>
          <w:b/>
        </w:rPr>
        <w:t>TOWNSVILLE</w:t>
      </w:r>
    </w:p>
    <w:tbl>
      <w:tblPr>
        <w:tblW w:w="67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98"/>
      </w:tblGrid>
      <w:tr w:rsidR="005E3E10" w:rsidRPr="00113F67" w14:paraId="49A5A062" w14:textId="77777777" w:rsidTr="00A505A4">
        <w:tc>
          <w:tcPr>
            <w:tcW w:w="6798" w:type="dxa"/>
          </w:tcPr>
          <w:p w14:paraId="0DF34B8A" w14:textId="77777777" w:rsidR="005E3E10" w:rsidRPr="00113F67" w:rsidRDefault="005E3E10" w:rsidP="00A505A4">
            <w:pPr>
              <w:rPr>
                <w:b/>
              </w:rPr>
            </w:pPr>
            <w:r w:rsidRPr="00113F67">
              <w:rPr>
                <w:b/>
              </w:rPr>
              <w:t>HCIS</w:t>
            </w:r>
            <w:r>
              <w:rPr>
                <w:b/>
              </w:rPr>
              <w:t xml:space="preserve"> </w:t>
            </w:r>
            <w:r w:rsidRPr="00113F67">
              <w:rPr>
                <w:b/>
              </w:rPr>
              <w:t>Identifiers</w:t>
            </w:r>
          </w:p>
        </w:tc>
      </w:tr>
      <w:tr w:rsidR="005E3E10" w:rsidRPr="00113F67" w14:paraId="52924E30" w14:textId="77777777" w:rsidTr="00A505A4">
        <w:trPr>
          <w:trHeight w:val="293"/>
        </w:trPr>
        <w:tc>
          <w:tcPr>
            <w:tcW w:w="6798" w:type="dxa"/>
          </w:tcPr>
          <w:p w14:paraId="00CE3036" w14:textId="77777777" w:rsidR="00A505A4" w:rsidRDefault="005E3E10" w:rsidP="00912A77">
            <w:r w:rsidRPr="00113F67">
              <w:t>LR2C</w:t>
            </w:r>
            <w:r>
              <w:t xml:space="preserve">, </w:t>
            </w:r>
            <w:r w:rsidRPr="00113F67">
              <w:t>LR2D</w:t>
            </w:r>
            <w:r>
              <w:t xml:space="preserve">, </w:t>
            </w:r>
            <w:r w:rsidRPr="00113F67">
              <w:t>LR2G</w:t>
            </w:r>
            <w:r>
              <w:t xml:space="preserve">, </w:t>
            </w:r>
            <w:r w:rsidRPr="00113F67">
              <w:t>LR2H</w:t>
            </w:r>
          </w:p>
          <w:p w14:paraId="060395B1" w14:textId="01E672C9" w:rsidR="00912A77" w:rsidRPr="00113F67" w:rsidRDefault="00912A77" w:rsidP="00912A77"/>
        </w:tc>
      </w:tr>
    </w:tbl>
    <w:p w14:paraId="7402383D" w14:textId="77777777" w:rsidR="007B3CAB" w:rsidRDefault="007B3CAB">
      <w:pPr>
        <w:spacing w:line="240" w:lineRule="auto"/>
      </w:pPr>
    </w:p>
    <w:p w14:paraId="143471BA" w14:textId="77777777" w:rsidR="007B3CAB" w:rsidRDefault="007B3CAB">
      <w:pPr>
        <w:spacing w:line="240" w:lineRule="auto"/>
      </w:pPr>
    </w:p>
    <w:p w14:paraId="3AFB9FE6" w14:textId="4F55F673" w:rsidR="007B3CAB" w:rsidRPr="00113F67" w:rsidRDefault="007B3CAB" w:rsidP="007B3CAB">
      <w:pPr>
        <w:rPr>
          <w:b/>
        </w:rPr>
      </w:pPr>
      <w:r>
        <w:rPr>
          <w:b/>
        </w:rPr>
        <w:t>WAGGA WAGGA</w:t>
      </w:r>
    </w:p>
    <w:tbl>
      <w:tblPr>
        <w:tblW w:w="67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98"/>
      </w:tblGrid>
      <w:tr w:rsidR="007B3CAB" w:rsidRPr="00113F67" w14:paraId="32F53E84" w14:textId="77777777" w:rsidTr="005A7911">
        <w:tc>
          <w:tcPr>
            <w:tcW w:w="6798" w:type="dxa"/>
          </w:tcPr>
          <w:p w14:paraId="6231FE4A" w14:textId="77777777" w:rsidR="007B3CAB" w:rsidRPr="00113F67" w:rsidRDefault="007B3CAB" w:rsidP="005A7911">
            <w:pPr>
              <w:rPr>
                <w:b/>
              </w:rPr>
            </w:pPr>
            <w:r w:rsidRPr="00113F67">
              <w:rPr>
                <w:b/>
              </w:rPr>
              <w:t>HCIS</w:t>
            </w:r>
            <w:r>
              <w:rPr>
                <w:b/>
              </w:rPr>
              <w:t xml:space="preserve"> </w:t>
            </w:r>
            <w:r w:rsidRPr="00113F67">
              <w:rPr>
                <w:b/>
              </w:rPr>
              <w:t>Identifiers</w:t>
            </w:r>
          </w:p>
        </w:tc>
      </w:tr>
      <w:tr w:rsidR="007B3CAB" w:rsidRPr="00113F67" w14:paraId="05336A4E" w14:textId="77777777" w:rsidTr="005A7911">
        <w:trPr>
          <w:trHeight w:val="293"/>
        </w:trPr>
        <w:tc>
          <w:tcPr>
            <w:tcW w:w="6798" w:type="dxa"/>
            <w:vMerge w:val="restart"/>
          </w:tcPr>
          <w:p w14:paraId="1F651DC2" w14:textId="3934F016" w:rsidR="007B3CAB" w:rsidRPr="00113F67" w:rsidRDefault="007B3CAB" w:rsidP="007B3CAB">
            <w:r>
              <w:t>LW6B</w:t>
            </w:r>
          </w:p>
        </w:tc>
      </w:tr>
      <w:tr w:rsidR="007B3CAB" w:rsidRPr="00113F67" w14:paraId="32D8A88C" w14:textId="77777777" w:rsidTr="005A7911">
        <w:trPr>
          <w:trHeight w:val="293"/>
        </w:trPr>
        <w:tc>
          <w:tcPr>
            <w:tcW w:w="6798" w:type="dxa"/>
            <w:vMerge/>
          </w:tcPr>
          <w:p w14:paraId="2081E91C" w14:textId="77777777" w:rsidR="007B3CAB" w:rsidRPr="00113F67" w:rsidRDefault="007B3CAB" w:rsidP="005A7911"/>
        </w:tc>
      </w:tr>
    </w:tbl>
    <w:p w14:paraId="3CC6C060" w14:textId="77777777" w:rsidR="007B3CAB" w:rsidRPr="00113F67" w:rsidRDefault="007B3CAB" w:rsidP="007B3CAB"/>
    <w:p w14:paraId="676A32AF" w14:textId="26AE64C1" w:rsidR="003A2195" w:rsidRDefault="00B35259">
      <w:pPr>
        <w:spacing w:line="240" w:lineRule="auto"/>
      </w:pPr>
      <w:r>
        <w:br w:type="page"/>
      </w:r>
    </w:p>
    <w:p w14:paraId="7027432E" w14:textId="45ACB29E" w:rsidR="003A2195" w:rsidRDefault="0074042D" w:rsidP="003A2195">
      <w:pPr>
        <w:pStyle w:val="Heading1"/>
        <w:numPr>
          <w:ilvl w:val="0"/>
          <w:numId w:val="0"/>
        </w:numPr>
        <w:ind w:left="432"/>
        <w:rPr>
          <w:rFonts w:cs="Calibri"/>
        </w:rPr>
      </w:pPr>
      <w:bookmarkStart w:id="87" w:name="_Toc411264602"/>
      <w:r>
        <w:rPr>
          <w:rFonts w:cs="Calibri"/>
        </w:rPr>
        <w:lastRenderedPageBreak/>
        <w:t>Annex C</w:t>
      </w:r>
      <w:r w:rsidR="003A2195">
        <w:rPr>
          <w:rFonts w:cs="Calibri"/>
        </w:rPr>
        <w:t xml:space="preserve"> – Draft Section 145(4) Determination</w:t>
      </w:r>
      <w:bookmarkEnd w:id="87"/>
    </w:p>
    <w:p w14:paraId="4CC35611" w14:textId="77777777" w:rsidR="003A2195" w:rsidRDefault="003A2195" w:rsidP="003A2195">
      <w:pPr>
        <w:pStyle w:val="ACMABodyText"/>
        <w:tabs>
          <w:tab w:val="left" w:pos="426"/>
        </w:tabs>
        <w:ind w:left="425" w:hanging="425"/>
        <w:jc w:val="center"/>
        <w:rPr>
          <w:rFonts w:ascii="Calibri" w:hAnsi="Calibri"/>
          <w:snapToGrid/>
          <w:sz w:val="20"/>
          <w:szCs w:val="24"/>
          <w:lang w:eastAsia="en-AU"/>
        </w:rPr>
      </w:pPr>
    </w:p>
    <w:p w14:paraId="7CC99B8B" w14:textId="77777777" w:rsidR="003A2195" w:rsidRDefault="003A2195" w:rsidP="003A2195">
      <w:pPr>
        <w:pStyle w:val="ACMABodyText"/>
        <w:tabs>
          <w:tab w:val="left" w:pos="426"/>
        </w:tabs>
        <w:ind w:left="425" w:hanging="425"/>
        <w:jc w:val="center"/>
        <w:rPr>
          <w:rFonts w:ascii="Calibri" w:hAnsi="Calibri"/>
          <w:snapToGrid/>
          <w:sz w:val="20"/>
          <w:szCs w:val="24"/>
          <w:lang w:eastAsia="en-AU"/>
        </w:rPr>
      </w:pPr>
    </w:p>
    <w:p w14:paraId="5D612DBD" w14:textId="77777777" w:rsidR="003A2195" w:rsidRDefault="003A2195" w:rsidP="003A2195">
      <w:pPr>
        <w:pStyle w:val="ACMABodyText"/>
        <w:tabs>
          <w:tab w:val="left" w:pos="426"/>
        </w:tabs>
        <w:ind w:left="425" w:hanging="425"/>
        <w:jc w:val="center"/>
        <w:rPr>
          <w:rFonts w:ascii="Calibri" w:hAnsi="Calibri"/>
          <w:snapToGrid/>
          <w:sz w:val="20"/>
          <w:szCs w:val="24"/>
          <w:lang w:eastAsia="en-AU"/>
        </w:rPr>
      </w:pPr>
    </w:p>
    <w:p w14:paraId="74248A71" w14:textId="77777777" w:rsidR="003A2195" w:rsidRDefault="003A2195" w:rsidP="003A2195">
      <w:pPr>
        <w:pStyle w:val="ACMABodyText"/>
        <w:tabs>
          <w:tab w:val="left" w:pos="426"/>
        </w:tabs>
        <w:ind w:left="425" w:hanging="425"/>
        <w:jc w:val="center"/>
        <w:rPr>
          <w:rFonts w:ascii="Calibri" w:hAnsi="Calibri"/>
          <w:snapToGrid/>
          <w:sz w:val="20"/>
          <w:szCs w:val="24"/>
          <w:lang w:eastAsia="en-AU"/>
        </w:rPr>
      </w:pPr>
    </w:p>
    <w:p w14:paraId="38E008A3" w14:textId="77777777" w:rsidR="003A2195" w:rsidRDefault="003A2195" w:rsidP="003A2195">
      <w:pPr>
        <w:pStyle w:val="ACMABodyText"/>
        <w:tabs>
          <w:tab w:val="left" w:pos="426"/>
        </w:tabs>
        <w:ind w:left="425" w:hanging="425"/>
        <w:jc w:val="center"/>
        <w:rPr>
          <w:rFonts w:ascii="Calibri" w:hAnsi="Calibri"/>
          <w:snapToGrid/>
          <w:sz w:val="20"/>
          <w:szCs w:val="24"/>
          <w:lang w:eastAsia="en-AU"/>
        </w:rPr>
      </w:pPr>
    </w:p>
    <w:p w14:paraId="2D493339" w14:textId="0D3531C7" w:rsidR="003A2195" w:rsidRPr="003A2195" w:rsidRDefault="003A2195" w:rsidP="003A2195">
      <w:pPr>
        <w:pStyle w:val="ACMABodyText"/>
        <w:tabs>
          <w:tab w:val="left" w:pos="426"/>
        </w:tabs>
        <w:ind w:left="425" w:hanging="425"/>
        <w:jc w:val="center"/>
        <w:rPr>
          <w:rFonts w:ascii="Calibri" w:hAnsi="Calibri"/>
          <w:snapToGrid/>
          <w:sz w:val="20"/>
          <w:szCs w:val="24"/>
          <w:lang w:eastAsia="en-AU"/>
        </w:rPr>
      </w:pPr>
      <w:r>
        <w:rPr>
          <w:rFonts w:ascii="Calibri" w:hAnsi="Calibri"/>
          <w:snapToGrid/>
          <w:sz w:val="20"/>
          <w:szCs w:val="24"/>
          <w:lang w:eastAsia="en-AU"/>
        </w:rPr>
        <w:t>Refer to Attachment</w:t>
      </w:r>
    </w:p>
    <w:p w14:paraId="1ED465FE" w14:textId="414737F3" w:rsidR="003A2195" w:rsidRDefault="003A2195">
      <w:pPr>
        <w:spacing w:line="240" w:lineRule="auto"/>
      </w:pPr>
      <w:r>
        <w:br w:type="page"/>
      </w:r>
    </w:p>
    <w:p w14:paraId="2915B943" w14:textId="64B48AD9" w:rsidR="003A2195" w:rsidRDefault="0074042D" w:rsidP="003A2195">
      <w:pPr>
        <w:pStyle w:val="Heading1"/>
        <w:numPr>
          <w:ilvl w:val="0"/>
          <w:numId w:val="0"/>
        </w:numPr>
        <w:ind w:left="432"/>
        <w:rPr>
          <w:rFonts w:cs="Calibri"/>
        </w:rPr>
      </w:pPr>
      <w:bookmarkStart w:id="88" w:name="_Toc411264603"/>
      <w:r>
        <w:rPr>
          <w:rFonts w:cs="Calibri"/>
        </w:rPr>
        <w:lastRenderedPageBreak/>
        <w:t>Annex D</w:t>
      </w:r>
      <w:r w:rsidR="003A2195">
        <w:rPr>
          <w:rFonts w:cs="Calibri"/>
        </w:rPr>
        <w:t xml:space="preserve"> – </w:t>
      </w:r>
      <w:r w:rsidR="003A2195" w:rsidRPr="003A2195">
        <w:rPr>
          <w:rFonts w:cs="Calibri"/>
        </w:rPr>
        <w:t>Draft RAG—</w:t>
      </w:r>
      <w:r w:rsidR="003A2195">
        <w:rPr>
          <w:rFonts w:cs="Calibri"/>
        </w:rPr>
        <w:t>Additional Device Boundary Criteria</w:t>
      </w:r>
      <w:bookmarkEnd w:id="88"/>
    </w:p>
    <w:p w14:paraId="41710E3D" w14:textId="77777777" w:rsidR="003A2195" w:rsidRDefault="003A2195" w:rsidP="003A2195">
      <w:pPr>
        <w:pStyle w:val="ACMABodyText"/>
        <w:tabs>
          <w:tab w:val="left" w:pos="426"/>
        </w:tabs>
        <w:ind w:left="425" w:hanging="425"/>
        <w:jc w:val="center"/>
        <w:rPr>
          <w:rFonts w:ascii="Calibri" w:hAnsi="Calibri"/>
          <w:snapToGrid/>
          <w:sz w:val="20"/>
          <w:szCs w:val="24"/>
          <w:lang w:eastAsia="en-AU"/>
        </w:rPr>
      </w:pPr>
    </w:p>
    <w:p w14:paraId="293C1E44" w14:textId="77777777" w:rsidR="003A2195" w:rsidRDefault="003A2195" w:rsidP="003A2195">
      <w:pPr>
        <w:pStyle w:val="ACMABodyText"/>
        <w:tabs>
          <w:tab w:val="left" w:pos="426"/>
        </w:tabs>
        <w:ind w:left="425" w:hanging="425"/>
        <w:jc w:val="center"/>
        <w:rPr>
          <w:rFonts w:ascii="Calibri" w:hAnsi="Calibri"/>
          <w:snapToGrid/>
          <w:sz w:val="20"/>
          <w:szCs w:val="24"/>
          <w:lang w:eastAsia="en-AU"/>
        </w:rPr>
      </w:pPr>
    </w:p>
    <w:p w14:paraId="0261E3F5" w14:textId="77777777" w:rsidR="003A2195" w:rsidRDefault="003A2195" w:rsidP="003A2195">
      <w:pPr>
        <w:pStyle w:val="ACMABodyText"/>
        <w:tabs>
          <w:tab w:val="left" w:pos="426"/>
        </w:tabs>
        <w:ind w:left="425" w:hanging="425"/>
        <w:jc w:val="center"/>
        <w:rPr>
          <w:rFonts w:ascii="Calibri" w:hAnsi="Calibri"/>
          <w:snapToGrid/>
          <w:sz w:val="20"/>
          <w:szCs w:val="24"/>
          <w:lang w:eastAsia="en-AU"/>
        </w:rPr>
      </w:pPr>
    </w:p>
    <w:p w14:paraId="0072EBE6" w14:textId="77777777" w:rsidR="003A2195" w:rsidRDefault="003A2195" w:rsidP="003A2195">
      <w:pPr>
        <w:pStyle w:val="ACMABodyText"/>
        <w:tabs>
          <w:tab w:val="left" w:pos="426"/>
        </w:tabs>
        <w:ind w:left="425" w:hanging="425"/>
        <w:jc w:val="center"/>
        <w:rPr>
          <w:rFonts w:ascii="Calibri" w:hAnsi="Calibri"/>
          <w:snapToGrid/>
          <w:sz w:val="20"/>
          <w:szCs w:val="24"/>
          <w:lang w:eastAsia="en-AU"/>
        </w:rPr>
      </w:pPr>
    </w:p>
    <w:p w14:paraId="53D08B61" w14:textId="77777777" w:rsidR="003A2195" w:rsidRDefault="003A2195" w:rsidP="003A2195">
      <w:pPr>
        <w:pStyle w:val="ACMABodyText"/>
        <w:tabs>
          <w:tab w:val="left" w:pos="426"/>
        </w:tabs>
        <w:ind w:left="425" w:hanging="425"/>
        <w:jc w:val="center"/>
        <w:rPr>
          <w:rFonts w:ascii="Calibri" w:hAnsi="Calibri"/>
          <w:snapToGrid/>
          <w:sz w:val="20"/>
          <w:szCs w:val="24"/>
          <w:lang w:eastAsia="en-AU"/>
        </w:rPr>
      </w:pPr>
    </w:p>
    <w:p w14:paraId="027FFB40" w14:textId="77777777" w:rsidR="003A2195" w:rsidRPr="003A2195" w:rsidRDefault="003A2195" w:rsidP="003A2195">
      <w:pPr>
        <w:pStyle w:val="ACMABodyText"/>
        <w:tabs>
          <w:tab w:val="left" w:pos="426"/>
        </w:tabs>
        <w:ind w:left="425" w:hanging="425"/>
        <w:jc w:val="center"/>
        <w:rPr>
          <w:rFonts w:ascii="Calibri" w:hAnsi="Calibri"/>
          <w:snapToGrid/>
          <w:sz w:val="20"/>
          <w:szCs w:val="24"/>
          <w:lang w:eastAsia="en-AU"/>
        </w:rPr>
      </w:pPr>
      <w:r>
        <w:rPr>
          <w:rFonts w:ascii="Calibri" w:hAnsi="Calibri"/>
          <w:snapToGrid/>
          <w:sz w:val="20"/>
          <w:szCs w:val="24"/>
          <w:lang w:eastAsia="en-AU"/>
        </w:rPr>
        <w:t>Refer to Attachment</w:t>
      </w:r>
    </w:p>
    <w:p w14:paraId="02D68605" w14:textId="77777777" w:rsidR="003A2195" w:rsidRPr="003A2195" w:rsidRDefault="003A2195" w:rsidP="003A2195">
      <w:pPr>
        <w:pStyle w:val="ACMABodyText"/>
        <w:tabs>
          <w:tab w:val="left" w:pos="426"/>
        </w:tabs>
        <w:ind w:left="425" w:hanging="425"/>
        <w:rPr>
          <w:rFonts w:ascii="Calibri" w:hAnsi="Calibri"/>
          <w:snapToGrid/>
          <w:sz w:val="20"/>
          <w:szCs w:val="24"/>
          <w:lang w:eastAsia="en-AU"/>
        </w:rPr>
      </w:pPr>
    </w:p>
    <w:p w14:paraId="643A3BD1" w14:textId="201A97EE" w:rsidR="003A2195" w:rsidRDefault="003A2195">
      <w:pPr>
        <w:spacing w:line="240" w:lineRule="auto"/>
      </w:pPr>
      <w:r>
        <w:br w:type="page"/>
      </w:r>
    </w:p>
    <w:p w14:paraId="2B6D2F86" w14:textId="0BF26D39" w:rsidR="003A2195" w:rsidRDefault="0074042D" w:rsidP="003A2195">
      <w:pPr>
        <w:pStyle w:val="Heading1"/>
        <w:numPr>
          <w:ilvl w:val="0"/>
          <w:numId w:val="0"/>
        </w:numPr>
        <w:ind w:left="432"/>
        <w:rPr>
          <w:rFonts w:cs="Calibri"/>
        </w:rPr>
      </w:pPr>
      <w:bookmarkStart w:id="89" w:name="_Toc411264604"/>
      <w:r>
        <w:rPr>
          <w:rFonts w:cs="Calibri"/>
        </w:rPr>
        <w:lastRenderedPageBreak/>
        <w:t>Annex E</w:t>
      </w:r>
      <w:r w:rsidR="003A2195">
        <w:rPr>
          <w:rFonts w:cs="Calibri"/>
        </w:rPr>
        <w:t xml:space="preserve"> – </w:t>
      </w:r>
      <w:r w:rsidR="003A2195" w:rsidRPr="003A2195">
        <w:rPr>
          <w:rFonts w:cs="Calibri"/>
        </w:rPr>
        <w:t>Draft RAG—Managing interference to spectrum-licensed receivers</w:t>
      </w:r>
      <w:bookmarkEnd w:id="89"/>
    </w:p>
    <w:p w14:paraId="16C4EB1E" w14:textId="77777777" w:rsidR="003A2195" w:rsidRDefault="003A2195" w:rsidP="003A2195">
      <w:pPr>
        <w:pStyle w:val="ACMABodyText"/>
        <w:tabs>
          <w:tab w:val="left" w:pos="426"/>
        </w:tabs>
        <w:ind w:left="425" w:hanging="425"/>
        <w:jc w:val="center"/>
        <w:rPr>
          <w:rFonts w:ascii="Calibri" w:hAnsi="Calibri"/>
          <w:snapToGrid/>
          <w:sz w:val="20"/>
          <w:szCs w:val="24"/>
          <w:lang w:eastAsia="en-AU"/>
        </w:rPr>
      </w:pPr>
    </w:p>
    <w:p w14:paraId="1B7CA3A9" w14:textId="77777777" w:rsidR="003A2195" w:rsidRDefault="003A2195" w:rsidP="003A2195">
      <w:pPr>
        <w:pStyle w:val="ACMABodyText"/>
        <w:tabs>
          <w:tab w:val="left" w:pos="426"/>
        </w:tabs>
        <w:ind w:left="425" w:hanging="425"/>
        <w:jc w:val="center"/>
        <w:rPr>
          <w:rFonts w:ascii="Calibri" w:hAnsi="Calibri"/>
          <w:snapToGrid/>
          <w:sz w:val="20"/>
          <w:szCs w:val="24"/>
          <w:lang w:eastAsia="en-AU"/>
        </w:rPr>
      </w:pPr>
    </w:p>
    <w:p w14:paraId="179F41FE" w14:textId="77777777" w:rsidR="003A2195" w:rsidRDefault="003A2195" w:rsidP="003A2195">
      <w:pPr>
        <w:pStyle w:val="ACMABodyText"/>
        <w:tabs>
          <w:tab w:val="left" w:pos="426"/>
        </w:tabs>
        <w:ind w:left="425" w:hanging="425"/>
        <w:jc w:val="center"/>
        <w:rPr>
          <w:rFonts w:ascii="Calibri" w:hAnsi="Calibri"/>
          <w:snapToGrid/>
          <w:sz w:val="20"/>
          <w:szCs w:val="24"/>
          <w:lang w:eastAsia="en-AU"/>
        </w:rPr>
      </w:pPr>
    </w:p>
    <w:p w14:paraId="53B37E92" w14:textId="77777777" w:rsidR="003A2195" w:rsidRDefault="003A2195" w:rsidP="003A2195">
      <w:pPr>
        <w:pStyle w:val="ACMABodyText"/>
        <w:tabs>
          <w:tab w:val="left" w:pos="426"/>
        </w:tabs>
        <w:ind w:left="425" w:hanging="425"/>
        <w:jc w:val="center"/>
        <w:rPr>
          <w:rFonts w:ascii="Calibri" w:hAnsi="Calibri"/>
          <w:snapToGrid/>
          <w:sz w:val="20"/>
          <w:szCs w:val="24"/>
          <w:lang w:eastAsia="en-AU"/>
        </w:rPr>
      </w:pPr>
    </w:p>
    <w:p w14:paraId="280B83F4" w14:textId="77777777" w:rsidR="003A2195" w:rsidRDefault="003A2195" w:rsidP="003A2195">
      <w:pPr>
        <w:pStyle w:val="ACMABodyText"/>
        <w:tabs>
          <w:tab w:val="left" w:pos="426"/>
        </w:tabs>
        <w:ind w:left="425" w:hanging="425"/>
        <w:jc w:val="center"/>
        <w:rPr>
          <w:rFonts w:ascii="Calibri" w:hAnsi="Calibri"/>
          <w:snapToGrid/>
          <w:sz w:val="20"/>
          <w:szCs w:val="24"/>
          <w:lang w:eastAsia="en-AU"/>
        </w:rPr>
      </w:pPr>
    </w:p>
    <w:p w14:paraId="5CD1E41B" w14:textId="77777777" w:rsidR="003A2195" w:rsidRPr="003A2195" w:rsidRDefault="003A2195" w:rsidP="003A2195">
      <w:pPr>
        <w:pStyle w:val="ACMABodyText"/>
        <w:tabs>
          <w:tab w:val="left" w:pos="426"/>
        </w:tabs>
        <w:ind w:left="425" w:hanging="425"/>
        <w:jc w:val="center"/>
        <w:rPr>
          <w:rFonts w:ascii="Calibri" w:hAnsi="Calibri"/>
          <w:snapToGrid/>
          <w:sz w:val="20"/>
          <w:szCs w:val="24"/>
          <w:lang w:eastAsia="en-AU"/>
        </w:rPr>
      </w:pPr>
      <w:r>
        <w:rPr>
          <w:rFonts w:ascii="Calibri" w:hAnsi="Calibri"/>
          <w:snapToGrid/>
          <w:sz w:val="20"/>
          <w:szCs w:val="24"/>
          <w:lang w:eastAsia="en-AU"/>
        </w:rPr>
        <w:t>Refer to Attachment</w:t>
      </w:r>
    </w:p>
    <w:p w14:paraId="7B28D00C" w14:textId="77777777" w:rsidR="003A2195" w:rsidRPr="003A2195" w:rsidRDefault="003A2195" w:rsidP="003A2195">
      <w:pPr>
        <w:pStyle w:val="ACMABodyText"/>
        <w:tabs>
          <w:tab w:val="left" w:pos="426"/>
        </w:tabs>
        <w:ind w:left="425" w:hanging="425"/>
        <w:rPr>
          <w:rFonts w:ascii="Calibri" w:hAnsi="Calibri"/>
          <w:snapToGrid/>
          <w:sz w:val="20"/>
          <w:szCs w:val="24"/>
          <w:lang w:eastAsia="en-AU"/>
        </w:rPr>
      </w:pPr>
    </w:p>
    <w:p w14:paraId="374349A6" w14:textId="77777777" w:rsidR="00A6663E" w:rsidRPr="003A2195" w:rsidRDefault="00A6663E" w:rsidP="003A2195">
      <w:pPr>
        <w:pStyle w:val="ACMABodyText"/>
        <w:tabs>
          <w:tab w:val="left" w:pos="426"/>
        </w:tabs>
        <w:ind w:left="425" w:hanging="425"/>
        <w:rPr>
          <w:rFonts w:ascii="Calibri" w:hAnsi="Calibri"/>
          <w:snapToGrid/>
          <w:sz w:val="20"/>
          <w:szCs w:val="24"/>
          <w:lang w:eastAsia="en-AU"/>
        </w:rPr>
      </w:pPr>
      <w:bookmarkStart w:id="90" w:name="_GoBack"/>
      <w:bookmarkEnd w:id="90"/>
    </w:p>
    <w:sectPr w:rsidR="00A6663E" w:rsidRPr="003A2195" w:rsidSect="00692540">
      <w:headerReference w:type="even" r:id="rId50"/>
      <w:headerReference w:type="default" r:id="rId51"/>
      <w:footerReference w:type="even" r:id="rId52"/>
      <w:footerReference w:type="default" r:id="rId53"/>
      <w:type w:val="continuous"/>
      <w:pgSz w:w="11906" w:h="16838" w:code="9"/>
      <w:pgMar w:top="1945" w:right="3101" w:bottom="868" w:left="1134" w:header="709" w:footer="11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E7067F6" w14:textId="77777777" w:rsidR="00453B1F" w:rsidRDefault="00453B1F">
      <w:r>
        <w:separator/>
      </w:r>
    </w:p>
  </w:endnote>
  <w:endnote w:type="continuationSeparator" w:id="0">
    <w:p w14:paraId="136A18AD" w14:textId="77777777" w:rsidR="00453B1F" w:rsidRDefault="00453B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HelveticaNeueLT Std Lt">
    <w:altName w:val="Malgun Gothic"/>
    <w:panose1 w:val="00000000000000000000"/>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HelveticaNeueLT Std">
    <w:altName w:val="Arial"/>
    <w:panose1 w:val="00000000000000000000"/>
    <w:charset w:val="00"/>
    <w:family w:val="swiss"/>
    <w:notTrueType/>
    <w:pitch w:val="variable"/>
    <w:sig w:usb0="800000AF" w:usb1="4000204A" w:usb2="00000000" w:usb3="00000000" w:csb0="00000001" w:csb1="00000000"/>
  </w:font>
  <w:font w:name="HelveticaNeueLT Std Med">
    <w:altName w:val="Arial"/>
    <w:panose1 w:val="00000000000000000000"/>
    <w:charset w:val="00"/>
    <w:family w:val="swiss"/>
    <w:notTrueType/>
    <w:pitch w:val="variable"/>
    <w:sig w:usb0="00000003" w:usb1="4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Times">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HelveticaNeueW01-45Ligh">
    <w:altName w:val="Times New Roman"/>
    <w:charset w:val="00"/>
    <w:family w:val="auto"/>
    <w:pitch w:val="default"/>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4C9018" w14:textId="5E29F9FF" w:rsidR="00453B1F" w:rsidRDefault="00453B1F">
    <w:pPr>
      <w:pStyle w:val="Footer"/>
    </w:pPr>
    <w:r>
      <w:rPr>
        <w:noProof/>
      </w:rPr>
      <mc:AlternateContent>
        <mc:Choice Requires="wps">
          <w:drawing>
            <wp:anchor distT="0" distB="0" distL="114300" distR="114300" simplePos="0" relativeHeight="251659264" behindDoc="1" locked="1" layoutInCell="1" allowOverlap="1" wp14:anchorId="2FF2F4A8" wp14:editId="5829FF0A">
              <wp:simplePos x="0" y="0"/>
              <wp:positionH relativeFrom="page">
                <wp:posOffset>726440</wp:posOffset>
              </wp:positionH>
              <wp:positionV relativeFrom="page">
                <wp:posOffset>10193020</wp:posOffset>
              </wp:positionV>
              <wp:extent cx="3504565" cy="184150"/>
              <wp:effectExtent l="0" t="0" r="635" b="6350"/>
              <wp:wrapNone/>
              <wp:docPr id="27" name="Logo_ftr_grey_ing"/>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3504565" cy="184150"/>
                      </a:xfrm>
                      <a:custGeom>
                        <a:avLst/>
                        <a:gdLst>
                          <a:gd name="T0" fmla="*/ 119 w 4417"/>
                          <a:gd name="T1" fmla="*/ 131 h 224"/>
                          <a:gd name="T2" fmla="*/ 118 w 4417"/>
                          <a:gd name="T3" fmla="*/ 103 h 224"/>
                          <a:gd name="T4" fmla="*/ 143 w 4417"/>
                          <a:gd name="T5" fmla="*/ 162 h 224"/>
                          <a:gd name="T6" fmla="*/ 176 w 4417"/>
                          <a:gd name="T7" fmla="*/ 89 h 224"/>
                          <a:gd name="T8" fmla="*/ 443 w 4417"/>
                          <a:gd name="T9" fmla="*/ 90 h 224"/>
                          <a:gd name="T10" fmla="*/ 305 w 4417"/>
                          <a:gd name="T11" fmla="*/ 95 h 224"/>
                          <a:gd name="T12" fmla="*/ 638 w 4417"/>
                          <a:gd name="T13" fmla="*/ 74 h 224"/>
                          <a:gd name="T14" fmla="*/ 521 w 4417"/>
                          <a:gd name="T15" fmla="*/ 88 h 224"/>
                          <a:gd name="T16" fmla="*/ 664 w 4417"/>
                          <a:gd name="T17" fmla="*/ 60 h 224"/>
                          <a:gd name="T18" fmla="*/ 843 w 4417"/>
                          <a:gd name="T19" fmla="*/ 68 h 224"/>
                          <a:gd name="T20" fmla="*/ 841 w 4417"/>
                          <a:gd name="T21" fmla="*/ 96 h 224"/>
                          <a:gd name="T22" fmla="*/ 1069 w 4417"/>
                          <a:gd name="T23" fmla="*/ 103 h 224"/>
                          <a:gd name="T24" fmla="*/ 1100 w 4417"/>
                          <a:gd name="T25" fmla="*/ 152 h 224"/>
                          <a:gd name="T26" fmla="*/ 1069 w 4417"/>
                          <a:gd name="T27" fmla="*/ 103 h 224"/>
                          <a:gd name="T28" fmla="*/ 1173 w 4417"/>
                          <a:gd name="T29" fmla="*/ 176 h 224"/>
                          <a:gd name="T30" fmla="*/ 1178 w 4417"/>
                          <a:gd name="T31" fmla="*/ 82 h 224"/>
                          <a:gd name="T32" fmla="*/ 1296 w 4417"/>
                          <a:gd name="T33" fmla="*/ 147 h 224"/>
                          <a:gd name="T34" fmla="*/ 1292 w 4417"/>
                          <a:gd name="T35" fmla="*/ 25 h 224"/>
                          <a:gd name="T36" fmla="*/ 1423 w 4417"/>
                          <a:gd name="T37" fmla="*/ 76 h 224"/>
                          <a:gd name="T38" fmla="*/ 1445 w 4417"/>
                          <a:gd name="T39" fmla="*/ 88 h 224"/>
                          <a:gd name="T40" fmla="*/ 1518 w 4417"/>
                          <a:gd name="T41" fmla="*/ 180 h 224"/>
                          <a:gd name="T42" fmla="*/ 1517 w 4417"/>
                          <a:gd name="T43" fmla="*/ 92 h 224"/>
                          <a:gd name="T44" fmla="*/ 1553 w 4417"/>
                          <a:gd name="T45" fmla="*/ 104 h 224"/>
                          <a:gd name="T46" fmla="*/ 1937 w 4417"/>
                          <a:gd name="T47" fmla="*/ 85 h 224"/>
                          <a:gd name="T48" fmla="*/ 1993 w 4417"/>
                          <a:gd name="T49" fmla="*/ 85 h 224"/>
                          <a:gd name="T50" fmla="*/ 2097 w 4417"/>
                          <a:gd name="T51" fmla="*/ 176 h 224"/>
                          <a:gd name="T52" fmla="*/ 2095 w 4417"/>
                          <a:gd name="T53" fmla="*/ 94 h 224"/>
                          <a:gd name="T54" fmla="*/ 2226 w 4417"/>
                          <a:gd name="T55" fmla="*/ 103 h 224"/>
                          <a:gd name="T56" fmla="*/ 2257 w 4417"/>
                          <a:gd name="T57" fmla="*/ 152 h 224"/>
                          <a:gd name="T58" fmla="*/ 2226 w 4417"/>
                          <a:gd name="T59" fmla="*/ 103 h 224"/>
                          <a:gd name="T60" fmla="*/ 2435 w 4417"/>
                          <a:gd name="T61" fmla="*/ 46 h 224"/>
                          <a:gd name="T62" fmla="*/ 2526 w 4417"/>
                          <a:gd name="T63" fmla="*/ 148 h 224"/>
                          <a:gd name="T64" fmla="*/ 2526 w 4417"/>
                          <a:gd name="T65" fmla="*/ 85 h 224"/>
                          <a:gd name="T66" fmla="*/ 2590 w 4417"/>
                          <a:gd name="T67" fmla="*/ 176 h 224"/>
                          <a:gd name="T68" fmla="*/ 2595 w 4417"/>
                          <a:gd name="T69" fmla="*/ 82 h 224"/>
                          <a:gd name="T70" fmla="*/ 2713 w 4417"/>
                          <a:gd name="T71" fmla="*/ 147 h 224"/>
                          <a:gd name="T72" fmla="*/ 2709 w 4417"/>
                          <a:gd name="T73" fmla="*/ 25 h 224"/>
                          <a:gd name="T74" fmla="*/ 2840 w 4417"/>
                          <a:gd name="T75" fmla="*/ 76 h 224"/>
                          <a:gd name="T76" fmla="*/ 2862 w 4417"/>
                          <a:gd name="T77" fmla="*/ 88 h 224"/>
                          <a:gd name="T78" fmla="*/ 2935 w 4417"/>
                          <a:gd name="T79" fmla="*/ 180 h 224"/>
                          <a:gd name="T80" fmla="*/ 2934 w 4417"/>
                          <a:gd name="T81" fmla="*/ 92 h 224"/>
                          <a:gd name="T82" fmla="*/ 2970 w 4417"/>
                          <a:gd name="T83" fmla="*/ 104 h 224"/>
                          <a:gd name="T84" fmla="*/ 3402 w 4417"/>
                          <a:gd name="T85" fmla="*/ 60 h 224"/>
                          <a:gd name="T86" fmla="*/ 3365 w 4417"/>
                          <a:gd name="T87" fmla="*/ 60 h 224"/>
                          <a:gd name="T88" fmla="*/ 3461 w 4417"/>
                          <a:gd name="T89" fmla="*/ 74 h 224"/>
                          <a:gd name="T90" fmla="*/ 3683 w 4417"/>
                          <a:gd name="T91" fmla="*/ 197 h 224"/>
                          <a:gd name="T92" fmla="*/ 3641 w 4417"/>
                          <a:gd name="T93" fmla="*/ 167 h 224"/>
                          <a:gd name="T94" fmla="*/ 3654 w 4417"/>
                          <a:gd name="T95" fmla="*/ 104 h 224"/>
                          <a:gd name="T96" fmla="*/ 3825 w 4417"/>
                          <a:gd name="T97" fmla="*/ 176 h 224"/>
                          <a:gd name="T98" fmla="*/ 3779 w 4417"/>
                          <a:gd name="T99" fmla="*/ 143 h 224"/>
                          <a:gd name="T100" fmla="*/ 3977 w 4417"/>
                          <a:gd name="T101" fmla="*/ 58 h 224"/>
                          <a:gd name="T102" fmla="*/ 3900 w 4417"/>
                          <a:gd name="T103" fmla="*/ 129 h 224"/>
                          <a:gd name="T104" fmla="*/ 3951 w 4417"/>
                          <a:gd name="T105" fmla="*/ 156 h 224"/>
                          <a:gd name="T106" fmla="*/ 4079 w 4417"/>
                          <a:gd name="T107" fmla="*/ 178 h 224"/>
                          <a:gd name="T108" fmla="*/ 4112 w 4417"/>
                          <a:gd name="T109" fmla="*/ 16 h 224"/>
                          <a:gd name="T110" fmla="*/ 4267 w 4417"/>
                          <a:gd name="T111" fmla="*/ 61 h 224"/>
                          <a:gd name="T112" fmla="*/ 4170 w 4417"/>
                          <a:gd name="T113" fmla="*/ 176 h 224"/>
                          <a:gd name="T114" fmla="*/ 4380 w 4417"/>
                          <a:gd name="T115" fmla="*/ 176 h 224"/>
                          <a:gd name="T116" fmla="*/ 4381 w 4417"/>
                          <a:gd name="T117" fmla="*/ 60 h 224"/>
                          <a:gd name="T118" fmla="*/ 4369 w 4417"/>
                          <a:gd name="T119" fmla="*/ 140 h 2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4417" h="224">
                            <a:moveTo>
                              <a:pt x="81" y="103"/>
                            </a:moveTo>
                            <a:cubicBezTo>
                              <a:pt x="81" y="100"/>
                              <a:pt x="81" y="98"/>
                              <a:pt x="80" y="96"/>
                            </a:cubicBezTo>
                            <a:cubicBezTo>
                              <a:pt x="79" y="94"/>
                              <a:pt x="77" y="92"/>
                              <a:pt x="75" y="91"/>
                            </a:cubicBezTo>
                            <a:cubicBezTo>
                              <a:pt x="74" y="89"/>
                              <a:pt x="72" y="88"/>
                              <a:pt x="70" y="87"/>
                            </a:cubicBezTo>
                            <a:cubicBezTo>
                              <a:pt x="67" y="86"/>
                              <a:pt x="65" y="86"/>
                              <a:pt x="63" y="86"/>
                            </a:cubicBezTo>
                            <a:cubicBezTo>
                              <a:pt x="57" y="86"/>
                              <a:pt x="53" y="87"/>
                              <a:pt x="50" y="89"/>
                            </a:cubicBezTo>
                            <a:cubicBezTo>
                              <a:pt x="46" y="91"/>
                              <a:pt x="44" y="94"/>
                              <a:pt x="42" y="97"/>
                            </a:cubicBezTo>
                            <a:cubicBezTo>
                              <a:pt x="41" y="100"/>
                              <a:pt x="39" y="104"/>
                              <a:pt x="39" y="108"/>
                            </a:cubicBezTo>
                            <a:cubicBezTo>
                              <a:pt x="38" y="112"/>
                              <a:pt x="38" y="116"/>
                              <a:pt x="38" y="120"/>
                            </a:cubicBezTo>
                            <a:cubicBezTo>
                              <a:pt x="38" y="124"/>
                              <a:pt x="38" y="128"/>
                              <a:pt x="39" y="131"/>
                            </a:cubicBezTo>
                            <a:cubicBezTo>
                              <a:pt x="40" y="135"/>
                              <a:pt x="41" y="138"/>
                              <a:pt x="43" y="141"/>
                            </a:cubicBezTo>
                            <a:cubicBezTo>
                              <a:pt x="45" y="144"/>
                              <a:pt x="47" y="146"/>
                              <a:pt x="50" y="148"/>
                            </a:cubicBezTo>
                            <a:cubicBezTo>
                              <a:pt x="53" y="150"/>
                              <a:pt x="57" y="151"/>
                              <a:pt x="61" y="151"/>
                            </a:cubicBezTo>
                            <a:cubicBezTo>
                              <a:pt x="67" y="151"/>
                              <a:pt x="72" y="149"/>
                              <a:pt x="76" y="145"/>
                            </a:cubicBezTo>
                            <a:cubicBezTo>
                              <a:pt x="79" y="142"/>
                              <a:pt x="81" y="137"/>
                              <a:pt x="82" y="131"/>
                            </a:cubicBezTo>
                            <a:cubicBezTo>
                              <a:pt x="119" y="131"/>
                              <a:pt x="119" y="131"/>
                              <a:pt x="119" y="131"/>
                            </a:cubicBezTo>
                            <a:cubicBezTo>
                              <a:pt x="118" y="138"/>
                              <a:pt x="116" y="145"/>
                              <a:pt x="113" y="152"/>
                            </a:cubicBezTo>
                            <a:cubicBezTo>
                              <a:pt x="110" y="158"/>
                              <a:pt x="105" y="163"/>
                              <a:pt x="100" y="167"/>
                            </a:cubicBezTo>
                            <a:cubicBezTo>
                              <a:pt x="95" y="171"/>
                              <a:pt x="89" y="174"/>
                              <a:pt x="83" y="176"/>
                            </a:cubicBezTo>
                            <a:cubicBezTo>
                              <a:pt x="76" y="179"/>
                              <a:pt x="69" y="180"/>
                              <a:pt x="61" y="180"/>
                            </a:cubicBezTo>
                            <a:cubicBezTo>
                              <a:pt x="52" y="180"/>
                              <a:pt x="44" y="178"/>
                              <a:pt x="36" y="175"/>
                            </a:cubicBezTo>
                            <a:cubicBezTo>
                              <a:pt x="29" y="173"/>
                              <a:pt x="23" y="169"/>
                              <a:pt x="17" y="163"/>
                            </a:cubicBezTo>
                            <a:cubicBezTo>
                              <a:pt x="12" y="158"/>
                              <a:pt x="8" y="152"/>
                              <a:pt x="4" y="145"/>
                            </a:cubicBezTo>
                            <a:cubicBezTo>
                              <a:pt x="1" y="137"/>
                              <a:pt x="0" y="129"/>
                              <a:pt x="0" y="120"/>
                            </a:cubicBezTo>
                            <a:cubicBezTo>
                              <a:pt x="0" y="111"/>
                              <a:pt x="1" y="102"/>
                              <a:pt x="4" y="95"/>
                            </a:cubicBezTo>
                            <a:cubicBezTo>
                              <a:pt x="7" y="87"/>
                              <a:pt x="11" y="80"/>
                              <a:pt x="16" y="75"/>
                            </a:cubicBezTo>
                            <a:cubicBezTo>
                              <a:pt x="22" y="69"/>
                              <a:pt x="28" y="65"/>
                              <a:pt x="35" y="61"/>
                            </a:cubicBezTo>
                            <a:cubicBezTo>
                              <a:pt x="43" y="58"/>
                              <a:pt x="51" y="57"/>
                              <a:pt x="61" y="57"/>
                            </a:cubicBezTo>
                            <a:cubicBezTo>
                              <a:pt x="68" y="57"/>
                              <a:pt x="75" y="58"/>
                              <a:pt x="82" y="60"/>
                            </a:cubicBezTo>
                            <a:cubicBezTo>
                              <a:pt x="88" y="62"/>
                              <a:pt x="94" y="64"/>
                              <a:pt x="99" y="68"/>
                            </a:cubicBezTo>
                            <a:cubicBezTo>
                              <a:pt x="105" y="72"/>
                              <a:pt x="109" y="77"/>
                              <a:pt x="112" y="83"/>
                            </a:cubicBezTo>
                            <a:cubicBezTo>
                              <a:pt x="115" y="88"/>
                              <a:pt x="117" y="95"/>
                              <a:pt x="118" y="103"/>
                            </a:cubicBezTo>
                            <a:lnTo>
                              <a:pt x="81" y="103"/>
                            </a:lnTo>
                            <a:close/>
                            <a:moveTo>
                              <a:pt x="126" y="118"/>
                            </a:moveTo>
                            <a:cubicBezTo>
                              <a:pt x="126" y="110"/>
                              <a:pt x="128" y="102"/>
                              <a:pt x="131" y="94"/>
                            </a:cubicBezTo>
                            <a:cubicBezTo>
                              <a:pt x="134" y="87"/>
                              <a:pt x="138" y="80"/>
                              <a:pt x="143" y="74"/>
                            </a:cubicBezTo>
                            <a:cubicBezTo>
                              <a:pt x="149" y="69"/>
                              <a:pt x="155" y="65"/>
                              <a:pt x="163" y="61"/>
                            </a:cubicBezTo>
                            <a:cubicBezTo>
                              <a:pt x="170" y="58"/>
                              <a:pt x="178" y="57"/>
                              <a:pt x="187" y="57"/>
                            </a:cubicBezTo>
                            <a:cubicBezTo>
                              <a:pt x="196" y="57"/>
                              <a:pt x="205" y="58"/>
                              <a:pt x="212" y="61"/>
                            </a:cubicBezTo>
                            <a:cubicBezTo>
                              <a:pt x="220" y="65"/>
                              <a:pt x="226" y="69"/>
                              <a:pt x="232" y="74"/>
                            </a:cubicBezTo>
                            <a:cubicBezTo>
                              <a:pt x="237" y="80"/>
                              <a:pt x="241" y="87"/>
                              <a:pt x="244" y="94"/>
                            </a:cubicBezTo>
                            <a:cubicBezTo>
                              <a:pt x="247" y="102"/>
                              <a:pt x="249" y="110"/>
                              <a:pt x="249" y="118"/>
                            </a:cubicBezTo>
                            <a:cubicBezTo>
                              <a:pt x="249" y="127"/>
                              <a:pt x="247" y="135"/>
                              <a:pt x="244" y="143"/>
                            </a:cubicBezTo>
                            <a:cubicBezTo>
                              <a:pt x="241" y="150"/>
                              <a:pt x="237" y="157"/>
                              <a:pt x="232" y="162"/>
                            </a:cubicBezTo>
                            <a:cubicBezTo>
                              <a:pt x="226" y="168"/>
                              <a:pt x="220" y="172"/>
                              <a:pt x="212" y="175"/>
                            </a:cubicBezTo>
                            <a:cubicBezTo>
                              <a:pt x="205" y="178"/>
                              <a:pt x="196" y="180"/>
                              <a:pt x="187" y="180"/>
                            </a:cubicBezTo>
                            <a:cubicBezTo>
                              <a:pt x="178" y="180"/>
                              <a:pt x="170" y="178"/>
                              <a:pt x="163" y="175"/>
                            </a:cubicBezTo>
                            <a:cubicBezTo>
                              <a:pt x="155" y="172"/>
                              <a:pt x="149" y="168"/>
                              <a:pt x="143" y="162"/>
                            </a:cubicBezTo>
                            <a:cubicBezTo>
                              <a:pt x="138" y="157"/>
                              <a:pt x="134" y="150"/>
                              <a:pt x="131" y="143"/>
                            </a:cubicBezTo>
                            <a:cubicBezTo>
                              <a:pt x="128" y="135"/>
                              <a:pt x="126" y="127"/>
                              <a:pt x="126" y="118"/>
                            </a:cubicBezTo>
                            <a:close/>
                            <a:moveTo>
                              <a:pt x="164" y="118"/>
                            </a:moveTo>
                            <a:cubicBezTo>
                              <a:pt x="164" y="122"/>
                              <a:pt x="165" y="126"/>
                              <a:pt x="165" y="130"/>
                            </a:cubicBezTo>
                            <a:cubicBezTo>
                              <a:pt x="166" y="133"/>
                              <a:pt x="167" y="137"/>
                              <a:pt x="169" y="140"/>
                            </a:cubicBezTo>
                            <a:cubicBezTo>
                              <a:pt x="171" y="143"/>
                              <a:pt x="173" y="146"/>
                              <a:pt x="176" y="148"/>
                            </a:cubicBezTo>
                            <a:cubicBezTo>
                              <a:pt x="179" y="150"/>
                              <a:pt x="183" y="151"/>
                              <a:pt x="187" y="151"/>
                            </a:cubicBezTo>
                            <a:cubicBezTo>
                              <a:pt x="192" y="151"/>
                              <a:pt x="196" y="150"/>
                              <a:pt x="199" y="148"/>
                            </a:cubicBezTo>
                            <a:cubicBezTo>
                              <a:pt x="202" y="146"/>
                              <a:pt x="204" y="143"/>
                              <a:pt x="206" y="140"/>
                            </a:cubicBezTo>
                            <a:cubicBezTo>
                              <a:pt x="208" y="137"/>
                              <a:pt x="209" y="133"/>
                              <a:pt x="210" y="130"/>
                            </a:cubicBezTo>
                            <a:cubicBezTo>
                              <a:pt x="210" y="126"/>
                              <a:pt x="211" y="122"/>
                              <a:pt x="211" y="118"/>
                            </a:cubicBezTo>
                            <a:cubicBezTo>
                              <a:pt x="211" y="115"/>
                              <a:pt x="210" y="111"/>
                              <a:pt x="210" y="107"/>
                            </a:cubicBezTo>
                            <a:cubicBezTo>
                              <a:pt x="209" y="103"/>
                              <a:pt x="208" y="100"/>
                              <a:pt x="206" y="97"/>
                            </a:cubicBezTo>
                            <a:cubicBezTo>
                              <a:pt x="204" y="94"/>
                              <a:pt x="202" y="91"/>
                              <a:pt x="199" y="89"/>
                            </a:cubicBezTo>
                            <a:cubicBezTo>
                              <a:pt x="196" y="87"/>
                              <a:pt x="192" y="86"/>
                              <a:pt x="187" y="86"/>
                            </a:cubicBezTo>
                            <a:cubicBezTo>
                              <a:pt x="183" y="86"/>
                              <a:pt x="179" y="87"/>
                              <a:pt x="176" y="89"/>
                            </a:cubicBezTo>
                            <a:cubicBezTo>
                              <a:pt x="173" y="91"/>
                              <a:pt x="171" y="94"/>
                              <a:pt x="169" y="97"/>
                            </a:cubicBezTo>
                            <a:cubicBezTo>
                              <a:pt x="167" y="100"/>
                              <a:pt x="166" y="103"/>
                              <a:pt x="165" y="107"/>
                            </a:cubicBezTo>
                            <a:cubicBezTo>
                              <a:pt x="165" y="111"/>
                              <a:pt x="164" y="115"/>
                              <a:pt x="164" y="118"/>
                            </a:cubicBezTo>
                            <a:close/>
                            <a:moveTo>
                              <a:pt x="262" y="60"/>
                            </a:moveTo>
                            <a:cubicBezTo>
                              <a:pt x="299" y="60"/>
                              <a:pt x="299" y="60"/>
                              <a:pt x="299" y="60"/>
                            </a:cubicBezTo>
                            <a:cubicBezTo>
                              <a:pt x="299" y="76"/>
                              <a:pt x="299" y="76"/>
                              <a:pt x="299" y="76"/>
                            </a:cubicBezTo>
                            <a:cubicBezTo>
                              <a:pt x="300" y="76"/>
                              <a:pt x="300" y="76"/>
                              <a:pt x="300" y="76"/>
                            </a:cubicBezTo>
                            <a:cubicBezTo>
                              <a:pt x="303" y="70"/>
                              <a:pt x="308" y="66"/>
                              <a:pt x="313" y="62"/>
                            </a:cubicBezTo>
                            <a:cubicBezTo>
                              <a:pt x="319" y="59"/>
                              <a:pt x="326" y="57"/>
                              <a:pt x="333" y="57"/>
                            </a:cubicBezTo>
                            <a:cubicBezTo>
                              <a:pt x="340" y="57"/>
                              <a:pt x="347" y="58"/>
                              <a:pt x="353" y="61"/>
                            </a:cubicBezTo>
                            <a:cubicBezTo>
                              <a:pt x="359" y="64"/>
                              <a:pt x="364" y="69"/>
                              <a:pt x="367" y="76"/>
                            </a:cubicBezTo>
                            <a:cubicBezTo>
                              <a:pt x="371" y="69"/>
                              <a:pt x="377" y="65"/>
                              <a:pt x="382" y="61"/>
                            </a:cubicBezTo>
                            <a:cubicBezTo>
                              <a:pt x="388" y="58"/>
                              <a:pt x="395" y="57"/>
                              <a:pt x="403" y="57"/>
                            </a:cubicBezTo>
                            <a:cubicBezTo>
                              <a:pt x="412" y="57"/>
                              <a:pt x="420" y="58"/>
                              <a:pt x="425" y="61"/>
                            </a:cubicBezTo>
                            <a:cubicBezTo>
                              <a:pt x="431" y="65"/>
                              <a:pt x="435" y="69"/>
                              <a:pt x="437" y="74"/>
                            </a:cubicBezTo>
                            <a:cubicBezTo>
                              <a:pt x="440" y="78"/>
                              <a:pt x="442" y="84"/>
                              <a:pt x="443" y="90"/>
                            </a:cubicBezTo>
                            <a:cubicBezTo>
                              <a:pt x="444" y="96"/>
                              <a:pt x="444" y="101"/>
                              <a:pt x="444" y="107"/>
                            </a:cubicBezTo>
                            <a:cubicBezTo>
                              <a:pt x="444" y="176"/>
                              <a:pt x="444" y="176"/>
                              <a:pt x="444" y="176"/>
                            </a:cubicBezTo>
                            <a:cubicBezTo>
                              <a:pt x="406" y="176"/>
                              <a:pt x="406" y="176"/>
                              <a:pt x="406" y="176"/>
                            </a:cubicBezTo>
                            <a:cubicBezTo>
                              <a:pt x="406" y="108"/>
                              <a:pt x="406" y="108"/>
                              <a:pt x="406" y="108"/>
                            </a:cubicBezTo>
                            <a:cubicBezTo>
                              <a:pt x="406" y="102"/>
                              <a:pt x="405" y="97"/>
                              <a:pt x="402" y="93"/>
                            </a:cubicBezTo>
                            <a:cubicBezTo>
                              <a:pt x="399" y="90"/>
                              <a:pt x="395" y="88"/>
                              <a:pt x="390" y="88"/>
                            </a:cubicBezTo>
                            <a:cubicBezTo>
                              <a:pt x="386" y="88"/>
                              <a:pt x="383" y="89"/>
                              <a:pt x="380" y="90"/>
                            </a:cubicBezTo>
                            <a:cubicBezTo>
                              <a:pt x="378" y="92"/>
                              <a:pt x="376" y="94"/>
                              <a:pt x="375" y="97"/>
                            </a:cubicBezTo>
                            <a:cubicBezTo>
                              <a:pt x="374" y="100"/>
                              <a:pt x="373" y="103"/>
                              <a:pt x="373" y="107"/>
                            </a:cubicBezTo>
                            <a:cubicBezTo>
                              <a:pt x="372" y="111"/>
                              <a:pt x="372" y="115"/>
                              <a:pt x="372" y="119"/>
                            </a:cubicBezTo>
                            <a:cubicBezTo>
                              <a:pt x="372" y="176"/>
                              <a:pt x="372" y="176"/>
                              <a:pt x="372" y="176"/>
                            </a:cubicBezTo>
                            <a:cubicBezTo>
                              <a:pt x="334" y="176"/>
                              <a:pt x="334" y="176"/>
                              <a:pt x="334" y="176"/>
                            </a:cubicBezTo>
                            <a:cubicBezTo>
                              <a:pt x="334" y="110"/>
                              <a:pt x="334" y="110"/>
                              <a:pt x="334" y="110"/>
                            </a:cubicBezTo>
                            <a:cubicBezTo>
                              <a:pt x="334" y="103"/>
                              <a:pt x="333" y="98"/>
                              <a:pt x="331" y="94"/>
                            </a:cubicBezTo>
                            <a:cubicBezTo>
                              <a:pt x="329" y="90"/>
                              <a:pt x="325" y="88"/>
                              <a:pt x="320" y="88"/>
                            </a:cubicBezTo>
                            <a:cubicBezTo>
                              <a:pt x="313" y="88"/>
                              <a:pt x="308" y="90"/>
                              <a:pt x="305" y="95"/>
                            </a:cubicBezTo>
                            <a:cubicBezTo>
                              <a:pt x="302" y="100"/>
                              <a:pt x="300" y="108"/>
                              <a:pt x="300" y="120"/>
                            </a:cubicBezTo>
                            <a:cubicBezTo>
                              <a:pt x="300" y="176"/>
                              <a:pt x="300" y="176"/>
                              <a:pt x="300" y="176"/>
                            </a:cubicBezTo>
                            <a:cubicBezTo>
                              <a:pt x="262" y="176"/>
                              <a:pt x="262" y="176"/>
                              <a:pt x="262" y="176"/>
                            </a:cubicBezTo>
                            <a:lnTo>
                              <a:pt x="262" y="60"/>
                            </a:lnTo>
                            <a:close/>
                            <a:moveTo>
                              <a:pt x="463" y="60"/>
                            </a:moveTo>
                            <a:cubicBezTo>
                              <a:pt x="500" y="60"/>
                              <a:pt x="500" y="60"/>
                              <a:pt x="500" y="60"/>
                            </a:cubicBezTo>
                            <a:cubicBezTo>
                              <a:pt x="500" y="76"/>
                              <a:pt x="500" y="76"/>
                              <a:pt x="500" y="76"/>
                            </a:cubicBezTo>
                            <a:cubicBezTo>
                              <a:pt x="501" y="76"/>
                              <a:pt x="501" y="76"/>
                              <a:pt x="501" y="76"/>
                            </a:cubicBezTo>
                            <a:cubicBezTo>
                              <a:pt x="504" y="70"/>
                              <a:pt x="509" y="66"/>
                              <a:pt x="514" y="62"/>
                            </a:cubicBezTo>
                            <a:cubicBezTo>
                              <a:pt x="520" y="59"/>
                              <a:pt x="527" y="57"/>
                              <a:pt x="534" y="57"/>
                            </a:cubicBezTo>
                            <a:cubicBezTo>
                              <a:pt x="541" y="57"/>
                              <a:pt x="548" y="58"/>
                              <a:pt x="554" y="61"/>
                            </a:cubicBezTo>
                            <a:cubicBezTo>
                              <a:pt x="560" y="64"/>
                              <a:pt x="565" y="69"/>
                              <a:pt x="568" y="76"/>
                            </a:cubicBezTo>
                            <a:cubicBezTo>
                              <a:pt x="572" y="69"/>
                              <a:pt x="578" y="65"/>
                              <a:pt x="583" y="61"/>
                            </a:cubicBezTo>
                            <a:cubicBezTo>
                              <a:pt x="589" y="58"/>
                              <a:pt x="596" y="57"/>
                              <a:pt x="604" y="57"/>
                            </a:cubicBezTo>
                            <a:cubicBezTo>
                              <a:pt x="613" y="57"/>
                              <a:pt x="621" y="58"/>
                              <a:pt x="626" y="61"/>
                            </a:cubicBezTo>
                            <a:cubicBezTo>
                              <a:pt x="632" y="65"/>
                              <a:pt x="636" y="69"/>
                              <a:pt x="638" y="74"/>
                            </a:cubicBezTo>
                            <a:cubicBezTo>
                              <a:pt x="641" y="78"/>
                              <a:pt x="643" y="84"/>
                              <a:pt x="644" y="90"/>
                            </a:cubicBezTo>
                            <a:cubicBezTo>
                              <a:pt x="645" y="96"/>
                              <a:pt x="645" y="101"/>
                              <a:pt x="645" y="107"/>
                            </a:cubicBezTo>
                            <a:cubicBezTo>
                              <a:pt x="645" y="176"/>
                              <a:pt x="645" y="176"/>
                              <a:pt x="645" y="176"/>
                            </a:cubicBezTo>
                            <a:cubicBezTo>
                              <a:pt x="607" y="176"/>
                              <a:pt x="607" y="176"/>
                              <a:pt x="607" y="176"/>
                            </a:cubicBezTo>
                            <a:cubicBezTo>
                              <a:pt x="607" y="108"/>
                              <a:pt x="607" y="108"/>
                              <a:pt x="607" y="108"/>
                            </a:cubicBezTo>
                            <a:cubicBezTo>
                              <a:pt x="607" y="102"/>
                              <a:pt x="605" y="97"/>
                              <a:pt x="603" y="93"/>
                            </a:cubicBezTo>
                            <a:cubicBezTo>
                              <a:pt x="600" y="90"/>
                              <a:pt x="596" y="88"/>
                              <a:pt x="591" y="88"/>
                            </a:cubicBezTo>
                            <a:cubicBezTo>
                              <a:pt x="587" y="88"/>
                              <a:pt x="584" y="89"/>
                              <a:pt x="581" y="90"/>
                            </a:cubicBezTo>
                            <a:cubicBezTo>
                              <a:pt x="579" y="92"/>
                              <a:pt x="577" y="94"/>
                              <a:pt x="576" y="97"/>
                            </a:cubicBezTo>
                            <a:cubicBezTo>
                              <a:pt x="575" y="100"/>
                              <a:pt x="574" y="103"/>
                              <a:pt x="574" y="107"/>
                            </a:cubicBezTo>
                            <a:cubicBezTo>
                              <a:pt x="573" y="111"/>
                              <a:pt x="573" y="115"/>
                              <a:pt x="573" y="119"/>
                            </a:cubicBezTo>
                            <a:cubicBezTo>
                              <a:pt x="573" y="176"/>
                              <a:pt x="573" y="176"/>
                              <a:pt x="573" y="176"/>
                            </a:cubicBezTo>
                            <a:cubicBezTo>
                              <a:pt x="535" y="176"/>
                              <a:pt x="535" y="176"/>
                              <a:pt x="535" y="176"/>
                            </a:cubicBezTo>
                            <a:cubicBezTo>
                              <a:pt x="535" y="110"/>
                              <a:pt x="535" y="110"/>
                              <a:pt x="535" y="110"/>
                            </a:cubicBezTo>
                            <a:cubicBezTo>
                              <a:pt x="535" y="103"/>
                              <a:pt x="534" y="98"/>
                              <a:pt x="532" y="94"/>
                            </a:cubicBezTo>
                            <a:cubicBezTo>
                              <a:pt x="530" y="90"/>
                              <a:pt x="526" y="88"/>
                              <a:pt x="521" y="88"/>
                            </a:cubicBezTo>
                            <a:cubicBezTo>
                              <a:pt x="514" y="88"/>
                              <a:pt x="509" y="90"/>
                              <a:pt x="506" y="95"/>
                            </a:cubicBezTo>
                            <a:cubicBezTo>
                              <a:pt x="503" y="100"/>
                              <a:pt x="501" y="108"/>
                              <a:pt x="501" y="120"/>
                            </a:cubicBezTo>
                            <a:cubicBezTo>
                              <a:pt x="501" y="176"/>
                              <a:pt x="501" y="176"/>
                              <a:pt x="501" y="176"/>
                            </a:cubicBezTo>
                            <a:cubicBezTo>
                              <a:pt x="463" y="176"/>
                              <a:pt x="463" y="176"/>
                              <a:pt x="463" y="176"/>
                            </a:cubicBezTo>
                            <a:lnTo>
                              <a:pt x="463" y="60"/>
                            </a:lnTo>
                            <a:close/>
                            <a:moveTo>
                              <a:pt x="779" y="176"/>
                            </a:moveTo>
                            <a:cubicBezTo>
                              <a:pt x="742" y="176"/>
                              <a:pt x="742" y="176"/>
                              <a:pt x="742" y="176"/>
                            </a:cubicBezTo>
                            <a:cubicBezTo>
                              <a:pt x="742" y="160"/>
                              <a:pt x="742" y="160"/>
                              <a:pt x="742" y="160"/>
                            </a:cubicBezTo>
                            <a:cubicBezTo>
                              <a:pt x="742" y="160"/>
                              <a:pt x="742" y="160"/>
                              <a:pt x="742" y="160"/>
                            </a:cubicBezTo>
                            <a:cubicBezTo>
                              <a:pt x="738" y="166"/>
                              <a:pt x="733" y="171"/>
                              <a:pt x="727" y="175"/>
                            </a:cubicBezTo>
                            <a:cubicBezTo>
                              <a:pt x="720" y="178"/>
                              <a:pt x="713" y="180"/>
                              <a:pt x="707" y="180"/>
                            </a:cubicBezTo>
                            <a:cubicBezTo>
                              <a:pt x="698" y="180"/>
                              <a:pt x="691" y="179"/>
                              <a:pt x="686" y="176"/>
                            </a:cubicBezTo>
                            <a:cubicBezTo>
                              <a:pt x="680" y="174"/>
                              <a:pt x="676" y="171"/>
                              <a:pt x="673" y="166"/>
                            </a:cubicBezTo>
                            <a:cubicBezTo>
                              <a:pt x="669" y="162"/>
                              <a:pt x="667" y="157"/>
                              <a:pt x="666" y="151"/>
                            </a:cubicBezTo>
                            <a:cubicBezTo>
                              <a:pt x="664" y="145"/>
                              <a:pt x="664" y="138"/>
                              <a:pt x="664" y="130"/>
                            </a:cubicBezTo>
                            <a:cubicBezTo>
                              <a:pt x="664" y="60"/>
                              <a:pt x="664" y="60"/>
                              <a:pt x="664" y="60"/>
                            </a:cubicBezTo>
                            <a:cubicBezTo>
                              <a:pt x="702" y="60"/>
                              <a:pt x="702" y="60"/>
                              <a:pt x="702" y="60"/>
                            </a:cubicBezTo>
                            <a:cubicBezTo>
                              <a:pt x="702" y="128"/>
                              <a:pt x="702" y="128"/>
                              <a:pt x="702" y="128"/>
                            </a:cubicBezTo>
                            <a:cubicBezTo>
                              <a:pt x="702" y="135"/>
                              <a:pt x="703" y="141"/>
                              <a:pt x="706" y="144"/>
                            </a:cubicBezTo>
                            <a:cubicBezTo>
                              <a:pt x="710" y="147"/>
                              <a:pt x="714" y="148"/>
                              <a:pt x="720" y="148"/>
                            </a:cubicBezTo>
                            <a:cubicBezTo>
                              <a:pt x="723" y="148"/>
                              <a:pt x="725" y="148"/>
                              <a:pt x="727" y="147"/>
                            </a:cubicBezTo>
                            <a:cubicBezTo>
                              <a:pt x="730" y="147"/>
                              <a:pt x="732" y="145"/>
                              <a:pt x="734" y="143"/>
                            </a:cubicBezTo>
                            <a:cubicBezTo>
                              <a:pt x="736" y="141"/>
                              <a:pt x="738" y="138"/>
                              <a:pt x="739" y="135"/>
                            </a:cubicBezTo>
                            <a:cubicBezTo>
                              <a:pt x="741" y="132"/>
                              <a:pt x="741" y="128"/>
                              <a:pt x="741" y="122"/>
                            </a:cubicBezTo>
                            <a:cubicBezTo>
                              <a:pt x="741" y="60"/>
                              <a:pt x="741" y="60"/>
                              <a:pt x="741" y="60"/>
                            </a:cubicBezTo>
                            <a:cubicBezTo>
                              <a:pt x="779" y="60"/>
                              <a:pt x="779" y="60"/>
                              <a:pt x="779" y="60"/>
                            </a:cubicBezTo>
                            <a:lnTo>
                              <a:pt x="779" y="176"/>
                            </a:lnTo>
                            <a:close/>
                            <a:moveTo>
                              <a:pt x="798" y="60"/>
                            </a:moveTo>
                            <a:cubicBezTo>
                              <a:pt x="835" y="60"/>
                              <a:pt x="835" y="60"/>
                              <a:pt x="835" y="60"/>
                            </a:cubicBezTo>
                            <a:cubicBezTo>
                              <a:pt x="835" y="76"/>
                              <a:pt x="835" y="76"/>
                              <a:pt x="835" y="76"/>
                            </a:cubicBezTo>
                            <a:cubicBezTo>
                              <a:pt x="836" y="76"/>
                              <a:pt x="836" y="76"/>
                              <a:pt x="836" y="76"/>
                            </a:cubicBezTo>
                            <a:cubicBezTo>
                              <a:pt x="838" y="73"/>
                              <a:pt x="840" y="70"/>
                              <a:pt x="843" y="68"/>
                            </a:cubicBezTo>
                            <a:cubicBezTo>
                              <a:pt x="845" y="66"/>
                              <a:pt x="848" y="64"/>
                              <a:pt x="852" y="62"/>
                            </a:cubicBezTo>
                            <a:cubicBezTo>
                              <a:pt x="855" y="60"/>
                              <a:pt x="858" y="59"/>
                              <a:pt x="862" y="58"/>
                            </a:cubicBezTo>
                            <a:cubicBezTo>
                              <a:pt x="865" y="57"/>
                              <a:pt x="869" y="57"/>
                              <a:pt x="872" y="57"/>
                            </a:cubicBezTo>
                            <a:cubicBezTo>
                              <a:pt x="882" y="57"/>
                              <a:pt x="890" y="58"/>
                              <a:pt x="895" y="61"/>
                            </a:cubicBezTo>
                            <a:cubicBezTo>
                              <a:pt x="901" y="65"/>
                              <a:pt x="905" y="68"/>
                              <a:pt x="908" y="73"/>
                            </a:cubicBezTo>
                            <a:cubicBezTo>
                              <a:pt x="911" y="78"/>
                              <a:pt x="912" y="82"/>
                              <a:pt x="913" y="88"/>
                            </a:cubicBezTo>
                            <a:cubicBezTo>
                              <a:pt x="914" y="93"/>
                              <a:pt x="914" y="98"/>
                              <a:pt x="914" y="102"/>
                            </a:cubicBezTo>
                            <a:cubicBezTo>
                              <a:pt x="914" y="176"/>
                              <a:pt x="914" y="176"/>
                              <a:pt x="914" y="176"/>
                            </a:cubicBezTo>
                            <a:cubicBezTo>
                              <a:pt x="876" y="176"/>
                              <a:pt x="876" y="176"/>
                              <a:pt x="876" y="176"/>
                            </a:cubicBezTo>
                            <a:cubicBezTo>
                              <a:pt x="876" y="120"/>
                              <a:pt x="876" y="120"/>
                              <a:pt x="876" y="120"/>
                            </a:cubicBezTo>
                            <a:cubicBezTo>
                              <a:pt x="876" y="116"/>
                              <a:pt x="876" y="112"/>
                              <a:pt x="876" y="109"/>
                            </a:cubicBezTo>
                            <a:cubicBezTo>
                              <a:pt x="876" y="105"/>
                              <a:pt x="876" y="101"/>
                              <a:pt x="874" y="98"/>
                            </a:cubicBezTo>
                            <a:cubicBezTo>
                              <a:pt x="873" y="95"/>
                              <a:pt x="871" y="93"/>
                              <a:pt x="869" y="91"/>
                            </a:cubicBezTo>
                            <a:cubicBezTo>
                              <a:pt x="866" y="89"/>
                              <a:pt x="862" y="88"/>
                              <a:pt x="857" y="88"/>
                            </a:cubicBezTo>
                            <a:cubicBezTo>
                              <a:pt x="854" y="88"/>
                              <a:pt x="850" y="89"/>
                              <a:pt x="848" y="90"/>
                            </a:cubicBezTo>
                            <a:cubicBezTo>
                              <a:pt x="845" y="92"/>
                              <a:pt x="843" y="94"/>
                              <a:pt x="841" y="96"/>
                            </a:cubicBezTo>
                            <a:cubicBezTo>
                              <a:pt x="840" y="98"/>
                              <a:pt x="839" y="101"/>
                              <a:pt x="838" y="104"/>
                            </a:cubicBezTo>
                            <a:cubicBezTo>
                              <a:pt x="837" y="107"/>
                              <a:pt x="837" y="110"/>
                              <a:pt x="837" y="113"/>
                            </a:cubicBezTo>
                            <a:cubicBezTo>
                              <a:pt x="837" y="176"/>
                              <a:pt x="837" y="176"/>
                              <a:pt x="837" y="176"/>
                            </a:cubicBezTo>
                            <a:cubicBezTo>
                              <a:pt x="798" y="176"/>
                              <a:pt x="798" y="176"/>
                              <a:pt x="798" y="176"/>
                            </a:cubicBezTo>
                            <a:lnTo>
                              <a:pt x="798" y="60"/>
                            </a:lnTo>
                            <a:close/>
                            <a:moveTo>
                              <a:pt x="972" y="46"/>
                            </a:moveTo>
                            <a:cubicBezTo>
                              <a:pt x="934" y="46"/>
                              <a:pt x="934" y="46"/>
                              <a:pt x="934" y="46"/>
                            </a:cubicBezTo>
                            <a:cubicBezTo>
                              <a:pt x="934" y="16"/>
                              <a:pt x="934" y="16"/>
                              <a:pt x="934" y="16"/>
                            </a:cubicBezTo>
                            <a:cubicBezTo>
                              <a:pt x="972" y="16"/>
                              <a:pt x="972" y="16"/>
                              <a:pt x="972" y="16"/>
                            </a:cubicBezTo>
                            <a:lnTo>
                              <a:pt x="972" y="46"/>
                            </a:lnTo>
                            <a:close/>
                            <a:moveTo>
                              <a:pt x="934" y="60"/>
                            </a:moveTo>
                            <a:cubicBezTo>
                              <a:pt x="972" y="60"/>
                              <a:pt x="972" y="60"/>
                              <a:pt x="972" y="60"/>
                            </a:cubicBezTo>
                            <a:cubicBezTo>
                              <a:pt x="972" y="176"/>
                              <a:pt x="972" y="176"/>
                              <a:pt x="972" y="176"/>
                            </a:cubicBezTo>
                            <a:cubicBezTo>
                              <a:pt x="934" y="176"/>
                              <a:pt x="934" y="176"/>
                              <a:pt x="934" y="176"/>
                            </a:cubicBezTo>
                            <a:lnTo>
                              <a:pt x="934" y="60"/>
                            </a:lnTo>
                            <a:close/>
                            <a:moveTo>
                              <a:pt x="1069" y="103"/>
                            </a:moveTo>
                            <a:cubicBezTo>
                              <a:pt x="1069" y="100"/>
                              <a:pt x="1068" y="98"/>
                              <a:pt x="1067" y="96"/>
                            </a:cubicBezTo>
                            <a:cubicBezTo>
                              <a:pt x="1066" y="94"/>
                              <a:pt x="1065" y="92"/>
                              <a:pt x="1063" y="91"/>
                            </a:cubicBezTo>
                            <a:cubicBezTo>
                              <a:pt x="1061" y="89"/>
                              <a:pt x="1059" y="88"/>
                              <a:pt x="1057" y="87"/>
                            </a:cubicBezTo>
                            <a:cubicBezTo>
                              <a:pt x="1055" y="86"/>
                              <a:pt x="1052" y="86"/>
                              <a:pt x="1050" y="86"/>
                            </a:cubicBezTo>
                            <a:cubicBezTo>
                              <a:pt x="1045" y="86"/>
                              <a:pt x="1040" y="87"/>
                              <a:pt x="1037" y="89"/>
                            </a:cubicBezTo>
                            <a:cubicBezTo>
                              <a:pt x="1034" y="91"/>
                              <a:pt x="1031" y="94"/>
                              <a:pt x="1030" y="97"/>
                            </a:cubicBezTo>
                            <a:cubicBezTo>
                              <a:pt x="1028" y="100"/>
                              <a:pt x="1027" y="104"/>
                              <a:pt x="1026" y="108"/>
                            </a:cubicBezTo>
                            <a:cubicBezTo>
                              <a:pt x="1026" y="112"/>
                              <a:pt x="1025" y="116"/>
                              <a:pt x="1025" y="120"/>
                            </a:cubicBezTo>
                            <a:cubicBezTo>
                              <a:pt x="1025" y="124"/>
                              <a:pt x="1026" y="128"/>
                              <a:pt x="1027" y="131"/>
                            </a:cubicBezTo>
                            <a:cubicBezTo>
                              <a:pt x="1027" y="135"/>
                              <a:pt x="1029" y="138"/>
                              <a:pt x="1031" y="141"/>
                            </a:cubicBezTo>
                            <a:cubicBezTo>
                              <a:pt x="1032" y="144"/>
                              <a:pt x="1035" y="146"/>
                              <a:pt x="1038" y="148"/>
                            </a:cubicBezTo>
                            <a:cubicBezTo>
                              <a:pt x="1040" y="150"/>
                              <a:pt x="1044" y="151"/>
                              <a:pt x="1048" y="151"/>
                            </a:cubicBezTo>
                            <a:cubicBezTo>
                              <a:pt x="1055" y="151"/>
                              <a:pt x="1060" y="149"/>
                              <a:pt x="1063" y="145"/>
                            </a:cubicBezTo>
                            <a:cubicBezTo>
                              <a:pt x="1067" y="142"/>
                              <a:pt x="1069" y="137"/>
                              <a:pt x="1070" y="131"/>
                            </a:cubicBezTo>
                            <a:cubicBezTo>
                              <a:pt x="1107" y="131"/>
                              <a:pt x="1107" y="131"/>
                              <a:pt x="1107" y="131"/>
                            </a:cubicBezTo>
                            <a:cubicBezTo>
                              <a:pt x="1106" y="138"/>
                              <a:pt x="1104" y="145"/>
                              <a:pt x="1100" y="152"/>
                            </a:cubicBezTo>
                            <a:cubicBezTo>
                              <a:pt x="1097" y="158"/>
                              <a:pt x="1093" y="163"/>
                              <a:pt x="1088" y="167"/>
                            </a:cubicBezTo>
                            <a:cubicBezTo>
                              <a:pt x="1083" y="171"/>
                              <a:pt x="1077" y="174"/>
                              <a:pt x="1070" y="176"/>
                            </a:cubicBezTo>
                            <a:cubicBezTo>
                              <a:pt x="1063" y="179"/>
                              <a:pt x="1056" y="180"/>
                              <a:pt x="1048" y="180"/>
                            </a:cubicBezTo>
                            <a:cubicBezTo>
                              <a:pt x="1039" y="180"/>
                              <a:pt x="1031" y="178"/>
                              <a:pt x="1024" y="175"/>
                            </a:cubicBezTo>
                            <a:cubicBezTo>
                              <a:pt x="1016" y="173"/>
                              <a:pt x="1010" y="169"/>
                              <a:pt x="1005" y="163"/>
                            </a:cubicBezTo>
                            <a:cubicBezTo>
                              <a:pt x="999" y="158"/>
                              <a:pt x="995" y="152"/>
                              <a:pt x="992" y="145"/>
                            </a:cubicBezTo>
                            <a:cubicBezTo>
                              <a:pt x="989" y="137"/>
                              <a:pt x="987" y="129"/>
                              <a:pt x="987" y="120"/>
                            </a:cubicBezTo>
                            <a:cubicBezTo>
                              <a:pt x="987" y="111"/>
                              <a:pt x="989" y="102"/>
                              <a:pt x="992" y="95"/>
                            </a:cubicBezTo>
                            <a:cubicBezTo>
                              <a:pt x="994" y="87"/>
                              <a:pt x="998" y="80"/>
                              <a:pt x="1004" y="75"/>
                            </a:cubicBezTo>
                            <a:cubicBezTo>
                              <a:pt x="1009" y="69"/>
                              <a:pt x="1015" y="65"/>
                              <a:pt x="1023" y="61"/>
                            </a:cubicBezTo>
                            <a:cubicBezTo>
                              <a:pt x="1030" y="58"/>
                              <a:pt x="1039" y="57"/>
                              <a:pt x="1048" y="57"/>
                            </a:cubicBezTo>
                            <a:cubicBezTo>
                              <a:pt x="1055" y="57"/>
                              <a:pt x="1062" y="58"/>
                              <a:pt x="1069" y="60"/>
                            </a:cubicBezTo>
                            <a:cubicBezTo>
                              <a:pt x="1076" y="62"/>
                              <a:pt x="1081" y="64"/>
                              <a:pt x="1087" y="68"/>
                            </a:cubicBezTo>
                            <a:cubicBezTo>
                              <a:pt x="1092" y="72"/>
                              <a:pt x="1096" y="77"/>
                              <a:pt x="1099" y="83"/>
                            </a:cubicBezTo>
                            <a:cubicBezTo>
                              <a:pt x="1103" y="88"/>
                              <a:pt x="1105" y="95"/>
                              <a:pt x="1106" y="103"/>
                            </a:cubicBezTo>
                            <a:lnTo>
                              <a:pt x="1069" y="103"/>
                            </a:lnTo>
                            <a:close/>
                            <a:moveTo>
                              <a:pt x="1118" y="96"/>
                            </a:moveTo>
                            <a:cubicBezTo>
                              <a:pt x="1118" y="88"/>
                              <a:pt x="1120" y="82"/>
                              <a:pt x="1123" y="77"/>
                            </a:cubicBezTo>
                            <a:cubicBezTo>
                              <a:pt x="1126" y="72"/>
                              <a:pt x="1131" y="68"/>
                              <a:pt x="1136" y="65"/>
                            </a:cubicBezTo>
                            <a:cubicBezTo>
                              <a:pt x="1141" y="62"/>
                              <a:pt x="1147" y="60"/>
                              <a:pt x="1153" y="59"/>
                            </a:cubicBezTo>
                            <a:cubicBezTo>
                              <a:pt x="1159" y="57"/>
                              <a:pt x="1166" y="57"/>
                              <a:pt x="1173" y="57"/>
                            </a:cubicBezTo>
                            <a:cubicBezTo>
                              <a:pt x="1180" y="57"/>
                              <a:pt x="1186" y="57"/>
                              <a:pt x="1193" y="58"/>
                            </a:cubicBezTo>
                            <a:cubicBezTo>
                              <a:pt x="1199" y="59"/>
                              <a:pt x="1205" y="61"/>
                              <a:pt x="1210" y="64"/>
                            </a:cubicBezTo>
                            <a:cubicBezTo>
                              <a:pt x="1215" y="67"/>
                              <a:pt x="1219" y="71"/>
                              <a:pt x="1222" y="76"/>
                            </a:cubicBezTo>
                            <a:cubicBezTo>
                              <a:pt x="1225" y="81"/>
                              <a:pt x="1227" y="88"/>
                              <a:pt x="1227" y="96"/>
                            </a:cubicBezTo>
                            <a:cubicBezTo>
                              <a:pt x="1227" y="147"/>
                              <a:pt x="1227" y="147"/>
                              <a:pt x="1227" y="147"/>
                            </a:cubicBezTo>
                            <a:cubicBezTo>
                              <a:pt x="1227" y="152"/>
                              <a:pt x="1227" y="157"/>
                              <a:pt x="1227" y="162"/>
                            </a:cubicBezTo>
                            <a:cubicBezTo>
                              <a:pt x="1228" y="167"/>
                              <a:pt x="1229" y="172"/>
                              <a:pt x="1231" y="176"/>
                            </a:cubicBezTo>
                            <a:cubicBezTo>
                              <a:pt x="1193" y="176"/>
                              <a:pt x="1193" y="176"/>
                              <a:pt x="1193" y="176"/>
                            </a:cubicBezTo>
                            <a:cubicBezTo>
                              <a:pt x="1192" y="175"/>
                              <a:pt x="1192" y="173"/>
                              <a:pt x="1192" y="171"/>
                            </a:cubicBezTo>
                            <a:cubicBezTo>
                              <a:pt x="1191" y="169"/>
                              <a:pt x="1191" y="167"/>
                              <a:pt x="1191" y="165"/>
                            </a:cubicBezTo>
                            <a:cubicBezTo>
                              <a:pt x="1186" y="171"/>
                              <a:pt x="1180" y="174"/>
                              <a:pt x="1173" y="176"/>
                            </a:cubicBezTo>
                            <a:cubicBezTo>
                              <a:pt x="1166" y="179"/>
                              <a:pt x="1160" y="180"/>
                              <a:pt x="1153" y="180"/>
                            </a:cubicBezTo>
                            <a:cubicBezTo>
                              <a:pt x="1147" y="180"/>
                              <a:pt x="1142" y="179"/>
                              <a:pt x="1137" y="178"/>
                            </a:cubicBezTo>
                            <a:cubicBezTo>
                              <a:pt x="1132" y="176"/>
                              <a:pt x="1128" y="174"/>
                              <a:pt x="1124" y="171"/>
                            </a:cubicBezTo>
                            <a:cubicBezTo>
                              <a:pt x="1121" y="168"/>
                              <a:pt x="1118" y="165"/>
                              <a:pt x="1116" y="160"/>
                            </a:cubicBezTo>
                            <a:cubicBezTo>
                              <a:pt x="1114" y="156"/>
                              <a:pt x="1113" y="151"/>
                              <a:pt x="1113" y="145"/>
                            </a:cubicBezTo>
                            <a:cubicBezTo>
                              <a:pt x="1113" y="138"/>
                              <a:pt x="1114" y="133"/>
                              <a:pt x="1116" y="129"/>
                            </a:cubicBezTo>
                            <a:cubicBezTo>
                              <a:pt x="1118" y="125"/>
                              <a:pt x="1121" y="121"/>
                              <a:pt x="1125" y="119"/>
                            </a:cubicBezTo>
                            <a:cubicBezTo>
                              <a:pt x="1128" y="116"/>
                              <a:pt x="1132" y="114"/>
                              <a:pt x="1137" y="112"/>
                            </a:cubicBezTo>
                            <a:cubicBezTo>
                              <a:pt x="1142" y="111"/>
                              <a:pt x="1146" y="110"/>
                              <a:pt x="1151" y="109"/>
                            </a:cubicBezTo>
                            <a:cubicBezTo>
                              <a:pt x="1156" y="108"/>
                              <a:pt x="1161" y="107"/>
                              <a:pt x="1166" y="106"/>
                            </a:cubicBezTo>
                            <a:cubicBezTo>
                              <a:pt x="1171" y="106"/>
                              <a:pt x="1176" y="105"/>
                              <a:pt x="1181" y="104"/>
                            </a:cubicBezTo>
                            <a:cubicBezTo>
                              <a:pt x="1184" y="104"/>
                              <a:pt x="1186" y="102"/>
                              <a:pt x="1188" y="101"/>
                            </a:cubicBezTo>
                            <a:cubicBezTo>
                              <a:pt x="1190" y="100"/>
                              <a:pt x="1191" y="97"/>
                              <a:pt x="1191" y="94"/>
                            </a:cubicBezTo>
                            <a:cubicBezTo>
                              <a:pt x="1191" y="91"/>
                              <a:pt x="1190" y="89"/>
                              <a:pt x="1189" y="88"/>
                            </a:cubicBezTo>
                            <a:cubicBezTo>
                              <a:pt x="1188" y="86"/>
                              <a:pt x="1186" y="85"/>
                              <a:pt x="1184" y="84"/>
                            </a:cubicBezTo>
                            <a:cubicBezTo>
                              <a:pt x="1183" y="83"/>
                              <a:pt x="1181" y="83"/>
                              <a:pt x="1178" y="82"/>
                            </a:cubicBezTo>
                            <a:cubicBezTo>
                              <a:pt x="1176" y="82"/>
                              <a:pt x="1174" y="81"/>
                              <a:pt x="1172" y="81"/>
                            </a:cubicBezTo>
                            <a:cubicBezTo>
                              <a:pt x="1161" y="81"/>
                              <a:pt x="1155" y="86"/>
                              <a:pt x="1153" y="96"/>
                            </a:cubicBezTo>
                            <a:lnTo>
                              <a:pt x="1118" y="96"/>
                            </a:lnTo>
                            <a:close/>
                            <a:moveTo>
                              <a:pt x="1151" y="143"/>
                            </a:moveTo>
                            <a:cubicBezTo>
                              <a:pt x="1151" y="148"/>
                              <a:pt x="1153" y="151"/>
                              <a:pt x="1156" y="153"/>
                            </a:cubicBezTo>
                            <a:cubicBezTo>
                              <a:pt x="1159" y="155"/>
                              <a:pt x="1163" y="156"/>
                              <a:pt x="1167" y="156"/>
                            </a:cubicBezTo>
                            <a:cubicBezTo>
                              <a:pt x="1176" y="156"/>
                              <a:pt x="1182" y="154"/>
                              <a:pt x="1186" y="148"/>
                            </a:cubicBezTo>
                            <a:cubicBezTo>
                              <a:pt x="1189" y="143"/>
                              <a:pt x="1191" y="134"/>
                              <a:pt x="1190" y="122"/>
                            </a:cubicBezTo>
                            <a:cubicBezTo>
                              <a:pt x="1188" y="124"/>
                              <a:pt x="1184" y="125"/>
                              <a:pt x="1180" y="125"/>
                            </a:cubicBezTo>
                            <a:cubicBezTo>
                              <a:pt x="1175" y="126"/>
                              <a:pt x="1171" y="127"/>
                              <a:pt x="1167" y="128"/>
                            </a:cubicBezTo>
                            <a:cubicBezTo>
                              <a:pt x="1162" y="129"/>
                              <a:pt x="1159" y="131"/>
                              <a:pt x="1156" y="133"/>
                            </a:cubicBezTo>
                            <a:cubicBezTo>
                              <a:pt x="1153" y="135"/>
                              <a:pt x="1151" y="138"/>
                              <a:pt x="1151" y="143"/>
                            </a:cubicBezTo>
                            <a:close/>
                            <a:moveTo>
                              <a:pt x="1316" y="85"/>
                            </a:moveTo>
                            <a:cubicBezTo>
                              <a:pt x="1292" y="85"/>
                              <a:pt x="1292" y="85"/>
                              <a:pt x="1292" y="85"/>
                            </a:cubicBezTo>
                            <a:cubicBezTo>
                              <a:pt x="1292" y="138"/>
                              <a:pt x="1292" y="138"/>
                              <a:pt x="1292" y="138"/>
                            </a:cubicBezTo>
                            <a:cubicBezTo>
                              <a:pt x="1292" y="142"/>
                              <a:pt x="1293" y="145"/>
                              <a:pt x="1296" y="147"/>
                            </a:cubicBezTo>
                            <a:cubicBezTo>
                              <a:pt x="1298" y="148"/>
                              <a:pt x="1302" y="149"/>
                              <a:pt x="1306" y="149"/>
                            </a:cubicBezTo>
                            <a:cubicBezTo>
                              <a:pt x="1307" y="149"/>
                              <a:pt x="1309" y="149"/>
                              <a:pt x="1311" y="149"/>
                            </a:cubicBezTo>
                            <a:cubicBezTo>
                              <a:pt x="1312" y="148"/>
                              <a:pt x="1314" y="148"/>
                              <a:pt x="1316" y="148"/>
                            </a:cubicBezTo>
                            <a:cubicBezTo>
                              <a:pt x="1316" y="176"/>
                              <a:pt x="1316" y="176"/>
                              <a:pt x="1316" y="176"/>
                            </a:cubicBezTo>
                            <a:cubicBezTo>
                              <a:pt x="1312" y="177"/>
                              <a:pt x="1309" y="177"/>
                              <a:pt x="1305" y="177"/>
                            </a:cubicBezTo>
                            <a:cubicBezTo>
                              <a:pt x="1302" y="177"/>
                              <a:pt x="1298" y="178"/>
                              <a:pt x="1295" y="178"/>
                            </a:cubicBezTo>
                            <a:cubicBezTo>
                              <a:pt x="1287" y="178"/>
                              <a:pt x="1280" y="177"/>
                              <a:pt x="1275" y="175"/>
                            </a:cubicBezTo>
                            <a:cubicBezTo>
                              <a:pt x="1269" y="174"/>
                              <a:pt x="1265" y="172"/>
                              <a:pt x="1262" y="169"/>
                            </a:cubicBezTo>
                            <a:cubicBezTo>
                              <a:pt x="1259" y="166"/>
                              <a:pt x="1257" y="161"/>
                              <a:pt x="1256" y="156"/>
                            </a:cubicBezTo>
                            <a:cubicBezTo>
                              <a:pt x="1255" y="151"/>
                              <a:pt x="1254" y="144"/>
                              <a:pt x="1254" y="137"/>
                            </a:cubicBezTo>
                            <a:cubicBezTo>
                              <a:pt x="1254" y="85"/>
                              <a:pt x="1254" y="85"/>
                              <a:pt x="1254" y="85"/>
                            </a:cubicBezTo>
                            <a:cubicBezTo>
                              <a:pt x="1235" y="85"/>
                              <a:pt x="1235" y="85"/>
                              <a:pt x="1235" y="85"/>
                            </a:cubicBezTo>
                            <a:cubicBezTo>
                              <a:pt x="1235" y="60"/>
                              <a:pt x="1235" y="60"/>
                              <a:pt x="1235" y="60"/>
                            </a:cubicBezTo>
                            <a:cubicBezTo>
                              <a:pt x="1254" y="60"/>
                              <a:pt x="1254" y="60"/>
                              <a:pt x="1254" y="60"/>
                            </a:cubicBezTo>
                            <a:cubicBezTo>
                              <a:pt x="1254" y="25"/>
                              <a:pt x="1254" y="25"/>
                              <a:pt x="1254" y="25"/>
                            </a:cubicBezTo>
                            <a:cubicBezTo>
                              <a:pt x="1292" y="25"/>
                              <a:pt x="1292" y="25"/>
                              <a:pt x="1292" y="25"/>
                            </a:cubicBezTo>
                            <a:cubicBezTo>
                              <a:pt x="1292" y="60"/>
                              <a:pt x="1292" y="60"/>
                              <a:pt x="1292" y="60"/>
                            </a:cubicBezTo>
                            <a:cubicBezTo>
                              <a:pt x="1316" y="60"/>
                              <a:pt x="1316" y="60"/>
                              <a:pt x="1316" y="60"/>
                            </a:cubicBezTo>
                            <a:lnTo>
                              <a:pt x="1316" y="85"/>
                            </a:lnTo>
                            <a:close/>
                            <a:moveTo>
                              <a:pt x="1366" y="46"/>
                            </a:moveTo>
                            <a:cubicBezTo>
                              <a:pt x="1327" y="46"/>
                              <a:pt x="1327" y="46"/>
                              <a:pt x="1327" y="46"/>
                            </a:cubicBezTo>
                            <a:cubicBezTo>
                              <a:pt x="1327" y="16"/>
                              <a:pt x="1327" y="16"/>
                              <a:pt x="1327" y="16"/>
                            </a:cubicBezTo>
                            <a:cubicBezTo>
                              <a:pt x="1366" y="16"/>
                              <a:pt x="1366" y="16"/>
                              <a:pt x="1366" y="16"/>
                            </a:cubicBezTo>
                            <a:lnTo>
                              <a:pt x="1366" y="46"/>
                            </a:lnTo>
                            <a:close/>
                            <a:moveTo>
                              <a:pt x="1327" y="60"/>
                            </a:moveTo>
                            <a:cubicBezTo>
                              <a:pt x="1366" y="60"/>
                              <a:pt x="1366" y="60"/>
                              <a:pt x="1366" y="60"/>
                            </a:cubicBezTo>
                            <a:cubicBezTo>
                              <a:pt x="1366" y="176"/>
                              <a:pt x="1366" y="176"/>
                              <a:pt x="1366" y="176"/>
                            </a:cubicBezTo>
                            <a:cubicBezTo>
                              <a:pt x="1327" y="176"/>
                              <a:pt x="1327" y="176"/>
                              <a:pt x="1327" y="176"/>
                            </a:cubicBezTo>
                            <a:lnTo>
                              <a:pt x="1327" y="60"/>
                            </a:lnTo>
                            <a:close/>
                            <a:moveTo>
                              <a:pt x="1386" y="60"/>
                            </a:moveTo>
                            <a:cubicBezTo>
                              <a:pt x="1423" y="60"/>
                              <a:pt x="1423" y="60"/>
                              <a:pt x="1423" y="60"/>
                            </a:cubicBezTo>
                            <a:cubicBezTo>
                              <a:pt x="1423" y="76"/>
                              <a:pt x="1423" y="76"/>
                              <a:pt x="1423" y="76"/>
                            </a:cubicBezTo>
                            <a:cubicBezTo>
                              <a:pt x="1423" y="76"/>
                              <a:pt x="1423" y="76"/>
                              <a:pt x="1423" y="76"/>
                            </a:cubicBezTo>
                            <a:cubicBezTo>
                              <a:pt x="1425" y="73"/>
                              <a:pt x="1427" y="70"/>
                              <a:pt x="1430" y="68"/>
                            </a:cubicBezTo>
                            <a:cubicBezTo>
                              <a:pt x="1433" y="66"/>
                              <a:pt x="1436" y="64"/>
                              <a:pt x="1439" y="62"/>
                            </a:cubicBezTo>
                            <a:cubicBezTo>
                              <a:pt x="1442" y="60"/>
                              <a:pt x="1446" y="59"/>
                              <a:pt x="1449" y="58"/>
                            </a:cubicBezTo>
                            <a:cubicBezTo>
                              <a:pt x="1453" y="57"/>
                              <a:pt x="1456" y="57"/>
                              <a:pt x="1460" y="57"/>
                            </a:cubicBezTo>
                            <a:cubicBezTo>
                              <a:pt x="1470" y="57"/>
                              <a:pt x="1477" y="58"/>
                              <a:pt x="1483" y="61"/>
                            </a:cubicBezTo>
                            <a:cubicBezTo>
                              <a:pt x="1488" y="65"/>
                              <a:pt x="1493" y="68"/>
                              <a:pt x="1495" y="73"/>
                            </a:cubicBezTo>
                            <a:cubicBezTo>
                              <a:pt x="1498" y="78"/>
                              <a:pt x="1500" y="82"/>
                              <a:pt x="1501" y="88"/>
                            </a:cubicBezTo>
                            <a:cubicBezTo>
                              <a:pt x="1501" y="93"/>
                              <a:pt x="1502" y="98"/>
                              <a:pt x="1502" y="102"/>
                            </a:cubicBezTo>
                            <a:cubicBezTo>
                              <a:pt x="1502" y="176"/>
                              <a:pt x="1502" y="176"/>
                              <a:pt x="1502" y="176"/>
                            </a:cubicBezTo>
                            <a:cubicBezTo>
                              <a:pt x="1464" y="176"/>
                              <a:pt x="1464" y="176"/>
                              <a:pt x="1464" y="176"/>
                            </a:cubicBezTo>
                            <a:cubicBezTo>
                              <a:pt x="1464" y="120"/>
                              <a:pt x="1464" y="120"/>
                              <a:pt x="1464" y="120"/>
                            </a:cubicBezTo>
                            <a:cubicBezTo>
                              <a:pt x="1464" y="116"/>
                              <a:pt x="1464" y="112"/>
                              <a:pt x="1464" y="109"/>
                            </a:cubicBezTo>
                            <a:cubicBezTo>
                              <a:pt x="1464" y="105"/>
                              <a:pt x="1463" y="101"/>
                              <a:pt x="1462" y="98"/>
                            </a:cubicBezTo>
                            <a:cubicBezTo>
                              <a:pt x="1461" y="95"/>
                              <a:pt x="1459" y="93"/>
                              <a:pt x="1456" y="91"/>
                            </a:cubicBezTo>
                            <a:cubicBezTo>
                              <a:pt x="1454" y="89"/>
                              <a:pt x="1450" y="88"/>
                              <a:pt x="1445" y="88"/>
                            </a:cubicBezTo>
                            <a:cubicBezTo>
                              <a:pt x="1441" y="88"/>
                              <a:pt x="1438" y="89"/>
                              <a:pt x="1435" y="90"/>
                            </a:cubicBezTo>
                            <a:cubicBezTo>
                              <a:pt x="1433" y="92"/>
                              <a:pt x="1431" y="94"/>
                              <a:pt x="1429" y="96"/>
                            </a:cubicBezTo>
                            <a:cubicBezTo>
                              <a:pt x="1427" y="98"/>
                              <a:pt x="1426" y="101"/>
                              <a:pt x="1425" y="104"/>
                            </a:cubicBezTo>
                            <a:cubicBezTo>
                              <a:pt x="1424" y="107"/>
                              <a:pt x="1424" y="110"/>
                              <a:pt x="1424" y="113"/>
                            </a:cubicBezTo>
                            <a:cubicBezTo>
                              <a:pt x="1424" y="176"/>
                              <a:pt x="1424" y="176"/>
                              <a:pt x="1424" y="176"/>
                            </a:cubicBezTo>
                            <a:cubicBezTo>
                              <a:pt x="1386" y="176"/>
                              <a:pt x="1386" y="176"/>
                              <a:pt x="1386" y="176"/>
                            </a:cubicBezTo>
                            <a:lnTo>
                              <a:pt x="1386" y="60"/>
                            </a:lnTo>
                            <a:close/>
                            <a:moveTo>
                              <a:pt x="1633" y="162"/>
                            </a:moveTo>
                            <a:cubicBezTo>
                              <a:pt x="1633" y="167"/>
                              <a:pt x="1633" y="173"/>
                              <a:pt x="1632" y="179"/>
                            </a:cubicBezTo>
                            <a:cubicBezTo>
                              <a:pt x="1631" y="185"/>
                              <a:pt x="1628" y="191"/>
                              <a:pt x="1624" y="197"/>
                            </a:cubicBezTo>
                            <a:cubicBezTo>
                              <a:pt x="1621" y="202"/>
                              <a:pt x="1615" y="207"/>
                              <a:pt x="1607" y="211"/>
                            </a:cubicBezTo>
                            <a:cubicBezTo>
                              <a:pt x="1599" y="215"/>
                              <a:pt x="1589" y="217"/>
                              <a:pt x="1575" y="217"/>
                            </a:cubicBezTo>
                            <a:cubicBezTo>
                              <a:pt x="1568" y="217"/>
                              <a:pt x="1562" y="217"/>
                              <a:pt x="1555" y="216"/>
                            </a:cubicBezTo>
                            <a:cubicBezTo>
                              <a:pt x="1549" y="215"/>
                              <a:pt x="1543" y="213"/>
                              <a:pt x="1538" y="210"/>
                            </a:cubicBezTo>
                            <a:cubicBezTo>
                              <a:pt x="1533" y="208"/>
                              <a:pt x="1528" y="204"/>
                              <a:pt x="1525" y="199"/>
                            </a:cubicBezTo>
                            <a:cubicBezTo>
                              <a:pt x="1521" y="194"/>
                              <a:pt x="1519" y="188"/>
                              <a:pt x="1518" y="180"/>
                            </a:cubicBezTo>
                            <a:cubicBezTo>
                              <a:pt x="1556" y="180"/>
                              <a:pt x="1556" y="180"/>
                              <a:pt x="1556" y="180"/>
                            </a:cubicBezTo>
                            <a:cubicBezTo>
                              <a:pt x="1557" y="185"/>
                              <a:pt x="1559" y="188"/>
                              <a:pt x="1562" y="190"/>
                            </a:cubicBezTo>
                            <a:cubicBezTo>
                              <a:pt x="1566" y="192"/>
                              <a:pt x="1570" y="193"/>
                              <a:pt x="1576" y="193"/>
                            </a:cubicBezTo>
                            <a:cubicBezTo>
                              <a:pt x="1581" y="193"/>
                              <a:pt x="1584" y="192"/>
                              <a:pt x="1587" y="190"/>
                            </a:cubicBezTo>
                            <a:cubicBezTo>
                              <a:pt x="1590" y="189"/>
                              <a:pt x="1592" y="187"/>
                              <a:pt x="1593" y="184"/>
                            </a:cubicBezTo>
                            <a:cubicBezTo>
                              <a:pt x="1595" y="182"/>
                              <a:pt x="1595" y="179"/>
                              <a:pt x="1596" y="176"/>
                            </a:cubicBezTo>
                            <a:cubicBezTo>
                              <a:pt x="1596" y="172"/>
                              <a:pt x="1596" y="169"/>
                              <a:pt x="1596" y="165"/>
                            </a:cubicBezTo>
                            <a:cubicBezTo>
                              <a:pt x="1596" y="154"/>
                              <a:pt x="1596" y="154"/>
                              <a:pt x="1596" y="154"/>
                            </a:cubicBezTo>
                            <a:cubicBezTo>
                              <a:pt x="1596" y="154"/>
                              <a:pt x="1596" y="154"/>
                              <a:pt x="1596" y="154"/>
                            </a:cubicBezTo>
                            <a:cubicBezTo>
                              <a:pt x="1592" y="160"/>
                              <a:pt x="1588" y="164"/>
                              <a:pt x="1583" y="167"/>
                            </a:cubicBezTo>
                            <a:cubicBezTo>
                              <a:pt x="1577" y="170"/>
                              <a:pt x="1571" y="171"/>
                              <a:pt x="1565" y="171"/>
                            </a:cubicBezTo>
                            <a:cubicBezTo>
                              <a:pt x="1556" y="171"/>
                              <a:pt x="1549" y="170"/>
                              <a:pt x="1542" y="167"/>
                            </a:cubicBezTo>
                            <a:cubicBezTo>
                              <a:pt x="1536" y="164"/>
                              <a:pt x="1530" y="160"/>
                              <a:pt x="1526" y="155"/>
                            </a:cubicBezTo>
                            <a:cubicBezTo>
                              <a:pt x="1522" y="150"/>
                              <a:pt x="1519" y="144"/>
                              <a:pt x="1517" y="137"/>
                            </a:cubicBezTo>
                            <a:cubicBezTo>
                              <a:pt x="1515" y="129"/>
                              <a:pt x="1514" y="122"/>
                              <a:pt x="1514" y="114"/>
                            </a:cubicBezTo>
                            <a:cubicBezTo>
                              <a:pt x="1514" y="106"/>
                              <a:pt x="1515" y="99"/>
                              <a:pt x="1517" y="92"/>
                            </a:cubicBezTo>
                            <a:cubicBezTo>
                              <a:pt x="1519" y="85"/>
                              <a:pt x="1523" y="79"/>
                              <a:pt x="1527" y="74"/>
                            </a:cubicBezTo>
                            <a:cubicBezTo>
                              <a:pt x="1531" y="69"/>
                              <a:pt x="1537" y="64"/>
                              <a:pt x="1543" y="61"/>
                            </a:cubicBezTo>
                            <a:cubicBezTo>
                              <a:pt x="1549" y="58"/>
                              <a:pt x="1557" y="57"/>
                              <a:pt x="1565" y="57"/>
                            </a:cubicBezTo>
                            <a:cubicBezTo>
                              <a:pt x="1579" y="57"/>
                              <a:pt x="1589" y="63"/>
                              <a:pt x="1596" y="75"/>
                            </a:cubicBezTo>
                            <a:cubicBezTo>
                              <a:pt x="1597" y="75"/>
                              <a:pt x="1597" y="75"/>
                              <a:pt x="1597" y="75"/>
                            </a:cubicBezTo>
                            <a:cubicBezTo>
                              <a:pt x="1597" y="60"/>
                              <a:pt x="1597" y="60"/>
                              <a:pt x="1597" y="60"/>
                            </a:cubicBezTo>
                            <a:cubicBezTo>
                              <a:pt x="1633" y="60"/>
                              <a:pt x="1633" y="60"/>
                              <a:pt x="1633" y="60"/>
                            </a:cubicBezTo>
                            <a:lnTo>
                              <a:pt x="1633" y="162"/>
                            </a:lnTo>
                            <a:close/>
                            <a:moveTo>
                              <a:pt x="1597" y="115"/>
                            </a:moveTo>
                            <a:cubicBezTo>
                              <a:pt x="1597" y="111"/>
                              <a:pt x="1597" y="108"/>
                              <a:pt x="1596" y="104"/>
                            </a:cubicBezTo>
                            <a:cubicBezTo>
                              <a:pt x="1595" y="101"/>
                              <a:pt x="1594" y="98"/>
                              <a:pt x="1592" y="95"/>
                            </a:cubicBezTo>
                            <a:cubicBezTo>
                              <a:pt x="1590" y="92"/>
                              <a:pt x="1588" y="90"/>
                              <a:pt x="1585" y="88"/>
                            </a:cubicBezTo>
                            <a:cubicBezTo>
                              <a:pt x="1582" y="87"/>
                              <a:pt x="1578" y="86"/>
                              <a:pt x="1574" y="86"/>
                            </a:cubicBezTo>
                            <a:cubicBezTo>
                              <a:pt x="1570" y="86"/>
                              <a:pt x="1566" y="87"/>
                              <a:pt x="1564" y="88"/>
                            </a:cubicBezTo>
                            <a:cubicBezTo>
                              <a:pt x="1561" y="90"/>
                              <a:pt x="1558" y="92"/>
                              <a:pt x="1557" y="95"/>
                            </a:cubicBezTo>
                            <a:cubicBezTo>
                              <a:pt x="1555" y="98"/>
                              <a:pt x="1554" y="101"/>
                              <a:pt x="1553" y="104"/>
                            </a:cubicBezTo>
                            <a:cubicBezTo>
                              <a:pt x="1552" y="108"/>
                              <a:pt x="1552" y="111"/>
                              <a:pt x="1552" y="115"/>
                            </a:cubicBezTo>
                            <a:cubicBezTo>
                              <a:pt x="1552" y="118"/>
                              <a:pt x="1552" y="122"/>
                              <a:pt x="1553" y="125"/>
                            </a:cubicBezTo>
                            <a:cubicBezTo>
                              <a:pt x="1554" y="128"/>
                              <a:pt x="1555" y="131"/>
                              <a:pt x="1557" y="134"/>
                            </a:cubicBezTo>
                            <a:cubicBezTo>
                              <a:pt x="1559" y="136"/>
                              <a:pt x="1561" y="138"/>
                              <a:pt x="1564" y="140"/>
                            </a:cubicBezTo>
                            <a:cubicBezTo>
                              <a:pt x="1567" y="142"/>
                              <a:pt x="1570" y="142"/>
                              <a:pt x="1574" y="142"/>
                            </a:cubicBezTo>
                            <a:cubicBezTo>
                              <a:pt x="1578" y="142"/>
                              <a:pt x="1581" y="142"/>
                              <a:pt x="1584" y="140"/>
                            </a:cubicBezTo>
                            <a:cubicBezTo>
                              <a:pt x="1587" y="139"/>
                              <a:pt x="1590" y="137"/>
                              <a:pt x="1591" y="134"/>
                            </a:cubicBezTo>
                            <a:cubicBezTo>
                              <a:pt x="1593" y="132"/>
                              <a:pt x="1595" y="129"/>
                              <a:pt x="1596" y="126"/>
                            </a:cubicBezTo>
                            <a:cubicBezTo>
                              <a:pt x="1597" y="122"/>
                              <a:pt x="1597" y="119"/>
                              <a:pt x="1597" y="115"/>
                            </a:cubicBezTo>
                            <a:close/>
                            <a:moveTo>
                              <a:pt x="1782" y="0"/>
                            </a:moveTo>
                            <a:cubicBezTo>
                              <a:pt x="1794" y="0"/>
                              <a:pt x="1794" y="0"/>
                              <a:pt x="1794" y="0"/>
                            </a:cubicBezTo>
                            <a:cubicBezTo>
                              <a:pt x="1794" y="224"/>
                              <a:pt x="1794" y="224"/>
                              <a:pt x="1794" y="224"/>
                            </a:cubicBezTo>
                            <a:cubicBezTo>
                              <a:pt x="1782" y="224"/>
                              <a:pt x="1782" y="224"/>
                              <a:pt x="1782" y="224"/>
                            </a:cubicBezTo>
                            <a:lnTo>
                              <a:pt x="1782" y="0"/>
                            </a:lnTo>
                            <a:close/>
                            <a:moveTo>
                              <a:pt x="1955" y="85"/>
                            </a:moveTo>
                            <a:cubicBezTo>
                              <a:pt x="1937" y="85"/>
                              <a:pt x="1937" y="85"/>
                              <a:pt x="1937" y="85"/>
                            </a:cubicBezTo>
                            <a:cubicBezTo>
                              <a:pt x="1937" y="60"/>
                              <a:pt x="1937" y="60"/>
                              <a:pt x="1937" y="60"/>
                            </a:cubicBezTo>
                            <a:cubicBezTo>
                              <a:pt x="1955" y="60"/>
                              <a:pt x="1955" y="60"/>
                              <a:pt x="1955" y="60"/>
                            </a:cubicBezTo>
                            <a:cubicBezTo>
                              <a:pt x="1955" y="52"/>
                              <a:pt x="1956" y="45"/>
                              <a:pt x="1958" y="39"/>
                            </a:cubicBezTo>
                            <a:cubicBezTo>
                              <a:pt x="1959" y="34"/>
                              <a:pt x="1962" y="29"/>
                              <a:pt x="1965" y="26"/>
                            </a:cubicBezTo>
                            <a:cubicBezTo>
                              <a:pt x="1969" y="22"/>
                              <a:pt x="1973" y="20"/>
                              <a:pt x="1979" y="19"/>
                            </a:cubicBezTo>
                            <a:cubicBezTo>
                              <a:pt x="1985" y="17"/>
                              <a:pt x="1991" y="16"/>
                              <a:pt x="2000" y="16"/>
                            </a:cubicBezTo>
                            <a:cubicBezTo>
                              <a:pt x="2003" y="16"/>
                              <a:pt x="2006" y="17"/>
                              <a:pt x="2009" y="17"/>
                            </a:cubicBezTo>
                            <a:cubicBezTo>
                              <a:pt x="2012" y="17"/>
                              <a:pt x="2015" y="17"/>
                              <a:pt x="2018" y="17"/>
                            </a:cubicBezTo>
                            <a:cubicBezTo>
                              <a:pt x="2018" y="44"/>
                              <a:pt x="2018" y="44"/>
                              <a:pt x="2018" y="44"/>
                            </a:cubicBezTo>
                            <a:cubicBezTo>
                              <a:pt x="2014" y="44"/>
                              <a:pt x="2011" y="43"/>
                              <a:pt x="2008" y="43"/>
                            </a:cubicBezTo>
                            <a:cubicBezTo>
                              <a:pt x="2003" y="43"/>
                              <a:pt x="2000" y="44"/>
                              <a:pt x="1997" y="45"/>
                            </a:cubicBezTo>
                            <a:cubicBezTo>
                              <a:pt x="1995" y="47"/>
                              <a:pt x="1993" y="50"/>
                              <a:pt x="1993" y="55"/>
                            </a:cubicBezTo>
                            <a:cubicBezTo>
                              <a:pt x="1993" y="60"/>
                              <a:pt x="1993" y="60"/>
                              <a:pt x="1993" y="60"/>
                            </a:cubicBezTo>
                            <a:cubicBezTo>
                              <a:pt x="2016" y="60"/>
                              <a:pt x="2016" y="60"/>
                              <a:pt x="2016" y="60"/>
                            </a:cubicBezTo>
                            <a:cubicBezTo>
                              <a:pt x="2016" y="85"/>
                              <a:pt x="2016" y="85"/>
                              <a:pt x="2016" y="85"/>
                            </a:cubicBezTo>
                            <a:cubicBezTo>
                              <a:pt x="1993" y="85"/>
                              <a:pt x="1993" y="85"/>
                              <a:pt x="1993" y="85"/>
                            </a:cubicBezTo>
                            <a:cubicBezTo>
                              <a:pt x="1993" y="176"/>
                              <a:pt x="1993" y="176"/>
                              <a:pt x="1993" y="176"/>
                            </a:cubicBezTo>
                            <a:cubicBezTo>
                              <a:pt x="1955" y="176"/>
                              <a:pt x="1955" y="176"/>
                              <a:pt x="1955" y="176"/>
                            </a:cubicBezTo>
                            <a:lnTo>
                              <a:pt x="1955" y="85"/>
                            </a:lnTo>
                            <a:close/>
                            <a:moveTo>
                              <a:pt x="2022" y="96"/>
                            </a:moveTo>
                            <a:cubicBezTo>
                              <a:pt x="2022" y="88"/>
                              <a:pt x="2024" y="82"/>
                              <a:pt x="2027" y="77"/>
                            </a:cubicBezTo>
                            <a:cubicBezTo>
                              <a:pt x="2031" y="72"/>
                              <a:pt x="2035" y="68"/>
                              <a:pt x="2040" y="65"/>
                            </a:cubicBezTo>
                            <a:cubicBezTo>
                              <a:pt x="2045" y="62"/>
                              <a:pt x="2051" y="60"/>
                              <a:pt x="2057" y="59"/>
                            </a:cubicBezTo>
                            <a:cubicBezTo>
                              <a:pt x="2064" y="57"/>
                              <a:pt x="2070" y="57"/>
                              <a:pt x="2077" y="57"/>
                            </a:cubicBezTo>
                            <a:cubicBezTo>
                              <a:pt x="2084" y="57"/>
                              <a:pt x="2091" y="57"/>
                              <a:pt x="2097" y="58"/>
                            </a:cubicBezTo>
                            <a:cubicBezTo>
                              <a:pt x="2104" y="59"/>
                              <a:pt x="2109" y="61"/>
                              <a:pt x="2114" y="64"/>
                            </a:cubicBezTo>
                            <a:cubicBezTo>
                              <a:pt x="2120" y="67"/>
                              <a:pt x="2124" y="71"/>
                              <a:pt x="2127" y="76"/>
                            </a:cubicBezTo>
                            <a:cubicBezTo>
                              <a:pt x="2130" y="81"/>
                              <a:pt x="2131" y="88"/>
                              <a:pt x="2131" y="96"/>
                            </a:cubicBezTo>
                            <a:cubicBezTo>
                              <a:pt x="2131" y="147"/>
                              <a:pt x="2131" y="147"/>
                              <a:pt x="2131" y="147"/>
                            </a:cubicBezTo>
                            <a:cubicBezTo>
                              <a:pt x="2131" y="152"/>
                              <a:pt x="2131" y="157"/>
                              <a:pt x="2132" y="162"/>
                            </a:cubicBezTo>
                            <a:cubicBezTo>
                              <a:pt x="2132" y="167"/>
                              <a:pt x="2133" y="172"/>
                              <a:pt x="2136" y="176"/>
                            </a:cubicBezTo>
                            <a:cubicBezTo>
                              <a:pt x="2097" y="176"/>
                              <a:pt x="2097" y="176"/>
                              <a:pt x="2097" y="176"/>
                            </a:cubicBezTo>
                            <a:cubicBezTo>
                              <a:pt x="2097" y="175"/>
                              <a:pt x="2096" y="173"/>
                              <a:pt x="2096" y="171"/>
                            </a:cubicBezTo>
                            <a:cubicBezTo>
                              <a:pt x="2096" y="169"/>
                              <a:pt x="2095" y="167"/>
                              <a:pt x="2095" y="165"/>
                            </a:cubicBezTo>
                            <a:cubicBezTo>
                              <a:pt x="2090" y="171"/>
                              <a:pt x="2084" y="174"/>
                              <a:pt x="2078" y="176"/>
                            </a:cubicBezTo>
                            <a:cubicBezTo>
                              <a:pt x="2071" y="179"/>
                              <a:pt x="2064" y="180"/>
                              <a:pt x="2057" y="180"/>
                            </a:cubicBezTo>
                            <a:cubicBezTo>
                              <a:pt x="2051" y="180"/>
                              <a:pt x="2046" y="179"/>
                              <a:pt x="2041" y="178"/>
                            </a:cubicBezTo>
                            <a:cubicBezTo>
                              <a:pt x="2036" y="176"/>
                              <a:pt x="2032" y="174"/>
                              <a:pt x="2029" y="171"/>
                            </a:cubicBezTo>
                            <a:cubicBezTo>
                              <a:pt x="2025" y="168"/>
                              <a:pt x="2022" y="165"/>
                              <a:pt x="2020" y="160"/>
                            </a:cubicBezTo>
                            <a:cubicBezTo>
                              <a:pt x="2018" y="156"/>
                              <a:pt x="2017" y="151"/>
                              <a:pt x="2017" y="145"/>
                            </a:cubicBezTo>
                            <a:cubicBezTo>
                              <a:pt x="2017" y="138"/>
                              <a:pt x="2018" y="133"/>
                              <a:pt x="2020" y="129"/>
                            </a:cubicBezTo>
                            <a:cubicBezTo>
                              <a:pt x="2022" y="125"/>
                              <a:pt x="2025" y="121"/>
                              <a:pt x="2029" y="119"/>
                            </a:cubicBezTo>
                            <a:cubicBezTo>
                              <a:pt x="2032" y="116"/>
                              <a:pt x="2037" y="114"/>
                              <a:pt x="2041" y="112"/>
                            </a:cubicBezTo>
                            <a:cubicBezTo>
                              <a:pt x="2046" y="111"/>
                              <a:pt x="2051" y="110"/>
                              <a:pt x="2056" y="109"/>
                            </a:cubicBezTo>
                            <a:cubicBezTo>
                              <a:pt x="2061" y="108"/>
                              <a:pt x="2066" y="107"/>
                              <a:pt x="2071" y="106"/>
                            </a:cubicBezTo>
                            <a:cubicBezTo>
                              <a:pt x="2076" y="106"/>
                              <a:pt x="2080" y="105"/>
                              <a:pt x="2085" y="104"/>
                            </a:cubicBezTo>
                            <a:cubicBezTo>
                              <a:pt x="2088" y="104"/>
                              <a:pt x="2091" y="102"/>
                              <a:pt x="2092" y="101"/>
                            </a:cubicBezTo>
                            <a:cubicBezTo>
                              <a:pt x="2094" y="100"/>
                              <a:pt x="2095" y="97"/>
                              <a:pt x="2095" y="94"/>
                            </a:cubicBezTo>
                            <a:cubicBezTo>
                              <a:pt x="2095" y="91"/>
                              <a:pt x="2094" y="89"/>
                              <a:pt x="2093" y="88"/>
                            </a:cubicBezTo>
                            <a:cubicBezTo>
                              <a:pt x="2092" y="86"/>
                              <a:pt x="2090" y="85"/>
                              <a:pt x="2089" y="84"/>
                            </a:cubicBezTo>
                            <a:cubicBezTo>
                              <a:pt x="2087" y="83"/>
                              <a:pt x="2085" y="83"/>
                              <a:pt x="2083" y="82"/>
                            </a:cubicBezTo>
                            <a:cubicBezTo>
                              <a:pt x="2081" y="82"/>
                              <a:pt x="2079" y="81"/>
                              <a:pt x="2077" y="81"/>
                            </a:cubicBezTo>
                            <a:cubicBezTo>
                              <a:pt x="2066" y="81"/>
                              <a:pt x="2059" y="86"/>
                              <a:pt x="2058" y="96"/>
                            </a:cubicBezTo>
                            <a:lnTo>
                              <a:pt x="2022" y="96"/>
                            </a:lnTo>
                            <a:close/>
                            <a:moveTo>
                              <a:pt x="2055" y="143"/>
                            </a:moveTo>
                            <a:cubicBezTo>
                              <a:pt x="2055" y="148"/>
                              <a:pt x="2057" y="151"/>
                              <a:pt x="2060" y="153"/>
                            </a:cubicBezTo>
                            <a:cubicBezTo>
                              <a:pt x="2063" y="155"/>
                              <a:pt x="2067" y="156"/>
                              <a:pt x="2071" y="156"/>
                            </a:cubicBezTo>
                            <a:cubicBezTo>
                              <a:pt x="2080" y="156"/>
                              <a:pt x="2087" y="154"/>
                              <a:pt x="2090" y="148"/>
                            </a:cubicBezTo>
                            <a:cubicBezTo>
                              <a:pt x="2093" y="143"/>
                              <a:pt x="2095" y="134"/>
                              <a:pt x="2094" y="122"/>
                            </a:cubicBezTo>
                            <a:cubicBezTo>
                              <a:pt x="2092" y="124"/>
                              <a:pt x="2088" y="125"/>
                              <a:pt x="2084" y="125"/>
                            </a:cubicBezTo>
                            <a:cubicBezTo>
                              <a:pt x="2079" y="126"/>
                              <a:pt x="2075" y="127"/>
                              <a:pt x="2071" y="128"/>
                            </a:cubicBezTo>
                            <a:cubicBezTo>
                              <a:pt x="2067" y="129"/>
                              <a:pt x="2063" y="131"/>
                              <a:pt x="2060" y="133"/>
                            </a:cubicBezTo>
                            <a:cubicBezTo>
                              <a:pt x="2057" y="135"/>
                              <a:pt x="2055" y="138"/>
                              <a:pt x="2055" y="143"/>
                            </a:cubicBezTo>
                            <a:close/>
                            <a:moveTo>
                              <a:pt x="2226" y="103"/>
                            </a:moveTo>
                            <a:cubicBezTo>
                              <a:pt x="2226" y="100"/>
                              <a:pt x="2225" y="98"/>
                              <a:pt x="2224" y="96"/>
                            </a:cubicBezTo>
                            <a:cubicBezTo>
                              <a:pt x="2223" y="94"/>
                              <a:pt x="2222" y="92"/>
                              <a:pt x="2220" y="91"/>
                            </a:cubicBezTo>
                            <a:cubicBezTo>
                              <a:pt x="2218" y="89"/>
                              <a:pt x="2216" y="88"/>
                              <a:pt x="2214" y="87"/>
                            </a:cubicBezTo>
                            <a:cubicBezTo>
                              <a:pt x="2212" y="86"/>
                              <a:pt x="2209" y="86"/>
                              <a:pt x="2207" y="86"/>
                            </a:cubicBezTo>
                            <a:cubicBezTo>
                              <a:pt x="2202" y="86"/>
                              <a:pt x="2197" y="87"/>
                              <a:pt x="2194" y="89"/>
                            </a:cubicBezTo>
                            <a:cubicBezTo>
                              <a:pt x="2191" y="91"/>
                              <a:pt x="2188" y="94"/>
                              <a:pt x="2187" y="97"/>
                            </a:cubicBezTo>
                            <a:cubicBezTo>
                              <a:pt x="2185" y="100"/>
                              <a:pt x="2184" y="104"/>
                              <a:pt x="2183" y="108"/>
                            </a:cubicBezTo>
                            <a:cubicBezTo>
                              <a:pt x="2183" y="112"/>
                              <a:pt x="2182" y="116"/>
                              <a:pt x="2182" y="120"/>
                            </a:cubicBezTo>
                            <a:cubicBezTo>
                              <a:pt x="2182" y="124"/>
                              <a:pt x="2183" y="128"/>
                              <a:pt x="2184" y="131"/>
                            </a:cubicBezTo>
                            <a:cubicBezTo>
                              <a:pt x="2184" y="135"/>
                              <a:pt x="2186" y="138"/>
                              <a:pt x="2188" y="141"/>
                            </a:cubicBezTo>
                            <a:cubicBezTo>
                              <a:pt x="2189" y="144"/>
                              <a:pt x="2192" y="146"/>
                              <a:pt x="2195" y="148"/>
                            </a:cubicBezTo>
                            <a:cubicBezTo>
                              <a:pt x="2197" y="150"/>
                              <a:pt x="2201" y="151"/>
                              <a:pt x="2205" y="151"/>
                            </a:cubicBezTo>
                            <a:cubicBezTo>
                              <a:pt x="2212" y="151"/>
                              <a:pt x="2217" y="149"/>
                              <a:pt x="2220" y="145"/>
                            </a:cubicBezTo>
                            <a:cubicBezTo>
                              <a:pt x="2224" y="142"/>
                              <a:pt x="2226" y="137"/>
                              <a:pt x="2227" y="131"/>
                            </a:cubicBezTo>
                            <a:cubicBezTo>
                              <a:pt x="2264" y="131"/>
                              <a:pt x="2264" y="131"/>
                              <a:pt x="2264" y="131"/>
                            </a:cubicBezTo>
                            <a:cubicBezTo>
                              <a:pt x="2263" y="138"/>
                              <a:pt x="2261" y="145"/>
                              <a:pt x="2257" y="152"/>
                            </a:cubicBezTo>
                            <a:cubicBezTo>
                              <a:pt x="2254" y="158"/>
                              <a:pt x="2250" y="163"/>
                              <a:pt x="2245" y="167"/>
                            </a:cubicBezTo>
                            <a:cubicBezTo>
                              <a:pt x="2240" y="171"/>
                              <a:pt x="2234" y="174"/>
                              <a:pt x="2227" y="176"/>
                            </a:cubicBezTo>
                            <a:cubicBezTo>
                              <a:pt x="2220" y="179"/>
                              <a:pt x="2213" y="180"/>
                              <a:pt x="2205" y="180"/>
                            </a:cubicBezTo>
                            <a:cubicBezTo>
                              <a:pt x="2196" y="180"/>
                              <a:pt x="2188" y="178"/>
                              <a:pt x="2181" y="175"/>
                            </a:cubicBezTo>
                            <a:cubicBezTo>
                              <a:pt x="2173" y="173"/>
                              <a:pt x="2167" y="169"/>
                              <a:pt x="2162" y="163"/>
                            </a:cubicBezTo>
                            <a:cubicBezTo>
                              <a:pt x="2156" y="158"/>
                              <a:pt x="2152" y="152"/>
                              <a:pt x="2149" y="145"/>
                            </a:cubicBezTo>
                            <a:cubicBezTo>
                              <a:pt x="2146" y="137"/>
                              <a:pt x="2144" y="129"/>
                              <a:pt x="2144" y="120"/>
                            </a:cubicBezTo>
                            <a:cubicBezTo>
                              <a:pt x="2144" y="111"/>
                              <a:pt x="2146" y="102"/>
                              <a:pt x="2148" y="95"/>
                            </a:cubicBezTo>
                            <a:cubicBezTo>
                              <a:pt x="2151" y="87"/>
                              <a:pt x="2155" y="80"/>
                              <a:pt x="2161" y="75"/>
                            </a:cubicBezTo>
                            <a:cubicBezTo>
                              <a:pt x="2166" y="69"/>
                              <a:pt x="2172" y="65"/>
                              <a:pt x="2180" y="61"/>
                            </a:cubicBezTo>
                            <a:cubicBezTo>
                              <a:pt x="2187" y="58"/>
                              <a:pt x="2196" y="57"/>
                              <a:pt x="2205" y="57"/>
                            </a:cubicBezTo>
                            <a:cubicBezTo>
                              <a:pt x="2212" y="57"/>
                              <a:pt x="2219" y="58"/>
                              <a:pt x="2226" y="60"/>
                            </a:cubicBezTo>
                            <a:cubicBezTo>
                              <a:pt x="2233" y="62"/>
                              <a:pt x="2238" y="64"/>
                              <a:pt x="2244" y="68"/>
                            </a:cubicBezTo>
                            <a:cubicBezTo>
                              <a:pt x="2249" y="72"/>
                              <a:pt x="2253" y="77"/>
                              <a:pt x="2256" y="83"/>
                            </a:cubicBezTo>
                            <a:cubicBezTo>
                              <a:pt x="2260" y="88"/>
                              <a:pt x="2262" y="95"/>
                              <a:pt x="2262" y="103"/>
                            </a:cubicBezTo>
                            <a:lnTo>
                              <a:pt x="2226" y="103"/>
                            </a:lnTo>
                            <a:close/>
                            <a:moveTo>
                              <a:pt x="2316" y="46"/>
                            </a:moveTo>
                            <a:cubicBezTo>
                              <a:pt x="2277" y="46"/>
                              <a:pt x="2277" y="46"/>
                              <a:pt x="2277" y="46"/>
                            </a:cubicBezTo>
                            <a:cubicBezTo>
                              <a:pt x="2277" y="16"/>
                              <a:pt x="2277" y="16"/>
                              <a:pt x="2277" y="16"/>
                            </a:cubicBezTo>
                            <a:cubicBezTo>
                              <a:pt x="2316" y="16"/>
                              <a:pt x="2316" y="16"/>
                              <a:pt x="2316" y="16"/>
                            </a:cubicBezTo>
                            <a:lnTo>
                              <a:pt x="2316" y="46"/>
                            </a:lnTo>
                            <a:close/>
                            <a:moveTo>
                              <a:pt x="2277" y="60"/>
                            </a:moveTo>
                            <a:cubicBezTo>
                              <a:pt x="2316" y="60"/>
                              <a:pt x="2316" y="60"/>
                              <a:pt x="2316" y="60"/>
                            </a:cubicBezTo>
                            <a:cubicBezTo>
                              <a:pt x="2316" y="176"/>
                              <a:pt x="2316" y="176"/>
                              <a:pt x="2316" y="176"/>
                            </a:cubicBezTo>
                            <a:cubicBezTo>
                              <a:pt x="2277" y="176"/>
                              <a:pt x="2277" y="176"/>
                              <a:pt x="2277" y="176"/>
                            </a:cubicBezTo>
                            <a:lnTo>
                              <a:pt x="2277" y="60"/>
                            </a:lnTo>
                            <a:close/>
                            <a:moveTo>
                              <a:pt x="2337" y="16"/>
                            </a:moveTo>
                            <a:cubicBezTo>
                              <a:pt x="2375" y="16"/>
                              <a:pt x="2375" y="16"/>
                              <a:pt x="2375" y="16"/>
                            </a:cubicBezTo>
                            <a:cubicBezTo>
                              <a:pt x="2375" y="176"/>
                              <a:pt x="2375" y="176"/>
                              <a:pt x="2375" y="176"/>
                            </a:cubicBezTo>
                            <a:cubicBezTo>
                              <a:pt x="2337" y="176"/>
                              <a:pt x="2337" y="176"/>
                              <a:pt x="2337" y="176"/>
                            </a:cubicBezTo>
                            <a:lnTo>
                              <a:pt x="2337" y="16"/>
                            </a:lnTo>
                            <a:close/>
                            <a:moveTo>
                              <a:pt x="2435" y="46"/>
                            </a:moveTo>
                            <a:cubicBezTo>
                              <a:pt x="2397" y="46"/>
                              <a:pt x="2397" y="46"/>
                              <a:pt x="2397" y="46"/>
                            </a:cubicBezTo>
                            <a:cubicBezTo>
                              <a:pt x="2397" y="16"/>
                              <a:pt x="2397" y="16"/>
                              <a:pt x="2397" y="16"/>
                            </a:cubicBezTo>
                            <a:cubicBezTo>
                              <a:pt x="2435" y="16"/>
                              <a:pt x="2435" y="16"/>
                              <a:pt x="2435" y="16"/>
                            </a:cubicBezTo>
                            <a:lnTo>
                              <a:pt x="2435" y="46"/>
                            </a:lnTo>
                            <a:close/>
                            <a:moveTo>
                              <a:pt x="2397" y="60"/>
                            </a:moveTo>
                            <a:cubicBezTo>
                              <a:pt x="2435" y="60"/>
                              <a:pt x="2435" y="60"/>
                              <a:pt x="2435" y="60"/>
                            </a:cubicBezTo>
                            <a:cubicBezTo>
                              <a:pt x="2435" y="176"/>
                              <a:pt x="2435" y="176"/>
                              <a:pt x="2435" y="176"/>
                            </a:cubicBezTo>
                            <a:cubicBezTo>
                              <a:pt x="2397" y="176"/>
                              <a:pt x="2397" y="176"/>
                              <a:pt x="2397" y="176"/>
                            </a:cubicBezTo>
                            <a:lnTo>
                              <a:pt x="2397" y="60"/>
                            </a:lnTo>
                            <a:close/>
                            <a:moveTo>
                              <a:pt x="2526" y="85"/>
                            </a:moveTo>
                            <a:cubicBezTo>
                              <a:pt x="2502" y="85"/>
                              <a:pt x="2502" y="85"/>
                              <a:pt x="2502" y="85"/>
                            </a:cubicBezTo>
                            <a:cubicBezTo>
                              <a:pt x="2502" y="138"/>
                              <a:pt x="2502" y="138"/>
                              <a:pt x="2502" y="138"/>
                            </a:cubicBezTo>
                            <a:cubicBezTo>
                              <a:pt x="2502" y="142"/>
                              <a:pt x="2503" y="145"/>
                              <a:pt x="2506" y="147"/>
                            </a:cubicBezTo>
                            <a:cubicBezTo>
                              <a:pt x="2508" y="148"/>
                              <a:pt x="2512" y="149"/>
                              <a:pt x="2516" y="149"/>
                            </a:cubicBezTo>
                            <a:cubicBezTo>
                              <a:pt x="2517" y="149"/>
                              <a:pt x="2519" y="149"/>
                              <a:pt x="2521" y="149"/>
                            </a:cubicBezTo>
                            <a:cubicBezTo>
                              <a:pt x="2522" y="148"/>
                              <a:pt x="2524" y="148"/>
                              <a:pt x="2526" y="148"/>
                            </a:cubicBezTo>
                            <a:cubicBezTo>
                              <a:pt x="2526" y="176"/>
                              <a:pt x="2526" y="176"/>
                              <a:pt x="2526" y="176"/>
                            </a:cubicBezTo>
                            <a:cubicBezTo>
                              <a:pt x="2522" y="177"/>
                              <a:pt x="2519" y="177"/>
                              <a:pt x="2515" y="177"/>
                            </a:cubicBezTo>
                            <a:cubicBezTo>
                              <a:pt x="2512" y="177"/>
                              <a:pt x="2508" y="178"/>
                              <a:pt x="2505" y="178"/>
                            </a:cubicBezTo>
                            <a:cubicBezTo>
                              <a:pt x="2497" y="178"/>
                              <a:pt x="2490" y="177"/>
                              <a:pt x="2485" y="175"/>
                            </a:cubicBezTo>
                            <a:cubicBezTo>
                              <a:pt x="2479" y="174"/>
                              <a:pt x="2475" y="172"/>
                              <a:pt x="2472" y="169"/>
                            </a:cubicBezTo>
                            <a:cubicBezTo>
                              <a:pt x="2469" y="166"/>
                              <a:pt x="2467" y="161"/>
                              <a:pt x="2466" y="156"/>
                            </a:cubicBezTo>
                            <a:cubicBezTo>
                              <a:pt x="2465" y="151"/>
                              <a:pt x="2464" y="144"/>
                              <a:pt x="2464" y="137"/>
                            </a:cubicBezTo>
                            <a:cubicBezTo>
                              <a:pt x="2464" y="85"/>
                              <a:pt x="2464" y="85"/>
                              <a:pt x="2464" y="85"/>
                            </a:cubicBezTo>
                            <a:cubicBezTo>
                              <a:pt x="2445" y="85"/>
                              <a:pt x="2445" y="85"/>
                              <a:pt x="2445" y="85"/>
                            </a:cubicBezTo>
                            <a:cubicBezTo>
                              <a:pt x="2445" y="60"/>
                              <a:pt x="2445" y="60"/>
                              <a:pt x="2445" y="60"/>
                            </a:cubicBezTo>
                            <a:cubicBezTo>
                              <a:pt x="2464" y="60"/>
                              <a:pt x="2464" y="60"/>
                              <a:pt x="2464" y="60"/>
                            </a:cubicBezTo>
                            <a:cubicBezTo>
                              <a:pt x="2464" y="25"/>
                              <a:pt x="2464" y="25"/>
                              <a:pt x="2464" y="25"/>
                            </a:cubicBezTo>
                            <a:cubicBezTo>
                              <a:pt x="2502" y="25"/>
                              <a:pt x="2502" y="25"/>
                              <a:pt x="2502" y="25"/>
                            </a:cubicBezTo>
                            <a:cubicBezTo>
                              <a:pt x="2502" y="60"/>
                              <a:pt x="2502" y="60"/>
                              <a:pt x="2502" y="60"/>
                            </a:cubicBezTo>
                            <a:cubicBezTo>
                              <a:pt x="2526" y="60"/>
                              <a:pt x="2526" y="60"/>
                              <a:pt x="2526" y="60"/>
                            </a:cubicBezTo>
                            <a:lnTo>
                              <a:pt x="2526" y="85"/>
                            </a:lnTo>
                            <a:close/>
                            <a:moveTo>
                              <a:pt x="2535" y="96"/>
                            </a:moveTo>
                            <a:cubicBezTo>
                              <a:pt x="2535" y="88"/>
                              <a:pt x="2537" y="82"/>
                              <a:pt x="2540" y="77"/>
                            </a:cubicBezTo>
                            <a:cubicBezTo>
                              <a:pt x="2543" y="72"/>
                              <a:pt x="2548" y="68"/>
                              <a:pt x="2553" y="65"/>
                            </a:cubicBezTo>
                            <a:cubicBezTo>
                              <a:pt x="2558" y="62"/>
                              <a:pt x="2564" y="60"/>
                              <a:pt x="2570" y="59"/>
                            </a:cubicBezTo>
                            <a:cubicBezTo>
                              <a:pt x="2576" y="57"/>
                              <a:pt x="2583" y="57"/>
                              <a:pt x="2590" y="57"/>
                            </a:cubicBezTo>
                            <a:cubicBezTo>
                              <a:pt x="2597" y="57"/>
                              <a:pt x="2603" y="57"/>
                              <a:pt x="2610" y="58"/>
                            </a:cubicBezTo>
                            <a:cubicBezTo>
                              <a:pt x="2616" y="59"/>
                              <a:pt x="2622" y="61"/>
                              <a:pt x="2627" y="64"/>
                            </a:cubicBezTo>
                            <a:cubicBezTo>
                              <a:pt x="2632" y="67"/>
                              <a:pt x="2636" y="71"/>
                              <a:pt x="2639" y="76"/>
                            </a:cubicBezTo>
                            <a:cubicBezTo>
                              <a:pt x="2642" y="81"/>
                              <a:pt x="2644" y="88"/>
                              <a:pt x="2644" y="96"/>
                            </a:cubicBezTo>
                            <a:cubicBezTo>
                              <a:pt x="2644" y="147"/>
                              <a:pt x="2644" y="147"/>
                              <a:pt x="2644" y="147"/>
                            </a:cubicBezTo>
                            <a:cubicBezTo>
                              <a:pt x="2644" y="152"/>
                              <a:pt x="2644" y="157"/>
                              <a:pt x="2645" y="162"/>
                            </a:cubicBezTo>
                            <a:cubicBezTo>
                              <a:pt x="2645" y="167"/>
                              <a:pt x="2646" y="172"/>
                              <a:pt x="2648" y="176"/>
                            </a:cubicBezTo>
                            <a:cubicBezTo>
                              <a:pt x="2610" y="176"/>
                              <a:pt x="2610" y="176"/>
                              <a:pt x="2610" y="176"/>
                            </a:cubicBezTo>
                            <a:cubicBezTo>
                              <a:pt x="2609" y="175"/>
                              <a:pt x="2609" y="173"/>
                              <a:pt x="2609" y="171"/>
                            </a:cubicBezTo>
                            <a:cubicBezTo>
                              <a:pt x="2608" y="169"/>
                              <a:pt x="2608" y="167"/>
                              <a:pt x="2608" y="165"/>
                            </a:cubicBezTo>
                            <a:cubicBezTo>
                              <a:pt x="2603" y="171"/>
                              <a:pt x="2597" y="174"/>
                              <a:pt x="2590" y="176"/>
                            </a:cubicBezTo>
                            <a:cubicBezTo>
                              <a:pt x="2584" y="179"/>
                              <a:pt x="2577" y="180"/>
                              <a:pt x="2570" y="180"/>
                            </a:cubicBezTo>
                            <a:cubicBezTo>
                              <a:pt x="2564" y="180"/>
                              <a:pt x="2559" y="179"/>
                              <a:pt x="2554" y="178"/>
                            </a:cubicBezTo>
                            <a:cubicBezTo>
                              <a:pt x="2549" y="176"/>
                              <a:pt x="2545" y="174"/>
                              <a:pt x="2541" y="171"/>
                            </a:cubicBezTo>
                            <a:cubicBezTo>
                              <a:pt x="2538" y="168"/>
                              <a:pt x="2535" y="165"/>
                              <a:pt x="2533" y="160"/>
                            </a:cubicBezTo>
                            <a:cubicBezTo>
                              <a:pt x="2531" y="156"/>
                              <a:pt x="2530" y="151"/>
                              <a:pt x="2530" y="145"/>
                            </a:cubicBezTo>
                            <a:cubicBezTo>
                              <a:pt x="2530" y="138"/>
                              <a:pt x="2531" y="133"/>
                              <a:pt x="2533" y="129"/>
                            </a:cubicBezTo>
                            <a:cubicBezTo>
                              <a:pt x="2535" y="125"/>
                              <a:pt x="2538" y="121"/>
                              <a:pt x="2542" y="119"/>
                            </a:cubicBezTo>
                            <a:cubicBezTo>
                              <a:pt x="2545" y="116"/>
                              <a:pt x="2549" y="114"/>
                              <a:pt x="2554" y="112"/>
                            </a:cubicBezTo>
                            <a:cubicBezTo>
                              <a:pt x="2559" y="111"/>
                              <a:pt x="2563" y="110"/>
                              <a:pt x="2568" y="109"/>
                            </a:cubicBezTo>
                            <a:cubicBezTo>
                              <a:pt x="2573" y="108"/>
                              <a:pt x="2578" y="107"/>
                              <a:pt x="2583" y="106"/>
                            </a:cubicBezTo>
                            <a:cubicBezTo>
                              <a:pt x="2588" y="106"/>
                              <a:pt x="2593" y="105"/>
                              <a:pt x="2598" y="104"/>
                            </a:cubicBezTo>
                            <a:cubicBezTo>
                              <a:pt x="2601" y="104"/>
                              <a:pt x="2603" y="102"/>
                              <a:pt x="2605" y="101"/>
                            </a:cubicBezTo>
                            <a:cubicBezTo>
                              <a:pt x="2607" y="100"/>
                              <a:pt x="2608" y="97"/>
                              <a:pt x="2608" y="94"/>
                            </a:cubicBezTo>
                            <a:cubicBezTo>
                              <a:pt x="2608" y="91"/>
                              <a:pt x="2607" y="89"/>
                              <a:pt x="2606" y="88"/>
                            </a:cubicBezTo>
                            <a:cubicBezTo>
                              <a:pt x="2605" y="86"/>
                              <a:pt x="2603" y="85"/>
                              <a:pt x="2601" y="84"/>
                            </a:cubicBezTo>
                            <a:cubicBezTo>
                              <a:pt x="2600" y="83"/>
                              <a:pt x="2598" y="83"/>
                              <a:pt x="2595" y="82"/>
                            </a:cubicBezTo>
                            <a:cubicBezTo>
                              <a:pt x="2593" y="82"/>
                              <a:pt x="2591" y="81"/>
                              <a:pt x="2589" y="81"/>
                            </a:cubicBezTo>
                            <a:cubicBezTo>
                              <a:pt x="2578" y="81"/>
                              <a:pt x="2572" y="86"/>
                              <a:pt x="2570" y="96"/>
                            </a:cubicBezTo>
                            <a:lnTo>
                              <a:pt x="2535" y="96"/>
                            </a:lnTo>
                            <a:close/>
                            <a:moveTo>
                              <a:pt x="2568" y="143"/>
                            </a:moveTo>
                            <a:cubicBezTo>
                              <a:pt x="2568" y="148"/>
                              <a:pt x="2570" y="151"/>
                              <a:pt x="2573" y="153"/>
                            </a:cubicBezTo>
                            <a:cubicBezTo>
                              <a:pt x="2576" y="155"/>
                              <a:pt x="2580" y="156"/>
                              <a:pt x="2584" y="156"/>
                            </a:cubicBezTo>
                            <a:cubicBezTo>
                              <a:pt x="2593" y="156"/>
                              <a:pt x="2599" y="154"/>
                              <a:pt x="2603" y="148"/>
                            </a:cubicBezTo>
                            <a:cubicBezTo>
                              <a:pt x="2606" y="143"/>
                              <a:pt x="2608" y="134"/>
                              <a:pt x="2607" y="122"/>
                            </a:cubicBezTo>
                            <a:cubicBezTo>
                              <a:pt x="2605" y="124"/>
                              <a:pt x="2601" y="125"/>
                              <a:pt x="2597" y="125"/>
                            </a:cubicBezTo>
                            <a:cubicBezTo>
                              <a:pt x="2592" y="126"/>
                              <a:pt x="2588" y="127"/>
                              <a:pt x="2584" y="128"/>
                            </a:cubicBezTo>
                            <a:cubicBezTo>
                              <a:pt x="2579" y="129"/>
                              <a:pt x="2576" y="131"/>
                              <a:pt x="2573" y="133"/>
                            </a:cubicBezTo>
                            <a:cubicBezTo>
                              <a:pt x="2570" y="135"/>
                              <a:pt x="2568" y="138"/>
                              <a:pt x="2568" y="143"/>
                            </a:cubicBezTo>
                            <a:close/>
                            <a:moveTo>
                              <a:pt x="2733" y="85"/>
                            </a:moveTo>
                            <a:cubicBezTo>
                              <a:pt x="2709" y="85"/>
                              <a:pt x="2709" y="85"/>
                              <a:pt x="2709" y="85"/>
                            </a:cubicBezTo>
                            <a:cubicBezTo>
                              <a:pt x="2709" y="138"/>
                              <a:pt x="2709" y="138"/>
                              <a:pt x="2709" y="138"/>
                            </a:cubicBezTo>
                            <a:cubicBezTo>
                              <a:pt x="2709" y="142"/>
                              <a:pt x="2710" y="145"/>
                              <a:pt x="2713" y="147"/>
                            </a:cubicBezTo>
                            <a:cubicBezTo>
                              <a:pt x="2715" y="148"/>
                              <a:pt x="2719" y="149"/>
                              <a:pt x="2723" y="149"/>
                            </a:cubicBezTo>
                            <a:cubicBezTo>
                              <a:pt x="2724" y="149"/>
                              <a:pt x="2726" y="149"/>
                              <a:pt x="2728" y="149"/>
                            </a:cubicBezTo>
                            <a:cubicBezTo>
                              <a:pt x="2729" y="148"/>
                              <a:pt x="2731" y="148"/>
                              <a:pt x="2733" y="148"/>
                            </a:cubicBezTo>
                            <a:cubicBezTo>
                              <a:pt x="2733" y="176"/>
                              <a:pt x="2733" y="176"/>
                              <a:pt x="2733" y="176"/>
                            </a:cubicBezTo>
                            <a:cubicBezTo>
                              <a:pt x="2729" y="177"/>
                              <a:pt x="2726" y="177"/>
                              <a:pt x="2722" y="177"/>
                            </a:cubicBezTo>
                            <a:cubicBezTo>
                              <a:pt x="2719" y="177"/>
                              <a:pt x="2715" y="178"/>
                              <a:pt x="2712" y="178"/>
                            </a:cubicBezTo>
                            <a:cubicBezTo>
                              <a:pt x="2704" y="178"/>
                              <a:pt x="2697" y="177"/>
                              <a:pt x="2692" y="175"/>
                            </a:cubicBezTo>
                            <a:cubicBezTo>
                              <a:pt x="2686" y="174"/>
                              <a:pt x="2682" y="172"/>
                              <a:pt x="2679" y="169"/>
                            </a:cubicBezTo>
                            <a:cubicBezTo>
                              <a:pt x="2676" y="166"/>
                              <a:pt x="2674" y="161"/>
                              <a:pt x="2673" y="156"/>
                            </a:cubicBezTo>
                            <a:cubicBezTo>
                              <a:pt x="2672" y="151"/>
                              <a:pt x="2671" y="144"/>
                              <a:pt x="2671" y="137"/>
                            </a:cubicBezTo>
                            <a:cubicBezTo>
                              <a:pt x="2671" y="85"/>
                              <a:pt x="2671" y="85"/>
                              <a:pt x="2671" y="85"/>
                            </a:cubicBezTo>
                            <a:cubicBezTo>
                              <a:pt x="2652" y="85"/>
                              <a:pt x="2652" y="85"/>
                              <a:pt x="2652" y="85"/>
                            </a:cubicBezTo>
                            <a:cubicBezTo>
                              <a:pt x="2652" y="60"/>
                              <a:pt x="2652" y="60"/>
                              <a:pt x="2652" y="60"/>
                            </a:cubicBezTo>
                            <a:cubicBezTo>
                              <a:pt x="2671" y="60"/>
                              <a:pt x="2671" y="60"/>
                              <a:pt x="2671" y="60"/>
                            </a:cubicBezTo>
                            <a:cubicBezTo>
                              <a:pt x="2671" y="25"/>
                              <a:pt x="2671" y="25"/>
                              <a:pt x="2671" y="25"/>
                            </a:cubicBezTo>
                            <a:cubicBezTo>
                              <a:pt x="2709" y="25"/>
                              <a:pt x="2709" y="25"/>
                              <a:pt x="2709" y="25"/>
                            </a:cubicBezTo>
                            <a:cubicBezTo>
                              <a:pt x="2709" y="60"/>
                              <a:pt x="2709" y="60"/>
                              <a:pt x="2709" y="60"/>
                            </a:cubicBezTo>
                            <a:cubicBezTo>
                              <a:pt x="2733" y="60"/>
                              <a:pt x="2733" y="60"/>
                              <a:pt x="2733" y="60"/>
                            </a:cubicBezTo>
                            <a:lnTo>
                              <a:pt x="2733" y="85"/>
                            </a:lnTo>
                            <a:close/>
                            <a:moveTo>
                              <a:pt x="2783" y="46"/>
                            </a:moveTo>
                            <a:cubicBezTo>
                              <a:pt x="2745" y="46"/>
                              <a:pt x="2745" y="46"/>
                              <a:pt x="2745" y="46"/>
                            </a:cubicBezTo>
                            <a:cubicBezTo>
                              <a:pt x="2745" y="16"/>
                              <a:pt x="2745" y="16"/>
                              <a:pt x="2745" y="16"/>
                            </a:cubicBezTo>
                            <a:cubicBezTo>
                              <a:pt x="2783" y="16"/>
                              <a:pt x="2783" y="16"/>
                              <a:pt x="2783" y="16"/>
                            </a:cubicBezTo>
                            <a:lnTo>
                              <a:pt x="2783" y="46"/>
                            </a:lnTo>
                            <a:close/>
                            <a:moveTo>
                              <a:pt x="2745" y="60"/>
                            </a:moveTo>
                            <a:cubicBezTo>
                              <a:pt x="2783" y="60"/>
                              <a:pt x="2783" y="60"/>
                              <a:pt x="2783" y="60"/>
                            </a:cubicBezTo>
                            <a:cubicBezTo>
                              <a:pt x="2783" y="176"/>
                              <a:pt x="2783" y="176"/>
                              <a:pt x="2783" y="176"/>
                            </a:cubicBezTo>
                            <a:cubicBezTo>
                              <a:pt x="2745" y="176"/>
                              <a:pt x="2745" y="176"/>
                              <a:pt x="2745" y="176"/>
                            </a:cubicBezTo>
                            <a:lnTo>
                              <a:pt x="2745" y="60"/>
                            </a:lnTo>
                            <a:close/>
                            <a:moveTo>
                              <a:pt x="2803" y="60"/>
                            </a:moveTo>
                            <a:cubicBezTo>
                              <a:pt x="2840" y="60"/>
                              <a:pt x="2840" y="60"/>
                              <a:pt x="2840" y="60"/>
                            </a:cubicBezTo>
                            <a:cubicBezTo>
                              <a:pt x="2840" y="76"/>
                              <a:pt x="2840" y="76"/>
                              <a:pt x="2840" y="76"/>
                            </a:cubicBezTo>
                            <a:cubicBezTo>
                              <a:pt x="2840" y="76"/>
                              <a:pt x="2840" y="76"/>
                              <a:pt x="2840" y="76"/>
                            </a:cubicBezTo>
                            <a:cubicBezTo>
                              <a:pt x="2842" y="73"/>
                              <a:pt x="2844" y="70"/>
                              <a:pt x="2847" y="68"/>
                            </a:cubicBezTo>
                            <a:cubicBezTo>
                              <a:pt x="2850" y="66"/>
                              <a:pt x="2853" y="64"/>
                              <a:pt x="2856" y="62"/>
                            </a:cubicBezTo>
                            <a:cubicBezTo>
                              <a:pt x="2859" y="60"/>
                              <a:pt x="2863" y="59"/>
                              <a:pt x="2866" y="58"/>
                            </a:cubicBezTo>
                            <a:cubicBezTo>
                              <a:pt x="2870" y="57"/>
                              <a:pt x="2873" y="57"/>
                              <a:pt x="2877" y="57"/>
                            </a:cubicBezTo>
                            <a:cubicBezTo>
                              <a:pt x="2887" y="57"/>
                              <a:pt x="2894" y="58"/>
                              <a:pt x="2900" y="61"/>
                            </a:cubicBezTo>
                            <a:cubicBezTo>
                              <a:pt x="2905" y="65"/>
                              <a:pt x="2910" y="68"/>
                              <a:pt x="2912" y="73"/>
                            </a:cubicBezTo>
                            <a:cubicBezTo>
                              <a:pt x="2915" y="78"/>
                              <a:pt x="2917" y="82"/>
                              <a:pt x="2918" y="88"/>
                            </a:cubicBezTo>
                            <a:cubicBezTo>
                              <a:pt x="2918" y="93"/>
                              <a:pt x="2919" y="98"/>
                              <a:pt x="2919" y="102"/>
                            </a:cubicBezTo>
                            <a:cubicBezTo>
                              <a:pt x="2919" y="176"/>
                              <a:pt x="2919" y="176"/>
                              <a:pt x="2919" y="176"/>
                            </a:cubicBezTo>
                            <a:cubicBezTo>
                              <a:pt x="2881" y="176"/>
                              <a:pt x="2881" y="176"/>
                              <a:pt x="2881" y="176"/>
                            </a:cubicBezTo>
                            <a:cubicBezTo>
                              <a:pt x="2881" y="120"/>
                              <a:pt x="2881" y="120"/>
                              <a:pt x="2881" y="120"/>
                            </a:cubicBezTo>
                            <a:cubicBezTo>
                              <a:pt x="2881" y="116"/>
                              <a:pt x="2881" y="112"/>
                              <a:pt x="2881" y="109"/>
                            </a:cubicBezTo>
                            <a:cubicBezTo>
                              <a:pt x="2881" y="105"/>
                              <a:pt x="2880" y="101"/>
                              <a:pt x="2879" y="98"/>
                            </a:cubicBezTo>
                            <a:cubicBezTo>
                              <a:pt x="2878" y="95"/>
                              <a:pt x="2876" y="93"/>
                              <a:pt x="2873" y="91"/>
                            </a:cubicBezTo>
                            <a:cubicBezTo>
                              <a:pt x="2871" y="89"/>
                              <a:pt x="2867" y="88"/>
                              <a:pt x="2862" y="88"/>
                            </a:cubicBezTo>
                            <a:cubicBezTo>
                              <a:pt x="2858" y="88"/>
                              <a:pt x="2855" y="89"/>
                              <a:pt x="2852" y="90"/>
                            </a:cubicBezTo>
                            <a:cubicBezTo>
                              <a:pt x="2850" y="92"/>
                              <a:pt x="2848" y="94"/>
                              <a:pt x="2846" y="96"/>
                            </a:cubicBezTo>
                            <a:cubicBezTo>
                              <a:pt x="2844" y="98"/>
                              <a:pt x="2843" y="101"/>
                              <a:pt x="2842" y="104"/>
                            </a:cubicBezTo>
                            <a:cubicBezTo>
                              <a:pt x="2841" y="107"/>
                              <a:pt x="2841" y="110"/>
                              <a:pt x="2841" y="113"/>
                            </a:cubicBezTo>
                            <a:cubicBezTo>
                              <a:pt x="2841" y="176"/>
                              <a:pt x="2841" y="176"/>
                              <a:pt x="2841" y="176"/>
                            </a:cubicBezTo>
                            <a:cubicBezTo>
                              <a:pt x="2803" y="176"/>
                              <a:pt x="2803" y="176"/>
                              <a:pt x="2803" y="176"/>
                            </a:cubicBezTo>
                            <a:lnTo>
                              <a:pt x="2803" y="60"/>
                            </a:lnTo>
                            <a:close/>
                            <a:moveTo>
                              <a:pt x="3050" y="162"/>
                            </a:moveTo>
                            <a:cubicBezTo>
                              <a:pt x="3050" y="167"/>
                              <a:pt x="3050" y="173"/>
                              <a:pt x="3049" y="179"/>
                            </a:cubicBezTo>
                            <a:cubicBezTo>
                              <a:pt x="3048" y="185"/>
                              <a:pt x="3045" y="191"/>
                              <a:pt x="3041" y="197"/>
                            </a:cubicBezTo>
                            <a:cubicBezTo>
                              <a:pt x="3038" y="202"/>
                              <a:pt x="3032" y="207"/>
                              <a:pt x="3024" y="211"/>
                            </a:cubicBezTo>
                            <a:cubicBezTo>
                              <a:pt x="3016" y="215"/>
                              <a:pt x="3006" y="217"/>
                              <a:pt x="2992" y="217"/>
                            </a:cubicBezTo>
                            <a:cubicBezTo>
                              <a:pt x="2985" y="217"/>
                              <a:pt x="2979" y="217"/>
                              <a:pt x="2972" y="216"/>
                            </a:cubicBezTo>
                            <a:cubicBezTo>
                              <a:pt x="2966" y="215"/>
                              <a:pt x="2960" y="213"/>
                              <a:pt x="2955" y="210"/>
                            </a:cubicBezTo>
                            <a:cubicBezTo>
                              <a:pt x="2950" y="208"/>
                              <a:pt x="2945" y="204"/>
                              <a:pt x="2942" y="199"/>
                            </a:cubicBezTo>
                            <a:cubicBezTo>
                              <a:pt x="2938" y="194"/>
                              <a:pt x="2936" y="188"/>
                              <a:pt x="2935" y="180"/>
                            </a:cubicBezTo>
                            <a:cubicBezTo>
                              <a:pt x="2973" y="180"/>
                              <a:pt x="2973" y="180"/>
                              <a:pt x="2973" y="180"/>
                            </a:cubicBezTo>
                            <a:cubicBezTo>
                              <a:pt x="2974" y="185"/>
                              <a:pt x="2976" y="188"/>
                              <a:pt x="2979" y="190"/>
                            </a:cubicBezTo>
                            <a:cubicBezTo>
                              <a:pt x="2983" y="192"/>
                              <a:pt x="2987" y="193"/>
                              <a:pt x="2993" y="193"/>
                            </a:cubicBezTo>
                            <a:cubicBezTo>
                              <a:pt x="2998" y="193"/>
                              <a:pt x="3001" y="192"/>
                              <a:pt x="3004" y="190"/>
                            </a:cubicBezTo>
                            <a:cubicBezTo>
                              <a:pt x="3007" y="189"/>
                              <a:pt x="3009" y="187"/>
                              <a:pt x="3010" y="184"/>
                            </a:cubicBezTo>
                            <a:cubicBezTo>
                              <a:pt x="3012" y="182"/>
                              <a:pt x="3012" y="179"/>
                              <a:pt x="3013" y="176"/>
                            </a:cubicBezTo>
                            <a:cubicBezTo>
                              <a:pt x="3013" y="172"/>
                              <a:pt x="3013" y="169"/>
                              <a:pt x="3013" y="165"/>
                            </a:cubicBezTo>
                            <a:cubicBezTo>
                              <a:pt x="3013" y="154"/>
                              <a:pt x="3013" y="154"/>
                              <a:pt x="3013" y="154"/>
                            </a:cubicBezTo>
                            <a:cubicBezTo>
                              <a:pt x="3013" y="154"/>
                              <a:pt x="3013" y="154"/>
                              <a:pt x="3013" y="154"/>
                            </a:cubicBezTo>
                            <a:cubicBezTo>
                              <a:pt x="3009" y="160"/>
                              <a:pt x="3005" y="164"/>
                              <a:pt x="3000" y="167"/>
                            </a:cubicBezTo>
                            <a:cubicBezTo>
                              <a:pt x="2994" y="170"/>
                              <a:pt x="2988" y="171"/>
                              <a:pt x="2982" y="171"/>
                            </a:cubicBezTo>
                            <a:cubicBezTo>
                              <a:pt x="2973" y="171"/>
                              <a:pt x="2966" y="170"/>
                              <a:pt x="2959" y="167"/>
                            </a:cubicBezTo>
                            <a:cubicBezTo>
                              <a:pt x="2953" y="164"/>
                              <a:pt x="2947" y="160"/>
                              <a:pt x="2943" y="155"/>
                            </a:cubicBezTo>
                            <a:cubicBezTo>
                              <a:pt x="2939" y="150"/>
                              <a:pt x="2936" y="144"/>
                              <a:pt x="2934" y="137"/>
                            </a:cubicBezTo>
                            <a:cubicBezTo>
                              <a:pt x="2932" y="129"/>
                              <a:pt x="2931" y="122"/>
                              <a:pt x="2931" y="114"/>
                            </a:cubicBezTo>
                            <a:cubicBezTo>
                              <a:pt x="2931" y="106"/>
                              <a:pt x="2932" y="99"/>
                              <a:pt x="2934" y="92"/>
                            </a:cubicBezTo>
                            <a:cubicBezTo>
                              <a:pt x="2936" y="85"/>
                              <a:pt x="2940" y="79"/>
                              <a:pt x="2944" y="74"/>
                            </a:cubicBezTo>
                            <a:cubicBezTo>
                              <a:pt x="2948" y="69"/>
                              <a:pt x="2954" y="64"/>
                              <a:pt x="2960" y="61"/>
                            </a:cubicBezTo>
                            <a:cubicBezTo>
                              <a:pt x="2966" y="58"/>
                              <a:pt x="2974" y="57"/>
                              <a:pt x="2982" y="57"/>
                            </a:cubicBezTo>
                            <a:cubicBezTo>
                              <a:pt x="2996" y="57"/>
                              <a:pt x="3006" y="63"/>
                              <a:pt x="3013" y="75"/>
                            </a:cubicBezTo>
                            <a:cubicBezTo>
                              <a:pt x="3014" y="75"/>
                              <a:pt x="3014" y="75"/>
                              <a:pt x="3014" y="75"/>
                            </a:cubicBezTo>
                            <a:cubicBezTo>
                              <a:pt x="3014" y="60"/>
                              <a:pt x="3014" y="60"/>
                              <a:pt x="3014" y="60"/>
                            </a:cubicBezTo>
                            <a:cubicBezTo>
                              <a:pt x="3050" y="60"/>
                              <a:pt x="3050" y="60"/>
                              <a:pt x="3050" y="60"/>
                            </a:cubicBezTo>
                            <a:lnTo>
                              <a:pt x="3050" y="162"/>
                            </a:lnTo>
                            <a:close/>
                            <a:moveTo>
                              <a:pt x="3014" y="115"/>
                            </a:moveTo>
                            <a:cubicBezTo>
                              <a:pt x="3014" y="111"/>
                              <a:pt x="3014" y="108"/>
                              <a:pt x="3013" y="104"/>
                            </a:cubicBezTo>
                            <a:cubicBezTo>
                              <a:pt x="3012" y="101"/>
                              <a:pt x="3011" y="98"/>
                              <a:pt x="3009" y="95"/>
                            </a:cubicBezTo>
                            <a:cubicBezTo>
                              <a:pt x="3007" y="92"/>
                              <a:pt x="3005" y="90"/>
                              <a:pt x="3002" y="88"/>
                            </a:cubicBezTo>
                            <a:cubicBezTo>
                              <a:pt x="2999" y="87"/>
                              <a:pt x="2995" y="86"/>
                              <a:pt x="2991" y="86"/>
                            </a:cubicBezTo>
                            <a:cubicBezTo>
                              <a:pt x="2987" y="86"/>
                              <a:pt x="2983" y="87"/>
                              <a:pt x="2981" y="88"/>
                            </a:cubicBezTo>
                            <a:cubicBezTo>
                              <a:pt x="2978" y="90"/>
                              <a:pt x="2975" y="92"/>
                              <a:pt x="2974" y="95"/>
                            </a:cubicBezTo>
                            <a:cubicBezTo>
                              <a:pt x="2972" y="98"/>
                              <a:pt x="2971" y="101"/>
                              <a:pt x="2970" y="104"/>
                            </a:cubicBezTo>
                            <a:cubicBezTo>
                              <a:pt x="2969" y="108"/>
                              <a:pt x="2969" y="111"/>
                              <a:pt x="2969" y="115"/>
                            </a:cubicBezTo>
                            <a:cubicBezTo>
                              <a:pt x="2969" y="118"/>
                              <a:pt x="2969" y="122"/>
                              <a:pt x="2970" y="125"/>
                            </a:cubicBezTo>
                            <a:cubicBezTo>
                              <a:pt x="2971" y="128"/>
                              <a:pt x="2972" y="131"/>
                              <a:pt x="2974" y="134"/>
                            </a:cubicBezTo>
                            <a:cubicBezTo>
                              <a:pt x="2976" y="136"/>
                              <a:pt x="2978" y="138"/>
                              <a:pt x="2981" y="140"/>
                            </a:cubicBezTo>
                            <a:cubicBezTo>
                              <a:pt x="2984" y="142"/>
                              <a:pt x="2987" y="142"/>
                              <a:pt x="2991" y="142"/>
                            </a:cubicBezTo>
                            <a:cubicBezTo>
                              <a:pt x="2995" y="142"/>
                              <a:pt x="2998" y="142"/>
                              <a:pt x="3001" y="140"/>
                            </a:cubicBezTo>
                            <a:cubicBezTo>
                              <a:pt x="3004" y="139"/>
                              <a:pt x="3007" y="137"/>
                              <a:pt x="3008" y="134"/>
                            </a:cubicBezTo>
                            <a:cubicBezTo>
                              <a:pt x="3010" y="132"/>
                              <a:pt x="3012" y="129"/>
                              <a:pt x="3013" y="126"/>
                            </a:cubicBezTo>
                            <a:cubicBezTo>
                              <a:pt x="3014" y="122"/>
                              <a:pt x="3014" y="119"/>
                              <a:pt x="3014" y="115"/>
                            </a:cubicBezTo>
                            <a:close/>
                            <a:moveTo>
                              <a:pt x="3199" y="0"/>
                            </a:moveTo>
                            <a:cubicBezTo>
                              <a:pt x="3211" y="0"/>
                              <a:pt x="3211" y="0"/>
                              <a:pt x="3211" y="0"/>
                            </a:cubicBezTo>
                            <a:cubicBezTo>
                              <a:pt x="3211" y="224"/>
                              <a:pt x="3211" y="224"/>
                              <a:pt x="3211" y="224"/>
                            </a:cubicBezTo>
                            <a:cubicBezTo>
                              <a:pt x="3199" y="224"/>
                              <a:pt x="3199" y="224"/>
                              <a:pt x="3199" y="224"/>
                            </a:cubicBezTo>
                            <a:lnTo>
                              <a:pt x="3199" y="0"/>
                            </a:lnTo>
                            <a:close/>
                            <a:moveTo>
                              <a:pt x="3365" y="60"/>
                            </a:moveTo>
                            <a:cubicBezTo>
                              <a:pt x="3402" y="60"/>
                              <a:pt x="3402" y="60"/>
                              <a:pt x="3402" y="60"/>
                            </a:cubicBezTo>
                            <a:cubicBezTo>
                              <a:pt x="3402" y="81"/>
                              <a:pt x="3402" y="81"/>
                              <a:pt x="3402" y="81"/>
                            </a:cubicBezTo>
                            <a:cubicBezTo>
                              <a:pt x="3402" y="81"/>
                              <a:pt x="3402" y="81"/>
                              <a:pt x="3402" y="81"/>
                            </a:cubicBezTo>
                            <a:cubicBezTo>
                              <a:pt x="3405" y="73"/>
                              <a:pt x="3410" y="67"/>
                              <a:pt x="3416" y="64"/>
                            </a:cubicBezTo>
                            <a:cubicBezTo>
                              <a:pt x="3422" y="60"/>
                              <a:pt x="3429" y="58"/>
                              <a:pt x="3437" y="58"/>
                            </a:cubicBezTo>
                            <a:cubicBezTo>
                              <a:pt x="3439" y="58"/>
                              <a:pt x="3440" y="58"/>
                              <a:pt x="3442" y="58"/>
                            </a:cubicBezTo>
                            <a:cubicBezTo>
                              <a:pt x="3443" y="58"/>
                              <a:pt x="3445" y="58"/>
                              <a:pt x="3446" y="59"/>
                            </a:cubicBezTo>
                            <a:cubicBezTo>
                              <a:pt x="3446" y="94"/>
                              <a:pt x="3446" y="94"/>
                              <a:pt x="3446" y="94"/>
                            </a:cubicBezTo>
                            <a:cubicBezTo>
                              <a:pt x="3444" y="93"/>
                              <a:pt x="3441" y="92"/>
                              <a:pt x="3439" y="92"/>
                            </a:cubicBezTo>
                            <a:cubicBezTo>
                              <a:pt x="3437" y="91"/>
                              <a:pt x="3434" y="91"/>
                              <a:pt x="3432" y="91"/>
                            </a:cubicBezTo>
                            <a:cubicBezTo>
                              <a:pt x="3427" y="91"/>
                              <a:pt x="3423" y="92"/>
                              <a:pt x="3419" y="94"/>
                            </a:cubicBezTo>
                            <a:cubicBezTo>
                              <a:pt x="3416" y="95"/>
                              <a:pt x="3413" y="97"/>
                              <a:pt x="3410" y="100"/>
                            </a:cubicBezTo>
                            <a:cubicBezTo>
                              <a:pt x="3408" y="102"/>
                              <a:pt x="3406" y="105"/>
                              <a:pt x="3405" y="108"/>
                            </a:cubicBezTo>
                            <a:cubicBezTo>
                              <a:pt x="3404" y="112"/>
                              <a:pt x="3403" y="115"/>
                              <a:pt x="3403" y="119"/>
                            </a:cubicBezTo>
                            <a:cubicBezTo>
                              <a:pt x="3403" y="176"/>
                              <a:pt x="3403" y="176"/>
                              <a:pt x="3403" y="176"/>
                            </a:cubicBezTo>
                            <a:cubicBezTo>
                              <a:pt x="3365" y="176"/>
                              <a:pt x="3365" y="176"/>
                              <a:pt x="3365" y="176"/>
                            </a:cubicBezTo>
                            <a:lnTo>
                              <a:pt x="3365" y="60"/>
                            </a:lnTo>
                            <a:close/>
                            <a:moveTo>
                              <a:pt x="3481" y="128"/>
                            </a:moveTo>
                            <a:cubicBezTo>
                              <a:pt x="3481" y="136"/>
                              <a:pt x="3484" y="142"/>
                              <a:pt x="3488" y="147"/>
                            </a:cubicBezTo>
                            <a:cubicBezTo>
                              <a:pt x="3493" y="152"/>
                              <a:pt x="3499" y="154"/>
                              <a:pt x="3507" y="154"/>
                            </a:cubicBezTo>
                            <a:cubicBezTo>
                              <a:pt x="3512" y="154"/>
                              <a:pt x="3516" y="153"/>
                              <a:pt x="3520" y="151"/>
                            </a:cubicBezTo>
                            <a:cubicBezTo>
                              <a:pt x="3524" y="149"/>
                              <a:pt x="3527" y="146"/>
                              <a:pt x="3529" y="141"/>
                            </a:cubicBezTo>
                            <a:cubicBezTo>
                              <a:pt x="3564" y="141"/>
                              <a:pt x="3564" y="141"/>
                              <a:pt x="3564" y="141"/>
                            </a:cubicBezTo>
                            <a:cubicBezTo>
                              <a:pt x="3563" y="148"/>
                              <a:pt x="3560" y="154"/>
                              <a:pt x="3556" y="159"/>
                            </a:cubicBezTo>
                            <a:cubicBezTo>
                              <a:pt x="3552" y="163"/>
                              <a:pt x="3548" y="167"/>
                              <a:pt x="3543" y="171"/>
                            </a:cubicBezTo>
                            <a:cubicBezTo>
                              <a:pt x="3537" y="174"/>
                              <a:pt x="3532" y="176"/>
                              <a:pt x="3526" y="178"/>
                            </a:cubicBezTo>
                            <a:cubicBezTo>
                              <a:pt x="3519" y="179"/>
                              <a:pt x="3513" y="180"/>
                              <a:pt x="3507" y="180"/>
                            </a:cubicBezTo>
                            <a:cubicBezTo>
                              <a:pt x="3497" y="180"/>
                              <a:pt x="3489" y="178"/>
                              <a:pt x="3481" y="176"/>
                            </a:cubicBezTo>
                            <a:cubicBezTo>
                              <a:pt x="3473" y="173"/>
                              <a:pt x="3466" y="169"/>
                              <a:pt x="3461" y="164"/>
                            </a:cubicBezTo>
                            <a:cubicBezTo>
                              <a:pt x="3455" y="158"/>
                              <a:pt x="3451" y="152"/>
                              <a:pt x="3448" y="144"/>
                            </a:cubicBezTo>
                            <a:cubicBezTo>
                              <a:pt x="3445" y="136"/>
                              <a:pt x="3443" y="128"/>
                              <a:pt x="3443" y="118"/>
                            </a:cubicBezTo>
                            <a:cubicBezTo>
                              <a:pt x="3443" y="109"/>
                              <a:pt x="3445" y="101"/>
                              <a:pt x="3448" y="93"/>
                            </a:cubicBezTo>
                            <a:cubicBezTo>
                              <a:pt x="3451" y="86"/>
                              <a:pt x="3456" y="79"/>
                              <a:pt x="3461" y="74"/>
                            </a:cubicBezTo>
                            <a:cubicBezTo>
                              <a:pt x="3467" y="69"/>
                              <a:pt x="3474" y="64"/>
                              <a:pt x="3482" y="61"/>
                            </a:cubicBezTo>
                            <a:cubicBezTo>
                              <a:pt x="3489" y="58"/>
                              <a:pt x="3497" y="57"/>
                              <a:pt x="3506" y="57"/>
                            </a:cubicBezTo>
                            <a:cubicBezTo>
                              <a:pt x="3516" y="57"/>
                              <a:pt x="3525" y="59"/>
                              <a:pt x="3533" y="62"/>
                            </a:cubicBezTo>
                            <a:cubicBezTo>
                              <a:pt x="3541" y="66"/>
                              <a:pt x="3547" y="71"/>
                              <a:pt x="3552" y="77"/>
                            </a:cubicBezTo>
                            <a:cubicBezTo>
                              <a:pt x="3557" y="84"/>
                              <a:pt x="3561" y="91"/>
                              <a:pt x="3563" y="100"/>
                            </a:cubicBezTo>
                            <a:cubicBezTo>
                              <a:pt x="3566" y="108"/>
                              <a:pt x="3567" y="118"/>
                              <a:pt x="3566" y="128"/>
                            </a:cubicBezTo>
                            <a:lnTo>
                              <a:pt x="3481" y="128"/>
                            </a:lnTo>
                            <a:close/>
                            <a:moveTo>
                              <a:pt x="3528" y="106"/>
                            </a:moveTo>
                            <a:cubicBezTo>
                              <a:pt x="3528" y="100"/>
                              <a:pt x="3526" y="94"/>
                              <a:pt x="3522" y="89"/>
                            </a:cubicBezTo>
                            <a:cubicBezTo>
                              <a:pt x="3517" y="85"/>
                              <a:pt x="3512" y="83"/>
                              <a:pt x="3506" y="83"/>
                            </a:cubicBezTo>
                            <a:cubicBezTo>
                              <a:pt x="3499" y="83"/>
                              <a:pt x="3493" y="85"/>
                              <a:pt x="3489" y="89"/>
                            </a:cubicBezTo>
                            <a:cubicBezTo>
                              <a:pt x="3485" y="93"/>
                              <a:pt x="3482" y="99"/>
                              <a:pt x="3481" y="106"/>
                            </a:cubicBezTo>
                            <a:lnTo>
                              <a:pt x="3528" y="106"/>
                            </a:lnTo>
                            <a:close/>
                            <a:moveTo>
                              <a:pt x="3691" y="162"/>
                            </a:moveTo>
                            <a:cubicBezTo>
                              <a:pt x="3691" y="167"/>
                              <a:pt x="3691" y="173"/>
                              <a:pt x="3690" y="179"/>
                            </a:cubicBezTo>
                            <a:cubicBezTo>
                              <a:pt x="3689" y="185"/>
                              <a:pt x="3686" y="191"/>
                              <a:pt x="3683" y="197"/>
                            </a:cubicBezTo>
                            <a:cubicBezTo>
                              <a:pt x="3679" y="202"/>
                              <a:pt x="3673" y="207"/>
                              <a:pt x="3665" y="211"/>
                            </a:cubicBezTo>
                            <a:cubicBezTo>
                              <a:pt x="3657" y="215"/>
                              <a:pt x="3647" y="217"/>
                              <a:pt x="3633" y="217"/>
                            </a:cubicBezTo>
                            <a:cubicBezTo>
                              <a:pt x="3626" y="217"/>
                              <a:pt x="3620" y="217"/>
                              <a:pt x="3613" y="216"/>
                            </a:cubicBezTo>
                            <a:cubicBezTo>
                              <a:pt x="3607" y="215"/>
                              <a:pt x="3601" y="213"/>
                              <a:pt x="3596" y="210"/>
                            </a:cubicBezTo>
                            <a:cubicBezTo>
                              <a:pt x="3591" y="208"/>
                              <a:pt x="3587" y="204"/>
                              <a:pt x="3583" y="199"/>
                            </a:cubicBezTo>
                            <a:cubicBezTo>
                              <a:pt x="3579" y="194"/>
                              <a:pt x="3577" y="188"/>
                              <a:pt x="3576" y="180"/>
                            </a:cubicBezTo>
                            <a:cubicBezTo>
                              <a:pt x="3614" y="180"/>
                              <a:pt x="3614" y="180"/>
                              <a:pt x="3614" y="180"/>
                            </a:cubicBezTo>
                            <a:cubicBezTo>
                              <a:pt x="3615" y="185"/>
                              <a:pt x="3617" y="188"/>
                              <a:pt x="3621" y="190"/>
                            </a:cubicBezTo>
                            <a:cubicBezTo>
                              <a:pt x="3624" y="192"/>
                              <a:pt x="3628" y="193"/>
                              <a:pt x="3634" y="193"/>
                            </a:cubicBezTo>
                            <a:cubicBezTo>
                              <a:pt x="3639" y="193"/>
                              <a:pt x="3643" y="192"/>
                              <a:pt x="3645" y="190"/>
                            </a:cubicBezTo>
                            <a:cubicBezTo>
                              <a:pt x="3648" y="189"/>
                              <a:pt x="3650" y="187"/>
                              <a:pt x="3651" y="184"/>
                            </a:cubicBezTo>
                            <a:cubicBezTo>
                              <a:pt x="3653" y="182"/>
                              <a:pt x="3653" y="179"/>
                              <a:pt x="3654" y="176"/>
                            </a:cubicBezTo>
                            <a:cubicBezTo>
                              <a:pt x="3654" y="172"/>
                              <a:pt x="3654" y="169"/>
                              <a:pt x="3654" y="165"/>
                            </a:cubicBezTo>
                            <a:cubicBezTo>
                              <a:pt x="3654" y="154"/>
                              <a:pt x="3654" y="154"/>
                              <a:pt x="3654" y="154"/>
                            </a:cubicBezTo>
                            <a:cubicBezTo>
                              <a:pt x="3654" y="154"/>
                              <a:pt x="3654" y="154"/>
                              <a:pt x="3654" y="154"/>
                            </a:cubicBezTo>
                            <a:cubicBezTo>
                              <a:pt x="3651" y="160"/>
                              <a:pt x="3646" y="164"/>
                              <a:pt x="3641" y="167"/>
                            </a:cubicBezTo>
                            <a:cubicBezTo>
                              <a:pt x="3635" y="170"/>
                              <a:pt x="3629" y="171"/>
                              <a:pt x="3623" y="171"/>
                            </a:cubicBezTo>
                            <a:cubicBezTo>
                              <a:pt x="3614" y="171"/>
                              <a:pt x="3607" y="170"/>
                              <a:pt x="3600" y="167"/>
                            </a:cubicBezTo>
                            <a:cubicBezTo>
                              <a:pt x="3594" y="164"/>
                              <a:pt x="3588" y="160"/>
                              <a:pt x="3584" y="155"/>
                            </a:cubicBezTo>
                            <a:cubicBezTo>
                              <a:pt x="3580" y="150"/>
                              <a:pt x="3577" y="144"/>
                              <a:pt x="3575" y="137"/>
                            </a:cubicBezTo>
                            <a:cubicBezTo>
                              <a:pt x="3573" y="129"/>
                              <a:pt x="3572" y="122"/>
                              <a:pt x="3572" y="114"/>
                            </a:cubicBezTo>
                            <a:cubicBezTo>
                              <a:pt x="3572" y="106"/>
                              <a:pt x="3573" y="99"/>
                              <a:pt x="3575" y="92"/>
                            </a:cubicBezTo>
                            <a:cubicBezTo>
                              <a:pt x="3578" y="85"/>
                              <a:pt x="3581" y="79"/>
                              <a:pt x="3585" y="74"/>
                            </a:cubicBezTo>
                            <a:cubicBezTo>
                              <a:pt x="3590" y="69"/>
                              <a:pt x="3595" y="64"/>
                              <a:pt x="3601" y="61"/>
                            </a:cubicBezTo>
                            <a:cubicBezTo>
                              <a:pt x="3608" y="58"/>
                              <a:pt x="3615" y="57"/>
                              <a:pt x="3623" y="57"/>
                            </a:cubicBezTo>
                            <a:cubicBezTo>
                              <a:pt x="3637" y="57"/>
                              <a:pt x="3647" y="63"/>
                              <a:pt x="3654" y="75"/>
                            </a:cubicBezTo>
                            <a:cubicBezTo>
                              <a:pt x="3655" y="75"/>
                              <a:pt x="3655" y="75"/>
                              <a:pt x="3655" y="75"/>
                            </a:cubicBezTo>
                            <a:cubicBezTo>
                              <a:pt x="3655" y="60"/>
                              <a:pt x="3655" y="60"/>
                              <a:pt x="3655" y="60"/>
                            </a:cubicBezTo>
                            <a:cubicBezTo>
                              <a:pt x="3691" y="60"/>
                              <a:pt x="3691" y="60"/>
                              <a:pt x="3691" y="60"/>
                            </a:cubicBezTo>
                            <a:lnTo>
                              <a:pt x="3691" y="162"/>
                            </a:lnTo>
                            <a:close/>
                            <a:moveTo>
                              <a:pt x="3655" y="115"/>
                            </a:moveTo>
                            <a:cubicBezTo>
                              <a:pt x="3655" y="111"/>
                              <a:pt x="3655" y="108"/>
                              <a:pt x="3654" y="104"/>
                            </a:cubicBezTo>
                            <a:cubicBezTo>
                              <a:pt x="3653" y="101"/>
                              <a:pt x="3652" y="98"/>
                              <a:pt x="3650" y="95"/>
                            </a:cubicBezTo>
                            <a:cubicBezTo>
                              <a:pt x="3648" y="92"/>
                              <a:pt x="3646" y="90"/>
                              <a:pt x="3643" y="88"/>
                            </a:cubicBezTo>
                            <a:cubicBezTo>
                              <a:pt x="3640" y="87"/>
                              <a:pt x="3636" y="86"/>
                              <a:pt x="3632" y="86"/>
                            </a:cubicBezTo>
                            <a:cubicBezTo>
                              <a:pt x="3628" y="86"/>
                              <a:pt x="3625" y="87"/>
                              <a:pt x="3622" y="88"/>
                            </a:cubicBezTo>
                            <a:cubicBezTo>
                              <a:pt x="3619" y="90"/>
                              <a:pt x="3617" y="92"/>
                              <a:pt x="3615" y="95"/>
                            </a:cubicBezTo>
                            <a:cubicBezTo>
                              <a:pt x="3613" y="98"/>
                              <a:pt x="3612" y="101"/>
                              <a:pt x="3611" y="104"/>
                            </a:cubicBezTo>
                            <a:cubicBezTo>
                              <a:pt x="3610" y="108"/>
                              <a:pt x="3610" y="111"/>
                              <a:pt x="3610" y="115"/>
                            </a:cubicBezTo>
                            <a:cubicBezTo>
                              <a:pt x="3610" y="118"/>
                              <a:pt x="3610" y="122"/>
                              <a:pt x="3611" y="125"/>
                            </a:cubicBezTo>
                            <a:cubicBezTo>
                              <a:pt x="3612" y="128"/>
                              <a:pt x="3613" y="131"/>
                              <a:pt x="3615" y="134"/>
                            </a:cubicBezTo>
                            <a:cubicBezTo>
                              <a:pt x="3617" y="136"/>
                              <a:pt x="3619" y="138"/>
                              <a:pt x="3622" y="140"/>
                            </a:cubicBezTo>
                            <a:cubicBezTo>
                              <a:pt x="3625" y="142"/>
                              <a:pt x="3628" y="142"/>
                              <a:pt x="3632" y="142"/>
                            </a:cubicBezTo>
                            <a:cubicBezTo>
                              <a:pt x="3636" y="142"/>
                              <a:pt x="3640" y="142"/>
                              <a:pt x="3642" y="140"/>
                            </a:cubicBezTo>
                            <a:cubicBezTo>
                              <a:pt x="3645" y="139"/>
                              <a:pt x="3648" y="137"/>
                              <a:pt x="3650" y="134"/>
                            </a:cubicBezTo>
                            <a:cubicBezTo>
                              <a:pt x="3651" y="132"/>
                              <a:pt x="3653" y="129"/>
                              <a:pt x="3654" y="126"/>
                            </a:cubicBezTo>
                            <a:cubicBezTo>
                              <a:pt x="3655" y="122"/>
                              <a:pt x="3655" y="119"/>
                              <a:pt x="3655" y="115"/>
                            </a:cubicBezTo>
                            <a:close/>
                            <a:moveTo>
                              <a:pt x="3825" y="176"/>
                            </a:moveTo>
                            <a:cubicBezTo>
                              <a:pt x="3788" y="176"/>
                              <a:pt x="3788" y="176"/>
                              <a:pt x="3788" y="176"/>
                            </a:cubicBezTo>
                            <a:cubicBezTo>
                              <a:pt x="3788" y="160"/>
                              <a:pt x="3788" y="160"/>
                              <a:pt x="3788" y="160"/>
                            </a:cubicBezTo>
                            <a:cubicBezTo>
                              <a:pt x="3787" y="160"/>
                              <a:pt x="3787" y="160"/>
                              <a:pt x="3787" y="160"/>
                            </a:cubicBezTo>
                            <a:cubicBezTo>
                              <a:pt x="3784" y="166"/>
                              <a:pt x="3779" y="171"/>
                              <a:pt x="3772" y="175"/>
                            </a:cubicBezTo>
                            <a:cubicBezTo>
                              <a:pt x="3765" y="178"/>
                              <a:pt x="3759" y="180"/>
                              <a:pt x="3752" y="180"/>
                            </a:cubicBezTo>
                            <a:cubicBezTo>
                              <a:pt x="3743" y="180"/>
                              <a:pt x="3737" y="179"/>
                              <a:pt x="3731" y="176"/>
                            </a:cubicBezTo>
                            <a:cubicBezTo>
                              <a:pt x="3725" y="174"/>
                              <a:pt x="3721" y="171"/>
                              <a:pt x="3718" y="166"/>
                            </a:cubicBezTo>
                            <a:cubicBezTo>
                              <a:pt x="3715" y="162"/>
                              <a:pt x="3712" y="157"/>
                              <a:pt x="3711" y="151"/>
                            </a:cubicBezTo>
                            <a:cubicBezTo>
                              <a:pt x="3710" y="145"/>
                              <a:pt x="3709" y="138"/>
                              <a:pt x="3709" y="130"/>
                            </a:cubicBezTo>
                            <a:cubicBezTo>
                              <a:pt x="3709" y="60"/>
                              <a:pt x="3709" y="60"/>
                              <a:pt x="3709" y="60"/>
                            </a:cubicBezTo>
                            <a:cubicBezTo>
                              <a:pt x="3747" y="60"/>
                              <a:pt x="3747" y="60"/>
                              <a:pt x="3747" y="60"/>
                            </a:cubicBezTo>
                            <a:cubicBezTo>
                              <a:pt x="3747" y="128"/>
                              <a:pt x="3747" y="128"/>
                              <a:pt x="3747" y="128"/>
                            </a:cubicBezTo>
                            <a:cubicBezTo>
                              <a:pt x="3747" y="135"/>
                              <a:pt x="3749" y="141"/>
                              <a:pt x="3752" y="144"/>
                            </a:cubicBezTo>
                            <a:cubicBezTo>
                              <a:pt x="3755" y="147"/>
                              <a:pt x="3760" y="148"/>
                              <a:pt x="3766" y="148"/>
                            </a:cubicBezTo>
                            <a:cubicBezTo>
                              <a:pt x="3768" y="148"/>
                              <a:pt x="3770" y="148"/>
                              <a:pt x="3772" y="147"/>
                            </a:cubicBezTo>
                            <a:cubicBezTo>
                              <a:pt x="3775" y="147"/>
                              <a:pt x="3777" y="145"/>
                              <a:pt x="3779" y="143"/>
                            </a:cubicBezTo>
                            <a:cubicBezTo>
                              <a:pt x="3781" y="141"/>
                              <a:pt x="3783" y="138"/>
                              <a:pt x="3784" y="135"/>
                            </a:cubicBezTo>
                            <a:cubicBezTo>
                              <a:pt x="3786" y="132"/>
                              <a:pt x="3787" y="128"/>
                              <a:pt x="3787" y="122"/>
                            </a:cubicBezTo>
                            <a:cubicBezTo>
                              <a:pt x="3787" y="60"/>
                              <a:pt x="3787" y="60"/>
                              <a:pt x="3787" y="60"/>
                            </a:cubicBezTo>
                            <a:cubicBezTo>
                              <a:pt x="3825" y="60"/>
                              <a:pt x="3825" y="60"/>
                              <a:pt x="3825" y="60"/>
                            </a:cubicBezTo>
                            <a:lnTo>
                              <a:pt x="3825" y="176"/>
                            </a:lnTo>
                            <a:close/>
                            <a:moveTo>
                              <a:pt x="3845" y="16"/>
                            </a:moveTo>
                            <a:cubicBezTo>
                              <a:pt x="3883" y="16"/>
                              <a:pt x="3883" y="16"/>
                              <a:pt x="3883" y="16"/>
                            </a:cubicBezTo>
                            <a:cubicBezTo>
                              <a:pt x="3883" y="176"/>
                              <a:pt x="3883" y="176"/>
                              <a:pt x="3883" y="176"/>
                            </a:cubicBezTo>
                            <a:cubicBezTo>
                              <a:pt x="3845" y="176"/>
                              <a:pt x="3845" y="176"/>
                              <a:pt x="3845" y="176"/>
                            </a:cubicBezTo>
                            <a:lnTo>
                              <a:pt x="3845" y="16"/>
                            </a:lnTo>
                            <a:close/>
                            <a:moveTo>
                              <a:pt x="3902" y="96"/>
                            </a:moveTo>
                            <a:cubicBezTo>
                              <a:pt x="3902" y="88"/>
                              <a:pt x="3904" y="82"/>
                              <a:pt x="3907" y="77"/>
                            </a:cubicBezTo>
                            <a:cubicBezTo>
                              <a:pt x="3911" y="72"/>
                              <a:pt x="3915" y="68"/>
                              <a:pt x="3920" y="65"/>
                            </a:cubicBezTo>
                            <a:cubicBezTo>
                              <a:pt x="3925" y="62"/>
                              <a:pt x="3931" y="60"/>
                              <a:pt x="3937" y="59"/>
                            </a:cubicBezTo>
                            <a:cubicBezTo>
                              <a:pt x="3944" y="57"/>
                              <a:pt x="3950" y="57"/>
                              <a:pt x="3957" y="57"/>
                            </a:cubicBezTo>
                            <a:cubicBezTo>
                              <a:pt x="3964" y="57"/>
                              <a:pt x="3971" y="57"/>
                              <a:pt x="3977" y="58"/>
                            </a:cubicBezTo>
                            <a:cubicBezTo>
                              <a:pt x="3984" y="59"/>
                              <a:pt x="3989" y="61"/>
                              <a:pt x="3994" y="64"/>
                            </a:cubicBezTo>
                            <a:cubicBezTo>
                              <a:pt x="4000" y="67"/>
                              <a:pt x="4004" y="71"/>
                              <a:pt x="4007" y="76"/>
                            </a:cubicBezTo>
                            <a:cubicBezTo>
                              <a:pt x="4010" y="81"/>
                              <a:pt x="4011" y="88"/>
                              <a:pt x="4011" y="96"/>
                            </a:cubicBezTo>
                            <a:cubicBezTo>
                              <a:pt x="4011" y="147"/>
                              <a:pt x="4011" y="147"/>
                              <a:pt x="4011" y="147"/>
                            </a:cubicBezTo>
                            <a:cubicBezTo>
                              <a:pt x="4011" y="152"/>
                              <a:pt x="4011" y="157"/>
                              <a:pt x="4012" y="162"/>
                            </a:cubicBezTo>
                            <a:cubicBezTo>
                              <a:pt x="4012" y="167"/>
                              <a:pt x="4013" y="172"/>
                              <a:pt x="4016" y="176"/>
                            </a:cubicBezTo>
                            <a:cubicBezTo>
                              <a:pt x="3977" y="176"/>
                              <a:pt x="3977" y="176"/>
                              <a:pt x="3977" y="176"/>
                            </a:cubicBezTo>
                            <a:cubicBezTo>
                              <a:pt x="3977" y="175"/>
                              <a:pt x="3976" y="173"/>
                              <a:pt x="3976" y="171"/>
                            </a:cubicBezTo>
                            <a:cubicBezTo>
                              <a:pt x="3976" y="169"/>
                              <a:pt x="3975" y="167"/>
                              <a:pt x="3975" y="165"/>
                            </a:cubicBezTo>
                            <a:cubicBezTo>
                              <a:pt x="3970" y="171"/>
                              <a:pt x="3964" y="174"/>
                              <a:pt x="3958" y="176"/>
                            </a:cubicBezTo>
                            <a:cubicBezTo>
                              <a:pt x="3951" y="179"/>
                              <a:pt x="3944" y="180"/>
                              <a:pt x="3937" y="180"/>
                            </a:cubicBezTo>
                            <a:cubicBezTo>
                              <a:pt x="3931" y="180"/>
                              <a:pt x="3926" y="179"/>
                              <a:pt x="3921" y="178"/>
                            </a:cubicBezTo>
                            <a:cubicBezTo>
                              <a:pt x="3916" y="176"/>
                              <a:pt x="3912" y="174"/>
                              <a:pt x="3909" y="171"/>
                            </a:cubicBezTo>
                            <a:cubicBezTo>
                              <a:pt x="3905" y="168"/>
                              <a:pt x="3902" y="165"/>
                              <a:pt x="3900" y="160"/>
                            </a:cubicBezTo>
                            <a:cubicBezTo>
                              <a:pt x="3898" y="156"/>
                              <a:pt x="3897" y="151"/>
                              <a:pt x="3897" y="145"/>
                            </a:cubicBezTo>
                            <a:cubicBezTo>
                              <a:pt x="3897" y="138"/>
                              <a:pt x="3898" y="133"/>
                              <a:pt x="3900" y="129"/>
                            </a:cubicBezTo>
                            <a:cubicBezTo>
                              <a:pt x="3902" y="125"/>
                              <a:pt x="3905" y="121"/>
                              <a:pt x="3909" y="119"/>
                            </a:cubicBezTo>
                            <a:cubicBezTo>
                              <a:pt x="3912" y="116"/>
                              <a:pt x="3917" y="114"/>
                              <a:pt x="3921" y="112"/>
                            </a:cubicBezTo>
                            <a:cubicBezTo>
                              <a:pt x="3926" y="111"/>
                              <a:pt x="3931" y="110"/>
                              <a:pt x="3936" y="109"/>
                            </a:cubicBezTo>
                            <a:cubicBezTo>
                              <a:pt x="3941" y="108"/>
                              <a:pt x="3946" y="107"/>
                              <a:pt x="3951" y="106"/>
                            </a:cubicBezTo>
                            <a:cubicBezTo>
                              <a:pt x="3956" y="106"/>
                              <a:pt x="3960" y="105"/>
                              <a:pt x="3965" y="104"/>
                            </a:cubicBezTo>
                            <a:cubicBezTo>
                              <a:pt x="3968" y="104"/>
                              <a:pt x="3971" y="102"/>
                              <a:pt x="3972" y="101"/>
                            </a:cubicBezTo>
                            <a:cubicBezTo>
                              <a:pt x="3974" y="100"/>
                              <a:pt x="3975" y="97"/>
                              <a:pt x="3975" y="94"/>
                            </a:cubicBezTo>
                            <a:cubicBezTo>
                              <a:pt x="3975" y="91"/>
                              <a:pt x="3974" y="89"/>
                              <a:pt x="3973" y="88"/>
                            </a:cubicBezTo>
                            <a:cubicBezTo>
                              <a:pt x="3972" y="86"/>
                              <a:pt x="3970" y="85"/>
                              <a:pt x="3969" y="84"/>
                            </a:cubicBezTo>
                            <a:cubicBezTo>
                              <a:pt x="3967" y="83"/>
                              <a:pt x="3965" y="83"/>
                              <a:pt x="3963" y="82"/>
                            </a:cubicBezTo>
                            <a:cubicBezTo>
                              <a:pt x="3961" y="82"/>
                              <a:pt x="3959" y="81"/>
                              <a:pt x="3957" y="81"/>
                            </a:cubicBezTo>
                            <a:cubicBezTo>
                              <a:pt x="3946" y="81"/>
                              <a:pt x="3939" y="86"/>
                              <a:pt x="3938" y="96"/>
                            </a:cubicBezTo>
                            <a:lnTo>
                              <a:pt x="3902" y="96"/>
                            </a:lnTo>
                            <a:close/>
                            <a:moveTo>
                              <a:pt x="3935" y="143"/>
                            </a:moveTo>
                            <a:cubicBezTo>
                              <a:pt x="3935" y="148"/>
                              <a:pt x="3937" y="151"/>
                              <a:pt x="3940" y="153"/>
                            </a:cubicBezTo>
                            <a:cubicBezTo>
                              <a:pt x="3943" y="155"/>
                              <a:pt x="3947" y="156"/>
                              <a:pt x="3951" y="156"/>
                            </a:cubicBezTo>
                            <a:cubicBezTo>
                              <a:pt x="3960" y="156"/>
                              <a:pt x="3967" y="154"/>
                              <a:pt x="3970" y="148"/>
                            </a:cubicBezTo>
                            <a:cubicBezTo>
                              <a:pt x="3973" y="143"/>
                              <a:pt x="3975" y="134"/>
                              <a:pt x="3975" y="122"/>
                            </a:cubicBezTo>
                            <a:cubicBezTo>
                              <a:pt x="3972" y="124"/>
                              <a:pt x="3968" y="125"/>
                              <a:pt x="3964" y="125"/>
                            </a:cubicBezTo>
                            <a:cubicBezTo>
                              <a:pt x="3959" y="126"/>
                              <a:pt x="3955" y="127"/>
                              <a:pt x="3951" y="128"/>
                            </a:cubicBezTo>
                            <a:cubicBezTo>
                              <a:pt x="3947" y="129"/>
                              <a:pt x="3943" y="131"/>
                              <a:pt x="3940" y="133"/>
                            </a:cubicBezTo>
                            <a:cubicBezTo>
                              <a:pt x="3937" y="135"/>
                              <a:pt x="3935" y="138"/>
                              <a:pt x="3935" y="143"/>
                            </a:cubicBezTo>
                            <a:close/>
                            <a:moveTo>
                              <a:pt x="4100" y="85"/>
                            </a:moveTo>
                            <a:cubicBezTo>
                              <a:pt x="4076" y="85"/>
                              <a:pt x="4076" y="85"/>
                              <a:pt x="4076" y="85"/>
                            </a:cubicBezTo>
                            <a:cubicBezTo>
                              <a:pt x="4076" y="138"/>
                              <a:pt x="4076" y="138"/>
                              <a:pt x="4076" y="138"/>
                            </a:cubicBezTo>
                            <a:cubicBezTo>
                              <a:pt x="4076" y="142"/>
                              <a:pt x="4078" y="145"/>
                              <a:pt x="4080" y="147"/>
                            </a:cubicBezTo>
                            <a:cubicBezTo>
                              <a:pt x="4083" y="148"/>
                              <a:pt x="4086" y="149"/>
                              <a:pt x="4090" y="149"/>
                            </a:cubicBezTo>
                            <a:cubicBezTo>
                              <a:pt x="4092" y="149"/>
                              <a:pt x="4093" y="149"/>
                              <a:pt x="4095" y="149"/>
                            </a:cubicBezTo>
                            <a:cubicBezTo>
                              <a:pt x="4097" y="148"/>
                              <a:pt x="4098" y="148"/>
                              <a:pt x="4100" y="148"/>
                            </a:cubicBezTo>
                            <a:cubicBezTo>
                              <a:pt x="4100" y="176"/>
                              <a:pt x="4100" y="176"/>
                              <a:pt x="4100" y="176"/>
                            </a:cubicBezTo>
                            <a:cubicBezTo>
                              <a:pt x="4097" y="177"/>
                              <a:pt x="4093" y="177"/>
                              <a:pt x="4090" y="177"/>
                            </a:cubicBezTo>
                            <a:cubicBezTo>
                              <a:pt x="4086" y="177"/>
                              <a:pt x="4083" y="178"/>
                              <a:pt x="4079" y="178"/>
                            </a:cubicBezTo>
                            <a:cubicBezTo>
                              <a:pt x="4071" y="178"/>
                              <a:pt x="4064" y="177"/>
                              <a:pt x="4059" y="175"/>
                            </a:cubicBezTo>
                            <a:cubicBezTo>
                              <a:pt x="4054" y="174"/>
                              <a:pt x="4050" y="172"/>
                              <a:pt x="4047" y="169"/>
                            </a:cubicBezTo>
                            <a:cubicBezTo>
                              <a:pt x="4043" y="166"/>
                              <a:pt x="4041" y="161"/>
                              <a:pt x="4040" y="156"/>
                            </a:cubicBezTo>
                            <a:cubicBezTo>
                              <a:pt x="4039" y="151"/>
                              <a:pt x="4038" y="144"/>
                              <a:pt x="4038" y="137"/>
                            </a:cubicBezTo>
                            <a:cubicBezTo>
                              <a:pt x="4038" y="85"/>
                              <a:pt x="4038" y="85"/>
                              <a:pt x="4038" y="85"/>
                            </a:cubicBezTo>
                            <a:cubicBezTo>
                              <a:pt x="4019" y="85"/>
                              <a:pt x="4019" y="85"/>
                              <a:pt x="4019" y="85"/>
                            </a:cubicBezTo>
                            <a:cubicBezTo>
                              <a:pt x="4019" y="60"/>
                              <a:pt x="4019" y="60"/>
                              <a:pt x="4019" y="60"/>
                            </a:cubicBezTo>
                            <a:cubicBezTo>
                              <a:pt x="4038" y="60"/>
                              <a:pt x="4038" y="60"/>
                              <a:pt x="4038" y="60"/>
                            </a:cubicBezTo>
                            <a:cubicBezTo>
                              <a:pt x="4038" y="25"/>
                              <a:pt x="4038" y="25"/>
                              <a:pt x="4038" y="25"/>
                            </a:cubicBezTo>
                            <a:cubicBezTo>
                              <a:pt x="4076" y="25"/>
                              <a:pt x="4076" y="25"/>
                              <a:pt x="4076" y="25"/>
                            </a:cubicBezTo>
                            <a:cubicBezTo>
                              <a:pt x="4076" y="60"/>
                              <a:pt x="4076" y="60"/>
                              <a:pt x="4076" y="60"/>
                            </a:cubicBezTo>
                            <a:cubicBezTo>
                              <a:pt x="4100" y="60"/>
                              <a:pt x="4100" y="60"/>
                              <a:pt x="4100" y="60"/>
                            </a:cubicBezTo>
                            <a:lnTo>
                              <a:pt x="4100" y="85"/>
                            </a:lnTo>
                            <a:close/>
                            <a:moveTo>
                              <a:pt x="4150" y="46"/>
                            </a:moveTo>
                            <a:cubicBezTo>
                              <a:pt x="4112" y="46"/>
                              <a:pt x="4112" y="46"/>
                              <a:pt x="4112" y="46"/>
                            </a:cubicBezTo>
                            <a:cubicBezTo>
                              <a:pt x="4112" y="16"/>
                              <a:pt x="4112" y="16"/>
                              <a:pt x="4112" y="16"/>
                            </a:cubicBezTo>
                            <a:cubicBezTo>
                              <a:pt x="4150" y="16"/>
                              <a:pt x="4150" y="16"/>
                              <a:pt x="4150" y="16"/>
                            </a:cubicBezTo>
                            <a:lnTo>
                              <a:pt x="4150" y="46"/>
                            </a:lnTo>
                            <a:close/>
                            <a:moveTo>
                              <a:pt x="4112" y="60"/>
                            </a:moveTo>
                            <a:cubicBezTo>
                              <a:pt x="4150" y="60"/>
                              <a:pt x="4150" y="60"/>
                              <a:pt x="4150" y="60"/>
                            </a:cubicBezTo>
                            <a:cubicBezTo>
                              <a:pt x="4150" y="176"/>
                              <a:pt x="4150" y="176"/>
                              <a:pt x="4150" y="176"/>
                            </a:cubicBezTo>
                            <a:cubicBezTo>
                              <a:pt x="4112" y="176"/>
                              <a:pt x="4112" y="176"/>
                              <a:pt x="4112" y="176"/>
                            </a:cubicBezTo>
                            <a:lnTo>
                              <a:pt x="4112" y="60"/>
                            </a:lnTo>
                            <a:close/>
                            <a:moveTo>
                              <a:pt x="4170" y="60"/>
                            </a:moveTo>
                            <a:cubicBezTo>
                              <a:pt x="4207" y="60"/>
                              <a:pt x="4207" y="60"/>
                              <a:pt x="4207" y="60"/>
                            </a:cubicBezTo>
                            <a:cubicBezTo>
                              <a:pt x="4207" y="76"/>
                              <a:pt x="4207" y="76"/>
                              <a:pt x="4207" y="76"/>
                            </a:cubicBezTo>
                            <a:cubicBezTo>
                              <a:pt x="4208" y="76"/>
                              <a:pt x="4208" y="76"/>
                              <a:pt x="4208" y="76"/>
                            </a:cubicBezTo>
                            <a:cubicBezTo>
                              <a:pt x="4209" y="73"/>
                              <a:pt x="4212" y="70"/>
                              <a:pt x="4214" y="68"/>
                            </a:cubicBezTo>
                            <a:cubicBezTo>
                              <a:pt x="4217" y="66"/>
                              <a:pt x="4220" y="64"/>
                              <a:pt x="4223" y="62"/>
                            </a:cubicBezTo>
                            <a:cubicBezTo>
                              <a:pt x="4227" y="60"/>
                              <a:pt x="4230" y="59"/>
                              <a:pt x="4234" y="58"/>
                            </a:cubicBezTo>
                            <a:cubicBezTo>
                              <a:pt x="4237" y="57"/>
                              <a:pt x="4241" y="57"/>
                              <a:pt x="4244" y="57"/>
                            </a:cubicBezTo>
                            <a:cubicBezTo>
                              <a:pt x="4254" y="57"/>
                              <a:pt x="4262" y="58"/>
                              <a:pt x="4267" y="61"/>
                            </a:cubicBezTo>
                            <a:cubicBezTo>
                              <a:pt x="4273" y="65"/>
                              <a:pt x="4277" y="68"/>
                              <a:pt x="4280" y="73"/>
                            </a:cubicBezTo>
                            <a:cubicBezTo>
                              <a:pt x="4282" y="78"/>
                              <a:pt x="4284" y="82"/>
                              <a:pt x="4285" y="88"/>
                            </a:cubicBezTo>
                            <a:cubicBezTo>
                              <a:pt x="4286" y="93"/>
                              <a:pt x="4286" y="98"/>
                              <a:pt x="4286" y="102"/>
                            </a:cubicBezTo>
                            <a:cubicBezTo>
                              <a:pt x="4286" y="176"/>
                              <a:pt x="4286" y="176"/>
                              <a:pt x="4286" y="176"/>
                            </a:cubicBezTo>
                            <a:cubicBezTo>
                              <a:pt x="4248" y="176"/>
                              <a:pt x="4248" y="176"/>
                              <a:pt x="4248" y="176"/>
                            </a:cubicBezTo>
                            <a:cubicBezTo>
                              <a:pt x="4248" y="120"/>
                              <a:pt x="4248" y="120"/>
                              <a:pt x="4248" y="120"/>
                            </a:cubicBezTo>
                            <a:cubicBezTo>
                              <a:pt x="4248" y="116"/>
                              <a:pt x="4248" y="112"/>
                              <a:pt x="4248" y="109"/>
                            </a:cubicBezTo>
                            <a:cubicBezTo>
                              <a:pt x="4248" y="105"/>
                              <a:pt x="4247" y="101"/>
                              <a:pt x="4246" y="98"/>
                            </a:cubicBezTo>
                            <a:cubicBezTo>
                              <a:pt x="4245" y="95"/>
                              <a:pt x="4243" y="93"/>
                              <a:pt x="4241" y="91"/>
                            </a:cubicBezTo>
                            <a:cubicBezTo>
                              <a:pt x="4238" y="89"/>
                              <a:pt x="4234" y="88"/>
                              <a:pt x="4229" y="88"/>
                            </a:cubicBezTo>
                            <a:cubicBezTo>
                              <a:pt x="4225" y="88"/>
                              <a:pt x="4222" y="89"/>
                              <a:pt x="4220" y="90"/>
                            </a:cubicBezTo>
                            <a:cubicBezTo>
                              <a:pt x="4217" y="92"/>
                              <a:pt x="4215" y="94"/>
                              <a:pt x="4213" y="96"/>
                            </a:cubicBezTo>
                            <a:cubicBezTo>
                              <a:pt x="4212" y="98"/>
                              <a:pt x="4210" y="101"/>
                              <a:pt x="4210" y="104"/>
                            </a:cubicBezTo>
                            <a:cubicBezTo>
                              <a:pt x="4209" y="107"/>
                              <a:pt x="4208" y="110"/>
                              <a:pt x="4208" y="113"/>
                            </a:cubicBezTo>
                            <a:cubicBezTo>
                              <a:pt x="4208" y="176"/>
                              <a:pt x="4208" y="176"/>
                              <a:pt x="4208" y="176"/>
                            </a:cubicBezTo>
                            <a:cubicBezTo>
                              <a:pt x="4170" y="176"/>
                              <a:pt x="4170" y="176"/>
                              <a:pt x="4170" y="176"/>
                            </a:cubicBezTo>
                            <a:lnTo>
                              <a:pt x="4170" y="60"/>
                            </a:lnTo>
                            <a:close/>
                            <a:moveTo>
                              <a:pt x="4417" y="162"/>
                            </a:moveTo>
                            <a:cubicBezTo>
                              <a:pt x="4417" y="167"/>
                              <a:pt x="4417" y="173"/>
                              <a:pt x="4416" y="179"/>
                            </a:cubicBezTo>
                            <a:cubicBezTo>
                              <a:pt x="4415" y="185"/>
                              <a:pt x="4413" y="191"/>
                              <a:pt x="4409" y="197"/>
                            </a:cubicBezTo>
                            <a:cubicBezTo>
                              <a:pt x="4405" y="202"/>
                              <a:pt x="4399" y="207"/>
                              <a:pt x="4391" y="211"/>
                            </a:cubicBezTo>
                            <a:cubicBezTo>
                              <a:pt x="4384" y="215"/>
                              <a:pt x="4373" y="217"/>
                              <a:pt x="4359" y="217"/>
                            </a:cubicBezTo>
                            <a:cubicBezTo>
                              <a:pt x="4353" y="217"/>
                              <a:pt x="4346" y="217"/>
                              <a:pt x="4340" y="216"/>
                            </a:cubicBezTo>
                            <a:cubicBezTo>
                              <a:pt x="4333" y="215"/>
                              <a:pt x="4327" y="213"/>
                              <a:pt x="4322" y="210"/>
                            </a:cubicBezTo>
                            <a:cubicBezTo>
                              <a:pt x="4317" y="208"/>
                              <a:pt x="4313" y="204"/>
                              <a:pt x="4309" y="199"/>
                            </a:cubicBezTo>
                            <a:cubicBezTo>
                              <a:pt x="4306" y="194"/>
                              <a:pt x="4303" y="188"/>
                              <a:pt x="4302" y="180"/>
                            </a:cubicBezTo>
                            <a:cubicBezTo>
                              <a:pt x="4340" y="180"/>
                              <a:pt x="4340" y="180"/>
                              <a:pt x="4340" y="180"/>
                            </a:cubicBezTo>
                            <a:cubicBezTo>
                              <a:pt x="4341" y="185"/>
                              <a:pt x="4343" y="188"/>
                              <a:pt x="4347" y="190"/>
                            </a:cubicBezTo>
                            <a:cubicBezTo>
                              <a:pt x="4350" y="192"/>
                              <a:pt x="4355" y="193"/>
                              <a:pt x="4361" y="193"/>
                            </a:cubicBezTo>
                            <a:cubicBezTo>
                              <a:pt x="4365" y="193"/>
                              <a:pt x="4369" y="192"/>
                              <a:pt x="4371" y="190"/>
                            </a:cubicBezTo>
                            <a:cubicBezTo>
                              <a:pt x="4374" y="189"/>
                              <a:pt x="4376" y="187"/>
                              <a:pt x="4377" y="184"/>
                            </a:cubicBezTo>
                            <a:cubicBezTo>
                              <a:pt x="4379" y="182"/>
                              <a:pt x="4380" y="179"/>
                              <a:pt x="4380" y="176"/>
                            </a:cubicBezTo>
                            <a:cubicBezTo>
                              <a:pt x="4380" y="172"/>
                              <a:pt x="4381" y="169"/>
                              <a:pt x="4381" y="165"/>
                            </a:cubicBezTo>
                            <a:cubicBezTo>
                              <a:pt x="4381" y="154"/>
                              <a:pt x="4381" y="154"/>
                              <a:pt x="4381" y="154"/>
                            </a:cubicBezTo>
                            <a:cubicBezTo>
                              <a:pt x="4380" y="154"/>
                              <a:pt x="4380" y="154"/>
                              <a:pt x="4380" y="154"/>
                            </a:cubicBezTo>
                            <a:cubicBezTo>
                              <a:pt x="4377" y="160"/>
                              <a:pt x="4372" y="164"/>
                              <a:pt x="4367" y="167"/>
                            </a:cubicBezTo>
                            <a:cubicBezTo>
                              <a:pt x="4361" y="170"/>
                              <a:pt x="4356" y="171"/>
                              <a:pt x="4349" y="171"/>
                            </a:cubicBezTo>
                            <a:cubicBezTo>
                              <a:pt x="4340" y="171"/>
                              <a:pt x="4333" y="170"/>
                              <a:pt x="4326" y="167"/>
                            </a:cubicBezTo>
                            <a:cubicBezTo>
                              <a:pt x="4320" y="164"/>
                              <a:pt x="4315" y="160"/>
                              <a:pt x="4311" y="155"/>
                            </a:cubicBezTo>
                            <a:cubicBezTo>
                              <a:pt x="4306" y="150"/>
                              <a:pt x="4303" y="144"/>
                              <a:pt x="4301" y="137"/>
                            </a:cubicBezTo>
                            <a:cubicBezTo>
                              <a:pt x="4299" y="129"/>
                              <a:pt x="4298" y="122"/>
                              <a:pt x="4298" y="114"/>
                            </a:cubicBezTo>
                            <a:cubicBezTo>
                              <a:pt x="4298" y="106"/>
                              <a:pt x="4299" y="99"/>
                              <a:pt x="4302" y="92"/>
                            </a:cubicBezTo>
                            <a:cubicBezTo>
                              <a:pt x="4304" y="85"/>
                              <a:pt x="4307" y="79"/>
                              <a:pt x="4311" y="74"/>
                            </a:cubicBezTo>
                            <a:cubicBezTo>
                              <a:pt x="4316" y="69"/>
                              <a:pt x="4321" y="64"/>
                              <a:pt x="4327" y="61"/>
                            </a:cubicBezTo>
                            <a:cubicBezTo>
                              <a:pt x="4334" y="58"/>
                              <a:pt x="4341" y="57"/>
                              <a:pt x="4349" y="57"/>
                            </a:cubicBezTo>
                            <a:cubicBezTo>
                              <a:pt x="4363" y="57"/>
                              <a:pt x="4374" y="63"/>
                              <a:pt x="4380" y="75"/>
                            </a:cubicBezTo>
                            <a:cubicBezTo>
                              <a:pt x="4381" y="75"/>
                              <a:pt x="4381" y="75"/>
                              <a:pt x="4381" y="75"/>
                            </a:cubicBezTo>
                            <a:cubicBezTo>
                              <a:pt x="4381" y="60"/>
                              <a:pt x="4381" y="60"/>
                              <a:pt x="4381" y="60"/>
                            </a:cubicBezTo>
                            <a:cubicBezTo>
                              <a:pt x="4417" y="60"/>
                              <a:pt x="4417" y="60"/>
                              <a:pt x="4417" y="60"/>
                            </a:cubicBezTo>
                            <a:lnTo>
                              <a:pt x="4417" y="162"/>
                            </a:lnTo>
                            <a:close/>
                            <a:moveTo>
                              <a:pt x="4381" y="115"/>
                            </a:moveTo>
                            <a:cubicBezTo>
                              <a:pt x="4381" y="111"/>
                              <a:pt x="4381" y="108"/>
                              <a:pt x="4380" y="104"/>
                            </a:cubicBezTo>
                            <a:cubicBezTo>
                              <a:pt x="4379" y="101"/>
                              <a:pt x="4378" y="98"/>
                              <a:pt x="4376" y="95"/>
                            </a:cubicBezTo>
                            <a:cubicBezTo>
                              <a:pt x="4374" y="92"/>
                              <a:pt x="4372" y="90"/>
                              <a:pt x="4369" y="88"/>
                            </a:cubicBezTo>
                            <a:cubicBezTo>
                              <a:pt x="4366" y="87"/>
                              <a:pt x="4363" y="86"/>
                              <a:pt x="4358" y="86"/>
                            </a:cubicBezTo>
                            <a:cubicBezTo>
                              <a:pt x="4354" y="86"/>
                              <a:pt x="4351" y="87"/>
                              <a:pt x="4348" y="88"/>
                            </a:cubicBezTo>
                            <a:cubicBezTo>
                              <a:pt x="4345" y="90"/>
                              <a:pt x="4343" y="92"/>
                              <a:pt x="4341" y="95"/>
                            </a:cubicBezTo>
                            <a:cubicBezTo>
                              <a:pt x="4339" y="98"/>
                              <a:pt x="4338" y="101"/>
                              <a:pt x="4337" y="104"/>
                            </a:cubicBezTo>
                            <a:cubicBezTo>
                              <a:pt x="4337" y="108"/>
                              <a:pt x="4336" y="111"/>
                              <a:pt x="4336" y="115"/>
                            </a:cubicBezTo>
                            <a:cubicBezTo>
                              <a:pt x="4336" y="118"/>
                              <a:pt x="4337" y="122"/>
                              <a:pt x="4337" y="125"/>
                            </a:cubicBezTo>
                            <a:cubicBezTo>
                              <a:pt x="4338" y="128"/>
                              <a:pt x="4340" y="131"/>
                              <a:pt x="4341" y="134"/>
                            </a:cubicBezTo>
                            <a:cubicBezTo>
                              <a:pt x="4343" y="136"/>
                              <a:pt x="4345" y="138"/>
                              <a:pt x="4348" y="140"/>
                            </a:cubicBezTo>
                            <a:cubicBezTo>
                              <a:pt x="4351" y="142"/>
                              <a:pt x="4354" y="142"/>
                              <a:pt x="4358" y="142"/>
                            </a:cubicBezTo>
                            <a:cubicBezTo>
                              <a:pt x="4362" y="142"/>
                              <a:pt x="4366" y="142"/>
                              <a:pt x="4369" y="140"/>
                            </a:cubicBezTo>
                            <a:cubicBezTo>
                              <a:pt x="4372" y="139"/>
                              <a:pt x="4374" y="137"/>
                              <a:pt x="4376" y="134"/>
                            </a:cubicBezTo>
                            <a:cubicBezTo>
                              <a:pt x="4378" y="132"/>
                              <a:pt x="4379" y="129"/>
                              <a:pt x="4380" y="126"/>
                            </a:cubicBezTo>
                            <a:cubicBezTo>
                              <a:pt x="4381" y="122"/>
                              <a:pt x="4381" y="119"/>
                              <a:pt x="4381" y="115"/>
                            </a:cubicBezTo>
                            <a:close/>
                          </a:path>
                        </a:pathLst>
                      </a:custGeom>
                      <a:solidFill>
                        <a:srgbClr val="4D4D4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CB9300" id="Logo_ftr_grey_ing" o:spid="_x0000_s1026" style="position:absolute;margin-left:57.2pt;margin-top:802.6pt;width:275.95pt;height:1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417,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" path="m81,103v,-3,,-5,-1,-7c79,94,77,92,75,91,74,89,72,88,70,87,67,86,65,86,63,86v-6,,-10,1,-13,3c46,91,44,94,42,97v-1,3,-3,7,-3,11c38,112,38,116,38,120v,4,,8,1,11c40,135,41,138,43,141v2,3,4,5,7,7c53,150,57,151,61,151v6,,11,-2,15,-6c79,142,81,137,82,131v37,,37,,37,c118,138,116,145,113,152v-3,6,-8,11,-13,15c95,171,89,174,83,176v-7,3,-14,4,-22,4c52,180,44,178,36,175,29,173,23,169,17,163,12,158,8,152,4,145,1,137,,129,,120,,111,1,102,4,95,7,87,11,80,16,75,22,69,28,65,35,61v8,-3,16,-4,26,-4c68,57,75,58,82,60v6,2,12,4,17,8c105,72,109,77,112,83v3,5,5,12,6,20l81,103xm126,118v,-8,2,-16,5,-24c134,87,138,80,143,74v6,-5,12,-9,20,-13c170,58,178,57,187,57v9,,18,1,25,4c220,65,226,69,232,74v5,6,9,13,12,20c247,102,249,110,249,118v,9,-2,17,-5,25c241,150,237,157,232,162v-6,6,-12,10,-20,13c205,178,196,180,187,180v-9,,-17,-2,-24,-5c155,172,149,168,143,162v-5,-5,-9,-12,-12,-19c128,135,126,127,126,118xm164,118v,4,1,8,1,12c166,133,167,137,169,140v2,3,4,6,7,8c179,150,183,151,187,151v5,,9,-1,12,-3c202,146,204,143,206,140v2,-3,3,-7,4,-10c210,126,211,122,211,118v,-3,-1,-7,-1,-11c209,103,208,100,206,97v-2,-3,-4,-6,-7,-8c196,87,192,86,187,86v-4,,-8,1,-11,3c173,91,171,94,169,97v-2,3,-3,6,-4,10c165,111,164,115,164,118xm262,60v37,,37,,37,c299,76,299,76,299,76v1,,1,,1,c303,70,308,66,313,62v6,-3,13,-5,20,-5c340,57,347,58,353,61v6,3,11,8,14,15c371,69,377,65,382,61v6,-3,13,-4,21,-4c412,57,420,58,425,61v6,4,10,8,12,13c440,78,442,84,443,90v1,6,1,11,1,17c444,176,444,176,444,176v-38,,-38,,-38,c406,108,406,108,406,108v,-6,-1,-11,-4,-15c399,90,395,88,390,88v-4,,-7,1,-10,2c378,92,376,94,375,97v-1,3,-2,6,-2,10c372,111,372,115,372,119v,57,,57,,57c334,176,334,176,334,176v,-66,,-66,,-66c334,103,333,98,331,94v-2,-4,-6,-6,-11,-6c313,88,308,90,305,95v-3,5,-5,13,-5,25c300,176,300,176,300,176v-38,,-38,,-38,l262,60xm463,60v37,,37,,37,c500,76,500,76,500,76v1,,1,,1,c504,70,509,66,514,62v6,-3,13,-5,20,-5c541,57,548,58,554,61v6,3,11,8,14,15c572,69,578,65,583,61v6,-3,13,-4,21,-4c613,57,621,58,626,61v6,4,10,8,12,13c641,78,643,84,644,90v1,6,1,11,1,17c645,176,645,176,645,176v-38,,-38,,-38,c607,108,607,108,607,108v,-6,-2,-11,-4,-15c600,90,596,88,591,88v-4,,-7,1,-10,2c579,92,577,94,576,97v-1,3,-2,6,-2,10c573,111,573,115,573,119v,57,,57,,57c535,176,535,176,535,176v,-66,,-66,,-66c535,103,534,98,532,94v-2,-4,-6,-6,-11,-6c514,88,509,90,506,95v-3,5,-5,13,-5,25c501,176,501,176,501,176v-38,,-38,,-38,l463,60xm779,176v-37,,-37,,-37,c742,160,742,160,742,160v,,,,,c738,166,733,171,727,175v-7,3,-14,5,-20,5c698,180,691,179,686,176v-6,-2,-10,-5,-13,-10c669,162,667,157,666,151v-2,-6,-2,-13,-2,-21c664,60,664,60,664,60v38,,38,,38,c702,128,702,128,702,128v,7,1,13,4,16c710,147,714,148,720,148v3,,5,,7,-1c730,147,732,145,734,143v2,-2,4,-5,5,-8c741,132,741,128,741,122v,-62,,-62,,-62c779,60,779,60,779,60r,116xm798,60v37,,37,,37,c835,76,835,76,835,76v1,,1,,1,c838,73,840,70,843,68v2,-2,5,-4,9,-6c855,60,858,59,862,58v3,-1,7,-1,10,-1c882,57,890,58,895,61v6,4,10,7,13,12c911,78,912,82,913,88v1,5,1,10,1,14c914,176,914,176,914,176v-38,,-38,,-38,c876,120,876,120,876,120v,-4,,-8,,-11c876,105,876,101,874,98v-1,-3,-3,-5,-5,-7c866,89,862,88,857,88v-3,,-7,1,-9,2c845,92,843,94,841,96v-1,2,-2,5,-3,8c837,107,837,110,837,113v,63,,63,,63c798,176,798,176,798,176r,-116xm972,46v-38,,-38,,-38,c934,16,934,16,934,16v38,,38,,38,l972,46xm934,60v38,,38,,38,c972,176,972,176,972,176v-38,,-38,,-38,l934,60xm1069,103v,-3,-1,-5,-2,-7c1066,94,1065,92,1063,91v-2,-2,-4,-3,-6,-4c1055,86,1052,86,1050,86v-5,,-10,1,-13,3c1034,91,1031,94,1030,97v-2,3,-3,7,-4,11c1026,112,1025,116,1025,120v,4,1,8,2,11c1027,135,1029,138,1031,141v1,3,4,5,7,7c1040,150,1044,151,1048,151v7,,12,-2,15,-6c1067,142,1069,137,1070,131v37,,37,,37,c1106,138,1104,145,1100,152v-3,6,-7,11,-12,15c1083,171,1077,174,1070,176v-7,3,-14,4,-22,4c1039,180,1031,178,1024,175v-8,-2,-14,-6,-19,-12c999,158,995,152,992,145v-3,-8,-5,-16,-5,-25c987,111,989,102,992,95v2,-8,6,-15,12,-20c1009,69,1015,65,1023,61v7,-3,16,-4,25,-4c1055,57,1062,58,1069,60v7,2,12,4,18,8c1092,72,1096,77,1099,83v4,5,6,12,7,20l1069,103xm1118,96v,-8,2,-14,5,-19c1126,72,1131,68,1136,65v5,-3,11,-5,17,-6c1159,57,1166,57,1173,57v7,,13,,20,1c1199,59,1205,61,1210,64v5,3,9,7,12,12c1225,81,1227,88,1227,96v,51,,51,,51c1227,152,1227,157,1227,162v1,5,2,10,4,14c1193,176,1193,176,1193,176v-1,-1,-1,-3,-1,-5c1191,169,1191,167,1191,165v-5,6,-11,9,-18,11c1166,179,1160,180,1153,180v-6,,-11,-1,-16,-2c1132,176,1128,174,1124,171v-3,-3,-6,-6,-8,-11c1114,156,1113,151,1113,145v,-7,1,-12,3,-16c1118,125,1121,121,1125,119v3,-3,7,-5,12,-7c1142,111,1146,110,1151,109v5,-1,10,-2,15,-3c1171,106,1176,105,1181,104v3,,5,-2,7,-3c1190,100,1191,97,1191,94v,-3,-1,-5,-2,-6c1188,86,1186,85,1184,84v-1,-1,-3,-1,-6,-2c1176,82,1174,81,1172,81v-11,,-17,5,-19,15l1118,96xm1151,143v,5,2,8,5,10c1159,155,1163,156,1167,156v9,,15,-2,19,-8c1189,143,1191,134,1190,122v-2,2,-6,3,-10,3c1175,126,1171,127,1167,128v-5,1,-8,3,-11,5c1153,135,1151,138,1151,143xm1316,85v-24,,-24,,-24,c1292,138,1292,138,1292,138v,4,1,7,4,9c1298,148,1302,149,1306,149v1,,3,,5,c1312,148,1314,148,1316,148v,28,,28,,28c1312,177,1309,177,1305,177v-3,,-7,1,-10,1c1287,178,1280,177,1275,175v-6,-1,-10,-3,-13,-6c1259,166,1257,161,1256,156v-1,-5,-2,-12,-2,-19c1254,85,1254,85,1254,85v-19,,-19,,-19,c1235,60,1235,60,1235,60v19,,19,,19,c1254,25,1254,25,1254,25v38,,38,,38,c1292,60,1292,60,1292,60v24,,24,,24,l1316,85xm1366,46v-39,,-39,,-39,c1327,16,1327,16,1327,16v39,,39,,39,l1366,46xm1327,60v39,,39,,39,c1366,176,1366,176,1366,176v-39,,-39,,-39,l1327,60xm1386,60v37,,37,,37,c1423,76,1423,76,1423,76v,,,,,c1425,73,1427,70,1430,68v3,-2,6,-4,9,-6c1442,60,1446,59,1449,58v4,-1,7,-1,11,-1c1470,57,1477,58,1483,61v5,4,10,7,12,12c1498,78,1500,82,1501,88v,5,1,10,1,14c1502,176,1502,176,1502,176v-38,,-38,,-38,c1464,120,1464,120,1464,120v,-4,,-8,,-11c1464,105,1463,101,1462,98v-1,-3,-3,-5,-6,-7c1454,89,1450,88,1445,88v-4,,-7,1,-10,2c1433,92,1431,94,1429,96v-2,2,-3,5,-4,8c1424,107,1424,110,1424,113v,63,,63,,63c1386,176,1386,176,1386,176r,-116xm1633,162v,5,,11,-1,17c1631,185,1628,191,1624,197v-3,5,-9,10,-17,14c1599,215,1589,217,1575,217v-7,,-13,,-20,-1c1549,215,1543,213,1538,210v-5,-2,-10,-6,-13,-11c1521,194,1519,188,1518,180v38,,38,,38,c1557,185,1559,188,1562,190v4,2,8,3,14,3c1581,193,1584,192,1587,190v3,-1,5,-3,6,-6c1595,182,1595,179,1596,176v,-4,,-7,,-11c1596,154,1596,154,1596,154v,,,,,c1592,160,1588,164,1583,167v-6,3,-12,4,-18,4c1556,171,1549,170,1542,167v-6,-3,-12,-7,-16,-12c1522,150,1519,144,1517,137v-2,-8,-3,-15,-3,-23c1514,106,1515,99,1517,92v2,-7,6,-13,10,-18c1531,69,1537,64,1543,61v6,-3,14,-4,22,-4c1579,57,1589,63,1596,75v1,,1,,1,c1597,60,1597,60,1597,60v36,,36,,36,l1633,162xm1597,115v,-4,,-7,-1,-11c1595,101,1594,98,1592,95v-2,-3,-4,-5,-7,-7c1582,87,1578,86,1574,86v-4,,-8,1,-10,2c1561,90,1558,92,1557,95v-2,3,-3,6,-4,9c1552,108,1552,111,1552,115v,3,,7,1,10c1554,128,1555,131,1557,134v2,2,4,4,7,6c1567,142,1570,142,1574,142v4,,7,,10,-2c1587,139,1590,137,1591,134v2,-2,4,-5,5,-8c1597,122,1597,119,1597,115xm1782,v12,,12,,12,c1794,224,1794,224,1794,224v-12,,-12,,-12,l1782,xm1955,85v-18,,-18,,-18,c1937,60,1937,60,1937,60v18,,18,,18,c1955,52,1956,45,1958,39v1,-5,4,-10,7,-13c1969,22,1973,20,1979,19v6,-2,12,-3,21,-3c2003,16,2006,17,2009,17v3,,6,,9,c2018,44,2018,44,2018,44v-4,,-7,-1,-10,-1c2003,43,2000,44,1997,45v-2,2,-4,5,-4,10c1993,60,1993,60,1993,60v23,,23,,23,c2016,85,2016,85,2016,85v-23,,-23,,-23,c1993,176,1993,176,1993,176v-38,,-38,,-38,l1955,85xm2022,96v,-8,2,-14,5,-19c2031,72,2035,68,2040,65v5,-3,11,-5,17,-6c2064,57,2070,57,2077,57v7,,14,,20,1c2104,59,2109,61,2114,64v6,3,10,7,13,12c2130,81,2131,88,2131,96v,51,,51,,51c2131,152,2131,157,2132,162v,5,1,10,4,14c2097,176,2097,176,2097,176v,-1,-1,-3,-1,-5c2096,169,2095,167,2095,165v-5,6,-11,9,-17,11c2071,179,2064,180,2057,180v-6,,-11,-1,-16,-2c2036,176,2032,174,2029,171v-4,-3,-7,-6,-9,-11c2018,156,2017,151,2017,145v,-7,1,-12,3,-16c2022,125,2025,121,2029,119v3,-3,8,-5,12,-7c2046,111,2051,110,2056,109v5,-1,10,-2,15,-3c2076,106,2080,105,2085,104v3,,6,-2,7,-3c2094,100,2095,97,2095,94v,-3,-1,-5,-2,-6c2092,86,2090,85,2089,84v-2,-1,-4,-1,-6,-2c2081,82,2079,81,2077,81v-11,,-18,5,-19,15l2022,96xm2055,143v,5,2,8,5,10c2063,155,2067,156,2071,156v9,,16,-2,19,-8c2093,143,2095,134,2094,122v-2,2,-6,3,-10,3c2079,126,2075,127,2071,128v-4,1,-8,3,-11,5c2057,135,2055,138,2055,143xm2226,103v,-3,-1,-5,-2,-7c2223,94,2222,92,2220,91v-2,-2,-4,-3,-6,-4c2212,86,2209,86,2207,86v-5,,-10,1,-13,3c2191,91,2188,94,2187,97v-2,3,-3,7,-4,11c2183,112,2182,116,2182,120v,4,1,8,2,11c2184,135,2186,138,2188,141v1,3,4,5,7,7c2197,150,2201,151,2205,151v7,,12,-2,15,-6c2224,142,2226,137,2227,131v37,,37,,37,c2263,138,2261,145,2257,152v-3,6,-7,11,-12,15c2240,171,2234,174,2227,176v-7,3,-14,4,-22,4c2196,180,2188,178,2181,175v-8,-2,-14,-6,-19,-12c2156,158,2152,152,2149,145v-3,-8,-5,-16,-5,-25c2144,111,2146,102,2148,95v3,-8,7,-15,13,-20c2166,69,2172,65,2180,61v7,-3,16,-4,25,-4c2212,57,2219,58,2226,60v7,2,12,4,18,8c2249,72,2253,77,2256,83v4,5,6,12,6,20l2226,103xm2316,46v-39,,-39,,-39,c2277,16,2277,16,2277,16v39,,39,,39,l2316,46xm2277,60v39,,39,,39,c2316,176,2316,176,2316,176v-39,,-39,,-39,l2277,60xm2337,16v38,,38,,38,c2375,176,2375,176,2375,176v-38,,-38,,-38,l2337,16xm2435,46v-38,,-38,,-38,c2397,16,2397,16,2397,16v38,,38,,38,l2435,46xm2397,60v38,,38,,38,c2435,176,2435,176,2435,176v-38,,-38,,-38,l2397,60xm2526,85v-24,,-24,,-24,c2502,138,2502,138,2502,138v,4,1,7,4,9c2508,148,2512,149,2516,149v1,,3,,5,c2522,148,2524,148,2526,148v,28,,28,,28c2522,177,2519,177,2515,177v-3,,-7,1,-10,1c2497,178,2490,177,2485,175v-6,-1,-10,-3,-13,-6c2469,166,2467,161,2466,156v-1,-5,-2,-12,-2,-19c2464,85,2464,85,2464,85v-19,,-19,,-19,c2445,60,2445,60,2445,60v19,,19,,19,c2464,25,2464,25,2464,25v38,,38,,38,c2502,60,2502,60,2502,60v24,,24,,24,l2526,85xm2535,96v,-8,2,-14,5,-19c2543,72,2548,68,2553,65v5,-3,11,-5,17,-6c2576,57,2583,57,2590,57v7,,13,,20,1c2616,59,2622,61,2627,64v5,3,9,7,12,12c2642,81,2644,88,2644,96v,51,,51,,51c2644,152,2644,157,2645,162v,5,1,10,3,14c2610,176,2610,176,2610,176v-1,-1,-1,-3,-1,-5c2608,169,2608,167,2608,165v-5,6,-11,9,-18,11c2584,179,2577,180,2570,180v-6,,-11,-1,-16,-2c2549,176,2545,174,2541,171v-3,-3,-6,-6,-8,-11c2531,156,2530,151,2530,145v,-7,1,-12,3,-16c2535,125,2538,121,2542,119v3,-3,7,-5,12,-7c2559,111,2563,110,2568,109v5,-1,10,-2,15,-3c2588,106,2593,105,2598,104v3,,5,-2,7,-3c2607,100,2608,97,2608,94v,-3,-1,-5,-2,-6c2605,86,2603,85,2601,84v-1,-1,-3,-1,-6,-2c2593,82,2591,81,2589,81v-11,,-17,5,-19,15l2535,96xm2568,143v,5,2,8,5,10c2576,155,2580,156,2584,156v9,,15,-2,19,-8c2606,143,2608,134,2607,122v-2,2,-6,3,-10,3c2592,126,2588,127,2584,128v-5,1,-8,3,-11,5c2570,135,2568,138,2568,143xm2733,85v-24,,-24,,-24,c2709,138,2709,138,2709,138v,4,1,7,4,9c2715,148,2719,149,2723,149v1,,3,,5,c2729,148,2731,148,2733,148v,28,,28,,28c2729,177,2726,177,2722,177v-3,,-7,1,-10,1c2704,178,2697,177,2692,175v-6,-1,-10,-3,-13,-6c2676,166,2674,161,2673,156v-1,-5,-2,-12,-2,-19c2671,85,2671,85,2671,85v-19,,-19,,-19,c2652,60,2652,60,2652,60v19,,19,,19,c2671,25,2671,25,2671,25v38,,38,,38,c2709,60,2709,60,2709,60v24,,24,,24,l2733,85xm2783,46v-38,,-38,,-38,c2745,16,2745,16,2745,16v38,,38,,38,l2783,46xm2745,60v38,,38,,38,c2783,176,2783,176,2783,176v-38,,-38,,-38,l2745,60xm2803,60v37,,37,,37,c2840,76,2840,76,2840,76v,,,,,c2842,73,2844,70,2847,68v3,-2,6,-4,9,-6c2859,60,2863,59,2866,58v4,-1,7,-1,11,-1c2887,57,2894,58,2900,61v5,4,10,7,12,12c2915,78,2917,82,2918,88v,5,1,10,1,14c2919,176,2919,176,2919,176v-38,,-38,,-38,c2881,120,2881,120,2881,120v,-4,,-8,,-11c2881,105,2880,101,2879,98v-1,-3,-3,-5,-6,-7c2871,89,2867,88,2862,88v-4,,-7,1,-10,2c2850,92,2848,94,2846,96v-2,2,-3,5,-4,8c2841,107,2841,110,2841,113v,63,,63,,63c2803,176,2803,176,2803,176r,-116xm3050,162v,5,,11,-1,17c3048,185,3045,191,3041,197v-3,5,-9,10,-17,14c3016,215,3006,217,2992,217v-7,,-13,,-20,-1c2966,215,2960,213,2955,210v-5,-2,-10,-6,-13,-11c2938,194,2936,188,2935,180v38,,38,,38,c2974,185,2976,188,2979,190v4,2,8,3,14,3c2998,193,3001,192,3004,190v3,-1,5,-3,6,-6c3012,182,3012,179,3013,176v,-4,,-7,,-11c3013,154,3013,154,3013,154v,,,,,c3009,160,3005,164,3000,167v-6,3,-12,4,-18,4c2973,171,2966,170,2959,167v-6,-3,-12,-7,-16,-12c2939,150,2936,144,2934,137v-2,-8,-3,-15,-3,-23c2931,106,2932,99,2934,92v2,-7,6,-13,10,-18c2948,69,2954,64,2960,61v6,-3,14,-4,22,-4c2996,57,3006,63,3013,75v1,,1,,1,c3014,60,3014,60,3014,60v36,,36,,36,l3050,162xm3014,115v,-4,,-7,-1,-11c3012,101,3011,98,3009,95v-2,-3,-4,-5,-7,-7c2999,87,2995,86,2991,86v-4,,-8,1,-10,2c2978,90,2975,92,2974,95v-2,3,-3,6,-4,9c2969,108,2969,111,2969,115v,3,,7,1,10c2971,128,2972,131,2974,134v2,2,4,4,7,6c2984,142,2987,142,2991,142v4,,7,,10,-2c3004,139,3007,137,3008,134v2,-2,4,-5,5,-8c3014,122,3014,119,3014,115xm3199,v12,,12,,12,c3211,224,3211,224,3211,224v-12,,-12,,-12,l3199,xm3365,60v37,,37,,37,c3402,81,3402,81,3402,81v,,,,,c3405,73,3410,67,3416,64v6,-4,13,-6,21,-6c3439,58,3440,58,3442,58v1,,3,,4,1c3446,94,3446,94,3446,94v-2,-1,-5,-2,-7,-2c3437,91,3434,91,3432,91v-5,,-9,1,-13,3c3416,95,3413,97,3410,100v-2,2,-4,5,-5,8c3404,112,3403,115,3403,119v,57,,57,,57c3365,176,3365,176,3365,176r,-116xm3481,128v,8,3,14,7,19c3493,152,3499,154,3507,154v5,,9,-1,13,-3c3524,149,3527,146,3529,141v35,,35,,35,c3563,148,3560,154,3556,159v-4,4,-8,8,-13,12c3537,174,3532,176,3526,178v-7,1,-13,2,-19,2c3497,180,3489,178,3481,176v-8,-3,-15,-7,-20,-12c3455,158,3451,152,3448,144v-3,-8,-5,-16,-5,-26c3443,109,3445,101,3448,93v3,-7,8,-14,13,-19c3467,69,3474,64,3482,61v7,-3,15,-4,24,-4c3516,57,3525,59,3533,62v8,4,14,9,19,15c3557,84,3561,91,3563,100v3,8,4,18,3,28l3481,128xm3528,106v,-6,-2,-12,-6,-17c3517,85,3512,83,3506,83v-7,,-13,2,-17,6c3485,93,3482,99,3481,106r47,xm3691,162v,5,,11,-1,17c3689,185,3686,191,3683,197v-4,5,-10,10,-18,14c3657,215,3647,217,3633,217v-7,,-13,,-20,-1c3607,215,3601,213,3596,210v-5,-2,-9,-6,-13,-11c3579,194,3577,188,3576,180v38,,38,,38,c3615,185,3617,188,3621,190v3,2,7,3,13,3c3639,193,3643,192,3645,190v3,-1,5,-3,6,-6c3653,182,3653,179,3654,176v,-4,,-7,,-11c3654,154,3654,154,3654,154v,,,,,c3651,160,3646,164,3641,167v-6,3,-12,4,-18,4c3614,171,3607,170,3600,167v-6,-3,-12,-7,-16,-12c3580,150,3577,144,3575,137v-2,-8,-3,-15,-3,-23c3572,106,3573,99,3575,92v3,-7,6,-13,10,-18c3590,69,3595,64,3601,61v7,-3,14,-4,22,-4c3637,57,3647,63,3654,75v1,,1,,1,c3655,60,3655,60,3655,60v36,,36,,36,l3691,162xm3655,115v,-4,,-7,-1,-11c3653,101,3652,98,3650,95v-2,-3,-4,-5,-7,-7c3640,87,3636,86,3632,86v-4,,-7,1,-10,2c3619,90,3617,92,3615,95v-2,3,-3,6,-4,9c3610,108,3610,111,3610,115v,3,,7,1,10c3612,128,3613,131,3615,134v2,2,4,4,7,6c3625,142,3628,142,3632,142v4,,8,,10,-2c3645,139,3648,137,3650,134v1,-2,3,-5,4,-8c3655,122,3655,119,3655,115xm3825,176v-37,,-37,,-37,c3788,160,3788,160,3788,160v-1,,-1,,-1,c3784,166,3779,171,3772,175v-7,3,-13,5,-20,5c3743,180,3737,179,3731,176v-6,-2,-10,-5,-13,-10c3715,162,3712,157,3711,151v-1,-6,-2,-13,-2,-21c3709,60,3709,60,3709,60v38,,38,,38,c3747,128,3747,128,3747,128v,7,2,13,5,16c3755,147,3760,148,3766,148v2,,4,,6,-1c3775,147,3777,145,3779,143v2,-2,4,-5,5,-8c3786,132,3787,128,3787,122v,-62,,-62,,-62c3825,60,3825,60,3825,60r,116xm3845,16v38,,38,,38,c3883,176,3883,176,3883,176v-38,,-38,,-38,l3845,16xm3902,96v,-8,2,-14,5,-19c3911,72,3915,68,3920,65v5,-3,11,-5,17,-6c3944,57,3950,57,3957,57v7,,14,,20,1c3984,59,3989,61,3994,64v6,3,10,7,13,12c4010,81,4011,88,4011,96v,51,,51,,51c4011,152,4011,157,4012,162v,5,1,10,4,14c3977,176,3977,176,3977,176v,-1,-1,-3,-1,-5c3976,169,3975,167,3975,165v-5,6,-11,9,-17,11c3951,179,3944,180,3937,180v-6,,-11,-1,-16,-2c3916,176,3912,174,3909,171v-4,-3,-7,-6,-9,-11c3898,156,3897,151,3897,145v,-7,1,-12,3,-16c3902,125,3905,121,3909,119v3,-3,8,-5,12,-7c3926,111,3931,110,3936,109v5,-1,10,-2,15,-3c3956,106,3960,105,3965,104v3,,6,-2,7,-3c3974,100,3975,97,3975,94v,-3,-1,-5,-2,-6c3972,86,3970,85,3969,84v-2,-1,-4,-1,-6,-2c3961,82,3959,81,3957,81v-11,,-18,5,-19,15l3902,96xm3935,143v,5,2,8,5,10c3943,155,3947,156,3951,156v9,,16,-2,19,-8c3973,143,3975,134,3975,122v-3,2,-7,3,-11,3c3959,126,3955,127,3951,128v-4,1,-8,3,-11,5c3937,135,3935,138,3935,143xm4100,85v-24,,-24,,-24,c4076,138,4076,138,4076,138v,4,2,7,4,9c4083,148,4086,149,4090,149v2,,3,,5,c4097,148,4098,148,4100,148v,28,,28,,28c4097,177,4093,177,4090,177v-4,,-7,1,-11,1c4071,178,4064,177,4059,175v-5,-1,-9,-3,-12,-6c4043,166,4041,161,4040,156v-1,-5,-2,-12,-2,-19c4038,85,4038,85,4038,85v-19,,-19,,-19,c4019,60,4019,60,4019,60v19,,19,,19,c4038,25,4038,25,4038,25v38,,38,,38,c4076,60,4076,60,4076,60v24,,24,,24,l4100,85xm4150,46v-38,,-38,,-38,c4112,16,4112,16,4112,16v38,,38,,38,l4150,46xm4112,60v38,,38,,38,c4150,176,4150,176,4150,176v-38,,-38,,-38,l4112,60xm4170,60v37,,37,,37,c4207,76,4207,76,4207,76v1,,1,,1,c4209,73,4212,70,4214,68v3,-2,6,-4,9,-6c4227,60,4230,59,4234,58v3,-1,7,-1,10,-1c4254,57,4262,58,4267,61v6,4,10,7,13,12c4282,78,4284,82,4285,88v1,5,1,10,1,14c4286,176,4286,176,4286,176v-38,,-38,,-38,c4248,120,4248,120,4248,120v,-4,,-8,,-11c4248,105,4247,101,4246,98v-1,-3,-3,-5,-5,-7c4238,89,4234,88,4229,88v-4,,-7,1,-9,2c4217,92,4215,94,4213,96v-1,2,-3,5,-3,8c4209,107,4208,110,4208,113v,63,,63,,63c4170,176,4170,176,4170,176r,-116xm4417,162v,5,,11,-1,17c4415,185,4413,191,4409,197v-4,5,-10,10,-18,14c4384,215,4373,217,4359,217v-6,,-13,,-19,-1c4333,215,4327,213,4322,210v-5,-2,-9,-6,-13,-11c4306,194,4303,188,4302,180v38,,38,,38,c4341,185,4343,188,4347,190v3,2,8,3,14,3c4365,193,4369,192,4371,190v3,-1,5,-3,6,-6c4379,182,4380,179,4380,176v,-4,1,-7,1,-11c4381,154,4381,154,4381,154v-1,,-1,,-1,c4377,160,4372,164,4367,167v-6,3,-11,4,-18,4c4340,171,4333,170,4326,167v-6,-3,-11,-7,-15,-12c4306,150,4303,144,4301,137v-2,-8,-3,-15,-3,-23c4298,106,4299,99,4302,92v2,-7,5,-13,9,-18c4316,69,4321,64,4327,61v7,-3,14,-4,22,-4c4363,57,4374,63,4380,75v1,,1,,1,c4381,60,4381,60,4381,60v36,,36,,36,l4417,162xm4381,115v,-4,,-7,-1,-11c4379,101,4378,98,4376,95v-2,-3,-4,-5,-7,-7c4366,87,4363,86,4358,86v-4,,-7,1,-10,2c4345,90,4343,92,4341,95v-2,3,-3,6,-4,9c4337,108,4336,111,4336,115v,3,1,7,1,10c4338,128,4340,131,4341,134v2,2,4,4,7,6c4351,142,4354,142,4358,142v4,,8,,11,-2c4372,139,4374,137,4376,134v2,-2,3,-5,4,-8c4381,122,4381,119,4381,115xe" fillcolor="#4d4d4f" stroked="f">
              <v:path arrowok="t" o:connecttype="custom" o:connectlocs="94418,107695;93624,84676;113460,133180;139643,73167;351488,73989;241995,78099;506206,60835;413375,72345;526835,49326;668859,55903;667272,78921;848173,84676;872769,124959;848173,84676;930689,144689;934656,67412;1028281,120848;1025107,20552;1129046,62479;1146501,72345;1204421,147978;1203628,75633;1232191,85498;1536867,69878;1581299,69878;1663815,144689;1662229,77277;1766167,84676;1790764,124959;1766167,84676;1931994,37817;2004195,121671;2004195,69878;2054975,144689;2058942,67412;2152566,120848;2149392,20552;2253331,62479;2270787,72345;2328707,147978;2327913,75633;2356477,85498;2699237,49326;2669880,49326;2746049,60835;2922190,161953;2888866,137290;2899181,85498;3034856,144689;2998359,117560;3155457,47682;3094363,106051;3134828,128247;3236387,146333;3262570,13154;3385551,50148;3308589,144689;3475208,144689;3476002,49326;3466481,115094" o:connectangles="0,0,0,0,0,0,0,0,0,0,0,0,0,0,0,0,0,0,0,0,0,0,0,0,0,0,0,0,0,0,0,0,0,0,0,0,0,0,0,0,0,0,0,0,0,0,0,0,0,0,0,0,0,0,0,0,0,0,0,0"/>
              <o:lock v:ext="edit" verticies="t"/>
              <w10:wrap anchorx="page" anchory="page"/>
              <w10:anchorlock/>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4A3492" w14:textId="77777777" w:rsidR="00453B1F" w:rsidRDefault="00453B1F">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8080" w:type="dxa"/>
      <w:tblLayout w:type="fixed"/>
      <w:tblCellMar>
        <w:left w:w="0" w:type="dxa"/>
        <w:right w:w="0" w:type="dxa"/>
      </w:tblCellMar>
      <w:tblLook w:val="01E0" w:firstRow="1" w:lastRow="1" w:firstColumn="1" w:lastColumn="1" w:noHBand="0" w:noVBand="0"/>
    </w:tblPr>
    <w:tblGrid>
      <w:gridCol w:w="6352"/>
      <w:gridCol w:w="1332"/>
      <w:gridCol w:w="396"/>
    </w:tblGrid>
    <w:tr w:rsidR="00453B1F" w:rsidRPr="00915B1C" w14:paraId="30AFC0BB" w14:textId="77777777" w:rsidTr="002E4DDC">
      <w:tc>
        <w:tcPr>
          <w:tcW w:w="6352" w:type="dxa"/>
          <w:shd w:val="clear" w:color="auto" w:fill="auto"/>
        </w:tcPr>
        <w:p w14:paraId="0A877E79" w14:textId="77777777" w:rsidR="00453B1F" w:rsidRPr="00915B1C" w:rsidRDefault="00453B1F" w:rsidP="00915B1C">
          <w:pPr>
            <w:pStyle w:val="Footer"/>
            <w:ind w:right="28"/>
            <w:jc w:val="right"/>
            <w:rPr>
              <w:sz w:val="2"/>
              <w:szCs w:val="2"/>
            </w:rPr>
          </w:pPr>
        </w:p>
      </w:tc>
      <w:tc>
        <w:tcPr>
          <w:tcW w:w="1332" w:type="dxa"/>
          <w:tcBorders>
            <w:top w:val="single" w:sz="2" w:space="0" w:color="505050"/>
          </w:tcBorders>
          <w:shd w:val="clear" w:color="auto" w:fill="auto"/>
        </w:tcPr>
        <w:p w14:paraId="0B0B9837" w14:textId="77777777" w:rsidR="00453B1F" w:rsidRPr="00915B1C" w:rsidRDefault="00453B1F" w:rsidP="00915B1C">
          <w:pPr>
            <w:pStyle w:val="Footer"/>
            <w:ind w:right="28"/>
            <w:jc w:val="right"/>
            <w:rPr>
              <w:sz w:val="2"/>
              <w:szCs w:val="2"/>
            </w:rPr>
          </w:pPr>
        </w:p>
      </w:tc>
      <w:tc>
        <w:tcPr>
          <w:tcW w:w="396" w:type="dxa"/>
          <w:shd w:val="clear" w:color="auto" w:fill="auto"/>
        </w:tcPr>
        <w:p w14:paraId="56DB288E" w14:textId="77777777" w:rsidR="00453B1F" w:rsidRPr="00915B1C" w:rsidRDefault="00453B1F" w:rsidP="00332011">
          <w:pPr>
            <w:pStyle w:val="Footer"/>
            <w:rPr>
              <w:sz w:val="2"/>
              <w:szCs w:val="2"/>
            </w:rPr>
          </w:pPr>
        </w:p>
      </w:tc>
    </w:tr>
    <w:tr w:rsidR="00453B1F" w:rsidRPr="002E4DDC" w14:paraId="488521CA" w14:textId="77777777" w:rsidTr="00915B1C">
      <w:tc>
        <w:tcPr>
          <w:tcW w:w="7684" w:type="dxa"/>
          <w:gridSpan w:val="2"/>
          <w:shd w:val="clear" w:color="auto" w:fill="auto"/>
        </w:tcPr>
        <w:p w14:paraId="6181840C" w14:textId="77777777" w:rsidR="00453B1F" w:rsidRPr="002E4DDC" w:rsidRDefault="00453B1F" w:rsidP="00915B1C">
          <w:pPr>
            <w:pStyle w:val="Footer"/>
            <w:ind w:right="28"/>
            <w:jc w:val="right"/>
            <w:rPr>
              <w:color w:val="505050"/>
            </w:rPr>
          </w:pPr>
          <w:r w:rsidRPr="002E4DDC">
            <w:rPr>
              <w:color w:val="505050"/>
            </w:rPr>
            <w:t xml:space="preserve">   </w:t>
          </w:r>
          <w:r w:rsidRPr="00821A88">
            <w:rPr>
              <w:rFonts w:ascii="HelveticaNeueLT Std Med" w:hAnsi="HelveticaNeueLT Std Med"/>
              <w:b/>
              <w:noProof/>
              <w:color w:val="505050"/>
              <w:spacing w:val="-16"/>
              <w:sz w:val="20"/>
              <w:szCs w:val="20"/>
            </w:rPr>
            <w:t>a</w:t>
          </w:r>
          <w:r w:rsidRPr="00AE091D">
            <w:rPr>
              <w:rFonts w:ascii="HelveticaNeueLT Std Med" w:hAnsi="HelveticaNeueLT Std Med"/>
              <w:b/>
              <w:noProof/>
              <w:color w:val="505050"/>
              <w:spacing w:val="-15"/>
              <w:sz w:val="20"/>
              <w:szCs w:val="20"/>
            </w:rPr>
            <w:t>c</w:t>
          </w:r>
          <w:r w:rsidRPr="00821A88">
            <w:rPr>
              <w:rFonts w:ascii="HelveticaNeueLT Std Med" w:hAnsi="HelveticaNeueLT Std Med"/>
              <w:b/>
              <w:noProof/>
              <w:color w:val="505050"/>
              <w:spacing w:val="-16"/>
              <w:sz w:val="20"/>
              <w:szCs w:val="20"/>
            </w:rPr>
            <w:t>m</w:t>
          </w:r>
          <w:r w:rsidRPr="00FD2C2F">
            <w:rPr>
              <w:rFonts w:ascii="HelveticaNeueLT Std Med" w:hAnsi="HelveticaNeueLT Std Med"/>
              <w:b/>
              <w:noProof/>
              <w:color w:val="505050"/>
              <w:spacing w:val="-14"/>
              <w:sz w:val="20"/>
              <w:szCs w:val="20"/>
            </w:rPr>
            <w:t>a</w:t>
          </w:r>
          <w:r w:rsidRPr="002E4DDC">
            <w:rPr>
              <w:color w:val="505050"/>
            </w:rPr>
            <w:t xml:space="preserve">   |   </w:t>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lxxxvii</w:t>
          </w:r>
          <w:r w:rsidRPr="002E4DDC">
            <w:rPr>
              <w:color w:val="505050"/>
            </w:rPr>
            <w:fldChar w:fldCharType="end"/>
          </w:r>
        </w:p>
      </w:tc>
      <w:tc>
        <w:tcPr>
          <w:tcW w:w="396" w:type="dxa"/>
          <w:shd w:val="clear" w:color="auto" w:fill="auto"/>
        </w:tcPr>
        <w:p w14:paraId="40B3B074" w14:textId="77777777" w:rsidR="00453B1F" w:rsidRPr="002E4DDC" w:rsidRDefault="00453B1F" w:rsidP="00332011">
          <w:pPr>
            <w:pStyle w:val="Footer"/>
            <w:rPr>
              <w:color w:val="505050"/>
            </w:rPr>
          </w:pPr>
        </w:p>
      </w:tc>
    </w:tr>
  </w:tbl>
  <w:p w14:paraId="366E1F72" w14:textId="77777777" w:rsidR="00453B1F" w:rsidRDefault="00453B1F">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7692" w:type="dxa"/>
      <w:tblLayout w:type="fixed"/>
      <w:tblCellMar>
        <w:left w:w="0" w:type="dxa"/>
        <w:right w:w="0" w:type="dxa"/>
      </w:tblCellMar>
      <w:tblLook w:val="01E0" w:firstRow="1" w:lastRow="1" w:firstColumn="1" w:lastColumn="1" w:noHBand="0" w:noVBand="0"/>
    </w:tblPr>
    <w:tblGrid>
      <w:gridCol w:w="1311"/>
      <w:gridCol w:w="6381"/>
    </w:tblGrid>
    <w:tr w:rsidR="00453B1F" w:rsidRPr="00915B1C" w14:paraId="2C55070C" w14:textId="77777777" w:rsidTr="00915B1C">
      <w:tc>
        <w:tcPr>
          <w:tcW w:w="1311" w:type="dxa"/>
          <w:tcBorders>
            <w:top w:val="single" w:sz="2" w:space="0" w:color="auto"/>
          </w:tcBorders>
          <w:shd w:val="clear" w:color="auto" w:fill="auto"/>
        </w:tcPr>
        <w:p w14:paraId="24D300B9" w14:textId="77777777" w:rsidR="00453B1F" w:rsidRPr="00915B1C" w:rsidRDefault="00453B1F" w:rsidP="00332011">
          <w:pPr>
            <w:pStyle w:val="Footer"/>
            <w:rPr>
              <w:sz w:val="2"/>
              <w:szCs w:val="2"/>
            </w:rPr>
          </w:pPr>
        </w:p>
      </w:tc>
      <w:tc>
        <w:tcPr>
          <w:tcW w:w="6381" w:type="dxa"/>
          <w:shd w:val="clear" w:color="auto" w:fill="auto"/>
        </w:tcPr>
        <w:p w14:paraId="4DCF7F57" w14:textId="77777777" w:rsidR="00453B1F" w:rsidRPr="00915B1C" w:rsidRDefault="00453B1F" w:rsidP="00332011">
          <w:pPr>
            <w:pStyle w:val="Footer"/>
            <w:rPr>
              <w:sz w:val="2"/>
              <w:szCs w:val="2"/>
            </w:rPr>
          </w:pPr>
        </w:p>
      </w:tc>
    </w:tr>
    <w:tr w:rsidR="00453B1F" w14:paraId="659A1581" w14:textId="77777777" w:rsidTr="00915B1C">
      <w:tc>
        <w:tcPr>
          <w:tcW w:w="7692" w:type="dxa"/>
          <w:gridSpan w:val="2"/>
          <w:shd w:val="clear" w:color="auto" w:fill="auto"/>
        </w:tcPr>
        <w:p w14:paraId="54FC140D" w14:textId="77777777" w:rsidR="00453B1F" w:rsidRPr="00575AC5" w:rsidRDefault="00453B1F" w:rsidP="00332011">
          <w:pPr>
            <w:pStyle w:val="Footer"/>
            <w:rPr>
              <w:color w:val="505050"/>
            </w:rPr>
          </w:pP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sidR="00BE7444">
            <w:rPr>
              <w:noProof/>
              <w:color w:val="505050"/>
            </w:rPr>
            <w:t>26</w:t>
          </w:r>
          <w:r w:rsidRPr="00575AC5">
            <w:rPr>
              <w:color w:val="505050"/>
            </w:rPr>
            <w:fldChar w:fldCharType="end"/>
          </w:r>
          <w:r w:rsidRPr="00575AC5">
            <w:rPr>
              <w:color w:val="505050"/>
            </w:rPr>
            <w:t xml:space="preserve">   |   </w:t>
          </w:r>
          <w:r w:rsidRPr="00821A88">
            <w:rPr>
              <w:rFonts w:ascii="HelveticaNeueLT Std Med" w:hAnsi="HelveticaNeueLT Std Med"/>
              <w:b/>
              <w:noProof/>
              <w:color w:val="505050"/>
              <w:spacing w:val="-16"/>
              <w:sz w:val="20"/>
              <w:szCs w:val="20"/>
            </w:rPr>
            <w:t>a</w:t>
          </w:r>
          <w:r w:rsidRPr="00AE091D">
            <w:rPr>
              <w:rFonts w:ascii="HelveticaNeueLT Std Med" w:hAnsi="HelveticaNeueLT Std Med"/>
              <w:b/>
              <w:noProof/>
              <w:color w:val="505050"/>
              <w:spacing w:val="-15"/>
              <w:sz w:val="20"/>
              <w:szCs w:val="20"/>
            </w:rPr>
            <w:t>c</w:t>
          </w:r>
          <w:r w:rsidRPr="00821A88">
            <w:rPr>
              <w:rFonts w:ascii="HelveticaNeueLT Std Med" w:hAnsi="HelveticaNeueLT Std Med"/>
              <w:b/>
              <w:noProof/>
              <w:color w:val="505050"/>
              <w:spacing w:val="-16"/>
              <w:sz w:val="20"/>
              <w:szCs w:val="20"/>
            </w:rPr>
            <w:t>m</w:t>
          </w:r>
          <w:r w:rsidRPr="00FD2C2F">
            <w:rPr>
              <w:rFonts w:ascii="HelveticaNeueLT Std Med" w:hAnsi="HelveticaNeueLT Std Med"/>
              <w:b/>
              <w:noProof/>
              <w:color w:val="505050"/>
              <w:spacing w:val="-14"/>
              <w:sz w:val="20"/>
              <w:szCs w:val="20"/>
            </w:rPr>
            <w:t>a</w:t>
          </w:r>
          <w:r w:rsidRPr="00575AC5">
            <w:rPr>
              <w:color w:val="505050"/>
            </w:rPr>
            <w:t xml:space="preserve">  </w:t>
          </w:r>
        </w:p>
      </w:tc>
    </w:tr>
  </w:tbl>
  <w:p w14:paraId="6337ED72" w14:textId="77777777" w:rsidR="00453B1F" w:rsidRDefault="00453B1F">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7683" w:type="dxa"/>
      <w:tblLayout w:type="fixed"/>
      <w:tblCellMar>
        <w:left w:w="0" w:type="dxa"/>
        <w:right w:w="0" w:type="dxa"/>
      </w:tblCellMar>
      <w:tblLook w:val="01E0" w:firstRow="1" w:lastRow="1" w:firstColumn="1" w:lastColumn="1" w:noHBand="0" w:noVBand="0"/>
    </w:tblPr>
    <w:tblGrid>
      <w:gridCol w:w="6355"/>
      <w:gridCol w:w="1328"/>
    </w:tblGrid>
    <w:tr w:rsidR="00453B1F" w:rsidRPr="00915B1C" w14:paraId="0D6A09F6" w14:textId="77777777" w:rsidTr="00915B1C">
      <w:tc>
        <w:tcPr>
          <w:tcW w:w="6355" w:type="dxa"/>
          <w:shd w:val="clear" w:color="auto" w:fill="auto"/>
        </w:tcPr>
        <w:p w14:paraId="6F7CBBCB" w14:textId="77777777" w:rsidR="00453B1F" w:rsidRPr="00915B1C" w:rsidRDefault="00453B1F" w:rsidP="00915B1C">
          <w:pPr>
            <w:pStyle w:val="Footer"/>
            <w:ind w:right="28"/>
            <w:jc w:val="right"/>
            <w:rPr>
              <w:sz w:val="2"/>
              <w:szCs w:val="2"/>
            </w:rPr>
          </w:pPr>
        </w:p>
      </w:tc>
      <w:tc>
        <w:tcPr>
          <w:tcW w:w="1328" w:type="dxa"/>
          <w:tcBorders>
            <w:top w:val="single" w:sz="2" w:space="0" w:color="auto"/>
          </w:tcBorders>
          <w:shd w:val="clear" w:color="auto" w:fill="auto"/>
        </w:tcPr>
        <w:p w14:paraId="1F3D4AC4" w14:textId="77777777" w:rsidR="00453B1F" w:rsidRPr="00915B1C" w:rsidRDefault="00453B1F" w:rsidP="00915B1C">
          <w:pPr>
            <w:pStyle w:val="Footer"/>
            <w:ind w:right="28"/>
            <w:jc w:val="right"/>
            <w:rPr>
              <w:sz w:val="2"/>
              <w:szCs w:val="2"/>
            </w:rPr>
          </w:pPr>
        </w:p>
      </w:tc>
    </w:tr>
    <w:tr w:rsidR="00453B1F" w14:paraId="61999870" w14:textId="77777777" w:rsidTr="00915B1C">
      <w:tc>
        <w:tcPr>
          <w:tcW w:w="7683" w:type="dxa"/>
          <w:gridSpan w:val="2"/>
          <w:shd w:val="clear" w:color="auto" w:fill="auto"/>
        </w:tcPr>
        <w:p w14:paraId="380CE428" w14:textId="77777777" w:rsidR="00453B1F" w:rsidRPr="00575AC5" w:rsidRDefault="00453B1F" w:rsidP="00915B1C">
          <w:pPr>
            <w:pStyle w:val="Footer"/>
            <w:ind w:right="28"/>
            <w:jc w:val="right"/>
            <w:rPr>
              <w:color w:val="505050"/>
            </w:rPr>
          </w:pPr>
          <w:r w:rsidRPr="00575AC5">
            <w:rPr>
              <w:color w:val="505050"/>
            </w:rPr>
            <w:t xml:space="preserve">   </w:t>
          </w:r>
          <w:r w:rsidRPr="00821A88">
            <w:rPr>
              <w:rFonts w:ascii="HelveticaNeueLT Std Med" w:hAnsi="HelveticaNeueLT Std Med"/>
              <w:b/>
              <w:noProof/>
              <w:color w:val="505050"/>
              <w:spacing w:val="-16"/>
              <w:sz w:val="20"/>
              <w:szCs w:val="20"/>
            </w:rPr>
            <w:t>a</w:t>
          </w:r>
          <w:r w:rsidRPr="00AE091D">
            <w:rPr>
              <w:rFonts w:ascii="HelveticaNeueLT Std Med" w:hAnsi="HelveticaNeueLT Std Med"/>
              <w:b/>
              <w:noProof/>
              <w:color w:val="505050"/>
              <w:spacing w:val="-15"/>
              <w:sz w:val="20"/>
              <w:szCs w:val="20"/>
            </w:rPr>
            <w:t>c</w:t>
          </w:r>
          <w:r w:rsidRPr="00821A88">
            <w:rPr>
              <w:rFonts w:ascii="HelveticaNeueLT Std Med" w:hAnsi="HelveticaNeueLT Std Med"/>
              <w:b/>
              <w:noProof/>
              <w:color w:val="505050"/>
              <w:spacing w:val="-16"/>
              <w:sz w:val="20"/>
              <w:szCs w:val="20"/>
            </w:rPr>
            <w:t>m</w:t>
          </w:r>
          <w:r w:rsidRPr="00FD2C2F">
            <w:rPr>
              <w:rFonts w:ascii="HelveticaNeueLT Std Med" w:hAnsi="HelveticaNeueLT Std Med"/>
              <w:b/>
              <w:noProof/>
              <w:color w:val="505050"/>
              <w:spacing w:val="-14"/>
              <w:sz w:val="20"/>
              <w:szCs w:val="20"/>
            </w:rPr>
            <w:t>a</w:t>
          </w:r>
          <w:r w:rsidRPr="00575AC5">
            <w:rPr>
              <w:color w:val="505050"/>
            </w:rPr>
            <w:t xml:space="preserve">   |   </w:t>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sidR="00BE7444">
            <w:rPr>
              <w:noProof/>
              <w:color w:val="505050"/>
            </w:rPr>
            <w:t>27</w:t>
          </w:r>
          <w:r w:rsidRPr="00575AC5">
            <w:rPr>
              <w:color w:val="505050"/>
            </w:rPr>
            <w:fldChar w:fldCharType="end"/>
          </w:r>
        </w:p>
      </w:tc>
    </w:tr>
  </w:tbl>
  <w:p w14:paraId="5C79EC95" w14:textId="77777777" w:rsidR="00453B1F" w:rsidRDefault="00453B1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F1BBD66" w14:textId="77777777" w:rsidR="00453B1F" w:rsidRDefault="00453B1F">
      <w:r>
        <w:separator/>
      </w:r>
    </w:p>
  </w:footnote>
  <w:footnote w:type="continuationSeparator" w:id="0">
    <w:p w14:paraId="1A7C309C" w14:textId="77777777" w:rsidR="00453B1F" w:rsidRDefault="00453B1F">
      <w:r>
        <w:continuationSeparator/>
      </w:r>
    </w:p>
  </w:footnote>
  <w:footnote w:id="1">
    <w:p w14:paraId="766FEB87" w14:textId="68AC18C0" w:rsidR="00453B1F" w:rsidRDefault="00453B1F">
      <w:pPr>
        <w:pStyle w:val="FootnoteText"/>
      </w:pPr>
      <w:r>
        <w:rPr>
          <w:rStyle w:val="FootnoteReference"/>
        </w:rPr>
        <w:footnoteRef/>
      </w:r>
      <w:r>
        <w:t xml:space="preserve"> This consultation will be conducted in combination with consultation on a Marketing Plan for the market based allocation of 1800 MHz band spectrum licences.</w:t>
      </w:r>
    </w:p>
  </w:footnote>
  <w:footnote w:id="2">
    <w:p w14:paraId="63D3F575" w14:textId="7CF6F80D" w:rsidR="00453B1F" w:rsidRDefault="00453B1F">
      <w:pPr>
        <w:pStyle w:val="FootnoteText"/>
      </w:pPr>
      <w:r>
        <w:rPr>
          <w:rStyle w:val="FootnoteReference"/>
        </w:rPr>
        <w:footnoteRef/>
      </w:r>
      <w:r>
        <w:t xml:space="preserve"> </w:t>
      </w:r>
      <w:r w:rsidRPr="00A85B84">
        <w:t>Note: As with all parameters of the ‘notional receiver’ it is not a requirement for all receivers deployed to meet the minimum requirements defined. However, in the event of interference, a receiver will not be afforded protection unless it meets or exceeds the performance of the ‘notional receiver’.</w:t>
      </w:r>
    </w:p>
  </w:footnote>
  <w:footnote w:id="3">
    <w:p w14:paraId="14EB7468" w14:textId="2042F314" w:rsidR="00453B1F" w:rsidRDefault="00453B1F">
      <w:pPr>
        <w:pStyle w:val="FootnoteText"/>
      </w:pPr>
      <w:r>
        <w:rPr>
          <w:rStyle w:val="FootnoteReference"/>
        </w:rPr>
        <w:footnoteRef/>
      </w:r>
      <w:r>
        <w:t xml:space="preserve"> An EIRP density of 70 dBm/5MHz is equal to or greater than that employed by 96% of fixed links currently licensed to Telstra in the 1800 MHz band.</w:t>
      </w:r>
    </w:p>
  </w:footnote>
  <w:footnote w:id="4">
    <w:p w14:paraId="134873FC" w14:textId="50460097" w:rsidR="00453B1F" w:rsidRDefault="00453B1F">
      <w:pPr>
        <w:pStyle w:val="FootnoteText"/>
      </w:pPr>
      <w:r>
        <w:rPr>
          <w:rStyle w:val="FootnoteReference"/>
        </w:rPr>
        <w:footnoteRef/>
      </w:r>
      <w:r>
        <w:t xml:space="preserve"> A gain of 35 </w:t>
      </w:r>
      <w:proofErr w:type="spellStart"/>
      <w:r>
        <w:t>dBj</w:t>
      </w:r>
      <w:proofErr w:type="spellEnd"/>
      <w:r>
        <w:t xml:space="preserve"> is assumed for fixed link receivers. This is equal to or greater than that employed by 99% of fixed links currently licensed to Telstra in the 1800 MHz band.</w:t>
      </w:r>
    </w:p>
  </w:footnote>
  <w:footnote w:id="5">
    <w:p w14:paraId="0B28EFC7" w14:textId="77777777" w:rsidR="00453B1F" w:rsidRDefault="00453B1F" w:rsidP="008E1958">
      <w:pPr>
        <w:pStyle w:val="FootnoteText"/>
      </w:pPr>
      <w:r>
        <w:rPr>
          <w:rStyle w:val="FootnoteReference"/>
        </w:rPr>
        <w:footnoteRef/>
      </w:r>
      <w:r>
        <w:t xml:space="preserve"> An EIRP density of 70 dBm/5MHz is equal to or greater than that employed by 96% of fixed links currently licensed to Telstra in the 1800 MHz band.</w:t>
      </w:r>
    </w:p>
  </w:footnote>
  <w:footnote w:id="6">
    <w:p w14:paraId="594437DA" w14:textId="77B5B613" w:rsidR="00453B1F" w:rsidRDefault="00453B1F">
      <w:pPr>
        <w:pStyle w:val="FootnoteText"/>
      </w:pPr>
      <w:r>
        <w:rPr>
          <w:rStyle w:val="FootnoteReference"/>
        </w:rPr>
        <w:footnoteRef/>
      </w:r>
      <w:r>
        <w:t xml:space="preserve"> The Suburban Modified HATA model is defined in ITU-R Report SM.2028</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447556" w14:textId="3408B6BF" w:rsidR="00453B1F" w:rsidRDefault="00453B1F">
    <w:pPr>
      <w:pStyle w:val="Header"/>
    </w:pPr>
    <w:r>
      <w:rPr>
        <w:noProof/>
      </w:rPr>
      <mc:AlternateContent>
        <mc:Choice Requires="wps">
          <w:drawing>
            <wp:anchor distT="0" distB="0" distL="114300" distR="114300" simplePos="0" relativeHeight="251658240" behindDoc="1" locked="1" layoutInCell="1" allowOverlap="1" wp14:anchorId="6364791A" wp14:editId="3F261BE3">
              <wp:simplePos x="0" y="0"/>
              <wp:positionH relativeFrom="page">
                <wp:posOffset>5796280</wp:posOffset>
              </wp:positionH>
              <wp:positionV relativeFrom="page">
                <wp:posOffset>578485</wp:posOffset>
              </wp:positionV>
              <wp:extent cx="1092200" cy="340360"/>
              <wp:effectExtent l="0" t="0" r="0" b="2540"/>
              <wp:wrapNone/>
              <wp:docPr id="56" name="acma"/>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092200" cy="340360"/>
                      </a:xfrm>
                      <a:custGeom>
                        <a:avLst/>
                        <a:gdLst>
                          <a:gd name="T0" fmla="*/ 480 w 4160"/>
                          <a:gd name="T1" fmla="*/ 288 h 1294"/>
                          <a:gd name="T2" fmla="*/ 555 w 4160"/>
                          <a:gd name="T3" fmla="*/ 320 h 1294"/>
                          <a:gd name="T4" fmla="*/ 584 w 4160"/>
                          <a:gd name="T5" fmla="*/ 117 h 1294"/>
                          <a:gd name="T6" fmla="*/ 736 w 4160"/>
                          <a:gd name="T7" fmla="*/ 181 h 1294"/>
                          <a:gd name="T8" fmla="*/ 931 w 4160"/>
                          <a:gd name="T9" fmla="*/ 265 h 1294"/>
                          <a:gd name="T10" fmla="*/ 951 w 4160"/>
                          <a:gd name="T11" fmla="*/ 136 h 1294"/>
                          <a:gd name="T12" fmla="*/ 965 w 4160"/>
                          <a:gd name="T13" fmla="*/ 87 h 1294"/>
                          <a:gd name="T14" fmla="*/ 1167 w 4160"/>
                          <a:gd name="T15" fmla="*/ 322 h 1294"/>
                          <a:gd name="T16" fmla="*/ 1195 w 4160"/>
                          <a:gd name="T17" fmla="*/ 253 h 1294"/>
                          <a:gd name="T18" fmla="*/ 1565 w 4160"/>
                          <a:gd name="T19" fmla="*/ 58 h 1294"/>
                          <a:gd name="T20" fmla="*/ 1744 w 4160"/>
                          <a:gd name="T21" fmla="*/ 320 h 1294"/>
                          <a:gd name="T22" fmla="*/ 1727 w 4160"/>
                          <a:gd name="T23" fmla="*/ 135 h 1294"/>
                          <a:gd name="T24" fmla="*/ 1929 w 4160"/>
                          <a:gd name="T25" fmla="*/ 103 h 1294"/>
                          <a:gd name="T26" fmla="*/ 1916 w 4160"/>
                          <a:gd name="T27" fmla="*/ 193 h 1294"/>
                          <a:gd name="T28" fmla="*/ 315 w 4160"/>
                          <a:gd name="T29" fmla="*/ 699 h 1294"/>
                          <a:gd name="T30" fmla="*/ 346 w 4160"/>
                          <a:gd name="T31" fmla="*/ 603 h 1294"/>
                          <a:gd name="T32" fmla="*/ 423 w 4160"/>
                          <a:gd name="T33" fmla="*/ 695 h 1294"/>
                          <a:gd name="T34" fmla="*/ 675 w 4160"/>
                          <a:gd name="T35" fmla="*/ 567 h 1294"/>
                          <a:gd name="T36" fmla="*/ 821 w 4160"/>
                          <a:gd name="T37" fmla="*/ 628 h 1294"/>
                          <a:gd name="T38" fmla="*/ 1174 w 4160"/>
                          <a:gd name="T39" fmla="*/ 537 h 1294"/>
                          <a:gd name="T40" fmla="*/ 1136 w 4160"/>
                          <a:gd name="T41" fmla="*/ 768 h 1294"/>
                          <a:gd name="T42" fmla="*/ 1384 w 4160"/>
                          <a:gd name="T43" fmla="*/ 675 h 1294"/>
                          <a:gd name="T44" fmla="*/ 1751 w 4160"/>
                          <a:gd name="T45" fmla="*/ 539 h 1294"/>
                          <a:gd name="T46" fmla="*/ 1721 w 4160"/>
                          <a:gd name="T47" fmla="*/ 768 h 1294"/>
                          <a:gd name="T48" fmla="*/ 2104 w 4160"/>
                          <a:gd name="T49" fmla="*/ 593 h 1294"/>
                          <a:gd name="T50" fmla="*/ 2005 w 4160"/>
                          <a:gd name="T51" fmla="*/ 655 h 1294"/>
                          <a:gd name="T52" fmla="*/ 2475 w 4160"/>
                          <a:gd name="T53" fmla="*/ 606 h 1294"/>
                          <a:gd name="T54" fmla="*/ 2382 w 4160"/>
                          <a:gd name="T55" fmla="*/ 623 h 1294"/>
                          <a:gd name="T56" fmla="*/ 2644 w 4160"/>
                          <a:gd name="T57" fmla="*/ 584 h 1294"/>
                          <a:gd name="T58" fmla="*/ 2520 w 4160"/>
                          <a:gd name="T59" fmla="*/ 465 h 1294"/>
                          <a:gd name="T60" fmla="*/ 2828 w 4160"/>
                          <a:gd name="T61" fmla="*/ 538 h 1294"/>
                          <a:gd name="T62" fmla="*/ 2877 w 4160"/>
                          <a:gd name="T63" fmla="*/ 716 h 1294"/>
                          <a:gd name="T64" fmla="*/ 3124 w 4160"/>
                          <a:gd name="T65" fmla="*/ 539 h 1294"/>
                          <a:gd name="T66" fmla="*/ 3094 w 4160"/>
                          <a:gd name="T67" fmla="*/ 768 h 1294"/>
                          <a:gd name="T68" fmla="*/ 3279 w 4160"/>
                          <a:gd name="T69" fmla="*/ 636 h 1294"/>
                          <a:gd name="T70" fmla="*/ 3375 w 4160"/>
                          <a:gd name="T71" fmla="*/ 617 h 1294"/>
                          <a:gd name="T72" fmla="*/ 63 w 4160"/>
                          <a:gd name="T73" fmla="*/ 993 h 1294"/>
                          <a:gd name="T74" fmla="*/ 17 w 4160"/>
                          <a:gd name="T75" fmla="*/ 1152 h 1294"/>
                          <a:gd name="T76" fmla="*/ 163 w 4160"/>
                          <a:gd name="T77" fmla="*/ 1159 h 1294"/>
                          <a:gd name="T78" fmla="*/ 505 w 4160"/>
                          <a:gd name="T79" fmla="*/ 1216 h 1294"/>
                          <a:gd name="T80" fmla="*/ 627 w 4160"/>
                          <a:gd name="T81" fmla="*/ 1222 h 1294"/>
                          <a:gd name="T82" fmla="*/ 599 w 4160"/>
                          <a:gd name="T83" fmla="*/ 1097 h 1294"/>
                          <a:gd name="T84" fmla="*/ 1274 w 4160"/>
                          <a:gd name="T85" fmla="*/ 896 h 1294"/>
                          <a:gd name="T86" fmla="*/ 1521 w 4160"/>
                          <a:gd name="T87" fmla="*/ 1180 h 1294"/>
                          <a:gd name="T88" fmla="*/ 1452 w 4160"/>
                          <a:gd name="T89" fmla="*/ 1042 h 1294"/>
                          <a:gd name="T90" fmla="*/ 1711 w 4160"/>
                          <a:gd name="T91" fmla="*/ 1008 h 1294"/>
                          <a:gd name="T92" fmla="*/ 1712 w 4160"/>
                          <a:gd name="T93" fmla="*/ 1075 h 1294"/>
                          <a:gd name="T94" fmla="*/ 2036 w 4160"/>
                          <a:gd name="T95" fmla="*/ 976 h 1294"/>
                          <a:gd name="T96" fmla="*/ 1939 w 4160"/>
                          <a:gd name="T97" fmla="*/ 1100 h 1294"/>
                          <a:gd name="T98" fmla="*/ 2049 w 4160"/>
                          <a:gd name="T99" fmla="*/ 1114 h 1294"/>
                          <a:gd name="T100" fmla="*/ 2816 w 4160"/>
                          <a:gd name="T101" fmla="*/ 1216 h 1294"/>
                          <a:gd name="T102" fmla="*/ 2740 w 4160"/>
                          <a:gd name="T103" fmla="*/ 1108 h 1294"/>
                          <a:gd name="T104" fmla="*/ 2862 w 4160"/>
                          <a:gd name="T105" fmla="*/ 1032 h 1294"/>
                          <a:gd name="T106" fmla="*/ 3216 w 4160"/>
                          <a:gd name="T107" fmla="*/ 1009 h 1294"/>
                          <a:gd name="T108" fmla="*/ 3256 w 4160"/>
                          <a:gd name="T109" fmla="*/ 1051 h 1294"/>
                          <a:gd name="T110" fmla="*/ 3333 w 4160"/>
                          <a:gd name="T111" fmla="*/ 1143 h 1294"/>
                          <a:gd name="T112" fmla="*/ 3587 w 4160"/>
                          <a:gd name="T113" fmla="*/ 1024 h 1294"/>
                          <a:gd name="T114" fmla="*/ 3757 w 4160"/>
                          <a:gd name="T115" fmla="*/ 896 h 1294"/>
                          <a:gd name="T116" fmla="*/ 3822 w 4160"/>
                          <a:gd name="T117" fmla="*/ 1200 h 1294"/>
                          <a:gd name="T118" fmla="*/ 3935 w 4160"/>
                          <a:gd name="T119" fmla="*/ 1232 h 12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4160" h="1294">
                            <a:moveTo>
                              <a:pt x="120" y="0"/>
                            </a:moveTo>
                            <a:cubicBezTo>
                              <a:pt x="205" y="0"/>
                              <a:pt x="205" y="0"/>
                              <a:pt x="205" y="0"/>
                            </a:cubicBezTo>
                            <a:cubicBezTo>
                              <a:pt x="324" y="320"/>
                              <a:pt x="324" y="320"/>
                              <a:pt x="324" y="320"/>
                            </a:cubicBezTo>
                            <a:cubicBezTo>
                              <a:pt x="237" y="320"/>
                              <a:pt x="237" y="320"/>
                              <a:pt x="237" y="320"/>
                            </a:cubicBezTo>
                            <a:cubicBezTo>
                              <a:pt x="218" y="262"/>
                              <a:pt x="218" y="262"/>
                              <a:pt x="218" y="262"/>
                            </a:cubicBezTo>
                            <a:cubicBezTo>
                              <a:pt x="106" y="262"/>
                              <a:pt x="106" y="262"/>
                              <a:pt x="106" y="262"/>
                            </a:cubicBezTo>
                            <a:cubicBezTo>
                              <a:pt x="86" y="320"/>
                              <a:pt x="86" y="320"/>
                              <a:pt x="86" y="320"/>
                            </a:cubicBezTo>
                            <a:cubicBezTo>
                              <a:pt x="0" y="320"/>
                              <a:pt x="0" y="320"/>
                              <a:pt x="0" y="320"/>
                            </a:cubicBezTo>
                            <a:lnTo>
                              <a:pt x="120" y="0"/>
                            </a:lnTo>
                            <a:close/>
                            <a:moveTo>
                              <a:pt x="125" y="201"/>
                            </a:moveTo>
                            <a:cubicBezTo>
                              <a:pt x="198" y="201"/>
                              <a:pt x="198" y="201"/>
                              <a:pt x="198" y="201"/>
                            </a:cubicBezTo>
                            <a:cubicBezTo>
                              <a:pt x="163" y="89"/>
                              <a:pt x="163" y="89"/>
                              <a:pt x="163" y="89"/>
                            </a:cubicBezTo>
                            <a:cubicBezTo>
                              <a:pt x="162" y="89"/>
                              <a:pt x="162" y="89"/>
                              <a:pt x="162" y="89"/>
                            </a:cubicBezTo>
                            <a:lnTo>
                              <a:pt x="125" y="201"/>
                            </a:lnTo>
                            <a:close/>
                            <a:moveTo>
                              <a:pt x="555" y="320"/>
                            </a:moveTo>
                            <a:cubicBezTo>
                              <a:pt x="481" y="320"/>
                              <a:pt x="481" y="320"/>
                              <a:pt x="481" y="320"/>
                            </a:cubicBezTo>
                            <a:cubicBezTo>
                              <a:pt x="481" y="288"/>
                              <a:pt x="481" y="288"/>
                              <a:pt x="481" y="288"/>
                            </a:cubicBezTo>
                            <a:cubicBezTo>
                              <a:pt x="480" y="288"/>
                              <a:pt x="480" y="288"/>
                              <a:pt x="480" y="288"/>
                            </a:cubicBezTo>
                            <a:cubicBezTo>
                              <a:pt x="473" y="300"/>
                              <a:pt x="462" y="309"/>
                              <a:pt x="449" y="316"/>
                            </a:cubicBezTo>
                            <a:cubicBezTo>
                              <a:pt x="436" y="323"/>
                              <a:pt x="422" y="326"/>
                              <a:pt x="409" y="326"/>
                            </a:cubicBezTo>
                            <a:cubicBezTo>
                              <a:pt x="392" y="326"/>
                              <a:pt x="378" y="324"/>
                              <a:pt x="367" y="319"/>
                            </a:cubicBezTo>
                            <a:cubicBezTo>
                              <a:pt x="356" y="315"/>
                              <a:pt x="347" y="308"/>
                              <a:pt x="341" y="300"/>
                            </a:cubicBezTo>
                            <a:cubicBezTo>
                              <a:pt x="334" y="291"/>
                              <a:pt x="330" y="280"/>
                              <a:pt x="327" y="268"/>
                            </a:cubicBezTo>
                            <a:cubicBezTo>
                              <a:pt x="324" y="256"/>
                              <a:pt x="323" y="242"/>
                              <a:pt x="323" y="227"/>
                            </a:cubicBezTo>
                            <a:cubicBezTo>
                              <a:pt x="323" y="87"/>
                              <a:pt x="323" y="87"/>
                              <a:pt x="323" y="87"/>
                            </a:cubicBezTo>
                            <a:cubicBezTo>
                              <a:pt x="399" y="87"/>
                              <a:pt x="399" y="87"/>
                              <a:pt x="399" y="87"/>
                            </a:cubicBezTo>
                            <a:cubicBezTo>
                              <a:pt x="399" y="222"/>
                              <a:pt x="399" y="222"/>
                              <a:pt x="399" y="222"/>
                            </a:cubicBezTo>
                            <a:cubicBezTo>
                              <a:pt x="399" y="238"/>
                              <a:pt x="402" y="248"/>
                              <a:pt x="409" y="254"/>
                            </a:cubicBezTo>
                            <a:cubicBezTo>
                              <a:pt x="415" y="261"/>
                              <a:pt x="424" y="264"/>
                              <a:pt x="437" y="264"/>
                            </a:cubicBezTo>
                            <a:cubicBezTo>
                              <a:pt x="441" y="264"/>
                              <a:pt x="445" y="263"/>
                              <a:pt x="450" y="261"/>
                            </a:cubicBezTo>
                            <a:cubicBezTo>
                              <a:pt x="455" y="260"/>
                              <a:pt x="459" y="257"/>
                              <a:pt x="464" y="253"/>
                            </a:cubicBezTo>
                            <a:cubicBezTo>
                              <a:pt x="468" y="249"/>
                              <a:pt x="471" y="244"/>
                              <a:pt x="474" y="237"/>
                            </a:cubicBezTo>
                            <a:cubicBezTo>
                              <a:pt x="477" y="231"/>
                              <a:pt x="478" y="222"/>
                              <a:pt x="478" y="212"/>
                            </a:cubicBezTo>
                            <a:cubicBezTo>
                              <a:pt x="478" y="87"/>
                              <a:pt x="478" y="87"/>
                              <a:pt x="478" y="87"/>
                            </a:cubicBezTo>
                            <a:cubicBezTo>
                              <a:pt x="555" y="87"/>
                              <a:pt x="555" y="87"/>
                              <a:pt x="555" y="87"/>
                            </a:cubicBezTo>
                            <a:lnTo>
                              <a:pt x="555" y="320"/>
                            </a:lnTo>
                            <a:close/>
                            <a:moveTo>
                              <a:pt x="643" y="243"/>
                            </a:moveTo>
                            <a:cubicBezTo>
                              <a:pt x="643" y="249"/>
                              <a:pt x="644" y="254"/>
                              <a:pt x="646" y="258"/>
                            </a:cubicBezTo>
                            <a:cubicBezTo>
                              <a:pt x="648" y="262"/>
                              <a:pt x="651" y="266"/>
                              <a:pt x="655" y="269"/>
                            </a:cubicBezTo>
                            <a:cubicBezTo>
                              <a:pt x="659" y="272"/>
                              <a:pt x="663" y="274"/>
                              <a:pt x="668" y="275"/>
                            </a:cubicBezTo>
                            <a:cubicBezTo>
                              <a:pt x="673" y="276"/>
                              <a:pt x="678" y="277"/>
                              <a:pt x="684" y="277"/>
                            </a:cubicBezTo>
                            <a:cubicBezTo>
                              <a:pt x="687" y="277"/>
                              <a:pt x="691" y="277"/>
                              <a:pt x="695" y="276"/>
                            </a:cubicBezTo>
                            <a:cubicBezTo>
                              <a:pt x="699" y="275"/>
                              <a:pt x="703" y="273"/>
                              <a:pt x="707" y="272"/>
                            </a:cubicBezTo>
                            <a:cubicBezTo>
                              <a:pt x="710" y="270"/>
                              <a:pt x="713" y="267"/>
                              <a:pt x="716" y="264"/>
                            </a:cubicBezTo>
                            <a:cubicBezTo>
                              <a:pt x="718" y="261"/>
                              <a:pt x="719" y="257"/>
                              <a:pt x="719" y="252"/>
                            </a:cubicBezTo>
                            <a:cubicBezTo>
                              <a:pt x="719" y="248"/>
                              <a:pt x="718" y="244"/>
                              <a:pt x="715" y="241"/>
                            </a:cubicBezTo>
                            <a:cubicBezTo>
                              <a:pt x="713" y="239"/>
                              <a:pt x="710" y="236"/>
                              <a:pt x="706" y="235"/>
                            </a:cubicBezTo>
                            <a:cubicBezTo>
                              <a:pt x="702" y="233"/>
                              <a:pt x="698" y="231"/>
                              <a:pt x="694" y="231"/>
                            </a:cubicBezTo>
                            <a:cubicBezTo>
                              <a:pt x="689" y="230"/>
                              <a:pt x="686" y="229"/>
                              <a:pt x="682" y="228"/>
                            </a:cubicBezTo>
                            <a:cubicBezTo>
                              <a:pt x="670" y="225"/>
                              <a:pt x="658" y="222"/>
                              <a:pt x="645" y="220"/>
                            </a:cubicBezTo>
                            <a:cubicBezTo>
                              <a:pt x="633" y="217"/>
                              <a:pt x="621" y="214"/>
                              <a:pt x="610" y="209"/>
                            </a:cubicBezTo>
                            <a:cubicBezTo>
                              <a:pt x="600" y="204"/>
                              <a:pt x="591" y="197"/>
                              <a:pt x="584" y="188"/>
                            </a:cubicBezTo>
                            <a:cubicBezTo>
                              <a:pt x="578" y="180"/>
                              <a:pt x="574" y="168"/>
                              <a:pt x="574" y="152"/>
                            </a:cubicBezTo>
                            <a:cubicBezTo>
                              <a:pt x="574" y="138"/>
                              <a:pt x="578" y="126"/>
                              <a:pt x="584" y="117"/>
                            </a:cubicBezTo>
                            <a:cubicBezTo>
                              <a:pt x="591" y="108"/>
                              <a:pt x="600" y="101"/>
                              <a:pt x="610" y="95"/>
                            </a:cubicBezTo>
                            <a:cubicBezTo>
                              <a:pt x="621" y="90"/>
                              <a:pt x="632" y="86"/>
                              <a:pt x="645" y="84"/>
                            </a:cubicBezTo>
                            <a:cubicBezTo>
                              <a:pt x="657" y="82"/>
                              <a:pt x="669" y="80"/>
                              <a:pt x="680" y="80"/>
                            </a:cubicBezTo>
                            <a:cubicBezTo>
                              <a:pt x="693" y="80"/>
                              <a:pt x="706" y="82"/>
                              <a:pt x="718" y="84"/>
                            </a:cubicBezTo>
                            <a:cubicBezTo>
                              <a:pt x="731" y="86"/>
                              <a:pt x="742" y="90"/>
                              <a:pt x="752" y="95"/>
                            </a:cubicBezTo>
                            <a:cubicBezTo>
                              <a:pt x="762" y="101"/>
                              <a:pt x="771" y="109"/>
                              <a:pt x="777" y="118"/>
                            </a:cubicBezTo>
                            <a:cubicBezTo>
                              <a:pt x="783" y="128"/>
                              <a:pt x="787" y="140"/>
                              <a:pt x="788" y="156"/>
                            </a:cubicBezTo>
                            <a:cubicBezTo>
                              <a:pt x="717" y="156"/>
                              <a:pt x="717" y="156"/>
                              <a:pt x="717" y="156"/>
                            </a:cubicBezTo>
                            <a:cubicBezTo>
                              <a:pt x="717" y="146"/>
                              <a:pt x="714" y="140"/>
                              <a:pt x="707" y="136"/>
                            </a:cubicBezTo>
                            <a:cubicBezTo>
                              <a:pt x="701" y="132"/>
                              <a:pt x="693" y="130"/>
                              <a:pt x="683" y="130"/>
                            </a:cubicBezTo>
                            <a:cubicBezTo>
                              <a:pt x="680" y="130"/>
                              <a:pt x="676" y="130"/>
                              <a:pt x="673" y="130"/>
                            </a:cubicBezTo>
                            <a:cubicBezTo>
                              <a:pt x="669" y="130"/>
                              <a:pt x="665" y="131"/>
                              <a:pt x="662" y="132"/>
                            </a:cubicBezTo>
                            <a:cubicBezTo>
                              <a:pt x="659" y="134"/>
                              <a:pt x="656" y="135"/>
                              <a:pt x="654" y="138"/>
                            </a:cubicBezTo>
                            <a:cubicBezTo>
                              <a:pt x="652" y="140"/>
                              <a:pt x="650" y="143"/>
                              <a:pt x="650" y="147"/>
                            </a:cubicBezTo>
                            <a:cubicBezTo>
                              <a:pt x="650" y="153"/>
                              <a:pt x="653" y="157"/>
                              <a:pt x="659" y="161"/>
                            </a:cubicBezTo>
                            <a:cubicBezTo>
                              <a:pt x="665" y="164"/>
                              <a:pt x="672" y="167"/>
                              <a:pt x="680" y="169"/>
                            </a:cubicBezTo>
                            <a:cubicBezTo>
                              <a:pt x="689" y="172"/>
                              <a:pt x="698" y="174"/>
                              <a:pt x="708" y="175"/>
                            </a:cubicBezTo>
                            <a:cubicBezTo>
                              <a:pt x="718" y="177"/>
                              <a:pt x="728" y="179"/>
                              <a:pt x="736" y="181"/>
                            </a:cubicBezTo>
                            <a:cubicBezTo>
                              <a:pt x="748" y="183"/>
                              <a:pt x="758" y="187"/>
                              <a:pt x="765" y="192"/>
                            </a:cubicBezTo>
                            <a:cubicBezTo>
                              <a:pt x="773" y="197"/>
                              <a:pt x="779" y="203"/>
                              <a:pt x="784" y="209"/>
                            </a:cubicBezTo>
                            <a:cubicBezTo>
                              <a:pt x="788" y="215"/>
                              <a:pt x="791" y="221"/>
                              <a:pt x="793" y="227"/>
                            </a:cubicBezTo>
                            <a:cubicBezTo>
                              <a:pt x="795" y="233"/>
                              <a:pt x="796" y="239"/>
                              <a:pt x="796" y="244"/>
                            </a:cubicBezTo>
                            <a:cubicBezTo>
                              <a:pt x="796" y="259"/>
                              <a:pt x="792" y="272"/>
                              <a:pt x="786" y="283"/>
                            </a:cubicBezTo>
                            <a:cubicBezTo>
                              <a:pt x="779" y="293"/>
                              <a:pt x="770" y="302"/>
                              <a:pt x="760" y="308"/>
                            </a:cubicBezTo>
                            <a:cubicBezTo>
                              <a:pt x="749" y="315"/>
                              <a:pt x="737" y="319"/>
                              <a:pt x="724" y="322"/>
                            </a:cubicBezTo>
                            <a:cubicBezTo>
                              <a:pt x="710" y="325"/>
                              <a:pt x="697" y="326"/>
                              <a:pt x="684" y="326"/>
                            </a:cubicBezTo>
                            <a:cubicBezTo>
                              <a:pt x="670" y="326"/>
                              <a:pt x="657" y="325"/>
                              <a:pt x="643" y="323"/>
                            </a:cubicBezTo>
                            <a:cubicBezTo>
                              <a:pt x="630" y="320"/>
                              <a:pt x="618" y="316"/>
                              <a:pt x="607" y="309"/>
                            </a:cubicBezTo>
                            <a:cubicBezTo>
                              <a:pt x="597" y="303"/>
                              <a:pt x="588" y="294"/>
                              <a:pt x="581" y="283"/>
                            </a:cubicBezTo>
                            <a:cubicBezTo>
                              <a:pt x="575" y="273"/>
                              <a:pt x="571" y="259"/>
                              <a:pt x="570" y="243"/>
                            </a:cubicBezTo>
                            <a:lnTo>
                              <a:pt x="643" y="243"/>
                            </a:lnTo>
                            <a:close/>
                            <a:moveTo>
                              <a:pt x="951" y="136"/>
                            </a:moveTo>
                            <a:cubicBezTo>
                              <a:pt x="904" y="136"/>
                              <a:pt x="904" y="136"/>
                              <a:pt x="904" y="136"/>
                            </a:cubicBezTo>
                            <a:cubicBezTo>
                              <a:pt x="904" y="242"/>
                              <a:pt x="904" y="242"/>
                              <a:pt x="904" y="242"/>
                            </a:cubicBezTo>
                            <a:cubicBezTo>
                              <a:pt x="904" y="251"/>
                              <a:pt x="906" y="257"/>
                              <a:pt x="911" y="260"/>
                            </a:cubicBezTo>
                            <a:cubicBezTo>
                              <a:pt x="916" y="263"/>
                              <a:pt x="923" y="265"/>
                              <a:pt x="931" y="265"/>
                            </a:cubicBezTo>
                            <a:cubicBezTo>
                              <a:pt x="934" y="265"/>
                              <a:pt x="937" y="264"/>
                              <a:pt x="941" y="264"/>
                            </a:cubicBezTo>
                            <a:cubicBezTo>
                              <a:pt x="944" y="264"/>
                              <a:pt x="947" y="264"/>
                              <a:pt x="951" y="264"/>
                            </a:cubicBezTo>
                            <a:cubicBezTo>
                              <a:pt x="951" y="320"/>
                              <a:pt x="951" y="320"/>
                              <a:pt x="951" y="320"/>
                            </a:cubicBezTo>
                            <a:cubicBezTo>
                              <a:pt x="944" y="320"/>
                              <a:pt x="937" y="320"/>
                              <a:pt x="930" y="321"/>
                            </a:cubicBezTo>
                            <a:cubicBezTo>
                              <a:pt x="923" y="322"/>
                              <a:pt x="916" y="322"/>
                              <a:pt x="909" y="322"/>
                            </a:cubicBezTo>
                            <a:cubicBezTo>
                              <a:pt x="893" y="322"/>
                              <a:pt x="879" y="321"/>
                              <a:pt x="869" y="318"/>
                            </a:cubicBezTo>
                            <a:cubicBezTo>
                              <a:pt x="858" y="315"/>
                              <a:pt x="850" y="311"/>
                              <a:pt x="844" y="304"/>
                            </a:cubicBezTo>
                            <a:cubicBezTo>
                              <a:pt x="838" y="298"/>
                              <a:pt x="833" y="290"/>
                              <a:pt x="831" y="279"/>
                            </a:cubicBezTo>
                            <a:cubicBezTo>
                              <a:pt x="829" y="269"/>
                              <a:pt x="827" y="256"/>
                              <a:pt x="827" y="240"/>
                            </a:cubicBezTo>
                            <a:cubicBezTo>
                              <a:pt x="827" y="136"/>
                              <a:pt x="827" y="136"/>
                              <a:pt x="827" y="136"/>
                            </a:cubicBezTo>
                            <a:cubicBezTo>
                              <a:pt x="789" y="136"/>
                              <a:pt x="789" y="136"/>
                              <a:pt x="789" y="136"/>
                            </a:cubicBezTo>
                            <a:cubicBezTo>
                              <a:pt x="789" y="87"/>
                              <a:pt x="789" y="87"/>
                              <a:pt x="789" y="87"/>
                            </a:cubicBezTo>
                            <a:cubicBezTo>
                              <a:pt x="827" y="87"/>
                              <a:pt x="827" y="87"/>
                              <a:pt x="827" y="87"/>
                            </a:cubicBezTo>
                            <a:cubicBezTo>
                              <a:pt x="827" y="17"/>
                              <a:pt x="827" y="17"/>
                              <a:pt x="827" y="17"/>
                            </a:cubicBezTo>
                            <a:cubicBezTo>
                              <a:pt x="904" y="17"/>
                              <a:pt x="904" y="17"/>
                              <a:pt x="904" y="17"/>
                            </a:cubicBezTo>
                            <a:cubicBezTo>
                              <a:pt x="904" y="87"/>
                              <a:pt x="904" y="87"/>
                              <a:pt x="904" y="87"/>
                            </a:cubicBezTo>
                            <a:cubicBezTo>
                              <a:pt x="951" y="87"/>
                              <a:pt x="951" y="87"/>
                              <a:pt x="951" y="87"/>
                            </a:cubicBezTo>
                            <a:lnTo>
                              <a:pt x="951" y="136"/>
                            </a:lnTo>
                            <a:close/>
                            <a:moveTo>
                              <a:pt x="965" y="87"/>
                            </a:moveTo>
                            <a:cubicBezTo>
                              <a:pt x="1039" y="87"/>
                              <a:pt x="1039" y="87"/>
                              <a:pt x="1039" y="87"/>
                            </a:cubicBezTo>
                            <a:cubicBezTo>
                              <a:pt x="1039" y="128"/>
                              <a:pt x="1039" y="128"/>
                              <a:pt x="1039" y="128"/>
                            </a:cubicBezTo>
                            <a:cubicBezTo>
                              <a:pt x="1040" y="128"/>
                              <a:pt x="1040" y="128"/>
                              <a:pt x="1040" y="128"/>
                            </a:cubicBezTo>
                            <a:cubicBezTo>
                              <a:pt x="1046" y="113"/>
                              <a:pt x="1055" y="102"/>
                              <a:pt x="1067" y="94"/>
                            </a:cubicBezTo>
                            <a:cubicBezTo>
                              <a:pt x="1079" y="86"/>
                              <a:pt x="1094" y="83"/>
                              <a:pt x="1110" y="83"/>
                            </a:cubicBezTo>
                            <a:cubicBezTo>
                              <a:pt x="1113" y="83"/>
                              <a:pt x="1116" y="83"/>
                              <a:pt x="1119" y="83"/>
                            </a:cubicBezTo>
                            <a:cubicBezTo>
                              <a:pt x="1122" y="83"/>
                              <a:pt x="1125" y="84"/>
                              <a:pt x="1128" y="84"/>
                            </a:cubicBezTo>
                            <a:cubicBezTo>
                              <a:pt x="1128" y="154"/>
                              <a:pt x="1128" y="154"/>
                              <a:pt x="1128" y="154"/>
                            </a:cubicBezTo>
                            <a:cubicBezTo>
                              <a:pt x="1123" y="152"/>
                              <a:pt x="1118" y="151"/>
                              <a:pt x="1113" y="151"/>
                            </a:cubicBezTo>
                            <a:cubicBezTo>
                              <a:pt x="1109" y="150"/>
                              <a:pt x="1104" y="149"/>
                              <a:pt x="1099" y="149"/>
                            </a:cubicBezTo>
                            <a:cubicBezTo>
                              <a:pt x="1089" y="149"/>
                              <a:pt x="1081" y="151"/>
                              <a:pt x="1074" y="154"/>
                            </a:cubicBezTo>
                            <a:cubicBezTo>
                              <a:pt x="1067" y="157"/>
                              <a:pt x="1061" y="161"/>
                              <a:pt x="1056" y="166"/>
                            </a:cubicBezTo>
                            <a:cubicBezTo>
                              <a:pt x="1051" y="171"/>
                              <a:pt x="1048" y="177"/>
                              <a:pt x="1045" y="184"/>
                            </a:cubicBezTo>
                            <a:cubicBezTo>
                              <a:pt x="1043" y="190"/>
                              <a:pt x="1042" y="197"/>
                              <a:pt x="1042" y="205"/>
                            </a:cubicBezTo>
                            <a:cubicBezTo>
                              <a:pt x="1042" y="320"/>
                              <a:pt x="1042" y="320"/>
                              <a:pt x="1042" y="320"/>
                            </a:cubicBezTo>
                            <a:cubicBezTo>
                              <a:pt x="965" y="320"/>
                              <a:pt x="965" y="320"/>
                              <a:pt x="965" y="320"/>
                            </a:cubicBezTo>
                            <a:lnTo>
                              <a:pt x="965" y="87"/>
                            </a:lnTo>
                            <a:close/>
                            <a:moveTo>
                              <a:pt x="1128" y="159"/>
                            </a:moveTo>
                            <a:cubicBezTo>
                              <a:pt x="1129" y="144"/>
                              <a:pt x="1133" y="131"/>
                              <a:pt x="1139" y="121"/>
                            </a:cubicBezTo>
                            <a:cubicBezTo>
                              <a:pt x="1146" y="111"/>
                              <a:pt x="1154" y="103"/>
                              <a:pt x="1165" y="97"/>
                            </a:cubicBezTo>
                            <a:cubicBezTo>
                              <a:pt x="1175" y="91"/>
                              <a:pt x="1187" y="86"/>
                              <a:pt x="1199" y="84"/>
                            </a:cubicBezTo>
                            <a:cubicBezTo>
                              <a:pt x="1212" y="82"/>
                              <a:pt x="1225" y="80"/>
                              <a:pt x="1239" y="80"/>
                            </a:cubicBezTo>
                            <a:cubicBezTo>
                              <a:pt x="1252" y="80"/>
                              <a:pt x="1266" y="81"/>
                              <a:pt x="1279" y="83"/>
                            </a:cubicBezTo>
                            <a:cubicBezTo>
                              <a:pt x="1292" y="85"/>
                              <a:pt x="1303" y="89"/>
                              <a:pt x="1313" y="95"/>
                            </a:cubicBezTo>
                            <a:cubicBezTo>
                              <a:pt x="1324" y="100"/>
                              <a:pt x="1332" y="108"/>
                              <a:pt x="1338" y="119"/>
                            </a:cubicBezTo>
                            <a:cubicBezTo>
                              <a:pt x="1344" y="129"/>
                              <a:pt x="1347" y="142"/>
                              <a:pt x="1347" y="158"/>
                            </a:cubicBezTo>
                            <a:cubicBezTo>
                              <a:pt x="1347" y="260"/>
                              <a:pt x="1347" y="260"/>
                              <a:pt x="1347" y="260"/>
                            </a:cubicBezTo>
                            <a:cubicBezTo>
                              <a:pt x="1347" y="270"/>
                              <a:pt x="1347" y="280"/>
                              <a:pt x="1348" y="290"/>
                            </a:cubicBezTo>
                            <a:cubicBezTo>
                              <a:pt x="1349" y="301"/>
                              <a:pt x="1352" y="310"/>
                              <a:pt x="1356" y="320"/>
                            </a:cubicBezTo>
                            <a:cubicBezTo>
                              <a:pt x="1279" y="320"/>
                              <a:pt x="1279" y="320"/>
                              <a:pt x="1279" y="320"/>
                            </a:cubicBezTo>
                            <a:cubicBezTo>
                              <a:pt x="1278" y="316"/>
                              <a:pt x="1277" y="313"/>
                              <a:pt x="1276" y="309"/>
                            </a:cubicBezTo>
                            <a:cubicBezTo>
                              <a:pt x="1276" y="305"/>
                              <a:pt x="1276" y="302"/>
                              <a:pt x="1275" y="298"/>
                            </a:cubicBezTo>
                            <a:cubicBezTo>
                              <a:pt x="1265" y="308"/>
                              <a:pt x="1253" y="316"/>
                              <a:pt x="1240" y="320"/>
                            </a:cubicBezTo>
                            <a:cubicBezTo>
                              <a:pt x="1226" y="324"/>
                              <a:pt x="1212" y="326"/>
                              <a:pt x="1198" y="326"/>
                            </a:cubicBezTo>
                            <a:cubicBezTo>
                              <a:pt x="1187" y="326"/>
                              <a:pt x="1177" y="325"/>
                              <a:pt x="1167" y="322"/>
                            </a:cubicBezTo>
                            <a:cubicBezTo>
                              <a:pt x="1157" y="319"/>
                              <a:pt x="1149" y="315"/>
                              <a:pt x="1142" y="309"/>
                            </a:cubicBezTo>
                            <a:cubicBezTo>
                              <a:pt x="1135" y="303"/>
                              <a:pt x="1129" y="296"/>
                              <a:pt x="1125" y="287"/>
                            </a:cubicBezTo>
                            <a:cubicBezTo>
                              <a:pt x="1121" y="278"/>
                              <a:pt x="1119" y="268"/>
                              <a:pt x="1119" y="256"/>
                            </a:cubicBezTo>
                            <a:cubicBezTo>
                              <a:pt x="1119" y="244"/>
                              <a:pt x="1121" y="233"/>
                              <a:pt x="1125" y="225"/>
                            </a:cubicBezTo>
                            <a:cubicBezTo>
                              <a:pt x="1129" y="216"/>
                              <a:pt x="1135" y="209"/>
                              <a:pt x="1142" y="204"/>
                            </a:cubicBezTo>
                            <a:cubicBezTo>
                              <a:pt x="1149" y="199"/>
                              <a:pt x="1158" y="195"/>
                              <a:pt x="1167" y="192"/>
                            </a:cubicBezTo>
                            <a:cubicBezTo>
                              <a:pt x="1176" y="189"/>
                              <a:pt x="1186" y="186"/>
                              <a:pt x="1196" y="184"/>
                            </a:cubicBezTo>
                            <a:cubicBezTo>
                              <a:pt x="1206" y="183"/>
                              <a:pt x="1216" y="181"/>
                              <a:pt x="1226" y="180"/>
                            </a:cubicBezTo>
                            <a:cubicBezTo>
                              <a:pt x="1236" y="179"/>
                              <a:pt x="1245" y="177"/>
                              <a:pt x="1254" y="175"/>
                            </a:cubicBezTo>
                            <a:cubicBezTo>
                              <a:pt x="1261" y="174"/>
                              <a:pt x="1266" y="172"/>
                              <a:pt x="1269" y="169"/>
                            </a:cubicBezTo>
                            <a:cubicBezTo>
                              <a:pt x="1273" y="166"/>
                              <a:pt x="1274" y="161"/>
                              <a:pt x="1274" y="154"/>
                            </a:cubicBezTo>
                            <a:cubicBezTo>
                              <a:pt x="1274" y="149"/>
                              <a:pt x="1273" y="146"/>
                              <a:pt x="1271" y="143"/>
                            </a:cubicBezTo>
                            <a:cubicBezTo>
                              <a:pt x="1269" y="140"/>
                              <a:pt x="1266" y="137"/>
                              <a:pt x="1262" y="135"/>
                            </a:cubicBezTo>
                            <a:cubicBezTo>
                              <a:pt x="1258" y="133"/>
                              <a:pt x="1254" y="132"/>
                              <a:pt x="1250" y="131"/>
                            </a:cubicBezTo>
                            <a:cubicBezTo>
                              <a:pt x="1246" y="130"/>
                              <a:pt x="1242" y="130"/>
                              <a:pt x="1238" y="130"/>
                            </a:cubicBezTo>
                            <a:cubicBezTo>
                              <a:pt x="1216" y="130"/>
                              <a:pt x="1203" y="139"/>
                              <a:pt x="1200" y="159"/>
                            </a:cubicBezTo>
                            <a:lnTo>
                              <a:pt x="1128" y="159"/>
                            </a:lnTo>
                            <a:close/>
                            <a:moveTo>
                              <a:pt x="1195" y="253"/>
                            </a:moveTo>
                            <a:cubicBezTo>
                              <a:pt x="1195" y="262"/>
                              <a:pt x="1198" y="269"/>
                              <a:pt x="1205" y="273"/>
                            </a:cubicBezTo>
                            <a:cubicBezTo>
                              <a:pt x="1211" y="277"/>
                              <a:pt x="1218" y="279"/>
                              <a:pt x="1227" y="279"/>
                            </a:cubicBezTo>
                            <a:cubicBezTo>
                              <a:pt x="1245" y="279"/>
                              <a:pt x="1258" y="274"/>
                              <a:pt x="1265" y="263"/>
                            </a:cubicBezTo>
                            <a:cubicBezTo>
                              <a:pt x="1271" y="252"/>
                              <a:pt x="1274" y="235"/>
                              <a:pt x="1274" y="211"/>
                            </a:cubicBezTo>
                            <a:cubicBezTo>
                              <a:pt x="1268" y="214"/>
                              <a:pt x="1261" y="216"/>
                              <a:pt x="1252" y="218"/>
                            </a:cubicBezTo>
                            <a:cubicBezTo>
                              <a:pt x="1243" y="219"/>
                              <a:pt x="1235" y="221"/>
                              <a:pt x="1227" y="223"/>
                            </a:cubicBezTo>
                            <a:cubicBezTo>
                              <a:pt x="1218" y="225"/>
                              <a:pt x="1210" y="229"/>
                              <a:pt x="1204" y="233"/>
                            </a:cubicBezTo>
                            <a:cubicBezTo>
                              <a:pt x="1198" y="237"/>
                              <a:pt x="1195" y="244"/>
                              <a:pt x="1195" y="253"/>
                            </a:cubicBezTo>
                            <a:close/>
                            <a:moveTo>
                              <a:pt x="1378" y="0"/>
                            </a:moveTo>
                            <a:cubicBezTo>
                              <a:pt x="1454" y="0"/>
                              <a:pt x="1454" y="0"/>
                              <a:pt x="1454" y="0"/>
                            </a:cubicBezTo>
                            <a:cubicBezTo>
                              <a:pt x="1454" y="320"/>
                              <a:pt x="1454" y="320"/>
                              <a:pt x="1454" y="320"/>
                            </a:cubicBezTo>
                            <a:cubicBezTo>
                              <a:pt x="1378" y="320"/>
                              <a:pt x="1378" y="320"/>
                              <a:pt x="1378" y="320"/>
                            </a:cubicBezTo>
                            <a:lnTo>
                              <a:pt x="1378" y="0"/>
                            </a:lnTo>
                            <a:close/>
                            <a:moveTo>
                              <a:pt x="1565" y="58"/>
                            </a:moveTo>
                            <a:cubicBezTo>
                              <a:pt x="1489" y="58"/>
                              <a:pt x="1489" y="58"/>
                              <a:pt x="1489" y="58"/>
                            </a:cubicBezTo>
                            <a:cubicBezTo>
                              <a:pt x="1489" y="0"/>
                              <a:pt x="1489" y="0"/>
                              <a:pt x="1489" y="0"/>
                            </a:cubicBezTo>
                            <a:cubicBezTo>
                              <a:pt x="1565" y="0"/>
                              <a:pt x="1565" y="0"/>
                              <a:pt x="1565" y="0"/>
                            </a:cubicBezTo>
                            <a:lnTo>
                              <a:pt x="1565" y="58"/>
                            </a:lnTo>
                            <a:close/>
                            <a:moveTo>
                              <a:pt x="1489" y="87"/>
                            </a:moveTo>
                            <a:cubicBezTo>
                              <a:pt x="1565" y="87"/>
                              <a:pt x="1565" y="87"/>
                              <a:pt x="1565" y="87"/>
                            </a:cubicBezTo>
                            <a:cubicBezTo>
                              <a:pt x="1565" y="320"/>
                              <a:pt x="1565" y="320"/>
                              <a:pt x="1565" y="320"/>
                            </a:cubicBezTo>
                            <a:cubicBezTo>
                              <a:pt x="1489" y="320"/>
                              <a:pt x="1489" y="320"/>
                              <a:pt x="1489" y="320"/>
                            </a:cubicBezTo>
                            <a:lnTo>
                              <a:pt x="1489" y="87"/>
                            </a:lnTo>
                            <a:close/>
                            <a:moveTo>
                              <a:pt x="1593" y="159"/>
                            </a:moveTo>
                            <a:cubicBezTo>
                              <a:pt x="1594" y="144"/>
                              <a:pt x="1598" y="131"/>
                              <a:pt x="1604" y="121"/>
                            </a:cubicBezTo>
                            <a:cubicBezTo>
                              <a:pt x="1611" y="111"/>
                              <a:pt x="1619" y="103"/>
                              <a:pt x="1630" y="97"/>
                            </a:cubicBezTo>
                            <a:cubicBezTo>
                              <a:pt x="1640" y="91"/>
                              <a:pt x="1652" y="86"/>
                              <a:pt x="1664" y="84"/>
                            </a:cubicBezTo>
                            <a:cubicBezTo>
                              <a:pt x="1677" y="82"/>
                              <a:pt x="1690" y="80"/>
                              <a:pt x="1704" y="80"/>
                            </a:cubicBezTo>
                            <a:cubicBezTo>
                              <a:pt x="1717" y="80"/>
                              <a:pt x="1731" y="81"/>
                              <a:pt x="1744" y="83"/>
                            </a:cubicBezTo>
                            <a:cubicBezTo>
                              <a:pt x="1757" y="85"/>
                              <a:pt x="1768" y="89"/>
                              <a:pt x="1778" y="95"/>
                            </a:cubicBezTo>
                            <a:cubicBezTo>
                              <a:pt x="1789" y="100"/>
                              <a:pt x="1797" y="108"/>
                              <a:pt x="1803" y="119"/>
                            </a:cubicBezTo>
                            <a:cubicBezTo>
                              <a:pt x="1809" y="129"/>
                              <a:pt x="1812" y="142"/>
                              <a:pt x="1812" y="158"/>
                            </a:cubicBezTo>
                            <a:cubicBezTo>
                              <a:pt x="1812" y="260"/>
                              <a:pt x="1812" y="260"/>
                              <a:pt x="1812" y="260"/>
                            </a:cubicBezTo>
                            <a:cubicBezTo>
                              <a:pt x="1812" y="270"/>
                              <a:pt x="1812" y="280"/>
                              <a:pt x="1813" y="290"/>
                            </a:cubicBezTo>
                            <a:cubicBezTo>
                              <a:pt x="1814" y="301"/>
                              <a:pt x="1817" y="310"/>
                              <a:pt x="1821" y="320"/>
                            </a:cubicBezTo>
                            <a:cubicBezTo>
                              <a:pt x="1744" y="320"/>
                              <a:pt x="1744" y="320"/>
                              <a:pt x="1744" y="320"/>
                            </a:cubicBezTo>
                            <a:cubicBezTo>
                              <a:pt x="1743" y="316"/>
                              <a:pt x="1742" y="313"/>
                              <a:pt x="1741" y="309"/>
                            </a:cubicBezTo>
                            <a:cubicBezTo>
                              <a:pt x="1741" y="305"/>
                              <a:pt x="1741" y="302"/>
                              <a:pt x="1740" y="298"/>
                            </a:cubicBezTo>
                            <a:cubicBezTo>
                              <a:pt x="1730" y="308"/>
                              <a:pt x="1718" y="316"/>
                              <a:pt x="1705" y="320"/>
                            </a:cubicBezTo>
                            <a:cubicBezTo>
                              <a:pt x="1691" y="324"/>
                              <a:pt x="1677" y="326"/>
                              <a:pt x="1663" y="326"/>
                            </a:cubicBezTo>
                            <a:cubicBezTo>
                              <a:pt x="1652" y="326"/>
                              <a:pt x="1642" y="325"/>
                              <a:pt x="1632" y="322"/>
                            </a:cubicBezTo>
                            <a:cubicBezTo>
                              <a:pt x="1622" y="319"/>
                              <a:pt x="1614" y="315"/>
                              <a:pt x="1607" y="309"/>
                            </a:cubicBezTo>
                            <a:cubicBezTo>
                              <a:pt x="1600" y="303"/>
                              <a:pt x="1594" y="296"/>
                              <a:pt x="1590" y="287"/>
                            </a:cubicBezTo>
                            <a:cubicBezTo>
                              <a:pt x="1586" y="278"/>
                              <a:pt x="1584" y="268"/>
                              <a:pt x="1584" y="256"/>
                            </a:cubicBezTo>
                            <a:cubicBezTo>
                              <a:pt x="1584" y="244"/>
                              <a:pt x="1586" y="233"/>
                              <a:pt x="1590" y="225"/>
                            </a:cubicBezTo>
                            <a:cubicBezTo>
                              <a:pt x="1594" y="216"/>
                              <a:pt x="1600" y="209"/>
                              <a:pt x="1607" y="204"/>
                            </a:cubicBezTo>
                            <a:cubicBezTo>
                              <a:pt x="1614" y="199"/>
                              <a:pt x="1623" y="195"/>
                              <a:pt x="1632" y="192"/>
                            </a:cubicBezTo>
                            <a:cubicBezTo>
                              <a:pt x="1641" y="189"/>
                              <a:pt x="1651" y="186"/>
                              <a:pt x="1661" y="184"/>
                            </a:cubicBezTo>
                            <a:cubicBezTo>
                              <a:pt x="1671" y="183"/>
                              <a:pt x="1681" y="181"/>
                              <a:pt x="1691" y="180"/>
                            </a:cubicBezTo>
                            <a:cubicBezTo>
                              <a:pt x="1701" y="179"/>
                              <a:pt x="1710" y="177"/>
                              <a:pt x="1719" y="175"/>
                            </a:cubicBezTo>
                            <a:cubicBezTo>
                              <a:pt x="1726" y="174"/>
                              <a:pt x="1731" y="172"/>
                              <a:pt x="1734" y="169"/>
                            </a:cubicBezTo>
                            <a:cubicBezTo>
                              <a:pt x="1738" y="166"/>
                              <a:pt x="1739" y="161"/>
                              <a:pt x="1739" y="154"/>
                            </a:cubicBezTo>
                            <a:cubicBezTo>
                              <a:pt x="1739" y="149"/>
                              <a:pt x="1738" y="146"/>
                              <a:pt x="1736" y="143"/>
                            </a:cubicBezTo>
                            <a:cubicBezTo>
                              <a:pt x="1734" y="140"/>
                              <a:pt x="1731" y="137"/>
                              <a:pt x="1727" y="135"/>
                            </a:cubicBezTo>
                            <a:cubicBezTo>
                              <a:pt x="1723" y="133"/>
                              <a:pt x="1719" y="132"/>
                              <a:pt x="1715" y="131"/>
                            </a:cubicBezTo>
                            <a:cubicBezTo>
                              <a:pt x="1711" y="130"/>
                              <a:pt x="1707" y="130"/>
                              <a:pt x="1703" y="130"/>
                            </a:cubicBezTo>
                            <a:cubicBezTo>
                              <a:pt x="1681" y="130"/>
                              <a:pt x="1668" y="139"/>
                              <a:pt x="1665" y="159"/>
                            </a:cubicBezTo>
                            <a:lnTo>
                              <a:pt x="1593" y="159"/>
                            </a:lnTo>
                            <a:close/>
                            <a:moveTo>
                              <a:pt x="1660" y="253"/>
                            </a:moveTo>
                            <a:cubicBezTo>
                              <a:pt x="1660" y="262"/>
                              <a:pt x="1663" y="269"/>
                              <a:pt x="1670" y="273"/>
                            </a:cubicBezTo>
                            <a:cubicBezTo>
                              <a:pt x="1676" y="277"/>
                              <a:pt x="1683" y="279"/>
                              <a:pt x="1692" y="279"/>
                            </a:cubicBezTo>
                            <a:cubicBezTo>
                              <a:pt x="1710" y="279"/>
                              <a:pt x="1723" y="274"/>
                              <a:pt x="1730" y="263"/>
                            </a:cubicBezTo>
                            <a:cubicBezTo>
                              <a:pt x="1736" y="252"/>
                              <a:pt x="1739" y="235"/>
                              <a:pt x="1739" y="211"/>
                            </a:cubicBezTo>
                            <a:cubicBezTo>
                              <a:pt x="1733" y="214"/>
                              <a:pt x="1726" y="216"/>
                              <a:pt x="1717" y="218"/>
                            </a:cubicBezTo>
                            <a:cubicBezTo>
                              <a:pt x="1708" y="219"/>
                              <a:pt x="1700" y="221"/>
                              <a:pt x="1692" y="223"/>
                            </a:cubicBezTo>
                            <a:cubicBezTo>
                              <a:pt x="1683" y="225"/>
                              <a:pt x="1675" y="229"/>
                              <a:pt x="1669" y="233"/>
                            </a:cubicBezTo>
                            <a:cubicBezTo>
                              <a:pt x="1663" y="237"/>
                              <a:pt x="1660" y="244"/>
                              <a:pt x="1660" y="253"/>
                            </a:cubicBezTo>
                            <a:close/>
                            <a:moveTo>
                              <a:pt x="1840" y="87"/>
                            </a:moveTo>
                            <a:cubicBezTo>
                              <a:pt x="1914" y="87"/>
                              <a:pt x="1914" y="87"/>
                              <a:pt x="1914" y="87"/>
                            </a:cubicBezTo>
                            <a:cubicBezTo>
                              <a:pt x="1914" y="119"/>
                              <a:pt x="1914" y="119"/>
                              <a:pt x="1914" y="119"/>
                            </a:cubicBezTo>
                            <a:cubicBezTo>
                              <a:pt x="1915" y="119"/>
                              <a:pt x="1915" y="119"/>
                              <a:pt x="1915" y="119"/>
                            </a:cubicBezTo>
                            <a:cubicBezTo>
                              <a:pt x="1919" y="113"/>
                              <a:pt x="1923" y="108"/>
                              <a:pt x="1929" y="103"/>
                            </a:cubicBezTo>
                            <a:cubicBezTo>
                              <a:pt x="1934" y="98"/>
                              <a:pt x="1940" y="94"/>
                              <a:pt x="1946" y="91"/>
                            </a:cubicBezTo>
                            <a:cubicBezTo>
                              <a:pt x="1953" y="87"/>
                              <a:pt x="1960" y="85"/>
                              <a:pt x="1967" y="83"/>
                            </a:cubicBezTo>
                            <a:cubicBezTo>
                              <a:pt x="1974" y="81"/>
                              <a:pt x="1981" y="80"/>
                              <a:pt x="1988" y="80"/>
                            </a:cubicBezTo>
                            <a:cubicBezTo>
                              <a:pt x="2008" y="80"/>
                              <a:pt x="2023" y="84"/>
                              <a:pt x="2034" y="90"/>
                            </a:cubicBezTo>
                            <a:cubicBezTo>
                              <a:pt x="2045" y="96"/>
                              <a:pt x="2054" y="104"/>
                              <a:pt x="2059" y="113"/>
                            </a:cubicBezTo>
                            <a:cubicBezTo>
                              <a:pt x="2065" y="122"/>
                              <a:pt x="2068" y="132"/>
                              <a:pt x="2070" y="142"/>
                            </a:cubicBezTo>
                            <a:cubicBezTo>
                              <a:pt x="2071" y="153"/>
                              <a:pt x="2072" y="162"/>
                              <a:pt x="2072" y="170"/>
                            </a:cubicBezTo>
                            <a:cubicBezTo>
                              <a:pt x="2072" y="320"/>
                              <a:pt x="2072" y="320"/>
                              <a:pt x="2072" y="320"/>
                            </a:cubicBezTo>
                            <a:cubicBezTo>
                              <a:pt x="1996" y="320"/>
                              <a:pt x="1996" y="320"/>
                              <a:pt x="1996" y="320"/>
                            </a:cubicBezTo>
                            <a:cubicBezTo>
                              <a:pt x="1996" y="207"/>
                              <a:pt x="1996" y="207"/>
                              <a:pt x="1996" y="207"/>
                            </a:cubicBezTo>
                            <a:cubicBezTo>
                              <a:pt x="1996" y="199"/>
                              <a:pt x="1996" y="191"/>
                              <a:pt x="1996" y="184"/>
                            </a:cubicBezTo>
                            <a:cubicBezTo>
                              <a:pt x="1996" y="176"/>
                              <a:pt x="1995" y="169"/>
                              <a:pt x="1992" y="163"/>
                            </a:cubicBezTo>
                            <a:cubicBezTo>
                              <a:pt x="1990" y="157"/>
                              <a:pt x="1986" y="152"/>
                              <a:pt x="1981" y="149"/>
                            </a:cubicBezTo>
                            <a:cubicBezTo>
                              <a:pt x="1976" y="145"/>
                              <a:pt x="1968" y="143"/>
                              <a:pt x="1958" y="143"/>
                            </a:cubicBezTo>
                            <a:cubicBezTo>
                              <a:pt x="1950" y="143"/>
                              <a:pt x="1944" y="145"/>
                              <a:pt x="1939" y="147"/>
                            </a:cubicBezTo>
                            <a:cubicBezTo>
                              <a:pt x="1934" y="150"/>
                              <a:pt x="1930" y="154"/>
                              <a:pt x="1926" y="159"/>
                            </a:cubicBezTo>
                            <a:cubicBezTo>
                              <a:pt x="1923" y="163"/>
                              <a:pt x="1921" y="169"/>
                              <a:pt x="1919" y="175"/>
                            </a:cubicBezTo>
                            <a:cubicBezTo>
                              <a:pt x="1917" y="180"/>
                              <a:pt x="1916" y="187"/>
                              <a:pt x="1916" y="193"/>
                            </a:cubicBezTo>
                            <a:cubicBezTo>
                              <a:pt x="1916" y="320"/>
                              <a:pt x="1916" y="320"/>
                              <a:pt x="1916" y="320"/>
                            </a:cubicBezTo>
                            <a:cubicBezTo>
                              <a:pt x="1840" y="320"/>
                              <a:pt x="1840" y="320"/>
                              <a:pt x="1840" y="320"/>
                            </a:cubicBezTo>
                            <a:lnTo>
                              <a:pt x="1840" y="87"/>
                            </a:lnTo>
                            <a:close/>
                            <a:moveTo>
                              <a:pt x="245" y="562"/>
                            </a:moveTo>
                            <a:cubicBezTo>
                              <a:pt x="243" y="546"/>
                              <a:pt x="236" y="534"/>
                              <a:pt x="225" y="525"/>
                            </a:cubicBezTo>
                            <a:cubicBezTo>
                              <a:pt x="213" y="517"/>
                              <a:pt x="199" y="513"/>
                              <a:pt x="181" y="513"/>
                            </a:cubicBezTo>
                            <a:cubicBezTo>
                              <a:pt x="167" y="513"/>
                              <a:pt x="156" y="515"/>
                              <a:pt x="147" y="521"/>
                            </a:cubicBezTo>
                            <a:cubicBezTo>
                              <a:pt x="137" y="526"/>
                              <a:pt x="130" y="533"/>
                              <a:pt x="124" y="542"/>
                            </a:cubicBezTo>
                            <a:cubicBezTo>
                              <a:pt x="118" y="551"/>
                              <a:pt x="113" y="561"/>
                              <a:pt x="111" y="573"/>
                            </a:cubicBezTo>
                            <a:cubicBezTo>
                              <a:pt x="108" y="584"/>
                              <a:pt x="107" y="596"/>
                              <a:pt x="107" y="608"/>
                            </a:cubicBezTo>
                            <a:cubicBezTo>
                              <a:pt x="107" y="620"/>
                              <a:pt x="108" y="631"/>
                              <a:pt x="111" y="643"/>
                            </a:cubicBezTo>
                            <a:cubicBezTo>
                              <a:pt x="113" y="654"/>
                              <a:pt x="118" y="664"/>
                              <a:pt x="124" y="673"/>
                            </a:cubicBezTo>
                            <a:cubicBezTo>
                              <a:pt x="130" y="682"/>
                              <a:pt x="137" y="689"/>
                              <a:pt x="147" y="695"/>
                            </a:cubicBezTo>
                            <a:cubicBezTo>
                              <a:pt x="156" y="700"/>
                              <a:pt x="167" y="703"/>
                              <a:pt x="181" y="703"/>
                            </a:cubicBezTo>
                            <a:cubicBezTo>
                              <a:pt x="201" y="703"/>
                              <a:pt x="216" y="698"/>
                              <a:pt x="227" y="687"/>
                            </a:cubicBezTo>
                            <a:cubicBezTo>
                              <a:pt x="238" y="677"/>
                              <a:pt x="244" y="662"/>
                              <a:pt x="245" y="644"/>
                            </a:cubicBezTo>
                            <a:cubicBezTo>
                              <a:pt x="329" y="644"/>
                              <a:pt x="329" y="644"/>
                              <a:pt x="329" y="644"/>
                            </a:cubicBezTo>
                            <a:cubicBezTo>
                              <a:pt x="328" y="664"/>
                              <a:pt x="323" y="683"/>
                              <a:pt x="315" y="699"/>
                            </a:cubicBezTo>
                            <a:cubicBezTo>
                              <a:pt x="308" y="715"/>
                              <a:pt x="297" y="729"/>
                              <a:pt x="284" y="740"/>
                            </a:cubicBezTo>
                            <a:cubicBezTo>
                              <a:pt x="272" y="751"/>
                              <a:pt x="256" y="760"/>
                              <a:pt x="239" y="766"/>
                            </a:cubicBezTo>
                            <a:cubicBezTo>
                              <a:pt x="222" y="772"/>
                              <a:pt x="203" y="774"/>
                              <a:pt x="183" y="774"/>
                            </a:cubicBezTo>
                            <a:cubicBezTo>
                              <a:pt x="159" y="774"/>
                              <a:pt x="137" y="770"/>
                              <a:pt x="117" y="761"/>
                            </a:cubicBezTo>
                            <a:cubicBezTo>
                              <a:pt x="97" y="753"/>
                              <a:pt x="80" y="741"/>
                              <a:pt x="66" y="726"/>
                            </a:cubicBezTo>
                            <a:cubicBezTo>
                              <a:pt x="53" y="711"/>
                              <a:pt x="42" y="693"/>
                              <a:pt x="34" y="673"/>
                            </a:cubicBezTo>
                            <a:cubicBezTo>
                              <a:pt x="27" y="653"/>
                              <a:pt x="23" y="631"/>
                              <a:pt x="23" y="608"/>
                            </a:cubicBezTo>
                            <a:cubicBezTo>
                              <a:pt x="23" y="584"/>
                              <a:pt x="27" y="563"/>
                              <a:pt x="34" y="543"/>
                            </a:cubicBezTo>
                            <a:cubicBezTo>
                              <a:pt x="42" y="522"/>
                              <a:pt x="53" y="505"/>
                              <a:pt x="66" y="490"/>
                            </a:cubicBezTo>
                            <a:cubicBezTo>
                              <a:pt x="80" y="475"/>
                              <a:pt x="97" y="463"/>
                              <a:pt x="117" y="454"/>
                            </a:cubicBezTo>
                            <a:cubicBezTo>
                              <a:pt x="137" y="445"/>
                              <a:pt x="159" y="441"/>
                              <a:pt x="183" y="441"/>
                            </a:cubicBezTo>
                            <a:cubicBezTo>
                              <a:pt x="200" y="441"/>
                              <a:pt x="217" y="444"/>
                              <a:pt x="234" y="449"/>
                            </a:cubicBezTo>
                            <a:cubicBezTo>
                              <a:pt x="252" y="455"/>
                              <a:pt x="267" y="462"/>
                              <a:pt x="281" y="473"/>
                            </a:cubicBezTo>
                            <a:cubicBezTo>
                              <a:pt x="295" y="483"/>
                              <a:pt x="306" y="496"/>
                              <a:pt x="315" y="511"/>
                            </a:cubicBezTo>
                            <a:cubicBezTo>
                              <a:pt x="323" y="526"/>
                              <a:pt x="328" y="543"/>
                              <a:pt x="329" y="562"/>
                            </a:cubicBezTo>
                            <a:lnTo>
                              <a:pt x="245" y="562"/>
                            </a:lnTo>
                            <a:close/>
                            <a:moveTo>
                              <a:pt x="337" y="652"/>
                            </a:moveTo>
                            <a:cubicBezTo>
                              <a:pt x="337" y="634"/>
                              <a:pt x="340" y="618"/>
                              <a:pt x="346" y="603"/>
                            </a:cubicBezTo>
                            <a:cubicBezTo>
                              <a:pt x="352" y="588"/>
                              <a:pt x="360" y="575"/>
                              <a:pt x="371" y="564"/>
                            </a:cubicBezTo>
                            <a:cubicBezTo>
                              <a:pt x="382" y="553"/>
                              <a:pt x="395" y="544"/>
                              <a:pt x="410" y="538"/>
                            </a:cubicBezTo>
                            <a:cubicBezTo>
                              <a:pt x="425" y="532"/>
                              <a:pt x="441" y="528"/>
                              <a:pt x="459" y="528"/>
                            </a:cubicBezTo>
                            <a:cubicBezTo>
                              <a:pt x="477" y="528"/>
                              <a:pt x="494" y="532"/>
                              <a:pt x="509" y="538"/>
                            </a:cubicBezTo>
                            <a:cubicBezTo>
                              <a:pt x="524" y="544"/>
                              <a:pt x="537" y="553"/>
                              <a:pt x="548" y="564"/>
                            </a:cubicBezTo>
                            <a:cubicBezTo>
                              <a:pt x="558" y="575"/>
                              <a:pt x="567" y="588"/>
                              <a:pt x="573" y="603"/>
                            </a:cubicBezTo>
                            <a:cubicBezTo>
                              <a:pt x="579" y="618"/>
                              <a:pt x="582" y="634"/>
                              <a:pt x="582" y="652"/>
                            </a:cubicBezTo>
                            <a:cubicBezTo>
                              <a:pt x="582" y="669"/>
                              <a:pt x="579" y="686"/>
                              <a:pt x="573" y="701"/>
                            </a:cubicBezTo>
                            <a:cubicBezTo>
                              <a:pt x="567" y="715"/>
                              <a:pt x="558" y="728"/>
                              <a:pt x="548" y="739"/>
                            </a:cubicBezTo>
                            <a:cubicBezTo>
                              <a:pt x="537" y="750"/>
                              <a:pt x="524" y="759"/>
                              <a:pt x="509" y="765"/>
                            </a:cubicBezTo>
                            <a:cubicBezTo>
                              <a:pt x="494" y="771"/>
                              <a:pt x="477" y="774"/>
                              <a:pt x="459" y="774"/>
                            </a:cubicBezTo>
                            <a:cubicBezTo>
                              <a:pt x="441" y="774"/>
                              <a:pt x="425" y="771"/>
                              <a:pt x="410" y="765"/>
                            </a:cubicBezTo>
                            <a:cubicBezTo>
                              <a:pt x="395" y="759"/>
                              <a:pt x="382" y="750"/>
                              <a:pt x="371" y="739"/>
                            </a:cubicBezTo>
                            <a:cubicBezTo>
                              <a:pt x="360" y="728"/>
                              <a:pt x="352" y="715"/>
                              <a:pt x="346" y="701"/>
                            </a:cubicBezTo>
                            <a:cubicBezTo>
                              <a:pt x="340" y="686"/>
                              <a:pt x="337" y="669"/>
                              <a:pt x="337" y="652"/>
                            </a:cubicBezTo>
                            <a:close/>
                            <a:moveTo>
                              <a:pt x="413" y="652"/>
                            </a:moveTo>
                            <a:cubicBezTo>
                              <a:pt x="413" y="659"/>
                              <a:pt x="414" y="667"/>
                              <a:pt x="415" y="674"/>
                            </a:cubicBezTo>
                            <a:cubicBezTo>
                              <a:pt x="417" y="682"/>
                              <a:pt x="419" y="689"/>
                              <a:pt x="423" y="695"/>
                            </a:cubicBezTo>
                            <a:cubicBezTo>
                              <a:pt x="426" y="701"/>
                              <a:pt x="431" y="706"/>
                              <a:pt x="437" y="710"/>
                            </a:cubicBezTo>
                            <a:cubicBezTo>
                              <a:pt x="443" y="714"/>
                              <a:pt x="450" y="716"/>
                              <a:pt x="459" y="716"/>
                            </a:cubicBezTo>
                            <a:cubicBezTo>
                              <a:pt x="468" y="716"/>
                              <a:pt x="476" y="714"/>
                              <a:pt x="482" y="710"/>
                            </a:cubicBezTo>
                            <a:cubicBezTo>
                              <a:pt x="487" y="706"/>
                              <a:pt x="492" y="701"/>
                              <a:pt x="496" y="695"/>
                            </a:cubicBezTo>
                            <a:cubicBezTo>
                              <a:pt x="499" y="689"/>
                              <a:pt x="502" y="682"/>
                              <a:pt x="503" y="674"/>
                            </a:cubicBezTo>
                            <a:cubicBezTo>
                              <a:pt x="505" y="667"/>
                              <a:pt x="506" y="659"/>
                              <a:pt x="506" y="652"/>
                            </a:cubicBezTo>
                            <a:cubicBezTo>
                              <a:pt x="506" y="644"/>
                              <a:pt x="505" y="637"/>
                              <a:pt x="503" y="629"/>
                            </a:cubicBezTo>
                            <a:cubicBezTo>
                              <a:pt x="502" y="621"/>
                              <a:pt x="499" y="614"/>
                              <a:pt x="496" y="608"/>
                            </a:cubicBezTo>
                            <a:cubicBezTo>
                              <a:pt x="492" y="602"/>
                              <a:pt x="487" y="597"/>
                              <a:pt x="482" y="593"/>
                            </a:cubicBezTo>
                            <a:cubicBezTo>
                              <a:pt x="476" y="589"/>
                              <a:pt x="468" y="587"/>
                              <a:pt x="459" y="587"/>
                            </a:cubicBezTo>
                            <a:cubicBezTo>
                              <a:pt x="450" y="587"/>
                              <a:pt x="443" y="589"/>
                              <a:pt x="437" y="593"/>
                            </a:cubicBezTo>
                            <a:cubicBezTo>
                              <a:pt x="431" y="597"/>
                              <a:pt x="426" y="602"/>
                              <a:pt x="423" y="608"/>
                            </a:cubicBezTo>
                            <a:cubicBezTo>
                              <a:pt x="419" y="614"/>
                              <a:pt x="417" y="621"/>
                              <a:pt x="415" y="629"/>
                            </a:cubicBezTo>
                            <a:cubicBezTo>
                              <a:pt x="414" y="637"/>
                              <a:pt x="413" y="644"/>
                              <a:pt x="413" y="652"/>
                            </a:cubicBezTo>
                            <a:close/>
                            <a:moveTo>
                              <a:pt x="600" y="535"/>
                            </a:moveTo>
                            <a:cubicBezTo>
                              <a:pt x="674" y="535"/>
                              <a:pt x="674" y="535"/>
                              <a:pt x="674" y="535"/>
                            </a:cubicBezTo>
                            <a:cubicBezTo>
                              <a:pt x="674" y="567"/>
                              <a:pt x="674" y="567"/>
                              <a:pt x="674" y="567"/>
                            </a:cubicBezTo>
                            <a:cubicBezTo>
                              <a:pt x="675" y="567"/>
                              <a:pt x="675" y="567"/>
                              <a:pt x="675" y="567"/>
                            </a:cubicBezTo>
                            <a:cubicBezTo>
                              <a:pt x="682" y="555"/>
                              <a:pt x="691" y="546"/>
                              <a:pt x="702" y="539"/>
                            </a:cubicBezTo>
                            <a:cubicBezTo>
                              <a:pt x="714" y="532"/>
                              <a:pt x="727" y="528"/>
                              <a:pt x="741" y="528"/>
                            </a:cubicBezTo>
                            <a:cubicBezTo>
                              <a:pt x="756" y="528"/>
                              <a:pt x="769" y="531"/>
                              <a:pt x="781" y="537"/>
                            </a:cubicBezTo>
                            <a:cubicBezTo>
                              <a:pt x="794" y="542"/>
                              <a:pt x="803" y="552"/>
                              <a:pt x="809" y="566"/>
                            </a:cubicBezTo>
                            <a:cubicBezTo>
                              <a:pt x="818" y="554"/>
                              <a:pt x="829" y="544"/>
                              <a:pt x="840" y="538"/>
                            </a:cubicBezTo>
                            <a:cubicBezTo>
                              <a:pt x="852" y="532"/>
                              <a:pt x="866" y="528"/>
                              <a:pt x="882" y="528"/>
                            </a:cubicBezTo>
                            <a:cubicBezTo>
                              <a:pt x="900" y="528"/>
                              <a:pt x="915" y="532"/>
                              <a:pt x="926" y="538"/>
                            </a:cubicBezTo>
                            <a:cubicBezTo>
                              <a:pt x="937" y="544"/>
                              <a:pt x="945" y="552"/>
                              <a:pt x="950" y="562"/>
                            </a:cubicBezTo>
                            <a:cubicBezTo>
                              <a:pt x="956" y="572"/>
                              <a:pt x="959" y="583"/>
                              <a:pt x="961" y="595"/>
                            </a:cubicBezTo>
                            <a:cubicBezTo>
                              <a:pt x="963" y="606"/>
                              <a:pt x="964" y="618"/>
                              <a:pt x="964" y="629"/>
                            </a:cubicBezTo>
                            <a:cubicBezTo>
                              <a:pt x="964" y="768"/>
                              <a:pt x="964" y="768"/>
                              <a:pt x="964" y="768"/>
                            </a:cubicBezTo>
                            <a:cubicBezTo>
                              <a:pt x="887" y="768"/>
                              <a:pt x="887" y="768"/>
                              <a:pt x="887" y="768"/>
                            </a:cubicBezTo>
                            <a:cubicBezTo>
                              <a:pt x="887" y="631"/>
                              <a:pt x="887" y="631"/>
                              <a:pt x="887" y="631"/>
                            </a:cubicBezTo>
                            <a:cubicBezTo>
                              <a:pt x="887" y="618"/>
                              <a:pt x="885" y="609"/>
                              <a:pt x="879" y="602"/>
                            </a:cubicBezTo>
                            <a:cubicBezTo>
                              <a:pt x="873" y="595"/>
                              <a:pt x="865" y="591"/>
                              <a:pt x="856" y="591"/>
                            </a:cubicBezTo>
                            <a:cubicBezTo>
                              <a:pt x="848" y="591"/>
                              <a:pt x="841" y="593"/>
                              <a:pt x="836" y="596"/>
                            </a:cubicBezTo>
                            <a:cubicBezTo>
                              <a:pt x="832" y="599"/>
                              <a:pt x="828" y="603"/>
                              <a:pt x="825" y="608"/>
                            </a:cubicBezTo>
                            <a:cubicBezTo>
                              <a:pt x="823" y="614"/>
                              <a:pt x="821" y="621"/>
                              <a:pt x="821" y="628"/>
                            </a:cubicBezTo>
                            <a:cubicBezTo>
                              <a:pt x="820" y="636"/>
                              <a:pt x="820" y="645"/>
                              <a:pt x="820" y="654"/>
                            </a:cubicBezTo>
                            <a:cubicBezTo>
                              <a:pt x="820" y="768"/>
                              <a:pt x="820" y="768"/>
                              <a:pt x="820" y="768"/>
                            </a:cubicBezTo>
                            <a:cubicBezTo>
                              <a:pt x="744" y="768"/>
                              <a:pt x="744" y="768"/>
                              <a:pt x="744" y="768"/>
                            </a:cubicBezTo>
                            <a:cubicBezTo>
                              <a:pt x="744" y="636"/>
                              <a:pt x="744" y="636"/>
                              <a:pt x="744" y="636"/>
                            </a:cubicBezTo>
                            <a:cubicBezTo>
                              <a:pt x="744" y="622"/>
                              <a:pt x="741" y="611"/>
                              <a:pt x="737" y="603"/>
                            </a:cubicBezTo>
                            <a:cubicBezTo>
                              <a:pt x="733" y="595"/>
                              <a:pt x="725" y="591"/>
                              <a:pt x="715" y="591"/>
                            </a:cubicBezTo>
                            <a:cubicBezTo>
                              <a:pt x="701" y="591"/>
                              <a:pt x="691" y="596"/>
                              <a:pt x="685" y="605"/>
                            </a:cubicBezTo>
                            <a:cubicBezTo>
                              <a:pt x="679" y="614"/>
                              <a:pt x="676" y="631"/>
                              <a:pt x="676" y="654"/>
                            </a:cubicBezTo>
                            <a:cubicBezTo>
                              <a:pt x="676" y="768"/>
                              <a:pt x="676" y="768"/>
                              <a:pt x="676" y="768"/>
                            </a:cubicBezTo>
                            <a:cubicBezTo>
                              <a:pt x="600" y="768"/>
                              <a:pt x="600" y="768"/>
                              <a:pt x="600" y="768"/>
                            </a:cubicBezTo>
                            <a:lnTo>
                              <a:pt x="600" y="535"/>
                            </a:lnTo>
                            <a:close/>
                            <a:moveTo>
                              <a:pt x="992" y="535"/>
                            </a:moveTo>
                            <a:cubicBezTo>
                              <a:pt x="1066" y="535"/>
                              <a:pt x="1066" y="535"/>
                              <a:pt x="1066" y="535"/>
                            </a:cubicBezTo>
                            <a:cubicBezTo>
                              <a:pt x="1066" y="567"/>
                              <a:pt x="1066" y="567"/>
                              <a:pt x="1066" y="567"/>
                            </a:cubicBezTo>
                            <a:cubicBezTo>
                              <a:pt x="1067" y="567"/>
                              <a:pt x="1067" y="567"/>
                              <a:pt x="1067" y="567"/>
                            </a:cubicBezTo>
                            <a:cubicBezTo>
                              <a:pt x="1074" y="555"/>
                              <a:pt x="1083" y="546"/>
                              <a:pt x="1095" y="539"/>
                            </a:cubicBezTo>
                            <a:cubicBezTo>
                              <a:pt x="1106" y="532"/>
                              <a:pt x="1119" y="528"/>
                              <a:pt x="1134" y="528"/>
                            </a:cubicBezTo>
                            <a:cubicBezTo>
                              <a:pt x="1148" y="528"/>
                              <a:pt x="1162" y="531"/>
                              <a:pt x="1174" y="537"/>
                            </a:cubicBezTo>
                            <a:cubicBezTo>
                              <a:pt x="1186" y="542"/>
                              <a:pt x="1195" y="552"/>
                              <a:pt x="1201" y="566"/>
                            </a:cubicBezTo>
                            <a:cubicBezTo>
                              <a:pt x="1211" y="554"/>
                              <a:pt x="1221" y="544"/>
                              <a:pt x="1233" y="538"/>
                            </a:cubicBezTo>
                            <a:cubicBezTo>
                              <a:pt x="1244" y="532"/>
                              <a:pt x="1258" y="528"/>
                              <a:pt x="1274" y="528"/>
                            </a:cubicBezTo>
                            <a:cubicBezTo>
                              <a:pt x="1293" y="528"/>
                              <a:pt x="1307" y="532"/>
                              <a:pt x="1318" y="538"/>
                            </a:cubicBezTo>
                            <a:cubicBezTo>
                              <a:pt x="1329" y="544"/>
                              <a:pt x="1337" y="552"/>
                              <a:pt x="1343" y="562"/>
                            </a:cubicBezTo>
                            <a:cubicBezTo>
                              <a:pt x="1348" y="572"/>
                              <a:pt x="1352" y="583"/>
                              <a:pt x="1354" y="595"/>
                            </a:cubicBezTo>
                            <a:cubicBezTo>
                              <a:pt x="1355" y="606"/>
                              <a:pt x="1356" y="618"/>
                              <a:pt x="1356" y="629"/>
                            </a:cubicBezTo>
                            <a:cubicBezTo>
                              <a:pt x="1356" y="768"/>
                              <a:pt x="1356" y="768"/>
                              <a:pt x="1356" y="768"/>
                            </a:cubicBezTo>
                            <a:cubicBezTo>
                              <a:pt x="1280" y="768"/>
                              <a:pt x="1280" y="768"/>
                              <a:pt x="1280" y="768"/>
                            </a:cubicBezTo>
                            <a:cubicBezTo>
                              <a:pt x="1280" y="631"/>
                              <a:pt x="1280" y="631"/>
                              <a:pt x="1280" y="631"/>
                            </a:cubicBezTo>
                            <a:cubicBezTo>
                              <a:pt x="1280" y="618"/>
                              <a:pt x="1277" y="609"/>
                              <a:pt x="1271" y="602"/>
                            </a:cubicBezTo>
                            <a:cubicBezTo>
                              <a:pt x="1266" y="595"/>
                              <a:pt x="1258" y="591"/>
                              <a:pt x="1248" y="591"/>
                            </a:cubicBezTo>
                            <a:cubicBezTo>
                              <a:pt x="1240" y="591"/>
                              <a:pt x="1234" y="593"/>
                              <a:pt x="1229" y="596"/>
                            </a:cubicBezTo>
                            <a:cubicBezTo>
                              <a:pt x="1224" y="599"/>
                              <a:pt x="1220" y="603"/>
                              <a:pt x="1218" y="608"/>
                            </a:cubicBezTo>
                            <a:cubicBezTo>
                              <a:pt x="1215" y="614"/>
                              <a:pt x="1214" y="621"/>
                              <a:pt x="1213" y="628"/>
                            </a:cubicBezTo>
                            <a:cubicBezTo>
                              <a:pt x="1213" y="636"/>
                              <a:pt x="1212" y="645"/>
                              <a:pt x="1212" y="654"/>
                            </a:cubicBezTo>
                            <a:cubicBezTo>
                              <a:pt x="1212" y="768"/>
                              <a:pt x="1212" y="768"/>
                              <a:pt x="1212" y="768"/>
                            </a:cubicBezTo>
                            <a:cubicBezTo>
                              <a:pt x="1136" y="768"/>
                              <a:pt x="1136" y="768"/>
                              <a:pt x="1136" y="768"/>
                            </a:cubicBezTo>
                            <a:cubicBezTo>
                              <a:pt x="1136" y="636"/>
                              <a:pt x="1136" y="636"/>
                              <a:pt x="1136" y="636"/>
                            </a:cubicBezTo>
                            <a:cubicBezTo>
                              <a:pt x="1136" y="622"/>
                              <a:pt x="1134" y="611"/>
                              <a:pt x="1130" y="603"/>
                            </a:cubicBezTo>
                            <a:cubicBezTo>
                              <a:pt x="1125" y="595"/>
                              <a:pt x="1118" y="591"/>
                              <a:pt x="1107" y="591"/>
                            </a:cubicBezTo>
                            <a:cubicBezTo>
                              <a:pt x="1094" y="591"/>
                              <a:pt x="1084" y="596"/>
                              <a:pt x="1078" y="605"/>
                            </a:cubicBezTo>
                            <a:cubicBezTo>
                              <a:pt x="1071" y="614"/>
                              <a:pt x="1068" y="631"/>
                              <a:pt x="1068" y="654"/>
                            </a:cubicBezTo>
                            <a:cubicBezTo>
                              <a:pt x="1068" y="768"/>
                              <a:pt x="1068" y="768"/>
                              <a:pt x="1068" y="768"/>
                            </a:cubicBezTo>
                            <a:cubicBezTo>
                              <a:pt x="992" y="768"/>
                              <a:pt x="992" y="768"/>
                              <a:pt x="992" y="768"/>
                            </a:cubicBezTo>
                            <a:lnTo>
                              <a:pt x="992" y="535"/>
                            </a:lnTo>
                            <a:close/>
                            <a:moveTo>
                              <a:pt x="1616" y="768"/>
                            </a:moveTo>
                            <a:cubicBezTo>
                              <a:pt x="1542" y="768"/>
                              <a:pt x="1542" y="768"/>
                              <a:pt x="1542" y="768"/>
                            </a:cubicBezTo>
                            <a:cubicBezTo>
                              <a:pt x="1542" y="736"/>
                              <a:pt x="1542" y="736"/>
                              <a:pt x="1542" y="736"/>
                            </a:cubicBezTo>
                            <a:cubicBezTo>
                              <a:pt x="1541" y="736"/>
                              <a:pt x="1541" y="736"/>
                              <a:pt x="1541" y="736"/>
                            </a:cubicBezTo>
                            <a:cubicBezTo>
                              <a:pt x="1534" y="748"/>
                              <a:pt x="1524" y="757"/>
                              <a:pt x="1510" y="764"/>
                            </a:cubicBezTo>
                            <a:cubicBezTo>
                              <a:pt x="1497" y="771"/>
                              <a:pt x="1484" y="774"/>
                              <a:pt x="1470" y="774"/>
                            </a:cubicBezTo>
                            <a:cubicBezTo>
                              <a:pt x="1454" y="774"/>
                              <a:pt x="1440" y="772"/>
                              <a:pt x="1429" y="767"/>
                            </a:cubicBezTo>
                            <a:cubicBezTo>
                              <a:pt x="1418" y="763"/>
                              <a:pt x="1409" y="756"/>
                              <a:pt x="1402" y="748"/>
                            </a:cubicBezTo>
                            <a:cubicBezTo>
                              <a:pt x="1396" y="739"/>
                              <a:pt x="1391" y="728"/>
                              <a:pt x="1388" y="716"/>
                            </a:cubicBezTo>
                            <a:cubicBezTo>
                              <a:pt x="1386" y="704"/>
                              <a:pt x="1384" y="690"/>
                              <a:pt x="1384" y="675"/>
                            </a:cubicBezTo>
                            <a:cubicBezTo>
                              <a:pt x="1384" y="535"/>
                              <a:pt x="1384" y="535"/>
                              <a:pt x="1384" y="535"/>
                            </a:cubicBezTo>
                            <a:cubicBezTo>
                              <a:pt x="1460" y="535"/>
                              <a:pt x="1460" y="535"/>
                              <a:pt x="1460" y="535"/>
                            </a:cubicBezTo>
                            <a:cubicBezTo>
                              <a:pt x="1460" y="670"/>
                              <a:pt x="1460" y="670"/>
                              <a:pt x="1460" y="670"/>
                            </a:cubicBezTo>
                            <a:cubicBezTo>
                              <a:pt x="1460" y="686"/>
                              <a:pt x="1464" y="696"/>
                              <a:pt x="1470" y="703"/>
                            </a:cubicBezTo>
                            <a:cubicBezTo>
                              <a:pt x="1476" y="709"/>
                              <a:pt x="1486" y="712"/>
                              <a:pt x="1498" y="712"/>
                            </a:cubicBezTo>
                            <a:cubicBezTo>
                              <a:pt x="1502" y="712"/>
                              <a:pt x="1507" y="711"/>
                              <a:pt x="1511" y="709"/>
                            </a:cubicBezTo>
                            <a:cubicBezTo>
                              <a:pt x="1516" y="708"/>
                              <a:pt x="1521" y="705"/>
                              <a:pt x="1525" y="701"/>
                            </a:cubicBezTo>
                            <a:cubicBezTo>
                              <a:pt x="1529" y="697"/>
                              <a:pt x="1533" y="692"/>
                              <a:pt x="1535" y="685"/>
                            </a:cubicBezTo>
                            <a:cubicBezTo>
                              <a:pt x="1538" y="679"/>
                              <a:pt x="1540" y="670"/>
                              <a:pt x="1540" y="660"/>
                            </a:cubicBezTo>
                            <a:cubicBezTo>
                              <a:pt x="1540" y="535"/>
                              <a:pt x="1540" y="535"/>
                              <a:pt x="1540" y="535"/>
                            </a:cubicBezTo>
                            <a:cubicBezTo>
                              <a:pt x="1616" y="535"/>
                              <a:pt x="1616" y="535"/>
                              <a:pt x="1616" y="535"/>
                            </a:cubicBezTo>
                            <a:lnTo>
                              <a:pt x="1616" y="768"/>
                            </a:lnTo>
                            <a:close/>
                            <a:moveTo>
                              <a:pt x="1645" y="535"/>
                            </a:moveTo>
                            <a:cubicBezTo>
                              <a:pt x="1719" y="535"/>
                              <a:pt x="1719" y="535"/>
                              <a:pt x="1719" y="535"/>
                            </a:cubicBezTo>
                            <a:cubicBezTo>
                              <a:pt x="1719" y="567"/>
                              <a:pt x="1719" y="567"/>
                              <a:pt x="1719" y="567"/>
                            </a:cubicBezTo>
                            <a:cubicBezTo>
                              <a:pt x="1720" y="567"/>
                              <a:pt x="1720" y="567"/>
                              <a:pt x="1720" y="567"/>
                            </a:cubicBezTo>
                            <a:cubicBezTo>
                              <a:pt x="1723" y="561"/>
                              <a:pt x="1728" y="556"/>
                              <a:pt x="1733" y="551"/>
                            </a:cubicBezTo>
                            <a:cubicBezTo>
                              <a:pt x="1739" y="546"/>
                              <a:pt x="1745" y="542"/>
                              <a:pt x="1751" y="539"/>
                            </a:cubicBezTo>
                            <a:cubicBezTo>
                              <a:pt x="1758" y="535"/>
                              <a:pt x="1765" y="533"/>
                              <a:pt x="1772" y="531"/>
                            </a:cubicBezTo>
                            <a:cubicBezTo>
                              <a:pt x="1779" y="529"/>
                              <a:pt x="1786" y="528"/>
                              <a:pt x="1793" y="528"/>
                            </a:cubicBezTo>
                            <a:cubicBezTo>
                              <a:pt x="1812" y="528"/>
                              <a:pt x="1828" y="532"/>
                              <a:pt x="1839" y="538"/>
                            </a:cubicBezTo>
                            <a:cubicBezTo>
                              <a:pt x="1850" y="544"/>
                              <a:pt x="1858" y="552"/>
                              <a:pt x="1864" y="561"/>
                            </a:cubicBezTo>
                            <a:cubicBezTo>
                              <a:pt x="1869" y="570"/>
                              <a:pt x="1873" y="580"/>
                              <a:pt x="1874" y="590"/>
                            </a:cubicBezTo>
                            <a:cubicBezTo>
                              <a:pt x="1876" y="601"/>
                              <a:pt x="1877" y="610"/>
                              <a:pt x="1877" y="618"/>
                            </a:cubicBezTo>
                            <a:cubicBezTo>
                              <a:pt x="1877" y="768"/>
                              <a:pt x="1877" y="768"/>
                              <a:pt x="1877" y="768"/>
                            </a:cubicBezTo>
                            <a:cubicBezTo>
                              <a:pt x="1800" y="768"/>
                              <a:pt x="1800" y="768"/>
                              <a:pt x="1800" y="768"/>
                            </a:cubicBezTo>
                            <a:cubicBezTo>
                              <a:pt x="1800" y="655"/>
                              <a:pt x="1800" y="655"/>
                              <a:pt x="1800" y="655"/>
                            </a:cubicBezTo>
                            <a:cubicBezTo>
                              <a:pt x="1800" y="647"/>
                              <a:pt x="1800" y="639"/>
                              <a:pt x="1800" y="632"/>
                            </a:cubicBezTo>
                            <a:cubicBezTo>
                              <a:pt x="1800" y="624"/>
                              <a:pt x="1799" y="617"/>
                              <a:pt x="1797" y="611"/>
                            </a:cubicBezTo>
                            <a:cubicBezTo>
                              <a:pt x="1795" y="605"/>
                              <a:pt x="1791" y="600"/>
                              <a:pt x="1786" y="597"/>
                            </a:cubicBezTo>
                            <a:cubicBezTo>
                              <a:pt x="1781" y="593"/>
                              <a:pt x="1773" y="591"/>
                              <a:pt x="1762" y="591"/>
                            </a:cubicBezTo>
                            <a:cubicBezTo>
                              <a:pt x="1755" y="591"/>
                              <a:pt x="1749" y="593"/>
                              <a:pt x="1744" y="595"/>
                            </a:cubicBezTo>
                            <a:cubicBezTo>
                              <a:pt x="1738" y="598"/>
                              <a:pt x="1734" y="602"/>
                              <a:pt x="1731" y="607"/>
                            </a:cubicBezTo>
                            <a:cubicBezTo>
                              <a:pt x="1728" y="611"/>
                              <a:pt x="1725" y="617"/>
                              <a:pt x="1724" y="623"/>
                            </a:cubicBezTo>
                            <a:cubicBezTo>
                              <a:pt x="1722" y="628"/>
                              <a:pt x="1721" y="635"/>
                              <a:pt x="1721" y="641"/>
                            </a:cubicBezTo>
                            <a:cubicBezTo>
                              <a:pt x="1721" y="768"/>
                              <a:pt x="1721" y="768"/>
                              <a:pt x="1721" y="768"/>
                            </a:cubicBezTo>
                            <a:cubicBezTo>
                              <a:pt x="1645" y="768"/>
                              <a:pt x="1645" y="768"/>
                              <a:pt x="1645" y="768"/>
                            </a:cubicBezTo>
                            <a:lnTo>
                              <a:pt x="1645" y="535"/>
                            </a:lnTo>
                            <a:close/>
                            <a:moveTo>
                              <a:pt x="1984" y="506"/>
                            </a:moveTo>
                            <a:cubicBezTo>
                              <a:pt x="1908" y="506"/>
                              <a:pt x="1908" y="506"/>
                              <a:pt x="1908" y="506"/>
                            </a:cubicBezTo>
                            <a:cubicBezTo>
                              <a:pt x="1908" y="448"/>
                              <a:pt x="1908" y="448"/>
                              <a:pt x="1908" y="448"/>
                            </a:cubicBezTo>
                            <a:cubicBezTo>
                              <a:pt x="1984" y="448"/>
                              <a:pt x="1984" y="448"/>
                              <a:pt x="1984" y="448"/>
                            </a:cubicBezTo>
                            <a:lnTo>
                              <a:pt x="1984" y="506"/>
                            </a:lnTo>
                            <a:close/>
                            <a:moveTo>
                              <a:pt x="1908" y="535"/>
                            </a:moveTo>
                            <a:cubicBezTo>
                              <a:pt x="1984" y="535"/>
                              <a:pt x="1984" y="535"/>
                              <a:pt x="1984" y="535"/>
                            </a:cubicBezTo>
                            <a:cubicBezTo>
                              <a:pt x="1984" y="768"/>
                              <a:pt x="1984" y="768"/>
                              <a:pt x="1984" y="768"/>
                            </a:cubicBezTo>
                            <a:cubicBezTo>
                              <a:pt x="1908" y="768"/>
                              <a:pt x="1908" y="768"/>
                              <a:pt x="1908" y="768"/>
                            </a:cubicBezTo>
                            <a:lnTo>
                              <a:pt x="1908" y="535"/>
                            </a:lnTo>
                            <a:close/>
                            <a:moveTo>
                              <a:pt x="2167" y="620"/>
                            </a:moveTo>
                            <a:cubicBezTo>
                              <a:pt x="2167" y="616"/>
                              <a:pt x="2166" y="611"/>
                              <a:pt x="2164" y="607"/>
                            </a:cubicBezTo>
                            <a:cubicBezTo>
                              <a:pt x="2162" y="603"/>
                              <a:pt x="2159" y="599"/>
                              <a:pt x="2156" y="596"/>
                            </a:cubicBezTo>
                            <a:cubicBezTo>
                              <a:pt x="2153" y="593"/>
                              <a:pt x="2149" y="591"/>
                              <a:pt x="2144" y="589"/>
                            </a:cubicBezTo>
                            <a:cubicBezTo>
                              <a:pt x="2140" y="588"/>
                              <a:pt x="2135" y="587"/>
                              <a:pt x="2130" y="587"/>
                            </a:cubicBezTo>
                            <a:cubicBezTo>
                              <a:pt x="2119" y="587"/>
                              <a:pt x="2111" y="589"/>
                              <a:pt x="2104" y="593"/>
                            </a:cubicBezTo>
                            <a:cubicBezTo>
                              <a:pt x="2098" y="597"/>
                              <a:pt x="2093" y="602"/>
                              <a:pt x="2090" y="609"/>
                            </a:cubicBezTo>
                            <a:cubicBezTo>
                              <a:pt x="2086" y="615"/>
                              <a:pt x="2084" y="623"/>
                              <a:pt x="2083" y="631"/>
                            </a:cubicBezTo>
                            <a:cubicBezTo>
                              <a:pt x="2081" y="639"/>
                              <a:pt x="2081" y="647"/>
                              <a:pt x="2081" y="655"/>
                            </a:cubicBezTo>
                            <a:cubicBezTo>
                              <a:pt x="2081" y="663"/>
                              <a:pt x="2082" y="670"/>
                              <a:pt x="2083" y="677"/>
                            </a:cubicBezTo>
                            <a:cubicBezTo>
                              <a:pt x="2085" y="685"/>
                              <a:pt x="2088" y="691"/>
                              <a:pt x="2091" y="697"/>
                            </a:cubicBezTo>
                            <a:cubicBezTo>
                              <a:pt x="2095" y="703"/>
                              <a:pt x="2100" y="707"/>
                              <a:pt x="2105" y="711"/>
                            </a:cubicBezTo>
                            <a:cubicBezTo>
                              <a:pt x="2111" y="714"/>
                              <a:pt x="2118" y="716"/>
                              <a:pt x="2126" y="716"/>
                            </a:cubicBezTo>
                            <a:cubicBezTo>
                              <a:pt x="2140" y="716"/>
                              <a:pt x="2150" y="713"/>
                              <a:pt x="2157" y="706"/>
                            </a:cubicBezTo>
                            <a:cubicBezTo>
                              <a:pt x="2163" y="699"/>
                              <a:pt x="2168" y="689"/>
                              <a:pt x="2170" y="676"/>
                            </a:cubicBezTo>
                            <a:cubicBezTo>
                              <a:pt x="2244" y="676"/>
                              <a:pt x="2244" y="676"/>
                              <a:pt x="2244" y="676"/>
                            </a:cubicBezTo>
                            <a:cubicBezTo>
                              <a:pt x="2242" y="692"/>
                              <a:pt x="2238" y="706"/>
                              <a:pt x="2231" y="718"/>
                            </a:cubicBezTo>
                            <a:cubicBezTo>
                              <a:pt x="2224" y="730"/>
                              <a:pt x="2216" y="741"/>
                              <a:pt x="2206" y="749"/>
                            </a:cubicBezTo>
                            <a:cubicBezTo>
                              <a:pt x="2195" y="757"/>
                              <a:pt x="2183" y="764"/>
                              <a:pt x="2170" y="768"/>
                            </a:cubicBezTo>
                            <a:cubicBezTo>
                              <a:pt x="2157" y="772"/>
                              <a:pt x="2142" y="774"/>
                              <a:pt x="2127" y="774"/>
                            </a:cubicBezTo>
                            <a:cubicBezTo>
                              <a:pt x="2109" y="774"/>
                              <a:pt x="2093" y="772"/>
                              <a:pt x="2078" y="766"/>
                            </a:cubicBezTo>
                            <a:cubicBezTo>
                              <a:pt x="2063" y="760"/>
                              <a:pt x="2050" y="752"/>
                              <a:pt x="2039" y="742"/>
                            </a:cubicBezTo>
                            <a:cubicBezTo>
                              <a:pt x="2028" y="731"/>
                              <a:pt x="2020" y="719"/>
                              <a:pt x="2014" y="704"/>
                            </a:cubicBezTo>
                            <a:cubicBezTo>
                              <a:pt x="2008" y="689"/>
                              <a:pt x="2005" y="673"/>
                              <a:pt x="2005" y="655"/>
                            </a:cubicBezTo>
                            <a:cubicBezTo>
                              <a:pt x="2005" y="637"/>
                              <a:pt x="2008" y="620"/>
                              <a:pt x="2013" y="604"/>
                            </a:cubicBezTo>
                            <a:cubicBezTo>
                              <a:pt x="2019" y="589"/>
                              <a:pt x="2027" y="575"/>
                              <a:pt x="2038" y="564"/>
                            </a:cubicBezTo>
                            <a:cubicBezTo>
                              <a:pt x="2048" y="553"/>
                              <a:pt x="2061" y="544"/>
                              <a:pt x="2076" y="538"/>
                            </a:cubicBezTo>
                            <a:cubicBezTo>
                              <a:pt x="2091" y="532"/>
                              <a:pt x="2108" y="528"/>
                              <a:pt x="2127" y="528"/>
                            </a:cubicBezTo>
                            <a:cubicBezTo>
                              <a:pt x="2141" y="528"/>
                              <a:pt x="2155" y="530"/>
                              <a:pt x="2168" y="534"/>
                            </a:cubicBezTo>
                            <a:cubicBezTo>
                              <a:pt x="2181" y="538"/>
                              <a:pt x="2193" y="544"/>
                              <a:pt x="2204" y="552"/>
                            </a:cubicBezTo>
                            <a:cubicBezTo>
                              <a:pt x="2214" y="559"/>
                              <a:pt x="2223" y="569"/>
                              <a:pt x="2229" y="580"/>
                            </a:cubicBezTo>
                            <a:cubicBezTo>
                              <a:pt x="2236" y="592"/>
                              <a:pt x="2240" y="605"/>
                              <a:pt x="2241" y="620"/>
                            </a:cubicBezTo>
                            <a:lnTo>
                              <a:pt x="2167" y="620"/>
                            </a:lnTo>
                            <a:close/>
                            <a:moveTo>
                              <a:pt x="2257" y="607"/>
                            </a:moveTo>
                            <a:cubicBezTo>
                              <a:pt x="2257" y="592"/>
                              <a:pt x="2261" y="579"/>
                              <a:pt x="2267" y="569"/>
                            </a:cubicBezTo>
                            <a:cubicBezTo>
                              <a:pt x="2274" y="559"/>
                              <a:pt x="2282" y="551"/>
                              <a:pt x="2293" y="545"/>
                            </a:cubicBezTo>
                            <a:cubicBezTo>
                              <a:pt x="2303" y="539"/>
                              <a:pt x="2315" y="534"/>
                              <a:pt x="2328" y="532"/>
                            </a:cubicBezTo>
                            <a:cubicBezTo>
                              <a:pt x="2340" y="530"/>
                              <a:pt x="2353" y="528"/>
                              <a:pt x="2367" y="528"/>
                            </a:cubicBezTo>
                            <a:cubicBezTo>
                              <a:pt x="2380" y="528"/>
                              <a:pt x="2394" y="529"/>
                              <a:pt x="2407" y="531"/>
                            </a:cubicBezTo>
                            <a:cubicBezTo>
                              <a:pt x="2420" y="533"/>
                              <a:pt x="2431" y="537"/>
                              <a:pt x="2442" y="543"/>
                            </a:cubicBezTo>
                            <a:cubicBezTo>
                              <a:pt x="2452" y="548"/>
                              <a:pt x="2460" y="556"/>
                              <a:pt x="2466" y="567"/>
                            </a:cubicBezTo>
                            <a:cubicBezTo>
                              <a:pt x="2472" y="577"/>
                              <a:pt x="2475" y="590"/>
                              <a:pt x="2475" y="606"/>
                            </a:cubicBezTo>
                            <a:cubicBezTo>
                              <a:pt x="2475" y="708"/>
                              <a:pt x="2475" y="708"/>
                              <a:pt x="2475" y="708"/>
                            </a:cubicBezTo>
                            <a:cubicBezTo>
                              <a:pt x="2475" y="718"/>
                              <a:pt x="2476" y="728"/>
                              <a:pt x="2476" y="738"/>
                            </a:cubicBezTo>
                            <a:cubicBezTo>
                              <a:pt x="2477" y="749"/>
                              <a:pt x="2480" y="758"/>
                              <a:pt x="2484" y="768"/>
                            </a:cubicBezTo>
                            <a:cubicBezTo>
                              <a:pt x="2408" y="768"/>
                              <a:pt x="2408" y="768"/>
                              <a:pt x="2408" y="768"/>
                            </a:cubicBezTo>
                            <a:cubicBezTo>
                              <a:pt x="2406" y="764"/>
                              <a:pt x="2405" y="761"/>
                              <a:pt x="2405" y="757"/>
                            </a:cubicBezTo>
                            <a:cubicBezTo>
                              <a:pt x="2404" y="753"/>
                              <a:pt x="2404" y="750"/>
                              <a:pt x="2403" y="746"/>
                            </a:cubicBezTo>
                            <a:cubicBezTo>
                              <a:pt x="2393" y="756"/>
                              <a:pt x="2381" y="764"/>
                              <a:pt x="2368" y="768"/>
                            </a:cubicBezTo>
                            <a:cubicBezTo>
                              <a:pt x="2354" y="772"/>
                              <a:pt x="2340" y="774"/>
                              <a:pt x="2326" y="774"/>
                            </a:cubicBezTo>
                            <a:cubicBezTo>
                              <a:pt x="2315" y="774"/>
                              <a:pt x="2305" y="773"/>
                              <a:pt x="2295" y="770"/>
                            </a:cubicBezTo>
                            <a:cubicBezTo>
                              <a:pt x="2286" y="767"/>
                              <a:pt x="2277" y="763"/>
                              <a:pt x="2270" y="757"/>
                            </a:cubicBezTo>
                            <a:cubicBezTo>
                              <a:pt x="2263" y="751"/>
                              <a:pt x="2257" y="744"/>
                              <a:pt x="2253" y="735"/>
                            </a:cubicBezTo>
                            <a:cubicBezTo>
                              <a:pt x="2249" y="726"/>
                              <a:pt x="2247" y="716"/>
                              <a:pt x="2247" y="704"/>
                            </a:cubicBezTo>
                            <a:cubicBezTo>
                              <a:pt x="2247" y="692"/>
                              <a:pt x="2249" y="681"/>
                              <a:pt x="2253" y="673"/>
                            </a:cubicBezTo>
                            <a:cubicBezTo>
                              <a:pt x="2258" y="664"/>
                              <a:pt x="2263" y="657"/>
                              <a:pt x="2270" y="652"/>
                            </a:cubicBezTo>
                            <a:cubicBezTo>
                              <a:pt x="2278" y="647"/>
                              <a:pt x="2286" y="643"/>
                              <a:pt x="2295" y="640"/>
                            </a:cubicBezTo>
                            <a:cubicBezTo>
                              <a:pt x="2304" y="637"/>
                              <a:pt x="2314" y="634"/>
                              <a:pt x="2324" y="632"/>
                            </a:cubicBezTo>
                            <a:cubicBezTo>
                              <a:pt x="2334" y="631"/>
                              <a:pt x="2344" y="629"/>
                              <a:pt x="2354" y="628"/>
                            </a:cubicBezTo>
                            <a:cubicBezTo>
                              <a:pt x="2364" y="627"/>
                              <a:pt x="2373" y="625"/>
                              <a:pt x="2382" y="623"/>
                            </a:cubicBezTo>
                            <a:cubicBezTo>
                              <a:pt x="2389" y="622"/>
                              <a:pt x="2394" y="620"/>
                              <a:pt x="2397" y="617"/>
                            </a:cubicBezTo>
                            <a:cubicBezTo>
                              <a:pt x="2401" y="614"/>
                              <a:pt x="2403" y="609"/>
                              <a:pt x="2403" y="602"/>
                            </a:cubicBezTo>
                            <a:cubicBezTo>
                              <a:pt x="2403" y="597"/>
                              <a:pt x="2401" y="594"/>
                              <a:pt x="2399" y="591"/>
                            </a:cubicBezTo>
                            <a:cubicBezTo>
                              <a:pt x="2397" y="588"/>
                              <a:pt x="2394" y="585"/>
                              <a:pt x="2390" y="583"/>
                            </a:cubicBezTo>
                            <a:cubicBezTo>
                              <a:pt x="2386" y="581"/>
                              <a:pt x="2383" y="580"/>
                              <a:pt x="2378" y="579"/>
                            </a:cubicBezTo>
                            <a:cubicBezTo>
                              <a:pt x="2374" y="578"/>
                              <a:pt x="2370" y="578"/>
                              <a:pt x="2366" y="578"/>
                            </a:cubicBezTo>
                            <a:cubicBezTo>
                              <a:pt x="2344" y="578"/>
                              <a:pt x="2331" y="587"/>
                              <a:pt x="2328" y="607"/>
                            </a:cubicBezTo>
                            <a:lnTo>
                              <a:pt x="2257" y="607"/>
                            </a:lnTo>
                            <a:close/>
                            <a:moveTo>
                              <a:pt x="2323" y="701"/>
                            </a:moveTo>
                            <a:cubicBezTo>
                              <a:pt x="2323" y="711"/>
                              <a:pt x="2326" y="717"/>
                              <a:pt x="2333" y="721"/>
                            </a:cubicBezTo>
                            <a:cubicBezTo>
                              <a:pt x="2339" y="725"/>
                              <a:pt x="2346" y="727"/>
                              <a:pt x="2355" y="727"/>
                            </a:cubicBezTo>
                            <a:cubicBezTo>
                              <a:pt x="2373" y="727"/>
                              <a:pt x="2386" y="722"/>
                              <a:pt x="2393" y="711"/>
                            </a:cubicBezTo>
                            <a:cubicBezTo>
                              <a:pt x="2400" y="701"/>
                              <a:pt x="2403" y="683"/>
                              <a:pt x="2402" y="659"/>
                            </a:cubicBezTo>
                            <a:cubicBezTo>
                              <a:pt x="2396" y="662"/>
                              <a:pt x="2389" y="664"/>
                              <a:pt x="2380" y="666"/>
                            </a:cubicBezTo>
                            <a:cubicBezTo>
                              <a:pt x="2372" y="667"/>
                              <a:pt x="2363" y="669"/>
                              <a:pt x="2355" y="671"/>
                            </a:cubicBezTo>
                            <a:cubicBezTo>
                              <a:pt x="2346" y="673"/>
                              <a:pt x="2339" y="677"/>
                              <a:pt x="2332" y="681"/>
                            </a:cubicBezTo>
                            <a:cubicBezTo>
                              <a:pt x="2326" y="685"/>
                              <a:pt x="2323" y="692"/>
                              <a:pt x="2323" y="701"/>
                            </a:cubicBezTo>
                            <a:close/>
                            <a:moveTo>
                              <a:pt x="2644" y="584"/>
                            </a:moveTo>
                            <a:cubicBezTo>
                              <a:pt x="2597" y="584"/>
                              <a:pt x="2597" y="584"/>
                              <a:pt x="2597" y="584"/>
                            </a:cubicBezTo>
                            <a:cubicBezTo>
                              <a:pt x="2597" y="690"/>
                              <a:pt x="2597" y="690"/>
                              <a:pt x="2597" y="690"/>
                            </a:cubicBezTo>
                            <a:cubicBezTo>
                              <a:pt x="2597" y="699"/>
                              <a:pt x="2599" y="706"/>
                              <a:pt x="2604" y="708"/>
                            </a:cubicBezTo>
                            <a:cubicBezTo>
                              <a:pt x="2609" y="711"/>
                              <a:pt x="2616" y="713"/>
                              <a:pt x="2624" y="713"/>
                            </a:cubicBezTo>
                            <a:cubicBezTo>
                              <a:pt x="2627" y="713"/>
                              <a:pt x="2630" y="712"/>
                              <a:pt x="2634" y="712"/>
                            </a:cubicBezTo>
                            <a:cubicBezTo>
                              <a:pt x="2637" y="712"/>
                              <a:pt x="2640" y="712"/>
                              <a:pt x="2644" y="712"/>
                            </a:cubicBezTo>
                            <a:cubicBezTo>
                              <a:pt x="2644" y="768"/>
                              <a:pt x="2644" y="768"/>
                              <a:pt x="2644" y="768"/>
                            </a:cubicBezTo>
                            <a:cubicBezTo>
                              <a:pt x="2637" y="768"/>
                              <a:pt x="2630" y="768"/>
                              <a:pt x="2623" y="769"/>
                            </a:cubicBezTo>
                            <a:cubicBezTo>
                              <a:pt x="2616" y="770"/>
                              <a:pt x="2609" y="770"/>
                              <a:pt x="2602" y="770"/>
                            </a:cubicBezTo>
                            <a:cubicBezTo>
                              <a:pt x="2586" y="770"/>
                              <a:pt x="2572" y="769"/>
                              <a:pt x="2562" y="766"/>
                            </a:cubicBezTo>
                            <a:cubicBezTo>
                              <a:pt x="2551" y="763"/>
                              <a:pt x="2543" y="759"/>
                              <a:pt x="2537" y="752"/>
                            </a:cubicBezTo>
                            <a:cubicBezTo>
                              <a:pt x="2531" y="746"/>
                              <a:pt x="2526" y="738"/>
                              <a:pt x="2524" y="727"/>
                            </a:cubicBezTo>
                            <a:cubicBezTo>
                              <a:pt x="2522" y="717"/>
                              <a:pt x="2520" y="704"/>
                              <a:pt x="2520" y="688"/>
                            </a:cubicBezTo>
                            <a:cubicBezTo>
                              <a:pt x="2520" y="584"/>
                              <a:pt x="2520" y="584"/>
                              <a:pt x="2520" y="584"/>
                            </a:cubicBezTo>
                            <a:cubicBezTo>
                              <a:pt x="2482" y="584"/>
                              <a:pt x="2482" y="584"/>
                              <a:pt x="2482" y="584"/>
                            </a:cubicBezTo>
                            <a:cubicBezTo>
                              <a:pt x="2482" y="535"/>
                              <a:pt x="2482" y="535"/>
                              <a:pt x="2482" y="535"/>
                            </a:cubicBezTo>
                            <a:cubicBezTo>
                              <a:pt x="2520" y="535"/>
                              <a:pt x="2520" y="535"/>
                              <a:pt x="2520" y="535"/>
                            </a:cubicBezTo>
                            <a:cubicBezTo>
                              <a:pt x="2520" y="465"/>
                              <a:pt x="2520" y="465"/>
                              <a:pt x="2520" y="465"/>
                            </a:cubicBezTo>
                            <a:cubicBezTo>
                              <a:pt x="2597" y="465"/>
                              <a:pt x="2597" y="465"/>
                              <a:pt x="2597" y="465"/>
                            </a:cubicBezTo>
                            <a:cubicBezTo>
                              <a:pt x="2597" y="535"/>
                              <a:pt x="2597" y="535"/>
                              <a:pt x="2597" y="535"/>
                            </a:cubicBezTo>
                            <a:cubicBezTo>
                              <a:pt x="2644" y="535"/>
                              <a:pt x="2644" y="535"/>
                              <a:pt x="2644" y="535"/>
                            </a:cubicBezTo>
                            <a:lnTo>
                              <a:pt x="2644" y="584"/>
                            </a:lnTo>
                            <a:close/>
                            <a:moveTo>
                              <a:pt x="2735" y="506"/>
                            </a:moveTo>
                            <a:cubicBezTo>
                              <a:pt x="2658" y="506"/>
                              <a:pt x="2658" y="506"/>
                              <a:pt x="2658" y="506"/>
                            </a:cubicBezTo>
                            <a:cubicBezTo>
                              <a:pt x="2658" y="448"/>
                              <a:pt x="2658" y="448"/>
                              <a:pt x="2658" y="448"/>
                            </a:cubicBezTo>
                            <a:cubicBezTo>
                              <a:pt x="2735" y="448"/>
                              <a:pt x="2735" y="448"/>
                              <a:pt x="2735" y="448"/>
                            </a:cubicBezTo>
                            <a:lnTo>
                              <a:pt x="2735" y="506"/>
                            </a:lnTo>
                            <a:close/>
                            <a:moveTo>
                              <a:pt x="2658" y="535"/>
                            </a:moveTo>
                            <a:cubicBezTo>
                              <a:pt x="2735" y="535"/>
                              <a:pt x="2735" y="535"/>
                              <a:pt x="2735" y="535"/>
                            </a:cubicBezTo>
                            <a:cubicBezTo>
                              <a:pt x="2735" y="768"/>
                              <a:pt x="2735" y="768"/>
                              <a:pt x="2735" y="768"/>
                            </a:cubicBezTo>
                            <a:cubicBezTo>
                              <a:pt x="2658" y="768"/>
                              <a:pt x="2658" y="768"/>
                              <a:pt x="2658" y="768"/>
                            </a:cubicBezTo>
                            <a:lnTo>
                              <a:pt x="2658" y="535"/>
                            </a:lnTo>
                            <a:close/>
                            <a:moveTo>
                              <a:pt x="2755" y="652"/>
                            </a:moveTo>
                            <a:cubicBezTo>
                              <a:pt x="2755" y="634"/>
                              <a:pt x="2758" y="618"/>
                              <a:pt x="2764" y="603"/>
                            </a:cubicBezTo>
                            <a:cubicBezTo>
                              <a:pt x="2770" y="588"/>
                              <a:pt x="2778" y="575"/>
                              <a:pt x="2789" y="564"/>
                            </a:cubicBezTo>
                            <a:cubicBezTo>
                              <a:pt x="2800" y="553"/>
                              <a:pt x="2813" y="544"/>
                              <a:pt x="2828" y="538"/>
                            </a:cubicBezTo>
                            <a:cubicBezTo>
                              <a:pt x="2843" y="532"/>
                              <a:pt x="2860" y="528"/>
                              <a:pt x="2877" y="528"/>
                            </a:cubicBezTo>
                            <a:cubicBezTo>
                              <a:pt x="2895" y="528"/>
                              <a:pt x="2912" y="532"/>
                              <a:pt x="2927" y="538"/>
                            </a:cubicBezTo>
                            <a:cubicBezTo>
                              <a:pt x="2942" y="544"/>
                              <a:pt x="2955" y="553"/>
                              <a:pt x="2966" y="564"/>
                            </a:cubicBezTo>
                            <a:cubicBezTo>
                              <a:pt x="2977" y="575"/>
                              <a:pt x="2985" y="588"/>
                              <a:pt x="2991" y="603"/>
                            </a:cubicBezTo>
                            <a:cubicBezTo>
                              <a:pt x="2997" y="618"/>
                              <a:pt x="3000" y="634"/>
                              <a:pt x="3000" y="652"/>
                            </a:cubicBezTo>
                            <a:cubicBezTo>
                              <a:pt x="3000" y="669"/>
                              <a:pt x="2997" y="686"/>
                              <a:pt x="2991" y="701"/>
                            </a:cubicBezTo>
                            <a:cubicBezTo>
                              <a:pt x="2985" y="715"/>
                              <a:pt x="2977" y="728"/>
                              <a:pt x="2966" y="739"/>
                            </a:cubicBezTo>
                            <a:cubicBezTo>
                              <a:pt x="2955" y="750"/>
                              <a:pt x="2942" y="759"/>
                              <a:pt x="2927" y="765"/>
                            </a:cubicBezTo>
                            <a:cubicBezTo>
                              <a:pt x="2912" y="771"/>
                              <a:pt x="2895" y="774"/>
                              <a:pt x="2877" y="774"/>
                            </a:cubicBezTo>
                            <a:cubicBezTo>
                              <a:pt x="2860" y="774"/>
                              <a:pt x="2843" y="771"/>
                              <a:pt x="2828" y="765"/>
                            </a:cubicBezTo>
                            <a:cubicBezTo>
                              <a:pt x="2813" y="759"/>
                              <a:pt x="2800" y="750"/>
                              <a:pt x="2789" y="739"/>
                            </a:cubicBezTo>
                            <a:cubicBezTo>
                              <a:pt x="2778" y="728"/>
                              <a:pt x="2770" y="715"/>
                              <a:pt x="2764" y="701"/>
                            </a:cubicBezTo>
                            <a:cubicBezTo>
                              <a:pt x="2758" y="686"/>
                              <a:pt x="2755" y="669"/>
                              <a:pt x="2755" y="652"/>
                            </a:cubicBezTo>
                            <a:close/>
                            <a:moveTo>
                              <a:pt x="2831" y="652"/>
                            </a:moveTo>
                            <a:cubicBezTo>
                              <a:pt x="2831" y="659"/>
                              <a:pt x="2832" y="667"/>
                              <a:pt x="2834" y="674"/>
                            </a:cubicBezTo>
                            <a:cubicBezTo>
                              <a:pt x="2835" y="682"/>
                              <a:pt x="2838" y="689"/>
                              <a:pt x="2841" y="695"/>
                            </a:cubicBezTo>
                            <a:cubicBezTo>
                              <a:pt x="2845" y="701"/>
                              <a:pt x="2849" y="706"/>
                              <a:pt x="2855" y="710"/>
                            </a:cubicBezTo>
                            <a:cubicBezTo>
                              <a:pt x="2861" y="714"/>
                              <a:pt x="2868" y="716"/>
                              <a:pt x="2877" y="716"/>
                            </a:cubicBezTo>
                            <a:cubicBezTo>
                              <a:pt x="2886" y="716"/>
                              <a:pt x="2894" y="714"/>
                              <a:pt x="2900" y="710"/>
                            </a:cubicBezTo>
                            <a:cubicBezTo>
                              <a:pt x="2906" y="706"/>
                              <a:pt x="2911" y="701"/>
                              <a:pt x="2914" y="695"/>
                            </a:cubicBezTo>
                            <a:cubicBezTo>
                              <a:pt x="2918" y="689"/>
                              <a:pt x="2920" y="682"/>
                              <a:pt x="2922" y="674"/>
                            </a:cubicBezTo>
                            <a:cubicBezTo>
                              <a:pt x="2923" y="667"/>
                              <a:pt x="2924" y="659"/>
                              <a:pt x="2924" y="652"/>
                            </a:cubicBezTo>
                            <a:cubicBezTo>
                              <a:pt x="2924" y="644"/>
                              <a:pt x="2923" y="637"/>
                              <a:pt x="2922" y="629"/>
                            </a:cubicBezTo>
                            <a:cubicBezTo>
                              <a:pt x="2920" y="621"/>
                              <a:pt x="2918" y="614"/>
                              <a:pt x="2914" y="608"/>
                            </a:cubicBezTo>
                            <a:cubicBezTo>
                              <a:pt x="2911" y="602"/>
                              <a:pt x="2906" y="597"/>
                              <a:pt x="2900" y="593"/>
                            </a:cubicBezTo>
                            <a:cubicBezTo>
                              <a:pt x="2894" y="589"/>
                              <a:pt x="2886" y="587"/>
                              <a:pt x="2877" y="587"/>
                            </a:cubicBezTo>
                            <a:cubicBezTo>
                              <a:pt x="2868" y="587"/>
                              <a:pt x="2861" y="589"/>
                              <a:pt x="2855" y="593"/>
                            </a:cubicBezTo>
                            <a:cubicBezTo>
                              <a:pt x="2849" y="597"/>
                              <a:pt x="2845" y="602"/>
                              <a:pt x="2841" y="608"/>
                            </a:cubicBezTo>
                            <a:cubicBezTo>
                              <a:pt x="2838" y="614"/>
                              <a:pt x="2835" y="621"/>
                              <a:pt x="2834" y="629"/>
                            </a:cubicBezTo>
                            <a:cubicBezTo>
                              <a:pt x="2832" y="637"/>
                              <a:pt x="2831" y="644"/>
                              <a:pt x="2831" y="652"/>
                            </a:cubicBezTo>
                            <a:close/>
                            <a:moveTo>
                              <a:pt x="3018" y="535"/>
                            </a:moveTo>
                            <a:cubicBezTo>
                              <a:pt x="3092" y="535"/>
                              <a:pt x="3092" y="535"/>
                              <a:pt x="3092" y="535"/>
                            </a:cubicBezTo>
                            <a:cubicBezTo>
                              <a:pt x="3092" y="567"/>
                              <a:pt x="3092" y="567"/>
                              <a:pt x="3092" y="567"/>
                            </a:cubicBezTo>
                            <a:cubicBezTo>
                              <a:pt x="3093" y="567"/>
                              <a:pt x="3093" y="567"/>
                              <a:pt x="3093" y="567"/>
                            </a:cubicBezTo>
                            <a:cubicBezTo>
                              <a:pt x="3097" y="561"/>
                              <a:pt x="3101" y="556"/>
                              <a:pt x="3106" y="551"/>
                            </a:cubicBezTo>
                            <a:cubicBezTo>
                              <a:pt x="3112" y="546"/>
                              <a:pt x="3118" y="542"/>
                              <a:pt x="3124" y="539"/>
                            </a:cubicBezTo>
                            <a:cubicBezTo>
                              <a:pt x="3131" y="535"/>
                              <a:pt x="3138" y="533"/>
                              <a:pt x="3145" y="531"/>
                            </a:cubicBezTo>
                            <a:cubicBezTo>
                              <a:pt x="3152" y="529"/>
                              <a:pt x="3159" y="528"/>
                              <a:pt x="3166" y="528"/>
                            </a:cubicBezTo>
                            <a:cubicBezTo>
                              <a:pt x="3185" y="528"/>
                              <a:pt x="3201" y="532"/>
                              <a:pt x="3212" y="538"/>
                            </a:cubicBezTo>
                            <a:cubicBezTo>
                              <a:pt x="3223" y="544"/>
                              <a:pt x="3231" y="552"/>
                              <a:pt x="3237" y="561"/>
                            </a:cubicBezTo>
                            <a:cubicBezTo>
                              <a:pt x="3243" y="570"/>
                              <a:pt x="3246" y="580"/>
                              <a:pt x="3248" y="590"/>
                            </a:cubicBezTo>
                            <a:cubicBezTo>
                              <a:pt x="3249" y="601"/>
                              <a:pt x="3250" y="610"/>
                              <a:pt x="3250" y="618"/>
                            </a:cubicBezTo>
                            <a:cubicBezTo>
                              <a:pt x="3250" y="768"/>
                              <a:pt x="3250" y="768"/>
                              <a:pt x="3250" y="768"/>
                            </a:cubicBezTo>
                            <a:cubicBezTo>
                              <a:pt x="3174" y="768"/>
                              <a:pt x="3174" y="768"/>
                              <a:pt x="3174" y="768"/>
                            </a:cubicBezTo>
                            <a:cubicBezTo>
                              <a:pt x="3174" y="655"/>
                              <a:pt x="3174" y="655"/>
                              <a:pt x="3174" y="655"/>
                            </a:cubicBezTo>
                            <a:cubicBezTo>
                              <a:pt x="3174" y="647"/>
                              <a:pt x="3174" y="639"/>
                              <a:pt x="3174" y="632"/>
                            </a:cubicBezTo>
                            <a:cubicBezTo>
                              <a:pt x="3174" y="624"/>
                              <a:pt x="3172" y="617"/>
                              <a:pt x="3170" y="611"/>
                            </a:cubicBezTo>
                            <a:cubicBezTo>
                              <a:pt x="3168" y="605"/>
                              <a:pt x="3164" y="600"/>
                              <a:pt x="3159" y="597"/>
                            </a:cubicBezTo>
                            <a:cubicBezTo>
                              <a:pt x="3154" y="593"/>
                              <a:pt x="3146" y="591"/>
                              <a:pt x="3136" y="591"/>
                            </a:cubicBezTo>
                            <a:cubicBezTo>
                              <a:pt x="3128" y="591"/>
                              <a:pt x="3122" y="593"/>
                              <a:pt x="3117" y="595"/>
                            </a:cubicBezTo>
                            <a:cubicBezTo>
                              <a:pt x="3112" y="598"/>
                              <a:pt x="3107" y="602"/>
                              <a:pt x="3104" y="607"/>
                            </a:cubicBezTo>
                            <a:cubicBezTo>
                              <a:pt x="3101" y="611"/>
                              <a:pt x="3098" y="617"/>
                              <a:pt x="3097" y="623"/>
                            </a:cubicBezTo>
                            <a:cubicBezTo>
                              <a:pt x="3095" y="628"/>
                              <a:pt x="3094" y="635"/>
                              <a:pt x="3094" y="641"/>
                            </a:cubicBezTo>
                            <a:cubicBezTo>
                              <a:pt x="3094" y="768"/>
                              <a:pt x="3094" y="768"/>
                              <a:pt x="3094" y="768"/>
                            </a:cubicBezTo>
                            <a:cubicBezTo>
                              <a:pt x="3018" y="768"/>
                              <a:pt x="3018" y="768"/>
                              <a:pt x="3018" y="768"/>
                            </a:cubicBezTo>
                            <a:lnTo>
                              <a:pt x="3018" y="535"/>
                            </a:lnTo>
                            <a:close/>
                            <a:moveTo>
                              <a:pt x="3338" y="691"/>
                            </a:moveTo>
                            <a:cubicBezTo>
                              <a:pt x="3338" y="697"/>
                              <a:pt x="3339" y="702"/>
                              <a:pt x="3341" y="706"/>
                            </a:cubicBezTo>
                            <a:cubicBezTo>
                              <a:pt x="3343" y="711"/>
                              <a:pt x="3346" y="714"/>
                              <a:pt x="3350" y="717"/>
                            </a:cubicBezTo>
                            <a:cubicBezTo>
                              <a:pt x="3354" y="720"/>
                              <a:pt x="3358" y="722"/>
                              <a:pt x="3363" y="723"/>
                            </a:cubicBezTo>
                            <a:cubicBezTo>
                              <a:pt x="3368" y="724"/>
                              <a:pt x="3373" y="725"/>
                              <a:pt x="3378" y="725"/>
                            </a:cubicBezTo>
                            <a:cubicBezTo>
                              <a:pt x="3382" y="725"/>
                              <a:pt x="3386" y="725"/>
                              <a:pt x="3390" y="724"/>
                            </a:cubicBezTo>
                            <a:cubicBezTo>
                              <a:pt x="3394" y="723"/>
                              <a:pt x="3398" y="721"/>
                              <a:pt x="3402" y="720"/>
                            </a:cubicBezTo>
                            <a:cubicBezTo>
                              <a:pt x="3405" y="718"/>
                              <a:pt x="3408" y="715"/>
                              <a:pt x="3411" y="712"/>
                            </a:cubicBezTo>
                            <a:cubicBezTo>
                              <a:pt x="3413" y="709"/>
                              <a:pt x="3414" y="705"/>
                              <a:pt x="3414" y="701"/>
                            </a:cubicBezTo>
                            <a:cubicBezTo>
                              <a:pt x="3414" y="696"/>
                              <a:pt x="3413" y="692"/>
                              <a:pt x="3410" y="690"/>
                            </a:cubicBezTo>
                            <a:cubicBezTo>
                              <a:pt x="3407" y="687"/>
                              <a:pt x="3404" y="684"/>
                              <a:pt x="3400" y="683"/>
                            </a:cubicBezTo>
                            <a:cubicBezTo>
                              <a:pt x="3397" y="681"/>
                              <a:pt x="3393" y="679"/>
                              <a:pt x="3388" y="679"/>
                            </a:cubicBezTo>
                            <a:cubicBezTo>
                              <a:pt x="3384" y="678"/>
                              <a:pt x="3380" y="677"/>
                              <a:pt x="3377" y="676"/>
                            </a:cubicBezTo>
                            <a:cubicBezTo>
                              <a:pt x="3365" y="673"/>
                              <a:pt x="3353" y="670"/>
                              <a:pt x="3340" y="668"/>
                            </a:cubicBezTo>
                            <a:cubicBezTo>
                              <a:pt x="3327" y="665"/>
                              <a:pt x="3316" y="662"/>
                              <a:pt x="3305" y="657"/>
                            </a:cubicBezTo>
                            <a:cubicBezTo>
                              <a:pt x="3294" y="652"/>
                              <a:pt x="3286" y="645"/>
                              <a:pt x="3279" y="636"/>
                            </a:cubicBezTo>
                            <a:cubicBezTo>
                              <a:pt x="3272" y="628"/>
                              <a:pt x="3269" y="616"/>
                              <a:pt x="3269" y="600"/>
                            </a:cubicBezTo>
                            <a:cubicBezTo>
                              <a:pt x="3269" y="586"/>
                              <a:pt x="3272" y="574"/>
                              <a:pt x="3279" y="565"/>
                            </a:cubicBezTo>
                            <a:cubicBezTo>
                              <a:pt x="3286" y="556"/>
                              <a:pt x="3294" y="549"/>
                              <a:pt x="3305" y="543"/>
                            </a:cubicBezTo>
                            <a:cubicBezTo>
                              <a:pt x="3315" y="538"/>
                              <a:pt x="3327" y="534"/>
                              <a:pt x="3339" y="532"/>
                            </a:cubicBezTo>
                            <a:cubicBezTo>
                              <a:pt x="3352" y="530"/>
                              <a:pt x="3364" y="528"/>
                              <a:pt x="3375" y="528"/>
                            </a:cubicBezTo>
                            <a:cubicBezTo>
                              <a:pt x="3388" y="528"/>
                              <a:pt x="3401" y="530"/>
                              <a:pt x="3413" y="532"/>
                            </a:cubicBezTo>
                            <a:cubicBezTo>
                              <a:pt x="3425" y="534"/>
                              <a:pt x="3437" y="538"/>
                              <a:pt x="3447" y="543"/>
                            </a:cubicBezTo>
                            <a:cubicBezTo>
                              <a:pt x="3457" y="549"/>
                              <a:pt x="3465" y="557"/>
                              <a:pt x="3472" y="566"/>
                            </a:cubicBezTo>
                            <a:cubicBezTo>
                              <a:pt x="3478" y="576"/>
                              <a:pt x="3482" y="588"/>
                              <a:pt x="3482" y="604"/>
                            </a:cubicBezTo>
                            <a:cubicBezTo>
                              <a:pt x="3412" y="604"/>
                              <a:pt x="3412" y="604"/>
                              <a:pt x="3412" y="604"/>
                            </a:cubicBezTo>
                            <a:cubicBezTo>
                              <a:pt x="3412" y="594"/>
                              <a:pt x="3409" y="588"/>
                              <a:pt x="3402" y="584"/>
                            </a:cubicBezTo>
                            <a:cubicBezTo>
                              <a:pt x="3396" y="580"/>
                              <a:pt x="3388" y="578"/>
                              <a:pt x="3378" y="578"/>
                            </a:cubicBezTo>
                            <a:cubicBezTo>
                              <a:pt x="3375" y="578"/>
                              <a:pt x="3371" y="578"/>
                              <a:pt x="3367" y="578"/>
                            </a:cubicBezTo>
                            <a:cubicBezTo>
                              <a:pt x="3364" y="578"/>
                              <a:pt x="3360" y="579"/>
                              <a:pt x="3357" y="580"/>
                            </a:cubicBezTo>
                            <a:cubicBezTo>
                              <a:pt x="3353" y="582"/>
                              <a:pt x="3351" y="583"/>
                              <a:pt x="3348" y="586"/>
                            </a:cubicBezTo>
                            <a:cubicBezTo>
                              <a:pt x="3346" y="588"/>
                              <a:pt x="3345" y="591"/>
                              <a:pt x="3345" y="595"/>
                            </a:cubicBezTo>
                            <a:cubicBezTo>
                              <a:pt x="3345" y="601"/>
                              <a:pt x="3348" y="605"/>
                              <a:pt x="3354" y="609"/>
                            </a:cubicBezTo>
                            <a:cubicBezTo>
                              <a:pt x="3359" y="612"/>
                              <a:pt x="3366" y="615"/>
                              <a:pt x="3375" y="617"/>
                            </a:cubicBezTo>
                            <a:cubicBezTo>
                              <a:pt x="3383" y="620"/>
                              <a:pt x="3393" y="622"/>
                              <a:pt x="3403" y="623"/>
                            </a:cubicBezTo>
                            <a:cubicBezTo>
                              <a:pt x="3413" y="625"/>
                              <a:pt x="3422" y="627"/>
                              <a:pt x="3431" y="629"/>
                            </a:cubicBezTo>
                            <a:cubicBezTo>
                              <a:pt x="3443" y="631"/>
                              <a:pt x="3452" y="635"/>
                              <a:pt x="3460" y="640"/>
                            </a:cubicBezTo>
                            <a:cubicBezTo>
                              <a:pt x="3468" y="645"/>
                              <a:pt x="3474" y="651"/>
                              <a:pt x="3478" y="657"/>
                            </a:cubicBezTo>
                            <a:cubicBezTo>
                              <a:pt x="3483" y="663"/>
                              <a:pt x="3486" y="669"/>
                              <a:pt x="3488" y="675"/>
                            </a:cubicBezTo>
                            <a:cubicBezTo>
                              <a:pt x="3489" y="681"/>
                              <a:pt x="3490" y="687"/>
                              <a:pt x="3490" y="692"/>
                            </a:cubicBezTo>
                            <a:cubicBezTo>
                              <a:pt x="3490" y="707"/>
                              <a:pt x="3487" y="720"/>
                              <a:pt x="3480" y="731"/>
                            </a:cubicBezTo>
                            <a:cubicBezTo>
                              <a:pt x="3473" y="741"/>
                              <a:pt x="3465" y="750"/>
                              <a:pt x="3454" y="756"/>
                            </a:cubicBezTo>
                            <a:cubicBezTo>
                              <a:pt x="3444" y="763"/>
                              <a:pt x="3432" y="767"/>
                              <a:pt x="3418" y="770"/>
                            </a:cubicBezTo>
                            <a:cubicBezTo>
                              <a:pt x="3405" y="773"/>
                              <a:pt x="3392" y="774"/>
                              <a:pt x="3379" y="774"/>
                            </a:cubicBezTo>
                            <a:cubicBezTo>
                              <a:pt x="3365" y="774"/>
                              <a:pt x="3351" y="773"/>
                              <a:pt x="3338" y="771"/>
                            </a:cubicBezTo>
                            <a:cubicBezTo>
                              <a:pt x="3325" y="768"/>
                              <a:pt x="3312" y="764"/>
                              <a:pt x="3302" y="757"/>
                            </a:cubicBezTo>
                            <a:cubicBezTo>
                              <a:pt x="3291" y="751"/>
                              <a:pt x="3283" y="742"/>
                              <a:pt x="3276" y="731"/>
                            </a:cubicBezTo>
                            <a:cubicBezTo>
                              <a:pt x="3269" y="721"/>
                              <a:pt x="3266" y="707"/>
                              <a:pt x="3265" y="691"/>
                            </a:cubicBezTo>
                            <a:lnTo>
                              <a:pt x="3338" y="691"/>
                            </a:lnTo>
                            <a:close/>
                            <a:moveTo>
                              <a:pt x="27" y="1055"/>
                            </a:moveTo>
                            <a:cubicBezTo>
                              <a:pt x="27" y="1040"/>
                              <a:pt x="31" y="1027"/>
                              <a:pt x="38" y="1017"/>
                            </a:cubicBezTo>
                            <a:cubicBezTo>
                              <a:pt x="44" y="1007"/>
                              <a:pt x="53" y="999"/>
                              <a:pt x="63" y="993"/>
                            </a:cubicBezTo>
                            <a:cubicBezTo>
                              <a:pt x="74" y="987"/>
                              <a:pt x="85" y="982"/>
                              <a:pt x="98" y="980"/>
                            </a:cubicBezTo>
                            <a:cubicBezTo>
                              <a:pt x="111" y="978"/>
                              <a:pt x="124" y="976"/>
                              <a:pt x="137" y="976"/>
                            </a:cubicBezTo>
                            <a:cubicBezTo>
                              <a:pt x="151" y="976"/>
                              <a:pt x="164" y="977"/>
                              <a:pt x="177" y="979"/>
                            </a:cubicBezTo>
                            <a:cubicBezTo>
                              <a:pt x="190" y="981"/>
                              <a:pt x="202" y="985"/>
                              <a:pt x="212" y="991"/>
                            </a:cubicBezTo>
                            <a:cubicBezTo>
                              <a:pt x="222" y="996"/>
                              <a:pt x="230" y="1004"/>
                              <a:pt x="236" y="1015"/>
                            </a:cubicBezTo>
                            <a:cubicBezTo>
                              <a:pt x="242" y="1025"/>
                              <a:pt x="245" y="1038"/>
                              <a:pt x="245" y="1054"/>
                            </a:cubicBezTo>
                            <a:cubicBezTo>
                              <a:pt x="245" y="1156"/>
                              <a:pt x="245" y="1156"/>
                              <a:pt x="245" y="1156"/>
                            </a:cubicBezTo>
                            <a:cubicBezTo>
                              <a:pt x="245" y="1166"/>
                              <a:pt x="246" y="1176"/>
                              <a:pt x="247" y="1186"/>
                            </a:cubicBezTo>
                            <a:cubicBezTo>
                              <a:pt x="247" y="1197"/>
                              <a:pt x="250" y="1206"/>
                              <a:pt x="254" y="1216"/>
                            </a:cubicBezTo>
                            <a:cubicBezTo>
                              <a:pt x="178" y="1216"/>
                              <a:pt x="178" y="1216"/>
                              <a:pt x="178" y="1216"/>
                            </a:cubicBezTo>
                            <a:cubicBezTo>
                              <a:pt x="176" y="1212"/>
                              <a:pt x="175" y="1209"/>
                              <a:pt x="175" y="1205"/>
                            </a:cubicBezTo>
                            <a:cubicBezTo>
                              <a:pt x="174" y="1201"/>
                              <a:pt x="174" y="1198"/>
                              <a:pt x="173" y="1194"/>
                            </a:cubicBezTo>
                            <a:cubicBezTo>
                              <a:pt x="163" y="1204"/>
                              <a:pt x="152" y="1212"/>
                              <a:pt x="138" y="1216"/>
                            </a:cubicBezTo>
                            <a:cubicBezTo>
                              <a:pt x="125" y="1220"/>
                              <a:pt x="111" y="1222"/>
                              <a:pt x="97" y="1222"/>
                            </a:cubicBezTo>
                            <a:cubicBezTo>
                              <a:pt x="86" y="1222"/>
                              <a:pt x="75" y="1221"/>
                              <a:pt x="66" y="1218"/>
                            </a:cubicBezTo>
                            <a:cubicBezTo>
                              <a:pt x="56" y="1215"/>
                              <a:pt x="47" y="1211"/>
                              <a:pt x="40" y="1205"/>
                            </a:cubicBezTo>
                            <a:cubicBezTo>
                              <a:pt x="33" y="1199"/>
                              <a:pt x="27" y="1192"/>
                              <a:pt x="23" y="1183"/>
                            </a:cubicBezTo>
                            <a:cubicBezTo>
                              <a:pt x="19" y="1174"/>
                              <a:pt x="17" y="1164"/>
                              <a:pt x="17" y="1152"/>
                            </a:cubicBezTo>
                            <a:cubicBezTo>
                              <a:pt x="17" y="1140"/>
                              <a:pt x="19" y="1129"/>
                              <a:pt x="24" y="1121"/>
                            </a:cubicBezTo>
                            <a:cubicBezTo>
                              <a:pt x="28" y="1112"/>
                              <a:pt x="34" y="1105"/>
                              <a:pt x="41" y="1100"/>
                            </a:cubicBezTo>
                            <a:cubicBezTo>
                              <a:pt x="48" y="1095"/>
                              <a:pt x="56" y="1091"/>
                              <a:pt x="65" y="1088"/>
                            </a:cubicBezTo>
                            <a:cubicBezTo>
                              <a:pt x="75" y="1085"/>
                              <a:pt x="84" y="1082"/>
                              <a:pt x="94" y="1080"/>
                            </a:cubicBezTo>
                            <a:cubicBezTo>
                              <a:pt x="104" y="1079"/>
                              <a:pt x="114" y="1077"/>
                              <a:pt x="124" y="1076"/>
                            </a:cubicBezTo>
                            <a:cubicBezTo>
                              <a:pt x="134" y="1075"/>
                              <a:pt x="144" y="1073"/>
                              <a:pt x="153" y="1071"/>
                            </a:cubicBezTo>
                            <a:cubicBezTo>
                              <a:pt x="159" y="1070"/>
                              <a:pt x="164" y="1068"/>
                              <a:pt x="168" y="1065"/>
                            </a:cubicBezTo>
                            <a:cubicBezTo>
                              <a:pt x="171" y="1062"/>
                              <a:pt x="173" y="1057"/>
                              <a:pt x="173" y="1050"/>
                            </a:cubicBezTo>
                            <a:cubicBezTo>
                              <a:pt x="173" y="1045"/>
                              <a:pt x="172" y="1042"/>
                              <a:pt x="169" y="1039"/>
                            </a:cubicBezTo>
                            <a:cubicBezTo>
                              <a:pt x="167" y="1036"/>
                              <a:pt x="164" y="1033"/>
                              <a:pt x="160" y="1031"/>
                            </a:cubicBezTo>
                            <a:cubicBezTo>
                              <a:pt x="157" y="1029"/>
                              <a:pt x="153" y="1028"/>
                              <a:pt x="148" y="1027"/>
                            </a:cubicBezTo>
                            <a:cubicBezTo>
                              <a:pt x="144" y="1026"/>
                              <a:pt x="140" y="1026"/>
                              <a:pt x="136" y="1026"/>
                            </a:cubicBezTo>
                            <a:cubicBezTo>
                              <a:pt x="114" y="1026"/>
                              <a:pt x="102" y="1035"/>
                              <a:pt x="98" y="1055"/>
                            </a:cubicBezTo>
                            <a:lnTo>
                              <a:pt x="27" y="1055"/>
                            </a:lnTo>
                            <a:close/>
                            <a:moveTo>
                              <a:pt x="94" y="1149"/>
                            </a:moveTo>
                            <a:cubicBezTo>
                              <a:pt x="94" y="1159"/>
                              <a:pt x="97" y="1165"/>
                              <a:pt x="103" y="1169"/>
                            </a:cubicBezTo>
                            <a:cubicBezTo>
                              <a:pt x="109" y="1173"/>
                              <a:pt x="117" y="1175"/>
                              <a:pt x="125" y="1175"/>
                            </a:cubicBezTo>
                            <a:cubicBezTo>
                              <a:pt x="144" y="1175"/>
                              <a:pt x="156" y="1170"/>
                              <a:pt x="163" y="1159"/>
                            </a:cubicBezTo>
                            <a:cubicBezTo>
                              <a:pt x="170" y="1149"/>
                              <a:pt x="173" y="1131"/>
                              <a:pt x="172" y="1107"/>
                            </a:cubicBezTo>
                            <a:cubicBezTo>
                              <a:pt x="167" y="1110"/>
                              <a:pt x="159" y="1112"/>
                              <a:pt x="151" y="1114"/>
                            </a:cubicBezTo>
                            <a:cubicBezTo>
                              <a:pt x="142" y="1115"/>
                              <a:pt x="133" y="1117"/>
                              <a:pt x="125" y="1119"/>
                            </a:cubicBezTo>
                            <a:cubicBezTo>
                              <a:pt x="116" y="1121"/>
                              <a:pt x="109" y="1125"/>
                              <a:pt x="103" y="1129"/>
                            </a:cubicBezTo>
                            <a:cubicBezTo>
                              <a:pt x="97" y="1133"/>
                              <a:pt x="94" y="1140"/>
                              <a:pt x="94" y="1149"/>
                            </a:cubicBezTo>
                            <a:close/>
                            <a:moveTo>
                              <a:pt x="274" y="983"/>
                            </a:moveTo>
                            <a:cubicBezTo>
                              <a:pt x="348" y="983"/>
                              <a:pt x="348" y="983"/>
                              <a:pt x="348" y="983"/>
                            </a:cubicBezTo>
                            <a:cubicBezTo>
                              <a:pt x="348" y="1015"/>
                              <a:pt x="348" y="1015"/>
                              <a:pt x="348" y="1015"/>
                            </a:cubicBezTo>
                            <a:cubicBezTo>
                              <a:pt x="348" y="1015"/>
                              <a:pt x="348" y="1015"/>
                              <a:pt x="348" y="1015"/>
                            </a:cubicBezTo>
                            <a:cubicBezTo>
                              <a:pt x="352" y="1009"/>
                              <a:pt x="357" y="1004"/>
                              <a:pt x="362" y="999"/>
                            </a:cubicBezTo>
                            <a:cubicBezTo>
                              <a:pt x="367" y="994"/>
                              <a:pt x="373" y="990"/>
                              <a:pt x="380" y="987"/>
                            </a:cubicBezTo>
                            <a:cubicBezTo>
                              <a:pt x="386" y="983"/>
                              <a:pt x="393" y="981"/>
                              <a:pt x="400" y="979"/>
                            </a:cubicBezTo>
                            <a:cubicBezTo>
                              <a:pt x="408" y="977"/>
                              <a:pt x="415" y="976"/>
                              <a:pt x="421" y="976"/>
                            </a:cubicBezTo>
                            <a:cubicBezTo>
                              <a:pt x="441" y="976"/>
                              <a:pt x="456" y="980"/>
                              <a:pt x="467" y="986"/>
                            </a:cubicBezTo>
                            <a:cubicBezTo>
                              <a:pt x="479" y="992"/>
                              <a:pt x="487" y="1000"/>
                              <a:pt x="492" y="1009"/>
                            </a:cubicBezTo>
                            <a:cubicBezTo>
                              <a:pt x="498" y="1018"/>
                              <a:pt x="502" y="1028"/>
                              <a:pt x="503" y="1038"/>
                            </a:cubicBezTo>
                            <a:cubicBezTo>
                              <a:pt x="504" y="1049"/>
                              <a:pt x="505" y="1058"/>
                              <a:pt x="505" y="1067"/>
                            </a:cubicBezTo>
                            <a:cubicBezTo>
                              <a:pt x="505" y="1216"/>
                              <a:pt x="505" y="1216"/>
                              <a:pt x="505" y="1216"/>
                            </a:cubicBezTo>
                            <a:cubicBezTo>
                              <a:pt x="429" y="1216"/>
                              <a:pt x="429" y="1216"/>
                              <a:pt x="429" y="1216"/>
                            </a:cubicBezTo>
                            <a:cubicBezTo>
                              <a:pt x="429" y="1103"/>
                              <a:pt x="429" y="1103"/>
                              <a:pt x="429" y="1103"/>
                            </a:cubicBezTo>
                            <a:cubicBezTo>
                              <a:pt x="429" y="1095"/>
                              <a:pt x="429" y="1087"/>
                              <a:pt x="429" y="1080"/>
                            </a:cubicBezTo>
                            <a:cubicBezTo>
                              <a:pt x="429" y="1072"/>
                              <a:pt x="428" y="1065"/>
                              <a:pt x="426" y="1059"/>
                            </a:cubicBezTo>
                            <a:cubicBezTo>
                              <a:pt x="423" y="1053"/>
                              <a:pt x="420" y="1049"/>
                              <a:pt x="415" y="1045"/>
                            </a:cubicBezTo>
                            <a:cubicBezTo>
                              <a:pt x="409" y="1041"/>
                              <a:pt x="401" y="1039"/>
                              <a:pt x="391" y="1039"/>
                            </a:cubicBezTo>
                            <a:cubicBezTo>
                              <a:pt x="384" y="1039"/>
                              <a:pt x="378" y="1041"/>
                              <a:pt x="372" y="1043"/>
                            </a:cubicBezTo>
                            <a:cubicBezTo>
                              <a:pt x="367" y="1046"/>
                              <a:pt x="363" y="1050"/>
                              <a:pt x="360" y="1055"/>
                            </a:cubicBezTo>
                            <a:cubicBezTo>
                              <a:pt x="356" y="1059"/>
                              <a:pt x="354" y="1065"/>
                              <a:pt x="352" y="1071"/>
                            </a:cubicBezTo>
                            <a:cubicBezTo>
                              <a:pt x="351" y="1077"/>
                              <a:pt x="350" y="1083"/>
                              <a:pt x="350" y="1089"/>
                            </a:cubicBezTo>
                            <a:cubicBezTo>
                              <a:pt x="350" y="1216"/>
                              <a:pt x="350" y="1216"/>
                              <a:pt x="350" y="1216"/>
                            </a:cubicBezTo>
                            <a:cubicBezTo>
                              <a:pt x="274" y="1216"/>
                              <a:pt x="274" y="1216"/>
                              <a:pt x="274" y="1216"/>
                            </a:cubicBezTo>
                            <a:lnTo>
                              <a:pt x="274" y="983"/>
                            </a:lnTo>
                            <a:close/>
                            <a:moveTo>
                              <a:pt x="764" y="1216"/>
                            </a:moveTo>
                            <a:cubicBezTo>
                              <a:pt x="692" y="1216"/>
                              <a:pt x="692" y="1216"/>
                              <a:pt x="692" y="1216"/>
                            </a:cubicBezTo>
                            <a:cubicBezTo>
                              <a:pt x="692" y="1189"/>
                              <a:pt x="692" y="1189"/>
                              <a:pt x="692" y="1189"/>
                            </a:cubicBezTo>
                            <a:cubicBezTo>
                              <a:pt x="691" y="1189"/>
                              <a:pt x="691" y="1189"/>
                              <a:pt x="691" y="1189"/>
                            </a:cubicBezTo>
                            <a:cubicBezTo>
                              <a:pt x="676" y="1211"/>
                              <a:pt x="654" y="1222"/>
                              <a:pt x="627" y="1222"/>
                            </a:cubicBezTo>
                            <a:cubicBezTo>
                              <a:pt x="608" y="1222"/>
                              <a:pt x="593" y="1219"/>
                              <a:pt x="580" y="1212"/>
                            </a:cubicBezTo>
                            <a:cubicBezTo>
                              <a:pt x="566" y="1205"/>
                              <a:pt x="556" y="1195"/>
                              <a:pt x="547" y="1183"/>
                            </a:cubicBezTo>
                            <a:cubicBezTo>
                              <a:pt x="539" y="1171"/>
                              <a:pt x="533" y="1157"/>
                              <a:pt x="529" y="1142"/>
                            </a:cubicBezTo>
                            <a:cubicBezTo>
                              <a:pt x="525" y="1127"/>
                              <a:pt x="523" y="1111"/>
                              <a:pt x="523" y="1094"/>
                            </a:cubicBezTo>
                            <a:cubicBezTo>
                              <a:pt x="523" y="1079"/>
                              <a:pt x="525" y="1064"/>
                              <a:pt x="529" y="1050"/>
                            </a:cubicBezTo>
                            <a:cubicBezTo>
                              <a:pt x="533" y="1036"/>
                              <a:pt x="539" y="1024"/>
                              <a:pt x="547" y="1013"/>
                            </a:cubicBezTo>
                            <a:cubicBezTo>
                              <a:pt x="555" y="1002"/>
                              <a:pt x="566" y="993"/>
                              <a:pt x="578" y="986"/>
                            </a:cubicBezTo>
                            <a:cubicBezTo>
                              <a:pt x="590" y="980"/>
                              <a:pt x="604" y="976"/>
                              <a:pt x="621" y="976"/>
                            </a:cubicBezTo>
                            <a:cubicBezTo>
                              <a:pt x="649" y="976"/>
                              <a:pt x="671" y="987"/>
                              <a:pt x="687" y="1008"/>
                            </a:cubicBezTo>
                            <a:cubicBezTo>
                              <a:pt x="688" y="1008"/>
                              <a:pt x="688" y="1008"/>
                              <a:pt x="688" y="1008"/>
                            </a:cubicBezTo>
                            <a:cubicBezTo>
                              <a:pt x="688" y="896"/>
                              <a:pt x="688" y="896"/>
                              <a:pt x="688" y="896"/>
                            </a:cubicBezTo>
                            <a:cubicBezTo>
                              <a:pt x="764" y="896"/>
                              <a:pt x="764" y="896"/>
                              <a:pt x="764" y="896"/>
                            </a:cubicBezTo>
                            <a:lnTo>
                              <a:pt x="764" y="1216"/>
                            </a:lnTo>
                            <a:close/>
                            <a:moveTo>
                              <a:pt x="645" y="1035"/>
                            </a:moveTo>
                            <a:cubicBezTo>
                              <a:pt x="637" y="1035"/>
                              <a:pt x="630" y="1037"/>
                              <a:pt x="624" y="1040"/>
                            </a:cubicBezTo>
                            <a:cubicBezTo>
                              <a:pt x="618" y="1044"/>
                              <a:pt x="613" y="1049"/>
                              <a:pt x="609" y="1055"/>
                            </a:cubicBezTo>
                            <a:cubicBezTo>
                              <a:pt x="606" y="1061"/>
                              <a:pt x="603" y="1067"/>
                              <a:pt x="601" y="1075"/>
                            </a:cubicBezTo>
                            <a:cubicBezTo>
                              <a:pt x="600" y="1082"/>
                              <a:pt x="599" y="1090"/>
                              <a:pt x="599" y="1097"/>
                            </a:cubicBezTo>
                            <a:cubicBezTo>
                              <a:pt x="599" y="1105"/>
                              <a:pt x="600" y="1113"/>
                              <a:pt x="601" y="1121"/>
                            </a:cubicBezTo>
                            <a:cubicBezTo>
                              <a:pt x="603" y="1129"/>
                              <a:pt x="606" y="1136"/>
                              <a:pt x="609" y="1142"/>
                            </a:cubicBezTo>
                            <a:cubicBezTo>
                              <a:pt x="613" y="1149"/>
                              <a:pt x="618" y="1154"/>
                              <a:pt x="624" y="1158"/>
                            </a:cubicBezTo>
                            <a:cubicBezTo>
                              <a:pt x="630" y="1162"/>
                              <a:pt x="637" y="1164"/>
                              <a:pt x="645" y="1164"/>
                            </a:cubicBezTo>
                            <a:cubicBezTo>
                              <a:pt x="655" y="1164"/>
                              <a:pt x="662" y="1162"/>
                              <a:pt x="668" y="1158"/>
                            </a:cubicBezTo>
                            <a:cubicBezTo>
                              <a:pt x="674" y="1154"/>
                              <a:pt x="679" y="1149"/>
                              <a:pt x="682" y="1143"/>
                            </a:cubicBezTo>
                            <a:cubicBezTo>
                              <a:pt x="685" y="1136"/>
                              <a:pt x="688" y="1129"/>
                              <a:pt x="689" y="1122"/>
                            </a:cubicBezTo>
                            <a:cubicBezTo>
                              <a:pt x="690" y="1114"/>
                              <a:pt x="691" y="1107"/>
                              <a:pt x="691" y="1099"/>
                            </a:cubicBezTo>
                            <a:cubicBezTo>
                              <a:pt x="691" y="1091"/>
                              <a:pt x="690" y="1083"/>
                              <a:pt x="688" y="1075"/>
                            </a:cubicBezTo>
                            <a:cubicBezTo>
                              <a:pt x="687" y="1067"/>
                              <a:pt x="684" y="1060"/>
                              <a:pt x="680" y="1054"/>
                            </a:cubicBezTo>
                            <a:cubicBezTo>
                              <a:pt x="677" y="1048"/>
                              <a:pt x="672" y="1044"/>
                              <a:pt x="667" y="1040"/>
                            </a:cubicBezTo>
                            <a:cubicBezTo>
                              <a:pt x="661" y="1037"/>
                              <a:pt x="654" y="1035"/>
                              <a:pt x="645" y="1035"/>
                            </a:cubicBezTo>
                            <a:close/>
                            <a:moveTo>
                              <a:pt x="917" y="896"/>
                            </a:moveTo>
                            <a:cubicBezTo>
                              <a:pt x="1040" y="896"/>
                              <a:pt x="1040" y="896"/>
                              <a:pt x="1040" y="896"/>
                            </a:cubicBezTo>
                            <a:cubicBezTo>
                              <a:pt x="1095" y="1109"/>
                              <a:pt x="1095" y="1109"/>
                              <a:pt x="1095" y="1109"/>
                            </a:cubicBezTo>
                            <a:cubicBezTo>
                              <a:pt x="1096" y="1109"/>
                              <a:pt x="1096" y="1109"/>
                              <a:pt x="1096" y="1109"/>
                            </a:cubicBezTo>
                            <a:cubicBezTo>
                              <a:pt x="1151" y="896"/>
                              <a:pt x="1151" y="896"/>
                              <a:pt x="1151" y="896"/>
                            </a:cubicBezTo>
                            <a:cubicBezTo>
                              <a:pt x="1274" y="896"/>
                              <a:pt x="1274" y="896"/>
                              <a:pt x="1274" y="896"/>
                            </a:cubicBezTo>
                            <a:cubicBezTo>
                              <a:pt x="1274" y="1216"/>
                              <a:pt x="1274" y="1216"/>
                              <a:pt x="1274" y="1216"/>
                            </a:cubicBezTo>
                            <a:cubicBezTo>
                              <a:pt x="1195" y="1216"/>
                              <a:pt x="1195" y="1216"/>
                              <a:pt x="1195" y="1216"/>
                            </a:cubicBezTo>
                            <a:cubicBezTo>
                              <a:pt x="1195" y="973"/>
                              <a:pt x="1195" y="973"/>
                              <a:pt x="1195" y="973"/>
                            </a:cubicBezTo>
                            <a:cubicBezTo>
                              <a:pt x="1194" y="973"/>
                              <a:pt x="1194" y="973"/>
                              <a:pt x="1194" y="973"/>
                            </a:cubicBezTo>
                            <a:cubicBezTo>
                              <a:pt x="1127" y="1216"/>
                              <a:pt x="1127" y="1216"/>
                              <a:pt x="1127" y="1216"/>
                            </a:cubicBezTo>
                            <a:cubicBezTo>
                              <a:pt x="1063" y="1216"/>
                              <a:pt x="1063" y="1216"/>
                              <a:pt x="1063" y="1216"/>
                            </a:cubicBezTo>
                            <a:cubicBezTo>
                              <a:pt x="996" y="973"/>
                              <a:pt x="996" y="973"/>
                              <a:pt x="996" y="973"/>
                            </a:cubicBezTo>
                            <a:cubicBezTo>
                              <a:pt x="995" y="973"/>
                              <a:pt x="995" y="973"/>
                              <a:pt x="995" y="973"/>
                            </a:cubicBezTo>
                            <a:cubicBezTo>
                              <a:pt x="995" y="1216"/>
                              <a:pt x="995" y="1216"/>
                              <a:pt x="995" y="1216"/>
                            </a:cubicBezTo>
                            <a:cubicBezTo>
                              <a:pt x="917" y="1216"/>
                              <a:pt x="917" y="1216"/>
                              <a:pt x="917" y="1216"/>
                            </a:cubicBezTo>
                            <a:lnTo>
                              <a:pt x="917" y="896"/>
                            </a:lnTo>
                            <a:close/>
                            <a:moveTo>
                              <a:pt x="1371" y="1118"/>
                            </a:moveTo>
                            <a:cubicBezTo>
                              <a:pt x="1372" y="1134"/>
                              <a:pt x="1377" y="1147"/>
                              <a:pt x="1386" y="1157"/>
                            </a:cubicBezTo>
                            <a:cubicBezTo>
                              <a:pt x="1395" y="1166"/>
                              <a:pt x="1407" y="1171"/>
                              <a:pt x="1423" y="1171"/>
                            </a:cubicBezTo>
                            <a:cubicBezTo>
                              <a:pt x="1432" y="1171"/>
                              <a:pt x="1441" y="1169"/>
                              <a:pt x="1449" y="1165"/>
                            </a:cubicBezTo>
                            <a:cubicBezTo>
                              <a:pt x="1457" y="1160"/>
                              <a:pt x="1463" y="1154"/>
                              <a:pt x="1467" y="1145"/>
                            </a:cubicBezTo>
                            <a:cubicBezTo>
                              <a:pt x="1538" y="1145"/>
                              <a:pt x="1538" y="1145"/>
                              <a:pt x="1538" y="1145"/>
                            </a:cubicBezTo>
                            <a:cubicBezTo>
                              <a:pt x="1534" y="1159"/>
                              <a:pt x="1529" y="1170"/>
                              <a:pt x="1521" y="1180"/>
                            </a:cubicBezTo>
                            <a:cubicBezTo>
                              <a:pt x="1513" y="1190"/>
                              <a:pt x="1504" y="1198"/>
                              <a:pt x="1494" y="1204"/>
                            </a:cubicBezTo>
                            <a:cubicBezTo>
                              <a:pt x="1484" y="1210"/>
                              <a:pt x="1473" y="1215"/>
                              <a:pt x="1460" y="1218"/>
                            </a:cubicBezTo>
                            <a:cubicBezTo>
                              <a:pt x="1448" y="1221"/>
                              <a:pt x="1435" y="1222"/>
                              <a:pt x="1422" y="1222"/>
                            </a:cubicBezTo>
                            <a:cubicBezTo>
                              <a:pt x="1403" y="1222"/>
                              <a:pt x="1386" y="1220"/>
                              <a:pt x="1371" y="1214"/>
                            </a:cubicBezTo>
                            <a:cubicBezTo>
                              <a:pt x="1355" y="1209"/>
                              <a:pt x="1341" y="1201"/>
                              <a:pt x="1330" y="1190"/>
                            </a:cubicBezTo>
                            <a:cubicBezTo>
                              <a:pt x="1319" y="1179"/>
                              <a:pt x="1310" y="1166"/>
                              <a:pt x="1304" y="1151"/>
                            </a:cubicBezTo>
                            <a:cubicBezTo>
                              <a:pt x="1298" y="1136"/>
                              <a:pt x="1295" y="1118"/>
                              <a:pt x="1295" y="1099"/>
                            </a:cubicBezTo>
                            <a:cubicBezTo>
                              <a:pt x="1295" y="1081"/>
                              <a:pt x="1298" y="1064"/>
                              <a:pt x="1305" y="1049"/>
                            </a:cubicBezTo>
                            <a:cubicBezTo>
                              <a:pt x="1311" y="1035"/>
                              <a:pt x="1321" y="1022"/>
                              <a:pt x="1332" y="1011"/>
                            </a:cubicBezTo>
                            <a:cubicBezTo>
                              <a:pt x="1344" y="1000"/>
                              <a:pt x="1357" y="992"/>
                              <a:pt x="1372" y="986"/>
                            </a:cubicBezTo>
                            <a:cubicBezTo>
                              <a:pt x="1387" y="980"/>
                              <a:pt x="1403" y="976"/>
                              <a:pt x="1420" y="976"/>
                            </a:cubicBezTo>
                            <a:cubicBezTo>
                              <a:pt x="1441" y="976"/>
                              <a:pt x="1460" y="980"/>
                              <a:pt x="1475" y="987"/>
                            </a:cubicBezTo>
                            <a:cubicBezTo>
                              <a:pt x="1491" y="995"/>
                              <a:pt x="1504" y="1005"/>
                              <a:pt x="1514" y="1018"/>
                            </a:cubicBezTo>
                            <a:cubicBezTo>
                              <a:pt x="1524" y="1031"/>
                              <a:pt x="1531" y="1046"/>
                              <a:pt x="1536" y="1063"/>
                            </a:cubicBezTo>
                            <a:cubicBezTo>
                              <a:pt x="1541" y="1080"/>
                              <a:pt x="1543" y="1098"/>
                              <a:pt x="1542" y="1118"/>
                            </a:cubicBezTo>
                            <a:lnTo>
                              <a:pt x="1371" y="1118"/>
                            </a:lnTo>
                            <a:close/>
                            <a:moveTo>
                              <a:pt x="1466" y="1075"/>
                            </a:moveTo>
                            <a:cubicBezTo>
                              <a:pt x="1465" y="1062"/>
                              <a:pt x="1461" y="1051"/>
                              <a:pt x="1452" y="1042"/>
                            </a:cubicBezTo>
                            <a:cubicBezTo>
                              <a:pt x="1444" y="1033"/>
                              <a:pt x="1433" y="1028"/>
                              <a:pt x="1420" y="1028"/>
                            </a:cubicBezTo>
                            <a:cubicBezTo>
                              <a:pt x="1407" y="1028"/>
                              <a:pt x="1396" y="1032"/>
                              <a:pt x="1388" y="1041"/>
                            </a:cubicBezTo>
                            <a:cubicBezTo>
                              <a:pt x="1379" y="1050"/>
                              <a:pt x="1374" y="1061"/>
                              <a:pt x="1371" y="1075"/>
                            </a:cubicBezTo>
                            <a:lnTo>
                              <a:pt x="1466" y="1075"/>
                            </a:lnTo>
                            <a:close/>
                            <a:moveTo>
                              <a:pt x="1788" y="1216"/>
                            </a:moveTo>
                            <a:cubicBezTo>
                              <a:pt x="1715" y="1216"/>
                              <a:pt x="1715" y="1216"/>
                              <a:pt x="1715" y="1216"/>
                            </a:cubicBezTo>
                            <a:cubicBezTo>
                              <a:pt x="1715" y="1189"/>
                              <a:pt x="1715" y="1189"/>
                              <a:pt x="1715" y="1189"/>
                            </a:cubicBezTo>
                            <a:cubicBezTo>
                              <a:pt x="1714" y="1189"/>
                              <a:pt x="1714" y="1189"/>
                              <a:pt x="1714" y="1189"/>
                            </a:cubicBezTo>
                            <a:cubicBezTo>
                              <a:pt x="1699" y="1211"/>
                              <a:pt x="1678" y="1222"/>
                              <a:pt x="1650" y="1222"/>
                            </a:cubicBezTo>
                            <a:cubicBezTo>
                              <a:pt x="1632" y="1222"/>
                              <a:pt x="1616" y="1219"/>
                              <a:pt x="1603" y="1212"/>
                            </a:cubicBezTo>
                            <a:cubicBezTo>
                              <a:pt x="1590" y="1205"/>
                              <a:pt x="1579" y="1195"/>
                              <a:pt x="1571" y="1183"/>
                            </a:cubicBezTo>
                            <a:cubicBezTo>
                              <a:pt x="1563" y="1171"/>
                              <a:pt x="1556" y="1157"/>
                              <a:pt x="1552" y="1142"/>
                            </a:cubicBezTo>
                            <a:cubicBezTo>
                              <a:pt x="1548" y="1127"/>
                              <a:pt x="1546" y="1111"/>
                              <a:pt x="1546" y="1094"/>
                            </a:cubicBezTo>
                            <a:cubicBezTo>
                              <a:pt x="1546" y="1079"/>
                              <a:pt x="1548" y="1064"/>
                              <a:pt x="1552" y="1050"/>
                            </a:cubicBezTo>
                            <a:cubicBezTo>
                              <a:pt x="1556" y="1036"/>
                              <a:pt x="1563" y="1024"/>
                              <a:pt x="1571" y="1013"/>
                            </a:cubicBezTo>
                            <a:cubicBezTo>
                              <a:pt x="1579" y="1002"/>
                              <a:pt x="1589" y="993"/>
                              <a:pt x="1601" y="986"/>
                            </a:cubicBezTo>
                            <a:cubicBezTo>
                              <a:pt x="1614" y="980"/>
                              <a:pt x="1628" y="976"/>
                              <a:pt x="1644" y="976"/>
                            </a:cubicBezTo>
                            <a:cubicBezTo>
                              <a:pt x="1673" y="976"/>
                              <a:pt x="1695" y="987"/>
                              <a:pt x="1711" y="1008"/>
                            </a:cubicBezTo>
                            <a:cubicBezTo>
                              <a:pt x="1712" y="1008"/>
                              <a:pt x="1712" y="1008"/>
                              <a:pt x="1712" y="1008"/>
                            </a:cubicBezTo>
                            <a:cubicBezTo>
                              <a:pt x="1712" y="896"/>
                              <a:pt x="1712" y="896"/>
                              <a:pt x="1712" y="896"/>
                            </a:cubicBezTo>
                            <a:cubicBezTo>
                              <a:pt x="1788" y="896"/>
                              <a:pt x="1788" y="896"/>
                              <a:pt x="1788" y="896"/>
                            </a:cubicBezTo>
                            <a:lnTo>
                              <a:pt x="1788" y="1216"/>
                            </a:lnTo>
                            <a:close/>
                            <a:moveTo>
                              <a:pt x="1669" y="1035"/>
                            </a:moveTo>
                            <a:cubicBezTo>
                              <a:pt x="1660" y="1035"/>
                              <a:pt x="1653" y="1037"/>
                              <a:pt x="1647" y="1040"/>
                            </a:cubicBezTo>
                            <a:cubicBezTo>
                              <a:pt x="1641" y="1044"/>
                              <a:pt x="1636" y="1049"/>
                              <a:pt x="1633" y="1055"/>
                            </a:cubicBezTo>
                            <a:cubicBezTo>
                              <a:pt x="1629" y="1061"/>
                              <a:pt x="1627" y="1067"/>
                              <a:pt x="1625" y="1075"/>
                            </a:cubicBezTo>
                            <a:cubicBezTo>
                              <a:pt x="1623" y="1082"/>
                              <a:pt x="1623" y="1090"/>
                              <a:pt x="1623" y="1097"/>
                            </a:cubicBezTo>
                            <a:cubicBezTo>
                              <a:pt x="1623" y="1105"/>
                              <a:pt x="1623" y="1113"/>
                              <a:pt x="1625" y="1121"/>
                            </a:cubicBezTo>
                            <a:cubicBezTo>
                              <a:pt x="1627" y="1129"/>
                              <a:pt x="1629" y="1136"/>
                              <a:pt x="1633" y="1142"/>
                            </a:cubicBezTo>
                            <a:cubicBezTo>
                              <a:pt x="1636" y="1149"/>
                              <a:pt x="1641" y="1154"/>
                              <a:pt x="1647" y="1158"/>
                            </a:cubicBezTo>
                            <a:cubicBezTo>
                              <a:pt x="1653" y="1162"/>
                              <a:pt x="1660" y="1164"/>
                              <a:pt x="1669" y="1164"/>
                            </a:cubicBezTo>
                            <a:cubicBezTo>
                              <a:pt x="1678" y="1164"/>
                              <a:pt x="1686" y="1162"/>
                              <a:pt x="1692" y="1158"/>
                            </a:cubicBezTo>
                            <a:cubicBezTo>
                              <a:pt x="1698" y="1154"/>
                              <a:pt x="1702" y="1149"/>
                              <a:pt x="1706" y="1143"/>
                            </a:cubicBezTo>
                            <a:cubicBezTo>
                              <a:pt x="1709" y="1136"/>
                              <a:pt x="1711" y="1129"/>
                              <a:pt x="1713" y="1122"/>
                            </a:cubicBezTo>
                            <a:cubicBezTo>
                              <a:pt x="1714" y="1114"/>
                              <a:pt x="1714" y="1107"/>
                              <a:pt x="1714" y="1099"/>
                            </a:cubicBezTo>
                            <a:cubicBezTo>
                              <a:pt x="1714" y="1091"/>
                              <a:pt x="1714" y="1083"/>
                              <a:pt x="1712" y="1075"/>
                            </a:cubicBezTo>
                            <a:cubicBezTo>
                              <a:pt x="1710" y="1067"/>
                              <a:pt x="1708" y="1060"/>
                              <a:pt x="1704" y="1054"/>
                            </a:cubicBezTo>
                            <a:cubicBezTo>
                              <a:pt x="1700" y="1048"/>
                              <a:pt x="1696" y="1044"/>
                              <a:pt x="1690" y="1040"/>
                            </a:cubicBezTo>
                            <a:cubicBezTo>
                              <a:pt x="1684" y="1037"/>
                              <a:pt x="1677" y="1035"/>
                              <a:pt x="1669" y="1035"/>
                            </a:cubicBezTo>
                            <a:close/>
                            <a:moveTo>
                              <a:pt x="1897" y="954"/>
                            </a:moveTo>
                            <a:cubicBezTo>
                              <a:pt x="1821" y="954"/>
                              <a:pt x="1821" y="954"/>
                              <a:pt x="1821" y="954"/>
                            </a:cubicBezTo>
                            <a:cubicBezTo>
                              <a:pt x="1821" y="896"/>
                              <a:pt x="1821" y="896"/>
                              <a:pt x="1821" y="896"/>
                            </a:cubicBezTo>
                            <a:cubicBezTo>
                              <a:pt x="1897" y="896"/>
                              <a:pt x="1897" y="896"/>
                              <a:pt x="1897" y="896"/>
                            </a:cubicBezTo>
                            <a:lnTo>
                              <a:pt x="1897" y="954"/>
                            </a:lnTo>
                            <a:close/>
                            <a:moveTo>
                              <a:pt x="1821" y="983"/>
                            </a:moveTo>
                            <a:cubicBezTo>
                              <a:pt x="1897" y="983"/>
                              <a:pt x="1897" y="983"/>
                              <a:pt x="1897" y="983"/>
                            </a:cubicBezTo>
                            <a:cubicBezTo>
                              <a:pt x="1897" y="1216"/>
                              <a:pt x="1897" y="1216"/>
                              <a:pt x="1897" y="1216"/>
                            </a:cubicBezTo>
                            <a:cubicBezTo>
                              <a:pt x="1821" y="1216"/>
                              <a:pt x="1821" y="1216"/>
                              <a:pt x="1821" y="1216"/>
                            </a:cubicBezTo>
                            <a:lnTo>
                              <a:pt x="1821" y="983"/>
                            </a:lnTo>
                            <a:close/>
                            <a:moveTo>
                              <a:pt x="1925" y="1055"/>
                            </a:moveTo>
                            <a:cubicBezTo>
                              <a:pt x="1926" y="1040"/>
                              <a:pt x="1930" y="1027"/>
                              <a:pt x="1936" y="1017"/>
                            </a:cubicBezTo>
                            <a:cubicBezTo>
                              <a:pt x="1943" y="1007"/>
                              <a:pt x="1951" y="999"/>
                              <a:pt x="1962" y="993"/>
                            </a:cubicBezTo>
                            <a:cubicBezTo>
                              <a:pt x="1972" y="987"/>
                              <a:pt x="1984" y="982"/>
                              <a:pt x="1996" y="980"/>
                            </a:cubicBezTo>
                            <a:cubicBezTo>
                              <a:pt x="2009" y="978"/>
                              <a:pt x="2022" y="976"/>
                              <a:pt x="2036" y="976"/>
                            </a:cubicBezTo>
                            <a:cubicBezTo>
                              <a:pt x="2049" y="976"/>
                              <a:pt x="2063" y="977"/>
                              <a:pt x="2076" y="979"/>
                            </a:cubicBezTo>
                            <a:cubicBezTo>
                              <a:pt x="2089" y="981"/>
                              <a:pt x="2100" y="985"/>
                              <a:pt x="2110" y="991"/>
                            </a:cubicBezTo>
                            <a:cubicBezTo>
                              <a:pt x="2121" y="996"/>
                              <a:pt x="2129" y="1004"/>
                              <a:pt x="2135" y="1015"/>
                            </a:cubicBezTo>
                            <a:cubicBezTo>
                              <a:pt x="2141" y="1025"/>
                              <a:pt x="2144" y="1038"/>
                              <a:pt x="2144" y="1054"/>
                            </a:cubicBezTo>
                            <a:cubicBezTo>
                              <a:pt x="2144" y="1156"/>
                              <a:pt x="2144" y="1156"/>
                              <a:pt x="2144" y="1156"/>
                            </a:cubicBezTo>
                            <a:cubicBezTo>
                              <a:pt x="2144" y="1166"/>
                              <a:pt x="2144" y="1176"/>
                              <a:pt x="2145" y="1186"/>
                            </a:cubicBezTo>
                            <a:cubicBezTo>
                              <a:pt x="2146" y="1197"/>
                              <a:pt x="2149" y="1206"/>
                              <a:pt x="2153" y="1216"/>
                            </a:cubicBezTo>
                            <a:cubicBezTo>
                              <a:pt x="2076" y="1216"/>
                              <a:pt x="2076" y="1216"/>
                              <a:pt x="2076" y="1216"/>
                            </a:cubicBezTo>
                            <a:cubicBezTo>
                              <a:pt x="2075" y="1212"/>
                              <a:pt x="2074" y="1209"/>
                              <a:pt x="2073" y="1205"/>
                            </a:cubicBezTo>
                            <a:cubicBezTo>
                              <a:pt x="2073" y="1201"/>
                              <a:pt x="2072" y="1198"/>
                              <a:pt x="2072" y="1194"/>
                            </a:cubicBezTo>
                            <a:cubicBezTo>
                              <a:pt x="2062" y="1204"/>
                              <a:pt x="2050" y="1212"/>
                              <a:pt x="2037" y="1216"/>
                            </a:cubicBezTo>
                            <a:cubicBezTo>
                              <a:pt x="2023" y="1220"/>
                              <a:pt x="2009" y="1222"/>
                              <a:pt x="1995" y="1222"/>
                            </a:cubicBezTo>
                            <a:cubicBezTo>
                              <a:pt x="1984" y="1222"/>
                              <a:pt x="1974" y="1221"/>
                              <a:pt x="1964" y="1218"/>
                            </a:cubicBezTo>
                            <a:cubicBezTo>
                              <a:pt x="1954" y="1215"/>
                              <a:pt x="1946" y="1211"/>
                              <a:pt x="1939" y="1205"/>
                            </a:cubicBezTo>
                            <a:cubicBezTo>
                              <a:pt x="1932" y="1199"/>
                              <a:pt x="1926" y="1192"/>
                              <a:pt x="1922" y="1183"/>
                            </a:cubicBezTo>
                            <a:cubicBezTo>
                              <a:pt x="1918" y="1174"/>
                              <a:pt x="1916" y="1164"/>
                              <a:pt x="1916" y="1152"/>
                            </a:cubicBezTo>
                            <a:cubicBezTo>
                              <a:pt x="1916" y="1140"/>
                              <a:pt x="1918" y="1129"/>
                              <a:pt x="1922" y="1121"/>
                            </a:cubicBezTo>
                            <a:cubicBezTo>
                              <a:pt x="1926" y="1112"/>
                              <a:pt x="1932" y="1105"/>
                              <a:pt x="1939" y="1100"/>
                            </a:cubicBezTo>
                            <a:cubicBezTo>
                              <a:pt x="1946" y="1095"/>
                              <a:pt x="1955" y="1091"/>
                              <a:pt x="1964" y="1088"/>
                            </a:cubicBezTo>
                            <a:cubicBezTo>
                              <a:pt x="1973" y="1085"/>
                              <a:pt x="1983" y="1082"/>
                              <a:pt x="1993" y="1080"/>
                            </a:cubicBezTo>
                            <a:cubicBezTo>
                              <a:pt x="2003" y="1079"/>
                              <a:pt x="2013" y="1077"/>
                              <a:pt x="2023" y="1076"/>
                            </a:cubicBezTo>
                            <a:cubicBezTo>
                              <a:pt x="2033" y="1075"/>
                              <a:pt x="2042" y="1073"/>
                              <a:pt x="2051" y="1071"/>
                            </a:cubicBezTo>
                            <a:cubicBezTo>
                              <a:pt x="2058" y="1070"/>
                              <a:pt x="2063" y="1068"/>
                              <a:pt x="2066" y="1065"/>
                            </a:cubicBezTo>
                            <a:cubicBezTo>
                              <a:pt x="2070" y="1062"/>
                              <a:pt x="2071" y="1057"/>
                              <a:pt x="2071" y="1050"/>
                            </a:cubicBezTo>
                            <a:cubicBezTo>
                              <a:pt x="2071" y="1045"/>
                              <a:pt x="2070" y="1042"/>
                              <a:pt x="2068" y="1039"/>
                            </a:cubicBezTo>
                            <a:cubicBezTo>
                              <a:pt x="2065" y="1036"/>
                              <a:pt x="2062" y="1033"/>
                              <a:pt x="2059" y="1031"/>
                            </a:cubicBezTo>
                            <a:cubicBezTo>
                              <a:pt x="2055" y="1029"/>
                              <a:pt x="2051" y="1028"/>
                              <a:pt x="2047" y="1027"/>
                            </a:cubicBezTo>
                            <a:cubicBezTo>
                              <a:pt x="2043" y="1026"/>
                              <a:pt x="2039" y="1026"/>
                              <a:pt x="2035" y="1026"/>
                            </a:cubicBezTo>
                            <a:cubicBezTo>
                              <a:pt x="2013" y="1026"/>
                              <a:pt x="2000" y="1035"/>
                              <a:pt x="1997" y="1055"/>
                            </a:cubicBezTo>
                            <a:lnTo>
                              <a:pt x="1925" y="1055"/>
                            </a:lnTo>
                            <a:close/>
                            <a:moveTo>
                              <a:pt x="1992" y="1149"/>
                            </a:moveTo>
                            <a:cubicBezTo>
                              <a:pt x="1992" y="1159"/>
                              <a:pt x="1995" y="1165"/>
                              <a:pt x="2002" y="1169"/>
                            </a:cubicBezTo>
                            <a:cubicBezTo>
                              <a:pt x="2008" y="1173"/>
                              <a:pt x="2015" y="1175"/>
                              <a:pt x="2024" y="1175"/>
                            </a:cubicBezTo>
                            <a:cubicBezTo>
                              <a:pt x="2042" y="1175"/>
                              <a:pt x="2055" y="1170"/>
                              <a:pt x="2062" y="1159"/>
                            </a:cubicBezTo>
                            <a:cubicBezTo>
                              <a:pt x="2068" y="1149"/>
                              <a:pt x="2071" y="1131"/>
                              <a:pt x="2071" y="1107"/>
                            </a:cubicBezTo>
                            <a:cubicBezTo>
                              <a:pt x="2065" y="1110"/>
                              <a:pt x="2058" y="1112"/>
                              <a:pt x="2049" y="1114"/>
                            </a:cubicBezTo>
                            <a:cubicBezTo>
                              <a:pt x="2040" y="1115"/>
                              <a:pt x="2032" y="1117"/>
                              <a:pt x="2023" y="1119"/>
                            </a:cubicBezTo>
                            <a:cubicBezTo>
                              <a:pt x="2015" y="1121"/>
                              <a:pt x="2007" y="1125"/>
                              <a:pt x="2001" y="1129"/>
                            </a:cubicBezTo>
                            <a:cubicBezTo>
                              <a:pt x="1995" y="1133"/>
                              <a:pt x="1992" y="1140"/>
                              <a:pt x="1992" y="1149"/>
                            </a:cubicBezTo>
                            <a:close/>
                            <a:moveTo>
                              <a:pt x="2381" y="896"/>
                            </a:moveTo>
                            <a:cubicBezTo>
                              <a:pt x="2466" y="896"/>
                              <a:pt x="2466" y="896"/>
                              <a:pt x="2466" y="896"/>
                            </a:cubicBezTo>
                            <a:cubicBezTo>
                              <a:pt x="2586" y="1216"/>
                              <a:pt x="2586" y="1216"/>
                              <a:pt x="2586" y="1216"/>
                            </a:cubicBezTo>
                            <a:cubicBezTo>
                              <a:pt x="2499" y="1216"/>
                              <a:pt x="2499" y="1216"/>
                              <a:pt x="2499" y="1216"/>
                            </a:cubicBezTo>
                            <a:cubicBezTo>
                              <a:pt x="2479" y="1158"/>
                              <a:pt x="2479" y="1158"/>
                              <a:pt x="2479" y="1158"/>
                            </a:cubicBezTo>
                            <a:cubicBezTo>
                              <a:pt x="2368" y="1158"/>
                              <a:pt x="2368" y="1158"/>
                              <a:pt x="2368" y="1158"/>
                            </a:cubicBezTo>
                            <a:cubicBezTo>
                              <a:pt x="2347" y="1216"/>
                              <a:pt x="2347" y="1216"/>
                              <a:pt x="2347" y="1216"/>
                            </a:cubicBezTo>
                            <a:cubicBezTo>
                              <a:pt x="2262" y="1216"/>
                              <a:pt x="2262" y="1216"/>
                              <a:pt x="2262" y="1216"/>
                            </a:cubicBezTo>
                            <a:lnTo>
                              <a:pt x="2381" y="896"/>
                            </a:lnTo>
                            <a:close/>
                            <a:moveTo>
                              <a:pt x="2387" y="1097"/>
                            </a:moveTo>
                            <a:cubicBezTo>
                              <a:pt x="2459" y="1097"/>
                              <a:pt x="2459" y="1097"/>
                              <a:pt x="2459" y="1097"/>
                            </a:cubicBezTo>
                            <a:cubicBezTo>
                              <a:pt x="2424" y="985"/>
                              <a:pt x="2424" y="985"/>
                              <a:pt x="2424" y="985"/>
                            </a:cubicBezTo>
                            <a:cubicBezTo>
                              <a:pt x="2423" y="985"/>
                              <a:pt x="2423" y="985"/>
                              <a:pt x="2423" y="985"/>
                            </a:cubicBezTo>
                            <a:lnTo>
                              <a:pt x="2387" y="1097"/>
                            </a:lnTo>
                            <a:close/>
                            <a:moveTo>
                              <a:pt x="2816" y="1216"/>
                            </a:moveTo>
                            <a:cubicBezTo>
                              <a:pt x="2742" y="1216"/>
                              <a:pt x="2742" y="1216"/>
                              <a:pt x="2742" y="1216"/>
                            </a:cubicBezTo>
                            <a:cubicBezTo>
                              <a:pt x="2742" y="1184"/>
                              <a:pt x="2742" y="1184"/>
                              <a:pt x="2742" y="1184"/>
                            </a:cubicBezTo>
                            <a:cubicBezTo>
                              <a:pt x="2741" y="1184"/>
                              <a:pt x="2741" y="1184"/>
                              <a:pt x="2741" y="1184"/>
                            </a:cubicBezTo>
                            <a:cubicBezTo>
                              <a:pt x="2734" y="1196"/>
                              <a:pt x="2724" y="1205"/>
                              <a:pt x="2711" y="1212"/>
                            </a:cubicBezTo>
                            <a:cubicBezTo>
                              <a:pt x="2697" y="1219"/>
                              <a:pt x="2684" y="1222"/>
                              <a:pt x="2670" y="1222"/>
                            </a:cubicBezTo>
                            <a:cubicBezTo>
                              <a:pt x="2654" y="1222"/>
                              <a:pt x="2640" y="1220"/>
                              <a:pt x="2629" y="1215"/>
                            </a:cubicBezTo>
                            <a:cubicBezTo>
                              <a:pt x="2618" y="1211"/>
                              <a:pt x="2609" y="1204"/>
                              <a:pt x="2602" y="1196"/>
                            </a:cubicBezTo>
                            <a:cubicBezTo>
                              <a:pt x="2596" y="1187"/>
                              <a:pt x="2591" y="1176"/>
                              <a:pt x="2588" y="1164"/>
                            </a:cubicBezTo>
                            <a:cubicBezTo>
                              <a:pt x="2586" y="1152"/>
                              <a:pt x="2584" y="1138"/>
                              <a:pt x="2584" y="1123"/>
                            </a:cubicBezTo>
                            <a:cubicBezTo>
                              <a:pt x="2584" y="983"/>
                              <a:pt x="2584" y="983"/>
                              <a:pt x="2584" y="983"/>
                            </a:cubicBezTo>
                            <a:cubicBezTo>
                              <a:pt x="2661" y="983"/>
                              <a:pt x="2661" y="983"/>
                              <a:pt x="2661" y="983"/>
                            </a:cubicBezTo>
                            <a:cubicBezTo>
                              <a:pt x="2661" y="1118"/>
                              <a:pt x="2661" y="1118"/>
                              <a:pt x="2661" y="1118"/>
                            </a:cubicBezTo>
                            <a:cubicBezTo>
                              <a:pt x="2661" y="1134"/>
                              <a:pt x="2664" y="1144"/>
                              <a:pt x="2670" y="1151"/>
                            </a:cubicBezTo>
                            <a:cubicBezTo>
                              <a:pt x="2677" y="1157"/>
                              <a:pt x="2686" y="1160"/>
                              <a:pt x="2698" y="1160"/>
                            </a:cubicBezTo>
                            <a:cubicBezTo>
                              <a:pt x="2702" y="1160"/>
                              <a:pt x="2707" y="1159"/>
                              <a:pt x="2712" y="1157"/>
                            </a:cubicBezTo>
                            <a:cubicBezTo>
                              <a:pt x="2716" y="1156"/>
                              <a:pt x="2721" y="1153"/>
                              <a:pt x="2725" y="1149"/>
                            </a:cubicBezTo>
                            <a:cubicBezTo>
                              <a:pt x="2729" y="1145"/>
                              <a:pt x="2733" y="1140"/>
                              <a:pt x="2736" y="1133"/>
                            </a:cubicBezTo>
                            <a:cubicBezTo>
                              <a:pt x="2738" y="1127"/>
                              <a:pt x="2740" y="1118"/>
                              <a:pt x="2740" y="1108"/>
                            </a:cubicBezTo>
                            <a:cubicBezTo>
                              <a:pt x="2740" y="983"/>
                              <a:pt x="2740" y="983"/>
                              <a:pt x="2740" y="983"/>
                            </a:cubicBezTo>
                            <a:cubicBezTo>
                              <a:pt x="2816" y="983"/>
                              <a:pt x="2816" y="983"/>
                              <a:pt x="2816" y="983"/>
                            </a:cubicBezTo>
                            <a:lnTo>
                              <a:pt x="2816" y="1216"/>
                            </a:lnTo>
                            <a:close/>
                            <a:moveTo>
                              <a:pt x="2985" y="1032"/>
                            </a:moveTo>
                            <a:cubicBezTo>
                              <a:pt x="2938" y="1032"/>
                              <a:pt x="2938" y="1032"/>
                              <a:pt x="2938" y="1032"/>
                            </a:cubicBezTo>
                            <a:cubicBezTo>
                              <a:pt x="2938" y="1138"/>
                              <a:pt x="2938" y="1138"/>
                              <a:pt x="2938" y="1138"/>
                            </a:cubicBezTo>
                            <a:cubicBezTo>
                              <a:pt x="2938" y="1147"/>
                              <a:pt x="2941" y="1154"/>
                              <a:pt x="2946" y="1156"/>
                            </a:cubicBezTo>
                            <a:cubicBezTo>
                              <a:pt x="2951" y="1159"/>
                              <a:pt x="2957" y="1161"/>
                              <a:pt x="2966" y="1161"/>
                            </a:cubicBezTo>
                            <a:cubicBezTo>
                              <a:pt x="2969" y="1161"/>
                              <a:pt x="2972" y="1160"/>
                              <a:pt x="2976" y="1160"/>
                            </a:cubicBezTo>
                            <a:cubicBezTo>
                              <a:pt x="2979" y="1160"/>
                              <a:pt x="2982" y="1160"/>
                              <a:pt x="2985" y="1160"/>
                            </a:cubicBezTo>
                            <a:cubicBezTo>
                              <a:pt x="2985" y="1216"/>
                              <a:pt x="2985" y="1216"/>
                              <a:pt x="2985" y="1216"/>
                            </a:cubicBezTo>
                            <a:cubicBezTo>
                              <a:pt x="2979" y="1216"/>
                              <a:pt x="2972" y="1216"/>
                              <a:pt x="2965" y="1217"/>
                            </a:cubicBezTo>
                            <a:cubicBezTo>
                              <a:pt x="2958" y="1218"/>
                              <a:pt x="2951" y="1218"/>
                              <a:pt x="2944" y="1218"/>
                            </a:cubicBezTo>
                            <a:cubicBezTo>
                              <a:pt x="2928" y="1218"/>
                              <a:pt x="2914" y="1217"/>
                              <a:pt x="2904" y="1214"/>
                            </a:cubicBezTo>
                            <a:cubicBezTo>
                              <a:pt x="2893" y="1211"/>
                              <a:pt x="2885" y="1207"/>
                              <a:pt x="2879" y="1200"/>
                            </a:cubicBezTo>
                            <a:cubicBezTo>
                              <a:pt x="2872" y="1194"/>
                              <a:pt x="2868" y="1186"/>
                              <a:pt x="2866" y="1175"/>
                            </a:cubicBezTo>
                            <a:cubicBezTo>
                              <a:pt x="2863" y="1165"/>
                              <a:pt x="2862" y="1152"/>
                              <a:pt x="2862" y="1136"/>
                            </a:cubicBezTo>
                            <a:cubicBezTo>
                              <a:pt x="2862" y="1032"/>
                              <a:pt x="2862" y="1032"/>
                              <a:pt x="2862" y="1032"/>
                            </a:cubicBezTo>
                            <a:cubicBezTo>
                              <a:pt x="2824" y="1032"/>
                              <a:pt x="2824" y="1032"/>
                              <a:pt x="2824" y="1032"/>
                            </a:cubicBezTo>
                            <a:cubicBezTo>
                              <a:pt x="2824" y="983"/>
                              <a:pt x="2824" y="983"/>
                              <a:pt x="2824" y="983"/>
                            </a:cubicBezTo>
                            <a:cubicBezTo>
                              <a:pt x="2862" y="983"/>
                              <a:pt x="2862" y="983"/>
                              <a:pt x="2862" y="983"/>
                            </a:cubicBezTo>
                            <a:cubicBezTo>
                              <a:pt x="2862" y="913"/>
                              <a:pt x="2862" y="913"/>
                              <a:pt x="2862" y="913"/>
                            </a:cubicBezTo>
                            <a:cubicBezTo>
                              <a:pt x="2938" y="913"/>
                              <a:pt x="2938" y="913"/>
                              <a:pt x="2938" y="913"/>
                            </a:cubicBezTo>
                            <a:cubicBezTo>
                              <a:pt x="2938" y="983"/>
                              <a:pt x="2938" y="983"/>
                              <a:pt x="2938" y="983"/>
                            </a:cubicBezTo>
                            <a:cubicBezTo>
                              <a:pt x="2985" y="983"/>
                              <a:pt x="2985" y="983"/>
                              <a:pt x="2985" y="983"/>
                            </a:cubicBezTo>
                            <a:lnTo>
                              <a:pt x="2985" y="1032"/>
                            </a:lnTo>
                            <a:close/>
                            <a:moveTo>
                              <a:pt x="2998" y="896"/>
                            </a:moveTo>
                            <a:cubicBezTo>
                              <a:pt x="3074" y="896"/>
                              <a:pt x="3074" y="896"/>
                              <a:pt x="3074" y="896"/>
                            </a:cubicBezTo>
                            <a:cubicBezTo>
                              <a:pt x="3074" y="1015"/>
                              <a:pt x="3074" y="1015"/>
                              <a:pt x="3074" y="1015"/>
                            </a:cubicBezTo>
                            <a:cubicBezTo>
                              <a:pt x="3075" y="1015"/>
                              <a:pt x="3075" y="1015"/>
                              <a:pt x="3075" y="1015"/>
                            </a:cubicBezTo>
                            <a:cubicBezTo>
                              <a:pt x="3078" y="1009"/>
                              <a:pt x="3082" y="1004"/>
                              <a:pt x="3087" y="999"/>
                            </a:cubicBezTo>
                            <a:cubicBezTo>
                              <a:pt x="3092" y="994"/>
                              <a:pt x="3097" y="990"/>
                              <a:pt x="3104" y="987"/>
                            </a:cubicBezTo>
                            <a:cubicBezTo>
                              <a:pt x="3110" y="983"/>
                              <a:pt x="3117" y="981"/>
                              <a:pt x="3124" y="979"/>
                            </a:cubicBezTo>
                            <a:cubicBezTo>
                              <a:pt x="3131" y="977"/>
                              <a:pt x="3138" y="976"/>
                              <a:pt x="3145" y="976"/>
                            </a:cubicBezTo>
                            <a:cubicBezTo>
                              <a:pt x="3165" y="976"/>
                              <a:pt x="3180" y="980"/>
                              <a:pt x="3191" y="986"/>
                            </a:cubicBezTo>
                            <a:cubicBezTo>
                              <a:pt x="3202" y="992"/>
                              <a:pt x="3211" y="1000"/>
                              <a:pt x="3216" y="1009"/>
                            </a:cubicBezTo>
                            <a:cubicBezTo>
                              <a:pt x="3222" y="1018"/>
                              <a:pt x="3225" y="1028"/>
                              <a:pt x="3227" y="1038"/>
                            </a:cubicBezTo>
                            <a:cubicBezTo>
                              <a:pt x="3228" y="1049"/>
                              <a:pt x="3229" y="1058"/>
                              <a:pt x="3229" y="1067"/>
                            </a:cubicBezTo>
                            <a:cubicBezTo>
                              <a:pt x="3229" y="1216"/>
                              <a:pt x="3229" y="1216"/>
                              <a:pt x="3229" y="1216"/>
                            </a:cubicBezTo>
                            <a:cubicBezTo>
                              <a:pt x="3153" y="1216"/>
                              <a:pt x="3153" y="1216"/>
                              <a:pt x="3153" y="1216"/>
                            </a:cubicBezTo>
                            <a:cubicBezTo>
                              <a:pt x="3153" y="1103"/>
                              <a:pt x="3153" y="1103"/>
                              <a:pt x="3153" y="1103"/>
                            </a:cubicBezTo>
                            <a:cubicBezTo>
                              <a:pt x="3153" y="1095"/>
                              <a:pt x="3153" y="1087"/>
                              <a:pt x="3153" y="1080"/>
                            </a:cubicBezTo>
                            <a:cubicBezTo>
                              <a:pt x="3153" y="1072"/>
                              <a:pt x="3152" y="1065"/>
                              <a:pt x="3150" y="1059"/>
                            </a:cubicBezTo>
                            <a:cubicBezTo>
                              <a:pt x="3147" y="1053"/>
                              <a:pt x="3144" y="1049"/>
                              <a:pt x="3138" y="1045"/>
                            </a:cubicBezTo>
                            <a:cubicBezTo>
                              <a:pt x="3133" y="1041"/>
                              <a:pt x="3125" y="1039"/>
                              <a:pt x="3115" y="1039"/>
                            </a:cubicBezTo>
                            <a:cubicBezTo>
                              <a:pt x="3108" y="1039"/>
                              <a:pt x="3102" y="1041"/>
                              <a:pt x="3096" y="1043"/>
                            </a:cubicBezTo>
                            <a:cubicBezTo>
                              <a:pt x="3091" y="1046"/>
                              <a:pt x="3087" y="1050"/>
                              <a:pt x="3084" y="1055"/>
                            </a:cubicBezTo>
                            <a:cubicBezTo>
                              <a:pt x="3080" y="1059"/>
                              <a:pt x="3078" y="1065"/>
                              <a:pt x="3076" y="1071"/>
                            </a:cubicBezTo>
                            <a:cubicBezTo>
                              <a:pt x="3074" y="1077"/>
                              <a:pt x="3074" y="1083"/>
                              <a:pt x="3074" y="1089"/>
                            </a:cubicBezTo>
                            <a:cubicBezTo>
                              <a:pt x="3074" y="1216"/>
                              <a:pt x="3074" y="1216"/>
                              <a:pt x="3074" y="1216"/>
                            </a:cubicBezTo>
                            <a:cubicBezTo>
                              <a:pt x="2998" y="1216"/>
                              <a:pt x="2998" y="1216"/>
                              <a:pt x="2998" y="1216"/>
                            </a:cubicBezTo>
                            <a:lnTo>
                              <a:pt x="2998" y="896"/>
                            </a:lnTo>
                            <a:close/>
                            <a:moveTo>
                              <a:pt x="3247" y="1100"/>
                            </a:moveTo>
                            <a:cubicBezTo>
                              <a:pt x="3247" y="1082"/>
                              <a:pt x="3250" y="1066"/>
                              <a:pt x="3256" y="1051"/>
                            </a:cubicBezTo>
                            <a:cubicBezTo>
                              <a:pt x="3261" y="1036"/>
                              <a:pt x="3270" y="1023"/>
                              <a:pt x="3281" y="1012"/>
                            </a:cubicBezTo>
                            <a:cubicBezTo>
                              <a:pt x="3291" y="1001"/>
                              <a:pt x="3304" y="992"/>
                              <a:pt x="3319" y="986"/>
                            </a:cubicBezTo>
                            <a:cubicBezTo>
                              <a:pt x="3334" y="980"/>
                              <a:pt x="3351" y="976"/>
                              <a:pt x="3369" y="976"/>
                            </a:cubicBezTo>
                            <a:cubicBezTo>
                              <a:pt x="3387" y="976"/>
                              <a:pt x="3403" y="980"/>
                              <a:pt x="3418" y="986"/>
                            </a:cubicBezTo>
                            <a:cubicBezTo>
                              <a:pt x="3433" y="992"/>
                              <a:pt x="3446" y="1001"/>
                              <a:pt x="3457" y="1012"/>
                            </a:cubicBezTo>
                            <a:cubicBezTo>
                              <a:pt x="3468" y="1023"/>
                              <a:pt x="3477" y="1036"/>
                              <a:pt x="3483" y="1051"/>
                            </a:cubicBezTo>
                            <a:cubicBezTo>
                              <a:pt x="3489" y="1066"/>
                              <a:pt x="3492" y="1082"/>
                              <a:pt x="3492" y="1100"/>
                            </a:cubicBezTo>
                            <a:cubicBezTo>
                              <a:pt x="3492" y="1117"/>
                              <a:pt x="3489" y="1134"/>
                              <a:pt x="3483" y="1149"/>
                            </a:cubicBezTo>
                            <a:cubicBezTo>
                              <a:pt x="3477" y="1163"/>
                              <a:pt x="3468" y="1176"/>
                              <a:pt x="3457" y="1187"/>
                            </a:cubicBezTo>
                            <a:cubicBezTo>
                              <a:pt x="3446" y="1198"/>
                              <a:pt x="3433" y="1207"/>
                              <a:pt x="3418" y="1213"/>
                            </a:cubicBezTo>
                            <a:cubicBezTo>
                              <a:pt x="3403" y="1219"/>
                              <a:pt x="3387" y="1222"/>
                              <a:pt x="3369" y="1222"/>
                            </a:cubicBezTo>
                            <a:cubicBezTo>
                              <a:pt x="3351" y="1222"/>
                              <a:pt x="3334" y="1219"/>
                              <a:pt x="3319" y="1213"/>
                            </a:cubicBezTo>
                            <a:cubicBezTo>
                              <a:pt x="3304" y="1207"/>
                              <a:pt x="3291" y="1198"/>
                              <a:pt x="3281" y="1187"/>
                            </a:cubicBezTo>
                            <a:cubicBezTo>
                              <a:pt x="3270" y="1176"/>
                              <a:pt x="3261" y="1163"/>
                              <a:pt x="3256" y="1149"/>
                            </a:cubicBezTo>
                            <a:cubicBezTo>
                              <a:pt x="3250" y="1134"/>
                              <a:pt x="3247" y="1117"/>
                              <a:pt x="3247" y="1100"/>
                            </a:cubicBezTo>
                            <a:close/>
                            <a:moveTo>
                              <a:pt x="3323" y="1100"/>
                            </a:moveTo>
                            <a:cubicBezTo>
                              <a:pt x="3323" y="1107"/>
                              <a:pt x="3323" y="1115"/>
                              <a:pt x="3325" y="1122"/>
                            </a:cubicBezTo>
                            <a:cubicBezTo>
                              <a:pt x="3326" y="1130"/>
                              <a:pt x="3329" y="1137"/>
                              <a:pt x="3333" y="1143"/>
                            </a:cubicBezTo>
                            <a:cubicBezTo>
                              <a:pt x="3336" y="1149"/>
                              <a:pt x="3341" y="1154"/>
                              <a:pt x="3347" y="1158"/>
                            </a:cubicBezTo>
                            <a:cubicBezTo>
                              <a:pt x="3353" y="1162"/>
                              <a:pt x="3360" y="1164"/>
                              <a:pt x="3369" y="1164"/>
                            </a:cubicBezTo>
                            <a:cubicBezTo>
                              <a:pt x="3378" y="1164"/>
                              <a:pt x="3385" y="1162"/>
                              <a:pt x="3391" y="1158"/>
                            </a:cubicBezTo>
                            <a:cubicBezTo>
                              <a:pt x="3397" y="1154"/>
                              <a:pt x="3402" y="1149"/>
                              <a:pt x="3406" y="1143"/>
                            </a:cubicBezTo>
                            <a:cubicBezTo>
                              <a:pt x="3409" y="1137"/>
                              <a:pt x="3412" y="1130"/>
                              <a:pt x="3413" y="1122"/>
                            </a:cubicBezTo>
                            <a:cubicBezTo>
                              <a:pt x="3415" y="1115"/>
                              <a:pt x="3415" y="1107"/>
                              <a:pt x="3415" y="1100"/>
                            </a:cubicBezTo>
                            <a:cubicBezTo>
                              <a:pt x="3415" y="1092"/>
                              <a:pt x="3415" y="1085"/>
                              <a:pt x="3413" y="1077"/>
                            </a:cubicBezTo>
                            <a:cubicBezTo>
                              <a:pt x="3412" y="1069"/>
                              <a:pt x="3409" y="1062"/>
                              <a:pt x="3406" y="1056"/>
                            </a:cubicBezTo>
                            <a:cubicBezTo>
                              <a:pt x="3402" y="1050"/>
                              <a:pt x="3397" y="1045"/>
                              <a:pt x="3391" y="1041"/>
                            </a:cubicBezTo>
                            <a:cubicBezTo>
                              <a:pt x="3385" y="1037"/>
                              <a:pt x="3378" y="1035"/>
                              <a:pt x="3369" y="1035"/>
                            </a:cubicBezTo>
                            <a:cubicBezTo>
                              <a:pt x="3360" y="1035"/>
                              <a:pt x="3353" y="1037"/>
                              <a:pt x="3347" y="1041"/>
                            </a:cubicBezTo>
                            <a:cubicBezTo>
                              <a:pt x="3341" y="1045"/>
                              <a:pt x="3336" y="1050"/>
                              <a:pt x="3333" y="1056"/>
                            </a:cubicBezTo>
                            <a:cubicBezTo>
                              <a:pt x="3329" y="1062"/>
                              <a:pt x="3326" y="1069"/>
                              <a:pt x="3325" y="1077"/>
                            </a:cubicBezTo>
                            <a:cubicBezTo>
                              <a:pt x="3323" y="1085"/>
                              <a:pt x="3323" y="1092"/>
                              <a:pt x="3323" y="1100"/>
                            </a:cubicBezTo>
                            <a:close/>
                            <a:moveTo>
                              <a:pt x="3512" y="983"/>
                            </a:moveTo>
                            <a:cubicBezTo>
                              <a:pt x="3586" y="983"/>
                              <a:pt x="3586" y="983"/>
                              <a:pt x="3586" y="983"/>
                            </a:cubicBezTo>
                            <a:cubicBezTo>
                              <a:pt x="3586" y="1024"/>
                              <a:pt x="3586" y="1024"/>
                              <a:pt x="3586" y="1024"/>
                            </a:cubicBezTo>
                            <a:cubicBezTo>
                              <a:pt x="3587" y="1024"/>
                              <a:pt x="3587" y="1024"/>
                              <a:pt x="3587" y="1024"/>
                            </a:cubicBezTo>
                            <a:cubicBezTo>
                              <a:pt x="3592" y="1009"/>
                              <a:pt x="3601" y="998"/>
                              <a:pt x="3614" y="990"/>
                            </a:cubicBezTo>
                            <a:cubicBezTo>
                              <a:pt x="3626" y="983"/>
                              <a:pt x="3640" y="979"/>
                              <a:pt x="3657" y="979"/>
                            </a:cubicBezTo>
                            <a:cubicBezTo>
                              <a:pt x="3660" y="979"/>
                              <a:pt x="3662" y="979"/>
                              <a:pt x="3665" y="979"/>
                            </a:cubicBezTo>
                            <a:cubicBezTo>
                              <a:pt x="3668" y="979"/>
                              <a:pt x="3671" y="980"/>
                              <a:pt x="3674" y="981"/>
                            </a:cubicBezTo>
                            <a:cubicBezTo>
                              <a:pt x="3674" y="1050"/>
                              <a:pt x="3674" y="1050"/>
                              <a:pt x="3674" y="1050"/>
                            </a:cubicBezTo>
                            <a:cubicBezTo>
                              <a:pt x="3669" y="1048"/>
                              <a:pt x="3665" y="1047"/>
                              <a:pt x="3660" y="1047"/>
                            </a:cubicBezTo>
                            <a:cubicBezTo>
                              <a:pt x="3655" y="1046"/>
                              <a:pt x="3650" y="1045"/>
                              <a:pt x="3645" y="1045"/>
                            </a:cubicBezTo>
                            <a:cubicBezTo>
                              <a:pt x="3636" y="1045"/>
                              <a:pt x="3627" y="1047"/>
                              <a:pt x="3620" y="1050"/>
                            </a:cubicBezTo>
                            <a:cubicBezTo>
                              <a:pt x="3613" y="1053"/>
                              <a:pt x="3607" y="1057"/>
                              <a:pt x="3603" y="1062"/>
                            </a:cubicBezTo>
                            <a:cubicBezTo>
                              <a:pt x="3598" y="1067"/>
                              <a:pt x="3594" y="1073"/>
                              <a:pt x="3592" y="1080"/>
                            </a:cubicBezTo>
                            <a:cubicBezTo>
                              <a:pt x="3589" y="1086"/>
                              <a:pt x="3588" y="1093"/>
                              <a:pt x="3588" y="1101"/>
                            </a:cubicBezTo>
                            <a:cubicBezTo>
                              <a:pt x="3588" y="1216"/>
                              <a:pt x="3588" y="1216"/>
                              <a:pt x="3588" y="1216"/>
                            </a:cubicBezTo>
                            <a:cubicBezTo>
                              <a:pt x="3512" y="1216"/>
                              <a:pt x="3512" y="1216"/>
                              <a:pt x="3512" y="1216"/>
                            </a:cubicBezTo>
                            <a:lnTo>
                              <a:pt x="3512" y="983"/>
                            </a:lnTo>
                            <a:close/>
                            <a:moveTo>
                              <a:pt x="3757" y="954"/>
                            </a:moveTo>
                            <a:cubicBezTo>
                              <a:pt x="3681" y="954"/>
                              <a:pt x="3681" y="954"/>
                              <a:pt x="3681" y="954"/>
                            </a:cubicBezTo>
                            <a:cubicBezTo>
                              <a:pt x="3681" y="896"/>
                              <a:pt x="3681" y="896"/>
                              <a:pt x="3681" y="896"/>
                            </a:cubicBezTo>
                            <a:cubicBezTo>
                              <a:pt x="3757" y="896"/>
                              <a:pt x="3757" y="896"/>
                              <a:pt x="3757" y="896"/>
                            </a:cubicBezTo>
                            <a:lnTo>
                              <a:pt x="3757" y="954"/>
                            </a:lnTo>
                            <a:close/>
                            <a:moveTo>
                              <a:pt x="3681" y="983"/>
                            </a:moveTo>
                            <a:cubicBezTo>
                              <a:pt x="3757" y="983"/>
                              <a:pt x="3757" y="983"/>
                              <a:pt x="3757" y="983"/>
                            </a:cubicBezTo>
                            <a:cubicBezTo>
                              <a:pt x="3757" y="1216"/>
                              <a:pt x="3757" y="1216"/>
                              <a:pt x="3757" y="1216"/>
                            </a:cubicBezTo>
                            <a:cubicBezTo>
                              <a:pt x="3681" y="1216"/>
                              <a:pt x="3681" y="1216"/>
                              <a:pt x="3681" y="1216"/>
                            </a:cubicBezTo>
                            <a:lnTo>
                              <a:pt x="3681" y="983"/>
                            </a:lnTo>
                            <a:close/>
                            <a:moveTo>
                              <a:pt x="3929" y="1032"/>
                            </a:moveTo>
                            <a:cubicBezTo>
                              <a:pt x="3882" y="1032"/>
                              <a:pt x="3882" y="1032"/>
                              <a:pt x="3882" y="1032"/>
                            </a:cubicBezTo>
                            <a:cubicBezTo>
                              <a:pt x="3882" y="1138"/>
                              <a:pt x="3882" y="1138"/>
                              <a:pt x="3882" y="1138"/>
                            </a:cubicBezTo>
                            <a:cubicBezTo>
                              <a:pt x="3882" y="1147"/>
                              <a:pt x="3884" y="1154"/>
                              <a:pt x="3889" y="1156"/>
                            </a:cubicBezTo>
                            <a:cubicBezTo>
                              <a:pt x="3894" y="1159"/>
                              <a:pt x="3901" y="1161"/>
                              <a:pt x="3909" y="1161"/>
                            </a:cubicBezTo>
                            <a:cubicBezTo>
                              <a:pt x="3912" y="1161"/>
                              <a:pt x="3916" y="1160"/>
                              <a:pt x="3919" y="1160"/>
                            </a:cubicBezTo>
                            <a:cubicBezTo>
                              <a:pt x="3922" y="1160"/>
                              <a:pt x="3926" y="1160"/>
                              <a:pt x="3929" y="1160"/>
                            </a:cubicBezTo>
                            <a:cubicBezTo>
                              <a:pt x="3929" y="1216"/>
                              <a:pt x="3929" y="1216"/>
                              <a:pt x="3929" y="1216"/>
                            </a:cubicBezTo>
                            <a:cubicBezTo>
                              <a:pt x="3922" y="1216"/>
                              <a:pt x="3915" y="1216"/>
                              <a:pt x="3908" y="1217"/>
                            </a:cubicBezTo>
                            <a:cubicBezTo>
                              <a:pt x="3901" y="1218"/>
                              <a:pt x="3894" y="1218"/>
                              <a:pt x="3887" y="1218"/>
                            </a:cubicBezTo>
                            <a:cubicBezTo>
                              <a:pt x="3871" y="1218"/>
                              <a:pt x="3858" y="1217"/>
                              <a:pt x="3847" y="1214"/>
                            </a:cubicBezTo>
                            <a:cubicBezTo>
                              <a:pt x="3836" y="1211"/>
                              <a:pt x="3828" y="1207"/>
                              <a:pt x="3822" y="1200"/>
                            </a:cubicBezTo>
                            <a:cubicBezTo>
                              <a:pt x="3816" y="1194"/>
                              <a:pt x="3812" y="1186"/>
                              <a:pt x="3809" y="1175"/>
                            </a:cubicBezTo>
                            <a:cubicBezTo>
                              <a:pt x="3807" y="1165"/>
                              <a:pt x="3806" y="1152"/>
                              <a:pt x="3806" y="1136"/>
                            </a:cubicBezTo>
                            <a:cubicBezTo>
                              <a:pt x="3806" y="1032"/>
                              <a:pt x="3806" y="1032"/>
                              <a:pt x="3806" y="1032"/>
                            </a:cubicBezTo>
                            <a:cubicBezTo>
                              <a:pt x="3767" y="1032"/>
                              <a:pt x="3767" y="1032"/>
                              <a:pt x="3767" y="1032"/>
                            </a:cubicBezTo>
                            <a:cubicBezTo>
                              <a:pt x="3767" y="983"/>
                              <a:pt x="3767" y="983"/>
                              <a:pt x="3767" y="983"/>
                            </a:cubicBezTo>
                            <a:cubicBezTo>
                              <a:pt x="3806" y="983"/>
                              <a:pt x="3806" y="983"/>
                              <a:pt x="3806" y="983"/>
                            </a:cubicBezTo>
                            <a:cubicBezTo>
                              <a:pt x="3806" y="913"/>
                              <a:pt x="3806" y="913"/>
                              <a:pt x="3806" y="913"/>
                            </a:cubicBezTo>
                            <a:cubicBezTo>
                              <a:pt x="3882" y="913"/>
                              <a:pt x="3882" y="913"/>
                              <a:pt x="3882" y="913"/>
                            </a:cubicBezTo>
                            <a:cubicBezTo>
                              <a:pt x="3882" y="983"/>
                              <a:pt x="3882" y="983"/>
                              <a:pt x="3882" y="983"/>
                            </a:cubicBezTo>
                            <a:cubicBezTo>
                              <a:pt x="3929" y="983"/>
                              <a:pt x="3929" y="983"/>
                              <a:pt x="3929" y="983"/>
                            </a:cubicBezTo>
                            <a:lnTo>
                              <a:pt x="3929" y="1032"/>
                            </a:lnTo>
                            <a:close/>
                            <a:moveTo>
                              <a:pt x="4068" y="1236"/>
                            </a:moveTo>
                            <a:cubicBezTo>
                              <a:pt x="4063" y="1249"/>
                              <a:pt x="4058" y="1259"/>
                              <a:pt x="4052" y="1267"/>
                            </a:cubicBezTo>
                            <a:cubicBezTo>
                              <a:pt x="4046" y="1274"/>
                              <a:pt x="4039" y="1280"/>
                              <a:pt x="4031" y="1284"/>
                            </a:cubicBezTo>
                            <a:cubicBezTo>
                              <a:pt x="4024" y="1288"/>
                              <a:pt x="4015" y="1291"/>
                              <a:pt x="4005" y="1292"/>
                            </a:cubicBezTo>
                            <a:cubicBezTo>
                              <a:pt x="3995" y="1293"/>
                              <a:pt x="3983" y="1294"/>
                              <a:pt x="3971" y="1294"/>
                            </a:cubicBezTo>
                            <a:cubicBezTo>
                              <a:pt x="3935" y="1294"/>
                              <a:pt x="3935" y="1294"/>
                              <a:pt x="3935" y="1294"/>
                            </a:cubicBezTo>
                            <a:cubicBezTo>
                              <a:pt x="3935" y="1232"/>
                              <a:pt x="3935" y="1232"/>
                              <a:pt x="3935" y="1232"/>
                            </a:cubicBezTo>
                            <a:cubicBezTo>
                              <a:pt x="3961" y="1232"/>
                              <a:pt x="3961" y="1232"/>
                              <a:pt x="3961" y="1232"/>
                            </a:cubicBezTo>
                            <a:cubicBezTo>
                              <a:pt x="3970" y="1232"/>
                              <a:pt x="3977" y="1230"/>
                              <a:pt x="3983" y="1225"/>
                            </a:cubicBezTo>
                            <a:cubicBezTo>
                              <a:pt x="3989" y="1220"/>
                              <a:pt x="3992" y="1214"/>
                              <a:pt x="3992" y="1206"/>
                            </a:cubicBezTo>
                            <a:cubicBezTo>
                              <a:pt x="3992" y="1203"/>
                              <a:pt x="3991" y="1199"/>
                              <a:pt x="3989" y="1193"/>
                            </a:cubicBezTo>
                            <a:cubicBezTo>
                              <a:pt x="3987" y="1187"/>
                              <a:pt x="3986" y="1181"/>
                              <a:pt x="3984" y="1175"/>
                            </a:cubicBezTo>
                            <a:cubicBezTo>
                              <a:pt x="3981" y="1169"/>
                              <a:pt x="3979" y="1164"/>
                              <a:pt x="3977" y="1158"/>
                            </a:cubicBezTo>
                            <a:cubicBezTo>
                              <a:pt x="3975" y="1153"/>
                              <a:pt x="3973" y="1148"/>
                              <a:pt x="3972" y="1145"/>
                            </a:cubicBezTo>
                            <a:cubicBezTo>
                              <a:pt x="3912" y="983"/>
                              <a:pt x="3912" y="983"/>
                              <a:pt x="3912" y="983"/>
                            </a:cubicBezTo>
                            <a:cubicBezTo>
                              <a:pt x="3993" y="983"/>
                              <a:pt x="3993" y="983"/>
                              <a:pt x="3993" y="983"/>
                            </a:cubicBezTo>
                            <a:cubicBezTo>
                              <a:pt x="4037" y="1135"/>
                              <a:pt x="4037" y="1135"/>
                              <a:pt x="4037" y="1135"/>
                            </a:cubicBezTo>
                            <a:cubicBezTo>
                              <a:pt x="4038" y="1135"/>
                              <a:pt x="4038" y="1135"/>
                              <a:pt x="4038" y="1135"/>
                            </a:cubicBezTo>
                            <a:cubicBezTo>
                              <a:pt x="4082" y="983"/>
                              <a:pt x="4082" y="983"/>
                              <a:pt x="4082" y="983"/>
                            </a:cubicBezTo>
                            <a:cubicBezTo>
                              <a:pt x="4160" y="983"/>
                              <a:pt x="4160" y="983"/>
                              <a:pt x="4160" y="983"/>
                            </a:cubicBezTo>
                            <a:lnTo>
                              <a:pt x="4068" y="1236"/>
                            </a:lnTo>
                            <a:close/>
                          </a:path>
                        </a:pathLst>
                      </a:custGeom>
                      <a:solidFill>
                        <a:srgbClr val="4D4D4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D721B3" id="acma" o:spid="_x0000_s1026" style="position:absolute;margin-left:456.4pt;margin-top:45.55pt;width:86pt;height:26.8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4160,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" path="m120,v85,,85,,85,c324,320,324,320,324,320v-87,,-87,,-87,c218,262,218,262,218,262v-112,,-112,,-112,c86,320,86,320,86,320,,320,,320,,320l120,xm125,201v73,,73,,73,c163,89,163,89,163,89v-1,,-1,,-1,l125,201xm555,320v-74,,-74,,-74,c481,288,481,288,481,288v-1,,-1,,-1,c473,300,462,309,449,316v-13,7,-27,10,-40,10c392,326,378,324,367,319v-11,-4,-20,-11,-26,-19c334,291,330,280,327,268v-3,-12,-4,-26,-4,-41c323,87,323,87,323,87v76,,76,,76,c399,222,399,222,399,222v,16,3,26,10,32c415,261,424,264,437,264v4,,8,-1,13,-3c455,260,459,257,464,253v4,-4,7,-9,10,-16c477,231,478,222,478,212v,-125,,-125,,-125c555,87,555,87,555,87r,233xm643,243v,6,1,11,3,15c648,262,651,266,655,269v4,3,8,5,13,6c673,276,678,277,684,277v3,,7,,11,-1c699,275,703,273,707,272v3,-2,6,-5,9,-8c718,261,719,257,719,252v,-4,-1,-8,-4,-11c713,239,710,236,706,235v-4,-2,-8,-4,-12,-4c689,230,686,229,682,228v-12,-3,-24,-6,-37,-8c633,217,621,214,610,209v-10,-5,-19,-12,-26,-21c578,180,574,168,574,152v,-14,4,-26,10,-35c591,108,600,101,610,95v11,-5,22,-9,35,-11c657,82,669,80,680,80v13,,26,2,38,4c731,86,742,90,752,95v10,6,19,14,25,23c783,128,787,140,788,156v-71,,-71,,-71,c717,146,714,140,707,136v-6,-4,-14,-6,-24,-6c680,130,676,130,673,130v-4,,-8,1,-11,2c659,134,656,135,654,138v-2,2,-4,5,-4,9c650,153,653,157,659,161v6,3,13,6,21,8c689,172,698,174,708,175v10,2,20,4,28,6c748,183,758,187,765,192v8,5,14,11,19,17c788,215,791,221,793,227v2,6,3,12,3,17c796,259,792,272,786,283v-7,10,-16,19,-26,25c749,315,737,319,724,322v-14,3,-27,4,-40,4c670,326,657,325,643,323v-13,-3,-25,-7,-36,-14c597,303,588,294,581,283v-6,-10,-10,-24,-11,-40l643,243xm951,136v-47,,-47,,-47,c904,242,904,242,904,242v,9,2,15,7,18c916,263,923,265,931,265v3,,6,-1,10,-1c944,264,947,264,951,264v,56,,56,,56c944,320,937,320,930,321v-7,1,-14,1,-21,1c893,322,879,321,869,318v-11,-3,-19,-7,-25,-14c838,298,833,290,831,279v-2,-10,-4,-23,-4,-39c827,136,827,136,827,136v-38,,-38,,-38,c789,87,789,87,789,87v38,,38,,38,c827,17,827,17,827,17v77,,77,,77,c904,87,904,87,904,87v47,,47,,47,l951,136xm965,87v74,,74,,74,c1039,128,1039,128,1039,128v1,,1,,1,c1046,113,1055,102,1067,94v12,-8,27,-11,43,-11c1113,83,1116,83,1119,83v3,,6,1,9,1c1128,154,1128,154,1128,154v-5,-2,-10,-3,-15,-3c1109,150,1104,149,1099,149v-10,,-18,2,-25,5c1067,157,1061,161,1056,166v-5,5,-8,11,-11,18c1043,190,1042,197,1042,205v,115,,115,,115c965,320,965,320,965,320r,-233xm1128,159v1,-15,5,-28,11,-38c1146,111,1154,103,1165,97v10,-6,22,-11,34,-13c1212,82,1225,80,1239,80v13,,27,1,40,3c1292,85,1303,89,1313,95v11,5,19,13,25,24c1344,129,1347,142,1347,158v,102,,102,,102c1347,270,1347,280,1348,290v1,11,4,20,8,30c1279,320,1279,320,1279,320v-1,-4,-2,-7,-3,-11c1276,305,1276,302,1275,298v-10,10,-22,18,-35,22c1226,324,1212,326,1198,326v-11,,-21,-1,-31,-4c1157,319,1149,315,1142,309v-7,-6,-13,-13,-17,-22c1121,278,1119,268,1119,256v,-12,2,-23,6,-31c1129,216,1135,209,1142,204v7,-5,16,-9,25,-12c1176,189,1186,186,1196,184v10,-1,20,-3,30,-4c1236,179,1245,177,1254,175v7,-1,12,-3,15,-6c1273,166,1274,161,1274,154v,-5,-1,-8,-3,-11c1269,140,1266,137,1262,135v-4,-2,-8,-3,-12,-4c1246,130,1242,130,1238,130v-22,,-35,9,-38,29l1128,159xm1195,253v,9,3,16,10,20c1211,277,1218,279,1227,279v18,,31,-5,38,-16c1271,252,1274,235,1274,211v-6,3,-13,5,-22,7c1243,219,1235,221,1227,223v-9,2,-17,6,-23,10c1198,237,1195,244,1195,253xm1378,v76,,76,,76,c1454,320,1454,320,1454,320v-76,,-76,,-76,l1378,xm1565,58v-76,,-76,,-76,c1489,,1489,,1489,v76,,76,,76,l1565,58xm1489,87v76,,76,,76,c1565,320,1565,320,1565,320v-76,,-76,,-76,l1489,87xm1593,159v1,-15,5,-28,11,-38c1611,111,1619,103,1630,97v10,-6,22,-11,34,-13c1677,82,1690,80,1704,80v13,,27,1,40,3c1757,85,1768,89,1778,95v11,5,19,13,25,24c1809,129,1812,142,1812,158v,102,,102,,102c1812,270,1812,280,1813,290v1,11,4,20,8,30c1744,320,1744,320,1744,320v-1,-4,-2,-7,-3,-11c1741,305,1741,302,1740,298v-10,10,-22,18,-35,22c1691,324,1677,326,1663,326v-11,,-21,-1,-31,-4c1622,319,1614,315,1607,309v-7,-6,-13,-13,-17,-22c1586,278,1584,268,1584,256v,-12,2,-23,6,-31c1594,216,1600,209,1607,204v7,-5,16,-9,25,-12c1641,189,1651,186,1661,184v10,-1,20,-3,30,-4c1701,179,1710,177,1719,175v7,-1,12,-3,15,-6c1738,166,1739,161,1739,154v,-5,-1,-8,-3,-11c1734,140,1731,137,1727,135v-4,-2,-8,-3,-12,-4c1711,130,1707,130,1703,130v-22,,-35,9,-38,29l1593,159xm1660,253v,9,3,16,10,20c1676,277,1683,279,1692,279v18,,31,-5,38,-16c1736,252,1739,235,1739,211v-6,3,-13,5,-22,7c1708,219,1700,221,1692,223v-9,2,-17,6,-23,10c1663,237,1660,244,1660,253xm1840,87v74,,74,,74,c1914,119,1914,119,1914,119v1,,1,,1,c1919,113,1923,108,1929,103v5,-5,11,-9,17,-12c1953,87,1960,85,1967,83v7,-2,14,-3,21,-3c2008,80,2023,84,2034,90v11,6,20,14,25,23c2065,122,2068,132,2070,142v1,11,2,20,2,28c2072,320,2072,320,2072,320v-76,,-76,,-76,c1996,207,1996,207,1996,207v,-8,,-16,,-23c1996,176,1995,169,1992,163v-2,-6,-6,-11,-11,-14c1976,145,1968,143,1958,143v-8,,-14,2,-19,4c1934,150,1930,154,1926,159v-3,4,-5,10,-7,16c1917,180,1916,187,1916,193v,127,,127,,127c1840,320,1840,320,1840,320r,-233xm245,562v-2,-16,-9,-28,-20,-37c213,517,199,513,181,513v-14,,-25,2,-34,8c137,526,130,533,124,542v-6,9,-11,19,-13,31c108,584,107,596,107,608v,12,1,23,4,35c113,654,118,664,124,673v6,9,13,16,23,22c156,700,167,703,181,703v20,,35,-5,46,-16c238,677,244,662,245,644v84,,84,,84,c328,664,323,683,315,699v-7,16,-18,30,-31,41c272,751,256,760,239,766v-17,6,-36,8,-56,8c159,774,137,770,117,761,97,753,80,741,66,726,53,711,42,693,34,673,27,653,23,631,23,608v,-24,4,-45,11,-65c42,522,53,505,66,490v14,-15,31,-27,51,-36c137,445,159,441,183,441v17,,34,3,51,8c252,455,267,462,281,473v14,10,25,23,34,38c323,526,328,543,329,562r-84,xm337,652v,-18,3,-34,9,-49c352,588,360,575,371,564v11,-11,24,-20,39,-26c425,532,441,528,459,528v18,,35,4,50,10c524,544,537,553,548,564v10,11,19,24,25,39c579,618,582,634,582,652v,17,-3,34,-9,49c567,715,558,728,548,739v-11,11,-24,20,-39,26c494,771,477,774,459,774v-18,,-34,-3,-49,-9c395,759,382,750,371,739,360,728,352,715,346,701v-6,-15,-9,-32,-9,-49xm413,652v,7,1,15,2,22c417,682,419,689,423,695v3,6,8,11,14,15c443,714,450,716,459,716v9,,17,-2,23,-6c487,706,492,701,496,695v3,-6,6,-13,7,-21c505,667,506,659,506,652v,-8,-1,-15,-3,-23c502,621,499,614,496,608v-4,-6,-9,-11,-14,-15c476,589,468,587,459,587v-9,,-16,2,-22,6c431,597,426,602,423,608v-4,6,-6,13,-8,21c414,637,413,644,413,652xm600,535v74,,74,,74,c674,567,674,567,674,567v1,,1,,1,c682,555,691,546,702,539v12,-7,25,-11,39,-11c756,528,769,531,781,537v13,5,22,15,28,29c818,554,829,544,840,538v12,-6,26,-10,42,-10c900,528,915,532,926,538v11,6,19,14,24,24c956,572,959,583,961,595v2,11,3,23,3,34c964,768,964,768,964,768v-77,,-77,,-77,c887,631,887,631,887,631v,-13,-2,-22,-8,-29c873,595,865,591,856,591v-8,,-15,2,-20,5c832,599,828,603,825,608v-2,6,-4,13,-4,20c820,636,820,645,820,654v,114,,114,,114c744,768,744,768,744,768v,-132,,-132,,-132c744,622,741,611,737,603v-4,-8,-12,-12,-22,-12c701,591,691,596,685,605v-6,9,-9,26,-9,49c676,768,676,768,676,768v-76,,-76,,-76,l600,535xm992,535v74,,74,,74,c1066,567,1066,567,1066,567v1,,1,,1,c1074,555,1083,546,1095,539v11,-7,24,-11,39,-11c1148,528,1162,531,1174,537v12,5,21,15,27,29c1211,554,1221,544,1233,538v11,-6,25,-10,41,-10c1293,528,1307,532,1318,538v11,6,19,14,25,24c1348,572,1352,583,1354,595v1,11,2,23,2,34c1356,768,1356,768,1356,768v-76,,-76,,-76,c1280,631,1280,631,1280,631v,-13,-3,-22,-9,-29c1266,595,1258,591,1248,591v-8,,-14,2,-19,5c1224,599,1220,603,1218,608v-3,6,-4,13,-5,20c1213,636,1212,645,1212,654v,114,,114,,114c1136,768,1136,768,1136,768v,-132,,-132,,-132c1136,622,1134,611,1130,603v-5,-8,-12,-12,-23,-12c1094,591,1084,596,1078,605v-7,9,-10,26,-10,49c1068,768,1068,768,1068,768v-76,,-76,,-76,l992,535xm1616,768v-74,,-74,,-74,c1542,736,1542,736,1542,736v-1,,-1,,-1,c1534,748,1524,757,1510,764v-13,7,-26,10,-40,10c1454,774,1440,772,1429,767v-11,-4,-20,-11,-27,-19c1396,739,1391,728,1388,716v-2,-12,-4,-26,-4,-41c1384,535,1384,535,1384,535v76,,76,,76,c1460,670,1460,670,1460,670v,16,4,26,10,33c1476,709,1486,712,1498,712v4,,9,-1,13,-3c1516,708,1521,705,1525,701v4,-4,8,-9,10,-16c1538,679,1540,670,1540,660v,-125,,-125,,-125c1616,535,1616,535,1616,535r,233xm1645,535v74,,74,,74,c1719,567,1719,567,1719,567v1,,1,,1,c1723,561,1728,556,1733,551v6,-5,12,-9,18,-12c1758,535,1765,533,1772,531v7,-2,14,-3,21,-3c1812,528,1828,532,1839,538v11,6,19,14,25,23c1869,570,1873,580,1874,590v2,11,3,20,3,28c1877,768,1877,768,1877,768v-77,,-77,,-77,c1800,655,1800,655,1800,655v,-8,,-16,,-23c1800,624,1799,617,1797,611v-2,-6,-6,-11,-11,-14c1781,593,1773,591,1762,591v-7,,-13,2,-18,4c1738,598,1734,602,1731,607v-3,4,-6,10,-7,16c1722,628,1721,635,1721,641v,127,,127,,127c1645,768,1645,768,1645,768r,-233xm1984,506v-76,,-76,,-76,c1908,448,1908,448,1908,448v76,,76,,76,l1984,506xm1908,535v76,,76,,76,c1984,768,1984,768,1984,768v-76,,-76,,-76,l1908,535xm2167,620v,-4,-1,-9,-3,-13c2162,603,2159,599,2156,596v-3,-3,-7,-5,-12,-7c2140,588,2135,587,2130,587v-11,,-19,2,-26,6c2098,597,2093,602,2090,609v-4,6,-6,14,-7,22c2081,639,2081,647,2081,655v,8,1,15,2,22c2085,685,2088,691,2091,697v4,6,9,10,14,14c2111,714,2118,716,2126,716v14,,24,-3,31,-10c2163,699,2168,689,2170,676v74,,74,,74,c2242,692,2238,706,2231,718v-7,12,-15,23,-25,31c2195,757,2183,764,2170,768v-13,4,-28,6,-43,6c2109,774,2093,772,2078,766v-15,-6,-28,-14,-39,-24c2028,731,2020,719,2014,704v-6,-15,-9,-31,-9,-49c2005,637,2008,620,2013,604v6,-15,14,-29,25,-40c2048,553,2061,544,2076,538v15,-6,32,-10,51,-10c2141,528,2155,530,2168,534v13,4,25,10,36,18c2214,559,2223,569,2229,580v7,12,11,25,12,40l2167,620xm2257,607v,-15,4,-28,10,-38c2274,559,2282,551,2293,545v10,-6,22,-11,35,-13c2340,530,2353,528,2367,528v13,,27,1,40,3c2420,533,2431,537,2442,543v10,5,18,13,24,24c2472,577,2475,590,2475,606v,102,,102,,102c2475,718,2476,728,2476,738v1,11,4,20,8,30c2408,768,2408,768,2408,768v-2,-4,-3,-7,-3,-11c2404,753,2404,750,2403,746v-10,10,-22,18,-35,22c2354,772,2340,774,2326,774v-11,,-21,-1,-31,-4c2286,767,2277,763,2270,757v-7,-6,-13,-13,-17,-22c2249,726,2247,716,2247,704v,-12,2,-23,6,-31c2258,664,2263,657,2270,652v8,-5,16,-9,25,-12c2304,637,2314,634,2324,632v10,-1,20,-3,30,-4c2364,627,2373,625,2382,623v7,-1,12,-3,15,-6c2401,614,2403,609,2403,602v,-5,-2,-8,-4,-11c2397,588,2394,585,2390,583v-4,-2,-7,-3,-12,-4c2374,578,2370,578,2366,578v-22,,-35,9,-38,29l2257,607xm2323,701v,10,3,16,10,20c2339,725,2346,727,2355,727v18,,31,-5,38,-16c2400,701,2403,683,2402,659v-6,3,-13,5,-22,7c2372,667,2363,669,2355,671v-9,2,-16,6,-23,10c2326,685,2323,692,2323,701xm2644,584v-47,,-47,,-47,c2597,690,2597,690,2597,690v,9,2,16,7,18c2609,711,2616,713,2624,713v3,,6,-1,10,-1c2637,712,2640,712,2644,712v,56,,56,,56c2637,768,2630,768,2623,769v-7,1,-14,1,-21,1c2586,770,2572,769,2562,766v-11,-3,-19,-7,-25,-14c2531,746,2526,738,2524,727v-2,-10,-4,-23,-4,-39c2520,584,2520,584,2520,584v-38,,-38,,-38,c2482,535,2482,535,2482,535v38,,38,,38,c2520,465,2520,465,2520,465v77,,77,,77,c2597,535,2597,535,2597,535v47,,47,,47,l2644,584xm2735,506v-77,,-77,,-77,c2658,448,2658,448,2658,448v77,,77,,77,l2735,506xm2658,535v77,,77,,77,c2735,768,2735,768,2735,768v-77,,-77,,-77,l2658,535xm2755,652v,-18,3,-34,9,-49c2770,588,2778,575,2789,564v11,-11,24,-20,39,-26c2843,532,2860,528,2877,528v18,,35,4,50,10c2942,544,2955,553,2966,564v11,11,19,24,25,39c2997,618,3000,634,3000,652v,17,-3,34,-9,49c2985,715,2977,728,2966,739v-11,11,-24,20,-39,26c2912,771,2895,774,2877,774v-17,,-34,-3,-49,-9c2813,759,2800,750,2789,739v-11,-11,-19,-24,-25,-38c2758,686,2755,669,2755,652xm2831,652v,7,1,15,3,22c2835,682,2838,689,2841,695v4,6,8,11,14,15c2861,714,2868,716,2877,716v9,,17,-2,23,-6c2906,706,2911,701,2914,695v4,-6,6,-13,8,-21c2923,667,2924,659,2924,652v,-8,-1,-15,-2,-23c2920,621,2918,614,2914,608v-3,-6,-8,-11,-14,-15c2894,589,2886,587,2877,587v-9,,-16,2,-22,6c2849,597,2845,602,2841,608v-3,6,-6,13,-7,21c2832,637,2831,644,2831,652xm3018,535v74,,74,,74,c3092,567,3092,567,3092,567v1,,1,,1,c3097,561,3101,556,3106,551v6,-5,12,-9,18,-12c3131,535,3138,533,3145,531v7,-2,14,-3,21,-3c3185,528,3201,532,3212,538v11,6,19,14,25,23c3243,570,3246,580,3248,590v1,11,2,20,2,28c3250,768,3250,768,3250,768v-76,,-76,,-76,c3174,655,3174,655,3174,655v,-8,,-16,,-23c3174,624,3172,617,3170,611v-2,-6,-6,-11,-11,-14c3154,593,3146,591,3136,591v-8,,-14,2,-19,4c3112,598,3107,602,3104,607v-3,4,-6,10,-7,16c3095,628,3094,635,3094,641v,127,,127,,127c3018,768,3018,768,3018,768r,-233xm3338,691v,6,1,11,3,15c3343,711,3346,714,3350,717v4,3,8,5,13,6c3368,724,3373,725,3378,725v4,,8,,12,-1c3394,723,3398,721,3402,720v3,-2,6,-5,9,-8c3413,709,3414,705,3414,701v,-5,-1,-9,-4,-11c3407,687,3404,684,3400,683v-3,-2,-7,-4,-12,-4c3384,678,3380,677,3377,676v-12,-3,-24,-6,-37,-8c3327,665,3316,662,3305,657v-11,-5,-19,-12,-26,-21c3272,628,3269,616,3269,600v,-14,3,-26,10,-35c3286,556,3294,549,3305,543v10,-5,22,-9,34,-11c3352,530,3364,528,3375,528v13,,26,2,38,4c3425,534,3437,538,3447,543v10,6,18,14,25,23c3478,576,3482,588,3482,604v-70,,-70,,-70,c3412,594,3409,588,3402,584v-6,-4,-14,-6,-24,-6c3375,578,3371,578,3367,578v-3,,-7,1,-10,2c3353,582,3351,583,3348,586v-2,2,-3,5,-3,9c3345,601,3348,605,3354,609v5,3,12,6,21,8c3383,620,3393,622,3403,623v10,2,19,4,28,6c3443,631,3452,635,3460,640v8,5,14,11,18,17c3483,663,3486,669,3488,675v1,6,2,12,2,17c3490,707,3487,720,3480,731v-7,10,-15,19,-26,25c3444,763,3432,767,3418,770v-13,3,-26,4,-39,4c3365,774,3351,773,3338,771v-13,-3,-26,-7,-36,-14c3291,751,3283,742,3276,731v-7,-10,-10,-24,-11,-40l3338,691xm27,1055v,-15,4,-28,11,-38c44,1007,53,999,63,993v11,-6,22,-11,35,-13c111,978,124,976,137,976v14,,27,1,40,3c190,981,202,985,212,991v10,5,18,13,24,24c242,1025,245,1038,245,1054v,102,,102,,102c245,1166,246,1176,247,1186v,11,3,20,7,30c178,1216,178,1216,178,1216v-2,-4,-3,-7,-3,-11c174,1201,174,1198,173,1194v-10,10,-21,18,-35,22c125,1220,111,1222,97,1222v-11,,-22,-1,-31,-4c56,1215,47,1211,40,1205v-7,-6,-13,-13,-17,-22c19,1174,17,1164,17,1152v,-12,2,-23,7,-31c28,1112,34,1105,41,1100v7,-5,15,-9,24,-12c75,1085,84,1082,94,1080v10,-1,20,-3,30,-4c134,1075,144,1073,153,1071v6,-1,11,-3,15,-6c171,1062,173,1057,173,1050v,-5,-1,-8,-4,-11c167,1036,164,1033,160,1031v-3,-2,-7,-3,-12,-4c144,1026,140,1026,136,1026v-22,,-34,9,-38,29l27,1055xm94,1149v,10,3,16,9,20c109,1173,117,1175,125,1175v19,,31,-5,38,-16c170,1149,173,1131,172,1107v-5,3,-13,5,-21,7c142,1115,133,1117,125,1119v-9,2,-16,6,-22,10c97,1133,94,1140,94,1149xm274,983v74,,74,,74,c348,1015,348,1015,348,1015v,,,,,c352,1009,357,1004,362,999v5,-5,11,-9,18,-12c386,983,393,981,400,979v8,-2,15,-3,21,-3c441,976,456,980,467,986v12,6,20,14,25,23c498,1018,502,1028,503,1038v1,11,2,20,2,29c505,1216,505,1216,505,1216v-76,,-76,,-76,c429,1103,429,1103,429,1103v,-8,,-16,,-23c429,1072,428,1065,426,1059v-3,-6,-6,-10,-11,-14c409,1041,401,1039,391,1039v-7,,-13,2,-19,4c367,1046,363,1050,360,1055v-4,4,-6,10,-8,16c351,1077,350,1083,350,1089v,127,,127,,127c274,1216,274,1216,274,1216r,-233xm764,1216v-72,,-72,,-72,c692,1189,692,1189,692,1189v-1,,-1,,-1,c676,1211,654,1222,627,1222v-19,,-34,-3,-47,-10c566,1205,556,1195,547,1183v-8,-12,-14,-26,-18,-41c525,1127,523,1111,523,1094v,-15,2,-30,6,-44c533,1036,539,1024,547,1013v8,-11,19,-20,31,-27c590,980,604,976,621,976v28,,50,11,66,32c688,1008,688,1008,688,1008v,-112,,-112,,-112c764,896,764,896,764,896r,320xm645,1035v-8,,-15,2,-21,5c618,1044,613,1049,609,1055v-3,6,-6,12,-8,20c600,1082,599,1090,599,1097v,8,1,16,2,24c603,1129,606,1136,609,1142v4,7,9,12,15,16c630,1162,637,1164,645,1164v10,,17,-2,23,-6c674,1154,679,1149,682,1143v3,-7,6,-14,7,-21c690,1114,691,1107,691,1099v,-8,-1,-16,-3,-24c687,1067,684,1060,680,1054v-3,-6,-8,-10,-13,-14c661,1037,654,1035,645,1035xm917,896v123,,123,,123,c1095,1109,1095,1109,1095,1109v1,,1,,1,c1151,896,1151,896,1151,896v123,,123,,123,c1274,1216,1274,1216,1274,1216v-79,,-79,,-79,c1195,973,1195,973,1195,973v-1,,-1,,-1,c1127,1216,1127,1216,1127,1216v-64,,-64,,-64,c996,973,996,973,996,973v-1,,-1,,-1,c995,1216,995,1216,995,1216v-78,,-78,,-78,l917,896xm1371,1118v1,16,6,29,15,39c1395,1166,1407,1171,1423,1171v9,,18,-2,26,-6c1457,1160,1463,1154,1467,1145v71,,71,,71,c1534,1159,1529,1170,1521,1180v-8,10,-17,18,-27,24c1484,1210,1473,1215,1460,1218v-12,3,-25,4,-38,4c1403,1222,1386,1220,1371,1214v-16,-5,-30,-13,-41,-24c1319,1179,1310,1166,1304,1151v-6,-15,-9,-33,-9,-52c1295,1081,1298,1064,1305,1049v6,-14,16,-27,27,-38c1344,1000,1357,992,1372,986v15,-6,31,-10,48,-10c1441,976,1460,980,1475,987v16,8,29,18,39,31c1524,1031,1531,1046,1536,1063v5,17,7,35,6,55l1371,1118xm1466,1075v-1,-13,-5,-24,-14,-33c1444,1033,1433,1028,1420,1028v-13,,-24,4,-32,13c1379,1050,1374,1061,1371,1075r95,xm1788,1216v-73,,-73,,-73,c1715,1189,1715,1189,1715,1189v-1,,-1,,-1,c1699,1211,1678,1222,1650,1222v-18,,-34,-3,-47,-10c1590,1205,1579,1195,1571,1183v-8,-12,-15,-26,-19,-41c1548,1127,1546,1111,1546,1094v,-15,2,-30,6,-44c1556,1036,1563,1024,1571,1013v8,-11,18,-20,30,-27c1614,980,1628,976,1644,976v29,,51,11,67,32c1712,1008,1712,1008,1712,1008v,-112,,-112,,-112c1788,896,1788,896,1788,896r,320xm1669,1035v-9,,-16,2,-22,5c1641,1044,1636,1049,1633,1055v-4,6,-6,12,-8,20c1623,1082,1623,1090,1623,1097v,8,,16,2,24c1627,1129,1629,1136,1633,1142v3,7,8,12,14,16c1653,1162,1660,1164,1669,1164v9,,17,-2,23,-6c1698,1154,1702,1149,1706,1143v3,-7,5,-14,7,-21c1714,1114,1714,1107,1714,1099v,-8,,-16,-2,-24c1710,1067,1708,1060,1704,1054v-4,-6,-8,-10,-14,-14c1684,1037,1677,1035,1669,1035xm1897,954v-76,,-76,,-76,c1821,896,1821,896,1821,896v76,,76,,76,l1897,954xm1821,983v76,,76,,76,c1897,1216,1897,1216,1897,1216v-76,,-76,,-76,l1821,983xm1925,1055v1,-15,5,-28,11,-38c1943,1007,1951,999,1962,993v10,-6,22,-11,34,-13c2009,978,2022,976,2036,976v13,,27,1,40,3c2089,981,2100,985,2110,991v11,5,19,13,25,24c2141,1025,2144,1038,2144,1054v,102,,102,,102c2144,1166,2144,1176,2145,1186v1,11,4,20,8,30c2076,1216,2076,1216,2076,1216v-1,-4,-2,-7,-3,-11c2073,1201,2072,1198,2072,1194v-10,10,-22,18,-35,22c2023,1220,2009,1222,1995,1222v-11,,-21,-1,-31,-4c1954,1215,1946,1211,1939,1205v-7,-6,-13,-13,-17,-22c1918,1174,1916,1164,1916,1152v,-12,2,-23,6,-31c1926,1112,1932,1105,1939,1100v7,-5,16,-9,25,-12c1973,1085,1983,1082,1993,1080v10,-1,20,-3,30,-4c2033,1075,2042,1073,2051,1071v7,-1,12,-3,15,-6c2070,1062,2071,1057,2071,1050v,-5,-1,-8,-3,-11c2065,1036,2062,1033,2059,1031v-4,-2,-8,-3,-12,-4c2043,1026,2039,1026,2035,1026v-22,,-35,9,-38,29l1925,1055xm1992,1149v,10,3,16,10,20c2008,1173,2015,1175,2024,1175v18,,31,-5,38,-16c2068,1149,2071,1131,2071,1107v-6,3,-13,5,-22,7c2040,1115,2032,1117,2023,1119v-8,2,-16,6,-22,10c1995,1133,1992,1140,1992,1149xm2381,896v85,,85,,85,c2586,1216,2586,1216,2586,1216v-87,,-87,,-87,c2479,1158,2479,1158,2479,1158v-111,,-111,,-111,c2347,1216,2347,1216,2347,1216v-85,,-85,,-85,l2381,896xm2387,1097v72,,72,,72,c2424,985,2424,985,2424,985v-1,,-1,,-1,l2387,1097xm2816,1216v-74,,-74,,-74,c2742,1184,2742,1184,2742,1184v-1,,-1,,-1,c2734,1196,2724,1205,2711,1212v-14,7,-27,10,-41,10c2654,1222,2640,1220,2629,1215v-11,-4,-20,-11,-27,-19c2596,1187,2591,1176,2588,1164v-2,-12,-4,-26,-4,-41c2584,983,2584,983,2584,983v77,,77,,77,c2661,1118,2661,1118,2661,1118v,16,3,26,9,33c2677,1157,2686,1160,2698,1160v4,,9,-1,14,-3c2716,1156,2721,1153,2725,1149v4,-4,8,-9,11,-16c2738,1127,2740,1118,2740,1108v,-125,,-125,,-125c2816,983,2816,983,2816,983r,233xm2985,1032v-47,,-47,,-47,c2938,1138,2938,1138,2938,1138v,9,3,16,8,18c2951,1159,2957,1161,2966,1161v3,,6,-1,10,-1c2979,1160,2982,1160,2985,1160v,56,,56,,56c2979,1216,2972,1216,2965,1217v-7,1,-14,1,-21,1c2928,1218,2914,1217,2904,1214v-11,-3,-19,-7,-25,-14c2872,1194,2868,1186,2866,1175v-3,-10,-4,-23,-4,-39c2862,1032,2862,1032,2862,1032v-38,,-38,,-38,c2824,983,2824,983,2824,983v38,,38,,38,c2862,913,2862,913,2862,913v76,,76,,76,c2938,983,2938,983,2938,983v47,,47,,47,l2985,1032xm2998,896v76,,76,,76,c3074,1015,3074,1015,3074,1015v1,,1,,1,c3078,1009,3082,1004,3087,999v5,-5,10,-9,17,-12c3110,983,3117,981,3124,979v7,-2,14,-3,21,-3c3165,976,3180,980,3191,986v11,6,20,14,25,23c3222,1018,3225,1028,3227,1038v1,11,2,20,2,29c3229,1216,3229,1216,3229,1216v-76,,-76,,-76,c3153,1103,3153,1103,3153,1103v,-8,,-16,,-23c3153,1072,3152,1065,3150,1059v-3,-6,-6,-10,-12,-14c3133,1041,3125,1039,3115,1039v-7,,-13,2,-19,4c3091,1046,3087,1050,3084,1055v-4,4,-6,10,-8,16c3074,1077,3074,1083,3074,1089v,127,,127,,127c2998,1216,2998,1216,2998,1216r,-320xm3247,1100v,-18,3,-34,9,-49c3261,1036,3270,1023,3281,1012v10,-11,23,-20,38,-26c3334,980,3351,976,3369,976v18,,34,4,49,10c3433,992,3446,1001,3457,1012v11,11,20,24,26,39c3489,1066,3492,1082,3492,1100v,17,-3,34,-9,49c3477,1163,3468,1176,3457,1187v-11,11,-24,20,-39,26c3403,1219,3387,1222,3369,1222v-18,,-35,-3,-50,-9c3304,1207,3291,1198,3281,1187v-11,-11,-20,-24,-25,-38c3250,1134,3247,1117,3247,1100xm3323,1100v,7,,15,2,22c3326,1130,3329,1137,3333,1143v3,6,8,11,14,15c3353,1162,3360,1164,3369,1164v9,,16,-2,22,-6c3397,1154,3402,1149,3406,1143v3,-6,6,-13,7,-21c3415,1115,3415,1107,3415,1100v,-8,,-15,-2,-23c3412,1069,3409,1062,3406,1056v-4,-6,-9,-11,-15,-15c3385,1037,3378,1035,3369,1035v-9,,-16,2,-22,6c3341,1045,3336,1050,3333,1056v-4,6,-7,13,-8,21c3323,1085,3323,1092,3323,1100xm3512,983v74,,74,,74,c3586,1024,3586,1024,3586,1024v1,,1,,1,c3592,1009,3601,998,3614,990v12,-7,26,-11,43,-11c3660,979,3662,979,3665,979v3,,6,1,9,2c3674,1050,3674,1050,3674,1050v-5,-2,-9,-3,-14,-3c3655,1046,3650,1045,3645,1045v-9,,-18,2,-25,5c3613,1053,3607,1057,3603,1062v-5,5,-9,11,-11,18c3589,1086,3588,1093,3588,1101v,115,,115,,115c3512,1216,3512,1216,3512,1216r,-233xm3757,954v-76,,-76,,-76,c3681,896,3681,896,3681,896v76,,76,,76,l3757,954xm3681,983v76,,76,,76,c3757,1216,3757,1216,3757,1216v-76,,-76,,-76,l3681,983xm3929,1032v-47,,-47,,-47,c3882,1138,3882,1138,3882,1138v,9,2,16,7,18c3894,1159,3901,1161,3909,1161v3,,7,-1,10,-1c3922,1160,3926,1160,3929,1160v,56,,56,,56c3922,1216,3915,1216,3908,1217v-7,1,-14,1,-21,1c3871,1218,3858,1217,3847,1214v-11,-3,-19,-7,-25,-14c3816,1194,3812,1186,3809,1175v-2,-10,-3,-23,-3,-39c3806,1032,3806,1032,3806,1032v-39,,-39,,-39,c3767,983,3767,983,3767,983v39,,39,,39,c3806,913,3806,913,3806,913v76,,76,,76,c3882,983,3882,983,3882,983v47,,47,,47,l3929,1032xm4068,1236v-5,13,-10,23,-16,31c4046,1274,4039,1280,4031,1284v-7,4,-16,7,-26,8c3995,1293,3983,1294,3971,1294v-36,,-36,,-36,c3935,1232,3935,1232,3935,1232v26,,26,,26,c3970,1232,3977,1230,3983,1225v6,-5,9,-11,9,-19c3992,1203,3991,1199,3989,1193v-2,-6,-3,-12,-5,-18c3981,1169,3979,1164,3977,1158v-2,-5,-4,-10,-5,-13c3912,983,3912,983,3912,983v81,,81,,81,c4037,1135,4037,1135,4037,1135v1,,1,,1,c4082,983,4082,983,4082,983v78,,78,,78,l4068,1236xe" fillcolor="#4d4d4f" stroked="f">
              <v:path arrowok="t" o:connecttype="custom" o:connectlocs="126023,75752;145714,84169;153328,30774;193235,47608;244432,69703;249683,35772;253359,22884;306394,84695;313745,66546;410888,15256;457884,84169;453421,35509;506455,27092;503042,50765;82703,183858;90842,158607;111058,182805;177220,149138;215552,165182;308231,141247;298255,202007;363367,177545;459722,141773;451845,202007;552401,155976;526409,172284;649806,159396;625390,163867;694177,153609;661621,122309;742486,141510;755351,188329;820200,141773;812324,202007;860895,167287;886100,162289;16541,261188;4463,303010;42795,304851;132587,319844;164618,321422;157266,288543;334486,235674;399336,310375;381220,274077;449220,265134;449482,282757;534548,256717;509081,289332;537961,293015;739335,319844;719382,291437;751413,271446;844355,265397;854857,276444;875073,300643;941760,269342;986393,235674;1003459,315635;1033127,324052" o:connectangles="0,0,0,0,0,0,0,0,0,0,0,0,0,0,0,0,0,0,0,0,0,0,0,0,0,0,0,0,0,0,0,0,0,0,0,0,0,0,0,0,0,0,0,0,0,0,0,0,0,0,0,0,0,0,0,0,0,0,0,0"/>
              <o:lock v:ext="edit" verticies="t"/>
              <w10:wrap anchorx="page" anchory="page"/>
              <w10:anchorlock/>
            </v:shape>
          </w:pict>
        </mc:Fallback>
      </mc:AlternateContent>
    </w:r>
    <w:r>
      <w:rPr>
        <w:noProof/>
      </w:rPr>
      <mc:AlternateContent>
        <mc:Choice Requires="wpg">
          <w:drawing>
            <wp:anchor distT="0" distB="0" distL="114300" distR="114300" simplePos="0" relativeHeight="251657216" behindDoc="1" locked="1" layoutInCell="1" allowOverlap="1" wp14:anchorId="2086C7D8" wp14:editId="1C241839">
              <wp:simplePos x="0" y="0"/>
              <wp:positionH relativeFrom="page">
                <wp:posOffset>1707515</wp:posOffset>
              </wp:positionH>
              <wp:positionV relativeFrom="page">
                <wp:posOffset>436880</wp:posOffset>
              </wp:positionV>
              <wp:extent cx="1502410" cy="464820"/>
              <wp:effectExtent l="0" t="0" r="2540" b="30480"/>
              <wp:wrapNone/>
              <wp:docPr id="46" name="Logo_acma_bw"/>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02410" cy="464820"/>
                        <a:chOff x="1810" y="866"/>
                        <a:chExt cx="2162" cy="672"/>
                      </a:xfrm>
                    </wpg:grpSpPr>
                    <wpg:grpSp>
                      <wpg:cNvPr id="47" name="black_curl"/>
                      <wpg:cNvGrpSpPr>
                        <a:grpSpLocks/>
                      </wpg:cNvGrpSpPr>
                      <wpg:grpSpPr bwMode="auto">
                        <a:xfrm>
                          <a:off x="1950" y="913"/>
                          <a:ext cx="800" cy="466"/>
                          <a:chOff x="702" y="1163"/>
                          <a:chExt cx="1674" cy="986"/>
                        </a:xfrm>
                      </wpg:grpSpPr>
                      <wps:wsp>
                        <wps:cNvPr id="48" name="Line 7"/>
                        <wps:cNvCnPr/>
                        <wps:spPr bwMode="auto">
                          <a:xfrm>
                            <a:off x="1140" y="1618"/>
                            <a:ext cx="0" cy="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wps:wsp>
                        <wps:cNvPr id="49" name="Line 8"/>
                        <wps:cNvCnPr/>
                        <wps:spPr bwMode="auto">
                          <a:xfrm>
                            <a:off x="1140" y="1618"/>
                            <a:ext cx="0" cy="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wps:wsp>
                        <wps:cNvPr id="50" name="Freeform 9"/>
                        <wps:cNvSpPr>
                          <a:spLocks noChangeAspect="1"/>
                        </wps:cNvSpPr>
                        <wps:spPr bwMode="auto">
                          <a:xfrm>
                            <a:off x="702" y="1297"/>
                            <a:ext cx="831" cy="434"/>
                          </a:xfrm>
                          <a:custGeom>
                            <a:avLst/>
                            <a:gdLst>
                              <a:gd name="T0" fmla="*/ 2115 w 3087"/>
                              <a:gd name="T1" fmla="*/ 416 h 1614"/>
                              <a:gd name="T2" fmla="*/ 2507 w 3087"/>
                              <a:gd name="T3" fmla="*/ 653 h 1614"/>
                              <a:gd name="T4" fmla="*/ 3087 w 3087"/>
                              <a:gd name="T5" fmla="*/ 690 h 1614"/>
                              <a:gd name="T6" fmla="*/ 3058 w 3087"/>
                              <a:gd name="T7" fmla="*/ 376 h 1614"/>
                              <a:gd name="T8" fmla="*/ 3058 w 3087"/>
                              <a:gd name="T9" fmla="*/ 376 h 1614"/>
                              <a:gd name="T10" fmla="*/ 2643 w 3087"/>
                              <a:gd name="T11" fmla="*/ 166 h 1614"/>
                              <a:gd name="T12" fmla="*/ 2613 w 3087"/>
                              <a:gd name="T13" fmla="*/ 153 h 1614"/>
                              <a:gd name="T14" fmla="*/ 2598 w 3087"/>
                              <a:gd name="T15" fmla="*/ 144 h 1614"/>
                              <a:gd name="T16" fmla="*/ 2320 w 3087"/>
                              <a:gd name="T17" fmla="*/ 54 h 1614"/>
                              <a:gd name="T18" fmla="*/ 2314 w 3087"/>
                              <a:gd name="T19" fmla="*/ 52 h 1614"/>
                              <a:gd name="T20" fmla="*/ 1834 w 3087"/>
                              <a:gd name="T21" fmla="*/ 0 h 1614"/>
                              <a:gd name="T22" fmla="*/ 202 w 3087"/>
                              <a:gd name="T23" fmla="*/ 659 h 1614"/>
                              <a:gd name="T24" fmla="*/ 472 w 3087"/>
                              <a:gd name="T25" fmla="*/ 1449 h 1614"/>
                              <a:gd name="T26" fmla="*/ 476 w 3087"/>
                              <a:gd name="T27" fmla="*/ 1451 h 1614"/>
                              <a:gd name="T28" fmla="*/ 1216 w 3087"/>
                              <a:gd name="T29" fmla="*/ 1614 h 1614"/>
                              <a:gd name="T30" fmla="*/ 1619 w 3087"/>
                              <a:gd name="T31" fmla="*/ 1196 h 1614"/>
                              <a:gd name="T32" fmla="*/ 1627 w 3087"/>
                              <a:gd name="T33" fmla="*/ 1191 h 1614"/>
                              <a:gd name="T34" fmla="*/ 1988 w 3087"/>
                              <a:gd name="T35" fmla="*/ 930 h 1614"/>
                              <a:gd name="T36" fmla="*/ 1987 w 3087"/>
                              <a:gd name="T37" fmla="*/ 931 h 1614"/>
                              <a:gd name="T38" fmla="*/ 1943 w 3087"/>
                              <a:gd name="T39" fmla="*/ 958 h 1614"/>
                              <a:gd name="T40" fmla="*/ 1925 w 3087"/>
                              <a:gd name="T41" fmla="*/ 965 h 1614"/>
                              <a:gd name="T42" fmla="*/ 1474 w 3087"/>
                              <a:gd name="T43" fmla="*/ 1053 h 1614"/>
                              <a:gd name="T44" fmla="*/ 959 w 3087"/>
                              <a:gd name="T45" fmla="*/ 661 h 1614"/>
                              <a:gd name="T46" fmla="*/ 1719 w 3087"/>
                              <a:gd name="T47" fmla="*/ 329 h 1614"/>
                              <a:gd name="T48" fmla="*/ 1827 w 3087"/>
                              <a:gd name="T49" fmla="*/ 331 h 1614"/>
                              <a:gd name="T50" fmla="*/ 2067 w 3087"/>
                              <a:gd name="T51" fmla="*/ 391 h 1614"/>
                              <a:gd name="T52" fmla="*/ 2115 w 3087"/>
                              <a:gd name="T53" fmla="*/ 416 h 16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3087" h="1614">
                                <a:moveTo>
                                  <a:pt x="2115" y="416"/>
                                </a:moveTo>
                                <a:cubicBezTo>
                                  <a:pt x="2173" y="450"/>
                                  <a:pt x="2317" y="542"/>
                                  <a:pt x="2507" y="653"/>
                                </a:cubicBezTo>
                                <a:cubicBezTo>
                                  <a:pt x="3087" y="690"/>
                                  <a:pt x="3087" y="690"/>
                                  <a:pt x="3087" y="690"/>
                                </a:cubicBezTo>
                                <a:cubicBezTo>
                                  <a:pt x="3058" y="376"/>
                                  <a:pt x="3058" y="376"/>
                                  <a:pt x="3058" y="376"/>
                                </a:cubicBezTo>
                                <a:cubicBezTo>
                                  <a:pt x="3058" y="376"/>
                                  <a:pt x="3058" y="376"/>
                                  <a:pt x="3058" y="376"/>
                                </a:cubicBezTo>
                                <a:cubicBezTo>
                                  <a:pt x="2897" y="291"/>
                                  <a:pt x="2751" y="217"/>
                                  <a:pt x="2643" y="166"/>
                                </a:cubicBezTo>
                                <a:cubicBezTo>
                                  <a:pt x="2633" y="162"/>
                                  <a:pt x="2623" y="157"/>
                                  <a:pt x="2613" y="153"/>
                                </a:cubicBezTo>
                                <a:cubicBezTo>
                                  <a:pt x="2598" y="144"/>
                                  <a:pt x="2598" y="144"/>
                                  <a:pt x="2598" y="144"/>
                                </a:cubicBezTo>
                                <a:cubicBezTo>
                                  <a:pt x="2488" y="100"/>
                                  <a:pt x="2393" y="73"/>
                                  <a:pt x="2320" y="54"/>
                                </a:cubicBezTo>
                                <a:cubicBezTo>
                                  <a:pt x="2320" y="54"/>
                                  <a:pt x="2317" y="53"/>
                                  <a:pt x="2314" y="52"/>
                                </a:cubicBezTo>
                                <a:cubicBezTo>
                                  <a:pt x="2165" y="17"/>
                                  <a:pt x="2003" y="1"/>
                                  <a:pt x="1834" y="0"/>
                                </a:cubicBezTo>
                                <a:cubicBezTo>
                                  <a:pt x="1178" y="0"/>
                                  <a:pt x="464" y="268"/>
                                  <a:pt x="202" y="659"/>
                                </a:cubicBezTo>
                                <a:cubicBezTo>
                                  <a:pt x="0" y="961"/>
                                  <a:pt x="106" y="1263"/>
                                  <a:pt x="472" y="1449"/>
                                </a:cubicBezTo>
                                <a:cubicBezTo>
                                  <a:pt x="472" y="1449"/>
                                  <a:pt x="474" y="1450"/>
                                  <a:pt x="476" y="1451"/>
                                </a:cubicBezTo>
                                <a:cubicBezTo>
                                  <a:pt x="666" y="1547"/>
                                  <a:pt x="919" y="1606"/>
                                  <a:pt x="1216" y="1614"/>
                                </a:cubicBezTo>
                                <a:cubicBezTo>
                                  <a:pt x="1282" y="1499"/>
                                  <a:pt x="1414" y="1312"/>
                                  <a:pt x="1619" y="1196"/>
                                </a:cubicBezTo>
                                <a:cubicBezTo>
                                  <a:pt x="1627" y="1191"/>
                                  <a:pt x="1627" y="1191"/>
                                  <a:pt x="1627" y="1191"/>
                                </a:cubicBezTo>
                                <a:cubicBezTo>
                                  <a:pt x="1673" y="1152"/>
                                  <a:pt x="1823" y="1026"/>
                                  <a:pt x="1988" y="930"/>
                                </a:cubicBezTo>
                                <a:cubicBezTo>
                                  <a:pt x="1987" y="931"/>
                                  <a:pt x="1987" y="931"/>
                                  <a:pt x="1987" y="931"/>
                                </a:cubicBezTo>
                                <a:cubicBezTo>
                                  <a:pt x="1972" y="940"/>
                                  <a:pt x="1957" y="949"/>
                                  <a:pt x="1943" y="958"/>
                                </a:cubicBezTo>
                                <a:cubicBezTo>
                                  <a:pt x="1925" y="965"/>
                                  <a:pt x="1925" y="965"/>
                                  <a:pt x="1925" y="965"/>
                                </a:cubicBezTo>
                                <a:cubicBezTo>
                                  <a:pt x="1785" y="1022"/>
                                  <a:pt x="1628" y="1053"/>
                                  <a:pt x="1474" y="1053"/>
                                </a:cubicBezTo>
                                <a:cubicBezTo>
                                  <a:pt x="1084" y="1053"/>
                                  <a:pt x="857" y="868"/>
                                  <a:pt x="959" y="661"/>
                                </a:cubicBezTo>
                                <a:cubicBezTo>
                                  <a:pt x="1052" y="471"/>
                                  <a:pt x="1420" y="329"/>
                                  <a:pt x="1719" y="329"/>
                                </a:cubicBezTo>
                                <a:cubicBezTo>
                                  <a:pt x="1777" y="329"/>
                                  <a:pt x="1753" y="328"/>
                                  <a:pt x="1827" y="331"/>
                                </a:cubicBezTo>
                                <a:cubicBezTo>
                                  <a:pt x="1900" y="335"/>
                                  <a:pt x="2007" y="363"/>
                                  <a:pt x="2067" y="391"/>
                                </a:cubicBezTo>
                                <a:cubicBezTo>
                                  <a:pt x="2084" y="399"/>
                                  <a:pt x="2115" y="416"/>
                                  <a:pt x="2115" y="416"/>
                                </a:cubicBez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10"/>
                        <wps:cNvSpPr>
                          <a:spLocks noChangeAspect="1"/>
                        </wps:cNvSpPr>
                        <wps:spPr bwMode="auto">
                          <a:xfrm>
                            <a:off x="1048" y="1468"/>
                            <a:ext cx="964" cy="681"/>
                          </a:xfrm>
                          <a:custGeom>
                            <a:avLst/>
                            <a:gdLst>
                              <a:gd name="T0" fmla="*/ 1010 w 3581"/>
                              <a:gd name="T1" fmla="*/ 890 h 2529"/>
                              <a:gd name="T2" fmla="*/ 1193 w 3581"/>
                              <a:gd name="T3" fmla="*/ 687 h 2529"/>
                              <a:gd name="T4" fmla="*/ 1262 w 3581"/>
                              <a:gd name="T5" fmla="*/ 644 h 2529"/>
                              <a:gd name="T6" fmla="*/ 1768 w 3581"/>
                              <a:gd name="T7" fmla="*/ 338 h 2529"/>
                              <a:gd name="T8" fmla="*/ 1788 w 3581"/>
                              <a:gd name="T9" fmla="*/ 0 h 2529"/>
                              <a:gd name="T10" fmla="*/ 1224 w 3581"/>
                              <a:gd name="T11" fmla="*/ 17 h 2529"/>
                              <a:gd name="T12" fmla="*/ 1226 w 3581"/>
                              <a:gd name="T13" fmla="*/ 18 h 2529"/>
                              <a:gd name="T14" fmla="*/ 705 w 3581"/>
                              <a:gd name="T15" fmla="*/ 294 h 2529"/>
                              <a:gd name="T16" fmla="*/ 344 w 3581"/>
                              <a:gd name="T17" fmla="*/ 555 h 2529"/>
                              <a:gd name="T18" fmla="*/ 337 w 3581"/>
                              <a:gd name="T19" fmla="*/ 562 h 2529"/>
                              <a:gd name="T20" fmla="*/ 57 w 3581"/>
                              <a:gd name="T21" fmla="*/ 974 h 2529"/>
                              <a:gd name="T22" fmla="*/ 57 w 3581"/>
                              <a:gd name="T23" fmla="*/ 974 h 2529"/>
                              <a:gd name="T24" fmla="*/ 46 w 3581"/>
                              <a:gd name="T25" fmla="*/ 1007 h 2529"/>
                              <a:gd name="T26" fmla="*/ 1 w 3581"/>
                              <a:gd name="T27" fmla="*/ 1287 h 2529"/>
                              <a:gd name="T28" fmla="*/ 1778 w 3581"/>
                              <a:gd name="T29" fmla="*/ 2529 h 2529"/>
                              <a:gd name="T30" fmla="*/ 3446 w 3581"/>
                              <a:gd name="T31" fmla="*/ 1710 h 2529"/>
                              <a:gd name="T32" fmla="*/ 3448 w 3581"/>
                              <a:gd name="T33" fmla="*/ 1707 h 2529"/>
                              <a:gd name="T34" fmla="*/ 3521 w 3581"/>
                              <a:gd name="T35" fmla="*/ 1056 h 2529"/>
                              <a:gd name="T36" fmla="*/ 2819 w 3581"/>
                              <a:gd name="T37" fmla="*/ 876 h 2529"/>
                              <a:gd name="T38" fmla="*/ 2797 w 3581"/>
                              <a:gd name="T39" fmla="*/ 865 h 2529"/>
                              <a:gd name="T40" fmla="*/ 2345 w 3581"/>
                              <a:gd name="T41" fmla="*/ 682 h 2529"/>
                              <a:gd name="T42" fmla="*/ 2352 w 3581"/>
                              <a:gd name="T43" fmla="*/ 686 h 2529"/>
                              <a:gd name="T44" fmla="*/ 2370 w 3581"/>
                              <a:gd name="T45" fmla="*/ 698 h 2529"/>
                              <a:gd name="T46" fmla="*/ 2377 w 3581"/>
                              <a:gd name="T47" fmla="*/ 703 h 2529"/>
                              <a:gd name="T48" fmla="*/ 2573 w 3581"/>
                              <a:gd name="T49" fmla="*/ 1007 h 2529"/>
                              <a:gd name="T50" fmla="*/ 1777 w 3581"/>
                              <a:gd name="T51" fmla="*/ 1614 h 2529"/>
                              <a:gd name="T52" fmla="*/ 979 w 3581"/>
                              <a:gd name="T53" fmla="*/ 1007 h 2529"/>
                              <a:gd name="T54" fmla="*/ 1010 w 3581"/>
                              <a:gd name="T55" fmla="*/ 890 h 25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3581" h="2529">
                                <a:moveTo>
                                  <a:pt x="1010" y="890"/>
                                </a:moveTo>
                                <a:cubicBezTo>
                                  <a:pt x="1034" y="831"/>
                                  <a:pt x="1105" y="745"/>
                                  <a:pt x="1193" y="687"/>
                                </a:cubicBezTo>
                                <a:cubicBezTo>
                                  <a:pt x="1216" y="672"/>
                                  <a:pt x="1239" y="657"/>
                                  <a:pt x="1262" y="644"/>
                                </a:cubicBezTo>
                                <a:cubicBezTo>
                                  <a:pt x="1262" y="644"/>
                                  <a:pt x="1623" y="426"/>
                                  <a:pt x="1768" y="338"/>
                                </a:cubicBezTo>
                                <a:cubicBezTo>
                                  <a:pt x="1788" y="0"/>
                                  <a:pt x="1788" y="0"/>
                                  <a:pt x="1788" y="0"/>
                                </a:cubicBezTo>
                                <a:cubicBezTo>
                                  <a:pt x="1224" y="17"/>
                                  <a:pt x="1224" y="17"/>
                                  <a:pt x="1224" y="17"/>
                                </a:cubicBezTo>
                                <a:cubicBezTo>
                                  <a:pt x="1226" y="18"/>
                                  <a:pt x="1226" y="18"/>
                                  <a:pt x="1226" y="18"/>
                                </a:cubicBezTo>
                                <a:cubicBezTo>
                                  <a:pt x="1031" y="118"/>
                                  <a:pt x="844" y="216"/>
                                  <a:pt x="705" y="294"/>
                                </a:cubicBezTo>
                                <a:cubicBezTo>
                                  <a:pt x="540" y="390"/>
                                  <a:pt x="390" y="516"/>
                                  <a:pt x="344" y="555"/>
                                </a:cubicBezTo>
                                <a:cubicBezTo>
                                  <a:pt x="337" y="562"/>
                                  <a:pt x="337" y="562"/>
                                  <a:pt x="337" y="562"/>
                                </a:cubicBezTo>
                                <a:cubicBezTo>
                                  <a:pt x="208" y="686"/>
                                  <a:pt x="113" y="824"/>
                                  <a:pt x="57" y="974"/>
                                </a:cubicBezTo>
                                <a:cubicBezTo>
                                  <a:pt x="57" y="974"/>
                                  <a:pt x="57" y="974"/>
                                  <a:pt x="57" y="974"/>
                                </a:cubicBezTo>
                                <a:cubicBezTo>
                                  <a:pt x="53" y="985"/>
                                  <a:pt x="49" y="996"/>
                                  <a:pt x="46" y="1007"/>
                                </a:cubicBezTo>
                                <a:cubicBezTo>
                                  <a:pt x="15" y="1100"/>
                                  <a:pt x="0" y="1194"/>
                                  <a:pt x="1" y="1287"/>
                                </a:cubicBezTo>
                                <a:cubicBezTo>
                                  <a:pt x="2" y="1936"/>
                                  <a:pt x="721" y="2529"/>
                                  <a:pt x="1778" y="2529"/>
                                </a:cubicBezTo>
                                <a:cubicBezTo>
                                  <a:pt x="2579" y="2529"/>
                                  <a:pt x="3204" y="2176"/>
                                  <a:pt x="3446" y="1710"/>
                                </a:cubicBezTo>
                                <a:cubicBezTo>
                                  <a:pt x="3448" y="1707"/>
                                  <a:pt x="3448" y="1707"/>
                                  <a:pt x="3448" y="1707"/>
                                </a:cubicBezTo>
                                <a:cubicBezTo>
                                  <a:pt x="3554" y="1500"/>
                                  <a:pt x="3581" y="1277"/>
                                  <a:pt x="3521" y="1056"/>
                                </a:cubicBezTo>
                                <a:cubicBezTo>
                                  <a:pt x="3343" y="1038"/>
                                  <a:pt x="3040" y="991"/>
                                  <a:pt x="2819" y="876"/>
                                </a:cubicBezTo>
                                <a:cubicBezTo>
                                  <a:pt x="2797" y="865"/>
                                  <a:pt x="2797" y="865"/>
                                  <a:pt x="2797" y="865"/>
                                </a:cubicBezTo>
                                <a:cubicBezTo>
                                  <a:pt x="2740" y="849"/>
                                  <a:pt x="2561" y="795"/>
                                  <a:pt x="2345" y="682"/>
                                </a:cubicBezTo>
                                <a:cubicBezTo>
                                  <a:pt x="2352" y="686"/>
                                  <a:pt x="2352" y="686"/>
                                  <a:pt x="2352" y="686"/>
                                </a:cubicBezTo>
                                <a:cubicBezTo>
                                  <a:pt x="2370" y="698"/>
                                  <a:pt x="2370" y="698"/>
                                  <a:pt x="2370" y="698"/>
                                </a:cubicBezTo>
                                <a:cubicBezTo>
                                  <a:pt x="2377" y="703"/>
                                  <a:pt x="2377" y="703"/>
                                  <a:pt x="2377" y="703"/>
                                </a:cubicBezTo>
                                <a:cubicBezTo>
                                  <a:pt x="2486" y="790"/>
                                  <a:pt x="2556" y="895"/>
                                  <a:pt x="2573" y="1007"/>
                                </a:cubicBezTo>
                                <a:cubicBezTo>
                                  <a:pt x="2622" y="1325"/>
                                  <a:pt x="2268" y="1614"/>
                                  <a:pt x="1777" y="1614"/>
                                </a:cubicBezTo>
                                <a:cubicBezTo>
                                  <a:pt x="1287" y="1614"/>
                                  <a:pt x="931" y="1325"/>
                                  <a:pt x="979" y="1007"/>
                                </a:cubicBezTo>
                                <a:cubicBezTo>
                                  <a:pt x="979" y="1007"/>
                                  <a:pt x="983" y="951"/>
                                  <a:pt x="1010" y="890"/>
                                </a:cubicBez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11"/>
                        <wps:cNvSpPr>
                          <a:spLocks noChangeAspect="1"/>
                        </wps:cNvSpPr>
                        <wps:spPr bwMode="auto">
                          <a:xfrm>
                            <a:off x="1518" y="1296"/>
                            <a:ext cx="858" cy="433"/>
                          </a:xfrm>
                          <a:custGeom>
                            <a:avLst/>
                            <a:gdLst>
                              <a:gd name="T0" fmla="*/ 1167 w 3183"/>
                              <a:gd name="T1" fmla="*/ 232 h 1611"/>
                              <a:gd name="T2" fmla="*/ 1162 w 3183"/>
                              <a:gd name="T3" fmla="*/ 235 h 1611"/>
                              <a:gd name="T4" fmla="*/ 994 w 3183"/>
                              <a:gd name="T5" fmla="*/ 400 h 1611"/>
                              <a:gd name="T6" fmla="*/ 1015 w 3183"/>
                              <a:gd name="T7" fmla="*/ 390 h 1611"/>
                              <a:gd name="T8" fmla="*/ 1354 w 3183"/>
                              <a:gd name="T9" fmla="*/ 327 h 1611"/>
                              <a:gd name="T10" fmla="*/ 2113 w 3183"/>
                              <a:gd name="T11" fmla="*/ 657 h 1611"/>
                              <a:gd name="T12" fmla="*/ 1599 w 3183"/>
                              <a:gd name="T13" fmla="*/ 1049 h 1611"/>
                              <a:gd name="T14" fmla="*/ 1357 w 3183"/>
                              <a:gd name="T15" fmla="*/ 1028 h 1611"/>
                              <a:gd name="T16" fmla="*/ 1063 w 3183"/>
                              <a:gd name="T17" fmla="*/ 921 h 1611"/>
                              <a:gd name="T18" fmla="*/ 635 w 3183"/>
                              <a:gd name="T19" fmla="*/ 702 h 1611"/>
                              <a:gd name="T20" fmla="*/ 557 w 3183"/>
                              <a:gd name="T21" fmla="*/ 661 h 1611"/>
                              <a:gd name="T22" fmla="*/ 0 w 3183"/>
                              <a:gd name="T23" fmla="*/ 630 h 1611"/>
                              <a:gd name="T24" fmla="*/ 21 w 3183"/>
                              <a:gd name="T25" fmla="*/ 977 h 1611"/>
                              <a:gd name="T26" fmla="*/ 22 w 3183"/>
                              <a:gd name="T27" fmla="*/ 976 h 1611"/>
                              <a:gd name="T28" fmla="*/ 99 w 3183"/>
                              <a:gd name="T29" fmla="*/ 1022 h 1611"/>
                              <a:gd name="T30" fmla="*/ 516 w 3183"/>
                              <a:gd name="T31" fmla="*/ 1275 h 1611"/>
                              <a:gd name="T32" fmla="*/ 598 w 3183"/>
                              <a:gd name="T33" fmla="*/ 1320 h 1611"/>
                              <a:gd name="T34" fmla="*/ 1050 w 3183"/>
                              <a:gd name="T35" fmla="*/ 1504 h 1611"/>
                              <a:gd name="T36" fmla="*/ 1776 w 3183"/>
                              <a:gd name="T37" fmla="*/ 1608 h 1611"/>
                              <a:gd name="T38" fmla="*/ 2868 w 3183"/>
                              <a:gd name="T39" fmla="*/ 659 h 1611"/>
                              <a:gd name="T40" fmla="*/ 1903 w 3183"/>
                              <a:gd name="T41" fmla="*/ 83 h 1611"/>
                              <a:gd name="T42" fmla="*/ 1915 w 3183"/>
                              <a:gd name="T43" fmla="*/ 85 h 1611"/>
                              <a:gd name="T44" fmla="*/ 1293 w 3183"/>
                              <a:gd name="T45" fmla="*/ 0 h 1611"/>
                              <a:gd name="T46" fmla="*/ 1174 w 3183"/>
                              <a:gd name="T47" fmla="*/ 227 h 1611"/>
                              <a:gd name="T48" fmla="*/ 1167 w 3183"/>
                              <a:gd name="T49" fmla="*/ 232 h 16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183" h="1611">
                                <a:moveTo>
                                  <a:pt x="1167" y="232"/>
                                </a:moveTo>
                                <a:cubicBezTo>
                                  <a:pt x="1162" y="235"/>
                                  <a:pt x="1162" y="235"/>
                                  <a:pt x="1162" y="235"/>
                                </a:cubicBezTo>
                                <a:cubicBezTo>
                                  <a:pt x="1134" y="274"/>
                                  <a:pt x="1084" y="331"/>
                                  <a:pt x="994" y="400"/>
                                </a:cubicBezTo>
                                <a:cubicBezTo>
                                  <a:pt x="1015" y="390"/>
                                  <a:pt x="1015" y="390"/>
                                  <a:pt x="1015" y="390"/>
                                </a:cubicBezTo>
                                <a:cubicBezTo>
                                  <a:pt x="1097" y="356"/>
                                  <a:pt x="1208" y="327"/>
                                  <a:pt x="1354" y="327"/>
                                </a:cubicBezTo>
                                <a:cubicBezTo>
                                  <a:pt x="1683" y="327"/>
                                  <a:pt x="2021" y="468"/>
                                  <a:pt x="2113" y="657"/>
                                </a:cubicBezTo>
                                <a:cubicBezTo>
                                  <a:pt x="2215" y="865"/>
                                  <a:pt x="1988" y="1049"/>
                                  <a:pt x="1599" y="1049"/>
                                </a:cubicBezTo>
                                <a:cubicBezTo>
                                  <a:pt x="1529" y="1049"/>
                                  <a:pt x="1444" y="1047"/>
                                  <a:pt x="1357" y="1028"/>
                                </a:cubicBezTo>
                                <a:cubicBezTo>
                                  <a:pt x="1270" y="1008"/>
                                  <a:pt x="1148" y="963"/>
                                  <a:pt x="1063" y="921"/>
                                </a:cubicBezTo>
                                <a:cubicBezTo>
                                  <a:pt x="978" y="879"/>
                                  <a:pt x="802" y="787"/>
                                  <a:pt x="635" y="702"/>
                                </a:cubicBezTo>
                                <a:cubicBezTo>
                                  <a:pt x="609" y="688"/>
                                  <a:pt x="583" y="674"/>
                                  <a:pt x="557" y="661"/>
                                </a:cubicBezTo>
                                <a:cubicBezTo>
                                  <a:pt x="0" y="630"/>
                                  <a:pt x="0" y="630"/>
                                  <a:pt x="0" y="630"/>
                                </a:cubicBezTo>
                                <a:cubicBezTo>
                                  <a:pt x="21" y="977"/>
                                  <a:pt x="21" y="977"/>
                                  <a:pt x="21" y="977"/>
                                </a:cubicBezTo>
                                <a:cubicBezTo>
                                  <a:pt x="22" y="976"/>
                                  <a:pt x="22" y="976"/>
                                  <a:pt x="22" y="976"/>
                                </a:cubicBezTo>
                                <a:cubicBezTo>
                                  <a:pt x="40" y="987"/>
                                  <a:pt x="67" y="1003"/>
                                  <a:pt x="99" y="1022"/>
                                </a:cubicBezTo>
                                <a:cubicBezTo>
                                  <a:pt x="262" y="1122"/>
                                  <a:pt x="408" y="1212"/>
                                  <a:pt x="516" y="1275"/>
                                </a:cubicBezTo>
                                <a:cubicBezTo>
                                  <a:pt x="543" y="1291"/>
                                  <a:pt x="570" y="1306"/>
                                  <a:pt x="598" y="1320"/>
                                </a:cubicBezTo>
                                <a:cubicBezTo>
                                  <a:pt x="814" y="1434"/>
                                  <a:pt x="993" y="1488"/>
                                  <a:pt x="1050" y="1504"/>
                                </a:cubicBezTo>
                                <a:cubicBezTo>
                                  <a:pt x="1286" y="1573"/>
                                  <a:pt x="1533" y="1608"/>
                                  <a:pt x="1776" y="1608"/>
                                </a:cubicBezTo>
                                <a:cubicBezTo>
                                  <a:pt x="2725" y="1611"/>
                                  <a:pt x="3183" y="1137"/>
                                  <a:pt x="2868" y="659"/>
                                </a:cubicBezTo>
                                <a:cubicBezTo>
                                  <a:pt x="2694" y="395"/>
                                  <a:pt x="2317" y="189"/>
                                  <a:pt x="1903" y="83"/>
                                </a:cubicBezTo>
                                <a:cubicBezTo>
                                  <a:pt x="1915" y="85"/>
                                  <a:pt x="1915" y="85"/>
                                  <a:pt x="1915" y="85"/>
                                </a:cubicBezTo>
                                <a:cubicBezTo>
                                  <a:pt x="1718" y="34"/>
                                  <a:pt x="1506" y="4"/>
                                  <a:pt x="1293" y="0"/>
                                </a:cubicBezTo>
                                <a:cubicBezTo>
                                  <a:pt x="1294" y="56"/>
                                  <a:pt x="1279" y="156"/>
                                  <a:pt x="1174" y="227"/>
                                </a:cubicBezTo>
                                <a:lnTo>
                                  <a:pt x="1167" y="23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12"/>
                        <wps:cNvSpPr>
                          <a:spLocks noChangeAspect="1"/>
                        </wps:cNvSpPr>
                        <wps:spPr bwMode="auto">
                          <a:xfrm>
                            <a:off x="1206" y="1163"/>
                            <a:ext cx="643" cy="313"/>
                          </a:xfrm>
                          <a:custGeom>
                            <a:avLst/>
                            <a:gdLst>
                              <a:gd name="T0" fmla="*/ 1712 w 2385"/>
                              <a:gd name="T1" fmla="*/ 1152 h 1164"/>
                              <a:gd name="T2" fmla="*/ 2099 w 2385"/>
                              <a:gd name="T3" fmla="*/ 927 h 1164"/>
                              <a:gd name="T4" fmla="*/ 2150 w 2385"/>
                              <a:gd name="T5" fmla="*/ 894 h 1164"/>
                              <a:gd name="T6" fmla="*/ 2152 w 2385"/>
                              <a:gd name="T7" fmla="*/ 893 h 1164"/>
                              <a:gd name="T8" fmla="*/ 2325 w 2385"/>
                              <a:gd name="T9" fmla="*/ 721 h 1164"/>
                              <a:gd name="T10" fmla="*/ 2365 w 2385"/>
                              <a:gd name="T11" fmla="*/ 495 h 1164"/>
                              <a:gd name="T12" fmla="*/ 2360 w 2385"/>
                              <a:gd name="T13" fmla="*/ 479 h 1164"/>
                              <a:gd name="T14" fmla="*/ 2356 w 2385"/>
                              <a:gd name="T15" fmla="*/ 468 h 1164"/>
                              <a:gd name="T16" fmla="*/ 1174 w 2385"/>
                              <a:gd name="T17" fmla="*/ 1 h 1164"/>
                              <a:gd name="T18" fmla="*/ 250 w 2385"/>
                              <a:gd name="T19" fmla="*/ 207 h 1164"/>
                              <a:gd name="T20" fmla="*/ 233 w 2385"/>
                              <a:gd name="T21" fmla="*/ 217 h 1164"/>
                              <a:gd name="T22" fmla="*/ 0 w 2385"/>
                              <a:gd name="T23" fmla="*/ 457 h 1164"/>
                              <a:gd name="T24" fmla="*/ 442 w 2385"/>
                              <a:gd name="T25" fmla="*/ 548 h 1164"/>
                              <a:gd name="T26" fmla="*/ 726 w 2385"/>
                              <a:gd name="T27" fmla="*/ 640 h 1164"/>
                              <a:gd name="T28" fmla="*/ 631 w 2385"/>
                              <a:gd name="T29" fmla="*/ 479 h 1164"/>
                              <a:gd name="T30" fmla="*/ 1176 w 2385"/>
                              <a:gd name="T31" fmla="*/ 241 h 1164"/>
                              <a:gd name="T32" fmla="*/ 1722 w 2385"/>
                              <a:gd name="T33" fmla="*/ 479 h 1164"/>
                              <a:gd name="T34" fmla="*/ 1715 w 2385"/>
                              <a:gd name="T35" fmla="*/ 536 h 1164"/>
                              <a:gd name="T36" fmla="*/ 1622 w 2385"/>
                              <a:gd name="T37" fmla="*/ 647 h 1164"/>
                              <a:gd name="T38" fmla="*/ 1588 w 2385"/>
                              <a:gd name="T39" fmla="*/ 664 h 1164"/>
                              <a:gd name="T40" fmla="*/ 1186 w 2385"/>
                              <a:gd name="T41" fmla="*/ 872 h 1164"/>
                              <a:gd name="T42" fmla="*/ 1154 w 2385"/>
                              <a:gd name="T43" fmla="*/ 1164 h 1164"/>
                              <a:gd name="T44" fmla="*/ 1715 w 2385"/>
                              <a:gd name="T45" fmla="*/ 1154 h 1164"/>
                              <a:gd name="T46" fmla="*/ 1712 w 2385"/>
                              <a:gd name="T47" fmla="*/ 1152 h 11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2385" h="1164">
                                <a:moveTo>
                                  <a:pt x="1712" y="1152"/>
                                </a:moveTo>
                                <a:cubicBezTo>
                                  <a:pt x="1876" y="1057"/>
                                  <a:pt x="2012" y="979"/>
                                  <a:pt x="2099" y="927"/>
                                </a:cubicBezTo>
                                <a:cubicBezTo>
                                  <a:pt x="2116" y="916"/>
                                  <a:pt x="2133" y="905"/>
                                  <a:pt x="2150" y="894"/>
                                </a:cubicBezTo>
                                <a:cubicBezTo>
                                  <a:pt x="2152" y="893"/>
                                  <a:pt x="2152" y="893"/>
                                  <a:pt x="2152" y="893"/>
                                </a:cubicBezTo>
                                <a:cubicBezTo>
                                  <a:pt x="2248" y="819"/>
                                  <a:pt x="2299" y="759"/>
                                  <a:pt x="2325" y="721"/>
                                </a:cubicBezTo>
                                <a:cubicBezTo>
                                  <a:pt x="2372" y="646"/>
                                  <a:pt x="2385" y="569"/>
                                  <a:pt x="2365" y="495"/>
                                </a:cubicBezTo>
                                <a:cubicBezTo>
                                  <a:pt x="2360" y="479"/>
                                  <a:pt x="2360" y="479"/>
                                  <a:pt x="2360" y="479"/>
                                </a:cubicBezTo>
                                <a:cubicBezTo>
                                  <a:pt x="2356" y="468"/>
                                  <a:pt x="2356" y="468"/>
                                  <a:pt x="2356" y="468"/>
                                </a:cubicBezTo>
                                <a:cubicBezTo>
                                  <a:pt x="2253" y="193"/>
                                  <a:pt x="1734" y="0"/>
                                  <a:pt x="1174" y="1"/>
                                </a:cubicBezTo>
                                <a:cubicBezTo>
                                  <a:pt x="810" y="1"/>
                                  <a:pt x="473" y="80"/>
                                  <a:pt x="250" y="207"/>
                                </a:cubicBezTo>
                                <a:cubicBezTo>
                                  <a:pt x="246" y="209"/>
                                  <a:pt x="237" y="214"/>
                                  <a:pt x="233" y="217"/>
                                </a:cubicBezTo>
                                <a:cubicBezTo>
                                  <a:pt x="121" y="285"/>
                                  <a:pt x="38" y="366"/>
                                  <a:pt x="0" y="457"/>
                                </a:cubicBezTo>
                                <a:cubicBezTo>
                                  <a:pt x="116" y="466"/>
                                  <a:pt x="317" y="489"/>
                                  <a:pt x="442" y="548"/>
                                </a:cubicBezTo>
                                <a:cubicBezTo>
                                  <a:pt x="516" y="567"/>
                                  <a:pt x="616" y="596"/>
                                  <a:pt x="726" y="640"/>
                                </a:cubicBezTo>
                                <a:cubicBezTo>
                                  <a:pt x="669" y="598"/>
                                  <a:pt x="621" y="544"/>
                                  <a:pt x="631" y="479"/>
                                </a:cubicBezTo>
                                <a:cubicBezTo>
                                  <a:pt x="651" y="344"/>
                                  <a:pt x="895" y="241"/>
                                  <a:pt x="1176" y="241"/>
                                </a:cubicBezTo>
                                <a:cubicBezTo>
                                  <a:pt x="1457" y="241"/>
                                  <a:pt x="1701" y="344"/>
                                  <a:pt x="1722" y="479"/>
                                </a:cubicBezTo>
                                <a:cubicBezTo>
                                  <a:pt x="1725" y="499"/>
                                  <a:pt x="1721" y="518"/>
                                  <a:pt x="1715" y="536"/>
                                </a:cubicBezTo>
                                <a:cubicBezTo>
                                  <a:pt x="1703" y="576"/>
                                  <a:pt x="1679" y="616"/>
                                  <a:pt x="1622" y="647"/>
                                </a:cubicBezTo>
                                <a:cubicBezTo>
                                  <a:pt x="1609" y="654"/>
                                  <a:pt x="1600" y="659"/>
                                  <a:pt x="1588" y="664"/>
                                </a:cubicBezTo>
                                <a:cubicBezTo>
                                  <a:pt x="1527" y="694"/>
                                  <a:pt x="1375" y="772"/>
                                  <a:pt x="1186" y="872"/>
                                </a:cubicBezTo>
                                <a:cubicBezTo>
                                  <a:pt x="1154" y="1164"/>
                                  <a:pt x="1154" y="1164"/>
                                  <a:pt x="1154" y="1164"/>
                                </a:cubicBezTo>
                                <a:cubicBezTo>
                                  <a:pt x="1715" y="1154"/>
                                  <a:pt x="1715" y="1154"/>
                                  <a:pt x="1715" y="1154"/>
                                </a:cubicBezTo>
                                <a:lnTo>
                                  <a:pt x="1712" y="11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54" name="black_line"/>
                      <wps:cNvCnPr/>
                      <wps:spPr bwMode="auto">
                        <a:xfrm>
                          <a:off x="1810" y="866"/>
                          <a:ext cx="0" cy="66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grey"/>
                      <wps:cNvSpPr>
                        <a:spLocks noChangeAspect="1" noEditPoints="1"/>
                      </wps:cNvSpPr>
                      <wps:spPr bwMode="auto">
                        <a:xfrm>
                          <a:off x="2574" y="1218"/>
                          <a:ext cx="1398" cy="320"/>
                        </a:xfrm>
                        <a:custGeom>
                          <a:avLst/>
                          <a:gdLst>
                            <a:gd name="T0" fmla="*/ 1568 w 10982"/>
                            <a:gd name="T1" fmla="*/ 1225 h 2496"/>
                            <a:gd name="T2" fmla="*/ 773 w 10982"/>
                            <a:gd name="T3" fmla="*/ 1662 h 2496"/>
                            <a:gd name="T4" fmla="*/ 96 w 10982"/>
                            <a:gd name="T5" fmla="*/ 796 h 2496"/>
                            <a:gd name="T6" fmla="*/ 1214 w 10982"/>
                            <a:gd name="T7" fmla="*/ 0 h 2496"/>
                            <a:gd name="T8" fmla="*/ 2314 w 10982"/>
                            <a:gd name="T9" fmla="*/ 1823 h 2496"/>
                            <a:gd name="T10" fmla="*/ 1628 w 10982"/>
                            <a:gd name="T11" fmla="*/ 2427 h 2496"/>
                            <a:gd name="T12" fmla="*/ 805 w 10982"/>
                            <a:gd name="T13" fmla="*/ 2496 h 2496"/>
                            <a:gd name="T14" fmla="*/ 1373 w 10982"/>
                            <a:gd name="T15" fmla="*/ 964 h 2496"/>
                            <a:gd name="T16" fmla="*/ 1205 w 10982"/>
                            <a:gd name="T17" fmla="*/ 500 h 2496"/>
                            <a:gd name="T18" fmla="*/ 96 w 10982"/>
                            <a:gd name="T19" fmla="*/ 796 h 2496"/>
                            <a:gd name="T20" fmla="*/ 3627 w 10982"/>
                            <a:gd name="T21" fmla="*/ 591 h 2496"/>
                            <a:gd name="T22" fmla="*/ 3586 w 10982"/>
                            <a:gd name="T23" fmla="*/ 1905 h 2496"/>
                            <a:gd name="T24" fmla="*/ 4777 w 10982"/>
                            <a:gd name="T25" fmla="*/ 1500 h 2496"/>
                            <a:gd name="T26" fmla="*/ 2354 w 10982"/>
                            <a:gd name="T27" fmla="*/ 1287 h 2496"/>
                            <a:gd name="T28" fmla="*/ 4754 w 10982"/>
                            <a:gd name="T29" fmla="*/ 932 h 2496"/>
                            <a:gd name="T30" fmla="*/ 4835 w 10982"/>
                            <a:gd name="T31" fmla="*/ 69 h 2496"/>
                            <a:gd name="T32" fmla="*/ 5585 w 10982"/>
                            <a:gd name="T33" fmla="*/ 391 h 2496"/>
                            <a:gd name="T34" fmla="*/ 6271 w 10982"/>
                            <a:gd name="T35" fmla="*/ 0 h 2496"/>
                            <a:gd name="T36" fmla="*/ 7694 w 10982"/>
                            <a:gd name="T37" fmla="*/ 0 h 2496"/>
                            <a:gd name="T38" fmla="*/ 8526 w 10982"/>
                            <a:gd name="T39" fmla="*/ 2427 h 2496"/>
                            <a:gd name="T40" fmla="*/ 7753 w 10982"/>
                            <a:gd name="T41" fmla="*/ 1041 h 2496"/>
                            <a:gd name="T42" fmla="*/ 7067 w 10982"/>
                            <a:gd name="T43" fmla="*/ 1273 h 2496"/>
                            <a:gd name="T44" fmla="*/ 6294 w 10982"/>
                            <a:gd name="T45" fmla="*/ 2427 h 2496"/>
                            <a:gd name="T46" fmla="*/ 6003 w 10982"/>
                            <a:gd name="T47" fmla="*/ 636 h 2496"/>
                            <a:gd name="T48" fmla="*/ 5607 w 10982"/>
                            <a:gd name="T49" fmla="*/ 2427 h 2496"/>
                            <a:gd name="T50" fmla="*/ 4835 w 10982"/>
                            <a:gd name="T51" fmla="*/ 69 h 2496"/>
                            <a:gd name="T52" fmla="*/ 10146 w 10982"/>
                            <a:gd name="T53" fmla="*/ 1243 h 2496"/>
                            <a:gd name="T54" fmla="*/ 9350 w 10982"/>
                            <a:gd name="T55" fmla="*/ 1670 h 2496"/>
                            <a:gd name="T56" fmla="*/ 8673 w 10982"/>
                            <a:gd name="T57" fmla="*/ 796 h 2496"/>
                            <a:gd name="T58" fmla="*/ 9791 w 10982"/>
                            <a:gd name="T59" fmla="*/ 0 h 2496"/>
                            <a:gd name="T60" fmla="*/ 10891 w 10982"/>
                            <a:gd name="T61" fmla="*/ 1823 h 2496"/>
                            <a:gd name="T62" fmla="*/ 10205 w 10982"/>
                            <a:gd name="T63" fmla="*/ 2427 h 2496"/>
                            <a:gd name="T64" fmla="*/ 9382 w 10982"/>
                            <a:gd name="T65" fmla="*/ 2496 h 2496"/>
                            <a:gd name="T66" fmla="*/ 9950 w 10982"/>
                            <a:gd name="T67" fmla="*/ 964 h 2496"/>
                            <a:gd name="T68" fmla="*/ 9782 w 10982"/>
                            <a:gd name="T69" fmla="*/ 500 h 2496"/>
                            <a:gd name="T70" fmla="*/ 8673 w 10982"/>
                            <a:gd name="T71" fmla="*/ 796 h 24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0982" h="2496">
                              <a:moveTo>
                                <a:pt x="1096" y="1936"/>
                              </a:moveTo>
                              <a:cubicBezTo>
                                <a:pt x="1464" y="1936"/>
                                <a:pt x="1587" y="1722"/>
                                <a:pt x="1568" y="1225"/>
                              </a:cubicBezTo>
                              <a:cubicBezTo>
                                <a:pt x="1460" y="1295"/>
                                <a:pt x="1259" y="1309"/>
                                <a:pt x="1091" y="1355"/>
                              </a:cubicBezTo>
                              <a:cubicBezTo>
                                <a:pt x="919" y="1397"/>
                                <a:pt x="773" y="1471"/>
                                <a:pt x="773" y="1662"/>
                              </a:cubicBezTo>
                              <a:cubicBezTo>
                                <a:pt x="773" y="1857"/>
                                <a:pt x="923" y="1936"/>
                                <a:pt x="1096" y="1936"/>
                              </a:cubicBezTo>
                              <a:moveTo>
                                <a:pt x="96" y="796"/>
                              </a:moveTo>
                              <a:cubicBezTo>
                                <a:pt x="109" y="487"/>
                                <a:pt x="255" y="286"/>
                                <a:pt x="464" y="164"/>
                              </a:cubicBezTo>
                              <a:cubicBezTo>
                                <a:pt x="673" y="46"/>
                                <a:pt x="946" y="0"/>
                                <a:pt x="1214" y="0"/>
                              </a:cubicBezTo>
                              <a:cubicBezTo>
                                <a:pt x="1773" y="0"/>
                                <a:pt x="2314" y="123"/>
                                <a:pt x="2314" y="791"/>
                              </a:cubicBezTo>
                              <a:cubicBezTo>
                                <a:pt x="2314" y="1823"/>
                                <a:pt x="2314" y="1823"/>
                                <a:pt x="2314" y="1823"/>
                              </a:cubicBezTo>
                              <a:cubicBezTo>
                                <a:pt x="2314" y="2023"/>
                                <a:pt x="2314" y="2241"/>
                                <a:pt x="2405" y="2427"/>
                              </a:cubicBezTo>
                              <a:cubicBezTo>
                                <a:pt x="1628" y="2427"/>
                                <a:pt x="1628" y="2427"/>
                                <a:pt x="1628" y="2427"/>
                              </a:cubicBezTo>
                              <a:cubicBezTo>
                                <a:pt x="1601" y="2355"/>
                                <a:pt x="1591" y="2282"/>
                                <a:pt x="1582" y="2205"/>
                              </a:cubicBezTo>
                              <a:cubicBezTo>
                                <a:pt x="1382" y="2414"/>
                                <a:pt x="1087" y="2496"/>
                                <a:pt x="805" y="2496"/>
                              </a:cubicBezTo>
                              <a:cubicBezTo>
                                <a:pt x="355" y="2496"/>
                                <a:pt x="0" y="2268"/>
                                <a:pt x="0" y="1782"/>
                              </a:cubicBezTo>
                              <a:cubicBezTo>
                                <a:pt x="0" y="1014"/>
                                <a:pt x="837" y="1073"/>
                                <a:pt x="1373" y="964"/>
                              </a:cubicBezTo>
                              <a:cubicBezTo>
                                <a:pt x="1505" y="936"/>
                                <a:pt x="1578" y="891"/>
                                <a:pt x="1578" y="746"/>
                              </a:cubicBezTo>
                              <a:cubicBezTo>
                                <a:pt x="1578" y="568"/>
                                <a:pt x="1364" y="500"/>
                                <a:pt x="1205" y="500"/>
                              </a:cubicBezTo>
                              <a:cubicBezTo>
                                <a:pt x="991" y="500"/>
                                <a:pt x="855" y="596"/>
                                <a:pt x="819" y="796"/>
                              </a:cubicBezTo>
                              <a:lnTo>
                                <a:pt x="96" y="796"/>
                              </a:lnTo>
                              <a:close/>
                              <a:moveTo>
                                <a:pt x="4004" y="932"/>
                              </a:moveTo>
                              <a:cubicBezTo>
                                <a:pt x="4000" y="732"/>
                                <a:pt x="3823" y="591"/>
                                <a:pt x="3627" y="591"/>
                              </a:cubicBezTo>
                              <a:cubicBezTo>
                                <a:pt x="3195" y="591"/>
                                <a:pt x="3127" y="959"/>
                                <a:pt x="3127" y="1287"/>
                              </a:cubicBezTo>
                              <a:cubicBezTo>
                                <a:pt x="3127" y="1591"/>
                                <a:pt x="3259" y="1905"/>
                                <a:pt x="3586" y="1905"/>
                              </a:cubicBezTo>
                              <a:cubicBezTo>
                                <a:pt x="3854" y="1905"/>
                                <a:pt x="3991" y="1750"/>
                                <a:pt x="4027" y="1500"/>
                              </a:cubicBezTo>
                              <a:cubicBezTo>
                                <a:pt x="4777" y="1500"/>
                                <a:pt x="4777" y="1500"/>
                                <a:pt x="4777" y="1500"/>
                              </a:cubicBezTo>
                              <a:cubicBezTo>
                                <a:pt x="4708" y="2132"/>
                                <a:pt x="4218" y="2496"/>
                                <a:pt x="3591" y="2496"/>
                              </a:cubicBezTo>
                              <a:cubicBezTo>
                                <a:pt x="2882" y="2496"/>
                                <a:pt x="2354" y="2009"/>
                                <a:pt x="2354" y="1287"/>
                              </a:cubicBezTo>
                              <a:cubicBezTo>
                                <a:pt x="2354" y="537"/>
                                <a:pt x="2832" y="0"/>
                                <a:pt x="3591" y="0"/>
                              </a:cubicBezTo>
                              <a:cubicBezTo>
                                <a:pt x="4177" y="0"/>
                                <a:pt x="4700" y="309"/>
                                <a:pt x="4754" y="932"/>
                              </a:cubicBezTo>
                              <a:lnTo>
                                <a:pt x="4004" y="932"/>
                              </a:lnTo>
                              <a:close/>
                              <a:moveTo>
                                <a:pt x="4835" y="69"/>
                              </a:moveTo>
                              <a:cubicBezTo>
                                <a:pt x="5585" y="69"/>
                                <a:pt x="5585" y="69"/>
                                <a:pt x="5585" y="69"/>
                              </a:cubicBezTo>
                              <a:cubicBezTo>
                                <a:pt x="5585" y="391"/>
                                <a:pt x="5585" y="391"/>
                                <a:pt x="5585" y="391"/>
                              </a:cubicBezTo>
                              <a:cubicBezTo>
                                <a:pt x="5594" y="391"/>
                                <a:pt x="5594" y="391"/>
                                <a:pt x="5594" y="391"/>
                              </a:cubicBezTo>
                              <a:cubicBezTo>
                                <a:pt x="5735" y="155"/>
                                <a:pt x="5985" y="0"/>
                                <a:pt x="6271" y="0"/>
                              </a:cubicBezTo>
                              <a:cubicBezTo>
                                <a:pt x="6567" y="0"/>
                                <a:pt x="6831" y="96"/>
                                <a:pt x="6958" y="382"/>
                              </a:cubicBezTo>
                              <a:cubicBezTo>
                                <a:pt x="7144" y="132"/>
                                <a:pt x="7376" y="0"/>
                                <a:pt x="7694" y="0"/>
                              </a:cubicBezTo>
                              <a:cubicBezTo>
                                <a:pt x="8444" y="0"/>
                                <a:pt x="8526" y="568"/>
                                <a:pt x="8526" y="1019"/>
                              </a:cubicBezTo>
                              <a:cubicBezTo>
                                <a:pt x="8526" y="2427"/>
                                <a:pt x="8526" y="2427"/>
                                <a:pt x="8526" y="2427"/>
                              </a:cubicBezTo>
                              <a:cubicBezTo>
                                <a:pt x="7753" y="2427"/>
                                <a:pt x="7753" y="2427"/>
                                <a:pt x="7753" y="2427"/>
                              </a:cubicBezTo>
                              <a:cubicBezTo>
                                <a:pt x="7753" y="1041"/>
                                <a:pt x="7753" y="1041"/>
                                <a:pt x="7753" y="1041"/>
                              </a:cubicBezTo>
                              <a:cubicBezTo>
                                <a:pt x="7753" y="787"/>
                                <a:pt x="7631" y="636"/>
                                <a:pt x="7431" y="636"/>
                              </a:cubicBezTo>
                              <a:cubicBezTo>
                                <a:pt x="7099" y="636"/>
                                <a:pt x="7067" y="891"/>
                                <a:pt x="7067" y="1273"/>
                              </a:cubicBezTo>
                              <a:cubicBezTo>
                                <a:pt x="7067" y="2427"/>
                                <a:pt x="7067" y="2427"/>
                                <a:pt x="7067" y="2427"/>
                              </a:cubicBezTo>
                              <a:cubicBezTo>
                                <a:pt x="6294" y="2427"/>
                                <a:pt x="6294" y="2427"/>
                                <a:pt x="6294" y="2427"/>
                              </a:cubicBezTo>
                              <a:cubicBezTo>
                                <a:pt x="6294" y="1087"/>
                                <a:pt x="6294" y="1087"/>
                                <a:pt x="6294" y="1087"/>
                              </a:cubicBezTo>
                              <a:cubicBezTo>
                                <a:pt x="6294" y="809"/>
                                <a:pt x="6212" y="636"/>
                                <a:pt x="6003" y="636"/>
                              </a:cubicBezTo>
                              <a:cubicBezTo>
                                <a:pt x="5726" y="636"/>
                                <a:pt x="5607" y="796"/>
                                <a:pt x="5607" y="1277"/>
                              </a:cubicBezTo>
                              <a:cubicBezTo>
                                <a:pt x="5607" y="2427"/>
                                <a:pt x="5607" y="2427"/>
                                <a:pt x="5607" y="2427"/>
                              </a:cubicBezTo>
                              <a:cubicBezTo>
                                <a:pt x="4835" y="2427"/>
                                <a:pt x="4835" y="2427"/>
                                <a:pt x="4835" y="2427"/>
                              </a:cubicBezTo>
                              <a:lnTo>
                                <a:pt x="4835" y="69"/>
                              </a:lnTo>
                              <a:close/>
                              <a:moveTo>
                                <a:pt x="9673" y="1938"/>
                              </a:moveTo>
                              <a:cubicBezTo>
                                <a:pt x="10042" y="1938"/>
                                <a:pt x="10164" y="1729"/>
                                <a:pt x="10146" y="1243"/>
                              </a:cubicBezTo>
                              <a:cubicBezTo>
                                <a:pt x="10037" y="1311"/>
                                <a:pt x="9837" y="1324"/>
                                <a:pt x="9668" y="1369"/>
                              </a:cubicBezTo>
                              <a:cubicBezTo>
                                <a:pt x="9496" y="1411"/>
                                <a:pt x="9350" y="1483"/>
                                <a:pt x="9350" y="1670"/>
                              </a:cubicBezTo>
                              <a:cubicBezTo>
                                <a:pt x="9350" y="1861"/>
                                <a:pt x="9500" y="1938"/>
                                <a:pt x="9673" y="1938"/>
                              </a:cubicBezTo>
                              <a:moveTo>
                                <a:pt x="8673" y="796"/>
                              </a:moveTo>
                              <a:cubicBezTo>
                                <a:pt x="8687" y="487"/>
                                <a:pt x="8832" y="286"/>
                                <a:pt x="9041" y="164"/>
                              </a:cubicBezTo>
                              <a:cubicBezTo>
                                <a:pt x="9250" y="46"/>
                                <a:pt x="9523" y="0"/>
                                <a:pt x="9791" y="0"/>
                              </a:cubicBezTo>
                              <a:cubicBezTo>
                                <a:pt x="10350" y="0"/>
                                <a:pt x="10891" y="123"/>
                                <a:pt x="10891" y="791"/>
                              </a:cubicBezTo>
                              <a:cubicBezTo>
                                <a:pt x="10891" y="1823"/>
                                <a:pt x="10891" y="1823"/>
                                <a:pt x="10891" y="1823"/>
                              </a:cubicBezTo>
                              <a:cubicBezTo>
                                <a:pt x="10891" y="2023"/>
                                <a:pt x="10891" y="2241"/>
                                <a:pt x="10982" y="2427"/>
                              </a:cubicBezTo>
                              <a:cubicBezTo>
                                <a:pt x="10205" y="2427"/>
                                <a:pt x="10205" y="2427"/>
                                <a:pt x="10205" y="2427"/>
                              </a:cubicBezTo>
                              <a:cubicBezTo>
                                <a:pt x="10178" y="2355"/>
                                <a:pt x="10169" y="2282"/>
                                <a:pt x="10159" y="2205"/>
                              </a:cubicBezTo>
                              <a:cubicBezTo>
                                <a:pt x="9960" y="2414"/>
                                <a:pt x="9664" y="2496"/>
                                <a:pt x="9382" y="2496"/>
                              </a:cubicBezTo>
                              <a:cubicBezTo>
                                <a:pt x="8933" y="2496"/>
                                <a:pt x="8578" y="2268"/>
                                <a:pt x="8578" y="1782"/>
                              </a:cubicBezTo>
                              <a:cubicBezTo>
                                <a:pt x="8578" y="1014"/>
                                <a:pt x="9414" y="1073"/>
                                <a:pt x="9950" y="964"/>
                              </a:cubicBezTo>
                              <a:cubicBezTo>
                                <a:pt x="10082" y="936"/>
                                <a:pt x="10155" y="891"/>
                                <a:pt x="10155" y="746"/>
                              </a:cubicBezTo>
                              <a:cubicBezTo>
                                <a:pt x="10155" y="568"/>
                                <a:pt x="9941" y="500"/>
                                <a:pt x="9782" y="500"/>
                              </a:cubicBezTo>
                              <a:cubicBezTo>
                                <a:pt x="9569" y="500"/>
                                <a:pt x="9432" y="596"/>
                                <a:pt x="9396" y="796"/>
                              </a:cubicBezTo>
                              <a:lnTo>
                                <a:pt x="8673" y="79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FA3772" id="Logo_acma_bw" o:spid="_x0000_s1026" style="position:absolute;margin-left:134.45pt;margin-top:34.4pt;width:118.3pt;height:36.6pt;z-index:-251659264;mso-position-horizontal-relative:page;mso-position-vertical-relative:page" coordorigin="1810,866" coordsize="2162,6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">
              <v:group id="black_curl" o:spid="_x0000_s1027" style="position:absolute;left:1950;top:913;width:800;height:466" coordorigin="702,1163" coordsize="1674,9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line id="Line 7" o:spid="_x0000_s1028" style="position:absolute;visibility:visible;mso-wrap-style:square" from="1140,1618" to="1140,1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lE70AAADbAAAADwAAAGRycy9kb3ducmV2LnhtbERPz2vCMBS+C/sfwht401QR0c4oIgi7&#10;DWu9P5q3plvyUpJo639vDoMdP77fu8PorHhQiJ1nBYt5AYK48brjVkF9Pc82IGJC1mg9k4InRTjs&#10;3yY7LLUf+EKPKrUih3AsUYFJqS+ljI0hh3Hue+LMffvgMGUYWqkDDjncWbksirV02HFuMNjTyVDz&#10;W92dgsHSzYRtpbX92m5uz3vtlj+1UtP38fgBItGY/sV/7k+tYJXH5i/5B8j9C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PpPpRO9AAAA2wAAAA8AAAAAAAAAAAAAAAAAoQIA&#10;AGRycy9kb3ducmV2LnhtbFBLBQYAAAAABAAEAPkAAACLAwAAAAA=&#10;" stroked="f"/>
                <v:line id="Line 8" o:spid="_x0000_s1029" style="position:absolute;visibility:visible;mso-wrap-style:square" from="1140,1618" to="1140,1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MAiMEAAADbAAAADwAAAGRycy9kb3ducmV2LnhtbESPwWrDMBBE74H+g9hCb4ncUELsRgml&#10;EMit1LXvi7Wx3EorIymx8/dVIdDjMDNvmN1hdlZcKcTBs4LnVQGCuPN64F5B83VcbkHEhKzReiYF&#10;N4pw2D8sdlhpP/EnXevUiwzhWKECk9JYSRk7Qw7jyo/E2Tv74DBlGXqpA04Z7qxcF8VGOhw4Lxgc&#10;6d1Q91NfnILJUmtCWWttP8pte7s0bv3dKPX0OL+9gkg0p//wvX3SCl5K+PuSf4Dc/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VAwCIwQAAANsAAAAPAAAAAAAAAAAAAAAA&#10;AKECAABkcnMvZG93bnJldi54bWxQSwUGAAAAAAQABAD5AAAAjwMAAAAA&#10;" stroked="f"/>
                <v:shape id="Freeform 9" o:spid="_x0000_s1030" style="position:absolute;left:702;top:1297;width:831;height:434;visibility:visible;mso-wrap-style:square;v-text-anchor:top" coordsize="3087,16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c1r8A&#10;AADbAAAADwAAAGRycy9kb3ducmV2LnhtbERPzWoCMRC+F3yHMEJvNWuhRbZGEdG29GS3PsCwGXe3&#10;3UxiEnV9e+cg9Pjx/c+Xg+vVmWLqPBuYTgpQxLW3HTcG9j/bpxmolJEt9p7JwJUSLBejhzmW1l/4&#10;m85VbpSEcCrRQJtzKLVOdUsO08QHYuEOPjrMAmOjbcSLhLtePxfFq3bYsTS0GGjdUv1XnZz0al3l&#10;wwnDfgjN++Yjfs1+d0djHsfD6g1UpiH/i+/uT2vgRdbLF/kBenE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MVVzWvwAAANsAAAAPAAAAAAAAAAAAAAAAAJgCAABkcnMvZG93bnJl&#10;di54bWxQSwUGAAAAAAQABAD1AAAAhAMAAAAA&#10;" path="m2115,416v58,34,202,126,392,237c3087,690,3087,690,3087,690,3058,376,3058,376,3058,376v,,,,,c2897,291,2751,217,2643,166v-10,-4,-20,-9,-30,-13c2598,144,2598,144,2598,144,2488,100,2393,73,2320,54v,,-3,-1,-6,-2c2165,17,2003,1,1834,,1178,,464,268,202,659,,961,106,1263,472,1449v,,2,1,4,2c666,1547,919,1606,1216,1614v66,-115,198,-302,403,-418c1627,1191,1627,1191,1627,1191v46,-39,196,-165,361,-261c1987,931,1987,931,1987,931v-15,9,-30,18,-44,27c1925,965,1925,965,1925,965v-140,57,-297,88,-451,88c1084,1053,857,868,959,661v93,-190,461,-332,760,-332c1777,329,1753,328,1827,331v73,4,180,32,240,60c2084,399,2115,416,2115,416e" fillcolor="black" stroked="f">
                  <v:path arrowok="t" o:connecttype="custom" o:connectlocs="569,112;675,176;831,186;823,101;823,101;711,45;703,41;699,39;625,15;623,14;494,0;54,177;127,390;128,390;327,434;436,322;438,320;535,250;535,250;523,258;518,259;397,283;258,178;463,88;492,89;556,105;569,112" o:connectangles="0,0,0,0,0,0,0,0,0,0,0,0,0,0,0,0,0,0,0,0,0,0,0,0,0,0,0"/>
                  <o:lock v:ext="edit" aspectratio="t"/>
                </v:shape>
                <v:shape id="Freeform 10" o:spid="_x0000_s1031" style="position:absolute;left:1048;top:1468;width:964;height:681;visibility:visible;mso-wrap-style:square;v-text-anchor:top" coordsize="3581,25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vpNcUA&#10;AADbAAAADwAAAGRycy9kb3ducmV2LnhtbESPQWvCQBSE7wX/w/KE3ppNApYmuooI0kIpxSh4fWaf&#10;STT7NmS3Ju2v7xYKHoeZ+YZZrEbTihv1rrGsIIliEMSl1Q1XCg777dMLCOeRNbaWScE3OVgtJw8L&#10;zLUdeEe3wlciQNjlqKD2vsuldGVNBl1kO+LgnW1v0AfZV1L3OAS4aWUax8/SYMNhocaONjWV1+LL&#10;KLh8mB89o6x5Pw1Vdy0+j1m6e1XqcTqu5yA8jf4e/m+/aQWzBP6+hB8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i+k1xQAAANsAAAAPAAAAAAAAAAAAAAAAAJgCAABkcnMv&#10;ZG93bnJldi54bWxQSwUGAAAAAAQABAD1AAAAigMAAAAA&#10;" path="m1010,890v24,-59,95,-145,183,-203c1216,672,1239,657,1262,644v,,361,-218,506,-306c1788,,1788,,1788,,1224,17,1224,17,1224,17v2,1,2,1,2,1c1031,118,844,216,705,294,540,390,390,516,344,555v-7,7,-7,7,-7,7c208,686,113,824,57,974v,,,,,c53,985,49,996,46,1007,15,1100,,1194,1,1287v1,649,720,1242,1777,1242c2579,2529,3204,2176,3446,1710v2,-3,2,-3,2,-3c3554,1500,3581,1277,3521,1056,3343,1038,3040,991,2819,876v-22,-11,-22,-11,-22,-11c2740,849,2561,795,2345,682v7,4,7,4,7,4c2370,698,2370,698,2370,698v7,5,7,5,7,5c2486,790,2556,895,2573,1007v49,318,-305,607,-796,607c1287,1614,931,1325,979,1007v,,4,-56,31,-117e" fillcolor="black" stroked="f">
                  <v:path arrowok="t" o:connecttype="custom" o:connectlocs="272,240;321,185;340,173;476,91;481,0;329,5;330,5;190,79;93,149;91,151;15,262;15,262;12,271;0,347;479,681;928,460;928,460;948,284;759,236;753,233;631,184;633,185;638,188;640,189;693,271;478,435;264,271;272,240" o:connectangles="0,0,0,0,0,0,0,0,0,0,0,0,0,0,0,0,0,0,0,0,0,0,0,0,0,0,0,0"/>
                  <o:lock v:ext="edit" aspectratio="t"/>
                </v:shape>
                <v:shape id="Freeform 11" o:spid="_x0000_s1032" style="position:absolute;left:1518;top:1296;width:858;height:433;visibility:visible;mso-wrap-style:square;v-text-anchor:top" coordsize="3183,1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ierMIA&#10;AADbAAAADwAAAGRycy9kb3ducmV2LnhtbESPQYvCMBSE7wv+h/AEL4umFRSpRhGXFcXDYhW9Pppn&#10;W2xeShO1/nsjLHgcZuYbZrZoTSXu1LjSsoJ4EIEgzqwuOVdwPPz2JyCcR9ZYWSYFT3KwmHe+Zpho&#10;++A93VOfiwBhl6CCwvs6kdJlBRl0A1sTB+9iG4M+yCaXusFHgJtKDqNoLA2WHBYKrGlVUHZNb0bB&#10;dxpbvSvNz7m9nMbbNf/FZiKV6nXb5RSEp9Z/wv/tjVYwGsL7S/gB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CJ6swgAAANsAAAAPAAAAAAAAAAAAAAAAAJgCAABkcnMvZG93&#10;bnJldi54bWxQSwUGAAAAAAQABAD1AAAAhwMAAAAA&#10;" path="m1167,232v-5,3,-5,3,-5,3c1134,274,1084,331,994,400v21,-10,21,-10,21,-10c1097,356,1208,327,1354,327v329,,667,141,759,330c2215,865,1988,1049,1599,1049v-70,,-155,-2,-242,-21c1270,1008,1148,963,1063,921,978,879,802,787,635,702,609,688,583,674,557,661,,630,,630,,630,21,977,21,977,21,977v1,-1,1,-1,1,-1c40,987,67,1003,99,1022v163,100,309,190,417,253c543,1291,570,1306,598,1320v216,114,395,168,452,184c1286,1573,1533,1608,1776,1608v949,3,1407,-471,1092,-949c2694,395,2317,189,1903,83v12,2,12,2,12,2c1718,34,1506,4,1293,v1,56,-14,156,-119,227l1167,232xe" fillcolor="black" stroked="f">
                  <v:path arrowok="t" o:connecttype="custom" o:connectlocs="315,62;313,63;268,108;274,105;365,88;570,177;431,282;366,276;287,248;171,189;150,178;0,169;6,263;6,262;27,275;139,343;161,355;283,404;479,432;773,177;513,22;516,23;349,0;316,61;315,62" o:connectangles="0,0,0,0,0,0,0,0,0,0,0,0,0,0,0,0,0,0,0,0,0,0,0,0,0"/>
                  <o:lock v:ext="edit" aspectratio="t"/>
                </v:shape>
                <v:shape id="Freeform 12" o:spid="_x0000_s1033" style="position:absolute;left:1206;top:1163;width:643;height:313;visibility:visible;mso-wrap-style:square;v-text-anchor:top" coordsize="2385,11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WNHMYA&#10;AADbAAAADwAAAGRycy9kb3ducmV2LnhtbESPW2vCQBSE3wv9D8sp9K1utFYldQ02ULFgBS/g6yF7&#10;ciHZsyG7jfHfu4VCH4eZ+YZZJoNpRE+dqywrGI8iEMSZ1RUXCs6nz5cFCOeRNTaWScGNHCSrx4cl&#10;xtpe+UD90RciQNjFqKD0vo2ldFlJBt3ItsTBy21n0AfZFVJ3eA1w08hJFM2kwYrDQoktpSVl9fHH&#10;KDjkHufrzdd0tpt8f9T7dJxfbo1Sz0/D+h2Ep8H/h//aW63g7RV+v4QfIF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gWNHMYAAADbAAAADwAAAAAAAAAAAAAAAACYAgAAZHJz&#10;L2Rvd25yZXYueG1sUEsFBgAAAAAEAAQA9QAAAIsDAAAAAA==&#10;" path="m1712,1152v164,-95,300,-173,387,-225c2116,916,2133,905,2150,894v2,-1,2,-1,2,-1c2248,819,2299,759,2325,721v47,-75,60,-152,40,-226c2360,479,2360,479,2360,479v-4,-11,-4,-11,-4,-11c2253,193,1734,,1174,1,810,1,473,80,250,207v-4,2,-13,7,-17,10c121,285,38,366,,457v116,9,317,32,442,91c516,567,616,596,726,640,669,598,621,544,631,479,651,344,895,241,1176,241v281,,525,103,546,238c1725,499,1721,518,1715,536v-12,40,-36,80,-93,111c1609,654,1600,659,1588,664v-61,30,-213,108,-402,208c1154,1164,1154,1164,1154,1164v561,-10,561,-10,561,-10l1712,1152xe" fillcolor="black" stroked="f">
                  <v:path arrowok="t" o:connecttype="custom" o:connectlocs="462,310;566,249;580,240;580,240;627,194;638,133;636,129;635,126;317,0;67,56;63,58;0,123;119,147;196,172;170,129;317,65;464,129;462,144;437,174;428,179;320,234;311,313;462,310;462,310" o:connectangles="0,0,0,0,0,0,0,0,0,0,0,0,0,0,0,0,0,0,0,0,0,0,0,0"/>
                  <o:lock v:ext="edit" aspectratio="t"/>
                </v:shape>
              </v:group>
              <v:line id="black_line" o:spid="_x0000_s1034" style="position:absolute;visibility:visible;mso-wrap-style:square" from="1810,866" to="1810,15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C0S8YAAADbAAAADwAAAGRycy9kb3ducmV2LnhtbESPQWvCQBSE74L/YXlCb7ppq6GkriIt&#10;Be1B1Bba4zP7mkSzb8PumqT/3hUKPQ4z8w0zX/amFi05X1lWcD9JQBDnVldcKPj8eBs/gfABWWNt&#10;mRT8koflYjiYY6Ztx3tqD6EQEcI+QwVlCE0mpc9LMugntiGO3o91BkOUrpDaYRfhppYPSZJKgxXH&#10;hRIbeikpPx8uRsH2cZe2q837uv/apMf8dX/8PnVOqbtRv3oGEagP/+G/9lormE3h9iX+ALm4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JwtEvGAAAA2wAAAA8AAAAAAAAA&#10;AAAAAAAAoQIAAGRycy9kb3ducmV2LnhtbFBLBQYAAAAABAAEAPkAAACUAwAAAAA=&#10;"/>
              <v:shape id="grey" o:spid="_x0000_s1035" style="position:absolute;left:2574;top:1218;width:1398;height:320;visibility:visible;mso-wrap-style:square;v-text-anchor:top" coordsize="10982,24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8k4cYA&#10;AADbAAAADwAAAGRycy9kb3ducmV2LnhtbESPT2vCQBTE70K/w/IKXqRuKigSXSW0FNriwT8Ve3xk&#10;X5Ol2bchu4nx27uC4HGYmd8wy3VvK9FR441jBa/jBARx7rThQsHP4eNlDsIHZI2VY1JwIQ/r1dNg&#10;ial2Z95Rtw+FiBD2KSooQ6hTKX1ekkU/djVx9P5cYzFE2RRSN3iOcFvJSZLMpEXDcaHEmt5Kyv/3&#10;rVXw257m36fufZsZ3X6Nuk02OppMqeFzny1ABOrDI3xvf2oF0yncvsQfIF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X8k4cYAAADbAAAADwAAAAAAAAAAAAAAAACYAgAAZHJz&#10;L2Rvd25yZXYueG1sUEsFBgAAAAAEAAQA9QAAAIsDAAAAAA==&#10;" path="m1096,1936v368,,491,-214,472,-711c1460,1295,1259,1309,1091,1355v-172,42,-318,116,-318,307c773,1857,923,1936,1096,1936m96,796c109,487,255,286,464,164,673,46,946,,1214,v559,,1100,123,1100,791c2314,1823,2314,1823,2314,1823v,200,,418,91,604c1628,2427,1628,2427,1628,2427v-27,-72,-37,-145,-46,-222c1382,2414,1087,2496,805,2496,355,2496,,2268,,1782,,1014,837,1073,1373,964v132,-28,205,-73,205,-218c1578,568,1364,500,1205,500v-214,,-350,96,-386,296l96,796xm4004,932c4000,732,3823,591,3627,591v-432,,-500,368,-500,696c3127,1591,3259,1905,3586,1905v268,,405,-155,441,-405c4777,1500,4777,1500,4777,1500v-69,632,-559,996,-1186,996c2882,2496,2354,2009,2354,1287,2354,537,2832,,3591,v586,,1109,309,1163,932l4004,932xm4835,69v750,,750,,750,c5585,391,5585,391,5585,391v9,,9,,9,c5735,155,5985,,6271,v296,,560,96,687,382c7144,132,7376,,7694,v750,,832,568,832,1019c8526,2427,8526,2427,8526,2427v-773,,-773,,-773,c7753,1041,7753,1041,7753,1041v,-254,-122,-405,-322,-405c7099,636,7067,891,7067,1273v,1154,,1154,,1154c6294,2427,6294,2427,6294,2427v,-1340,,-1340,,-1340c6294,809,6212,636,6003,636v-277,,-396,160,-396,641c5607,2427,5607,2427,5607,2427v-772,,-772,,-772,l4835,69xm9673,1938v369,,491,-209,473,-695c10037,1311,9837,1324,9668,1369v-172,42,-318,114,-318,301c9350,1861,9500,1938,9673,1938m8673,796v14,-309,159,-510,368,-632c9250,46,9523,,9791,v559,,1100,123,1100,791c10891,1823,10891,1823,10891,1823v,200,,418,91,604c10205,2427,10205,2427,10205,2427v-27,-72,-36,-145,-46,-222c9960,2414,9664,2496,9382,2496v-449,,-804,-228,-804,-714c8578,1014,9414,1073,9950,964v132,-28,205,-73,205,-218c10155,568,9941,500,9782,500v-213,,-350,96,-386,296l8673,796xe" fillcolor="black" stroked="f">
                <v:path arrowok="t" o:connecttype="custom" o:connectlocs="200,157;98,213;12,102;155,0;295,234;207,311;102,320;175,124;153,64;12,102;462,76;456,244;608,192;300,165;605,119;615,9;711,50;798,0;979,0;1085,311;987,133;900,163;801,311;764,82;714,311;615,9;1292,159;1190,214;1104,102;1246,0;1386,234;1299,311;1194,320;1267,124;1245,64;1104,102" o:connectangles="0,0,0,0,0,0,0,0,0,0,0,0,0,0,0,0,0,0,0,0,0,0,0,0,0,0,0,0,0,0,0,0,0,0,0,0"/>
                <o:lock v:ext="edit" aspectratio="t" verticies="t"/>
              </v:shape>
              <w10:wrap anchorx="page" anchory="page"/>
              <w10:anchorlock/>
            </v:group>
          </w:pict>
        </mc:Fallback>
      </mc:AlternateContent>
    </w:r>
    <w:r>
      <w:rPr>
        <w:noProof/>
      </w:rPr>
      <mc:AlternateContent>
        <mc:Choice Requires="wpg">
          <w:drawing>
            <wp:anchor distT="0" distB="0" distL="114300" distR="114300" simplePos="0" relativeHeight="251656192" behindDoc="1" locked="1" layoutInCell="1" allowOverlap="1" wp14:anchorId="6DAD646F" wp14:editId="2E14594F">
              <wp:simplePos x="0" y="0"/>
              <wp:positionH relativeFrom="page">
                <wp:posOffset>721360</wp:posOffset>
              </wp:positionH>
              <wp:positionV relativeFrom="page">
                <wp:posOffset>433070</wp:posOffset>
              </wp:positionV>
              <wp:extent cx="873760" cy="460375"/>
              <wp:effectExtent l="0" t="0" r="2540" b="0"/>
              <wp:wrapNone/>
              <wp:docPr id="28" name="Logo_AustGov"/>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73760" cy="460375"/>
                        <a:chOff x="-17209" y="-8401"/>
                        <a:chExt cx="40176" cy="21123"/>
                      </a:xfrm>
                    </wpg:grpSpPr>
                    <wps:wsp>
                      <wps:cNvPr id="4" name="Freeform 2"/>
                      <wps:cNvSpPr>
                        <a:spLocks noChangeAspect="1" noEditPoints="1"/>
                      </wps:cNvSpPr>
                      <wps:spPr bwMode="auto">
                        <a:xfrm>
                          <a:off x="-9301" y="-8401"/>
                          <a:ext cx="22727" cy="16658"/>
                        </a:xfrm>
                        <a:custGeom>
                          <a:avLst/>
                          <a:gdLst>
                            <a:gd name="T0" fmla="*/ 4376 w 9621"/>
                            <a:gd name="T1" fmla="*/ 2521 h 7052"/>
                            <a:gd name="T2" fmla="*/ 4165 w 9621"/>
                            <a:gd name="T3" fmla="*/ 2362 h 7052"/>
                            <a:gd name="T4" fmla="*/ 4081 w 9621"/>
                            <a:gd name="T5" fmla="*/ 2346 h 7052"/>
                            <a:gd name="T6" fmla="*/ 4746 w 9621"/>
                            <a:gd name="T7" fmla="*/ 3941 h 7052"/>
                            <a:gd name="T8" fmla="*/ 4205 w 9621"/>
                            <a:gd name="T9" fmla="*/ 3345 h 7052"/>
                            <a:gd name="T10" fmla="*/ 8352 w 9621"/>
                            <a:gd name="T11" fmla="*/ 1618 h 7052"/>
                            <a:gd name="T12" fmla="*/ 8322 w 9621"/>
                            <a:gd name="T13" fmla="*/ 2032 h 7052"/>
                            <a:gd name="T14" fmla="*/ 8394 w 9621"/>
                            <a:gd name="T15" fmla="*/ 2204 h 7052"/>
                            <a:gd name="T16" fmla="*/ 7944 w 9621"/>
                            <a:gd name="T17" fmla="*/ 2529 h 7052"/>
                            <a:gd name="T18" fmla="*/ 911 w 9621"/>
                            <a:gd name="T19" fmla="*/ 2633 h 7052"/>
                            <a:gd name="T20" fmla="*/ 1387 w 9621"/>
                            <a:gd name="T21" fmla="*/ 2901 h 7052"/>
                            <a:gd name="T22" fmla="*/ 1609 w 9621"/>
                            <a:gd name="T23" fmla="*/ 2987 h 7052"/>
                            <a:gd name="T24" fmla="*/ 1999 w 9621"/>
                            <a:gd name="T25" fmla="*/ 3282 h 7052"/>
                            <a:gd name="T26" fmla="*/ 902 w 9621"/>
                            <a:gd name="T27" fmla="*/ 3603 h 7052"/>
                            <a:gd name="T28" fmla="*/ 807 w 9621"/>
                            <a:gd name="T29" fmla="*/ 3756 h 7052"/>
                            <a:gd name="T30" fmla="*/ 6773 w 9621"/>
                            <a:gd name="T31" fmla="*/ 3890 h 7052"/>
                            <a:gd name="T32" fmla="*/ 966 w 9621"/>
                            <a:gd name="T33" fmla="*/ 3910 h 7052"/>
                            <a:gd name="T34" fmla="*/ 8154 w 9621"/>
                            <a:gd name="T35" fmla="*/ 4059 h 7052"/>
                            <a:gd name="T36" fmla="*/ 1159 w 9621"/>
                            <a:gd name="T37" fmla="*/ 4119 h 7052"/>
                            <a:gd name="T38" fmla="*/ 7611 w 9621"/>
                            <a:gd name="T39" fmla="*/ 4759 h 7052"/>
                            <a:gd name="T40" fmla="*/ 6581 w 9621"/>
                            <a:gd name="T41" fmla="*/ 4747 h 7052"/>
                            <a:gd name="T42" fmla="*/ 7069 w 9621"/>
                            <a:gd name="T43" fmla="*/ 5235 h 7052"/>
                            <a:gd name="T44" fmla="*/ 5653 w 9621"/>
                            <a:gd name="T45" fmla="*/ 4860 h 7052"/>
                            <a:gd name="T46" fmla="*/ 3731 w 9621"/>
                            <a:gd name="T47" fmla="*/ 4666 h 7052"/>
                            <a:gd name="T48" fmla="*/ 1883 w 9621"/>
                            <a:gd name="T49" fmla="*/ 5313 h 7052"/>
                            <a:gd name="T50" fmla="*/ 2268 w 9621"/>
                            <a:gd name="T51" fmla="*/ 4768 h 7052"/>
                            <a:gd name="T52" fmla="*/ 3533 w 9621"/>
                            <a:gd name="T53" fmla="*/ 3809 h 7052"/>
                            <a:gd name="T54" fmla="*/ 5357 w 9621"/>
                            <a:gd name="T55" fmla="*/ 4098 h 7052"/>
                            <a:gd name="T56" fmla="*/ 7477 w 9621"/>
                            <a:gd name="T57" fmla="*/ 3756 h 7052"/>
                            <a:gd name="T58" fmla="*/ 8089 w 9621"/>
                            <a:gd name="T59" fmla="*/ 4935 h 7052"/>
                            <a:gd name="T60" fmla="*/ 8701 w 9621"/>
                            <a:gd name="T61" fmla="*/ 5250 h 7052"/>
                            <a:gd name="T62" fmla="*/ 8527 w 9621"/>
                            <a:gd name="T63" fmla="*/ 5199 h 7052"/>
                            <a:gd name="T64" fmla="*/ 8692 w 9621"/>
                            <a:gd name="T65" fmla="*/ 5440 h 7052"/>
                            <a:gd name="T66" fmla="*/ 1836 w 9621"/>
                            <a:gd name="T67" fmla="*/ 5462 h 7052"/>
                            <a:gd name="T68" fmla="*/ 7770 w 9621"/>
                            <a:gd name="T69" fmla="*/ 5655 h 7052"/>
                            <a:gd name="T70" fmla="*/ 2156 w 9621"/>
                            <a:gd name="T71" fmla="*/ 5977 h 7052"/>
                            <a:gd name="T72" fmla="*/ 2492 w 9621"/>
                            <a:gd name="T73" fmla="*/ 6379 h 7052"/>
                            <a:gd name="T74" fmla="*/ 4874 w 9621"/>
                            <a:gd name="T75" fmla="*/ 1050 h 7052"/>
                            <a:gd name="T76" fmla="*/ 5518 w 9621"/>
                            <a:gd name="T77" fmla="*/ 2780 h 7052"/>
                            <a:gd name="T78" fmla="*/ 4644 w 9621"/>
                            <a:gd name="T79" fmla="*/ 2478 h 7052"/>
                            <a:gd name="T80" fmla="*/ 4910 w 9621"/>
                            <a:gd name="T81" fmla="*/ 2666 h 7052"/>
                            <a:gd name="T82" fmla="*/ 3727 w 9621"/>
                            <a:gd name="T83" fmla="*/ 5774 h 7052"/>
                            <a:gd name="T84" fmla="*/ 4091 w 9621"/>
                            <a:gd name="T85" fmla="*/ 6045 h 7052"/>
                            <a:gd name="T86" fmla="*/ 4632 w 9621"/>
                            <a:gd name="T87" fmla="*/ 5633 h 7052"/>
                            <a:gd name="T88" fmla="*/ 5832 w 9621"/>
                            <a:gd name="T89" fmla="*/ 5985 h 7052"/>
                            <a:gd name="T90" fmla="*/ 6270 w 9621"/>
                            <a:gd name="T91" fmla="*/ 5830 h 7052"/>
                            <a:gd name="T92" fmla="*/ 5950 w 9621"/>
                            <a:gd name="T93" fmla="*/ 3606 h 7052"/>
                            <a:gd name="T94" fmla="*/ 3903 w 9621"/>
                            <a:gd name="T95" fmla="*/ 3014 h 7052"/>
                            <a:gd name="T96" fmla="*/ 4810 w 9621"/>
                            <a:gd name="T97" fmla="*/ 4083 h 7052"/>
                            <a:gd name="T98" fmla="*/ 5337 w 9621"/>
                            <a:gd name="T99" fmla="*/ 3489 h 7052"/>
                            <a:gd name="T100" fmla="*/ 2425 w 9621"/>
                            <a:gd name="T101" fmla="*/ 5730 h 7052"/>
                            <a:gd name="T102" fmla="*/ 2454 w 9621"/>
                            <a:gd name="T103" fmla="*/ 5727 h 7052"/>
                            <a:gd name="T104" fmla="*/ 2458 w 9621"/>
                            <a:gd name="T105" fmla="*/ 5723 h 7052"/>
                            <a:gd name="T106" fmla="*/ 4804 w 9621"/>
                            <a:gd name="T107" fmla="*/ 4189 h 7052"/>
                            <a:gd name="T108" fmla="*/ 6865 w 9621"/>
                            <a:gd name="T109" fmla="*/ 5557 h 7052"/>
                            <a:gd name="T110" fmla="*/ 4071 w 9621"/>
                            <a:gd name="T111" fmla="*/ 6105 h 7052"/>
                            <a:gd name="T112" fmla="*/ 5041 w 9621"/>
                            <a:gd name="T113" fmla="*/ 6674 h 7052"/>
                            <a:gd name="T114" fmla="*/ 4985 w 9621"/>
                            <a:gd name="T115" fmla="*/ 6534 h 7052"/>
                            <a:gd name="T116" fmla="*/ 4656 w 9621"/>
                            <a:gd name="T117" fmla="*/ 6170 h 7052"/>
                            <a:gd name="T118" fmla="*/ 2951 w 9621"/>
                            <a:gd name="T119" fmla="*/ 5473 h 7052"/>
                            <a:gd name="T120" fmla="*/ 6824 w 9621"/>
                            <a:gd name="T121" fmla="*/ 5893 h 7052"/>
                            <a:gd name="T122" fmla="*/ 4441 w 9621"/>
                            <a:gd name="T123" fmla="*/ 6665 h 7052"/>
                            <a:gd name="T124" fmla="*/ 5180 w 9621"/>
                            <a:gd name="T125" fmla="*/ 5533 h 70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621" h="7052">
                              <a:moveTo>
                                <a:pt x="3475" y="3887"/>
                              </a:moveTo>
                              <a:cubicBezTo>
                                <a:pt x="3449" y="3887"/>
                                <a:pt x="3429" y="3866"/>
                                <a:pt x="3429" y="3839"/>
                              </a:cubicBezTo>
                              <a:cubicBezTo>
                                <a:pt x="3429" y="3813"/>
                                <a:pt x="3449" y="3792"/>
                                <a:pt x="3475" y="3792"/>
                              </a:cubicBezTo>
                              <a:cubicBezTo>
                                <a:pt x="3501" y="3792"/>
                                <a:pt x="3522" y="3813"/>
                                <a:pt x="3522" y="3839"/>
                              </a:cubicBezTo>
                              <a:cubicBezTo>
                                <a:pt x="3522" y="3866"/>
                                <a:pt x="3501" y="3887"/>
                                <a:pt x="3475" y="3887"/>
                              </a:cubicBezTo>
                              <a:moveTo>
                                <a:pt x="5607" y="1945"/>
                              </a:moveTo>
                              <a:cubicBezTo>
                                <a:pt x="5092" y="1945"/>
                                <a:pt x="5092" y="1945"/>
                                <a:pt x="5092" y="1945"/>
                              </a:cubicBezTo>
                              <a:cubicBezTo>
                                <a:pt x="5092" y="2854"/>
                                <a:pt x="5092" y="2854"/>
                                <a:pt x="5092" y="2854"/>
                              </a:cubicBezTo>
                              <a:cubicBezTo>
                                <a:pt x="5607" y="2854"/>
                                <a:pt x="5607" y="2854"/>
                                <a:pt x="5607" y="2854"/>
                              </a:cubicBezTo>
                              <a:lnTo>
                                <a:pt x="5607" y="1945"/>
                              </a:lnTo>
                              <a:close/>
                              <a:moveTo>
                                <a:pt x="5607" y="2900"/>
                              </a:moveTo>
                              <a:cubicBezTo>
                                <a:pt x="5092" y="2900"/>
                                <a:pt x="5092" y="2900"/>
                                <a:pt x="5092" y="2900"/>
                              </a:cubicBezTo>
                              <a:cubicBezTo>
                                <a:pt x="5092" y="3753"/>
                                <a:pt x="5092" y="3753"/>
                                <a:pt x="5092" y="3753"/>
                              </a:cubicBezTo>
                              <a:cubicBezTo>
                                <a:pt x="5497" y="3512"/>
                                <a:pt x="5497" y="3512"/>
                                <a:pt x="5497" y="3512"/>
                              </a:cubicBezTo>
                              <a:cubicBezTo>
                                <a:pt x="5565" y="3465"/>
                                <a:pt x="5598" y="3384"/>
                                <a:pt x="5607" y="3285"/>
                              </a:cubicBezTo>
                              <a:lnTo>
                                <a:pt x="5607" y="2900"/>
                              </a:lnTo>
                              <a:close/>
                              <a:moveTo>
                                <a:pt x="5045" y="1945"/>
                              </a:moveTo>
                              <a:cubicBezTo>
                                <a:pt x="4569" y="1945"/>
                                <a:pt x="4569" y="1945"/>
                                <a:pt x="4569" y="1945"/>
                              </a:cubicBezTo>
                              <a:cubicBezTo>
                                <a:pt x="4569" y="2854"/>
                                <a:pt x="4569" y="2854"/>
                                <a:pt x="4569" y="2854"/>
                              </a:cubicBezTo>
                              <a:cubicBezTo>
                                <a:pt x="5045" y="2854"/>
                                <a:pt x="5045" y="2854"/>
                                <a:pt x="5045" y="2854"/>
                              </a:cubicBezTo>
                              <a:lnTo>
                                <a:pt x="5045" y="1945"/>
                              </a:lnTo>
                              <a:close/>
                              <a:moveTo>
                                <a:pt x="5045" y="2900"/>
                              </a:moveTo>
                              <a:cubicBezTo>
                                <a:pt x="4569" y="2900"/>
                                <a:pt x="4569" y="2900"/>
                                <a:pt x="4569" y="2900"/>
                              </a:cubicBezTo>
                              <a:cubicBezTo>
                                <a:pt x="4569" y="3782"/>
                                <a:pt x="4569" y="3782"/>
                                <a:pt x="4569" y="3782"/>
                              </a:cubicBezTo>
                              <a:cubicBezTo>
                                <a:pt x="4756" y="3893"/>
                                <a:pt x="4756" y="3893"/>
                                <a:pt x="4756" y="3893"/>
                              </a:cubicBezTo>
                              <a:cubicBezTo>
                                <a:pt x="4769" y="3904"/>
                                <a:pt x="4786" y="3910"/>
                                <a:pt x="4806" y="3910"/>
                              </a:cubicBezTo>
                              <a:cubicBezTo>
                                <a:pt x="4824" y="3910"/>
                                <a:pt x="4841" y="3904"/>
                                <a:pt x="4855" y="3893"/>
                              </a:cubicBezTo>
                              <a:cubicBezTo>
                                <a:pt x="4858" y="3893"/>
                                <a:pt x="4858" y="3893"/>
                                <a:pt x="4858" y="3893"/>
                              </a:cubicBezTo>
                              <a:cubicBezTo>
                                <a:pt x="5045" y="3782"/>
                                <a:pt x="5045" y="3782"/>
                                <a:pt x="5045" y="3782"/>
                              </a:cubicBezTo>
                              <a:lnTo>
                                <a:pt x="5045" y="2900"/>
                              </a:lnTo>
                              <a:close/>
                              <a:moveTo>
                                <a:pt x="4376" y="2854"/>
                              </a:moveTo>
                              <a:cubicBezTo>
                                <a:pt x="4523" y="2854"/>
                                <a:pt x="4523" y="2854"/>
                                <a:pt x="4523" y="2854"/>
                              </a:cubicBezTo>
                              <a:cubicBezTo>
                                <a:pt x="4523" y="2521"/>
                                <a:pt x="4523" y="2521"/>
                                <a:pt x="4523" y="2521"/>
                              </a:cubicBezTo>
                              <a:cubicBezTo>
                                <a:pt x="4376" y="2521"/>
                                <a:pt x="4376" y="2521"/>
                                <a:pt x="4376" y="2521"/>
                              </a:cubicBezTo>
                              <a:lnTo>
                                <a:pt x="4376" y="2854"/>
                              </a:lnTo>
                              <a:close/>
                              <a:moveTo>
                                <a:pt x="4523" y="2900"/>
                              </a:moveTo>
                              <a:cubicBezTo>
                                <a:pt x="4008" y="2900"/>
                                <a:pt x="4008" y="2900"/>
                                <a:pt x="4008" y="2900"/>
                              </a:cubicBezTo>
                              <a:cubicBezTo>
                                <a:pt x="4008" y="3285"/>
                                <a:pt x="4008" y="3285"/>
                                <a:pt x="4008" y="3285"/>
                              </a:cubicBezTo>
                              <a:cubicBezTo>
                                <a:pt x="4016" y="3384"/>
                                <a:pt x="4050" y="3465"/>
                                <a:pt x="4117" y="3512"/>
                              </a:cubicBezTo>
                              <a:cubicBezTo>
                                <a:pt x="4523" y="3753"/>
                                <a:pt x="4523" y="3753"/>
                                <a:pt x="4523" y="3753"/>
                              </a:cubicBezTo>
                              <a:lnTo>
                                <a:pt x="4523" y="2900"/>
                              </a:lnTo>
                              <a:close/>
                              <a:moveTo>
                                <a:pt x="4185" y="1945"/>
                              </a:moveTo>
                              <a:cubicBezTo>
                                <a:pt x="4008" y="1945"/>
                                <a:pt x="4008" y="1945"/>
                                <a:pt x="4008" y="1945"/>
                              </a:cubicBezTo>
                              <a:cubicBezTo>
                                <a:pt x="4008" y="2296"/>
                                <a:pt x="4008" y="2296"/>
                                <a:pt x="4008" y="2296"/>
                              </a:cubicBezTo>
                              <a:cubicBezTo>
                                <a:pt x="4185" y="2296"/>
                                <a:pt x="4185" y="2296"/>
                                <a:pt x="4185" y="2296"/>
                              </a:cubicBezTo>
                              <a:lnTo>
                                <a:pt x="4185" y="1945"/>
                              </a:lnTo>
                              <a:close/>
                              <a:moveTo>
                                <a:pt x="4256" y="2082"/>
                              </a:moveTo>
                              <a:cubicBezTo>
                                <a:pt x="4256" y="2111"/>
                                <a:pt x="4256" y="2111"/>
                                <a:pt x="4256" y="2111"/>
                              </a:cubicBezTo>
                              <a:cubicBezTo>
                                <a:pt x="4282" y="2092"/>
                                <a:pt x="4282" y="2092"/>
                                <a:pt x="4282" y="2092"/>
                              </a:cubicBezTo>
                              <a:cubicBezTo>
                                <a:pt x="4307" y="2111"/>
                                <a:pt x="4307" y="2111"/>
                                <a:pt x="4307" y="2111"/>
                              </a:cubicBezTo>
                              <a:cubicBezTo>
                                <a:pt x="4307" y="2082"/>
                                <a:pt x="4307" y="2082"/>
                                <a:pt x="4307" y="2082"/>
                              </a:cubicBezTo>
                              <a:cubicBezTo>
                                <a:pt x="4334" y="2076"/>
                                <a:pt x="4334" y="2076"/>
                                <a:pt x="4334" y="2076"/>
                              </a:cubicBezTo>
                              <a:cubicBezTo>
                                <a:pt x="4313" y="2055"/>
                                <a:pt x="4313" y="2055"/>
                                <a:pt x="4313" y="2055"/>
                              </a:cubicBezTo>
                              <a:cubicBezTo>
                                <a:pt x="4325" y="2031"/>
                                <a:pt x="4325" y="2031"/>
                                <a:pt x="4325" y="2031"/>
                              </a:cubicBezTo>
                              <a:cubicBezTo>
                                <a:pt x="4298" y="2033"/>
                                <a:pt x="4298" y="2033"/>
                                <a:pt x="4298" y="2033"/>
                              </a:cubicBezTo>
                              <a:cubicBezTo>
                                <a:pt x="4282" y="2005"/>
                                <a:pt x="4282" y="2005"/>
                                <a:pt x="4282" y="2005"/>
                              </a:cubicBezTo>
                              <a:cubicBezTo>
                                <a:pt x="4265" y="2034"/>
                                <a:pt x="4265" y="2034"/>
                                <a:pt x="4265" y="2034"/>
                              </a:cubicBezTo>
                              <a:cubicBezTo>
                                <a:pt x="4238" y="2031"/>
                                <a:pt x="4238" y="2031"/>
                                <a:pt x="4238" y="2031"/>
                              </a:cubicBezTo>
                              <a:cubicBezTo>
                                <a:pt x="4251" y="2055"/>
                                <a:pt x="4251" y="2055"/>
                                <a:pt x="4251" y="2055"/>
                              </a:cubicBezTo>
                              <a:cubicBezTo>
                                <a:pt x="4230" y="2076"/>
                                <a:pt x="4230" y="2076"/>
                                <a:pt x="4230" y="2076"/>
                              </a:cubicBezTo>
                              <a:lnTo>
                                <a:pt x="4256" y="2082"/>
                              </a:lnTo>
                              <a:close/>
                              <a:moveTo>
                                <a:pt x="4356" y="2443"/>
                              </a:moveTo>
                              <a:cubicBezTo>
                                <a:pt x="4356" y="2446"/>
                                <a:pt x="4337" y="2464"/>
                                <a:pt x="4361" y="2464"/>
                              </a:cubicBezTo>
                              <a:cubicBezTo>
                                <a:pt x="4416" y="2464"/>
                                <a:pt x="4355" y="2339"/>
                                <a:pt x="4307" y="2339"/>
                              </a:cubicBezTo>
                              <a:cubicBezTo>
                                <a:pt x="4274" y="2339"/>
                                <a:pt x="4282" y="2387"/>
                                <a:pt x="4274" y="2387"/>
                              </a:cubicBezTo>
                              <a:cubicBezTo>
                                <a:pt x="4267" y="2387"/>
                                <a:pt x="4280" y="2339"/>
                                <a:pt x="4231" y="2339"/>
                              </a:cubicBezTo>
                              <a:cubicBezTo>
                                <a:pt x="4205" y="2339"/>
                                <a:pt x="4196" y="2352"/>
                                <a:pt x="4196" y="2364"/>
                              </a:cubicBezTo>
                              <a:cubicBezTo>
                                <a:pt x="4183" y="2352"/>
                                <a:pt x="4176" y="2345"/>
                                <a:pt x="4165" y="2362"/>
                              </a:cubicBezTo>
                              <a:cubicBezTo>
                                <a:pt x="4189" y="2375"/>
                                <a:pt x="4201" y="2403"/>
                                <a:pt x="4224" y="2407"/>
                              </a:cubicBezTo>
                              <a:cubicBezTo>
                                <a:pt x="4208" y="2422"/>
                                <a:pt x="4156" y="2475"/>
                                <a:pt x="4184" y="2475"/>
                              </a:cubicBezTo>
                              <a:cubicBezTo>
                                <a:pt x="4201" y="2475"/>
                                <a:pt x="4204" y="2425"/>
                                <a:pt x="4314" y="2425"/>
                              </a:cubicBezTo>
                              <a:cubicBezTo>
                                <a:pt x="4286" y="2448"/>
                                <a:pt x="4286" y="2448"/>
                                <a:pt x="4286" y="2448"/>
                              </a:cubicBezTo>
                              <a:cubicBezTo>
                                <a:pt x="4303" y="2458"/>
                                <a:pt x="4303" y="2458"/>
                                <a:pt x="4303" y="2458"/>
                              </a:cubicBezTo>
                              <a:cubicBezTo>
                                <a:pt x="4316" y="2458"/>
                                <a:pt x="4322" y="2432"/>
                                <a:pt x="4338" y="2432"/>
                              </a:cubicBezTo>
                              <a:cubicBezTo>
                                <a:pt x="4356" y="2443"/>
                                <a:pt x="4356" y="2443"/>
                                <a:pt x="4356" y="2443"/>
                              </a:cubicBezTo>
                              <a:moveTo>
                                <a:pt x="4251" y="2734"/>
                              </a:moveTo>
                              <a:cubicBezTo>
                                <a:pt x="4230" y="2756"/>
                                <a:pt x="4230" y="2756"/>
                                <a:pt x="4230" y="2756"/>
                              </a:cubicBezTo>
                              <a:cubicBezTo>
                                <a:pt x="4256" y="2761"/>
                                <a:pt x="4256" y="2761"/>
                                <a:pt x="4256" y="2761"/>
                              </a:cubicBezTo>
                              <a:cubicBezTo>
                                <a:pt x="4256" y="2791"/>
                                <a:pt x="4256" y="2791"/>
                                <a:pt x="4256" y="2791"/>
                              </a:cubicBezTo>
                              <a:cubicBezTo>
                                <a:pt x="4282" y="2772"/>
                                <a:pt x="4282" y="2772"/>
                                <a:pt x="4282" y="2772"/>
                              </a:cubicBezTo>
                              <a:cubicBezTo>
                                <a:pt x="4307" y="2791"/>
                                <a:pt x="4307" y="2791"/>
                                <a:pt x="4307" y="2791"/>
                              </a:cubicBezTo>
                              <a:cubicBezTo>
                                <a:pt x="4307" y="2761"/>
                                <a:pt x="4307" y="2761"/>
                                <a:pt x="4307" y="2761"/>
                              </a:cubicBezTo>
                              <a:cubicBezTo>
                                <a:pt x="4334" y="2756"/>
                                <a:pt x="4334" y="2756"/>
                                <a:pt x="4334" y="2756"/>
                              </a:cubicBezTo>
                              <a:cubicBezTo>
                                <a:pt x="4313" y="2734"/>
                                <a:pt x="4313" y="2734"/>
                                <a:pt x="4313" y="2734"/>
                              </a:cubicBezTo>
                              <a:cubicBezTo>
                                <a:pt x="4325" y="2710"/>
                                <a:pt x="4325" y="2710"/>
                                <a:pt x="4325" y="2710"/>
                              </a:cubicBezTo>
                              <a:cubicBezTo>
                                <a:pt x="4298" y="2713"/>
                                <a:pt x="4298" y="2713"/>
                                <a:pt x="4298" y="2713"/>
                              </a:cubicBezTo>
                              <a:cubicBezTo>
                                <a:pt x="4282" y="2684"/>
                                <a:pt x="4282" y="2684"/>
                                <a:pt x="4282" y="2684"/>
                              </a:cubicBezTo>
                              <a:cubicBezTo>
                                <a:pt x="4265" y="2714"/>
                                <a:pt x="4265" y="2714"/>
                                <a:pt x="4265" y="2714"/>
                              </a:cubicBezTo>
                              <a:cubicBezTo>
                                <a:pt x="4238" y="2710"/>
                                <a:pt x="4238" y="2710"/>
                                <a:pt x="4238" y="2710"/>
                              </a:cubicBezTo>
                              <a:lnTo>
                                <a:pt x="4251" y="2734"/>
                              </a:lnTo>
                              <a:close/>
                              <a:moveTo>
                                <a:pt x="4050" y="2396"/>
                              </a:moveTo>
                              <a:cubicBezTo>
                                <a:pt x="4029" y="2417"/>
                                <a:pt x="4029" y="2417"/>
                                <a:pt x="4029" y="2417"/>
                              </a:cubicBezTo>
                              <a:cubicBezTo>
                                <a:pt x="4056" y="2423"/>
                                <a:pt x="4056" y="2423"/>
                                <a:pt x="4056" y="2423"/>
                              </a:cubicBezTo>
                              <a:cubicBezTo>
                                <a:pt x="4056" y="2452"/>
                                <a:pt x="4056" y="2452"/>
                                <a:pt x="4056" y="2452"/>
                              </a:cubicBezTo>
                              <a:cubicBezTo>
                                <a:pt x="4081" y="2434"/>
                                <a:pt x="4081" y="2434"/>
                                <a:pt x="4081" y="2434"/>
                              </a:cubicBezTo>
                              <a:cubicBezTo>
                                <a:pt x="4106" y="2452"/>
                                <a:pt x="4106" y="2452"/>
                                <a:pt x="4106" y="2452"/>
                              </a:cubicBezTo>
                              <a:cubicBezTo>
                                <a:pt x="4106" y="2423"/>
                                <a:pt x="4106" y="2423"/>
                                <a:pt x="4106" y="2423"/>
                              </a:cubicBezTo>
                              <a:cubicBezTo>
                                <a:pt x="4132" y="2417"/>
                                <a:pt x="4132" y="2417"/>
                                <a:pt x="4132" y="2417"/>
                              </a:cubicBezTo>
                              <a:cubicBezTo>
                                <a:pt x="4112" y="2396"/>
                                <a:pt x="4112" y="2396"/>
                                <a:pt x="4112" y="2396"/>
                              </a:cubicBezTo>
                              <a:cubicBezTo>
                                <a:pt x="4125" y="2372"/>
                                <a:pt x="4125" y="2372"/>
                                <a:pt x="4125" y="2372"/>
                              </a:cubicBezTo>
                              <a:cubicBezTo>
                                <a:pt x="4097" y="2374"/>
                                <a:pt x="4097" y="2374"/>
                                <a:pt x="4097" y="2374"/>
                              </a:cubicBezTo>
                              <a:cubicBezTo>
                                <a:pt x="4081" y="2346"/>
                                <a:pt x="4081" y="2346"/>
                                <a:pt x="4081" y="2346"/>
                              </a:cubicBezTo>
                              <a:cubicBezTo>
                                <a:pt x="4064" y="2374"/>
                                <a:pt x="4064" y="2374"/>
                                <a:pt x="4064" y="2374"/>
                              </a:cubicBezTo>
                              <a:cubicBezTo>
                                <a:pt x="4037" y="2372"/>
                                <a:pt x="4037" y="2372"/>
                                <a:pt x="4037" y="2372"/>
                              </a:cubicBezTo>
                              <a:lnTo>
                                <a:pt x="4050" y="2396"/>
                              </a:lnTo>
                              <a:close/>
                              <a:moveTo>
                                <a:pt x="4008" y="2854"/>
                              </a:moveTo>
                              <a:cubicBezTo>
                                <a:pt x="4185" y="2854"/>
                                <a:pt x="4185" y="2854"/>
                                <a:pt x="4185" y="2854"/>
                              </a:cubicBezTo>
                              <a:cubicBezTo>
                                <a:pt x="4185" y="2521"/>
                                <a:pt x="4185" y="2521"/>
                                <a:pt x="4185" y="2521"/>
                              </a:cubicBezTo>
                              <a:cubicBezTo>
                                <a:pt x="4008" y="2521"/>
                                <a:pt x="4008" y="2521"/>
                                <a:pt x="4008" y="2521"/>
                              </a:cubicBezTo>
                              <a:lnTo>
                                <a:pt x="4008" y="2854"/>
                              </a:lnTo>
                              <a:close/>
                              <a:moveTo>
                                <a:pt x="4444" y="2423"/>
                              </a:moveTo>
                              <a:cubicBezTo>
                                <a:pt x="4444" y="2452"/>
                                <a:pt x="4444" y="2452"/>
                                <a:pt x="4444" y="2452"/>
                              </a:cubicBezTo>
                              <a:cubicBezTo>
                                <a:pt x="4469" y="2434"/>
                                <a:pt x="4469" y="2434"/>
                                <a:pt x="4469" y="2434"/>
                              </a:cubicBezTo>
                              <a:cubicBezTo>
                                <a:pt x="4494" y="2452"/>
                                <a:pt x="4494" y="2452"/>
                                <a:pt x="4494" y="2452"/>
                              </a:cubicBezTo>
                              <a:cubicBezTo>
                                <a:pt x="4494" y="2423"/>
                                <a:pt x="4494" y="2423"/>
                                <a:pt x="4494" y="2423"/>
                              </a:cubicBezTo>
                              <a:cubicBezTo>
                                <a:pt x="4520" y="2417"/>
                                <a:pt x="4520" y="2417"/>
                                <a:pt x="4520" y="2417"/>
                              </a:cubicBezTo>
                              <a:cubicBezTo>
                                <a:pt x="4499" y="2396"/>
                                <a:pt x="4499" y="2396"/>
                                <a:pt x="4499" y="2396"/>
                              </a:cubicBezTo>
                              <a:cubicBezTo>
                                <a:pt x="4512" y="2372"/>
                                <a:pt x="4512" y="2372"/>
                                <a:pt x="4512" y="2372"/>
                              </a:cubicBezTo>
                              <a:cubicBezTo>
                                <a:pt x="4484" y="2374"/>
                                <a:pt x="4484" y="2374"/>
                                <a:pt x="4484" y="2374"/>
                              </a:cubicBezTo>
                              <a:cubicBezTo>
                                <a:pt x="4469" y="2346"/>
                                <a:pt x="4469" y="2346"/>
                                <a:pt x="4469" y="2346"/>
                              </a:cubicBezTo>
                              <a:cubicBezTo>
                                <a:pt x="4452" y="2374"/>
                                <a:pt x="4452" y="2374"/>
                                <a:pt x="4452" y="2374"/>
                              </a:cubicBezTo>
                              <a:cubicBezTo>
                                <a:pt x="4424" y="2372"/>
                                <a:pt x="4424" y="2372"/>
                                <a:pt x="4424" y="2372"/>
                              </a:cubicBezTo>
                              <a:cubicBezTo>
                                <a:pt x="4438" y="2396"/>
                                <a:pt x="4438" y="2396"/>
                                <a:pt x="4438" y="2396"/>
                              </a:cubicBezTo>
                              <a:cubicBezTo>
                                <a:pt x="4417" y="2417"/>
                                <a:pt x="4417" y="2417"/>
                                <a:pt x="4417" y="2417"/>
                              </a:cubicBezTo>
                              <a:lnTo>
                                <a:pt x="4444" y="2423"/>
                              </a:lnTo>
                              <a:close/>
                              <a:moveTo>
                                <a:pt x="4523" y="1945"/>
                              </a:moveTo>
                              <a:cubicBezTo>
                                <a:pt x="4376" y="1945"/>
                                <a:pt x="4376" y="1945"/>
                                <a:pt x="4376" y="1945"/>
                              </a:cubicBezTo>
                              <a:cubicBezTo>
                                <a:pt x="4376" y="2296"/>
                                <a:pt x="4376" y="2296"/>
                                <a:pt x="4376" y="2296"/>
                              </a:cubicBezTo>
                              <a:cubicBezTo>
                                <a:pt x="4523" y="2296"/>
                                <a:pt x="4523" y="2296"/>
                                <a:pt x="4523" y="2296"/>
                              </a:cubicBezTo>
                              <a:lnTo>
                                <a:pt x="4523" y="1945"/>
                              </a:lnTo>
                              <a:close/>
                              <a:moveTo>
                                <a:pt x="5655" y="1899"/>
                              </a:moveTo>
                              <a:cubicBezTo>
                                <a:pt x="5654" y="3268"/>
                                <a:pt x="5654" y="3268"/>
                                <a:pt x="5654" y="3268"/>
                              </a:cubicBezTo>
                              <a:cubicBezTo>
                                <a:pt x="5654" y="3400"/>
                                <a:pt x="5598" y="3516"/>
                                <a:pt x="5520" y="3552"/>
                              </a:cubicBezTo>
                              <a:cubicBezTo>
                                <a:pt x="4858" y="3947"/>
                                <a:pt x="4858" y="3947"/>
                                <a:pt x="4858" y="3947"/>
                              </a:cubicBezTo>
                              <a:cubicBezTo>
                                <a:pt x="4845" y="3960"/>
                                <a:pt x="4826" y="3968"/>
                                <a:pt x="4806" y="3968"/>
                              </a:cubicBezTo>
                              <a:cubicBezTo>
                                <a:pt x="4782" y="3968"/>
                                <a:pt x="4760" y="3957"/>
                                <a:pt x="4746" y="3941"/>
                              </a:cubicBezTo>
                              <a:cubicBezTo>
                                <a:pt x="4093" y="3552"/>
                                <a:pt x="4093" y="3552"/>
                                <a:pt x="4093" y="3552"/>
                              </a:cubicBezTo>
                              <a:cubicBezTo>
                                <a:pt x="4017" y="3516"/>
                                <a:pt x="3961" y="3400"/>
                                <a:pt x="3961" y="3268"/>
                              </a:cubicBezTo>
                              <a:cubicBezTo>
                                <a:pt x="3959" y="1899"/>
                                <a:pt x="3959" y="1899"/>
                                <a:pt x="3959" y="1899"/>
                              </a:cubicBezTo>
                              <a:cubicBezTo>
                                <a:pt x="3960" y="1899"/>
                                <a:pt x="3960" y="1899"/>
                                <a:pt x="3960" y="1899"/>
                              </a:cubicBezTo>
                              <a:cubicBezTo>
                                <a:pt x="3960" y="1898"/>
                                <a:pt x="3960" y="1898"/>
                                <a:pt x="3960" y="1898"/>
                              </a:cubicBezTo>
                              <a:cubicBezTo>
                                <a:pt x="5655" y="1898"/>
                                <a:pt x="5655" y="1898"/>
                                <a:pt x="5655" y="1898"/>
                              </a:cubicBezTo>
                              <a:cubicBezTo>
                                <a:pt x="5655" y="1899"/>
                                <a:pt x="5655" y="1899"/>
                                <a:pt x="5655" y="1899"/>
                              </a:cubicBezTo>
                              <a:close/>
                              <a:moveTo>
                                <a:pt x="4496" y="3214"/>
                              </a:moveTo>
                              <a:cubicBezTo>
                                <a:pt x="4493" y="3209"/>
                                <a:pt x="4431" y="3235"/>
                                <a:pt x="4449" y="3233"/>
                              </a:cubicBezTo>
                              <a:cubicBezTo>
                                <a:pt x="4451" y="3214"/>
                                <a:pt x="4485" y="3177"/>
                                <a:pt x="4500" y="3163"/>
                              </a:cubicBezTo>
                              <a:cubicBezTo>
                                <a:pt x="4497" y="3142"/>
                                <a:pt x="4470" y="3161"/>
                                <a:pt x="4441" y="3176"/>
                              </a:cubicBezTo>
                              <a:cubicBezTo>
                                <a:pt x="4537" y="3038"/>
                                <a:pt x="4475" y="3095"/>
                                <a:pt x="4422" y="3104"/>
                              </a:cubicBezTo>
                              <a:cubicBezTo>
                                <a:pt x="4507" y="3012"/>
                                <a:pt x="4485" y="3013"/>
                                <a:pt x="4422" y="3042"/>
                              </a:cubicBezTo>
                              <a:cubicBezTo>
                                <a:pt x="4471" y="3003"/>
                                <a:pt x="4482" y="2956"/>
                                <a:pt x="4474" y="2941"/>
                              </a:cubicBezTo>
                              <a:cubicBezTo>
                                <a:pt x="4428" y="3005"/>
                                <a:pt x="4385" y="2995"/>
                                <a:pt x="4385" y="3052"/>
                              </a:cubicBezTo>
                              <a:cubicBezTo>
                                <a:pt x="4385" y="3090"/>
                                <a:pt x="4371" y="3153"/>
                                <a:pt x="4351" y="3174"/>
                              </a:cubicBezTo>
                              <a:cubicBezTo>
                                <a:pt x="4326" y="3202"/>
                                <a:pt x="4345" y="3072"/>
                                <a:pt x="4279" y="3072"/>
                              </a:cubicBezTo>
                              <a:cubicBezTo>
                                <a:pt x="4258" y="3072"/>
                                <a:pt x="4208" y="3070"/>
                                <a:pt x="4193" y="3097"/>
                              </a:cubicBezTo>
                              <a:cubicBezTo>
                                <a:pt x="4227" y="3144"/>
                                <a:pt x="4227" y="3144"/>
                                <a:pt x="4227" y="3144"/>
                              </a:cubicBezTo>
                              <a:cubicBezTo>
                                <a:pt x="4227" y="3158"/>
                                <a:pt x="4239" y="3196"/>
                                <a:pt x="4217" y="3196"/>
                              </a:cubicBezTo>
                              <a:cubicBezTo>
                                <a:pt x="4194" y="3196"/>
                                <a:pt x="4167" y="3148"/>
                                <a:pt x="4167" y="3125"/>
                              </a:cubicBezTo>
                              <a:cubicBezTo>
                                <a:pt x="4167" y="3102"/>
                                <a:pt x="4166" y="3108"/>
                                <a:pt x="4166" y="3075"/>
                              </a:cubicBezTo>
                              <a:cubicBezTo>
                                <a:pt x="4166" y="3020"/>
                                <a:pt x="4077" y="2944"/>
                                <a:pt x="4041" y="2944"/>
                              </a:cubicBezTo>
                              <a:cubicBezTo>
                                <a:pt x="4041" y="2981"/>
                                <a:pt x="4090" y="2991"/>
                                <a:pt x="4090" y="3039"/>
                              </a:cubicBezTo>
                              <a:cubicBezTo>
                                <a:pt x="4069" y="3039"/>
                                <a:pt x="4039" y="3000"/>
                                <a:pt x="4039" y="3024"/>
                              </a:cubicBezTo>
                              <a:cubicBezTo>
                                <a:pt x="4039" y="3049"/>
                                <a:pt x="4071" y="3053"/>
                                <a:pt x="4071" y="3074"/>
                              </a:cubicBezTo>
                              <a:cubicBezTo>
                                <a:pt x="4071" y="3096"/>
                                <a:pt x="4035" y="3067"/>
                                <a:pt x="4035" y="3089"/>
                              </a:cubicBezTo>
                              <a:cubicBezTo>
                                <a:pt x="4035" y="3109"/>
                                <a:pt x="4054" y="3106"/>
                                <a:pt x="4059" y="3126"/>
                              </a:cubicBezTo>
                              <a:cubicBezTo>
                                <a:pt x="4029" y="3131"/>
                                <a:pt x="4029" y="3131"/>
                                <a:pt x="4029" y="3131"/>
                              </a:cubicBezTo>
                              <a:cubicBezTo>
                                <a:pt x="4044" y="3152"/>
                                <a:pt x="4044" y="3152"/>
                                <a:pt x="4044" y="3152"/>
                              </a:cubicBezTo>
                              <a:cubicBezTo>
                                <a:pt x="4039" y="3157"/>
                                <a:pt x="4035" y="3169"/>
                                <a:pt x="4035" y="3200"/>
                              </a:cubicBezTo>
                              <a:cubicBezTo>
                                <a:pt x="4035" y="3308"/>
                                <a:pt x="4103" y="3359"/>
                                <a:pt x="4152" y="3359"/>
                              </a:cubicBezTo>
                              <a:cubicBezTo>
                                <a:pt x="4188" y="3359"/>
                                <a:pt x="4182" y="3334"/>
                                <a:pt x="4186" y="3322"/>
                              </a:cubicBezTo>
                              <a:cubicBezTo>
                                <a:pt x="4188" y="3341"/>
                                <a:pt x="4205" y="3313"/>
                                <a:pt x="4205" y="3345"/>
                              </a:cubicBezTo>
                              <a:cubicBezTo>
                                <a:pt x="4205" y="3378"/>
                                <a:pt x="4171" y="3364"/>
                                <a:pt x="4171" y="3393"/>
                              </a:cubicBezTo>
                              <a:cubicBezTo>
                                <a:pt x="4171" y="3432"/>
                                <a:pt x="4226" y="3391"/>
                                <a:pt x="4226" y="3434"/>
                              </a:cubicBezTo>
                              <a:cubicBezTo>
                                <a:pt x="4226" y="3486"/>
                                <a:pt x="4219" y="3485"/>
                                <a:pt x="4219" y="3504"/>
                              </a:cubicBezTo>
                              <a:cubicBezTo>
                                <a:pt x="4273" y="3480"/>
                                <a:pt x="4273" y="3480"/>
                                <a:pt x="4273" y="3480"/>
                              </a:cubicBezTo>
                              <a:cubicBezTo>
                                <a:pt x="4286" y="3485"/>
                                <a:pt x="4285" y="3525"/>
                                <a:pt x="4311" y="3524"/>
                              </a:cubicBezTo>
                              <a:cubicBezTo>
                                <a:pt x="4327" y="3523"/>
                                <a:pt x="4330" y="3483"/>
                                <a:pt x="4343" y="3479"/>
                              </a:cubicBezTo>
                              <a:cubicBezTo>
                                <a:pt x="4336" y="3482"/>
                                <a:pt x="4395" y="3518"/>
                                <a:pt x="4395" y="3499"/>
                              </a:cubicBezTo>
                              <a:cubicBezTo>
                                <a:pt x="4395" y="3449"/>
                                <a:pt x="4374" y="3471"/>
                                <a:pt x="4374" y="3436"/>
                              </a:cubicBezTo>
                              <a:cubicBezTo>
                                <a:pt x="4374" y="3404"/>
                                <a:pt x="4444" y="3410"/>
                                <a:pt x="4433" y="3394"/>
                              </a:cubicBezTo>
                              <a:cubicBezTo>
                                <a:pt x="4424" y="3380"/>
                                <a:pt x="4417" y="3389"/>
                                <a:pt x="4410" y="3365"/>
                              </a:cubicBezTo>
                              <a:cubicBezTo>
                                <a:pt x="4412" y="3369"/>
                                <a:pt x="4355" y="3284"/>
                                <a:pt x="4422" y="3328"/>
                              </a:cubicBezTo>
                              <a:cubicBezTo>
                                <a:pt x="4491" y="3374"/>
                                <a:pt x="4499" y="3222"/>
                                <a:pt x="4496" y="3214"/>
                              </a:cubicBezTo>
                              <a:moveTo>
                                <a:pt x="6304" y="3572"/>
                              </a:moveTo>
                              <a:cubicBezTo>
                                <a:pt x="6335" y="3572"/>
                                <a:pt x="6360" y="3550"/>
                                <a:pt x="6360" y="3523"/>
                              </a:cubicBezTo>
                              <a:cubicBezTo>
                                <a:pt x="6360" y="3496"/>
                                <a:pt x="6335" y="3474"/>
                                <a:pt x="6304" y="3474"/>
                              </a:cubicBezTo>
                              <a:cubicBezTo>
                                <a:pt x="6274" y="3474"/>
                                <a:pt x="6249" y="3496"/>
                                <a:pt x="6249" y="3523"/>
                              </a:cubicBezTo>
                              <a:cubicBezTo>
                                <a:pt x="6249" y="3550"/>
                                <a:pt x="6274" y="3572"/>
                                <a:pt x="6304" y="3572"/>
                              </a:cubicBezTo>
                              <a:moveTo>
                                <a:pt x="6078" y="3706"/>
                              </a:moveTo>
                              <a:cubicBezTo>
                                <a:pt x="6109" y="3706"/>
                                <a:pt x="6134" y="3684"/>
                                <a:pt x="6134" y="3656"/>
                              </a:cubicBezTo>
                              <a:cubicBezTo>
                                <a:pt x="6134" y="3630"/>
                                <a:pt x="6109" y="3607"/>
                                <a:pt x="6078" y="3607"/>
                              </a:cubicBezTo>
                              <a:cubicBezTo>
                                <a:pt x="6048" y="3607"/>
                                <a:pt x="6023" y="3630"/>
                                <a:pt x="6023" y="3656"/>
                              </a:cubicBezTo>
                              <a:cubicBezTo>
                                <a:pt x="6023" y="3684"/>
                                <a:pt x="6048" y="3706"/>
                                <a:pt x="6078" y="3706"/>
                              </a:cubicBezTo>
                              <a:moveTo>
                                <a:pt x="3399" y="4015"/>
                              </a:moveTo>
                              <a:cubicBezTo>
                                <a:pt x="3430" y="4015"/>
                                <a:pt x="3455" y="3993"/>
                                <a:pt x="3455" y="3965"/>
                              </a:cubicBezTo>
                              <a:cubicBezTo>
                                <a:pt x="3455" y="3939"/>
                                <a:pt x="3430" y="3917"/>
                                <a:pt x="3399" y="3917"/>
                              </a:cubicBezTo>
                              <a:cubicBezTo>
                                <a:pt x="3369" y="3917"/>
                                <a:pt x="3344" y="3939"/>
                                <a:pt x="3344" y="3965"/>
                              </a:cubicBezTo>
                              <a:cubicBezTo>
                                <a:pt x="3344" y="3993"/>
                                <a:pt x="3369" y="4015"/>
                                <a:pt x="3399" y="4015"/>
                              </a:cubicBezTo>
                              <a:moveTo>
                                <a:pt x="3573" y="4030"/>
                              </a:moveTo>
                              <a:cubicBezTo>
                                <a:pt x="3604" y="4030"/>
                                <a:pt x="3629" y="4008"/>
                                <a:pt x="3629" y="3981"/>
                              </a:cubicBezTo>
                              <a:cubicBezTo>
                                <a:pt x="3629" y="3953"/>
                                <a:pt x="3604" y="3931"/>
                                <a:pt x="3573" y="3931"/>
                              </a:cubicBezTo>
                              <a:cubicBezTo>
                                <a:pt x="3542" y="3931"/>
                                <a:pt x="3517" y="3953"/>
                                <a:pt x="3517" y="3981"/>
                              </a:cubicBezTo>
                              <a:cubicBezTo>
                                <a:pt x="3517" y="4008"/>
                                <a:pt x="3542" y="4030"/>
                                <a:pt x="3573" y="4030"/>
                              </a:cubicBezTo>
                              <a:moveTo>
                                <a:pt x="8396" y="1692"/>
                              </a:moveTo>
                              <a:cubicBezTo>
                                <a:pt x="8376" y="1671"/>
                                <a:pt x="8391" y="1623"/>
                                <a:pt x="8352" y="1618"/>
                              </a:cubicBezTo>
                              <a:cubicBezTo>
                                <a:pt x="8299" y="1743"/>
                                <a:pt x="8347" y="1883"/>
                                <a:pt x="8406" y="1993"/>
                              </a:cubicBezTo>
                              <a:cubicBezTo>
                                <a:pt x="8411" y="2017"/>
                                <a:pt x="8406" y="2058"/>
                                <a:pt x="8438" y="2061"/>
                              </a:cubicBezTo>
                              <a:cubicBezTo>
                                <a:pt x="8497" y="1948"/>
                                <a:pt x="8479" y="1790"/>
                                <a:pt x="8396" y="1692"/>
                              </a:cubicBezTo>
                              <a:moveTo>
                                <a:pt x="1319" y="1826"/>
                              </a:moveTo>
                              <a:cubicBezTo>
                                <a:pt x="1307" y="1766"/>
                                <a:pt x="1283" y="1716"/>
                                <a:pt x="1231" y="1680"/>
                              </a:cubicBezTo>
                              <a:cubicBezTo>
                                <a:pt x="1200" y="1686"/>
                                <a:pt x="1200" y="1686"/>
                                <a:pt x="1200" y="1686"/>
                              </a:cubicBezTo>
                              <a:cubicBezTo>
                                <a:pt x="1231" y="1803"/>
                                <a:pt x="1177" y="1966"/>
                                <a:pt x="1292" y="2049"/>
                              </a:cubicBezTo>
                              <a:cubicBezTo>
                                <a:pt x="1319" y="2061"/>
                                <a:pt x="1319" y="2061"/>
                                <a:pt x="1319" y="2061"/>
                              </a:cubicBezTo>
                              <a:cubicBezTo>
                                <a:pt x="1301" y="1996"/>
                                <a:pt x="1301" y="1898"/>
                                <a:pt x="1319" y="1826"/>
                              </a:cubicBezTo>
                              <a:moveTo>
                                <a:pt x="8651" y="1835"/>
                              </a:moveTo>
                              <a:cubicBezTo>
                                <a:pt x="8633" y="1808"/>
                                <a:pt x="8603" y="1802"/>
                                <a:pt x="8574" y="1805"/>
                              </a:cubicBezTo>
                              <a:cubicBezTo>
                                <a:pt x="8547" y="1820"/>
                                <a:pt x="8529" y="1849"/>
                                <a:pt x="8539" y="1882"/>
                              </a:cubicBezTo>
                              <a:cubicBezTo>
                                <a:pt x="8556" y="1906"/>
                                <a:pt x="8586" y="1921"/>
                                <a:pt x="8613" y="1915"/>
                              </a:cubicBezTo>
                              <a:cubicBezTo>
                                <a:pt x="8636" y="1900"/>
                                <a:pt x="8668" y="1868"/>
                                <a:pt x="8651" y="1835"/>
                              </a:cubicBezTo>
                              <a:moveTo>
                                <a:pt x="1138" y="1966"/>
                              </a:moveTo>
                              <a:cubicBezTo>
                                <a:pt x="1129" y="1942"/>
                                <a:pt x="1109" y="1936"/>
                                <a:pt x="1088" y="1927"/>
                              </a:cubicBezTo>
                              <a:cubicBezTo>
                                <a:pt x="1067" y="1930"/>
                                <a:pt x="1044" y="1934"/>
                                <a:pt x="1032" y="1954"/>
                              </a:cubicBezTo>
                              <a:cubicBezTo>
                                <a:pt x="1023" y="1975"/>
                                <a:pt x="1026" y="2002"/>
                                <a:pt x="1044" y="2017"/>
                              </a:cubicBezTo>
                              <a:cubicBezTo>
                                <a:pt x="1056" y="2032"/>
                                <a:pt x="1082" y="2032"/>
                                <a:pt x="1100" y="2032"/>
                              </a:cubicBezTo>
                              <a:cubicBezTo>
                                <a:pt x="1124" y="2019"/>
                                <a:pt x="1133" y="1993"/>
                                <a:pt x="1138" y="1966"/>
                              </a:cubicBezTo>
                              <a:moveTo>
                                <a:pt x="8766" y="2017"/>
                              </a:moveTo>
                              <a:cubicBezTo>
                                <a:pt x="8749" y="2002"/>
                                <a:pt x="8731" y="1987"/>
                                <a:pt x="8704" y="1987"/>
                              </a:cubicBezTo>
                              <a:cubicBezTo>
                                <a:pt x="8683" y="1996"/>
                                <a:pt x="8660" y="2017"/>
                                <a:pt x="8654" y="2041"/>
                              </a:cubicBezTo>
                              <a:cubicBezTo>
                                <a:pt x="8660" y="2058"/>
                                <a:pt x="8666" y="2079"/>
                                <a:pt x="8686" y="2091"/>
                              </a:cubicBezTo>
                              <a:cubicBezTo>
                                <a:pt x="8716" y="2103"/>
                                <a:pt x="8745" y="2091"/>
                                <a:pt x="8766" y="2064"/>
                              </a:cubicBezTo>
                              <a:cubicBezTo>
                                <a:pt x="8772" y="2047"/>
                                <a:pt x="8772" y="2034"/>
                                <a:pt x="8766" y="2017"/>
                              </a:cubicBezTo>
                              <a:moveTo>
                                <a:pt x="8598" y="2019"/>
                              </a:moveTo>
                              <a:cubicBezTo>
                                <a:pt x="8580" y="2010"/>
                                <a:pt x="8565" y="1998"/>
                                <a:pt x="8541" y="2004"/>
                              </a:cubicBezTo>
                              <a:cubicBezTo>
                                <a:pt x="8512" y="2013"/>
                                <a:pt x="8500" y="2043"/>
                                <a:pt x="8500" y="2073"/>
                              </a:cubicBezTo>
                              <a:cubicBezTo>
                                <a:pt x="8506" y="2094"/>
                                <a:pt x="8523" y="2094"/>
                                <a:pt x="8539" y="2109"/>
                              </a:cubicBezTo>
                              <a:cubicBezTo>
                                <a:pt x="8565" y="2118"/>
                                <a:pt x="8586" y="2094"/>
                                <a:pt x="8601" y="2079"/>
                              </a:cubicBezTo>
                              <a:cubicBezTo>
                                <a:pt x="8603" y="2061"/>
                                <a:pt x="8621" y="2031"/>
                                <a:pt x="8598" y="2019"/>
                              </a:cubicBezTo>
                              <a:moveTo>
                                <a:pt x="8382" y="2064"/>
                              </a:moveTo>
                              <a:cubicBezTo>
                                <a:pt x="8367" y="2047"/>
                                <a:pt x="8347" y="2032"/>
                                <a:pt x="8322" y="2032"/>
                              </a:cubicBezTo>
                              <a:cubicBezTo>
                                <a:pt x="8293" y="2043"/>
                                <a:pt x="8275" y="2073"/>
                                <a:pt x="8278" y="2103"/>
                              </a:cubicBezTo>
                              <a:cubicBezTo>
                                <a:pt x="8287" y="2127"/>
                                <a:pt x="8311" y="2156"/>
                                <a:pt x="8347" y="2144"/>
                              </a:cubicBezTo>
                              <a:cubicBezTo>
                                <a:pt x="8385" y="2139"/>
                                <a:pt x="8382" y="2097"/>
                                <a:pt x="8382" y="2064"/>
                              </a:cubicBezTo>
                              <a:moveTo>
                                <a:pt x="1461" y="2079"/>
                              </a:moveTo>
                              <a:cubicBezTo>
                                <a:pt x="1449" y="2047"/>
                                <a:pt x="1404" y="2026"/>
                                <a:pt x="1375" y="2052"/>
                              </a:cubicBezTo>
                              <a:cubicBezTo>
                                <a:pt x="1369" y="2070"/>
                                <a:pt x="1342" y="2088"/>
                                <a:pt x="1363" y="2109"/>
                              </a:cubicBezTo>
                              <a:cubicBezTo>
                                <a:pt x="1375" y="2130"/>
                                <a:pt x="1401" y="2147"/>
                                <a:pt x="1422" y="2142"/>
                              </a:cubicBezTo>
                              <a:cubicBezTo>
                                <a:pt x="1440" y="2127"/>
                                <a:pt x="1469" y="2109"/>
                                <a:pt x="1461" y="2079"/>
                              </a:cubicBezTo>
                              <a:moveTo>
                                <a:pt x="1283" y="2088"/>
                              </a:moveTo>
                              <a:cubicBezTo>
                                <a:pt x="1272" y="2067"/>
                                <a:pt x="1250" y="2037"/>
                                <a:pt x="1218" y="2049"/>
                              </a:cubicBezTo>
                              <a:cubicBezTo>
                                <a:pt x="1195" y="2061"/>
                                <a:pt x="1177" y="2088"/>
                                <a:pt x="1192" y="2118"/>
                              </a:cubicBezTo>
                              <a:cubicBezTo>
                                <a:pt x="1204" y="2136"/>
                                <a:pt x="1227" y="2154"/>
                                <a:pt x="1250" y="2144"/>
                              </a:cubicBezTo>
                              <a:cubicBezTo>
                                <a:pt x="1272" y="2136"/>
                                <a:pt x="1283" y="2111"/>
                                <a:pt x="1283" y="2088"/>
                              </a:cubicBezTo>
                              <a:moveTo>
                                <a:pt x="7666" y="2100"/>
                              </a:moveTo>
                              <a:cubicBezTo>
                                <a:pt x="7657" y="2085"/>
                                <a:pt x="7657" y="2055"/>
                                <a:pt x="7633" y="2064"/>
                              </a:cubicBezTo>
                              <a:cubicBezTo>
                                <a:pt x="7616" y="2166"/>
                                <a:pt x="7569" y="2287"/>
                                <a:pt x="7622" y="2392"/>
                              </a:cubicBezTo>
                              <a:cubicBezTo>
                                <a:pt x="7649" y="2418"/>
                                <a:pt x="7652" y="2469"/>
                                <a:pt x="7693" y="2484"/>
                              </a:cubicBezTo>
                              <a:cubicBezTo>
                                <a:pt x="7735" y="2445"/>
                                <a:pt x="7714" y="2371"/>
                                <a:pt x="7725" y="2314"/>
                              </a:cubicBezTo>
                              <a:cubicBezTo>
                                <a:pt x="7719" y="2237"/>
                                <a:pt x="7696" y="2162"/>
                                <a:pt x="7666" y="2100"/>
                              </a:cubicBezTo>
                              <a:moveTo>
                                <a:pt x="1144" y="2136"/>
                              </a:moveTo>
                              <a:cubicBezTo>
                                <a:pt x="1130" y="2109"/>
                                <a:pt x="1100" y="2094"/>
                                <a:pt x="1070" y="2097"/>
                              </a:cubicBezTo>
                              <a:cubicBezTo>
                                <a:pt x="1047" y="2109"/>
                                <a:pt x="1029" y="2139"/>
                                <a:pt x="1032" y="2168"/>
                              </a:cubicBezTo>
                              <a:cubicBezTo>
                                <a:pt x="1047" y="2192"/>
                                <a:pt x="1070" y="2219"/>
                                <a:pt x="1106" y="2210"/>
                              </a:cubicBezTo>
                              <a:cubicBezTo>
                                <a:pt x="1127" y="2189"/>
                                <a:pt x="1153" y="2171"/>
                                <a:pt x="1144" y="2136"/>
                              </a:cubicBezTo>
                              <a:moveTo>
                                <a:pt x="8134" y="2222"/>
                              </a:moveTo>
                              <a:cubicBezTo>
                                <a:pt x="8104" y="2205"/>
                                <a:pt x="8089" y="2165"/>
                                <a:pt x="8086" y="2133"/>
                              </a:cubicBezTo>
                              <a:cubicBezTo>
                                <a:pt x="8077" y="2115"/>
                                <a:pt x="8065" y="2097"/>
                                <a:pt x="8045" y="2111"/>
                              </a:cubicBezTo>
                              <a:cubicBezTo>
                                <a:pt x="8021" y="2162"/>
                                <a:pt x="8009" y="2219"/>
                                <a:pt x="8009" y="2281"/>
                              </a:cubicBezTo>
                              <a:cubicBezTo>
                                <a:pt x="8030" y="2368"/>
                                <a:pt x="8089" y="2442"/>
                                <a:pt x="8130" y="2523"/>
                              </a:cubicBezTo>
                              <a:cubicBezTo>
                                <a:pt x="8148" y="2508"/>
                                <a:pt x="8148" y="2508"/>
                                <a:pt x="8148" y="2508"/>
                              </a:cubicBezTo>
                              <a:cubicBezTo>
                                <a:pt x="8175" y="2412"/>
                                <a:pt x="8172" y="2308"/>
                                <a:pt x="8134" y="2222"/>
                              </a:cubicBezTo>
                              <a:moveTo>
                                <a:pt x="8506" y="2168"/>
                              </a:moveTo>
                              <a:cubicBezTo>
                                <a:pt x="8491" y="2144"/>
                                <a:pt x="8459" y="2115"/>
                                <a:pt x="8426" y="2133"/>
                              </a:cubicBezTo>
                              <a:cubicBezTo>
                                <a:pt x="8403" y="2147"/>
                                <a:pt x="8385" y="2174"/>
                                <a:pt x="8394" y="2204"/>
                              </a:cubicBezTo>
                              <a:cubicBezTo>
                                <a:pt x="8403" y="2237"/>
                                <a:pt x="8432" y="2246"/>
                                <a:pt x="8462" y="2240"/>
                              </a:cubicBezTo>
                              <a:cubicBezTo>
                                <a:pt x="8491" y="2231"/>
                                <a:pt x="8503" y="2198"/>
                                <a:pt x="8506" y="2168"/>
                              </a:cubicBezTo>
                              <a:moveTo>
                                <a:pt x="1286" y="2261"/>
                              </a:moveTo>
                              <a:cubicBezTo>
                                <a:pt x="1280" y="2231"/>
                                <a:pt x="1253" y="2219"/>
                                <a:pt x="1227" y="2205"/>
                              </a:cubicBezTo>
                              <a:cubicBezTo>
                                <a:pt x="1210" y="2210"/>
                                <a:pt x="1189" y="2210"/>
                                <a:pt x="1180" y="2228"/>
                              </a:cubicBezTo>
                              <a:cubicBezTo>
                                <a:pt x="1165" y="2252"/>
                                <a:pt x="1171" y="2273"/>
                                <a:pt x="1180" y="2296"/>
                              </a:cubicBezTo>
                              <a:cubicBezTo>
                                <a:pt x="1200" y="2306"/>
                                <a:pt x="1218" y="2335"/>
                                <a:pt x="1242" y="2317"/>
                              </a:cubicBezTo>
                              <a:cubicBezTo>
                                <a:pt x="1265" y="2311"/>
                                <a:pt x="1286" y="2284"/>
                                <a:pt x="1286" y="2261"/>
                              </a:cubicBezTo>
                              <a:moveTo>
                                <a:pt x="1416" y="2246"/>
                              </a:moveTo>
                              <a:cubicBezTo>
                                <a:pt x="1401" y="2219"/>
                                <a:pt x="1384" y="2195"/>
                                <a:pt x="1348" y="2204"/>
                              </a:cubicBezTo>
                              <a:cubicBezTo>
                                <a:pt x="1328" y="2222"/>
                                <a:pt x="1310" y="2240"/>
                                <a:pt x="1316" y="2269"/>
                              </a:cubicBezTo>
                              <a:cubicBezTo>
                                <a:pt x="1330" y="2291"/>
                                <a:pt x="1348" y="2318"/>
                                <a:pt x="1384" y="2306"/>
                              </a:cubicBezTo>
                              <a:cubicBezTo>
                                <a:pt x="1396" y="2291"/>
                                <a:pt x="1428" y="2276"/>
                                <a:pt x="1416" y="2246"/>
                              </a:cubicBezTo>
                              <a:moveTo>
                                <a:pt x="8588" y="2237"/>
                              </a:moveTo>
                              <a:cubicBezTo>
                                <a:pt x="8498" y="2261"/>
                                <a:pt x="8411" y="2311"/>
                                <a:pt x="8350" y="2392"/>
                              </a:cubicBezTo>
                              <a:cubicBezTo>
                                <a:pt x="8317" y="2445"/>
                                <a:pt x="8263" y="2499"/>
                                <a:pt x="8269" y="2559"/>
                              </a:cubicBezTo>
                              <a:cubicBezTo>
                                <a:pt x="8296" y="2555"/>
                                <a:pt x="8320" y="2534"/>
                                <a:pt x="8338" y="2520"/>
                              </a:cubicBezTo>
                              <a:cubicBezTo>
                                <a:pt x="8417" y="2493"/>
                                <a:pt x="8488" y="2433"/>
                                <a:pt x="8521" y="2353"/>
                              </a:cubicBezTo>
                              <a:cubicBezTo>
                                <a:pt x="8527" y="2314"/>
                                <a:pt x="8586" y="2276"/>
                                <a:pt x="8588" y="2237"/>
                              </a:cubicBezTo>
                              <a:moveTo>
                                <a:pt x="1227" y="2362"/>
                              </a:moveTo>
                              <a:cubicBezTo>
                                <a:pt x="1189" y="2311"/>
                                <a:pt x="1133" y="2299"/>
                                <a:pt x="1082" y="2261"/>
                              </a:cubicBezTo>
                              <a:cubicBezTo>
                                <a:pt x="1062" y="2264"/>
                                <a:pt x="1023" y="2237"/>
                                <a:pt x="1015" y="2270"/>
                              </a:cubicBezTo>
                              <a:cubicBezTo>
                                <a:pt x="1085" y="2374"/>
                                <a:pt x="1183" y="2522"/>
                                <a:pt x="1328" y="2532"/>
                              </a:cubicBezTo>
                              <a:cubicBezTo>
                                <a:pt x="1348" y="2502"/>
                                <a:pt x="1348" y="2502"/>
                                <a:pt x="1348" y="2502"/>
                              </a:cubicBezTo>
                              <a:cubicBezTo>
                                <a:pt x="1295" y="2457"/>
                                <a:pt x="1272" y="2412"/>
                                <a:pt x="1227" y="2362"/>
                              </a:cubicBezTo>
                              <a:moveTo>
                                <a:pt x="8607" y="2403"/>
                              </a:moveTo>
                              <a:cubicBezTo>
                                <a:pt x="8503" y="2517"/>
                                <a:pt x="8408" y="2621"/>
                                <a:pt x="8347" y="2749"/>
                              </a:cubicBezTo>
                              <a:cubicBezTo>
                                <a:pt x="8379" y="2770"/>
                                <a:pt x="8414" y="2737"/>
                                <a:pt x="8447" y="2725"/>
                              </a:cubicBezTo>
                              <a:cubicBezTo>
                                <a:pt x="8562" y="2663"/>
                                <a:pt x="8624" y="2532"/>
                                <a:pt x="8631" y="2403"/>
                              </a:cubicBezTo>
                              <a:lnTo>
                                <a:pt x="8607" y="2403"/>
                              </a:lnTo>
                              <a:close/>
                              <a:moveTo>
                                <a:pt x="8062" y="2490"/>
                              </a:moveTo>
                              <a:cubicBezTo>
                                <a:pt x="8048" y="2475"/>
                                <a:pt x="8039" y="2460"/>
                                <a:pt x="8021" y="2454"/>
                              </a:cubicBezTo>
                              <a:cubicBezTo>
                                <a:pt x="7986" y="2463"/>
                                <a:pt x="7986" y="2463"/>
                                <a:pt x="7986" y="2463"/>
                              </a:cubicBezTo>
                              <a:cubicBezTo>
                                <a:pt x="7959" y="2472"/>
                                <a:pt x="7941" y="2499"/>
                                <a:pt x="7944" y="2529"/>
                              </a:cubicBezTo>
                              <a:cubicBezTo>
                                <a:pt x="7959" y="2552"/>
                                <a:pt x="7980" y="2579"/>
                                <a:pt x="8012" y="2576"/>
                              </a:cubicBezTo>
                              <a:cubicBezTo>
                                <a:pt x="8048" y="2561"/>
                                <a:pt x="8072" y="2534"/>
                                <a:pt x="8062" y="2490"/>
                              </a:cubicBezTo>
                              <a:moveTo>
                                <a:pt x="1064" y="2517"/>
                              </a:moveTo>
                              <a:cubicBezTo>
                                <a:pt x="1003" y="2502"/>
                                <a:pt x="949" y="2472"/>
                                <a:pt x="884" y="2478"/>
                              </a:cubicBezTo>
                              <a:cubicBezTo>
                                <a:pt x="863" y="2487"/>
                                <a:pt x="825" y="2475"/>
                                <a:pt x="822" y="2508"/>
                              </a:cubicBezTo>
                              <a:cubicBezTo>
                                <a:pt x="925" y="2538"/>
                                <a:pt x="994" y="2624"/>
                                <a:pt x="1094" y="2659"/>
                              </a:cubicBezTo>
                              <a:cubicBezTo>
                                <a:pt x="1138" y="2659"/>
                                <a:pt x="1186" y="2684"/>
                                <a:pt x="1224" y="2657"/>
                              </a:cubicBezTo>
                              <a:cubicBezTo>
                                <a:pt x="1171" y="2609"/>
                                <a:pt x="1120" y="2555"/>
                                <a:pt x="1064" y="2517"/>
                              </a:cubicBezTo>
                              <a:moveTo>
                                <a:pt x="4491" y="1740"/>
                              </a:moveTo>
                              <a:cubicBezTo>
                                <a:pt x="4513" y="1736"/>
                                <a:pt x="4513" y="1736"/>
                                <a:pt x="4513" y="1736"/>
                              </a:cubicBezTo>
                              <a:lnTo>
                                <a:pt x="4491" y="1740"/>
                              </a:lnTo>
                              <a:close/>
                              <a:moveTo>
                                <a:pt x="1916" y="2570"/>
                              </a:moveTo>
                              <a:cubicBezTo>
                                <a:pt x="1910" y="2544"/>
                                <a:pt x="1880" y="2540"/>
                                <a:pt x="1857" y="2534"/>
                              </a:cubicBezTo>
                              <a:cubicBezTo>
                                <a:pt x="1833" y="2547"/>
                                <a:pt x="1804" y="2570"/>
                                <a:pt x="1815" y="2603"/>
                              </a:cubicBezTo>
                              <a:cubicBezTo>
                                <a:pt x="1830" y="2627"/>
                                <a:pt x="1848" y="2630"/>
                                <a:pt x="1871" y="2639"/>
                              </a:cubicBezTo>
                              <a:cubicBezTo>
                                <a:pt x="1898" y="2627"/>
                                <a:pt x="1919" y="2606"/>
                                <a:pt x="1916" y="2570"/>
                              </a:cubicBezTo>
                              <a:moveTo>
                                <a:pt x="1724" y="2570"/>
                              </a:moveTo>
                              <a:cubicBezTo>
                                <a:pt x="1700" y="2547"/>
                                <a:pt x="1665" y="2565"/>
                                <a:pt x="1644" y="2585"/>
                              </a:cubicBezTo>
                              <a:cubicBezTo>
                                <a:pt x="1629" y="2609"/>
                                <a:pt x="1647" y="2630"/>
                                <a:pt x="1665" y="2648"/>
                              </a:cubicBezTo>
                              <a:cubicBezTo>
                                <a:pt x="1682" y="2672"/>
                                <a:pt x="1715" y="2657"/>
                                <a:pt x="1736" y="2639"/>
                              </a:cubicBezTo>
                              <a:cubicBezTo>
                                <a:pt x="1745" y="2618"/>
                                <a:pt x="1742" y="2588"/>
                                <a:pt x="1724" y="2570"/>
                              </a:cubicBezTo>
                              <a:moveTo>
                                <a:pt x="8092" y="2654"/>
                              </a:moveTo>
                              <a:cubicBezTo>
                                <a:pt x="8080" y="2636"/>
                                <a:pt x="8057" y="2615"/>
                                <a:pt x="8030" y="2624"/>
                              </a:cubicBezTo>
                              <a:cubicBezTo>
                                <a:pt x="8009" y="2630"/>
                                <a:pt x="7989" y="2645"/>
                                <a:pt x="7986" y="2669"/>
                              </a:cubicBezTo>
                              <a:cubicBezTo>
                                <a:pt x="7986" y="2707"/>
                                <a:pt x="8024" y="2713"/>
                                <a:pt x="8054" y="2722"/>
                              </a:cubicBezTo>
                              <a:cubicBezTo>
                                <a:pt x="8077" y="2710"/>
                                <a:pt x="8104" y="2687"/>
                                <a:pt x="8092" y="2654"/>
                              </a:cubicBezTo>
                              <a:moveTo>
                                <a:pt x="8249" y="2648"/>
                              </a:moveTo>
                              <a:cubicBezTo>
                                <a:pt x="8234" y="2636"/>
                                <a:pt x="8219" y="2621"/>
                                <a:pt x="8198" y="2627"/>
                              </a:cubicBezTo>
                              <a:cubicBezTo>
                                <a:pt x="8175" y="2641"/>
                                <a:pt x="8148" y="2657"/>
                                <a:pt x="8154" y="2689"/>
                              </a:cubicBezTo>
                              <a:cubicBezTo>
                                <a:pt x="8163" y="2719"/>
                                <a:pt x="8192" y="2731"/>
                                <a:pt x="8226" y="2725"/>
                              </a:cubicBezTo>
                              <a:cubicBezTo>
                                <a:pt x="8255" y="2701"/>
                                <a:pt x="8255" y="2701"/>
                                <a:pt x="8255" y="2701"/>
                              </a:cubicBezTo>
                              <a:cubicBezTo>
                                <a:pt x="8278" y="2687"/>
                                <a:pt x="8257" y="2663"/>
                                <a:pt x="8249" y="2648"/>
                              </a:cubicBezTo>
                              <a:moveTo>
                                <a:pt x="981" y="2683"/>
                              </a:moveTo>
                              <a:cubicBezTo>
                                <a:pt x="973" y="2651"/>
                                <a:pt x="947" y="2636"/>
                                <a:pt x="911" y="2633"/>
                              </a:cubicBezTo>
                              <a:cubicBezTo>
                                <a:pt x="887" y="2642"/>
                                <a:pt x="881" y="2663"/>
                                <a:pt x="878" y="2683"/>
                              </a:cubicBezTo>
                              <a:cubicBezTo>
                                <a:pt x="902" y="2722"/>
                                <a:pt x="902" y="2722"/>
                                <a:pt x="902" y="2722"/>
                              </a:cubicBezTo>
                              <a:cubicBezTo>
                                <a:pt x="940" y="2734"/>
                                <a:pt x="970" y="2719"/>
                                <a:pt x="981" y="2683"/>
                              </a:cubicBezTo>
                              <a:moveTo>
                                <a:pt x="1978" y="2734"/>
                              </a:moveTo>
                              <a:cubicBezTo>
                                <a:pt x="1966" y="2701"/>
                                <a:pt x="1931" y="2678"/>
                                <a:pt x="1898" y="2689"/>
                              </a:cubicBezTo>
                              <a:cubicBezTo>
                                <a:pt x="1874" y="2696"/>
                                <a:pt x="1863" y="2725"/>
                                <a:pt x="1863" y="2749"/>
                              </a:cubicBezTo>
                              <a:cubicBezTo>
                                <a:pt x="1878" y="2770"/>
                                <a:pt x="1898" y="2794"/>
                                <a:pt x="1928" y="2791"/>
                              </a:cubicBezTo>
                              <a:cubicBezTo>
                                <a:pt x="1949" y="2779"/>
                                <a:pt x="1975" y="2758"/>
                                <a:pt x="1978" y="2734"/>
                              </a:cubicBezTo>
                              <a:moveTo>
                                <a:pt x="1804" y="2713"/>
                              </a:moveTo>
                              <a:cubicBezTo>
                                <a:pt x="1786" y="2701"/>
                                <a:pt x="1774" y="2686"/>
                                <a:pt x="1750" y="2692"/>
                              </a:cubicBezTo>
                              <a:cubicBezTo>
                                <a:pt x="1733" y="2698"/>
                                <a:pt x="1718" y="2716"/>
                                <a:pt x="1706" y="2728"/>
                              </a:cubicBezTo>
                              <a:cubicBezTo>
                                <a:pt x="1700" y="2758"/>
                                <a:pt x="1721" y="2770"/>
                                <a:pt x="1739" y="2785"/>
                              </a:cubicBezTo>
                              <a:cubicBezTo>
                                <a:pt x="1768" y="2803"/>
                                <a:pt x="1795" y="2776"/>
                                <a:pt x="1812" y="2761"/>
                              </a:cubicBezTo>
                              <a:cubicBezTo>
                                <a:pt x="1804" y="2713"/>
                                <a:pt x="1804" y="2713"/>
                                <a:pt x="1804" y="2713"/>
                              </a:cubicBezTo>
                              <a:moveTo>
                                <a:pt x="8701" y="2749"/>
                              </a:moveTo>
                              <a:cubicBezTo>
                                <a:pt x="8686" y="2731"/>
                                <a:pt x="8668" y="2713"/>
                                <a:pt x="8642" y="2707"/>
                              </a:cubicBezTo>
                              <a:cubicBezTo>
                                <a:pt x="8621" y="2713"/>
                                <a:pt x="8601" y="2725"/>
                                <a:pt x="8586" y="2746"/>
                              </a:cubicBezTo>
                              <a:cubicBezTo>
                                <a:pt x="8586" y="2761"/>
                                <a:pt x="8580" y="2785"/>
                                <a:pt x="8598" y="2791"/>
                              </a:cubicBezTo>
                              <a:cubicBezTo>
                                <a:pt x="8613" y="2809"/>
                                <a:pt x="8639" y="2815"/>
                                <a:pt x="8663" y="2805"/>
                              </a:cubicBezTo>
                              <a:cubicBezTo>
                                <a:pt x="8678" y="2797"/>
                                <a:pt x="8701" y="2773"/>
                                <a:pt x="8701" y="2749"/>
                              </a:cubicBezTo>
                              <a:moveTo>
                                <a:pt x="8890" y="2776"/>
                              </a:moveTo>
                              <a:cubicBezTo>
                                <a:pt x="8881" y="2746"/>
                                <a:pt x="8846" y="2731"/>
                                <a:pt x="8817" y="2746"/>
                              </a:cubicBezTo>
                              <a:cubicBezTo>
                                <a:pt x="8801" y="2752"/>
                                <a:pt x="8790" y="2773"/>
                                <a:pt x="8790" y="2794"/>
                              </a:cubicBezTo>
                              <a:cubicBezTo>
                                <a:pt x="8784" y="2821"/>
                                <a:pt x="8817" y="2827"/>
                                <a:pt x="8834" y="2829"/>
                              </a:cubicBezTo>
                              <a:cubicBezTo>
                                <a:pt x="8861" y="2827"/>
                                <a:pt x="8881" y="2803"/>
                                <a:pt x="8890" y="2776"/>
                              </a:cubicBezTo>
                              <a:moveTo>
                                <a:pt x="1319" y="2817"/>
                              </a:moveTo>
                              <a:cubicBezTo>
                                <a:pt x="1304" y="2797"/>
                                <a:pt x="1289" y="2785"/>
                                <a:pt x="1262" y="2782"/>
                              </a:cubicBezTo>
                              <a:cubicBezTo>
                                <a:pt x="1244" y="2794"/>
                                <a:pt x="1218" y="2788"/>
                                <a:pt x="1212" y="2815"/>
                              </a:cubicBezTo>
                              <a:cubicBezTo>
                                <a:pt x="1200" y="2835"/>
                                <a:pt x="1212" y="2859"/>
                                <a:pt x="1227" y="2874"/>
                              </a:cubicBezTo>
                              <a:cubicBezTo>
                                <a:pt x="1242" y="2886"/>
                                <a:pt x="1262" y="2901"/>
                                <a:pt x="1283" y="2888"/>
                              </a:cubicBezTo>
                              <a:cubicBezTo>
                                <a:pt x="1313" y="2877"/>
                                <a:pt x="1325" y="2853"/>
                                <a:pt x="1319" y="2817"/>
                              </a:cubicBezTo>
                              <a:moveTo>
                                <a:pt x="1463" y="2844"/>
                              </a:moveTo>
                              <a:cubicBezTo>
                                <a:pt x="1449" y="2809"/>
                                <a:pt x="1387" y="2785"/>
                                <a:pt x="1363" y="2829"/>
                              </a:cubicBezTo>
                              <a:cubicBezTo>
                                <a:pt x="1342" y="2856"/>
                                <a:pt x="1366" y="2883"/>
                                <a:pt x="1387" y="2901"/>
                              </a:cubicBezTo>
                              <a:cubicBezTo>
                                <a:pt x="1404" y="2913"/>
                                <a:pt x="1425" y="2904"/>
                                <a:pt x="1440" y="2895"/>
                              </a:cubicBezTo>
                              <a:cubicBezTo>
                                <a:pt x="1446" y="2877"/>
                                <a:pt x="1472" y="2868"/>
                                <a:pt x="1463" y="2844"/>
                              </a:cubicBezTo>
                              <a:moveTo>
                                <a:pt x="8527" y="2829"/>
                              </a:moveTo>
                              <a:cubicBezTo>
                                <a:pt x="8512" y="2805"/>
                                <a:pt x="8485" y="2803"/>
                                <a:pt x="8459" y="2805"/>
                              </a:cubicBezTo>
                              <a:cubicBezTo>
                                <a:pt x="8438" y="2821"/>
                                <a:pt x="8424" y="2838"/>
                                <a:pt x="8426" y="2862"/>
                              </a:cubicBezTo>
                              <a:cubicBezTo>
                                <a:pt x="8432" y="2886"/>
                                <a:pt x="8459" y="2904"/>
                                <a:pt x="8485" y="2898"/>
                              </a:cubicBezTo>
                              <a:cubicBezTo>
                                <a:pt x="8503" y="2880"/>
                                <a:pt x="8529" y="2859"/>
                                <a:pt x="8527" y="2829"/>
                              </a:cubicBezTo>
                              <a:moveTo>
                                <a:pt x="8769" y="2877"/>
                              </a:moveTo>
                              <a:cubicBezTo>
                                <a:pt x="8751" y="2868"/>
                                <a:pt x="8745" y="2853"/>
                                <a:pt x="8725" y="2841"/>
                              </a:cubicBezTo>
                              <a:cubicBezTo>
                                <a:pt x="8695" y="2835"/>
                                <a:pt x="8668" y="2853"/>
                                <a:pt x="8654" y="2877"/>
                              </a:cubicBezTo>
                              <a:cubicBezTo>
                                <a:pt x="8645" y="2898"/>
                                <a:pt x="8648" y="2925"/>
                                <a:pt x="8666" y="2940"/>
                              </a:cubicBezTo>
                              <a:cubicBezTo>
                                <a:pt x="8683" y="2954"/>
                                <a:pt x="8713" y="2957"/>
                                <a:pt x="8736" y="2952"/>
                              </a:cubicBezTo>
                              <a:cubicBezTo>
                                <a:pt x="8766" y="2934"/>
                                <a:pt x="8763" y="2904"/>
                                <a:pt x="8769" y="2877"/>
                              </a:cubicBezTo>
                              <a:moveTo>
                                <a:pt x="1206" y="2940"/>
                              </a:moveTo>
                              <a:cubicBezTo>
                                <a:pt x="1194" y="2904"/>
                                <a:pt x="1141" y="2868"/>
                                <a:pt x="1115" y="2919"/>
                              </a:cubicBezTo>
                              <a:cubicBezTo>
                                <a:pt x="1112" y="2934"/>
                                <a:pt x="1103" y="2963"/>
                                <a:pt x="1124" y="2975"/>
                              </a:cubicBezTo>
                              <a:cubicBezTo>
                                <a:pt x="1141" y="2985"/>
                                <a:pt x="1162" y="2993"/>
                                <a:pt x="1183" y="2981"/>
                              </a:cubicBezTo>
                              <a:cubicBezTo>
                                <a:pt x="1192" y="2970"/>
                                <a:pt x="1218" y="2963"/>
                                <a:pt x="1206" y="2940"/>
                              </a:cubicBezTo>
                              <a:moveTo>
                                <a:pt x="8583" y="2996"/>
                              </a:moveTo>
                              <a:cubicBezTo>
                                <a:pt x="8488" y="2993"/>
                                <a:pt x="8420" y="2913"/>
                                <a:pt x="8334" y="2901"/>
                              </a:cubicBezTo>
                              <a:cubicBezTo>
                                <a:pt x="8296" y="2910"/>
                                <a:pt x="8243" y="2907"/>
                                <a:pt x="8228" y="2945"/>
                              </a:cubicBezTo>
                              <a:cubicBezTo>
                                <a:pt x="8267" y="2969"/>
                                <a:pt x="8311" y="2981"/>
                                <a:pt x="8347" y="3011"/>
                              </a:cubicBezTo>
                              <a:cubicBezTo>
                                <a:pt x="8409" y="3067"/>
                                <a:pt x="8514" y="3059"/>
                                <a:pt x="8586" y="3023"/>
                              </a:cubicBezTo>
                              <a:cubicBezTo>
                                <a:pt x="8583" y="2996"/>
                                <a:pt x="8583" y="2996"/>
                                <a:pt x="8583" y="2996"/>
                              </a:cubicBezTo>
                              <a:moveTo>
                                <a:pt x="1348" y="2970"/>
                              </a:moveTo>
                              <a:cubicBezTo>
                                <a:pt x="1330" y="2937"/>
                                <a:pt x="1292" y="2919"/>
                                <a:pt x="1260" y="2952"/>
                              </a:cubicBezTo>
                              <a:cubicBezTo>
                                <a:pt x="1242" y="2975"/>
                                <a:pt x="1254" y="3008"/>
                                <a:pt x="1280" y="3026"/>
                              </a:cubicBezTo>
                              <a:cubicBezTo>
                                <a:pt x="1296" y="3032"/>
                                <a:pt x="1319" y="3038"/>
                                <a:pt x="1330" y="3020"/>
                              </a:cubicBezTo>
                              <a:cubicBezTo>
                                <a:pt x="1336" y="3003"/>
                                <a:pt x="1354" y="2993"/>
                                <a:pt x="1348" y="2970"/>
                              </a:cubicBezTo>
                              <a:moveTo>
                                <a:pt x="1609" y="2987"/>
                              </a:moveTo>
                              <a:cubicBezTo>
                                <a:pt x="1588" y="2954"/>
                                <a:pt x="1535" y="2931"/>
                                <a:pt x="1508" y="2975"/>
                              </a:cubicBezTo>
                              <a:cubicBezTo>
                                <a:pt x="1481" y="2999"/>
                                <a:pt x="1508" y="3023"/>
                                <a:pt x="1522" y="3044"/>
                              </a:cubicBezTo>
                              <a:cubicBezTo>
                                <a:pt x="1541" y="3047"/>
                                <a:pt x="1558" y="3065"/>
                                <a:pt x="1579" y="3053"/>
                              </a:cubicBezTo>
                              <a:cubicBezTo>
                                <a:pt x="1603" y="3038"/>
                                <a:pt x="1620" y="3014"/>
                                <a:pt x="1609" y="2987"/>
                              </a:cubicBezTo>
                              <a:moveTo>
                                <a:pt x="5026" y="3113"/>
                              </a:moveTo>
                              <a:cubicBezTo>
                                <a:pt x="4999" y="3082"/>
                                <a:pt x="4956" y="3026"/>
                                <a:pt x="4906" y="3065"/>
                              </a:cubicBezTo>
                              <a:cubicBezTo>
                                <a:pt x="4878" y="3088"/>
                                <a:pt x="4864" y="3124"/>
                                <a:pt x="4872" y="3165"/>
                              </a:cubicBezTo>
                              <a:cubicBezTo>
                                <a:pt x="4883" y="3240"/>
                                <a:pt x="4917" y="3311"/>
                                <a:pt x="4928" y="3382"/>
                              </a:cubicBezTo>
                              <a:cubicBezTo>
                                <a:pt x="4911" y="3373"/>
                                <a:pt x="4900" y="3356"/>
                                <a:pt x="4886" y="3345"/>
                              </a:cubicBezTo>
                              <a:cubicBezTo>
                                <a:pt x="4827" y="3269"/>
                                <a:pt x="4718" y="3291"/>
                                <a:pt x="4650" y="3220"/>
                              </a:cubicBezTo>
                              <a:cubicBezTo>
                                <a:pt x="4569" y="3227"/>
                                <a:pt x="4704" y="3311"/>
                                <a:pt x="4608" y="3329"/>
                              </a:cubicBezTo>
                              <a:cubicBezTo>
                                <a:pt x="4606" y="3348"/>
                                <a:pt x="4628" y="3360"/>
                                <a:pt x="4628" y="3379"/>
                              </a:cubicBezTo>
                              <a:cubicBezTo>
                                <a:pt x="4600" y="3393"/>
                                <a:pt x="4600" y="3393"/>
                                <a:pt x="4600" y="3393"/>
                              </a:cubicBezTo>
                              <a:cubicBezTo>
                                <a:pt x="4600" y="3444"/>
                                <a:pt x="4631" y="3489"/>
                                <a:pt x="4647" y="3535"/>
                              </a:cubicBezTo>
                              <a:cubicBezTo>
                                <a:pt x="4687" y="3640"/>
                                <a:pt x="4810" y="3588"/>
                                <a:pt x="4894" y="3597"/>
                              </a:cubicBezTo>
                              <a:cubicBezTo>
                                <a:pt x="4940" y="3574"/>
                                <a:pt x="4982" y="3543"/>
                                <a:pt x="5007" y="3501"/>
                              </a:cubicBezTo>
                              <a:cubicBezTo>
                                <a:pt x="5010" y="3453"/>
                                <a:pt x="5024" y="3391"/>
                                <a:pt x="4996" y="3351"/>
                              </a:cubicBezTo>
                              <a:cubicBezTo>
                                <a:pt x="4962" y="3308"/>
                                <a:pt x="4951" y="3240"/>
                                <a:pt x="4937" y="3184"/>
                              </a:cubicBezTo>
                              <a:cubicBezTo>
                                <a:pt x="4922" y="3105"/>
                                <a:pt x="5021" y="3173"/>
                                <a:pt x="5026" y="3113"/>
                              </a:cubicBezTo>
                              <a:moveTo>
                                <a:pt x="1869" y="3094"/>
                              </a:moveTo>
                              <a:cubicBezTo>
                                <a:pt x="1857" y="3073"/>
                                <a:pt x="1833" y="3065"/>
                                <a:pt x="1812" y="3065"/>
                              </a:cubicBezTo>
                              <a:cubicBezTo>
                                <a:pt x="1795" y="3080"/>
                                <a:pt x="1774" y="3094"/>
                                <a:pt x="1783" y="3124"/>
                              </a:cubicBezTo>
                              <a:cubicBezTo>
                                <a:pt x="1795" y="3139"/>
                                <a:pt x="1810" y="3169"/>
                                <a:pt x="1836" y="3157"/>
                              </a:cubicBezTo>
                              <a:cubicBezTo>
                                <a:pt x="1854" y="3142"/>
                                <a:pt x="1877" y="3124"/>
                                <a:pt x="1869" y="3094"/>
                              </a:cubicBezTo>
                              <a:moveTo>
                                <a:pt x="3693" y="3124"/>
                              </a:moveTo>
                              <a:cubicBezTo>
                                <a:pt x="3684" y="3094"/>
                                <a:pt x="3648" y="3106"/>
                                <a:pt x="3642" y="3136"/>
                              </a:cubicBezTo>
                              <a:cubicBezTo>
                                <a:pt x="3610" y="3252"/>
                                <a:pt x="3551" y="3407"/>
                                <a:pt x="3631" y="3517"/>
                              </a:cubicBezTo>
                              <a:cubicBezTo>
                                <a:pt x="3663" y="3520"/>
                                <a:pt x="3655" y="3482"/>
                                <a:pt x="3657" y="3458"/>
                              </a:cubicBezTo>
                              <a:cubicBezTo>
                                <a:pt x="3717" y="3359"/>
                                <a:pt x="3728" y="3240"/>
                                <a:pt x="3693" y="3124"/>
                              </a:cubicBezTo>
                              <a:moveTo>
                                <a:pt x="6223" y="3181"/>
                              </a:moveTo>
                              <a:cubicBezTo>
                                <a:pt x="6212" y="3157"/>
                                <a:pt x="6215" y="3103"/>
                                <a:pt x="6173" y="3112"/>
                              </a:cubicBezTo>
                              <a:cubicBezTo>
                                <a:pt x="6170" y="3169"/>
                                <a:pt x="6153" y="3216"/>
                                <a:pt x="6138" y="3270"/>
                              </a:cubicBezTo>
                              <a:cubicBezTo>
                                <a:pt x="6146" y="3345"/>
                                <a:pt x="6173" y="3413"/>
                                <a:pt x="6206" y="3482"/>
                              </a:cubicBezTo>
                              <a:cubicBezTo>
                                <a:pt x="6229" y="3458"/>
                                <a:pt x="6229" y="3458"/>
                                <a:pt x="6229" y="3458"/>
                              </a:cubicBezTo>
                              <a:cubicBezTo>
                                <a:pt x="6268" y="3374"/>
                                <a:pt x="6265" y="3264"/>
                                <a:pt x="6223" y="3181"/>
                              </a:cubicBezTo>
                              <a:moveTo>
                                <a:pt x="2072" y="3193"/>
                              </a:moveTo>
                              <a:cubicBezTo>
                                <a:pt x="1931" y="3163"/>
                                <a:pt x="1812" y="3225"/>
                                <a:pt x="1736" y="3332"/>
                              </a:cubicBezTo>
                              <a:cubicBezTo>
                                <a:pt x="1825" y="3348"/>
                                <a:pt x="1927" y="3335"/>
                                <a:pt x="1999" y="3282"/>
                              </a:cubicBezTo>
                              <a:cubicBezTo>
                                <a:pt x="2031" y="3258"/>
                                <a:pt x="2082" y="3249"/>
                                <a:pt x="2099" y="3213"/>
                              </a:cubicBezTo>
                              <a:lnTo>
                                <a:pt x="2072" y="3193"/>
                              </a:lnTo>
                              <a:close/>
                              <a:moveTo>
                                <a:pt x="855" y="3332"/>
                              </a:moveTo>
                              <a:cubicBezTo>
                                <a:pt x="852" y="3464"/>
                                <a:pt x="922" y="3589"/>
                                <a:pt x="1035" y="3640"/>
                              </a:cubicBezTo>
                              <a:cubicBezTo>
                                <a:pt x="1068" y="3633"/>
                                <a:pt x="1091" y="3670"/>
                                <a:pt x="1115" y="3651"/>
                              </a:cubicBezTo>
                              <a:cubicBezTo>
                                <a:pt x="1126" y="3628"/>
                                <a:pt x="1097" y="3624"/>
                                <a:pt x="1088" y="3612"/>
                              </a:cubicBezTo>
                              <a:cubicBezTo>
                                <a:pt x="1023" y="3505"/>
                                <a:pt x="993" y="3398"/>
                                <a:pt x="884" y="3321"/>
                              </a:cubicBezTo>
                              <a:lnTo>
                                <a:pt x="855" y="3332"/>
                              </a:lnTo>
                              <a:close/>
                              <a:moveTo>
                                <a:pt x="6108" y="3413"/>
                              </a:moveTo>
                              <a:cubicBezTo>
                                <a:pt x="6093" y="3386"/>
                                <a:pt x="6052" y="3374"/>
                                <a:pt x="6028" y="3398"/>
                              </a:cubicBezTo>
                              <a:cubicBezTo>
                                <a:pt x="6023" y="3413"/>
                                <a:pt x="6005" y="3425"/>
                                <a:pt x="6014" y="3446"/>
                              </a:cubicBezTo>
                              <a:cubicBezTo>
                                <a:pt x="6023" y="3473"/>
                                <a:pt x="6049" y="3490"/>
                                <a:pt x="6082" y="3482"/>
                              </a:cubicBezTo>
                              <a:cubicBezTo>
                                <a:pt x="6105" y="3473"/>
                                <a:pt x="6111" y="3443"/>
                                <a:pt x="6108" y="3413"/>
                              </a:cubicBezTo>
                              <a:moveTo>
                                <a:pt x="8811" y="3455"/>
                              </a:moveTo>
                              <a:cubicBezTo>
                                <a:pt x="8787" y="3443"/>
                                <a:pt x="8754" y="3455"/>
                                <a:pt x="8730" y="3466"/>
                              </a:cubicBezTo>
                              <a:cubicBezTo>
                                <a:pt x="8574" y="3505"/>
                                <a:pt x="8521" y="3672"/>
                                <a:pt x="8420" y="3779"/>
                              </a:cubicBezTo>
                              <a:cubicBezTo>
                                <a:pt x="8450" y="3788"/>
                                <a:pt x="8450" y="3788"/>
                                <a:pt x="8450" y="3788"/>
                              </a:cubicBezTo>
                              <a:cubicBezTo>
                                <a:pt x="8615" y="3740"/>
                                <a:pt x="8716" y="3589"/>
                                <a:pt x="8811" y="3455"/>
                              </a:cubicBezTo>
                              <a:moveTo>
                                <a:pt x="739" y="3601"/>
                              </a:moveTo>
                              <a:cubicBezTo>
                                <a:pt x="733" y="3571"/>
                                <a:pt x="710" y="3562"/>
                                <a:pt x="686" y="3550"/>
                              </a:cubicBezTo>
                              <a:cubicBezTo>
                                <a:pt x="662" y="3556"/>
                                <a:pt x="636" y="3586"/>
                                <a:pt x="648" y="3615"/>
                              </a:cubicBezTo>
                              <a:cubicBezTo>
                                <a:pt x="660" y="3640"/>
                                <a:pt x="686" y="3654"/>
                                <a:pt x="710" y="3643"/>
                              </a:cubicBezTo>
                              <a:cubicBezTo>
                                <a:pt x="737" y="3640"/>
                                <a:pt x="725" y="3612"/>
                                <a:pt x="739" y="3601"/>
                              </a:cubicBezTo>
                              <a:moveTo>
                                <a:pt x="1591" y="3643"/>
                              </a:moveTo>
                              <a:cubicBezTo>
                                <a:pt x="1490" y="3568"/>
                                <a:pt x="1348" y="3592"/>
                                <a:pt x="1227" y="3562"/>
                              </a:cubicBezTo>
                              <a:cubicBezTo>
                                <a:pt x="1215" y="3589"/>
                                <a:pt x="1215" y="3589"/>
                                <a:pt x="1215" y="3589"/>
                              </a:cubicBezTo>
                              <a:cubicBezTo>
                                <a:pt x="1304" y="3678"/>
                                <a:pt x="1431" y="3719"/>
                                <a:pt x="1555" y="3675"/>
                              </a:cubicBezTo>
                              <a:cubicBezTo>
                                <a:pt x="1570" y="3670"/>
                                <a:pt x="1599" y="3670"/>
                                <a:pt x="1591" y="3643"/>
                              </a:cubicBezTo>
                              <a:moveTo>
                                <a:pt x="902" y="3603"/>
                              </a:moveTo>
                              <a:cubicBezTo>
                                <a:pt x="887" y="3589"/>
                                <a:pt x="869" y="3583"/>
                                <a:pt x="846" y="3580"/>
                              </a:cubicBezTo>
                              <a:cubicBezTo>
                                <a:pt x="822" y="3589"/>
                                <a:pt x="799" y="3607"/>
                                <a:pt x="796" y="3636"/>
                              </a:cubicBezTo>
                              <a:cubicBezTo>
                                <a:pt x="807" y="3654"/>
                                <a:pt x="816" y="3666"/>
                                <a:pt x="834" y="3675"/>
                              </a:cubicBezTo>
                              <a:cubicBezTo>
                                <a:pt x="863" y="3681"/>
                                <a:pt x="890" y="3675"/>
                                <a:pt x="908" y="3648"/>
                              </a:cubicBezTo>
                              <a:cubicBezTo>
                                <a:pt x="902" y="3603"/>
                                <a:pt x="902" y="3603"/>
                                <a:pt x="902" y="3603"/>
                              </a:cubicBezTo>
                              <a:moveTo>
                                <a:pt x="3672" y="3618"/>
                              </a:moveTo>
                              <a:cubicBezTo>
                                <a:pt x="3664" y="3592"/>
                                <a:pt x="3622" y="3589"/>
                                <a:pt x="3595" y="3595"/>
                              </a:cubicBezTo>
                              <a:cubicBezTo>
                                <a:pt x="3575" y="3601"/>
                                <a:pt x="3566" y="3630"/>
                                <a:pt x="3575" y="3651"/>
                              </a:cubicBezTo>
                              <a:cubicBezTo>
                                <a:pt x="3586" y="3670"/>
                                <a:pt x="3610" y="3681"/>
                                <a:pt x="3637" y="3675"/>
                              </a:cubicBezTo>
                              <a:cubicBezTo>
                                <a:pt x="3655" y="3663"/>
                                <a:pt x="3678" y="3645"/>
                                <a:pt x="3672" y="3618"/>
                              </a:cubicBezTo>
                              <a:moveTo>
                                <a:pt x="8881" y="3601"/>
                              </a:moveTo>
                              <a:cubicBezTo>
                                <a:pt x="8852" y="3597"/>
                                <a:pt x="8825" y="3609"/>
                                <a:pt x="8814" y="3636"/>
                              </a:cubicBezTo>
                              <a:cubicBezTo>
                                <a:pt x="8808" y="3657"/>
                                <a:pt x="8825" y="3670"/>
                                <a:pt x="8828" y="3684"/>
                              </a:cubicBezTo>
                              <a:cubicBezTo>
                                <a:pt x="8846" y="3693"/>
                                <a:pt x="8867" y="3702"/>
                                <a:pt x="8884" y="3693"/>
                              </a:cubicBezTo>
                              <a:cubicBezTo>
                                <a:pt x="8905" y="3675"/>
                                <a:pt x="8932" y="3660"/>
                                <a:pt x="8923" y="3630"/>
                              </a:cubicBezTo>
                              <a:lnTo>
                                <a:pt x="8881" y="3601"/>
                              </a:lnTo>
                              <a:close/>
                              <a:moveTo>
                                <a:pt x="9118" y="3618"/>
                              </a:moveTo>
                              <a:cubicBezTo>
                                <a:pt x="9094" y="3618"/>
                                <a:pt x="9083" y="3589"/>
                                <a:pt x="9053" y="3601"/>
                              </a:cubicBezTo>
                              <a:cubicBezTo>
                                <a:pt x="9035" y="3609"/>
                                <a:pt x="9009" y="3627"/>
                                <a:pt x="9009" y="3651"/>
                              </a:cubicBezTo>
                              <a:cubicBezTo>
                                <a:pt x="9012" y="3678"/>
                                <a:pt x="9035" y="3687"/>
                                <a:pt x="9053" y="3705"/>
                              </a:cubicBezTo>
                              <a:cubicBezTo>
                                <a:pt x="9070" y="3714"/>
                                <a:pt x="9094" y="3708"/>
                                <a:pt x="9106" y="3687"/>
                              </a:cubicBezTo>
                              <a:cubicBezTo>
                                <a:pt x="9121" y="3666"/>
                                <a:pt x="9136" y="3645"/>
                                <a:pt x="9118" y="3618"/>
                              </a:cubicBezTo>
                              <a:moveTo>
                                <a:pt x="616" y="3705"/>
                              </a:moveTo>
                              <a:cubicBezTo>
                                <a:pt x="606" y="3678"/>
                                <a:pt x="579" y="3666"/>
                                <a:pt x="556" y="3660"/>
                              </a:cubicBezTo>
                              <a:cubicBezTo>
                                <a:pt x="527" y="3670"/>
                                <a:pt x="509" y="3693"/>
                                <a:pt x="503" y="3720"/>
                              </a:cubicBezTo>
                              <a:cubicBezTo>
                                <a:pt x="512" y="3740"/>
                                <a:pt x="527" y="3758"/>
                                <a:pt x="547" y="3768"/>
                              </a:cubicBezTo>
                              <a:cubicBezTo>
                                <a:pt x="565" y="3773"/>
                                <a:pt x="579" y="3761"/>
                                <a:pt x="595" y="3756"/>
                              </a:cubicBezTo>
                              <a:cubicBezTo>
                                <a:pt x="600" y="3738"/>
                                <a:pt x="618" y="3726"/>
                                <a:pt x="616" y="3705"/>
                              </a:cubicBezTo>
                              <a:moveTo>
                                <a:pt x="6841" y="3705"/>
                              </a:moveTo>
                              <a:cubicBezTo>
                                <a:pt x="6818" y="3666"/>
                                <a:pt x="6767" y="3678"/>
                                <a:pt x="6744" y="3711"/>
                              </a:cubicBezTo>
                              <a:cubicBezTo>
                                <a:pt x="6735" y="3738"/>
                                <a:pt x="6755" y="3756"/>
                                <a:pt x="6774" y="3773"/>
                              </a:cubicBezTo>
                              <a:cubicBezTo>
                                <a:pt x="6803" y="3788"/>
                                <a:pt x="6827" y="3768"/>
                                <a:pt x="6845" y="3744"/>
                              </a:cubicBezTo>
                              <a:cubicBezTo>
                                <a:pt x="6841" y="3705"/>
                                <a:pt x="6841" y="3705"/>
                                <a:pt x="6841" y="3705"/>
                              </a:cubicBezTo>
                              <a:moveTo>
                                <a:pt x="1091" y="3749"/>
                              </a:moveTo>
                              <a:cubicBezTo>
                                <a:pt x="1091" y="3711"/>
                                <a:pt x="1059" y="3681"/>
                                <a:pt x="1023" y="3693"/>
                              </a:cubicBezTo>
                              <a:cubicBezTo>
                                <a:pt x="997" y="3708"/>
                                <a:pt x="1000" y="3735"/>
                                <a:pt x="1000" y="3761"/>
                              </a:cubicBezTo>
                              <a:cubicBezTo>
                                <a:pt x="1015" y="3773"/>
                                <a:pt x="1023" y="3797"/>
                                <a:pt x="1050" y="3794"/>
                              </a:cubicBezTo>
                              <a:cubicBezTo>
                                <a:pt x="1077" y="3791"/>
                                <a:pt x="1085" y="3771"/>
                                <a:pt x="1091" y="3749"/>
                              </a:cubicBezTo>
                              <a:moveTo>
                                <a:pt x="807" y="3756"/>
                              </a:moveTo>
                              <a:cubicBezTo>
                                <a:pt x="793" y="3740"/>
                                <a:pt x="778" y="3711"/>
                                <a:pt x="751" y="3711"/>
                              </a:cubicBezTo>
                              <a:cubicBezTo>
                                <a:pt x="721" y="3720"/>
                                <a:pt x="701" y="3752"/>
                                <a:pt x="698" y="3779"/>
                              </a:cubicBezTo>
                              <a:cubicBezTo>
                                <a:pt x="713" y="3806"/>
                                <a:pt x="742" y="3833"/>
                                <a:pt x="778" y="3821"/>
                              </a:cubicBezTo>
                              <a:cubicBezTo>
                                <a:pt x="796" y="3806"/>
                                <a:pt x="816" y="3785"/>
                                <a:pt x="807" y="3756"/>
                              </a:cubicBezTo>
                              <a:moveTo>
                                <a:pt x="7036" y="3749"/>
                              </a:moveTo>
                              <a:cubicBezTo>
                                <a:pt x="7021" y="3728"/>
                                <a:pt x="7004" y="3717"/>
                                <a:pt x="6978" y="3717"/>
                              </a:cubicBezTo>
                              <a:cubicBezTo>
                                <a:pt x="6942" y="3723"/>
                                <a:pt x="6939" y="3756"/>
                                <a:pt x="6924" y="3779"/>
                              </a:cubicBezTo>
                              <a:cubicBezTo>
                                <a:pt x="6939" y="3803"/>
                                <a:pt x="6969" y="3833"/>
                                <a:pt x="7004" y="3821"/>
                              </a:cubicBezTo>
                              <a:cubicBezTo>
                                <a:pt x="7033" y="3808"/>
                                <a:pt x="7042" y="3779"/>
                                <a:pt x="7036" y="3749"/>
                              </a:cubicBezTo>
                              <a:moveTo>
                                <a:pt x="947" y="3761"/>
                              </a:moveTo>
                              <a:cubicBezTo>
                                <a:pt x="937" y="3738"/>
                                <a:pt x="920" y="3717"/>
                                <a:pt x="890" y="3720"/>
                              </a:cubicBezTo>
                              <a:cubicBezTo>
                                <a:pt x="869" y="3731"/>
                                <a:pt x="849" y="3746"/>
                                <a:pt x="851" y="3777"/>
                              </a:cubicBezTo>
                              <a:cubicBezTo>
                                <a:pt x="855" y="3797"/>
                                <a:pt x="878" y="3803"/>
                                <a:pt x="890" y="3818"/>
                              </a:cubicBezTo>
                              <a:cubicBezTo>
                                <a:pt x="908" y="3824"/>
                                <a:pt x="917" y="3807"/>
                                <a:pt x="931" y="3807"/>
                              </a:cubicBezTo>
                              <a:cubicBezTo>
                                <a:pt x="937" y="3791"/>
                                <a:pt x="955" y="3782"/>
                                <a:pt x="947" y="3761"/>
                              </a:cubicBezTo>
                              <a:moveTo>
                                <a:pt x="8760" y="3785"/>
                              </a:moveTo>
                              <a:cubicBezTo>
                                <a:pt x="8760" y="3729"/>
                                <a:pt x="8681" y="3705"/>
                                <a:pt x="8651" y="3756"/>
                              </a:cubicBezTo>
                              <a:cubicBezTo>
                                <a:pt x="8654" y="3808"/>
                                <a:pt x="8654" y="3808"/>
                                <a:pt x="8654" y="3808"/>
                              </a:cubicBezTo>
                              <a:cubicBezTo>
                                <a:pt x="8672" y="3818"/>
                                <a:pt x="8686" y="3839"/>
                                <a:pt x="8710" y="3833"/>
                              </a:cubicBezTo>
                              <a:cubicBezTo>
                                <a:pt x="8734" y="3821"/>
                                <a:pt x="8752" y="3808"/>
                                <a:pt x="8760" y="3785"/>
                              </a:cubicBezTo>
                              <a:moveTo>
                                <a:pt x="8986" y="3797"/>
                              </a:moveTo>
                              <a:cubicBezTo>
                                <a:pt x="8976" y="3768"/>
                                <a:pt x="8949" y="3740"/>
                                <a:pt x="8914" y="3753"/>
                              </a:cubicBezTo>
                              <a:cubicBezTo>
                                <a:pt x="8896" y="3756"/>
                                <a:pt x="8890" y="3768"/>
                                <a:pt x="8878" y="3779"/>
                              </a:cubicBezTo>
                              <a:cubicBezTo>
                                <a:pt x="8858" y="3815"/>
                                <a:pt x="8887" y="3836"/>
                                <a:pt x="8914" y="3847"/>
                              </a:cubicBezTo>
                              <a:cubicBezTo>
                                <a:pt x="8943" y="3845"/>
                                <a:pt x="8976" y="3830"/>
                                <a:pt x="8986" y="3797"/>
                              </a:cubicBezTo>
                              <a:moveTo>
                                <a:pt x="7581" y="3818"/>
                              </a:moveTo>
                              <a:cubicBezTo>
                                <a:pt x="7563" y="3797"/>
                                <a:pt x="7548" y="3785"/>
                                <a:pt x="7521" y="3785"/>
                              </a:cubicBezTo>
                              <a:cubicBezTo>
                                <a:pt x="7489" y="3800"/>
                                <a:pt x="7474" y="3830"/>
                                <a:pt x="7480" y="3863"/>
                              </a:cubicBezTo>
                              <a:cubicBezTo>
                                <a:pt x="7498" y="3874"/>
                                <a:pt x="7515" y="3884"/>
                                <a:pt x="7536" y="3887"/>
                              </a:cubicBezTo>
                              <a:cubicBezTo>
                                <a:pt x="7560" y="3868"/>
                                <a:pt x="7595" y="3857"/>
                                <a:pt x="7581" y="3818"/>
                              </a:cubicBezTo>
                              <a:moveTo>
                                <a:pt x="6767" y="3854"/>
                              </a:moveTo>
                              <a:cubicBezTo>
                                <a:pt x="6753" y="3821"/>
                                <a:pt x="6691" y="3824"/>
                                <a:pt x="6676" y="3857"/>
                              </a:cubicBezTo>
                              <a:cubicBezTo>
                                <a:pt x="6670" y="3884"/>
                                <a:pt x="6684" y="3902"/>
                                <a:pt x="6705" y="3913"/>
                              </a:cubicBezTo>
                              <a:cubicBezTo>
                                <a:pt x="6732" y="3931"/>
                                <a:pt x="6755" y="3902"/>
                                <a:pt x="6773" y="3890"/>
                              </a:cubicBezTo>
                              <a:cubicBezTo>
                                <a:pt x="6767" y="3854"/>
                                <a:pt x="6767" y="3854"/>
                                <a:pt x="6767" y="3854"/>
                              </a:cubicBezTo>
                              <a:moveTo>
                                <a:pt x="6933" y="3874"/>
                              </a:moveTo>
                              <a:cubicBezTo>
                                <a:pt x="6924" y="3851"/>
                                <a:pt x="6901" y="3851"/>
                                <a:pt x="6880" y="3845"/>
                              </a:cubicBezTo>
                              <a:cubicBezTo>
                                <a:pt x="6841" y="3868"/>
                                <a:pt x="6841" y="3868"/>
                                <a:pt x="6841" y="3868"/>
                              </a:cubicBezTo>
                              <a:cubicBezTo>
                                <a:pt x="6845" y="3913"/>
                                <a:pt x="6845" y="3913"/>
                                <a:pt x="6845" y="3913"/>
                              </a:cubicBezTo>
                              <a:cubicBezTo>
                                <a:pt x="6865" y="3919"/>
                                <a:pt x="6889" y="3943"/>
                                <a:pt x="6909" y="3922"/>
                              </a:cubicBezTo>
                              <a:cubicBezTo>
                                <a:pt x="6930" y="3910"/>
                                <a:pt x="6936" y="3899"/>
                                <a:pt x="6933" y="3874"/>
                              </a:cubicBezTo>
                              <a:moveTo>
                                <a:pt x="1916" y="3877"/>
                              </a:moveTo>
                              <a:cubicBezTo>
                                <a:pt x="1898" y="3863"/>
                                <a:pt x="1884" y="3851"/>
                                <a:pt x="1857" y="3847"/>
                              </a:cubicBezTo>
                              <a:cubicBezTo>
                                <a:pt x="1833" y="3847"/>
                                <a:pt x="1833" y="3868"/>
                                <a:pt x="1815" y="3874"/>
                              </a:cubicBezTo>
                              <a:cubicBezTo>
                                <a:pt x="1810" y="3898"/>
                                <a:pt x="1807" y="3937"/>
                                <a:pt x="1836" y="3949"/>
                              </a:cubicBezTo>
                              <a:cubicBezTo>
                                <a:pt x="1863" y="3966"/>
                                <a:pt x="1895" y="3952"/>
                                <a:pt x="1910" y="3934"/>
                              </a:cubicBezTo>
                              <a:cubicBezTo>
                                <a:pt x="1913" y="3916"/>
                                <a:pt x="1933" y="3895"/>
                                <a:pt x="1916" y="3877"/>
                              </a:cubicBezTo>
                              <a:moveTo>
                                <a:pt x="7897" y="3890"/>
                              </a:moveTo>
                              <a:cubicBezTo>
                                <a:pt x="7876" y="3866"/>
                                <a:pt x="7850" y="3836"/>
                                <a:pt x="7808" y="3853"/>
                              </a:cubicBezTo>
                              <a:cubicBezTo>
                                <a:pt x="7802" y="3868"/>
                                <a:pt x="7785" y="3880"/>
                                <a:pt x="7785" y="3899"/>
                              </a:cubicBezTo>
                              <a:cubicBezTo>
                                <a:pt x="7799" y="3922"/>
                                <a:pt x="7817" y="3949"/>
                                <a:pt x="7852" y="3937"/>
                              </a:cubicBezTo>
                              <a:cubicBezTo>
                                <a:pt x="7873" y="3931"/>
                                <a:pt x="7903" y="3919"/>
                                <a:pt x="7897" y="3890"/>
                              </a:cubicBezTo>
                              <a:moveTo>
                                <a:pt x="7737" y="3890"/>
                              </a:moveTo>
                              <a:cubicBezTo>
                                <a:pt x="7725" y="3869"/>
                                <a:pt x="7699" y="3853"/>
                                <a:pt x="7672" y="3853"/>
                              </a:cubicBezTo>
                              <a:cubicBezTo>
                                <a:pt x="7652" y="3860"/>
                                <a:pt x="7643" y="3877"/>
                                <a:pt x="7624" y="3892"/>
                              </a:cubicBezTo>
                              <a:cubicBezTo>
                                <a:pt x="7624" y="3910"/>
                                <a:pt x="7624" y="3928"/>
                                <a:pt x="7640" y="3937"/>
                              </a:cubicBezTo>
                              <a:cubicBezTo>
                                <a:pt x="7657" y="3955"/>
                                <a:pt x="7684" y="3958"/>
                                <a:pt x="7704" y="3949"/>
                              </a:cubicBezTo>
                              <a:cubicBezTo>
                                <a:pt x="7716" y="3934"/>
                                <a:pt x="7749" y="3919"/>
                                <a:pt x="7737" y="3890"/>
                              </a:cubicBezTo>
                              <a:moveTo>
                                <a:pt x="9061" y="3916"/>
                              </a:moveTo>
                              <a:cubicBezTo>
                                <a:pt x="8934" y="3910"/>
                                <a:pt x="8805" y="3812"/>
                                <a:pt x="8678" y="3893"/>
                              </a:cubicBezTo>
                              <a:cubicBezTo>
                                <a:pt x="8654" y="3907"/>
                                <a:pt x="8610" y="3893"/>
                                <a:pt x="8601" y="3931"/>
                              </a:cubicBezTo>
                              <a:cubicBezTo>
                                <a:pt x="8719" y="3976"/>
                                <a:pt x="8878" y="4032"/>
                                <a:pt x="9003" y="3958"/>
                              </a:cubicBezTo>
                              <a:cubicBezTo>
                                <a:pt x="9023" y="3946"/>
                                <a:pt x="9076" y="3966"/>
                                <a:pt x="9071" y="3926"/>
                              </a:cubicBezTo>
                              <a:lnTo>
                                <a:pt x="9061" y="3916"/>
                              </a:lnTo>
                              <a:close/>
                              <a:moveTo>
                                <a:pt x="970" y="3880"/>
                              </a:moveTo>
                              <a:cubicBezTo>
                                <a:pt x="828" y="3860"/>
                                <a:pt x="683" y="3880"/>
                                <a:pt x="574" y="3960"/>
                              </a:cubicBezTo>
                              <a:cubicBezTo>
                                <a:pt x="586" y="3979"/>
                                <a:pt x="586" y="3979"/>
                                <a:pt x="586" y="3979"/>
                              </a:cubicBezTo>
                              <a:cubicBezTo>
                                <a:pt x="716" y="4020"/>
                                <a:pt x="858" y="3976"/>
                                <a:pt x="966" y="3910"/>
                              </a:cubicBezTo>
                              <a:cubicBezTo>
                                <a:pt x="979" y="3890"/>
                                <a:pt x="979" y="3890"/>
                                <a:pt x="979" y="3890"/>
                              </a:cubicBezTo>
                              <a:lnTo>
                                <a:pt x="970" y="3880"/>
                              </a:lnTo>
                              <a:close/>
                              <a:moveTo>
                                <a:pt x="8198" y="3910"/>
                              </a:moveTo>
                              <a:cubicBezTo>
                                <a:pt x="8187" y="3880"/>
                                <a:pt x="8151" y="3877"/>
                                <a:pt x="8131" y="3877"/>
                              </a:cubicBezTo>
                              <a:cubicBezTo>
                                <a:pt x="8106" y="3887"/>
                                <a:pt x="8083" y="3910"/>
                                <a:pt x="8092" y="3934"/>
                              </a:cubicBezTo>
                              <a:cubicBezTo>
                                <a:pt x="8101" y="3966"/>
                                <a:pt x="8140" y="3976"/>
                                <a:pt x="8169" y="3966"/>
                              </a:cubicBezTo>
                              <a:cubicBezTo>
                                <a:pt x="8187" y="3955"/>
                                <a:pt x="8198" y="3934"/>
                                <a:pt x="8198" y="3910"/>
                              </a:cubicBezTo>
                              <a:moveTo>
                                <a:pt x="1508" y="3922"/>
                              </a:moveTo>
                              <a:cubicBezTo>
                                <a:pt x="1490" y="3895"/>
                                <a:pt x="1463" y="3868"/>
                                <a:pt x="1428" y="3887"/>
                              </a:cubicBezTo>
                              <a:cubicBezTo>
                                <a:pt x="1413" y="3902"/>
                                <a:pt x="1390" y="3910"/>
                                <a:pt x="1399" y="3943"/>
                              </a:cubicBezTo>
                              <a:cubicBezTo>
                                <a:pt x="1408" y="3967"/>
                                <a:pt x="1443" y="3993"/>
                                <a:pt x="1472" y="3981"/>
                              </a:cubicBezTo>
                              <a:cubicBezTo>
                                <a:pt x="1502" y="3970"/>
                                <a:pt x="1496" y="3946"/>
                                <a:pt x="1508" y="3922"/>
                              </a:cubicBezTo>
                              <a:moveTo>
                                <a:pt x="1299" y="3937"/>
                              </a:moveTo>
                              <a:cubicBezTo>
                                <a:pt x="1292" y="3907"/>
                                <a:pt x="1265" y="3895"/>
                                <a:pt x="1239" y="3889"/>
                              </a:cubicBezTo>
                              <a:cubicBezTo>
                                <a:pt x="1218" y="3898"/>
                                <a:pt x="1210" y="3907"/>
                                <a:pt x="1192" y="3922"/>
                              </a:cubicBezTo>
                              <a:cubicBezTo>
                                <a:pt x="1183" y="3955"/>
                                <a:pt x="1204" y="3976"/>
                                <a:pt x="1224" y="3994"/>
                              </a:cubicBezTo>
                              <a:cubicBezTo>
                                <a:pt x="1242" y="4000"/>
                                <a:pt x="1268" y="4002"/>
                                <a:pt x="1283" y="3985"/>
                              </a:cubicBezTo>
                              <a:cubicBezTo>
                                <a:pt x="1289" y="3970"/>
                                <a:pt x="1307" y="3958"/>
                                <a:pt x="1299" y="3937"/>
                              </a:cubicBezTo>
                              <a:moveTo>
                                <a:pt x="8405" y="4006"/>
                              </a:moveTo>
                              <a:cubicBezTo>
                                <a:pt x="8400" y="3981"/>
                                <a:pt x="8379" y="3960"/>
                                <a:pt x="8352" y="3958"/>
                              </a:cubicBezTo>
                              <a:cubicBezTo>
                                <a:pt x="8314" y="3973"/>
                                <a:pt x="8314" y="3973"/>
                                <a:pt x="8314" y="3973"/>
                              </a:cubicBezTo>
                              <a:cubicBezTo>
                                <a:pt x="8296" y="3988"/>
                                <a:pt x="8293" y="4012"/>
                                <a:pt x="8302" y="4030"/>
                              </a:cubicBezTo>
                              <a:cubicBezTo>
                                <a:pt x="8314" y="4044"/>
                                <a:pt x="8334" y="4062"/>
                                <a:pt x="8358" y="4059"/>
                              </a:cubicBezTo>
                              <a:cubicBezTo>
                                <a:pt x="8382" y="4053"/>
                                <a:pt x="8403" y="4032"/>
                                <a:pt x="8405" y="4006"/>
                              </a:cubicBezTo>
                              <a:moveTo>
                                <a:pt x="1070" y="3967"/>
                              </a:moveTo>
                              <a:cubicBezTo>
                                <a:pt x="949" y="4020"/>
                                <a:pt x="858" y="4107"/>
                                <a:pt x="772" y="4217"/>
                              </a:cubicBezTo>
                              <a:cubicBezTo>
                                <a:pt x="784" y="4240"/>
                                <a:pt x="784" y="4240"/>
                                <a:pt x="784" y="4240"/>
                              </a:cubicBezTo>
                              <a:cubicBezTo>
                                <a:pt x="863" y="4220"/>
                                <a:pt x="943" y="4220"/>
                                <a:pt x="1000" y="4152"/>
                              </a:cubicBezTo>
                              <a:cubicBezTo>
                                <a:pt x="1023" y="4107"/>
                                <a:pt x="1056" y="4074"/>
                                <a:pt x="1064" y="4023"/>
                              </a:cubicBezTo>
                              <a:cubicBezTo>
                                <a:pt x="1067" y="4006"/>
                                <a:pt x="1088" y="3996"/>
                                <a:pt x="1079" y="3973"/>
                              </a:cubicBezTo>
                              <a:lnTo>
                                <a:pt x="1070" y="3967"/>
                              </a:lnTo>
                              <a:close/>
                              <a:moveTo>
                                <a:pt x="8258" y="4039"/>
                              </a:moveTo>
                              <a:cubicBezTo>
                                <a:pt x="8249" y="4014"/>
                                <a:pt x="8222" y="3993"/>
                                <a:pt x="8192" y="4000"/>
                              </a:cubicBezTo>
                              <a:cubicBezTo>
                                <a:pt x="8175" y="4014"/>
                                <a:pt x="8145" y="4026"/>
                                <a:pt x="8154" y="4059"/>
                              </a:cubicBezTo>
                              <a:cubicBezTo>
                                <a:pt x="8166" y="4080"/>
                                <a:pt x="8187" y="4095"/>
                                <a:pt x="8213" y="4095"/>
                              </a:cubicBezTo>
                              <a:cubicBezTo>
                                <a:pt x="8234" y="4080"/>
                                <a:pt x="8263" y="4074"/>
                                <a:pt x="8258" y="4039"/>
                              </a:cubicBezTo>
                              <a:moveTo>
                                <a:pt x="1419" y="4039"/>
                              </a:moveTo>
                              <a:cubicBezTo>
                                <a:pt x="1410" y="4012"/>
                                <a:pt x="1375" y="4008"/>
                                <a:pt x="1349" y="4012"/>
                              </a:cubicBezTo>
                              <a:cubicBezTo>
                                <a:pt x="1319" y="4020"/>
                                <a:pt x="1307" y="4053"/>
                                <a:pt x="1319" y="4080"/>
                              </a:cubicBezTo>
                              <a:cubicBezTo>
                                <a:pt x="1336" y="4100"/>
                                <a:pt x="1357" y="4110"/>
                                <a:pt x="1384" y="4110"/>
                              </a:cubicBezTo>
                              <a:cubicBezTo>
                                <a:pt x="1401" y="4095"/>
                                <a:pt x="1425" y="4087"/>
                                <a:pt x="1428" y="4053"/>
                              </a:cubicBezTo>
                              <a:cubicBezTo>
                                <a:pt x="1419" y="4039"/>
                                <a:pt x="1419" y="4039"/>
                                <a:pt x="1419" y="4039"/>
                              </a:cubicBezTo>
                              <a:moveTo>
                                <a:pt x="8801" y="4128"/>
                              </a:moveTo>
                              <a:cubicBezTo>
                                <a:pt x="8754" y="4074"/>
                                <a:pt x="8683" y="4006"/>
                                <a:pt x="8598" y="4012"/>
                              </a:cubicBezTo>
                              <a:cubicBezTo>
                                <a:pt x="8565" y="4035"/>
                                <a:pt x="8621" y="4056"/>
                                <a:pt x="8633" y="4083"/>
                              </a:cubicBezTo>
                              <a:cubicBezTo>
                                <a:pt x="8668" y="4173"/>
                                <a:pt x="8760" y="4232"/>
                                <a:pt x="8846" y="4268"/>
                              </a:cubicBezTo>
                              <a:cubicBezTo>
                                <a:pt x="8881" y="4264"/>
                                <a:pt x="8881" y="4264"/>
                                <a:pt x="8881" y="4264"/>
                              </a:cubicBezTo>
                              <a:cubicBezTo>
                                <a:pt x="8878" y="4240"/>
                                <a:pt x="8861" y="4220"/>
                                <a:pt x="8840" y="4205"/>
                              </a:cubicBezTo>
                              <a:cubicBezTo>
                                <a:pt x="8837" y="4166"/>
                                <a:pt x="8881" y="4199"/>
                                <a:pt x="8902" y="4184"/>
                              </a:cubicBezTo>
                              <a:cubicBezTo>
                                <a:pt x="8926" y="4169"/>
                                <a:pt x="8953" y="4152"/>
                                <a:pt x="8940" y="4116"/>
                              </a:cubicBezTo>
                              <a:cubicBezTo>
                                <a:pt x="8926" y="4095"/>
                                <a:pt x="8899" y="4077"/>
                                <a:pt x="8870" y="4083"/>
                              </a:cubicBezTo>
                              <a:cubicBezTo>
                                <a:pt x="8837" y="4089"/>
                                <a:pt x="8831" y="4125"/>
                                <a:pt x="8801" y="4128"/>
                              </a:cubicBezTo>
                              <a:moveTo>
                                <a:pt x="9086" y="4035"/>
                              </a:moveTo>
                              <a:cubicBezTo>
                                <a:pt x="9065" y="4020"/>
                                <a:pt x="9044" y="4008"/>
                                <a:pt x="9018" y="4014"/>
                              </a:cubicBezTo>
                              <a:cubicBezTo>
                                <a:pt x="8997" y="4023"/>
                                <a:pt x="8985" y="4035"/>
                                <a:pt x="8973" y="4053"/>
                              </a:cubicBezTo>
                              <a:cubicBezTo>
                                <a:pt x="8968" y="4077"/>
                                <a:pt x="8982" y="4092"/>
                                <a:pt x="8997" y="4107"/>
                              </a:cubicBezTo>
                              <a:cubicBezTo>
                                <a:pt x="9023" y="4110"/>
                                <a:pt x="9068" y="4122"/>
                                <a:pt x="9083" y="4092"/>
                              </a:cubicBezTo>
                              <a:cubicBezTo>
                                <a:pt x="9086" y="4035"/>
                                <a:pt x="9086" y="4035"/>
                                <a:pt x="9086" y="4035"/>
                              </a:cubicBezTo>
                              <a:moveTo>
                                <a:pt x="8013" y="4196"/>
                              </a:moveTo>
                              <a:cubicBezTo>
                                <a:pt x="8001" y="4164"/>
                                <a:pt x="7977" y="4149"/>
                                <a:pt x="7956" y="4119"/>
                              </a:cubicBezTo>
                              <a:cubicBezTo>
                                <a:pt x="7903" y="4077"/>
                                <a:pt x="7829" y="4020"/>
                                <a:pt x="7752" y="4035"/>
                              </a:cubicBezTo>
                              <a:cubicBezTo>
                                <a:pt x="7749" y="4056"/>
                                <a:pt x="7772" y="4071"/>
                                <a:pt x="7781" y="4083"/>
                              </a:cubicBezTo>
                              <a:cubicBezTo>
                                <a:pt x="7820" y="4202"/>
                                <a:pt x="7950" y="4264"/>
                                <a:pt x="8051" y="4321"/>
                              </a:cubicBezTo>
                              <a:cubicBezTo>
                                <a:pt x="8077" y="4315"/>
                                <a:pt x="8077" y="4315"/>
                                <a:pt x="8077" y="4315"/>
                              </a:cubicBezTo>
                              <a:cubicBezTo>
                                <a:pt x="8065" y="4280"/>
                                <a:pt x="8039" y="4229"/>
                                <a:pt x="8013" y="4196"/>
                              </a:cubicBezTo>
                              <a:moveTo>
                                <a:pt x="1254" y="4083"/>
                              </a:moveTo>
                              <a:cubicBezTo>
                                <a:pt x="1239" y="4068"/>
                                <a:pt x="1224" y="4044"/>
                                <a:pt x="1200" y="4047"/>
                              </a:cubicBezTo>
                              <a:cubicBezTo>
                                <a:pt x="1177" y="4059"/>
                                <a:pt x="1138" y="4086"/>
                                <a:pt x="1159" y="4119"/>
                              </a:cubicBezTo>
                              <a:cubicBezTo>
                                <a:pt x="1177" y="4137"/>
                                <a:pt x="1194" y="4149"/>
                                <a:pt x="1227" y="4143"/>
                              </a:cubicBezTo>
                              <a:cubicBezTo>
                                <a:pt x="1242" y="4130"/>
                                <a:pt x="1265" y="4110"/>
                                <a:pt x="1254" y="4083"/>
                              </a:cubicBezTo>
                              <a:moveTo>
                                <a:pt x="8382" y="4152"/>
                              </a:moveTo>
                              <a:cubicBezTo>
                                <a:pt x="8361" y="4122"/>
                                <a:pt x="8314" y="4089"/>
                                <a:pt x="8281" y="4130"/>
                              </a:cubicBezTo>
                              <a:cubicBezTo>
                                <a:pt x="8263" y="4145"/>
                                <a:pt x="8278" y="4169"/>
                                <a:pt x="8284" y="4184"/>
                              </a:cubicBezTo>
                              <a:cubicBezTo>
                                <a:pt x="8305" y="4205"/>
                                <a:pt x="8329" y="4196"/>
                                <a:pt x="8352" y="4193"/>
                              </a:cubicBezTo>
                              <a:cubicBezTo>
                                <a:pt x="8361" y="4181"/>
                                <a:pt x="8385" y="4169"/>
                                <a:pt x="8382" y="4152"/>
                              </a:cubicBezTo>
                              <a:moveTo>
                                <a:pt x="9083" y="4164"/>
                              </a:moveTo>
                              <a:cubicBezTo>
                                <a:pt x="9053" y="4152"/>
                                <a:pt x="9026" y="4166"/>
                                <a:pt x="9006" y="4184"/>
                              </a:cubicBezTo>
                              <a:cubicBezTo>
                                <a:pt x="9003" y="4205"/>
                                <a:pt x="8991" y="4223"/>
                                <a:pt x="9006" y="4240"/>
                              </a:cubicBezTo>
                              <a:cubicBezTo>
                                <a:pt x="9023" y="4256"/>
                                <a:pt x="9047" y="4276"/>
                                <a:pt x="9076" y="4268"/>
                              </a:cubicBezTo>
                              <a:cubicBezTo>
                                <a:pt x="9100" y="4253"/>
                                <a:pt x="9127" y="4229"/>
                                <a:pt x="9118" y="4193"/>
                              </a:cubicBezTo>
                              <a:lnTo>
                                <a:pt x="9083" y="4164"/>
                              </a:lnTo>
                              <a:close/>
                              <a:moveTo>
                                <a:pt x="7072" y="4604"/>
                              </a:moveTo>
                              <a:cubicBezTo>
                                <a:pt x="6930" y="4562"/>
                                <a:pt x="6777" y="4595"/>
                                <a:pt x="6670" y="4685"/>
                              </a:cubicBezTo>
                              <a:cubicBezTo>
                                <a:pt x="6670" y="4703"/>
                                <a:pt x="6670" y="4703"/>
                                <a:pt x="6670" y="4703"/>
                              </a:cubicBezTo>
                              <a:cubicBezTo>
                                <a:pt x="6779" y="4705"/>
                                <a:pt x="6889" y="4705"/>
                                <a:pt x="6981" y="4658"/>
                              </a:cubicBezTo>
                              <a:cubicBezTo>
                                <a:pt x="7007" y="4631"/>
                                <a:pt x="7072" y="4640"/>
                                <a:pt x="7072" y="4604"/>
                              </a:cubicBezTo>
                              <a:moveTo>
                                <a:pt x="2759" y="4732"/>
                              </a:moveTo>
                              <a:cubicBezTo>
                                <a:pt x="2753" y="4711"/>
                                <a:pt x="2729" y="4691"/>
                                <a:pt x="2702" y="4687"/>
                              </a:cubicBezTo>
                              <a:cubicBezTo>
                                <a:pt x="2682" y="4702"/>
                                <a:pt x="2653" y="4717"/>
                                <a:pt x="2664" y="4753"/>
                              </a:cubicBezTo>
                              <a:cubicBezTo>
                                <a:pt x="2672" y="4771"/>
                                <a:pt x="2693" y="4783"/>
                                <a:pt x="2715" y="4783"/>
                              </a:cubicBezTo>
                              <a:cubicBezTo>
                                <a:pt x="2741" y="4774"/>
                                <a:pt x="2756" y="4759"/>
                                <a:pt x="2759" y="4732"/>
                              </a:cubicBezTo>
                              <a:moveTo>
                                <a:pt x="7021" y="4765"/>
                              </a:moveTo>
                              <a:cubicBezTo>
                                <a:pt x="7001" y="4711"/>
                                <a:pt x="6924" y="4711"/>
                                <a:pt x="6904" y="4765"/>
                              </a:cubicBezTo>
                              <a:cubicBezTo>
                                <a:pt x="6912" y="4812"/>
                                <a:pt x="6912" y="4812"/>
                                <a:pt x="6912" y="4812"/>
                              </a:cubicBezTo>
                              <a:cubicBezTo>
                                <a:pt x="6933" y="4825"/>
                                <a:pt x="6950" y="4839"/>
                                <a:pt x="6978" y="4833"/>
                              </a:cubicBezTo>
                              <a:cubicBezTo>
                                <a:pt x="7007" y="4821"/>
                                <a:pt x="7016" y="4792"/>
                                <a:pt x="7021" y="4765"/>
                              </a:cubicBezTo>
                              <a:moveTo>
                                <a:pt x="7611" y="4759"/>
                              </a:moveTo>
                              <a:cubicBezTo>
                                <a:pt x="7457" y="4747"/>
                                <a:pt x="7279" y="4747"/>
                                <a:pt x="7181" y="4866"/>
                              </a:cubicBezTo>
                              <a:cubicBezTo>
                                <a:pt x="7196" y="4879"/>
                                <a:pt x="7196" y="4879"/>
                                <a:pt x="7196" y="4879"/>
                              </a:cubicBezTo>
                              <a:cubicBezTo>
                                <a:pt x="7356" y="4881"/>
                                <a:pt x="7356" y="4881"/>
                                <a:pt x="7356" y="4881"/>
                              </a:cubicBezTo>
                              <a:cubicBezTo>
                                <a:pt x="7454" y="4881"/>
                                <a:pt x="7537" y="4825"/>
                                <a:pt x="7611" y="4777"/>
                              </a:cubicBezTo>
                              <a:lnTo>
                                <a:pt x="7611" y="4759"/>
                              </a:lnTo>
                              <a:close/>
                              <a:moveTo>
                                <a:pt x="1949" y="4848"/>
                              </a:moveTo>
                              <a:cubicBezTo>
                                <a:pt x="1937" y="4825"/>
                                <a:pt x="1904" y="4789"/>
                                <a:pt x="1871" y="4810"/>
                              </a:cubicBezTo>
                              <a:cubicBezTo>
                                <a:pt x="1848" y="4825"/>
                                <a:pt x="1836" y="4852"/>
                                <a:pt x="1848" y="4878"/>
                              </a:cubicBezTo>
                              <a:cubicBezTo>
                                <a:pt x="1860" y="4899"/>
                                <a:pt x="1880" y="4910"/>
                                <a:pt x="1910" y="4905"/>
                              </a:cubicBezTo>
                              <a:cubicBezTo>
                                <a:pt x="1937" y="4896"/>
                                <a:pt x="1949" y="4875"/>
                                <a:pt x="1949" y="4848"/>
                              </a:cubicBezTo>
                              <a:moveTo>
                                <a:pt x="2096" y="4878"/>
                              </a:moveTo>
                              <a:cubicBezTo>
                                <a:pt x="2088" y="4857"/>
                                <a:pt x="2066" y="4848"/>
                                <a:pt x="2046" y="4839"/>
                              </a:cubicBezTo>
                              <a:cubicBezTo>
                                <a:pt x="2037" y="4851"/>
                                <a:pt x="2019" y="4848"/>
                                <a:pt x="2010" y="4866"/>
                              </a:cubicBezTo>
                              <a:cubicBezTo>
                                <a:pt x="2002" y="4884"/>
                                <a:pt x="2007" y="4905"/>
                                <a:pt x="2028" y="4916"/>
                              </a:cubicBezTo>
                              <a:cubicBezTo>
                                <a:pt x="2043" y="4932"/>
                                <a:pt x="2066" y="4925"/>
                                <a:pt x="2085" y="4916"/>
                              </a:cubicBezTo>
                              <a:cubicBezTo>
                                <a:pt x="2096" y="4878"/>
                                <a:pt x="2096" y="4878"/>
                                <a:pt x="2096" y="4878"/>
                              </a:cubicBezTo>
                              <a:moveTo>
                                <a:pt x="965" y="5178"/>
                              </a:moveTo>
                              <a:cubicBezTo>
                                <a:pt x="896" y="5089"/>
                                <a:pt x="872" y="4994"/>
                                <a:pt x="771" y="4937"/>
                              </a:cubicBezTo>
                              <a:cubicBezTo>
                                <a:pt x="751" y="4929"/>
                                <a:pt x="727" y="4916"/>
                                <a:pt x="710" y="4905"/>
                              </a:cubicBezTo>
                              <a:cubicBezTo>
                                <a:pt x="689" y="4910"/>
                                <a:pt x="662" y="4872"/>
                                <a:pt x="651" y="4908"/>
                              </a:cubicBezTo>
                              <a:cubicBezTo>
                                <a:pt x="754" y="4976"/>
                                <a:pt x="751" y="5092"/>
                                <a:pt x="854" y="5152"/>
                              </a:cubicBezTo>
                              <a:cubicBezTo>
                                <a:pt x="887" y="5170"/>
                                <a:pt x="934" y="5214"/>
                                <a:pt x="965" y="5178"/>
                              </a:cubicBezTo>
                              <a:moveTo>
                                <a:pt x="4881" y="5122"/>
                              </a:moveTo>
                              <a:cubicBezTo>
                                <a:pt x="4879" y="5074"/>
                                <a:pt x="4916" y="5036"/>
                                <a:pt x="4899" y="4985"/>
                              </a:cubicBezTo>
                              <a:cubicBezTo>
                                <a:pt x="4870" y="4949"/>
                                <a:pt x="4855" y="4910"/>
                                <a:pt x="4813" y="4893"/>
                              </a:cubicBezTo>
                              <a:cubicBezTo>
                                <a:pt x="4792" y="4926"/>
                                <a:pt x="4743" y="4946"/>
                                <a:pt x="4769" y="4995"/>
                              </a:cubicBezTo>
                              <a:cubicBezTo>
                                <a:pt x="4789" y="5033"/>
                                <a:pt x="4789" y="5077"/>
                                <a:pt x="4813" y="5113"/>
                              </a:cubicBezTo>
                              <a:cubicBezTo>
                                <a:pt x="4802" y="5161"/>
                                <a:pt x="4846" y="5188"/>
                                <a:pt x="4837" y="5232"/>
                              </a:cubicBezTo>
                              <a:cubicBezTo>
                                <a:pt x="4849" y="5227"/>
                                <a:pt x="4849" y="5227"/>
                                <a:pt x="4849" y="5227"/>
                              </a:cubicBezTo>
                              <a:cubicBezTo>
                                <a:pt x="4846" y="5188"/>
                                <a:pt x="4870" y="5158"/>
                                <a:pt x="4881" y="5122"/>
                              </a:cubicBezTo>
                              <a:moveTo>
                                <a:pt x="9582" y="4023"/>
                              </a:moveTo>
                              <a:cubicBezTo>
                                <a:pt x="9621" y="4103"/>
                                <a:pt x="9612" y="4226"/>
                                <a:pt x="9562" y="4297"/>
                              </a:cubicBezTo>
                              <a:cubicBezTo>
                                <a:pt x="9491" y="4419"/>
                                <a:pt x="9357" y="4468"/>
                                <a:pt x="9222" y="4468"/>
                              </a:cubicBezTo>
                              <a:cubicBezTo>
                                <a:pt x="8054" y="4485"/>
                                <a:pt x="6942" y="4494"/>
                                <a:pt x="5756" y="4506"/>
                              </a:cubicBezTo>
                              <a:cubicBezTo>
                                <a:pt x="5594" y="4512"/>
                                <a:pt x="5413" y="4565"/>
                                <a:pt x="5351" y="4729"/>
                              </a:cubicBezTo>
                              <a:cubicBezTo>
                                <a:pt x="5369" y="4765"/>
                                <a:pt x="5390" y="4708"/>
                                <a:pt x="5425" y="4720"/>
                              </a:cubicBezTo>
                              <a:cubicBezTo>
                                <a:pt x="5644" y="4583"/>
                                <a:pt x="5981" y="4589"/>
                                <a:pt x="6233" y="4652"/>
                              </a:cubicBezTo>
                              <a:cubicBezTo>
                                <a:pt x="6306" y="4673"/>
                                <a:pt x="6380" y="4691"/>
                                <a:pt x="6454" y="4711"/>
                              </a:cubicBezTo>
                              <a:cubicBezTo>
                                <a:pt x="6496" y="4723"/>
                                <a:pt x="6537" y="4735"/>
                                <a:pt x="6581" y="4747"/>
                              </a:cubicBezTo>
                              <a:cubicBezTo>
                                <a:pt x="6782" y="4819"/>
                                <a:pt x="6992" y="4872"/>
                                <a:pt x="7181" y="4970"/>
                              </a:cubicBezTo>
                              <a:cubicBezTo>
                                <a:pt x="7250" y="4997"/>
                                <a:pt x="7317" y="5029"/>
                                <a:pt x="7385" y="5062"/>
                              </a:cubicBezTo>
                              <a:cubicBezTo>
                                <a:pt x="7418" y="5068"/>
                                <a:pt x="7445" y="5095"/>
                                <a:pt x="7477" y="5101"/>
                              </a:cubicBezTo>
                              <a:cubicBezTo>
                                <a:pt x="7566" y="5143"/>
                                <a:pt x="7655" y="5181"/>
                                <a:pt x="7746" y="5224"/>
                              </a:cubicBezTo>
                              <a:cubicBezTo>
                                <a:pt x="7772" y="5221"/>
                                <a:pt x="7772" y="5221"/>
                                <a:pt x="7772" y="5221"/>
                              </a:cubicBezTo>
                              <a:cubicBezTo>
                                <a:pt x="7752" y="5214"/>
                                <a:pt x="7731" y="5188"/>
                                <a:pt x="7728" y="5163"/>
                              </a:cubicBezTo>
                              <a:cubicBezTo>
                                <a:pt x="7731" y="5143"/>
                                <a:pt x="7755" y="5122"/>
                                <a:pt x="7772" y="5113"/>
                              </a:cubicBezTo>
                              <a:cubicBezTo>
                                <a:pt x="7802" y="5113"/>
                                <a:pt x="7826" y="5125"/>
                                <a:pt x="7841" y="5146"/>
                              </a:cubicBezTo>
                              <a:cubicBezTo>
                                <a:pt x="7844" y="5178"/>
                                <a:pt x="7823" y="5205"/>
                                <a:pt x="7794" y="5221"/>
                              </a:cubicBezTo>
                              <a:cubicBezTo>
                                <a:pt x="7770" y="5227"/>
                                <a:pt x="7770" y="5227"/>
                                <a:pt x="7770" y="5227"/>
                              </a:cubicBezTo>
                              <a:cubicBezTo>
                                <a:pt x="7953" y="5298"/>
                                <a:pt x="8148" y="5352"/>
                                <a:pt x="8352" y="5372"/>
                              </a:cubicBezTo>
                              <a:cubicBezTo>
                                <a:pt x="8391" y="5402"/>
                                <a:pt x="8462" y="5363"/>
                                <a:pt x="8494" y="5405"/>
                              </a:cubicBezTo>
                              <a:cubicBezTo>
                                <a:pt x="8497" y="5402"/>
                                <a:pt x="8497" y="5402"/>
                                <a:pt x="8497" y="5402"/>
                              </a:cubicBezTo>
                              <a:cubicBezTo>
                                <a:pt x="8497" y="5408"/>
                                <a:pt x="8497" y="5408"/>
                                <a:pt x="8497" y="5408"/>
                              </a:cubicBezTo>
                              <a:cubicBezTo>
                                <a:pt x="8408" y="5429"/>
                                <a:pt x="8334" y="5387"/>
                                <a:pt x="8246" y="5396"/>
                              </a:cubicBezTo>
                              <a:cubicBezTo>
                                <a:pt x="8124" y="5366"/>
                                <a:pt x="7997" y="5348"/>
                                <a:pt x="7882" y="5304"/>
                              </a:cubicBezTo>
                              <a:cubicBezTo>
                                <a:pt x="7841" y="5304"/>
                                <a:pt x="7808" y="5289"/>
                                <a:pt x="7779" y="5271"/>
                              </a:cubicBezTo>
                              <a:cubicBezTo>
                                <a:pt x="7643" y="5235"/>
                                <a:pt x="7521" y="5170"/>
                                <a:pt x="7388" y="5125"/>
                              </a:cubicBezTo>
                              <a:cubicBezTo>
                                <a:pt x="7383" y="5134"/>
                                <a:pt x="7383" y="5134"/>
                                <a:pt x="7383" y="5134"/>
                              </a:cubicBezTo>
                              <a:cubicBezTo>
                                <a:pt x="7430" y="5176"/>
                                <a:pt x="7459" y="5241"/>
                                <a:pt x="7489" y="5292"/>
                              </a:cubicBezTo>
                              <a:cubicBezTo>
                                <a:pt x="7492" y="5268"/>
                                <a:pt x="7510" y="5245"/>
                                <a:pt x="7525" y="5227"/>
                              </a:cubicBezTo>
                              <a:cubicBezTo>
                                <a:pt x="7554" y="5221"/>
                                <a:pt x="7592" y="5221"/>
                                <a:pt x="7611" y="5247"/>
                              </a:cubicBezTo>
                              <a:cubicBezTo>
                                <a:pt x="7624" y="5262"/>
                                <a:pt x="7613" y="5283"/>
                                <a:pt x="7611" y="5301"/>
                              </a:cubicBezTo>
                              <a:cubicBezTo>
                                <a:pt x="7599" y="5322"/>
                                <a:pt x="7572" y="5322"/>
                                <a:pt x="7554" y="5334"/>
                              </a:cubicBezTo>
                              <a:cubicBezTo>
                                <a:pt x="7537" y="5327"/>
                                <a:pt x="7519" y="5325"/>
                                <a:pt x="7504" y="5307"/>
                              </a:cubicBezTo>
                              <a:cubicBezTo>
                                <a:pt x="7483" y="5346"/>
                                <a:pt x="7527" y="5375"/>
                                <a:pt x="7530" y="5414"/>
                              </a:cubicBezTo>
                              <a:cubicBezTo>
                                <a:pt x="7580" y="5622"/>
                                <a:pt x="7530" y="5849"/>
                                <a:pt x="7433" y="6012"/>
                              </a:cubicBezTo>
                              <a:cubicBezTo>
                                <a:pt x="7415" y="6039"/>
                                <a:pt x="7410" y="6078"/>
                                <a:pt x="7377" y="6102"/>
                              </a:cubicBezTo>
                              <a:cubicBezTo>
                                <a:pt x="7350" y="6081"/>
                                <a:pt x="7392" y="6055"/>
                                <a:pt x="7400" y="6030"/>
                              </a:cubicBezTo>
                              <a:cubicBezTo>
                                <a:pt x="7474" y="5869"/>
                                <a:pt x="7510" y="5711"/>
                                <a:pt x="7510" y="5522"/>
                              </a:cubicBezTo>
                              <a:cubicBezTo>
                                <a:pt x="7480" y="5280"/>
                                <a:pt x="7314" y="5048"/>
                                <a:pt x="7078" y="4982"/>
                              </a:cubicBezTo>
                              <a:cubicBezTo>
                                <a:pt x="7007" y="4952"/>
                                <a:pt x="6933" y="4935"/>
                                <a:pt x="6862" y="4914"/>
                              </a:cubicBezTo>
                              <a:cubicBezTo>
                                <a:pt x="6853" y="4926"/>
                                <a:pt x="6853" y="4926"/>
                                <a:pt x="6853" y="4926"/>
                              </a:cubicBezTo>
                              <a:cubicBezTo>
                                <a:pt x="6921" y="5051"/>
                                <a:pt x="7051" y="5086"/>
                                <a:pt x="7069" y="5235"/>
                              </a:cubicBezTo>
                              <a:cubicBezTo>
                                <a:pt x="7087" y="5266"/>
                                <a:pt x="7087" y="5315"/>
                                <a:pt x="7069" y="5346"/>
                              </a:cubicBezTo>
                              <a:cubicBezTo>
                                <a:pt x="7061" y="5352"/>
                                <a:pt x="7061" y="5352"/>
                                <a:pt x="7061" y="5352"/>
                              </a:cubicBezTo>
                              <a:cubicBezTo>
                                <a:pt x="6978" y="5259"/>
                                <a:pt x="6924" y="5149"/>
                                <a:pt x="6892" y="5029"/>
                              </a:cubicBezTo>
                              <a:cubicBezTo>
                                <a:pt x="6815" y="4819"/>
                                <a:pt x="6578" y="4836"/>
                                <a:pt x="6416" y="4756"/>
                              </a:cubicBezTo>
                              <a:cubicBezTo>
                                <a:pt x="6283" y="4729"/>
                                <a:pt x="6161" y="4681"/>
                                <a:pt x="6017" y="4685"/>
                              </a:cubicBezTo>
                              <a:cubicBezTo>
                                <a:pt x="6005" y="4697"/>
                                <a:pt x="6005" y="4697"/>
                                <a:pt x="6005" y="4697"/>
                              </a:cubicBezTo>
                              <a:cubicBezTo>
                                <a:pt x="6073" y="4768"/>
                                <a:pt x="6135" y="4831"/>
                                <a:pt x="6164" y="4916"/>
                              </a:cubicBezTo>
                              <a:cubicBezTo>
                                <a:pt x="6244" y="5077"/>
                                <a:pt x="6197" y="5301"/>
                                <a:pt x="6300" y="5444"/>
                              </a:cubicBezTo>
                              <a:cubicBezTo>
                                <a:pt x="6342" y="5497"/>
                                <a:pt x="6404" y="5536"/>
                                <a:pt x="6413" y="5610"/>
                              </a:cubicBezTo>
                              <a:cubicBezTo>
                                <a:pt x="6419" y="5634"/>
                                <a:pt x="6439" y="5661"/>
                                <a:pt x="6422" y="5688"/>
                              </a:cubicBezTo>
                              <a:cubicBezTo>
                                <a:pt x="6351" y="5679"/>
                                <a:pt x="6306" y="5608"/>
                                <a:pt x="6280" y="5554"/>
                              </a:cubicBezTo>
                              <a:cubicBezTo>
                                <a:pt x="6268" y="5500"/>
                                <a:pt x="6262" y="5447"/>
                                <a:pt x="6223" y="5405"/>
                              </a:cubicBezTo>
                              <a:cubicBezTo>
                                <a:pt x="6215" y="5456"/>
                                <a:pt x="6212" y="5516"/>
                                <a:pt x="6197" y="5557"/>
                              </a:cubicBezTo>
                              <a:cubicBezTo>
                                <a:pt x="6167" y="5548"/>
                                <a:pt x="6185" y="5504"/>
                                <a:pt x="6182" y="5471"/>
                              </a:cubicBezTo>
                              <a:cubicBezTo>
                                <a:pt x="6176" y="5453"/>
                                <a:pt x="6176" y="5453"/>
                                <a:pt x="6176" y="5453"/>
                              </a:cubicBezTo>
                              <a:cubicBezTo>
                                <a:pt x="6138" y="5485"/>
                                <a:pt x="6105" y="5557"/>
                                <a:pt x="6049" y="5578"/>
                              </a:cubicBezTo>
                              <a:cubicBezTo>
                                <a:pt x="6014" y="5593"/>
                                <a:pt x="5963" y="5613"/>
                                <a:pt x="5928" y="5593"/>
                              </a:cubicBezTo>
                              <a:cubicBezTo>
                                <a:pt x="5942" y="5557"/>
                                <a:pt x="5978" y="5522"/>
                                <a:pt x="6008" y="5497"/>
                              </a:cubicBezTo>
                              <a:cubicBezTo>
                                <a:pt x="6081" y="5464"/>
                                <a:pt x="6176" y="5423"/>
                                <a:pt x="6200" y="5334"/>
                              </a:cubicBezTo>
                              <a:cubicBezTo>
                                <a:pt x="6215" y="5152"/>
                                <a:pt x="6170" y="4985"/>
                                <a:pt x="6084" y="4845"/>
                              </a:cubicBezTo>
                              <a:cubicBezTo>
                                <a:pt x="6035" y="4780"/>
                                <a:pt x="5967" y="4732"/>
                                <a:pt x="5904" y="4691"/>
                              </a:cubicBezTo>
                              <a:cubicBezTo>
                                <a:pt x="5869" y="4697"/>
                                <a:pt x="5869" y="4697"/>
                                <a:pt x="5869" y="4697"/>
                              </a:cubicBezTo>
                              <a:cubicBezTo>
                                <a:pt x="5925" y="4750"/>
                                <a:pt x="5945" y="4806"/>
                                <a:pt x="5981" y="4872"/>
                              </a:cubicBezTo>
                              <a:cubicBezTo>
                                <a:pt x="6008" y="4976"/>
                                <a:pt x="6064" y="5093"/>
                                <a:pt x="6019" y="5199"/>
                              </a:cubicBezTo>
                              <a:cubicBezTo>
                                <a:pt x="6005" y="5229"/>
                                <a:pt x="6005" y="5277"/>
                                <a:pt x="5969" y="5283"/>
                              </a:cubicBezTo>
                              <a:cubicBezTo>
                                <a:pt x="5875" y="5128"/>
                                <a:pt x="6040" y="4929"/>
                                <a:pt x="5904" y="4789"/>
                              </a:cubicBezTo>
                              <a:cubicBezTo>
                                <a:pt x="5862" y="4744"/>
                                <a:pt x="5810" y="4702"/>
                                <a:pt x="5748" y="4691"/>
                              </a:cubicBezTo>
                              <a:cubicBezTo>
                                <a:pt x="5591" y="4705"/>
                                <a:pt x="5455" y="4762"/>
                                <a:pt x="5325" y="4839"/>
                              </a:cubicBezTo>
                              <a:cubicBezTo>
                                <a:pt x="5301" y="4887"/>
                                <a:pt x="5318" y="4929"/>
                                <a:pt x="5325" y="4976"/>
                              </a:cubicBezTo>
                              <a:cubicBezTo>
                                <a:pt x="5351" y="5024"/>
                                <a:pt x="5372" y="5068"/>
                                <a:pt x="5408" y="5107"/>
                              </a:cubicBezTo>
                              <a:cubicBezTo>
                                <a:pt x="5482" y="5158"/>
                                <a:pt x="5605" y="5178"/>
                                <a:pt x="5692" y="5134"/>
                              </a:cubicBezTo>
                              <a:cubicBezTo>
                                <a:pt x="5745" y="5110"/>
                                <a:pt x="5783" y="5051"/>
                                <a:pt x="5789" y="4995"/>
                              </a:cubicBezTo>
                              <a:cubicBezTo>
                                <a:pt x="5786" y="4949"/>
                                <a:pt x="5780" y="4905"/>
                                <a:pt x="5748" y="4878"/>
                              </a:cubicBezTo>
                              <a:cubicBezTo>
                                <a:pt x="5721" y="4860"/>
                                <a:pt x="5685" y="4842"/>
                                <a:pt x="5653" y="4860"/>
                              </a:cubicBezTo>
                              <a:cubicBezTo>
                                <a:pt x="5618" y="4884"/>
                                <a:pt x="5579" y="4905"/>
                                <a:pt x="5573" y="4949"/>
                              </a:cubicBezTo>
                              <a:cubicBezTo>
                                <a:pt x="5565" y="4967"/>
                                <a:pt x="5541" y="4965"/>
                                <a:pt x="5529" y="4965"/>
                              </a:cubicBezTo>
                              <a:cubicBezTo>
                                <a:pt x="5508" y="4952"/>
                                <a:pt x="5511" y="4926"/>
                                <a:pt x="5511" y="4902"/>
                              </a:cubicBezTo>
                              <a:cubicBezTo>
                                <a:pt x="5549" y="4845"/>
                                <a:pt x="5597" y="4792"/>
                                <a:pt x="5674" y="4792"/>
                              </a:cubicBezTo>
                              <a:cubicBezTo>
                                <a:pt x="5739" y="4792"/>
                                <a:pt x="5794" y="4819"/>
                                <a:pt x="5836" y="4869"/>
                              </a:cubicBezTo>
                              <a:cubicBezTo>
                                <a:pt x="5902" y="4944"/>
                                <a:pt x="5854" y="5048"/>
                                <a:pt x="5816" y="5119"/>
                              </a:cubicBezTo>
                              <a:cubicBezTo>
                                <a:pt x="5739" y="5214"/>
                                <a:pt x="5620" y="5245"/>
                                <a:pt x="5496" y="5224"/>
                              </a:cubicBezTo>
                              <a:cubicBezTo>
                                <a:pt x="5387" y="5191"/>
                                <a:pt x="5283" y="5110"/>
                                <a:pt x="5239" y="4997"/>
                              </a:cubicBezTo>
                              <a:cubicBezTo>
                                <a:pt x="5227" y="4976"/>
                                <a:pt x="5239" y="4908"/>
                                <a:pt x="5189" y="4937"/>
                              </a:cubicBezTo>
                              <a:cubicBezTo>
                                <a:pt x="5044" y="5065"/>
                                <a:pt x="4922" y="5229"/>
                                <a:pt x="4885" y="5426"/>
                              </a:cubicBezTo>
                              <a:cubicBezTo>
                                <a:pt x="4875" y="5447"/>
                                <a:pt x="4867" y="5473"/>
                                <a:pt x="4875" y="5497"/>
                              </a:cubicBezTo>
                              <a:cubicBezTo>
                                <a:pt x="4772" y="5488"/>
                                <a:pt x="4772" y="5488"/>
                                <a:pt x="4772" y="5488"/>
                              </a:cubicBezTo>
                              <a:cubicBezTo>
                                <a:pt x="4784" y="5444"/>
                                <a:pt x="4769" y="5390"/>
                                <a:pt x="4769" y="5340"/>
                              </a:cubicBezTo>
                              <a:cubicBezTo>
                                <a:pt x="4713" y="5184"/>
                                <a:pt x="4607" y="5033"/>
                                <a:pt x="4464" y="4946"/>
                              </a:cubicBezTo>
                              <a:cubicBezTo>
                                <a:pt x="4444" y="4995"/>
                                <a:pt x="4435" y="5036"/>
                                <a:pt x="4399" y="5074"/>
                              </a:cubicBezTo>
                              <a:cubicBezTo>
                                <a:pt x="4314" y="5191"/>
                                <a:pt x="4172" y="5232"/>
                                <a:pt x="4036" y="5199"/>
                              </a:cubicBezTo>
                              <a:cubicBezTo>
                                <a:pt x="3944" y="5173"/>
                                <a:pt x="3873" y="5104"/>
                                <a:pt x="3852" y="5009"/>
                              </a:cubicBezTo>
                              <a:cubicBezTo>
                                <a:pt x="3835" y="4935"/>
                                <a:pt x="3858" y="4854"/>
                                <a:pt x="3920" y="4800"/>
                              </a:cubicBezTo>
                              <a:cubicBezTo>
                                <a:pt x="3959" y="4762"/>
                                <a:pt x="4027" y="4759"/>
                                <a:pt x="4083" y="4768"/>
                              </a:cubicBezTo>
                              <a:cubicBezTo>
                                <a:pt x="4128" y="4774"/>
                                <a:pt x="4139" y="4819"/>
                                <a:pt x="4172" y="4836"/>
                              </a:cubicBezTo>
                              <a:cubicBezTo>
                                <a:pt x="4160" y="4884"/>
                                <a:pt x="4160" y="4884"/>
                                <a:pt x="4160" y="4884"/>
                              </a:cubicBezTo>
                              <a:cubicBezTo>
                                <a:pt x="4121" y="4902"/>
                                <a:pt x="4095" y="4872"/>
                                <a:pt x="4065" y="4857"/>
                              </a:cubicBezTo>
                              <a:cubicBezTo>
                                <a:pt x="4012" y="4839"/>
                                <a:pt x="3968" y="4869"/>
                                <a:pt x="3935" y="4905"/>
                              </a:cubicBezTo>
                              <a:cubicBezTo>
                                <a:pt x="3920" y="4965"/>
                                <a:pt x="3938" y="5042"/>
                                <a:pt x="3983" y="5086"/>
                              </a:cubicBezTo>
                              <a:cubicBezTo>
                                <a:pt x="4056" y="5143"/>
                                <a:pt x="4172" y="5137"/>
                                <a:pt x="4251" y="5089"/>
                              </a:cubicBezTo>
                              <a:cubicBezTo>
                                <a:pt x="4314" y="5051"/>
                                <a:pt x="4358" y="4970"/>
                                <a:pt x="4361" y="4889"/>
                              </a:cubicBezTo>
                              <a:cubicBezTo>
                                <a:pt x="4355" y="4848"/>
                                <a:pt x="4305" y="4831"/>
                                <a:pt x="4276" y="4810"/>
                              </a:cubicBezTo>
                              <a:cubicBezTo>
                                <a:pt x="4133" y="4747"/>
                                <a:pt x="3991" y="4664"/>
                                <a:pt x="3829" y="4679"/>
                              </a:cubicBezTo>
                              <a:cubicBezTo>
                                <a:pt x="3761" y="4705"/>
                                <a:pt x="3699" y="4735"/>
                                <a:pt x="3669" y="4810"/>
                              </a:cubicBezTo>
                              <a:cubicBezTo>
                                <a:pt x="3613" y="4905"/>
                                <a:pt x="3672" y="4997"/>
                                <a:pt x="3681" y="5095"/>
                              </a:cubicBezTo>
                              <a:cubicBezTo>
                                <a:pt x="3660" y="5155"/>
                                <a:pt x="3657" y="5224"/>
                                <a:pt x="3619" y="5277"/>
                              </a:cubicBezTo>
                              <a:cubicBezTo>
                                <a:pt x="3578" y="5250"/>
                                <a:pt x="3586" y="5191"/>
                                <a:pt x="3569" y="5152"/>
                              </a:cubicBezTo>
                              <a:cubicBezTo>
                                <a:pt x="3522" y="5068"/>
                                <a:pt x="3545" y="4967"/>
                                <a:pt x="3595" y="4893"/>
                              </a:cubicBezTo>
                              <a:cubicBezTo>
                                <a:pt x="3642" y="4816"/>
                                <a:pt x="3652" y="4729"/>
                                <a:pt x="3731" y="4666"/>
                              </a:cubicBezTo>
                              <a:cubicBezTo>
                                <a:pt x="3728" y="4658"/>
                                <a:pt x="3728" y="4658"/>
                                <a:pt x="3728" y="4658"/>
                              </a:cubicBezTo>
                              <a:cubicBezTo>
                                <a:pt x="3719" y="4658"/>
                                <a:pt x="3719" y="4658"/>
                                <a:pt x="3719" y="4658"/>
                              </a:cubicBezTo>
                              <a:cubicBezTo>
                                <a:pt x="3655" y="4673"/>
                                <a:pt x="3586" y="4708"/>
                                <a:pt x="3533" y="4759"/>
                              </a:cubicBezTo>
                              <a:cubicBezTo>
                                <a:pt x="3506" y="4792"/>
                                <a:pt x="3465" y="4831"/>
                                <a:pt x="3450" y="4872"/>
                              </a:cubicBezTo>
                              <a:cubicBezTo>
                                <a:pt x="3415" y="4929"/>
                                <a:pt x="3403" y="4995"/>
                                <a:pt x="3391" y="5057"/>
                              </a:cubicBezTo>
                              <a:cubicBezTo>
                                <a:pt x="3385" y="5176"/>
                                <a:pt x="3385" y="5298"/>
                                <a:pt x="3444" y="5396"/>
                              </a:cubicBezTo>
                              <a:cubicBezTo>
                                <a:pt x="3557" y="5402"/>
                                <a:pt x="3687" y="5420"/>
                                <a:pt x="3752" y="5522"/>
                              </a:cubicBezTo>
                              <a:cubicBezTo>
                                <a:pt x="3731" y="5542"/>
                                <a:pt x="3731" y="5542"/>
                                <a:pt x="3731" y="5542"/>
                              </a:cubicBezTo>
                              <a:cubicBezTo>
                                <a:pt x="3667" y="5542"/>
                                <a:pt x="3613" y="5516"/>
                                <a:pt x="3551" y="5500"/>
                              </a:cubicBezTo>
                              <a:cubicBezTo>
                                <a:pt x="3513" y="5488"/>
                                <a:pt x="3492" y="5429"/>
                                <a:pt x="3444" y="5456"/>
                              </a:cubicBezTo>
                              <a:cubicBezTo>
                                <a:pt x="3448" y="5488"/>
                                <a:pt x="3486" y="5512"/>
                                <a:pt x="3465" y="5545"/>
                              </a:cubicBezTo>
                              <a:cubicBezTo>
                                <a:pt x="3441" y="5539"/>
                                <a:pt x="3415" y="5516"/>
                                <a:pt x="3409" y="5485"/>
                              </a:cubicBezTo>
                              <a:cubicBezTo>
                                <a:pt x="3406" y="5563"/>
                                <a:pt x="3359" y="5629"/>
                                <a:pt x="3308" y="5682"/>
                              </a:cubicBezTo>
                              <a:cubicBezTo>
                                <a:pt x="3250" y="5676"/>
                                <a:pt x="3250" y="5676"/>
                                <a:pt x="3250" y="5676"/>
                              </a:cubicBezTo>
                              <a:cubicBezTo>
                                <a:pt x="3267" y="5646"/>
                                <a:pt x="3272" y="5603"/>
                                <a:pt x="3290" y="5578"/>
                              </a:cubicBezTo>
                              <a:cubicBezTo>
                                <a:pt x="3329" y="5506"/>
                                <a:pt x="3409" y="5456"/>
                                <a:pt x="3382" y="5363"/>
                              </a:cubicBezTo>
                              <a:cubicBezTo>
                                <a:pt x="3341" y="5203"/>
                                <a:pt x="3338" y="4979"/>
                                <a:pt x="3433" y="4848"/>
                              </a:cubicBezTo>
                              <a:cubicBezTo>
                                <a:pt x="3459" y="4768"/>
                                <a:pt x="3545" y="4705"/>
                                <a:pt x="3604" y="4640"/>
                              </a:cubicBezTo>
                              <a:cubicBezTo>
                                <a:pt x="3601" y="4622"/>
                                <a:pt x="3580" y="4636"/>
                                <a:pt x="3572" y="4628"/>
                              </a:cubicBezTo>
                              <a:cubicBezTo>
                                <a:pt x="3290" y="4631"/>
                                <a:pt x="3063" y="4756"/>
                                <a:pt x="2821" y="4852"/>
                              </a:cubicBezTo>
                              <a:cubicBezTo>
                                <a:pt x="2685" y="4949"/>
                                <a:pt x="2762" y="5116"/>
                                <a:pt x="2741" y="5250"/>
                              </a:cubicBezTo>
                              <a:cubicBezTo>
                                <a:pt x="2715" y="5301"/>
                                <a:pt x="2682" y="5360"/>
                                <a:pt x="2631" y="5387"/>
                              </a:cubicBezTo>
                              <a:cubicBezTo>
                                <a:pt x="2620" y="5369"/>
                                <a:pt x="2637" y="5343"/>
                                <a:pt x="2631" y="5315"/>
                              </a:cubicBezTo>
                              <a:cubicBezTo>
                                <a:pt x="2620" y="5158"/>
                                <a:pt x="2693" y="5033"/>
                                <a:pt x="2744" y="4902"/>
                              </a:cubicBezTo>
                              <a:cubicBezTo>
                                <a:pt x="2735" y="4889"/>
                                <a:pt x="2735" y="4889"/>
                                <a:pt x="2735" y="4889"/>
                              </a:cubicBezTo>
                              <a:cubicBezTo>
                                <a:pt x="2548" y="4985"/>
                                <a:pt x="2288" y="5060"/>
                                <a:pt x="2247" y="5313"/>
                              </a:cubicBezTo>
                              <a:cubicBezTo>
                                <a:pt x="2194" y="5462"/>
                                <a:pt x="2158" y="5643"/>
                                <a:pt x="2220" y="5801"/>
                              </a:cubicBezTo>
                              <a:cubicBezTo>
                                <a:pt x="2203" y="5807"/>
                                <a:pt x="2203" y="5807"/>
                                <a:pt x="2203" y="5807"/>
                              </a:cubicBezTo>
                              <a:cubicBezTo>
                                <a:pt x="2120" y="5655"/>
                                <a:pt x="2156" y="5447"/>
                                <a:pt x="2203" y="5289"/>
                              </a:cubicBezTo>
                              <a:cubicBezTo>
                                <a:pt x="2229" y="5245"/>
                                <a:pt x="2250" y="5197"/>
                                <a:pt x="2265" y="5146"/>
                              </a:cubicBezTo>
                              <a:cubicBezTo>
                                <a:pt x="2229" y="5131"/>
                                <a:pt x="2197" y="5167"/>
                                <a:pt x="2158" y="5170"/>
                              </a:cubicBezTo>
                              <a:cubicBezTo>
                                <a:pt x="2120" y="5188"/>
                                <a:pt x="2079" y="5203"/>
                                <a:pt x="2034" y="5211"/>
                              </a:cubicBezTo>
                              <a:cubicBezTo>
                                <a:pt x="1972" y="5241"/>
                                <a:pt x="1901" y="5250"/>
                                <a:pt x="1839" y="5280"/>
                              </a:cubicBezTo>
                              <a:cubicBezTo>
                                <a:pt x="1854" y="5289"/>
                                <a:pt x="1878" y="5292"/>
                                <a:pt x="1883" y="5313"/>
                              </a:cubicBezTo>
                              <a:cubicBezTo>
                                <a:pt x="1895" y="5352"/>
                                <a:pt x="1869" y="5372"/>
                                <a:pt x="1839" y="5384"/>
                              </a:cubicBezTo>
                              <a:cubicBezTo>
                                <a:pt x="1815" y="5378"/>
                                <a:pt x="1786" y="5366"/>
                                <a:pt x="1780" y="5340"/>
                              </a:cubicBezTo>
                              <a:cubicBezTo>
                                <a:pt x="1768" y="5307"/>
                                <a:pt x="1798" y="5304"/>
                                <a:pt x="1807" y="5280"/>
                              </a:cubicBezTo>
                              <a:cubicBezTo>
                                <a:pt x="1788" y="5262"/>
                                <a:pt x="1768" y="5280"/>
                                <a:pt x="1750" y="5283"/>
                              </a:cubicBezTo>
                              <a:cubicBezTo>
                                <a:pt x="1641" y="5286"/>
                                <a:pt x="1529" y="5310"/>
                                <a:pt x="1416" y="5313"/>
                              </a:cubicBezTo>
                              <a:cubicBezTo>
                                <a:pt x="1372" y="5331"/>
                                <a:pt x="1316" y="5301"/>
                                <a:pt x="1274" y="5327"/>
                              </a:cubicBezTo>
                              <a:cubicBezTo>
                                <a:pt x="1286" y="5352"/>
                                <a:pt x="1289" y="5378"/>
                                <a:pt x="1271" y="5402"/>
                              </a:cubicBezTo>
                              <a:cubicBezTo>
                                <a:pt x="1251" y="5417"/>
                                <a:pt x="1251" y="5417"/>
                                <a:pt x="1251" y="5417"/>
                              </a:cubicBezTo>
                              <a:cubicBezTo>
                                <a:pt x="1218" y="5426"/>
                                <a:pt x="1198" y="5402"/>
                                <a:pt x="1174" y="5381"/>
                              </a:cubicBezTo>
                              <a:cubicBezTo>
                                <a:pt x="1156" y="5343"/>
                                <a:pt x="1221" y="5319"/>
                                <a:pt x="1162" y="5304"/>
                              </a:cubicBezTo>
                              <a:cubicBezTo>
                                <a:pt x="1062" y="5289"/>
                                <a:pt x="943" y="5274"/>
                                <a:pt x="860" y="5340"/>
                              </a:cubicBezTo>
                              <a:cubicBezTo>
                                <a:pt x="784" y="5384"/>
                                <a:pt x="727" y="5492"/>
                                <a:pt x="630" y="5500"/>
                              </a:cubicBezTo>
                              <a:cubicBezTo>
                                <a:pt x="574" y="5524"/>
                                <a:pt x="503" y="5506"/>
                                <a:pt x="447" y="5530"/>
                              </a:cubicBezTo>
                              <a:cubicBezTo>
                                <a:pt x="435" y="5500"/>
                                <a:pt x="435" y="5500"/>
                                <a:pt x="435" y="5500"/>
                              </a:cubicBezTo>
                              <a:cubicBezTo>
                                <a:pt x="494" y="5473"/>
                                <a:pt x="553" y="5417"/>
                                <a:pt x="603" y="5363"/>
                              </a:cubicBezTo>
                              <a:cubicBezTo>
                                <a:pt x="642" y="5348"/>
                                <a:pt x="683" y="5331"/>
                                <a:pt x="730" y="5334"/>
                              </a:cubicBezTo>
                              <a:cubicBezTo>
                                <a:pt x="766" y="5315"/>
                                <a:pt x="807" y="5313"/>
                                <a:pt x="843" y="5304"/>
                              </a:cubicBezTo>
                              <a:cubicBezTo>
                                <a:pt x="872" y="5301"/>
                                <a:pt x="899" y="5295"/>
                                <a:pt x="922" y="5280"/>
                              </a:cubicBezTo>
                              <a:cubicBezTo>
                                <a:pt x="896" y="5271"/>
                                <a:pt x="867" y="5256"/>
                                <a:pt x="852" y="5238"/>
                              </a:cubicBezTo>
                              <a:cubicBezTo>
                                <a:pt x="940" y="5235"/>
                                <a:pt x="1026" y="5262"/>
                                <a:pt x="1115" y="5266"/>
                              </a:cubicBezTo>
                              <a:cubicBezTo>
                                <a:pt x="1416" y="5277"/>
                                <a:pt x="1727" y="5268"/>
                                <a:pt x="1996" y="5178"/>
                              </a:cubicBezTo>
                              <a:cubicBezTo>
                                <a:pt x="2017" y="5167"/>
                                <a:pt x="2017" y="5167"/>
                                <a:pt x="2017" y="5167"/>
                              </a:cubicBezTo>
                              <a:cubicBezTo>
                                <a:pt x="1963" y="5155"/>
                                <a:pt x="1910" y="5146"/>
                                <a:pt x="1863" y="5125"/>
                              </a:cubicBezTo>
                              <a:cubicBezTo>
                                <a:pt x="1798" y="5113"/>
                                <a:pt x="1727" y="5081"/>
                                <a:pt x="1670" y="5042"/>
                              </a:cubicBezTo>
                              <a:cubicBezTo>
                                <a:pt x="1632" y="4985"/>
                                <a:pt x="1552" y="5036"/>
                                <a:pt x="1511" y="4985"/>
                              </a:cubicBezTo>
                              <a:cubicBezTo>
                                <a:pt x="1446" y="4940"/>
                                <a:pt x="1396" y="4863"/>
                                <a:pt x="1330" y="4825"/>
                              </a:cubicBezTo>
                              <a:cubicBezTo>
                                <a:pt x="1348" y="4803"/>
                                <a:pt x="1348" y="4803"/>
                                <a:pt x="1348" y="4803"/>
                              </a:cubicBezTo>
                              <a:cubicBezTo>
                                <a:pt x="1479" y="4798"/>
                                <a:pt x="1599" y="4860"/>
                                <a:pt x="1647" y="4976"/>
                              </a:cubicBezTo>
                              <a:cubicBezTo>
                                <a:pt x="1756" y="5089"/>
                                <a:pt x="1922" y="5137"/>
                                <a:pt x="2085" y="5119"/>
                              </a:cubicBezTo>
                              <a:cubicBezTo>
                                <a:pt x="2238" y="5128"/>
                                <a:pt x="2353" y="5004"/>
                                <a:pt x="2492" y="4949"/>
                              </a:cubicBezTo>
                              <a:cubicBezTo>
                                <a:pt x="2513" y="4935"/>
                                <a:pt x="2537" y="4929"/>
                                <a:pt x="2555" y="4908"/>
                              </a:cubicBezTo>
                              <a:cubicBezTo>
                                <a:pt x="2487" y="4863"/>
                                <a:pt x="2401" y="4899"/>
                                <a:pt x="2327" y="4866"/>
                              </a:cubicBezTo>
                              <a:cubicBezTo>
                                <a:pt x="2276" y="4842"/>
                                <a:pt x="2224" y="4816"/>
                                <a:pt x="2199" y="4768"/>
                              </a:cubicBezTo>
                              <a:cubicBezTo>
                                <a:pt x="2217" y="4756"/>
                                <a:pt x="2241" y="4774"/>
                                <a:pt x="2268" y="4768"/>
                              </a:cubicBezTo>
                              <a:cubicBezTo>
                                <a:pt x="2345" y="4774"/>
                                <a:pt x="2448" y="4747"/>
                                <a:pt x="2504" y="4810"/>
                              </a:cubicBezTo>
                              <a:cubicBezTo>
                                <a:pt x="2540" y="4833"/>
                                <a:pt x="2563" y="4875"/>
                                <a:pt x="2608" y="4884"/>
                              </a:cubicBezTo>
                              <a:cubicBezTo>
                                <a:pt x="2753" y="4842"/>
                                <a:pt x="2883" y="4765"/>
                                <a:pt x="3019" y="4699"/>
                              </a:cubicBezTo>
                              <a:cubicBezTo>
                                <a:pt x="2992" y="4675"/>
                                <a:pt x="2969" y="4708"/>
                                <a:pt x="2939" y="4702"/>
                              </a:cubicBezTo>
                              <a:cubicBezTo>
                                <a:pt x="2809" y="4687"/>
                                <a:pt x="2723" y="4562"/>
                                <a:pt x="2578" y="4574"/>
                              </a:cubicBezTo>
                              <a:cubicBezTo>
                                <a:pt x="2575" y="4553"/>
                                <a:pt x="2575" y="4553"/>
                                <a:pt x="2575" y="4553"/>
                              </a:cubicBezTo>
                              <a:cubicBezTo>
                                <a:pt x="2711" y="4518"/>
                                <a:pt x="2897" y="4512"/>
                                <a:pt x="3004" y="4607"/>
                              </a:cubicBezTo>
                              <a:cubicBezTo>
                                <a:pt x="3040" y="4640"/>
                                <a:pt x="3093" y="4666"/>
                                <a:pt x="3149" y="4655"/>
                              </a:cubicBezTo>
                              <a:cubicBezTo>
                                <a:pt x="3255" y="4625"/>
                                <a:pt x="3361" y="4580"/>
                                <a:pt x="3480" y="4586"/>
                              </a:cubicBezTo>
                              <a:cubicBezTo>
                                <a:pt x="3778" y="4551"/>
                                <a:pt x="4086" y="4607"/>
                                <a:pt x="4320" y="4759"/>
                              </a:cubicBezTo>
                              <a:cubicBezTo>
                                <a:pt x="4340" y="4756"/>
                                <a:pt x="4340" y="4756"/>
                                <a:pt x="4340" y="4756"/>
                              </a:cubicBezTo>
                              <a:cubicBezTo>
                                <a:pt x="4314" y="4640"/>
                                <a:pt x="4204" y="4562"/>
                                <a:pt x="4101" y="4529"/>
                              </a:cubicBezTo>
                              <a:cubicBezTo>
                                <a:pt x="3817" y="4473"/>
                                <a:pt x="3501" y="4521"/>
                                <a:pt x="3220" y="4506"/>
                              </a:cubicBezTo>
                              <a:cubicBezTo>
                                <a:pt x="343" y="4494"/>
                                <a:pt x="343" y="4494"/>
                                <a:pt x="343" y="4494"/>
                              </a:cubicBezTo>
                              <a:cubicBezTo>
                                <a:pt x="210" y="4476"/>
                                <a:pt x="71" y="4387"/>
                                <a:pt x="24" y="4255"/>
                              </a:cubicBezTo>
                              <a:cubicBezTo>
                                <a:pt x="3" y="4172"/>
                                <a:pt x="0" y="4065"/>
                                <a:pt x="71" y="4006"/>
                              </a:cubicBezTo>
                              <a:cubicBezTo>
                                <a:pt x="121" y="3952"/>
                                <a:pt x="198" y="3931"/>
                                <a:pt x="272" y="3937"/>
                              </a:cubicBezTo>
                              <a:cubicBezTo>
                                <a:pt x="328" y="3952"/>
                                <a:pt x="394" y="3996"/>
                                <a:pt x="411" y="4059"/>
                              </a:cubicBezTo>
                              <a:cubicBezTo>
                                <a:pt x="432" y="4074"/>
                                <a:pt x="423" y="4103"/>
                                <a:pt x="420" y="4125"/>
                              </a:cubicBezTo>
                              <a:cubicBezTo>
                                <a:pt x="411" y="4164"/>
                                <a:pt x="382" y="4205"/>
                                <a:pt x="343" y="4220"/>
                              </a:cubicBezTo>
                              <a:cubicBezTo>
                                <a:pt x="323" y="4229"/>
                                <a:pt x="311" y="4205"/>
                                <a:pt x="307" y="4193"/>
                              </a:cubicBezTo>
                              <a:cubicBezTo>
                                <a:pt x="323" y="4160"/>
                                <a:pt x="355" y="4125"/>
                                <a:pt x="355" y="4087"/>
                              </a:cubicBezTo>
                              <a:cubicBezTo>
                                <a:pt x="334" y="4053"/>
                                <a:pt x="302" y="4008"/>
                                <a:pt x="254" y="4003"/>
                              </a:cubicBezTo>
                              <a:cubicBezTo>
                                <a:pt x="195" y="4008"/>
                                <a:pt x="136" y="4026"/>
                                <a:pt x="104" y="4083"/>
                              </a:cubicBezTo>
                              <a:cubicBezTo>
                                <a:pt x="80" y="4125"/>
                                <a:pt x="80" y="4202"/>
                                <a:pt x="104" y="4247"/>
                              </a:cubicBezTo>
                              <a:cubicBezTo>
                                <a:pt x="139" y="4375"/>
                                <a:pt x="288" y="4417"/>
                                <a:pt x="408" y="4428"/>
                              </a:cubicBezTo>
                              <a:cubicBezTo>
                                <a:pt x="1277" y="4443"/>
                                <a:pt x="2075" y="4405"/>
                                <a:pt x="2951" y="4417"/>
                              </a:cubicBezTo>
                              <a:cubicBezTo>
                                <a:pt x="4027" y="4423"/>
                                <a:pt x="4027" y="4423"/>
                                <a:pt x="4027" y="4423"/>
                              </a:cubicBezTo>
                              <a:cubicBezTo>
                                <a:pt x="4101" y="4443"/>
                                <a:pt x="4196" y="4449"/>
                                <a:pt x="4240" y="4515"/>
                              </a:cubicBezTo>
                              <a:cubicBezTo>
                                <a:pt x="4361" y="4571"/>
                                <a:pt x="4444" y="4705"/>
                                <a:pt x="4464" y="4845"/>
                              </a:cubicBezTo>
                              <a:cubicBezTo>
                                <a:pt x="4538" y="4923"/>
                                <a:pt x="4627" y="4976"/>
                                <a:pt x="4689" y="5072"/>
                              </a:cubicBezTo>
                              <a:cubicBezTo>
                                <a:pt x="4710" y="5039"/>
                                <a:pt x="4680" y="5004"/>
                                <a:pt x="4678" y="4970"/>
                              </a:cubicBezTo>
                              <a:cubicBezTo>
                                <a:pt x="4497" y="4559"/>
                                <a:pt x="4231" y="4190"/>
                                <a:pt x="3829" y="3966"/>
                              </a:cubicBezTo>
                              <a:cubicBezTo>
                                <a:pt x="3731" y="3910"/>
                                <a:pt x="3637" y="3847"/>
                                <a:pt x="3533" y="3809"/>
                              </a:cubicBezTo>
                              <a:cubicBezTo>
                                <a:pt x="3533" y="3809"/>
                                <a:pt x="3303" y="3669"/>
                                <a:pt x="3216" y="3647"/>
                              </a:cubicBezTo>
                              <a:cubicBezTo>
                                <a:pt x="3244" y="3571"/>
                                <a:pt x="3244" y="3571"/>
                                <a:pt x="3244" y="3571"/>
                              </a:cubicBezTo>
                              <a:cubicBezTo>
                                <a:pt x="3587" y="3732"/>
                                <a:pt x="3923" y="3937"/>
                                <a:pt x="4228" y="4167"/>
                              </a:cubicBezTo>
                              <a:cubicBezTo>
                                <a:pt x="4228" y="4160"/>
                                <a:pt x="4228" y="4160"/>
                                <a:pt x="4228" y="4160"/>
                              </a:cubicBezTo>
                              <a:cubicBezTo>
                                <a:pt x="4198" y="4050"/>
                                <a:pt x="4267" y="3958"/>
                                <a:pt x="4260" y="3853"/>
                              </a:cubicBezTo>
                              <a:cubicBezTo>
                                <a:pt x="4305" y="3890"/>
                                <a:pt x="4305" y="3890"/>
                                <a:pt x="4305" y="3890"/>
                              </a:cubicBezTo>
                              <a:cubicBezTo>
                                <a:pt x="4325" y="3937"/>
                                <a:pt x="4325" y="3937"/>
                                <a:pt x="4325" y="3937"/>
                              </a:cubicBezTo>
                              <a:cubicBezTo>
                                <a:pt x="4355" y="4006"/>
                                <a:pt x="4343" y="4110"/>
                                <a:pt x="4287" y="4164"/>
                              </a:cubicBezTo>
                              <a:cubicBezTo>
                                <a:pt x="4273" y="4193"/>
                                <a:pt x="4299" y="4217"/>
                                <a:pt x="4305" y="4244"/>
                              </a:cubicBezTo>
                              <a:cubicBezTo>
                                <a:pt x="4458" y="4414"/>
                                <a:pt x="4586" y="4580"/>
                                <a:pt x="4683" y="4789"/>
                              </a:cubicBezTo>
                              <a:cubicBezTo>
                                <a:pt x="4713" y="4810"/>
                                <a:pt x="4707" y="4857"/>
                                <a:pt x="4739" y="4878"/>
                              </a:cubicBezTo>
                              <a:cubicBezTo>
                                <a:pt x="4754" y="4863"/>
                                <a:pt x="4784" y="4857"/>
                                <a:pt x="4772" y="4828"/>
                              </a:cubicBezTo>
                              <a:cubicBezTo>
                                <a:pt x="4725" y="4750"/>
                                <a:pt x="4671" y="4693"/>
                                <a:pt x="4645" y="4607"/>
                              </a:cubicBezTo>
                              <a:cubicBezTo>
                                <a:pt x="4601" y="4562"/>
                                <a:pt x="4598" y="4489"/>
                                <a:pt x="4568" y="4434"/>
                              </a:cubicBezTo>
                              <a:cubicBezTo>
                                <a:pt x="4512" y="4324"/>
                                <a:pt x="4538" y="4178"/>
                                <a:pt x="4609" y="4087"/>
                              </a:cubicBezTo>
                              <a:cubicBezTo>
                                <a:pt x="4639" y="4103"/>
                                <a:pt x="4639" y="4103"/>
                                <a:pt x="4639" y="4103"/>
                              </a:cubicBezTo>
                              <a:cubicBezTo>
                                <a:pt x="4648" y="4182"/>
                                <a:pt x="4692" y="4255"/>
                                <a:pt x="4666" y="4342"/>
                              </a:cubicBezTo>
                              <a:cubicBezTo>
                                <a:pt x="4627" y="4428"/>
                                <a:pt x="4627" y="4557"/>
                                <a:pt x="4692" y="4619"/>
                              </a:cubicBezTo>
                              <a:cubicBezTo>
                                <a:pt x="4733" y="4679"/>
                                <a:pt x="4760" y="4759"/>
                                <a:pt x="4831" y="4789"/>
                              </a:cubicBezTo>
                              <a:cubicBezTo>
                                <a:pt x="4888" y="4753"/>
                                <a:pt x="4908" y="4699"/>
                                <a:pt x="4949" y="4646"/>
                              </a:cubicBezTo>
                              <a:cubicBezTo>
                                <a:pt x="4949" y="4634"/>
                                <a:pt x="4949" y="4634"/>
                                <a:pt x="4949" y="4634"/>
                              </a:cubicBezTo>
                              <a:cubicBezTo>
                                <a:pt x="5094" y="4473"/>
                                <a:pt x="4901" y="4223"/>
                                <a:pt x="5028" y="4056"/>
                              </a:cubicBezTo>
                              <a:cubicBezTo>
                                <a:pt x="5084" y="4030"/>
                                <a:pt x="5084" y="4030"/>
                                <a:pt x="5084" y="4030"/>
                              </a:cubicBezTo>
                              <a:cubicBezTo>
                                <a:pt x="5016" y="4071"/>
                                <a:pt x="5122" y="4131"/>
                                <a:pt x="5103" y="4196"/>
                              </a:cubicBezTo>
                              <a:cubicBezTo>
                                <a:pt x="5127" y="4235"/>
                                <a:pt x="5094" y="4282"/>
                                <a:pt x="5100" y="4330"/>
                              </a:cubicBezTo>
                              <a:cubicBezTo>
                                <a:pt x="5079" y="4348"/>
                                <a:pt x="5094" y="4387"/>
                                <a:pt x="5074" y="4402"/>
                              </a:cubicBezTo>
                              <a:cubicBezTo>
                                <a:pt x="5044" y="4565"/>
                                <a:pt x="4964" y="4708"/>
                                <a:pt x="4864" y="4836"/>
                              </a:cubicBezTo>
                              <a:cubicBezTo>
                                <a:pt x="4879" y="4869"/>
                                <a:pt x="4896" y="4902"/>
                                <a:pt x="4931" y="4908"/>
                              </a:cubicBezTo>
                              <a:cubicBezTo>
                                <a:pt x="5026" y="4711"/>
                                <a:pt x="5106" y="4503"/>
                                <a:pt x="5248" y="4330"/>
                              </a:cubicBezTo>
                              <a:cubicBezTo>
                                <a:pt x="5290" y="4282"/>
                                <a:pt x="5245" y="4220"/>
                                <a:pt x="5236" y="4167"/>
                              </a:cubicBezTo>
                              <a:cubicBezTo>
                                <a:pt x="5210" y="4098"/>
                                <a:pt x="5233" y="3979"/>
                                <a:pt x="5260" y="3913"/>
                              </a:cubicBezTo>
                              <a:cubicBezTo>
                                <a:pt x="5303" y="3885"/>
                                <a:pt x="5303" y="3885"/>
                                <a:pt x="5303" y="3885"/>
                              </a:cubicBezTo>
                              <a:cubicBezTo>
                                <a:pt x="5296" y="3903"/>
                                <a:pt x="5318" y="3950"/>
                                <a:pt x="5325" y="3966"/>
                              </a:cubicBezTo>
                              <a:cubicBezTo>
                                <a:pt x="5354" y="4003"/>
                                <a:pt x="5351" y="4053"/>
                                <a:pt x="5357" y="4098"/>
                              </a:cubicBezTo>
                              <a:cubicBezTo>
                                <a:pt x="5354" y="4143"/>
                                <a:pt x="5345" y="4187"/>
                                <a:pt x="5328" y="4223"/>
                              </a:cubicBezTo>
                              <a:cubicBezTo>
                                <a:pt x="5632" y="3919"/>
                                <a:pt x="6031" y="3761"/>
                                <a:pt x="6416" y="3612"/>
                              </a:cubicBezTo>
                              <a:cubicBezTo>
                                <a:pt x="6466" y="3612"/>
                                <a:pt x="6505" y="3583"/>
                                <a:pt x="6551" y="3573"/>
                              </a:cubicBezTo>
                              <a:cubicBezTo>
                                <a:pt x="6584" y="3562"/>
                                <a:pt x="6614" y="3541"/>
                                <a:pt x="6626" y="3505"/>
                              </a:cubicBezTo>
                              <a:cubicBezTo>
                                <a:pt x="6797" y="3478"/>
                                <a:pt x="6797" y="3478"/>
                                <a:pt x="6797" y="3478"/>
                              </a:cubicBezTo>
                              <a:cubicBezTo>
                                <a:pt x="6921" y="3452"/>
                                <a:pt x="7040" y="3395"/>
                                <a:pt x="7157" y="3345"/>
                              </a:cubicBezTo>
                              <a:cubicBezTo>
                                <a:pt x="7974" y="2978"/>
                                <a:pt x="7974" y="2978"/>
                                <a:pt x="7974" y="2978"/>
                              </a:cubicBezTo>
                              <a:cubicBezTo>
                                <a:pt x="8018" y="2952"/>
                                <a:pt x="8075" y="2910"/>
                                <a:pt x="8110" y="2862"/>
                              </a:cubicBezTo>
                              <a:cubicBezTo>
                                <a:pt x="8110" y="2829"/>
                                <a:pt x="8075" y="2796"/>
                                <a:pt x="8110" y="2770"/>
                              </a:cubicBezTo>
                              <a:cubicBezTo>
                                <a:pt x="8124" y="2752"/>
                                <a:pt x="8148" y="2749"/>
                                <a:pt x="8169" y="2758"/>
                              </a:cubicBezTo>
                              <a:cubicBezTo>
                                <a:pt x="8190" y="2767"/>
                                <a:pt x="8204" y="2791"/>
                                <a:pt x="8201" y="2815"/>
                              </a:cubicBezTo>
                              <a:cubicBezTo>
                                <a:pt x="8134" y="2901"/>
                                <a:pt x="8060" y="2985"/>
                                <a:pt x="7977" y="3059"/>
                              </a:cubicBezTo>
                              <a:cubicBezTo>
                                <a:pt x="7185" y="3422"/>
                                <a:pt x="7185" y="3422"/>
                                <a:pt x="7185" y="3422"/>
                              </a:cubicBezTo>
                              <a:cubicBezTo>
                                <a:pt x="7078" y="3449"/>
                                <a:pt x="6986" y="3511"/>
                                <a:pt x="6880" y="3538"/>
                              </a:cubicBezTo>
                              <a:cubicBezTo>
                                <a:pt x="6889" y="3556"/>
                                <a:pt x="6889" y="3556"/>
                                <a:pt x="6889" y="3556"/>
                              </a:cubicBezTo>
                              <a:cubicBezTo>
                                <a:pt x="7190" y="3556"/>
                                <a:pt x="7190" y="3556"/>
                                <a:pt x="7190" y="3556"/>
                              </a:cubicBezTo>
                              <a:cubicBezTo>
                                <a:pt x="7356" y="3571"/>
                                <a:pt x="7356" y="3571"/>
                                <a:pt x="7356" y="3571"/>
                              </a:cubicBezTo>
                              <a:cubicBezTo>
                                <a:pt x="7424" y="3601"/>
                                <a:pt x="7504" y="3607"/>
                                <a:pt x="7578" y="3618"/>
                              </a:cubicBezTo>
                              <a:cubicBezTo>
                                <a:pt x="7728" y="3657"/>
                                <a:pt x="7882" y="3693"/>
                                <a:pt x="8033" y="3728"/>
                              </a:cubicBezTo>
                              <a:cubicBezTo>
                                <a:pt x="8157" y="3702"/>
                                <a:pt x="8211" y="3556"/>
                                <a:pt x="8334" y="3532"/>
                              </a:cubicBezTo>
                              <a:cubicBezTo>
                                <a:pt x="8369" y="3535"/>
                                <a:pt x="8414" y="3496"/>
                                <a:pt x="8441" y="3527"/>
                              </a:cubicBezTo>
                              <a:cubicBezTo>
                                <a:pt x="8444" y="3550"/>
                                <a:pt x="8411" y="3544"/>
                                <a:pt x="8406" y="3562"/>
                              </a:cubicBezTo>
                              <a:cubicBezTo>
                                <a:pt x="8334" y="3642"/>
                                <a:pt x="8249" y="3717"/>
                                <a:pt x="8148" y="3728"/>
                              </a:cubicBezTo>
                              <a:cubicBezTo>
                                <a:pt x="8110" y="3749"/>
                                <a:pt x="8110" y="3749"/>
                                <a:pt x="8110" y="3749"/>
                              </a:cubicBezTo>
                              <a:cubicBezTo>
                                <a:pt x="8148" y="3791"/>
                                <a:pt x="8219" y="3794"/>
                                <a:pt x="8269" y="3824"/>
                              </a:cubicBezTo>
                              <a:cubicBezTo>
                                <a:pt x="8347" y="3857"/>
                                <a:pt x="8432" y="3887"/>
                                <a:pt x="8494" y="3943"/>
                              </a:cubicBezTo>
                              <a:cubicBezTo>
                                <a:pt x="8432" y="3946"/>
                                <a:pt x="8379" y="3905"/>
                                <a:pt x="8323" y="3887"/>
                              </a:cubicBezTo>
                              <a:cubicBezTo>
                                <a:pt x="8122" y="3800"/>
                                <a:pt x="7912" y="3747"/>
                                <a:pt x="7693" y="3708"/>
                              </a:cubicBezTo>
                              <a:cubicBezTo>
                                <a:pt x="7681" y="3731"/>
                                <a:pt x="7723" y="3758"/>
                                <a:pt x="7684" y="3785"/>
                              </a:cubicBezTo>
                              <a:cubicBezTo>
                                <a:pt x="7669" y="3791"/>
                                <a:pt x="7655" y="3807"/>
                                <a:pt x="7633" y="3800"/>
                              </a:cubicBezTo>
                              <a:cubicBezTo>
                                <a:pt x="7607" y="3788"/>
                                <a:pt x="7580" y="3765"/>
                                <a:pt x="7599" y="3731"/>
                              </a:cubicBezTo>
                              <a:cubicBezTo>
                                <a:pt x="7627" y="3699"/>
                                <a:pt x="7627" y="3699"/>
                                <a:pt x="7627" y="3699"/>
                              </a:cubicBezTo>
                              <a:cubicBezTo>
                                <a:pt x="7569" y="3672"/>
                                <a:pt x="7495" y="3654"/>
                                <a:pt x="7430" y="3670"/>
                              </a:cubicBezTo>
                              <a:cubicBezTo>
                                <a:pt x="7445" y="3696"/>
                                <a:pt x="7506" y="3714"/>
                                <a:pt x="7477" y="3756"/>
                              </a:cubicBezTo>
                              <a:cubicBezTo>
                                <a:pt x="7421" y="3753"/>
                                <a:pt x="7397" y="3690"/>
                                <a:pt x="7344" y="3684"/>
                              </a:cubicBezTo>
                              <a:cubicBezTo>
                                <a:pt x="7202" y="3648"/>
                                <a:pt x="7202" y="3648"/>
                                <a:pt x="7202" y="3648"/>
                              </a:cubicBezTo>
                              <a:cubicBezTo>
                                <a:pt x="7181" y="3630"/>
                                <a:pt x="7181" y="3630"/>
                                <a:pt x="7181" y="3630"/>
                              </a:cubicBezTo>
                              <a:cubicBezTo>
                                <a:pt x="7031" y="3633"/>
                                <a:pt x="6862" y="3592"/>
                                <a:pt x="6729" y="3636"/>
                              </a:cubicBezTo>
                              <a:cubicBezTo>
                                <a:pt x="6705" y="3627"/>
                                <a:pt x="6705" y="3627"/>
                                <a:pt x="6705" y="3627"/>
                              </a:cubicBezTo>
                              <a:cubicBezTo>
                                <a:pt x="6549" y="3670"/>
                                <a:pt x="6549" y="3670"/>
                                <a:pt x="6549" y="3670"/>
                              </a:cubicBezTo>
                              <a:cubicBezTo>
                                <a:pt x="6508" y="3642"/>
                                <a:pt x="6466" y="3681"/>
                                <a:pt x="6422" y="3681"/>
                              </a:cubicBezTo>
                              <a:cubicBezTo>
                                <a:pt x="6312" y="3723"/>
                                <a:pt x="6203" y="3753"/>
                                <a:pt x="6099" y="3809"/>
                              </a:cubicBezTo>
                              <a:cubicBezTo>
                                <a:pt x="5972" y="3863"/>
                                <a:pt x="5845" y="3922"/>
                                <a:pt x="5733" y="4006"/>
                              </a:cubicBezTo>
                              <a:cubicBezTo>
                                <a:pt x="5742" y="4023"/>
                                <a:pt x="5742" y="4023"/>
                                <a:pt x="5742" y="4023"/>
                              </a:cubicBezTo>
                              <a:cubicBezTo>
                                <a:pt x="5866" y="4032"/>
                                <a:pt x="5978" y="3958"/>
                                <a:pt x="6097" y="4014"/>
                              </a:cubicBezTo>
                              <a:cubicBezTo>
                                <a:pt x="6144" y="4053"/>
                                <a:pt x="6212" y="4068"/>
                                <a:pt x="6253" y="4107"/>
                              </a:cubicBezTo>
                              <a:cubicBezTo>
                                <a:pt x="6244" y="4128"/>
                                <a:pt x="6244" y="4128"/>
                                <a:pt x="6244" y="4128"/>
                              </a:cubicBezTo>
                              <a:cubicBezTo>
                                <a:pt x="6097" y="4143"/>
                                <a:pt x="5955" y="4125"/>
                                <a:pt x="5833" y="4068"/>
                              </a:cubicBezTo>
                              <a:cubicBezTo>
                                <a:pt x="5721" y="4068"/>
                                <a:pt x="5591" y="4050"/>
                                <a:pt x="5517" y="4149"/>
                              </a:cubicBezTo>
                              <a:cubicBezTo>
                                <a:pt x="5343" y="4276"/>
                                <a:pt x="5236" y="4461"/>
                                <a:pt x="5124" y="4643"/>
                              </a:cubicBezTo>
                              <a:cubicBezTo>
                                <a:pt x="5091" y="4708"/>
                                <a:pt x="5091" y="4789"/>
                                <a:pt x="5047" y="4848"/>
                              </a:cubicBezTo>
                              <a:cubicBezTo>
                                <a:pt x="5032" y="4920"/>
                                <a:pt x="4999" y="4982"/>
                                <a:pt x="4985" y="5054"/>
                              </a:cubicBezTo>
                              <a:cubicBezTo>
                                <a:pt x="4994" y="5062"/>
                                <a:pt x="4994" y="5062"/>
                                <a:pt x="4994" y="5062"/>
                              </a:cubicBezTo>
                              <a:cubicBezTo>
                                <a:pt x="5059" y="4982"/>
                                <a:pt x="5144" y="4899"/>
                                <a:pt x="5224" y="4828"/>
                              </a:cubicBezTo>
                              <a:cubicBezTo>
                                <a:pt x="5257" y="4705"/>
                                <a:pt x="5318" y="4568"/>
                                <a:pt x="5443" y="4509"/>
                              </a:cubicBezTo>
                              <a:cubicBezTo>
                                <a:pt x="5715" y="4342"/>
                                <a:pt x="6076" y="4431"/>
                                <a:pt x="6392" y="4402"/>
                              </a:cubicBezTo>
                              <a:cubicBezTo>
                                <a:pt x="6392" y="4402"/>
                                <a:pt x="9086" y="4414"/>
                                <a:pt x="9331" y="4378"/>
                              </a:cubicBezTo>
                              <a:cubicBezTo>
                                <a:pt x="9408" y="4363"/>
                                <a:pt x="9482" y="4304"/>
                                <a:pt x="9514" y="4229"/>
                              </a:cubicBezTo>
                              <a:cubicBezTo>
                                <a:pt x="9532" y="4178"/>
                                <a:pt x="9532" y="4122"/>
                                <a:pt x="9514" y="4071"/>
                              </a:cubicBezTo>
                              <a:cubicBezTo>
                                <a:pt x="9496" y="4030"/>
                                <a:pt x="9461" y="4008"/>
                                <a:pt x="9425" y="3985"/>
                              </a:cubicBezTo>
                              <a:cubicBezTo>
                                <a:pt x="9390" y="3985"/>
                                <a:pt x="9340" y="3970"/>
                                <a:pt x="9310" y="4000"/>
                              </a:cubicBezTo>
                              <a:cubicBezTo>
                                <a:pt x="9281" y="4026"/>
                                <a:pt x="9266" y="4062"/>
                                <a:pt x="9278" y="4103"/>
                              </a:cubicBezTo>
                              <a:cubicBezTo>
                                <a:pt x="9283" y="4133"/>
                                <a:pt x="9325" y="4133"/>
                                <a:pt x="9310" y="4172"/>
                              </a:cubicBezTo>
                              <a:cubicBezTo>
                                <a:pt x="9298" y="4193"/>
                                <a:pt x="9272" y="4196"/>
                                <a:pt x="9251" y="4187"/>
                              </a:cubicBezTo>
                              <a:cubicBezTo>
                                <a:pt x="9201" y="4149"/>
                                <a:pt x="9177" y="4089"/>
                                <a:pt x="9195" y="4023"/>
                              </a:cubicBezTo>
                              <a:cubicBezTo>
                                <a:pt x="9227" y="3958"/>
                                <a:pt x="9283" y="3907"/>
                                <a:pt x="9361" y="3902"/>
                              </a:cubicBezTo>
                              <a:cubicBezTo>
                                <a:pt x="9455" y="3902"/>
                                <a:pt x="9535" y="3937"/>
                                <a:pt x="9582" y="4023"/>
                              </a:cubicBezTo>
                              <a:moveTo>
                                <a:pt x="8089" y="4935"/>
                              </a:moveTo>
                              <a:cubicBezTo>
                                <a:pt x="7930" y="4899"/>
                                <a:pt x="7767" y="4958"/>
                                <a:pt x="7660" y="5074"/>
                              </a:cubicBezTo>
                              <a:cubicBezTo>
                                <a:pt x="7666" y="5095"/>
                                <a:pt x="7666" y="5095"/>
                                <a:pt x="7666" y="5095"/>
                              </a:cubicBezTo>
                              <a:cubicBezTo>
                                <a:pt x="7705" y="5086"/>
                                <a:pt x="7705" y="5086"/>
                                <a:pt x="7705" y="5086"/>
                              </a:cubicBezTo>
                              <a:cubicBezTo>
                                <a:pt x="7852" y="5081"/>
                                <a:pt x="7997" y="5054"/>
                                <a:pt x="8101" y="4961"/>
                              </a:cubicBezTo>
                              <a:cubicBezTo>
                                <a:pt x="8089" y="4935"/>
                                <a:pt x="8089" y="4935"/>
                                <a:pt x="8089" y="4935"/>
                              </a:cubicBezTo>
                              <a:moveTo>
                                <a:pt x="7613" y="4982"/>
                              </a:moveTo>
                              <a:cubicBezTo>
                                <a:pt x="7601" y="4940"/>
                                <a:pt x="7545" y="4940"/>
                                <a:pt x="7521" y="4965"/>
                              </a:cubicBezTo>
                              <a:cubicBezTo>
                                <a:pt x="7512" y="4979"/>
                                <a:pt x="7492" y="4991"/>
                                <a:pt x="7501" y="5014"/>
                              </a:cubicBezTo>
                              <a:cubicBezTo>
                                <a:pt x="7515" y="5039"/>
                                <a:pt x="7533" y="5060"/>
                                <a:pt x="7566" y="5063"/>
                              </a:cubicBezTo>
                              <a:cubicBezTo>
                                <a:pt x="7599" y="5048"/>
                                <a:pt x="7625" y="5024"/>
                                <a:pt x="7613" y="4982"/>
                              </a:cubicBezTo>
                              <a:moveTo>
                                <a:pt x="1993" y="4988"/>
                              </a:moveTo>
                              <a:cubicBezTo>
                                <a:pt x="1975" y="4961"/>
                                <a:pt x="1949" y="4965"/>
                                <a:pt x="1925" y="4965"/>
                              </a:cubicBezTo>
                              <a:cubicBezTo>
                                <a:pt x="1901" y="4979"/>
                                <a:pt x="1886" y="4995"/>
                                <a:pt x="1886" y="5021"/>
                              </a:cubicBezTo>
                              <a:cubicBezTo>
                                <a:pt x="1892" y="5039"/>
                                <a:pt x="1904" y="5062"/>
                                <a:pt x="1925" y="5065"/>
                              </a:cubicBezTo>
                              <a:cubicBezTo>
                                <a:pt x="1978" y="5051"/>
                                <a:pt x="1978" y="5051"/>
                                <a:pt x="1978" y="5051"/>
                              </a:cubicBezTo>
                              <a:cubicBezTo>
                                <a:pt x="1996" y="5036"/>
                                <a:pt x="1998" y="5009"/>
                                <a:pt x="1993" y="4988"/>
                              </a:cubicBezTo>
                              <a:moveTo>
                                <a:pt x="1463" y="5181"/>
                              </a:moveTo>
                              <a:cubicBezTo>
                                <a:pt x="1352" y="5101"/>
                                <a:pt x="1263" y="4982"/>
                                <a:pt x="1115" y="4982"/>
                              </a:cubicBezTo>
                              <a:cubicBezTo>
                                <a:pt x="1097" y="4988"/>
                                <a:pt x="1115" y="5000"/>
                                <a:pt x="1115" y="5009"/>
                              </a:cubicBezTo>
                              <a:cubicBezTo>
                                <a:pt x="1183" y="5039"/>
                                <a:pt x="1230" y="5099"/>
                                <a:pt x="1272" y="5158"/>
                              </a:cubicBezTo>
                              <a:cubicBezTo>
                                <a:pt x="1325" y="5200"/>
                                <a:pt x="1393" y="5218"/>
                                <a:pt x="1463" y="5203"/>
                              </a:cubicBezTo>
                              <a:cubicBezTo>
                                <a:pt x="1463" y="5181"/>
                                <a:pt x="1463" y="5181"/>
                                <a:pt x="1463" y="5181"/>
                              </a:cubicBezTo>
                              <a:moveTo>
                                <a:pt x="8497" y="4982"/>
                              </a:moveTo>
                              <a:cubicBezTo>
                                <a:pt x="8382" y="5029"/>
                                <a:pt x="8281" y="5152"/>
                                <a:pt x="8234" y="5266"/>
                              </a:cubicBezTo>
                              <a:cubicBezTo>
                                <a:pt x="8252" y="5286"/>
                                <a:pt x="8269" y="5256"/>
                                <a:pt x="8290" y="5256"/>
                              </a:cubicBezTo>
                              <a:cubicBezTo>
                                <a:pt x="8411" y="5211"/>
                                <a:pt x="8470" y="5086"/>
                                <a:pt x="8539" y="4985"/>
                              </a:cubicBezTo>
                              <a:lnTo>
                                <a:pt x="8497" y="4982"/>
                              </a:lnTo>
                              <a:close/>
                              <a:moveTo>
                                <a:pt x="2164" y="5021"/>
                              </a:moveTo>
                              <a:cubicBezTo>
                                <a:pt x="2152" y="5000"/>
                                <a:pt x="2126" y="4982"/>
                                <a:pt x="2102" y="4988"/>
                              </a:cubicBezTo>
                              <a:cubicBezTo>
                                <a:pt x="2088" y="5004"/>
                                <a:pt x="2061" y="5015"/>
                                <a:pt x="2072" y="5045"/>
                              </a:cubicBezTo>
                              <a:cubicBezTo>
                                <a:pt x="2088" y="5062"/>
                                <a:pt x="2099" y="5081"/>
                                <a:pt x="2123" y="5077"/>
                              </a:cubicBezTo>
                              <a:cubicBezTo>
                                <a:pt x="2144" y="5060"/>
                                <a:pt x="2167" y="5054"/>
                                <a:pt x="2164" y="5021"/>
                              </a:cubicBezTo>
                              <a:moveTo>
                                <a:pt x="8896" y="5021"/>
                              </a:moveTo>
                              <a:cubicBezTo>
                                <a:pt x="8801" y="5060"/>
                                <a:pt x="8742" y="5161"/>
                                <a:pt x="8701" y="5250"/>
                              </a:cubicBezTo>
                              <a:cubicBezTo>
                                <a:pt x="8686" y="5277"/>
                                <a:pt x="8651" y="5307"/>
                                <a:pt x="8666" y="5337"/>
                              </a:cubicBezTo>
                              <a:cubicBezTo>
                                <a:pt x="8760" y="5322"/>
                                <a:pt x="8810" y="5245"/>
                                <a:pt x="8870" y="5176"/>
                              </a:cubicBezTo>
                              <a:cubicBezTo>
                                <a:pt x="8896" y="5134"/>
                                <a:pt x="8884" y="5077"/>
                                <a:pt x="8911" y="5039"/>
                              </a:cubicBezTo>
                              <a:lnTo>
                                <a:pt x="8896" y="5021"/>
                              </a:lnTo>
                              <a:close/>
                              <a:moveTo>
                                <a:pt x="547" y="5065"/>
                              </a:moveTo>
                              <a:cubicBezTo>
                                <a:pt x="527" y="5029"/>
                                <a:pt x="474" y="5045"/>
                                <a:pt x="455" y="5072"/>
                              </a:cubicBezTo>
                              <a:cubicBezTo>
                                <a:pt x="444" y="5095"/>
                                <a:pt x="453" y="5128"/>
                                <a:pt x="479" y="5142"/>
                              </a:cubicBezTo>
                              <a:cubicBezTo>
                                <a:pt x="503" y="5152"/>
                                <a:pt x="530" y="5146"/>
                                <a:pt x="547" y="5131"/>
                              </a:cubicBezTo>
                              <a:cubicBezTo>
                                <a:pt x="565" y="5107"/>
                                <a:pt x="556" y="5086"/>
                                <a:pt x="547" y="5065"/>
                              </a:cubicBezTo>
                              <a:moveTo>
                                <a:pt x="378" y="5101"/>
                              </a:moveTo>
                              <a:cubicBezTo>
                                <a:pt x="364" y="5081"/>
                                <a:pt x="334" y="5065"/>
                                <a:pt x="307" y="5077"/>
                              </a:cubicBezTo>
                              <a:cubicBezTo>
                                <a:pt x="285" y="5089"/>
                                <a:pt x="275" y="5113"/>
                                <a:pt x="278" y="5140"/>
                              </a:cubicBezTo>
                              <a:cubicBezTo>
                                <a:pt x="293" y="5167"/>
                                <a:pt x="313" y="5184"/>
                                <a:pt x="346" y="5178"/>
                              </a:cubicBezTo>
                              <a:cubicBezTo>
                                <a:pt x="364" y="5176"/>
                                <a:pt x="378" y="5158"/>
                                <a:pt x="387" y="5142"/>
                              </a:cubicBezTo>
                              <a:cubicBezTo>
                                <a:pt x="378" y="5101"/>
                                <a:pt x="378" y="5101"/>
                                <a:pt x="378" y="5101"/>
                              </a:cubicBezTo>
                              <a:moveTo>
                                <a:pt x="727" y="5119"/>
                              </a:moveTo>
                              <a:cubicBezTo>
                                <a:pt x="707" y="5095"/>
                                <a:pt x="680" y="5093"/>
                                <a:pt x="650" y="5095"/>
                              </a:cubicBezTo>
                              <a:cubicBezTo>
                                <a:pt x="630" y="5107"/>
                                <a:pt x="616" y="5128"/>
                                <a:pt x="616" y="5155"/>
                              </a:cubicBezTo>
                              <a:cubicBezTo>
                                <a:pt x="639" y="5178"/>
                                <a:pt x="662" y="5208"/>
                                <a:pt x="704" y="5191"/>
                              </a:cubicBezTo>
                              <a:cubicBezTo>
                                <a:pt x="739" y="5184"/>
                                <a:pt x="733" y="5143"/>
                                <a:pt x="727" y="5119"/>
                              </a:cubicBezTo>
                              <a:moveTo>
                                <a:pt x="1212" y="5158"/>
                              </a:moveTo>
                              <a:cubicBezTo>
                                <a:pt x="1200" y="5134"/>
                                <a:pt x="1174" y="5143"/>
                                <a:pt x="1156" y="5134"/>
                              </a:cubicBezTo>
                              <a:cubicBezTo>
                                <a:pt x="1138" y="5143"/>
                                <a:pt x="1127" y="5152"/>
                                <a:pt x="1115" y="5167"/>
                              </a:cubicBezTo>
                              <a:cubicBezTo>
                                <a:pt x="1097" y="5188"/>
                                <a:pt x="1130" y="5203"/>
                                <a:pt x="1135" y="5221"/>
                              </a:cubicBezTo>
                              <a:cubicBezTo>
                                <a:pt x="1192" y="5214"/>
                                <a:pt x="1192" y="5214"/>
                                <a:pt x="1192" y="5214"/>
                              </a:cubicBezTo>
                              <a:cubicBezTo>
                                <a:pt x="1215" y="5208"/>
                                <a:pt x="1210" y="5178"/>
                                <a:pt x="1212" y="5158"/>
                              </a:cubicBezTo>
                              <a:moveTo>
                                <a:pt x="9195" y="5178"/>
                              </a:moveTo>
                              <a:cubicBezTo>
                                <a:pt x="9189" y="5146"/>
                                <a:pt x="9150" y="5134"/>
                                <a:pt x="9121" y="5134"/>
                              </a:cubicBezTo>
                              <a:cubicBezTo>
                                <a:pt x="9098" y="5143"/>
                                <a:pt x="9071" y="5161"/>
                                <a:pt x="9082" y="5194"/>
                              </a:cubicBezTo>
                              <a:cubicBezTo>
                                <a:pt x="9098" y="5221"/>
                                <a:pt x="9124" y="5223"/>
                                <a:pt x="9150" y="5226"/>
                              </a:cubicBezTo>
                              <a:cubicBezTo>
                                <a:pt x="9174" y="5226"/>
                                <a:pt x="9186" y="5200"/>
                                <a:pt x="9195" y="5178"/>
                              </a:cubicBezTo>
                              <a:moveTo>
                                <a:pt x="8654" y="5194"/>
                              </a:moveTo>
                              <a:cubicBezTo>
                                <a:pt x="8636" y="5164"/>
                                <a:pt x="8615" y="5143"/>
                                <a:pt x="8577" y="5146"/>
                              </a:cubicBezTo>
                              <a:cubicBezTo>
                                <a:pt x="8553" y="5155"/>
                                <a:pt x="8532" y="5173"/>
                                <a:pt x="8527" y="5199"/>
                              </a:cubicBezTo>
                              <a:cubicBezTo>
                                <a:pt x="8541" y="5232"/>
                                <a:pt x="8577" y="5262"/>
                                <a:pt x="8618" y="5245"/>
                              </a:cubicBezTo>
                              <a:cubicBezTo>
                                <a:pt x="8631" y="5235"/>
                                <a:pt x="8657" y="5218"/>
                                <a:pt x="8654" y="5194"/>
                              </a:cubicBezTo>
                              <a:moveTo>
                                <a:pt x="9020" y="5188"/>
                              </a:moveTo>
                              <a:cubicBezTo>
                                <a:pt x="9012" y="5152"/>
                                <a:pt x="8961" y="5149"/>
                                <a:pt x="8935" y="5164"/>
                              </a:cubicBezTo>
                              <a:cubicBezTo>
                                <a:pt x="8917" y="5181"/>
                                <a:pt x="8896" y="5203"/>
                                <a:pt x="8923" y="5227"/>
                              </a:cubicBezTo>
                              <a:cubicBezTo>
                                <a:pt x="8940" y="5245"/>
                                <a:pt x="8970" y="5247"/>
                                <a:pt x="8994" y="5238"/>
                              </a:cubicBezTo>
                              <a:cubicBezTo>
                                <a:pt x="9009" y="5229"/>
                                <a:pt x="9020" y="5208"/>
                                <a:pt x="9020" y="5188"/>
                              </a:cubicBezTo>
                              <a:moveTo>
                                <a:pt x="470" y="5238"/>
                              </a:moveTo>
                              <a:cubicBezTo>
                                <a:pt x="453" y="5217"/>
                                <a:pt x="429" y="5199"/>
                                <a:pt x="399" y="5208"/>
                              </a:cubicBezTo>
                              <a:cubicBezTo>
                                <a:pt x="375" y="5217"/>
                                <a:pt x="367" y="5245"/>
                                <a:pt x="370" y="5271"/>
                              </a:cubicBezTo>
                              <a:cubicBezTo>
                                <a:pt x="378" y="5298"/>
                                <a:pt x="408" y="5313"/>
                                <a:pt x="435" y="5313"/>
                              </a:cubicBezTo>
                              <a:cubicBezTo>
                                <a:pt x="464" y="5300"/>
                                <a:pt x="476" y="5271"/>
                                <a:pt x="470" y="5238"/>
                              </a:cubicBezTo>
                              <a:moveTo>
                                <a:pt x="8506" y="5271"/>
                              </a:moveTo>
                              <a:cubicBezTo>
                                <a:pt x="8488" y="5238"/>
                                <a:pt x="8429" y="5221"/>
                                <a:pt x="8406" y="5266"/>
                              </a:cubicBezTo>
                              <a:cubicBezTo>
                                <a:pt x="8382" y="5280"/>
                                <a:pt x="8396" y="5313"/>
                                <a:pt x="8408" y="5327"/>
                              </a:cubicBezTo>
                              <a:cubicBezTo>
                                <a:pt x="8426" y="5343"/>
                                <a:pt x="8441" y="5354"/>
                                <a:pt x="8465" y="5348"/>
                              </a:cubicBezTo>
                              <a:cubicBezTo>
                                <a:pt x="8497" y="5334"/>
                                <a:pt x="8515" y="5304"/>
                                <a:pt x="8506" y="5271"/>
                              </a:cubicBezTo>
                              <a:moveTo>
                                <a:pt x="2061" y="5304"/>
                              </a:moveTo>
                              <a:cubicBezTo>
                                <a:pt x="2043" y="5286"/>
                                <a:pt x="2031" y="5256"/>
                                <a:pt x="1999" y="5265"/>
                              </a:cubicBezTo>
                              <a:cubicBezTo>
                                <a:pt x="1981" y="5271"/>
                                <a:pt x="1975" y="5283"/>
                                <a:pt x="1960" y="5295"/>
                              </a:cubicBezTo>
                              <a:cubicBezTo>
                                <a:pt x="1951" y="5322"/>
                                <a:pt x="1969" y="5340"/>
                                <a:pt x="1984" y="5357"/>
                              </a:cubicBezTo>
                              <a:cubicBezTo>
                                <a:pt x="2028" y="5360"/>
                                <a:pt x="2028" y="5360"/>
                                <a:pt x="2028" y="5360"/>
                              </a:cubicBezTo>
                              <a:cubicBezTo>
                                <a:pt x="2037" y="5343"/>
                                <a:pt x="2072" y="5337"/>
                                <a:pt x="2061" y="5304"/>
                              </a:cubicBezTo>
                              <a:moveTo>
                                <a:pt x="9142" y="5325"/>
                              </a:moveTo>
                              <a:cubicBezTo>
                                <a:pt x="9133" y="5295"/>
                                <a:pt x="9100" y="5283"/>
                                <a:pt x="9074" y="5283"/>
                              </a:cubicBezTo>
                              <a:cubicBezTo>
                                <a:pt x="9053" y="5289"/>
                                <a:pt x="9050" y="5304"/>
                                <a:pt x="9032" y="5315"/>
                              </a:cubicBezTo>
                              <a:cubicBezTo>
                                <a:pt x="9032" y="5343"/>
                                <a:pt x="9032" y="5366"/>
                                <a:pt x="9059" y="5382"/>
                              </a:cubicBezTo>
                              <a:cubicBezTo>
                                <a:pt x="9080" y="5387"/>
                                <a:pt x="9109" y="5384"/>
                                <a:pt x="9127" y="5369"/>
                              </a:cubicBezTo>
                              <a:cubicBezTo>
                                <a:pt x="9130" y="5354"/>
                                <a:pt x="9147" y="5345"/>
                                <a:pt x="9142" y="5325"/>
                              </a:cubicBezTo>
                              <a:moveTo>
                                <a:pt x="8958" y="5334"/>
                              </a:moveTo>
                              <a:cubicBezTo>
                                <a:pt x="8947" y="5316"/>
                                <a:pt x="8935" y="5301"/>
                                <a:pt x="8914" y="5292"/>
                              </a:cubicBezTo>
                              <a:cubicBezTo>
                                <a:pt x="8890" y="5286"/>
                                <a:pt x="8878" y="5304"/>
                                <a:pt x="8861" y="5307"/>
                              </a:cubicBezTo>
                              <a:cubicBezTo>
                                <a:pt x="8811" y="5343"/>
                                <a:pt x="8894" y="5372"/>
                                <a:pt x="8855" y="5414"/>
                              </a:cubicBezTo>
                              <a:cubicBezTo>
                                <a:pt x="8801" y="5417"/>
                                <a:pt x="8731" y="5402"/>
                                <a:pt x="8692" y="5440"/>
                              </a:cubicBezTo>
                              <a:cubicBezTo>
                                <a:pt x="8716" y="5461"/>
                                <a:pt x="8752" y="5461"/>
                                <a:pt x="8772" y="5476"/>
                              </a:cubicBezTo>
                              <a:cubicBezTo>
                                <a:pt x="8849" y="5560"/>
                                <a:pt x="8958" y="5586"/>
                                <a:pt x="9065" y="5589"/>
                              </a:cubicBezTo>
                              <a:cubicBezTo>
                                <a:pt x="9065" y="5566"/>
                                <a:pt x="9065" y="5566"/>
                                <a:pt x="9065" y="5566"/>
                              </a:cubicBezTo>
                              <a:cubicBezTo>
                                <a:pt x="9005" y="5510"/>
                                <a:pt x="8958" y="5447"/>
                                <a:pt x="8881" y="5408"/>
                              </a:cubicBezTo>
                              <a:cubicBezTo>
                                <a:pt x="8884" y="5390"/>
                                <a:pt x="8902" y="5399"/>
                                <a:pt x="8914" y="5396"/>
                              </a:cubicBezTo>
                              <a:cubicBezTo>
                                <a:pt x="8938" y="5387"/>
                                <a:pt x="8970" y="5369"/>
                                <a:pt x="8958" y="5334"/>
                              </a:cubicBezTo>
                              <a:moveTo>
                                <a:pt x="7749" y="5337"/>
                              </a:moveTo>
                              <a:cubicBezTo>
                                <a:pt x="7740" y="5292"/>
                                <a:pt x="7663" y="5283"/>
                                <a:pt x="7640" y="5327"/>
                              </a:cubicBezTo>
                              <a:cubicBezTo>
                                <a:pt x="7631" y="5357"/>
                                <a:pt x="7655" y="5375"/>
                                <a:pt x="7669" y="5396"/>
                              </a:cubicBezTo>
                              <a:cubicBezTo>
                                <a:pt x="7690" y="5405"/>
                                <a:pt x="7716" y="5402"/>
                                <a:pt x="7734" y="5384"/>
                              </a:cubicBezTo>
                              <a:cubicBezTo>
                                <a:pt x="7749" y="5337"/>
                                <a:pt x="7749" y="5337"/>
                                <a:pt x="7749" y="5337"/>
                              </a:cubicBezTo>
                              <a:moveTo>
                                <a:pt x="1138" y="5440"/>
                              </a:moveTo>
                              <a:cubicBezTo>
                                <a:pt x="1141" y="5396"/>
                                <a:pt x="1082" y="5378"/>
                                <a:pt x="1049" y="5405"/>
                              </a:cubicBezTo>
                              <a:cubicBezTo>
                                <a:pt x="1047" y="5419"/>
                                <a:pt x="1032" y="5432"/>
                                <a:pt x="1034" y="5453"/>
                              </a:cubicBezTo>
                              <a:cubicBezTo>
                                <a:pt x="1044" y="5476"/>
                                <a:pt x="1064" y="5486"/>
                                <a:pt x="1088" y="5489"/>
                              </a:cubicBezTo>
                              <a:cubicBezTo>
                                <a:pt x="1118" y="5486"/>
                                <a:pt x="1129" y="5468"/>
                                <a:pt x="1138" y="5440"/>
                              </a:cubicBezTo>
                              <a:moveTo>
                                <a:pt x="1361" y="5402"/>
                              </a:moveTo>
                              <a:cubicBezTo>
                                <a:pt x="1274" y="5465"/>
                                <a:pt x="1180" y="5518"/>
                                <a:pt x="1133" y="5619"/>
                              </a:cubicBezTo>
                              <a:cubicBezTo>
                                <a:pt x="1121" y="5646"/>
                                <a:pt x="1071" y="5679"/>
                                <a:pt x="1082" y="5706"/>
                              </a:cubicBezTo>
                              <a:cubicBezTo>
                                <a:pt x="1195" y="5697"/>
                                <a:pt x="1274" y="5608"/>
                                <a:pt x="1319" y="5510"/>
                              </a:cubicBezTo>
                              <a:cubicBezTo>
                                <a:pt x="1333" y="5467"/>
                                <a:pt x="1378" y="5444"/>
                                <a:pt x="1378" y="5402"/>
                              </a:cubicBezTo>
                              <a:lnTo>
                                <a:pt x="1361" y="5402"/>
                              </a:lnTo>
                              <a:close/>
                              <a:moveTo>
                                <a:pt x="7678" y="5444"/>
                              </a:moveTo>
                              <a:cubicBezTo>
                                <a:pt x="7655" y="5411"/>
                                <a:pt x="7604" y="5381"/>
                                <a:pt x="7569" y="5417"/>
                              </a:cubicBezTo>
                              <a:cubicBezTo>
                                <a:pt x="7557" y="5440"/>
                                <a:pt x="7542" y="5464"/>
                                <a:pt x="7566" y="5489"/>
                              </a:cubicBezTo>
                              <a:cubicBezTo>
                                <a:pt x="7581" y="5500"/>
                                <a:pt x="7601" y="5522"/>
                                <a:pt x="7627" y="5512"/>
                              </a:cubicBezTo>
                              <a:cubicBezTo>
                                <a:pt x="7651" y="5500"/>
                                <a:pt x="7681" y="5476"/>
                                <a:pt x="7678" y="5444"/>
                              </a:cubicBezTo>
                              <a:moveTo>
                                <a:pt x="7862" y="5464"/>
                              </a:moveTo>
                              <a:cubicBezTo>
                                <a:pt x="7852" y="5429"/>
                                <a:pt x="7808" y="5426"/>
                                <a:pt x="7782" y="5429"/>
                              </a:cubicBezTo>
                              <a:cubicBezTo>
                                <a:pt x="7761" y="5432"/>
                                <a:pt x="7755" y="5456"/>
                                <a:pt x="7740" y="5471"/>
                              </a:cubicBezTo>
                              <a:cubicBezTo>
                                <a:pt x="7740" y="5494"/>
                                <a:pt x="7758" y="5512"/>
                                <a:pt x="7779" y="5524"/>
                              </a:cubicBezTo>
                              <a:cubicBezTo>
                                <a:pt x="7808" y="5530"/>
                                <a:pt x="7808" y="5530"/>
                                <a:pt x="7808" y="5530"/>
                              </a:cubicBezTo>
                              <a:cubicBezTo>
                                <a:pt x="7838" y="5522"/>
                                <a:pt x="7859" y="5497"/>
                                <a:pt x="7862" y="5464"/>
                              </a:cubicBezTo>
                              <a:moveTo>
                                <a:pt x="1836" y="5462"/>
                              </a:moveTo>
                              <a:cubicBezTo>
                                <a:pt x="1815" y="5444"/>
                                <a:pt x="1806" y="5417"/>
                                <a:pt x="1771" y="5429"/>
                              </a:cubicBezTo>
                              <a:cubicBezTo>
                                <a:pt x="1756" y="5444"/>
                                <a:pt x="1730" y="5462"/>
                                <a:pt x="1736" y="5488"/>
                              </a:cubicBezTo>
                              <a:cubicBezTo>
                                <a:pt x="1748" y="5510"/>
                                <a:pt x="1765" y="5527"/>
                                <a:pt x="1792" y="5524"/>
                              </a:cubicBezTo>
                              <a:cubicBezTo>
                                <a:pt x="1815" y="5512"/>
                                <a:pt x="1839" y="5495"/>
                                <a:pt x="1836" y="5462"/>
                              </a:cubicBezTo>
                              <a:moveTo>
                                <a:pt x="2040" y="5473"/>
                              </a:moveTo>
                              <a:cubicBezTo>
                                <a:pt x="2034" y="5440"/>
                                <a:pt x="2002" y="5429"/>
                                <a:pt x="1972" y="5429"/>
                              </a:cubicBezTo>
                              <a:cubicBezTo>
                                <a:pt x="1951" y="5444"/>
                                <a:pt x="1928" y="5459"/>
                                <a:pt x="1931" y="5488"/>
                              </a:cubicBezTo>
                              <a:cubicBezTo>
                                <a:pt x="1940" y="5512"/>
                                <a:pt x="1963" y="5518"/>
                                <a:pt x="1984" y="5524"/>
                              </a:cubicBezTo>
                              <a:cubicBezTo>
                                <a:pt x="2013" y="5518"/>
                                <a:pt x="2031" y="5500"/>
                                <a:pt x="2040" y="5473"/>
                              </a:cubicBezTo>
                              <a:moveTo>
                                <a:pt x="8497" y="5682"/>
                              </a:moveTo>
                              <a:cubicBezTo>
                                <a:pt x="8462" y="5596"/>
                                <a:pt x="8397" y="5522"/>
                                <a:pt x="8329" y="5465"/>
                              </a:cubicBezTo>
                              <a:cubicBezTo>
                                <a:pt x="8305" y="5456"/>
                                <a:pt x="8275" y="5423"/>
                                <a:pt x="8249" y="5450"/>
                              </a:cubicBezTo>
                              <a:cubicBezTo>
                                <a:pt x="8278" y="5539"/>
                                <a:pt x="8331" y="5617"/>
                                <a:pt x="8402" y="5688"/>
                              </a:cubicBezTo>
                              <a:cubicBezTo>
                                <a:pt x="8447" y="5697"/>
                                <a:pt x="8485" y="5751"/>
                                <a:pt x="8533" y="5730"/>
                              </a:cubicBezTo>
                              <a:cubicBezTo>
                                <a:pt x="8539" y="5709"/>
                                <a:pt x="8512" y="5693"/>
                                <a:pt x="8497" y="5682"/>
                              </a:cubicBezTo>
                              <a:moveTo>
                                <a:pt x="8607" y="5473"/>
                              </a:moveTo>
                              <a:cubicBezTo>
                                <a:pt x="8586" y="5465"/>
                                <a:pt x="8571" y="5447"/>
                                <a:pt x="8551" y="5450"/>
                              </a:cubicBezTo>
                              <a:cubicBezTo>
                                <a:pt x="8529" y="5459"/>
                                <a:pt x="8503" y="5465"/>
                                <a:pt x="8494" y="5488"/>
                              </a:cubicBezTo>
                              <a:cubicBezTo>
                                <a:pt x="8477" y="5516"/>
                                <a:pt x="8503" y="5539"/>
                                <a:pt x="8518" y="5557"/>
                              </a:cubicBezTo>
                              <a:cubicBezTo>
                                <a:pt x="8545" y="5563"/>
                                <a:pt x="8583" y="5569"/>
                                <a:pt x="8601" y="5539"/>
                              </a:cubicBezTo>
                              <a:cubicBezTo>
                                <a:pt x="8613" y="5518"/>
                                <a:pt x="8615" y="5495"/>
                                <a:pt x="8607" y="5473"/>
                              </a:cubicBezTo>
                              <a:moveTo>
                                <a:pt x="2312" y="5551"/>
                              </a:moveTo>
                              <a:cubicBezTo>
                                <a:pt x="2294" y="5536"/>
                                <a:pt x="2279" y="5524"/>
                                <a:pt x="2256" y="5530"/>
                              </a:cubicBezTo>
                              <a:cubicBezTo>
                                <a:pt x="2238" y="5548"/>
                                <a:pt x="2206" y="5554"/>
                                <a:pt x="2220" y="5589"/>
                              </a:cubicBezTo>
                              <a:cubicBezTo>
                                <a:pt x="2230" y="5622"/>
                                <a:pt x="2265" y="5631"/>
                                <a:pt x="2291" y="5626"/>
                              </a:cubicBezTo>
                              <a:cubicBezTo>
                                <a:pt x="2321" y="5610"/>
                                <a:pt x="2315" y="5575"/>
                                <a:pt x="2312" y="5551"/>
                              </a:cubicBezTo>
                              <a:moveTo>
                                <a:pt x="7770" y="5655"/>
                              </a:moveTo>
                              <a:cubicBezTo>
                                <a:pt x="7740" y="5647"/>
                                <a:pt x="7719" y="5593"/>
                                <a:pt x="7690" y="5620"/>
                              </a:cubicBezTo>
                              <a:cubicBezTo>
                                <a:pt x="7702" y="5649"/>
                                <a:pt x="7702" y="5649"/>
                                <a:pt x="7702" y="5649"/>
                              </a:cubicBezTo>
                              <a:cubicBezTo>
                                <a:pt x="7752" y="5783"/>
                                <a:pt x="7782" y="5918"/>
                                <a:pt x="7915" y="6012"/>
                              </a:cubicBezTo>
                              <a:cubicBezTo>
                                <a:pt x="7927" y="6012"/>
                                <a:pt x="7927" y="6012"/>
                                <a:pt x="7927" y="6012"/>
                              </a:cubicBezTo>
                              <a:cubicBezTo>
                                <a:pt x="7944" y="5997"/>
                                <a:pt x="7921" y="5977"/>
                                <a:pt x="7930" y="5956"/>
                              </a:cubicBezTo>
                              <a:cubicBezTo>
                                <a:pt x="7924" y="5879"/>
                                <a:pt x="7894" y="5805"/>
                                <a:pt x="7852" y="5744"/>
                              </a:cubicBezTo>
                              <a:lnTo>
                                <a:pt x="7770" y="5655"/>
                              </a:lnTo>
                              <a:close/>
                              <a:moveTo>
                                <a:pt x="2555" y="5619"/>
                              </a:moveTo>
                              <a:cubicBezTo>
                                <a:pt x="2463" y="5608"/>
                                <a:pt x="2380" y="5649"/>
                                <a:pt x="2294" y="5676"/>
                              </a:cubicBezTo>
                              <a:cubicBezTo>
                                <a:pt x="2279" y="5703"/>
                                <a:pt x="2279" y="5703"/>
                                <a:pt x="2279" y="5703"/>
                              </a:cubicBezTo>
                              <a:cubicBezTo>
                                <a:pt x="2415" y="5783"/>
                                <a:pt x="2581" y="5733"/>
                                <a:pt x="2699" y="5649"/>
                              </a:cubicBezTo>
                              <a:cubicBezTo>
                                <a:pt x="2696" y="5644"/>
                                <a:pt x="2696" y="5644"/>
                                <a:pt x="2696" y="5644"/>
                              </a:cubicBezTo>
                              <a:lnTo>
                                <a:pt x="2555" y="5619"/>
                              </a:lnTo>
                              <a:close/>
                              <a:moveTo>
                                <a:pt x="2022" y="5634"/>
                              </a:moveTo>
                              <a:cubicBezTo>
                                <a:pt x="1866" y="5649"/>
                                <a:pt x="1692" y="5735"/>
                                <a:pt x="1638" y="5897"/>
                              </a:cubicBezTo>
                              <a:cubicBezTo>
                                <a:pt x="1667" y="5914"/>
                                <a:pt x="1682" y="5881"/>
                                <a:pt x="1706" y="5873"/>
                              </a:cubicBezTo>
                              <a:cubicBezTo>
                                <a:pt x="1830" y="5843"/>
                                <a:pt x="1922" y="5721"/>
                                <a:pt x="2022" y="5658"/>
                              </a:cubicBezTo>
                              <a:lnTo>
                                <a:pt x="2022" y="5634"/>
                              </a:lnTo>
                              <a:close/>
                              <a:moveTo>
                                <a:pt x="7678" y="5792"/>
                              </a:moveTo>
                              <a:cubicBezTo>
                                <a:pt x="7663" y="5768"/>
                                <a:pt x="7643" y="5768"/>
                                <a:pt x="7616" y="5762"/>
                              </a:cubicBezTo>
                              <a:cubicBezTo>
                                <a:pt x="7601" y="5771"/>
                                <a:pt x="7581" y="5774"/>
                                <a:pt x="7572" y="5795"/>
                              </a:cubicBezTo>
                              <a:cubicBezTo>
                                <a:pt x="7572" y="5816"/>
                                <a:pt x="7572" y="5843"/>
                                <a:pt x="7599" y="5855"/>
                              </a:cubicBezTo>
                              <a:cubicBezTo>
                                <a:pt x="7655" y="5855"/>
                                <a:pt x="7655" y="5855"/>
                                <a:pt x="7655" y="5855"/>
                              </a:cubicBezTo>
                              <a:cubicBezTo>
                                <a:pt x="7678" y="5849"/>
                                <a:pt x="7687" y="5816"/>
                                <a:pt x="7678" y="5792"/>
                              </a:cubicBezTo>
                              <a:moveTo>
                                <a:pt x="7394" y="5804"/>
                              </a:moveTo>
                              <a:cubicBezTo>
                                <a:pt x="7291" y="5778"/>
                                <a:pt x="7190" y="5798"/>
                                <a:pt x="7092" y="5819"/>
                              </a:cubicBezTo>
                              <a:cubicBezTo>
                                <a:pt x="7078" y="5834"/>
                                <a:pt x="7049" y="5825"/>
                                <a:pt x="7045" y="5849"/>
                              </a:cubicBezTo>
                              <a:cubicBezTo>
                                <a:pt x="7134" y="5873"/>
                                <a:pt x="7226" y="5920"/>
                                <a:pt x="7326" y="5884"/>
                              </a:cubicBezTo>
                              <a:cubicBezTo>
                                <a:pt x="7365" y="5873"/>
                                <a:pt x="7415" y="5849"/>
                                <a:pt x="7433" y="5807"/>
                              </a:cubicBezTo>
                              <a:lnTo>
                                <a:pt x="7394" y="5804"/>
                              </a:lnTo>
                              <a:close/>
                              <a:moveTo>
                                <a:pt x="2022" y="5893"/>
                              </a:moveTo>
                              <a:cubicBezTo>
                                <a:pt x="2017" y="5864"/>
                                <a:pt x="1993" y="5846"/>
                                <a:pt x="1963" y="5843"/>
                              </a:cubicBezTo>
                              <a:cubicBezTo>
                                <a:pt x="1946" y="5849"/>
                                <a:pt x="1922" y="5855"/>
                                <a:pt x="1916" y="5875"/>
                              </a:cubicBezTo>
                              <a:cubicBezTo>
                                <a:pt x="1901" y="5897"/>
                                <a:pt x="1922" y="5911"/>
                                <a:pt x="1928" y="5929"/>
                              </a:cubicBezTo>
                              <a:cubicBezTo>
                                <a:pt x="1946" y="5941"/>
                                <a:pt x="1966" y="5950"/>
                                <a:pt x="1987" y="5941"/>
                              </a:cubicBezTo>
                              <a:cubicBezTo>
                                <a:pt x="2010" y="5932"/>
                                <a:pt x="2014" y="5906"/>
                                <a:pt x="2022" y="5893"/>
                              </a:cubicBezTo>
                              <a:moveTo>
                                <a:pt x="2197" y="5920"/>
                              </a:moveTo>
                              <a:cubicBezTo>
                                <a:pt x="2185" y="5897"/>
                                <a:pt x="2158" y="5867"/>
                                <a:pt x="2129" y="5869"/>
                              </a:cubicBezTo>
                              <a:cubicBezTo>
                                <a:pt x="2088" y="5897"/>
                                <a:pt x="2088" y="5897"/>
                                <a:pt x="2088" y="5897"/>
                              </a:cubicBezTo>
                              <a:cubicBezTo>
                                <a:pt x="2079" y="5917"/>
                                <a:pt x="2088" y="5938"/>
                                <a:pt x="2096" y="5956"/>
                              </a:cubicBezTo>
                              <a:cubicBezTo>
                                <a:pt x="2113" y="5970"/>
                                <a:pt x="2132" y="5983"/>
                                <a:pt x="2156" y="5977"/>
                              </a:cubicBezTo>
                              <a:cubicBezTo>
                                <a:pt x="2179" y="5965"/>
                                <a:pt x="2188" y="5938"/>
                                <a:pt x="2197" y="5920"/>
                              </a:cubicBezTo>
                              <a:moveTo>
                                <a:pt x="7622" y="5950"/>
                              </a:moveTo>
                              <a:cubicBezTo>
                                <a:pt x="7607" y="5906"/>
                                <a:pt x="7554" y="5891"/>
                                <a:pt x="7521" y="5917"/>
                              </a:cubicBezTo>
                              <a:cubicBezTo>
                                <a:pt x="7512" y="5938"/>
                                <a:pt x="7483" y="5953"/>
                                <a:pt x="7501" y="5977"/>
                              </a:cubicBezTo>
                              <a:cubicBezTo>
                                <a:pt x="7510" y="5992"/>
                                <a:pt x="7515" y="6015"/>
                                <a:pt x="7537" y="6018"/>
                              </a:cubicBezTo>
                              <a:cubicBezTo>
                                <a:pt x="7557" y="6030"/>
                                <a:pt x="7587" y="6027"/>
                                <a:pt x="7601" y="6007"/>
                              </a:cubicBezTo>
                              <a:cubicBezTo>
                                <a:pt x="7613" y="5989"/>
                                <a:pt x="7625" y="5974"/>
                                <a:pt x="7622" y="5950"/>
                              </a:cubicBezTo>
                              <a:moveTo>
                                <a:pt x="7752" y="5944"/>
                              </a:moveTo>
                              <a:cubicBezTo>
                                <a:pt x="7737" y="5935"/>
                                <a:pt x="7719" y="5911"/>
                                <a:pt x="7693" y="5920"/>
                              </a:cubicBezTo>
                              <a:cubicBezTo>
                                <a:pt x="7655" y="5926"/>
                                <a:pt x="7646" y="5970"/>
                                <a:pt x="7657" y="6000"/>
                              </a:cubicBezTo>
                              <a:cubicBezTo>
                                <a:pt x="7666" y="6007"/>
                                <a:pt x="7675" y="6031"/>
                                <a:pt x="7693" y="6025"/>
                              </a:cubicBezTo>
                              <a:cubicBezTo>
                                <a:pt x="7729" y="6039"/>
                                <a:pt x="7740" y="6000"/>
                                <a:pt x="7758" y="5986"/>
                              </a:cubicBezTo>
                              <a:cubicBezTo>
                                <a:pt x="7752" y="5944"/>
                                <a:pt x="7752" y="5944"/>
                                <a:pt x="7752" y="5944"/>
                              </a:cubicBezTo>
                              <a:moveTo>
                                <a:pt x="2090" y="6030"/>
                              </a:moveTo>
                              <a:cubicBezTo>
                                <a:pt x="2075" y="5995"/>
                                <a:pt x="2040" y="5989"/>
                                <a:pt x="2010" y="5992"/>
                              </a:cubicBezTo>
                              <a:cubicBezTo>
                                <a:pt x="1975" y="6010"/>
                                <a:pt x="1972" y="6048"/>
                                <a:pt x="1975" y="6078"/>
                              </a:cubicBezTo>
                              <a:cubicBezTo>
                                <a:pt x="1987" y="6117"/>
                                <a:pt x="2028" y="6117"/>
                                <a:pt x="2061" y="6111"/>
                              </a:cubicBezTo>
                              <a:cubicBezTo>
                                <a:pt x="2085" y="6092"/>
                                <a:pt x="2096" y="6063"/>
                                <a:pt x="2090" y="6030"/>
                              </a:cubicBezTo>
                              <a:moveTo>
                                <a:pt x="2259" y="6018"/>
                              </a:moveTo>
                              <a:cubicBezTo>
                                <a:pt x="2185" y="6102"/>
                                <a:pt x="2072" y="6170"/>
                                <a:pt x="2011" y="6260"/>
                              </a:cubicBezTo>
                              <a:cubicBezTo>
                                <a:pt x="2011" y="6275"/>
                                <a:pt x="2011" y="6275"/>
                                <a:pt x="2011" y="6275"/>
                              </a:cubicBezTo>
                              <a:cubicBezTo>
                                <a:pt x="2058" y="6304"/>
                                <a:pt x="2105" y="6260"/>
                                <a:pt x="2153" y="6251"/>
                              </a:cubicBezTo>
                              <a:cubicBezTo>
                                <a:pt x="2235" y="6203"/>
                                <a:pt x="2253" y="6102"/>
                                <a:pt x="2259" y="6018"/>
                              </a:cubicBezTo>
                              <a:moveTo>
                                <a:pt x="7157" y="6087"/>
                              </a:moveTo>
                              <a:cubicBezTo>
                                <a:pt x="7143" y="6066"/>
                                <a:pt x="7119" y="6042"/>
                                <a:pt x="7092" y="6046"/>
                              </a:cubicBezTo>
                              <a:cubicBezTo>
                                <a:pt x="7078" y="6051"/>
                                <a:pt x="7061" y="6061"/>
                                <a:pt x="7054" y="6078"/>
                              </a:cubicBezTo>
                              <a:cubicBezTo>
                                <a:pt x="7045" y="6099"/>
                                <a:pt x="7049" y="6128"/>
                                <a:pt x="7069" y="6138"/>
                              </a:cubicBezTo>
                              <a:cubicBezTo>
                                <a:pt x="7090" y="6146"/>
                                <a:pt x="7122" y="6155"/>
                                <a:pt x="7140" y="6135"/>
                              </a:cubicBezTo>
                              <a:cubicBezTo>
                                <a:pt x="7149" y="6119"/>
                                <a:pt x="7170" y="6105"/>
                                <a:pt x="7157" y="6087"/>
                              </a:cubicBezTo>
                              <a:moveTo>
                                <a:pt x="2555" y="6223"/>
                              </a:moveTo>
                              <a:cubicBezTo>
                                <a:pt x="2557" y="6206"/>
                                <a:pt x="2534" y="6206"/>
                                <a:pt x="2540" y="6185"/>
                              </a:cubicBezTo>
                              <a:cubicBezTo>
                                <a:pt x="2504" y="6147"/>
                                <a:pt x="2472" y="6090"/>
                                <a:pt x="2427" y="6061"/>
                              </a:cubicBezTo>
                              <a:cubicBezTo>
                                <a:pt x="2407" y="6066"/>
                                <a:pt x="2407" y="6066"/>
                                <a:pt x="2407" y="6066"/>
                              </a:cubicBezTo>
                              <a:cubicBezTo>
                                <a:pt x="2436" y="6170"/>
                                <a:pt x="2427" y="6289"/>
                                <a:pt x="2492" y="6379"/>
                              </a:cubicBezTo>
                              <a:cubicBezTo>
                                <a:pt x="2525" y="6408"/>
                                <a:pt x="2546" y="6465"/>
                                <a:pt x="2596" y="6459"/>
                              </a:cubicBezTo>
                              <a:cubicBezTo>
                                <a:pt x="2572" y="6385"/>
                                <a:pt x="2596" y="6292"/>
                                <a:pt x="2555" y="6223"/>
                              </a:cubicBezTo>
                              <a:moveTo>
                                <a:pt x="7306" y="6111"/>
                              </a:moveTo>
                              <a:cubicBezTo>
                                <a:pt x="7297" y="6078"/>
                                <a:pt x="7267" y="6063"/>
                                <a:pt x="7238" y="6075"/>
                              </a:cubicBezTo>
                              <a:cubicBezTo>
                                <a:pt x="7223" y="6090"/>
                                <a:pt x="7199" y="6099"/>
                                <a:pt x="7208" y="6128"/>
                              </a:cubicBezTo>
                              <a:cubicBezTo>
                                <a:pt x="7226" y="6143"/>
                                <a:pt x="7244" y="6152"/>
                                <a:pt x="7264" y="6155"/>
                              </a:cubicBezTo>
                              <a:cubicBezTo>
                                <a:pt x="7279" y="6140"/>
                                <a:pt x="7306" y="6134"/>
                                <a:pt x="7306" y="6111"/>
                              </a:cubicBezTo>
                              <a:moveTo>
                                <a:pt x="7657" y="6376"/>
                              </a:moveTo>
                              <a:cubicBezTo>
                                <a:pt x="7654" y="6254"/>
                                <a:pt x="7566" y="6179"/>
                                <a:pt x="7486" y="6111"/>
                              </a:cubicBezTo>
                              <a:cubicBezTo>
                                <a:pt x="7468" y="6114"/>
                                <a:pt x="7468" y="6114"/>
                                <a:pt x="7468" y="6114"/>
                              </a:cubicBezTo>
                              <a:cubicBezTo>
                                <a:pt x="7457" y="6233"/>
                                <a:pt x="7542" y="6319"/>
                                <a:pt x="7627" y="6397"/>
                              </a:cubicBezTo>
                              <a:cubicBezTo>
                                <a:pt x="7640" y="6397"/>
                                <a:pt x="7640" y="6397"/>
                                <a:pt x="7640" y="6397"/>
                              </a:cubicBezTo>
                              <a:cubicBezTo>
                                <a:pt x="7657" y="6376"/>
                                <a:pt x="7657" y="6376"/>
                                <a:pt x="7657" y="6376"/>
                              </a:cubicBezTo>
                              <a:moveTo>
                                <a:pt x="7435" y="6281"/>
                              </a:moveTo>
                              <a:cubicBezTo>
                                <a:pt x="7424" y="6253"/>
                                <a:pt x="7400" y="6230"/>
                                <a:pt x="7365" y="6239"/>
                              </a:cubicBezTo>
                              <a:cubicBezTo>
                                <a:pt x="7350" y="6253"/>
                                <a:pt x="7317" y="6269"/>
                                <a:pt x="7321" y="6298"/>
                              </a:cubicBezTo>
                              <a:cubicBezTo>
                                <a:pt x="7326" y="6343"/>
                                <a:pt x="7377" y="6346"/>
                                <a:pt x="7410" y="6337"/>
                              </a:cubicBezTo>
                              <a:cubicBezTo>
                                <a:pt x="7424" y="6322"/>
                                <a:pt x="7439" y="6304"/>
                                <a:pt x="7435" y="6281"/>
                              </a:cubicBezTo>
                              <a:moveTo>
                                <a:pt x="7241" y="6343"/>
                              </a:moveTo>
                              <a:cubicBezTo>
                                <a:pt x="7231" y="6319"/>
                                <a:pt x="7279" y="6286"/>
                                <a:pt x="7231" y="6281"/>
                              </a:cubicBezTo>
                              <a:cubicBezTo>
                                <a:pt x="7122" y="6325"/>
                                <a:pt x="7034" y="6435"/>
                                <a:pt x="7004" y="6549"/>
                              </a:cubicBezTo>
                              <a:cubicBezTo>
                                <a:pt x="7010" y="6593"/>
                                <a:pt x="7010" y="6593"/>
                                <a:pt x="7010" y="6593"/>
                              </a:cubicBezTo>
                              <a:cubicBezTo>
                                <a:pt x="7087" y="6510"/>
                                <a:pt x="7199" y="6453"/>
                                <a:pt x="7241" y="6343"/>
                              </a:cubicBezTo>
                              <a:moveTo>
                                <a:pt x="7462" y="6432"/>
                              </a:moveTo>
                              <a:cubicBezTo>
                                <a:pt x="7451" y="6409"/>
                                <a:pt x="7424" y="6394"/>
                                <a:pt x="7394" y="6400"/>
                              </a:cubicBezTo>
                              <a:cubicBezTo>
                                <a:pt x="7377" y="6415"/>
                                <a:pt x="7353" y="6423"/>
                                <a:pt x="7356" y="6453"/>
                              </a:cubicBezTo>
                              <a:cubicBezTo>
                                <a:pt x="7374" y="6477"/>
                                <a:pt x="7397" y="6483"/>
                                <a:pt x="7421" y="6486"/>
                              </a:cubicBezTo>
                              <a:cubicBezTo>
                                <a:pt x="7435" y="6471"/>
                                <a:pt x="7462" y="6459"/>
                                <a:pt x="7462" y="6432"/>
                              </a:cubicBezTo>
                              <a:moveTo>
                                <a:pt x="5267" y="1050"/>
                              </a:moveTo>
                              <a:cubicBezTo>
                                <a:pt x="5328" y="1050"/>
                                <a:pt x="5325" y="1153"/>
                                <a:pt x="5267" y="1153"/>
                              </a:cubicBezTo>
                              <a:cubicBezTo>
                                <a:pt x="5221" y="1153"/>
                                <a:pt x="5148" y="1050"/>
                                <a:pt x="5234" y="1050"/>
                              </a:cubicBezTo>
                              <a:cubicBezTo>
                                <a:pt x="5267" y="1050"/>
                                <a:pt x="5267" y="1050"/>
                                <a:pt x="5267" y="1050"/>
                              </a:cubicBezTo>
                              <a:moveTo>
                                <a:pt x="4916" y="1153"/>
                              </a:moveTo>
                              <a:cubicBezTo>
                                <a:pt x="4870" y="1153"/>
                                <a:pt x="4789" y="1050"/>
                                <a:pt x="4874" y="1050"/>
                              </a:cubicBezTo>
                              <a:cubicBezTo>
                                <a:pt x="4961" y="1050"/>
                                <a:pt x="4961" y="1050"/>
                                <a:pt x="4961" y="1050"/>
                              </a:cubicBezTo>
                              <a:cubicBezTo>
                                <a:pt x="5007" y="1050"/>
                                <a:pt x="5087" y="1153"/>
                                <a:pt x="5002" y="1153"/>
                              </a:cubicBezTo>
                              <a:lnTo>
                                <a:pt x="4916" y="1153"/>
                              </a:lnTo>
                              <a:close/>
                              <a:moveTo>
                                <a:pt x="4557" y="1153"/>
                              </a:moveTo>
                              <a:cubicBezTo>
                                <a:pt x="4511" y="1153"/>
                                <a:pt x="4430" y="1050"/>
                                <a:pt x="4516" y="1050"/>
                              </a:cubicBezTo>
                              <a:cubicBezTo>
                                <a:pt x="4601" y="1050"/>
                                <a:pt x="4601" y="1050"/>
                                <a:pt x="4601" y="1050"/>
                              </a:cubicBezTo>
                              <a:cubicBezTo>
                                <a:pt x="4647" y="1050"/>
                                <a:pt x="4728" y="1153"/>
                                <a:pt x="4642" y="1153"/>
                              </a:cubicBezTo>
                              <a:lnTo>
                                <a:pt x="4557" y="1153"/>
                              </a:lnTo>
                              <a:close/>
                              <a:moveTo>
                                <a:pt x="4386" y="1026"/>
                              </a:moveTo>
                              <a:cubicBezTo>
                                <a:pt x="4345" y="1026"/>
                                <a:pt x="4312" y="1060"/>
                                <a:pt x="4312" y="1100"/>
                              </a:cubicBezTo>
                              <a:cubicBezTo>
                                <a:pt x="4312" y="1141"/>
                                <a:pt x="4345" y="1174"/>
                                <a:pt x="4386" y="1174"/>
                              </a:cubicBezTo>
                              <a:cubicBezTo>
                                <a:pt x="5262" y="1174"/>
                                <a:pt x="5262" y="1174"/>
                                <a:pt x="5262" y="1174"/>
                              </a:cubicBezTo>
                              <a:cubicBezTo>
                                <a:pt x="5303" y="1174"/>
                                <a:pt x="5335" y="1141"/>
                                <a:pt x="5335" y="1100"/>
                              </a:cubicBezTo>
                              <a:cubicBezTo>
                                <a:pt x="5335" y="1060"/>
                                <a:pt x="5303" y="1026"/>
                                <a:pt x="5262" y="1026"/>
                              </a:cubicBezTo>
                              <a:lnTo>
                                <a:pt x="4386" y="1026"/>
                              </a:lnTo>
                              <a:close/>
                              <a:moveTo>
                                <a:pt x="5269" y="2385"/>
                              </a:moveTo>
                              <a:cubicBezTo>
                                <a:pt x="5269" y="2331"/>
                                <a:pt x="5321" y="2349"/>
                                <a:pt x="5359" y="2349"/>
                              </a:cubicBezTo>
                              <a:cubicBezTo>
                                <a:pt x="5398" y="2349"/>
                                <a:pt x="5449" y="2331"/>
                                <a:pt x="5449" y="2385"/>
                              </a:cubicBezTo>
                              <a:cubicBezTo>
                                <a:pt x="5449" y="2425"/>
                                <a:pt x="5398" y="2398"/>
                                <a:pt x="5359" y="2398"/>
                              </a:cubicBezTo>
                              <a:cubicBezTo>
                                <a:pt x="5321" y="2398"/>
                                <a:pt x="5269" y="2425"/>
                                <a:pt x="5269" y="2385"/>
                              </a:cubicBezTo>
                              <a:moveTo>
                                <a:pt x="5298" y="2477"/>
                              </a:moveTo>
                              <a:cubicBezTo>
                                <a:pt x="5239" y="2477"/>
                                <a:pt x="5239" y="2437"/>
                                <a:pt x="5239" y="2378"/>
                              </a:cubicBezTo>
                              <a:cubicBezTo>
                                <a:pt x="5239" y="2291"/>
                                <a:pt x="5322" y="2365"/>
                                <a:pt x="5352" y="2284"/>
                              </a:cubicBezTo>
                              <a:cubicBezTo>
                                <a:pt x="5393" y="2380"/>
                                <a:pt x="5474" y="2279"/>
                                <a:pt x="5474" y="2380"/>
                              </a:cubicBezTo>
                              <a:cubicBezTo>
                                <a:pt x="5474" y="2425"/>
                                <a:pt x="5470" y="2477"/>
                                <a:pt x="5433" y="2477"/>
                              </a:cubicBezTo>
                              <a:lnTo>
                                <a:pt x="5298" y="2477"/>
                              </a:lnTo>
                              <a:close/>
                              <a:moveTo>
                                <a:pt x="5248" y="2279"/>
                              </a:moveTo>
                              <a:cubicBezTo>
                                <a:pt x="5120" y="2258"/>
                                <a:pt x="5120" y="2258"/>
                                <a:pt x="5120" y="2258"/>
                              </a:cubicBezTo>
                              <a:cubicBezTo>
                                <a:pt x="5156" y="2401"/>
                                <a:pt x="5156" y="2401"/>
                                <a:pt x="5156" y="2401"/>
                              </a:cubicBezTo>
                              <a:cubicBezTo>
                                <a:pt x="5120" y="2551"/>
                                <a:pt x="5120" y="2551"/>
                                <a:pt x="5120" y="2551"/>
                              </a:cubicBezTo>
                              <a:cubicBezTo>
                                <a:pt x="5254" y="2513"/>
                                <a:pt x="5254" y="2513"/>
                                <a:pt x="5254" y="2513"/>
                              </a:cubicBezTo>
                              <a:cubicBezTo>
                                <a:pt x="5186" y="2780"/>
                                <a:pt x="5186" y="2780"/>
                                <a:pt x="5186" y="2780"/>
                              </a:cubicBezTo>
                              <a:cubicBezTo>
                                <a:pt x="5353" y="2715"/>
                                <a:pt x="5353" y="2715"/>
                                <a:pt x="5353" y="2715"/>
                              </a:cubicBezTo>
                              <a:cubicBezTo>
                                <a:pt x="5518" y="2780"/>
                                <a:pt x="5518" y="2780"/>
                                <a:pt x="5518" y="2780"/>
                              </a:cubicBezTo>
                              <a:cubicBezTo>
                                <a:pt x="5468" y="2513"/>
                                <a:pt x="5468" y="2513"/>
                                <a:pt x="5468" y="2513"/>
                              </a:cubicBezTo>
                              <a:cubicBezTo>
                                <a:pt x="5583" y="2545"/>
                                <a:pt x="5583" y="2545"/>
                                <a:pt x="5583" y="2545"/>
                              </a:cubicBezTo>
                              <a:cubicBezTo>
                                <a:pt x="5539" y="2401"/>
                                <a:pt x="5539" y="2401"/>
                                <a:pt x="5539" y="2401"/>
                              </a:cubicBezTo>
                              <a:cubicBezTo>
                                <a:pt x="5583" y="2252"/>
                                <a:pt x="5583" y="2252"/>
                                <a:pt x="5583" y="2252"/>
                              </a:cubicBezTo>
                              <a:cubicBezTo>
                                <a:pt x="5453" y="2279"/>
                                <a:pt x="5453" y="2279"/>
                                <a:pt x="5453" y="2279"/>
                              </a:cubicBezTo>
                              <a:cubicBezTo>
                                <a:pt x="5518" y="2032"/>
                                <a:pt x="5518" y="2032"/>
                                <a:pt x="5518" y="2032"/>
                              </a:cubicBezTo>
                              <a:cubicBezTo>
                                <a:pt x="5353" y="2096"/>
                                <a:pt x="5353" y="2096"/>
                                <a:pt x="5353" y="2096"/>
                              </a:cubicBezTo>
                              <a:cubicBezTo>
                                <a:pt x="5186" y="2032"/>
                                <a:pt x="5186" y="2032"/>
                                <a:pt x="5186" y="2032"/>
                              </a:cubicBezTo>
                              <a:lnTo>
                                <a:pt x="5248" y="2279"/>
                              </a:lnTo>
                              <a:close/>
                              <a:moveTo>
                                <a:pt x="4820" y="2375"/>
                              </a:moveTo>
                              <a:cubicBezTo>
                                <a:pt x="4847" y="2395"/>
                                <a:pt x="4847" y="2395"/>
                                <a:pt x="4847" y="2395"/>
                              </a:cubicBezTo>
                              <a:cubicBezTo>
                                <a:pt x="4847" y="2364"/>
                                <a:pt x="4847" y="2364"/>
                                <a:pt x="4847" y="2364"/>
                              </a:cubicBezTo>
                              <a:cubicBezTo>
                                <a:pt x="4874" y="2358"/>
                                <a:pt x="4874" y="2358"/>
                                <a:pt x="4874" y="2358"/>
                              </a:cubicBezTo>
                              <a:cubicBezTo>
                                <a:pt x="4853" y="2335"/>
                                <a:pt x="4853" y="2335"/>
                                <a:pt x="4853" y="2335"/>
                              </a:cubicBezTo>
                              <a:cubicBezTo>
                                <a:pt x="4866" y="2311"/>
                                <a:pt x="4866" y="2311"/>
                                <a:pt x="4866" y="2311"/>
                              </a:cubicBezTo>
                              <a:cubicBezTo>
                                <a:pt x="4837" y="2313"/>
                                <a:pt x="4837" y="2313"/>
                                <a:pt x="4837" y="2313"/>
                              </a:cubicBezTo>
                              <a:cubicBezTo>
                                <a:pt x="4820" y="2283"/>
                                <a:pt x="4820" y="2283"/>
                                <a:pt x="4820" y="2283"/>
                              </a:cubicBezTo>
                              <a:cubicBezTo>
                                <a:pt x="4803" y="2313"/>
                                <a:pt x="4803" y="2313"/>
                                <a:pt x="4803" y="2313"/>
                              </a:cubicBezTo>
                              <a:cubicBezTo>
                                <a:pt x="4774" y="2311"/>
                                <a:pt x="4774" y="2311"/>
                                <a:pt x="4774" y="2311"/>
                              </a:cubicBezTo>
                              <a:cubicBezTo>
                                <a:pt x="4787" y="2335"/>
                                <a:pt x="4787" y="2335"/>
                                <a:pt x="4787" y="2335"/>
                              </a:cubicBezTo>
                              <a:cubicBezTo>
                                <a:pt x="4765" y="2358"/>
                                <a:pt x="4765" y="2358"/>
                                <a:pt x="4765" y="2358"/>
                              </a:cubicBezTo>
                              <a:cubicBezTo>
                                <a:pt x="4793" y="2364"/>
                                <a:pt x="4793" y="2364"/>
                                <a:pt x="4793" y="2364"/>
                              </a:cubicBezTo>
                              <a:cubicBezTo>
                                <a:pt x="4793" y="2395"/>
                                <a:pt x="4793" y="2395"/>
                                <a:pt x="4793" y="2395"/>
                              </a:cubicBezTo>
                              <a:lnTo>
                                <a:pt x="4820" y="2375"/>
                              </a:lnTo>
                              <a:close/>
                              <a:moveTo>
                                <a:pt x="4690" y="2542"/>
                              </a:moveTo>
                              <a:cubicBezTo>
                                <a:pt x="4716" y="2563"/>
                                <a:pt x="4716" y="2563"/>
                                <a:pt x="4716" y="2563"/>
                              </a:cubicBezTo>
                              <a:cubicBezTo>
                                <a:pt x="4716" y="2531"/>
                                <a:pt x="4716" y="2531"/>
                                <a:pt x="4716" y="2531"/>
                              </a:cubicBezTo>
                              <a:cubicBezTo>
                                <a:pt x="4744" y="2526"/>
                                <a:pt x="4744" y="2526"/>
                                <a:pt x="4744" y="2526"/>
                              </a:cubicBezTo>
                              <a:cubicBezTo>
                                <a:pt x="4722" y="2503"/>
                                <a:pt x="4722" y="2503"/>
                                <a:pt x="4722" y="2503"/>
                              </a:cubicBezTo>
                              <a:cubicBezTo>
                                <a:pt x="4736" y="2478"/>
                                <a:pt x="4736" y="2478"/>
                                <a:pt x="4736" y="2478"/>
                              </a:cubicBezTo>
                              <a:cubicBezTo>
                                <a:pt x="4707" y="2481"/>
                                <a:pt x="4707" y="2481"/>
                                <a:pt x="4707" y="2481"/>
                              </a:cubicBezTo>
                              <a:cubicBezTo>
                                <a:pt x="4690" y="2450"/>
                                <a:pt x="4690" y="2450"/>
                                <a:pt x="4690" y="2450"/>
                              </a:cubicBezTo>
                              <a:cubicBezTo>
                                <a:pt x="4673" y="2481"/>
                                <a:pt x="4673" y="2481"/>
                                <a:pt x="4673" y="2481"/>
                              </a:cubicBezTo>
                              <a:cubicBezTo>
                                <a:pt x="4644" y="2478"/>
                                <a:pt x="4644" y="2478"/>
                                <a:pt x="4644" y="2478"/>
                              </a:cubicBezTo>
                              <a:cubicBezTo>
                                <a:pt x="4657" y="2503"/>
                                <a:pt x="4657" y="2503"/>
                                <a:pt x="4657" y="2503"/>
                              </a:cubicBezTo>
                              <a:cubicBezTo>
                                <a:pt x="4635" y="2526"/>
                                <a:pt x="4635" y="2526"/>
                                <a:pt x="4635" y="2526"/>
                              </a:cubicBezTo>
                              <a:cubicBezTo>
                                <a:pt x="4663" y="2531"/>
                                <a:pt x="4663" y="2531"/>
                                <a:pt x="4663" y="2531"/>
                              </a:cubicBezTo>
                              <a:cubicBezTo>
                                <a:pt x="4663" y="2563"/>
                                <a:pt x="4663" y="2563"/>
                                <a:pt x="4663" y="2563"/>
                              </a:cubicBezTo>
                              <a:lnTo>
                                <a:pt x="4690" y="2542"/>
                              </a:lnTo>
                              <a:close/>
                              <a:moveTo>
                                <a:pt x="4911" y="2521"/>
                              </a:moveTo>
                              <a:cubicBezTo>
                                <a:pt x="4937" y="2541"/>
                                <a:pt x="4937" y="2541"/>
                                <a:pt x="4937" y="2541"/>
                              </a:cubicBezTo>
                              <a:cubicBezTo>
                                <a:pt x="4937" y="2509"/>
                                <a:pt x="4937" y="2509"/>
                                <a:pt x="4937" y="2509"/>
                              </a:cubicBezTo>
                              <a:cubicBezTo>
                                <a:pt x="4965" y="2504"/>
                                <a:pt x="4965" y="2504"/>
                                <a:pt x="4965" y="2504"/>
                              </a:cubicBezTo>
                              <a:cubicBezTo>
                                <a:pt x="4943" y="2482"/>
                                <a:pt x="4943" y="2482"/>
                                <a:pt x="4943" y="2482"/>
                              </a:cubicBezTo>
                              <a:cubicBezTo>
                                <a:pt x="4957" y="2457"/>
                                <a:pt x="4957" y="2457"/>
                                <a:pt x="4957" y="2457"/>
                              </a:cubicBezTo>
                              <a:cubicBezTo>
                                <a:pt x="4928" y="2459"/>
                                <a:pt x="4928" y="2459"/>
                                <a:pt x="4928" y="2459"/>
                              </a:cubicBezTo>
                              <a:cubicBezTo>
                                <a:pt x="4911" y="2429"/>
                                <a:pt x="4911" y="2429"/>
                                <a:pt x="4911" y="2429"/>
                              </a:cubicBezTo>
                              <a:cubicBezTo>
                                <a:pt x="4893" y="2459"/>
                                <a:pt x="4893" y="2459"/>
                                <a:pt x="4893" y="2459"/>
                              </a:cubicBezTo>
                              <a:cubicBezTo>
                                <a:pt x="4864" y="2457"/>
                                <a:pt x="4864" y="2457"/>
                                <a:pt x="4864" y="2457"/>
                              </a:cubicBezTo>
                              <a:cubicBezTo>
                                <a:pt x="4878" y="2482"/>
                                <a:pt x="4878" y="2482"/>
                                <a:pt x="4878" y="2482"/>
                              </a:cubicBezTo>
                              <a:cubicBezTo>
                                <a:pt x="4856" y="2504"/>
                                <a:pt x="4856" y="2504"/>
                                <a:pt x="4856" y="2504"/>
                              </a:cubicBezTo>
                              <a:cubicBezTo>
                                <a:pt x="4885" y="2509"/>
                                <a:pt x="4885" y="2509"/>
                                <a:pt x="4885" y="2509"/>
                              </a:cubicBezTo>
                              <a:cubicBezTo>
                                <a:pt x="4885" y="2541"/>
                                <a:pt x="4885" y="2541"/>
                                <a:pt x="4885" y="2541"/>
                              </a:cubicBezTo>
                              <a:lnTo>
                                <a:pt x="4911" y="2521"/>
                              </a:lnTo>
                              <a:close/>
                              <a:moveTo>
                                <a:pt x="4925" y="2655"/>
                              </a:moveTo>
                              <a:cubicBezTo>
                                <a:pt x="4940" y="2666"/>
                                <a:pt x="4940" y="2666"/>
                                <a:pt x="4940" y="2666"/>
                              </a:cubicBezTo>
                              <a:cubicBezTo>
                                <a:pt x="4940" y="2649"/>
                                <a:pt x="4940" y="2649"/>
                                <a:pt x="4940" y="2649"/>
                              </a:cubicBezTo>
                              <a:cubicBezTo>
                                <a:pt x="4956" y="2646"/>
                                <a:pt x="4956" y="2646"/>
                                <a:pt x="4956" y="2646"/>
                              </a:cubicBezTo>
                              <a:cubicBezTo>
                                <a:pt x="4944" y="2633"/>
                                <a:pt x="4944" y="2633"/>
                                <a:pt x="4944" y="2633"/>
                              </a:cubicBezTo>
                              <a:cubicBezTo>
                                <a:pt x="4951" y="2619"/>
                                <a:pt x="4951" y="2619"/>
                                <a:pt x="4951" y="2619"/>
                              </a:cubicBezTo>
                              <a:cubicBezTo>
                                <a:pt x="4935" y="2620"/>
                                <a:pt x="4935" y="2620"/>
                                <a:pt x="4935" y="2620"/>
                              </a:cubicBezTo>
                              <a:cubicBezTo>
                                <a:pt x="4925" y="2603"/>
                                <a:pt x="4925" y="2603"/>
                                <a:pt x="4925" y="2603"/>
                              </a:cubicBezTo>
                              <a:cubicBezTo>
                                <a:pt x="4915" y="2620"/>
                                <a:pt x="4915" y="2620"/>
                                <a:pt x="4915" y="2620"/>
                              </a:cubicBezTo>
                              <a:cubicBezTo>
                                <a:pt x="4899" y="2619"/>
                                <a:pt x="4899" y="2619"/>
                                <a:pt x="4899" y="2619"/>
                              </a:cubicBezTo>
                              <a:cubicBezTo>
                                <a:pt x="4907" y="2633"/>
                                <a:pt x="4907" y="2633"/>
                                <a:pt x="4907" y="2633"/>
                              </a:cubicBezTo>
                              <a:cubicBezTo>
                                <a:pt x="4894" y="2646"/>
                                <a:pt x="4894" y="2646"/>
                                <a:pt x="4894" y="2646"/>
                              </a:cubicBezTo>
                              <a:cubicBezTo>
                                <a:pt x="4910" y="2649"/>
                                <a:pt x="4910" y="2649"/>
                                <a:pt x="4910" y="2649"/>
                              </a:cubicBezTo>
                              <a:cubicBezTo>
                                <a:pt x="4910" y="2666"/>
                                <a:pt x="4910" y="2666"/>
                                <a:pt x="4910" y="2666"/>
                              </a:cubicBezTo>
                              <a:lnTo>
                                <a:pt x="4925" y="2655"/>
                              </a:lnTo>
                              <a:close/>
                              <a:moveTo>
                                <a:pt x="4751" y="2775"/>
                              </a:moveTo>
                              <a:cubicBezTo>
                                <a:pt x="4796" y="2809"/>
                                <a:pt x="4796" y="2809"/>
                                <a:pt x="4796" y="2809"/>
                              </a:cubicBezTo>
                              <a:cubicBezTo>
                                <a:pt x="4796" y="2756"/>
                                <a:pt x="4796" y="2756"/>
                                <a:pt x="4796" y="2756"/>
                              </a:cubicBezTo>
                              <a:cubicBezTo>
                                <a:pt x="4844" y="2746"/>
                                <a:pt x="4844" y="2746"/>
                                <a:pt x="4844" y="2746"/>
                              </a:cubicBezTo>
                              <a:cubicBezTo>
                                <a:pt x="4807" y="2707"/>
                                <a:pt x="4807" y="2707"/>
                                <a:pt x="4807" y="2707"/>
                              </a:cubicBezTo>
                              <a:cubicBezTo>
                                <a:pt x="4830" y="2665"/>
                                <a:pt x="4830" y="2665"/>
                                <a:pt x="4830" y="2665"/>
                              </a:cubicBezTo>
                              <a:cubicBezTo>
                                <a:pt x="4780" y="2669"/>
                                <a:pt x="4780" y="2669"/>
                                <a:pt x="4780" y="2669"/>
                              </a:cubicBezTo>
                              <a:cubicBezTo>
                                <a:pt x="4751" y="2617"/>
                                <a:pt x="4751" y="2617"/>
                                <a:pt x="4751" y="2617"/>
                              </a:cubicBezTo>
                              <a:cubicBezTo>
                                <a:pt x="4721" y="2669"/>
                                <a:pt x="4721" y="2669"/>
                                <a:pt x="4721" y="2669"/>
                              </a:cubicBezTo>
                              <a:cubicBezTo>
                                <a:pt x="4671" y="2665"/>
                                <a:pt x="4671" y="2665"/>
                                <a:pt x="4671" y="2665"/>
                              </a:cubicBezTo>
                              <a:cubicBezTo>
                                <a:pt x="4695" y="2707"/>
                                <a:pt x="4695" y="2707"/>
                                <a:pt x="4695" y="2707"/>
                              </a:cubicBezTo>
                              <a:cubicBezTo>
                                <a:pt x="4657" y="2746"/>
                                <a:pt x="4657" y="2746"/>
                                <a:pt x="4657" y="2746"/>
                              </a:cubicBezTo>
                              <a:cubicBezTo>
                                <a:pt x="4705" y="2756"/>
                                <a:pt x="4705" y="2756"/>
                                <a:pt x="4705" y="2756"/>
                              </a:cubicBezTo>
                              <a:cubicBezTo>
                                <a:pt x="4705" y="2809"/>
                                <a:pt x="4705" y="2809"/>
                                <a:pt x="4705" y="2809"/>
                              </a:cubicBezTo>
                              <a:lnTo>
                                <a:pt x="4751" y="2775"/>
                              </a:lnTo>
                              <a:close/>
                              <a:moveTo>
                                <a:pt x="4706" y="256"/>
                              </a:moveTo>
                              <a:cubicBezTo>
                                <a:pt x="4442" y="179"/>
                                <a:pt x="4442" y="179"/>
                                <a:pt x="4442" y="179"/>
                              </a:cubicBezTo>
                              <a:cubicBezTo>
                                <a:pt x="4575" y="420"/>
                                <a:pt x="4575" y="420"/>
                                <a:pt x="4575" y="420"/>
                              </a:cubicBezTo>
                              <a:cubicBezTo>
                                <a:pt x="4351" y="580"/>
                                <a:pt x="4351" y="580"/>
                                <a:pt x="4351" y="580"/>
                              </a:cubicBezTo>
                              <a:cubicBezTo>
                                <a:pt x="4622" y="625"/>
                                <a:pt x="4622" y="625"/>
                                <a:pt x="4622" y="625"/>
                              </a:cubicBezTo>
                              <a:cubicBezTo>
                                <a:pt x="4606" y="901"/>
                                <a:pt x="4606" y="901"/>
                                <a:pt x="4606" y="901"/>
                              </a:cubicBezTo>
                              <a:cubicBezTo>
                                <a:pt x="4810" y="716"/>
                                <a:pt x="4810" y="716"/>
                                <a:pt x="4810" y="716"/>
                              </a:cubicBezTo>
                              <a:cubicBezTo>
                                <a:pt x="5014" y="901"/>
                                <a:pt x="5014" y="901"/>
                                <a:pt x="5014" y="901"/>
                              </a:cubicBezTo>
                              <a:cubicBezTo>
                                <a:pt x="4997" y="625"/>
                                <a:pt x="4997" y="625"/>
                                <a:pt x="4997" y="625"/>
                              </a:cubicBezTo>
                              <a:cubicBezTo>
                                <a:pt x="5268" y="580"/>
                                <a:pt x="5268" y="580"/>
                                <a:pt x="5268" y="580"/>
                              </a:cubicBezTo>
                              <a:cubicBezTo>
                                <a:pt x="5044" y="420"/>
                                <a:pt x="5044" y="420"/>
                                <a:pt x="5044" y="420"/>
                              </a:cubicBezTo>
                              <a:cubicBezTo>
                                <a:pt x="5177" y="179"/>
                                <a:pt x="5177" y="179"/>
                                <a:pt x="5177" y="179"/>
                              </a:cubicBezTo>
                              <a:cubicBezTo>
                                <a:pt x="4914" y="256"/>
                                <a:pt x="4914" y="256"/>
                                <a:pt x="4914" y="256"/>
                              </a:cubicBezTo>
                              <a:cubicBezTo>
                                <a:pt x="4810" y="0"/>
                                <a:pt x="4810" y="0"/>
                                <a:pt x="4810" y="0"/>
                              </a:cubicBezTo>
                              <a:lnTo>
                                <a:pt x="4706" y="256"/>
                              </a:lnTo>
                              <a:close/>
                              <a:moveTo>
                                <a:pt x="3852" y="5731"/>
                              </a:moveTo>
                              <a:cubicBezTo>
                                <a:pt x="3723" y="5762"/>
                                <a:pt x="3723" y="5762"/>
                                <a:pt x="3723" y="5762"/>
                              </a:cubicBezTo>
                              <a:cubicBezTo>
                                <a:pt x="3727" y="5774"/>
                                <a:pt x="3727" y="5774"/>
                                <a:pt x="3727" y="5774"/>
                              </a:cubicBezTo>
                              <a:cubicBezTo>
                                <a:pt x="3778" y="5764"/>
                                <a:pt x="3789" y="5779"/>
                                <a:pt x="3796" y="5809"/>
                              </a:cubicBezTo>
                              <a:cubicBezTo>
                                <a:pt x="3831" y="5959"/>
                                <a:pt x="3831" y="5959"/>
                                <a:pt x="3831" y="5959"/>
                              </a:cubicBezTo>
                              <a:cubicBezTo>
                                <a:pt x="3839" y="5990"/>
                                <a:pt x="3855" y="6066"/>
                                <a:pt x="3752" y="6091"/>
                              </a:cubicBezTo>
                              <a:cubicBezTo>
                                <a:pt x="3668" y="6111"/>
                                <a:pt x="3652" y="6043"/>
                                <a:pt x="3645" y="6015"/>
                              </a:cubicBezTo>
                              <a:cubicBezTo>
                                <a:pt x="3606" y="5850"/>
                                <a:pt x="3606" y="5850"/>
                                <a:pt x="3606" y="5850"/>
                              </a:cubicBezTo>
                              <a:cubicBezTo>
                                <a:pt x="3596" y="5807"/>
                                <a:pt x="3614" y="5803"/>
                                <a:pt x="3652" y="5792"/>
                              </a:cubicBezTo>
                              <a:cubicBezTo>
                                <a:pt x="3649" y="5779"/>
                                <a:pt x="3649" y="5779"/>
                                <a:pt x="3649" y="5779"/>
                              </a:cubicBezTo>
                              <a:cubicBezTo>
                                <a:pt x="3451" y="5827"/>
                                <a:pt x="3451" y="5827"/>
                                <a:pt x="3451" y="5827"/>
                              </a:cubicBezTo>
                              <a:cubicBezTo>
                                <a:pt x="3454" y="5839"/>
                                <a:pt x="3454" y="5839"/>
                                <a:pt x="3454" y="5839"/>
                              </a:cubicBezTo>
                              <a:cubicBezTo>
                                <a:pt x="3487" y="5835"/>
                                <a:pt x="3503" y="5831"/>
                                <a:pt x="3513" y="5873"/>
                              </a:cubicBezTo>
                              <a:cubicBezTo>
                                <a:pt x="3551" y="6037"/>
                                <a:pt x="3551" y="6037"/>
                                <a:pt x="3551" y="6037"/>
                              </a:cubicBezTo>
                              <a:cubicBezTo>
                                <a:pt x="3565" y="6091"/>
                                <a:pt x="3583" y="6104"/>
                                <a:pt x="3613" y="6117"/>
                              </a:cubicBezTo>
                              <a:cubicBezTo>
                                <a:pt x="3658" y="6136"/>
                                <a:pt x="3714" y="6125"/>
                                <a:pt x="3739" y="6119"/>
                              </a:cubicBezTo>
                              <a:cubicBezTo>
                                <a:pt x="3775" y="6111"/>
                                <a:pt x="3823" y="6089"/>
                                <a:pt x="3847" y="6056"/>
                              </a:cubicBezTo>
                              <a:cubicBezTo>
                                <a:pt x="3866" y="6027"/>
                                <a:pt x="3864" y="5982"/>
                                <a:pt x="3857" y="5953"/>
                              </a:cubicBezTo>
                              <a:cubicBezTo>
                                <a:pt x="3820" y="5796"/>
                                <a:pt x="3820" y="5796"/>
                                <a:pt x="3820" y="5796"/>
                              </a:cubicBezTo>
                              <a:cubicBezTo>
                                <a:pt x="3812" y="5764"/>
                                <a:pt x="3824" y="5754"/>
                                <a:pt x="3855" y="5743"/>
                              </a:cubicBezTo>
                              <a:lnTo>
                                <a:pt x="3852" y="5731"/>
                              </a:lnTo>
                              <a:close/>
                              <a:moveTo>
                                <a:pt x="4166" y="5772"/>
                              </a:moveTo>
                              <a:cubicBezTo>
                                <a:pt x="4142" y="5665"/>
                                <a:pt x="4142" y="5665"/>
                                <a:pt x="4142" y="5665"/>
                              </a:cubicBezTo>
                              <a:cubicBezTo>
                                <a:pt x="4125" y="5669"/>
                                <a:pt x="4125" y="5669"/>
                                <a:pt x="4125" y="5669"/>
                              </a:cubicBezTo>
                              <a:cubicBezTo>
                                <a:pt x="4109" y="5690"/>
                                <a:pt x="4109" y="5690"/>
                                <a:pt x="4109" y="5690"/>
                              </a:cubicBezTo>
                              <a:cubicBezTo>
                                <a:pt x="4092" y="5694"/>
                                <a:pt x="4061" y="5683"/>
                                <a:pt x="4013" y="5694"/>
                              </a:cubicBezTo>
                              <a:cubicBezTo>
                                <a:pt x="3902" y="5719"/>
                                <a:pt x="3898" y="5790"/>
                                <a:pt x="3905" y="5820"/>
                              </a:cubicBezTo>
                              <a:cubicBezTo>
                                <a:pt x="3910" y="5843"/>
                                <a:pt x="3919" y="5886"/>
                                <a:pt x="4029" y="5904"/>
                              </a:cubicBezTo>
                              <a:cubicBezTo>
                                <a:pt x="4071" y="5910"/>
                                <a:pt x="4071" y="5910"/>
                                <a:pt x="4071" y="5910"/>
                              </a:cubicBezTo>
                              <a:cubicBezTo>
                                <a:pt x="4113" y="5918"/>
                                <a:pt x="4144" y="5923"/>
                                <a:pt x="4150" y="5956"/>
                              </a:cubicBezTo>
                              <a:cubicBezTo>
                                <a:pt x="4153" y="5963"/>
                                <a:pt x="4160" y="6012"/>
                                <a:pt x="4090" y="6028"/>
                              </a:cubicBezTo>
                              <a:cubicBezTo>
                                <a:pt x="4015" y="6044"/>
                                <a:pt x="3968" y="5997"/>
                                <a:pt x="3946" y="5949"/>
                              </a:cubicBezTo>
                              <a:cubicBezTo>
                                <a:pt x="3929" y="5953"/>
                                <a:pt x="3929" y="5953"/>
                                <a:pt x="3929" y="5953"/>
                              </a:cubicBezTo>
                              <a:cubicBezTo>
                                <a:pt x="3956" y="6075"/>
                                <a:pt x="3956" y="6075"/>
                                <a:pt x="3956" y="6075"/>
                              </a:cubicBezTo>
                              <a:cubicBezTo>
                                <a:pt x="3973" y="6071"/>
                                <a:pt x="3973" y="6071"/>
                                <a:pt x="3973" y="6071"/>
                              </a:cubicBezTo>
                              <a:cubicBezTo>
                                <a:pt x="3987" y="6050"/>
                                <a:pt x="3987" y="6050"/>
                                <a:pt x="3987" y="6050"/>
                              </a:cubicBezTo>
                              <a:cubicBezTo>
                                <a:pt x="4004" y="6046"/>
                                <a:pt x="4035" y="6057"/>
                                <a:pt x="4091" y="6045"/>
                              </a:cubicBezTo>
                              <a:cubicBezTo>
                                <a:pt x="4199" y="6021"/>
                                <a:pt x="4223" y="5953"/>
                                <a:pt x="4214" y="5909"/>
                              </a:cubicBezTo>
                              <a:cubicBezTo>
                                <a:pt x="4202" y="5855"/>
                                <a:pt x="4151" y="5836"/>
                                <a:pt x="4129" y="5833"/>
                              </a:cubicBezTo>
                              <a:cubicBezTo>
                                <a:pt x="4035" y="5816"/>
                                <a:pt x="4035" y="5816"/>
                                <a:pt x="4035" y="5816"/>
                              </a:cubicBezTo>
                              <a:cubicBezTo>
                                <a:pt x="3981" y="5806"/>
                                <a:pt x="3967" y="5797"/>
                                <a:pt x="3961" y="5771"/>
                              </a:cubicBezTo>
                              <a:cubicBezTo>
                                <a:pt x="3954" y="5739"/>
                                <a:pt x="3983" y="5717"/>
                                <a:pt x="4014" y="5710"/>
                              </a:cubicBezTo>
                              <a:cubicBezTo>
                                <a:pt x="4083" y="5695"/>
                                <a:pt x="4131" y="5743"/>
                                <a:pt x="4149" y="5776"/>
                              </a:cubicBezTo>
                              <a:lnTo>
                                <a:pt x="4166" y="5772"/>
                              </a:lnTo>
                              <a:close/>
                              <a:moveTo>
                                <a:pt x="4538" y="5958"/>
                              </a:moveTo>
                              <a:cubicBezTo>
                                <a:pt x="4494" y="5960"/>
                                <a:pt x="4479" y="5960"/>
                                <a:pt x="4475" y="5918"/>
                              </a:cubicBezTo>
                              <a:cubicBezTo>
                                <a:pt x="4450" y="5652"/>
                                <a:pt x="4450" y="5652"/>
                                <a:pt x="4450" y="5652"/>
                              </a:cubicBezTo>
                              <a:cubicBezTo>
                                <a:pt x="4491" y="5649"/>
                                <a:pt x="4554" y="5646"/>
                                <a:pt x="4573" y="5726"/>
                              </a:cubicBezTo>
                              <a:cubicBezTo>
                                <a:pt x="4590" y="5724"/>
                                <a:pt x="4590" y="5724"/>
                                <a:pt x="4590" y="5724"/>
                              </a:cubicBezTo>
                              <a:cubicBezTo>
                                <a:pt x="4580" y="5623"/>
                                <a:pt x="4580" y="5623"/>
                                <a:pt x="4580" y="5623"/>
                              </a:cubicBezTo>
                              <a:cubicBezTo>
                                <a:pt x="4219" y="5658"/>
                                <a:pt x="4219" y="5658"/>
                                <a:pt x="4219" y="5658"/>
                              </a:cubicBezTo>
                              <a:cubicBezTo>
                                <a:pt x="4227" y="5758"/>
                                <a:pt x="4227" y="5758"/>
                                <a:pt x="4227" y="5758"/>
                              </a:cubicBezTo>
                              <a:cubicBezTo>
                                <a:pt x="4245" y="5757"/>
                                <a:pt x="4245" y="5757"/>
                                <a:pt x="4245" y="5757"/>
                              </a:cubicBezTo>
                              <a:cubicBezTo>
                                <a:pt x="4249" y="5676"/>
                                <a:pt x="4311" y="5667"/>
                                <a:pt x="4353" y="5661"/>
                              </a:cubicBezTo>
                              <a:cubicBezTo>
                                <a:pt x="4378" y="5927"/>
                                <a:pt x="4378" y="5927"/>
                                <a:pt x="4378" y="5927"/>
                              </a:cubicBezTo>
                              <a:cubicBezTo>
                                <a:pt x="4382" y="5968"/>
                                <a:pt x="4368" y="5972"/>
                                <a:pt x="4324" y="5978"/>
                              </a:cubicBezTo>
                              <a:cubicBezTo>
                                <a:pt x="4325" y="5991"/>
                                <a:pt x="4325" y="5991"/>
                                <a:pt x="4325" y="5991"/>
                              </a:cubicBezTo>
                              <a:cubicBezTo>
                                <a:pt x="4540" y="5970"/>
                                <a:pt x="4540" y="5970"/>
                                <a:pt x="4540" y="5970"/>
                              </a:cubicBezTo>
                              <a:lnTo>
                                <a:pt x="4538" y="5958"/>
                              </a:lnTo>
                              <a:close/>
                              <a:moveTo>
                                <a:pt x="4783" y="5661"/>
                              </a:moveTo>
                              <a:cubicBezTo>
                                <a:pt x="4786" y="5646"/>
                                <a:pt x="4787" y="5640"/>
                                <a:pt x="4820" y="5641"/>
                              </a:cubicBezTo>
                              <a:cubicBezTo>
                                <a:pt x="4869" y="5642"/>
                                <a:pt x="4893" y="5664"/>
                                <a:pt x="4892" y="5715"/>
                              </a:cubicBezTo>
                              <a:cubicBezTo>
                                <a:pt x="4890" y="5781"/>
                                <a:pt x="4859" y="5792"/>
                                <a:pt x="4780" y="5791"/>
                              </a:cubicBezTo>
                              <a:lnTo>
                                <a:pt x="4783" y="5661"/>
                              </a:lnTo>
                              <a:close/>
                              <a:moveTo>
                                <a:pt x="5041" y="5958"/>
                              </a:moveTo>
                              <a:cubicBezTo>
                                <a:pt x="5017" y="5948"/>
                                <a:pt x="5017" y="5948"/>
                                <a:pt x="5017" y="5948"/>
                              </a:cubicBezTo>
                              <a:cubicBezTo>
                                <a:pt x="4898" y="5801"/>
                                <a:pt x="4898" y="5801"/>
                                <a:pt x="4898" y="5801"/>
                              </a:cubicBezTo>
                              <a:cubicBezTo>
                                <a:pt x="4931" y="5793"/>
                                <a:pt x="4993" y="5779"/>
                                <a:pt x="4995" y="5717"/>
                              </a:cubicBezTo>
                              <a:cubicBezTo>
                                <a:pt x="4996" y="5631"/>
                                <a:pt x="4869" y="5624"/>
                                <a:pt x="4826" y="5624"/>
                              </a:cubicBezTo>
                              <a:cubicBezTo>
                                <a:pt x="4632" y="5620"/>
                                <a:pt x="4632" y="5620"/>
                                <a:pt x="4632" y="5620"/>
                              </a:cubicBezTo>
                              <a:cubicBezTo>
                                <a:pt x="4632" y="5633"/>
                                <a:pt x="4632" y="5633"/>
                                <a:pt x="4632" y="5633"/>
                              </a:cubicBezTo>
                              <a:cubicBezTo>
                                <a:pt x="4666" y="5635"/>
                                <a:pt x="4685" y="5637"/>
                                <a:pt x="4685" y="5680"/>
                              </a:cubicBezTo>
                              <a:cubicBezTo>
                                <a:pt x="4680" y="5904"/>
                                <a:pt x="4680" y="5904"/>
                                <a:pt x="4680" y="5904"/>
                              </a:cubicBezTo>
                              <a:cubicBezTo>
                                <a:pt x="4679" y="5946"/>
                                <a:pt x="4667" y="5947"/>
                                <a:pt x="4626" y="5950"/>
                              </a:cubicBezTo>
                              <a:cubicBezTo>
                                <a:pt x="4626" y="5963"/>
                                <a:pt x="4626" y="5963"/>
                                <a:pt x="4626" y="5963"/>
                              </a:cubicBezTo>
                              <a:cubicBezTo>
                                <a:pt x="4829" y="5966"/>
                                <a:pt x="4829" y="5966"/>
                                <a:pt x="4829" y="5966"/>
                              </a:cubicBezTo>
                              <a:cubicBezTo>
                                <a:pt x="4830" y="5954"/>
                                <a:pt x="4830" y="5954"/>
                                <a:pt x="4830" y="5954"/>
                              </a:cubicBezTo>
                              <a:cubicBezTo>
                                <a:pt x="4790" y="5948"/>
                                <a:pt x="4777" y="5947"/>
                                <a:pt x="4777" y="5906"/>
                              </a:cubicBezTo>
                              <a:cubicBezTo>
                                <a:pt x="4780" y="5807"/>
                                <a:pt x="4780" y="5807"/>
                                <a:pt x="4780" y="5807"/>
                              </a:cubicBezTo>
                              <a:cubicBezTo>
                                <a:pt x="4795" y="5807"/>
                                <a:pt x="4795" y="5807"/>
                                <a:pt x="4795" y="5807"/>
                              </a:cubicBezTo>
                              <a:cubicBezTo>
                                <a:pt x="4917" y="5968"/>
                                <a:pt x="4917" y="5968"/>
                                <a:pt x="4917" y="5968"/>
                              </a:cubicBezTo>
                              <a:cubicBezTo>
                                <a:pt x="5041" y="5970"/>
                                <a:pt x="5041" y="5970"/>
                                <a:pt x="5041" y="5970"/>
                              </a:cubicBezTo>
                              <a:lnTo>
                                <a:pt x="5041" y="5958"/>
                              </a:lnTo>
                              <a:close/>
                              <a:moveTo>
                                <a:pt x="5152" y="5865"/>
                              </a:moveTo>
                              <a:cubicBezTo>
                                <a:pt x="5224" y="5751"/>
                                <a:pt x="5224" y="5751"/>
                                <a:pt x="5224" y="5751"/>
                              </a:cubicBezTo>
                              <a:cubicBezTo>
                                <a:pt x="5269" y="5880"/>
                                <a:pt x="5269" y="5880"/>
                                <a:pt x="5269" y="5880"/>
                              </a:cubicBezTo>
                              <a:lnTo>
                                <a:pt x="5152" y="5865"/>
                              </a:lnTo>
                              <a:close/>
                              <a:moveTo>
                                <a:pt x="5438" y="6009"/>
                              </a:moveTo>
                              <a:cubicBezTo>
                                <a:pt x="5409" y="6007"/>
                                <a:pt x="5402" y="5988"/>
                                <a:pt x="5382" y="5931"/>
                              </a:cubicBezTo>
                              <a:cubicBezTo>
                                <a:pt x="5281" y="5651"/>
                                <a:pt x="5281" y="5651"/>
                                <a:pt x="5281" y="5651"/>
                              </a:cubicBezTo>
                              <a:cubicBezTo>
                                <a:pt x="5264" y="5648"/>
                                <a:pt x="5264" y="5648"/>
                                <a:pt x="5264" y="5648"/>
                              </a:cubicBezTo>
                              <a:cubicBezTo>
                                <a:pt x="5097" y="5907"/>
                                <a:pt x="5097" y="5907"/>
                                <a:pt x="5097" y="5907"/>
                              </a:cubicBezTo>
                              <a:cubicBezTo>
                                <a:pt x="5075" y="5942"/>
                                <a:pt x="5064" y="5958"/>
                                <a:pt x="5031" y="5958"/>
                              </a:cubicBezTo>
                              <a:cubicBezTo>
                                <a:pt x="5030" y="5970"/>
                                <a:pt x="5030" y="5970"/>
                                <a:pt x="5030" y="5970"/>
                              </a:cubicBezTo>
                              <a:cubicBezTo>
                                <a:pt x="5151" y="5986"/>
                                <a:pt x="5151" y="5986"/>
                                <a:pt x="5151" y="5986"/>
                              </a:cubicBezTo>
                              <a:cubicBezTo>
                                <a:pt x="5153" y="5973"/>
                                <a:pt x="5153" y="5973"/>
                                <a:pt x="5153" y="5973"/>
                              </a:cubicBezTo>
                              <a:cubicBezTo>
                                <a:pt x="5133" y="5969"/>
                                <a:pt x="5104" y="5965"/>
                                <a:pt x="5106" y="5946"/>
                              </a:cubicBezTo>
                              <a:cubicBezTo>
                                <a:pt x="5107" y="5938"/>
                                <a:pt x="5120" y="5918"/>
                                <a:pt x="5141" y="5884"/>
                              </a:cubicBezTo>
                              <a:cubicBezTo>
                                <a:pt x="5275" y="5901"/>
                                <a:pt x="5275" y="5901"/>
                                <a:pt x="5275" y="5901"/>
                              </a:cubicBezTo>
                              <a:cubicBezTo>
                                <a:pt x="5282" y="5918"/>
                                <a:pt x="5297" y="5957"/>
                                <a:pt x="5294" y="5971"/>
                              </a:cubicBezTo>
                              <a:cubicBezTo>
                                <a:pt x="5292" y="5987"/>
                                <a:pt x="5282" y="5987"/>
                                <a:pt x="5245" y="5985"/>
                              </a:cubicBezTo>
                              <a:cubicBezTo>
                                <a:pt x="5243" y="5997"/>
                                <a:pt x="5243" y="5997"/>
                                <a:pt x="5243" y="5997"/>
                              </a:cubicBezTo>
                              <a:cubicBezTo>
                                <a:pt x="5437" y="6021"/>
                                <a:pt x="5437" y="6021"/>
                                <a:pt x="5437" y="6021"/>
                              </a:cubicBezTo>
                              <a:lnTo>
                                <a:pt x="5438" y="6009"/>
                              </a:lnTo>
                              <a:close/>
                              <a:moveTo>
                                <a:pt x="5832" y="5985"/>
                              </a:moveTo>
                              <a:cubicBezTo>
                                <a:pt x="5815" y="5981"/>
                                <a:pt x="5815" y="5981"/>
                                <a:pt x="5815" y="5981"/>
                              </a:cubicBezTo>
                              <a:cubicBezTo>
                                <a:pt x="5778" y="6032"/>
                                <a:pt x="5737" y="6068"/>
                                <a:pt x="5648" y="6051"/>
                              </a:cubicBezTo>
                              <a:cubicBezTo>
                                <a:pt x="5607" y="6044"/>
                                <a:pt x="5596" y="6038"/>
                                <a:pt x="5600" y="6013"/>
                              </a:cubicBezTo>
                              <a:cubicBezTo>
                                <a:pt x="5643" y="5779"/>
                                <a:pt x="5643" y="5779"/>
                                <a:pt x="5643" y="5779"/>
                              </a:cubicBezTo>
                              <a:cubicBezTo>
                                <a:pt x="5650" y="5735"/>
                                <a:pt x="5669" y="5738"/>
                                <a:pt x="5710" y="5744"/>
                              </a:cubicBezTo>
                              <a:cubicBezTo>
                                <a:pt x="5713" y="5732"/>
                                <a:pt x="5713" y="5732"/>
                                <a:pt x="5713" y="5732"/>
                              </a:cubicBezTo>
                              <a:cubicBezTo>
                                <a:pt x="5506" y="5693"/>
                                <a:pt x="5506" y="5693"/>
                                <a:pt x="5506" y="5693"/>
                              </a:cubicBezTo>
                              <a:cubicBezTo>
                                <a:pt x="5503" y="5706"/>
                                <a:pt x="5503" y="5706"/>
                                <a:pt x="5503" y="5706"/>
                              </a:cubicBezTo>
                              <a:cubicBezTo>
                                <a:pt x="5530" y="5712"/>
                                <a:pt x="5554" y="5717"/>
                                <a:pt x="5548" y="5751"/>
                              </a:cubicBezTo>
                              <a:cubicBezTo>
                                <a:pt x="5504" y="5992"/>
                                <a:pt x="5504" y="5992"/>
                                <a:pt x="5504" y="5992"/>
                              </a:cubicBezTo>
                              <a:cubicBezTo>
                                <a:pt x="5499" y="6022"/>
                                <a:pt x="5481" y="6020"/>
                                <a:pt x="5447" y="6017"/>
                              </a:cubicBezTo>
                              <a:cubicBezTo>
                                <a:pt x="5445" y="6031"/>
                                <a:pt x="5445" y="6031"/>
                                <a:pt x="5445" y="6031"/>
                              </a:cubicBezTo>
                              <a:cubicBezTo>
                                <a:pt x="5788" y="6093"/>
                                <a:pt x="5788" y="6093"/>
                                <a:pt x="5788" y="6093"/>
                              </a:cubicBezTo>
                              <a:lnTo>
                                <a:pt x="5832" y="5985"/>
                              </a:lnTo>
                              <a:close/>
                              <a:moveTo>
                                <a:pt x="6018" y="6132"/>
                              </a:moveTo>
                              <a:cubicBezTo>
                                <a:pt x="5985" y="6123"/>
                                <a:pt x="5962" y="6116"/>
                                <a:pt x="5968" y="6085"/>
                              </a:cubicBezTo>
                              <a:cubicBezTo>
                                <a:pt x="6018" y="5845"/>
                                <a:pt x="6018" y="5845"/>
                                <a:pt x="6018" y="5845"/>
                              </a:cubicBezTo>
                              <a:cubicBezTo>
                                <a:pt x="6025" y="5811"/>
                                <a:pt x="6054" y="5817"/>
                                <a:pt x="6082" y="5822"/>
                              </a:cubicBezTo>
                              <a:cubicBezTo>
                                <a:pt x="6084" y="5809"/>
                                <a:pt x="6084" y="5809"/>
                                <a:pt x="6084" y="5809"/>
                              </a:cubicBezTo>
                              <a:cubicBezTo>
                                <a:pt x="5878" y="5766"/>
                                <a:pt x="5878" y="5766"/>
                                <a:pt x="5878" y="5766"/>
                              </a:cubicBezTo>
                              <a:cubicBezTo>
                                <a:pt x="5875" y="5778"/>
                                <a:pt x="5875" y="5778"/>
                                <a:pt x="5875" y="5778"/>
                              </a:cubicBezTo>
                              <a:cubicBezTo>
                                <a:pt x="5902" y="5785"/>
                                <a:pt x="5930" y="5792"/>
                                <a:pt x="5923" y="5825"/>
                              </a:cubicBezTo>
                              <a:cubicBezTo>
                                <a:pt x="5874" y="6064"/>
                                <a:pt x="5874" y="6064"/>
                                <a:pt x="5874" y="6064"/>
                              </a:cubicBezTo>
                              <a:cubicBezTo>
                                <a:pt x="5867" y="6095"/>
                                <a:pt x="5843" y="6092"/>
                                <a:pt x="5812" y="6088"/>
                              </a:cubicBezTo>
                              <a:cubicBezTo>
                                <a:pt x="5809" y="6101"/>
                                <a:pt x="5809" y="6101"/>
                                <a:pt x="5809" y="6101"/>
                              </a:cubicBezTo>
                              <a:cubicBezTo>
                                <a:pt x="6015" y="6144"/>
                                <a:pt x="6015" y="6144"/>
                                <a:pt x="6015" y="6144"/>
                              </a:cubicBezTo>
                              <a:lnTo>
                                <a:pt x="6018" y="6132"/>
                              </a:lnTo>
                              <a:close/>
                              <a:moveTo>
                                <a:pt x="6146" y="6048"/>
                              </a:moveTo>
                              <a:cubicBezTo>
                                <a:pt x="6215" y="5931"/>
                                <a:pt x="6215" y="5931"/>
                                <a:pt x="6215" y="5931"/>
                              </a:cubicBezTo>
                              <a:cubicBezTo>
                                <a:pt x="6264" y="6060"/>
                                <a:pt x="6264" y="6060"/>
                                <a:pt x="6264" y="6060"/>
                              </a:cubicBezTo>
                              <a:lnTo>
                                <a:pt x="6146" y="6048"/>
                              </a:lnTo>
                              <a:close/>
                              <a:moveTo>
                                <a:pt x="6436" y="6185"/>
                              </a:moveTo>
                              <a:cubicBezTo>
                                <a:pt x="6407" y="6183"/>
                                <a:pt x="6399" y="6165"/>
                                <a:pt x="6377" y="6108"/>
                              </a:cubicBezTo>
                              <a:cubicBezTo>
                                <a:pt x="6270" y="5830"/>
                                <a:pt x="6270" y="5830"/>
                                <a:pt x="6270" y="5830"/>
                              </a:cubicBezTo>
                              <a:cubicBezTo>
                                <a:pt x="6254" y="5828"/>
                                <a:pt x="6254" y="5828"/>
                                <a:pt x="6254" y="5828"/>
                              </a:cubicBezTo>
                              <a:cubicBezTo>
                                <a:pt x="6093" y="6090"/>
                                <a:pt x="6093" y="6090"/>
                                <a:pt x="6093" y="6090"/>
                              </a:cubicBezTo>
                              <a:cubicBezTo>
                                <a:pt x="6071" y="6126"/>
                                <a:pt x="6061" y="6143"/>
                                <a:pt x="6028" y="6143"/>
                              </a:cubicBezTo>
                              <a:cubicBezTo>
                                <a:pt x="6026" y="6155"/>
                                <a:pt x="6026" y="6155"/>
                                <a:pt x="6026" y="6155"/>
                              </a:cubicBezTo>
                              <a:cubicBezTo>
                                <a:pt x="6148" y="6168"/>
                                <a:pt x="6148" y="6168"/>
                                <a:pt x="6148" y="6168"/>
                              </a:cubicBezTo>
                              <a:cubicBezTo>
                                <a:pt x="6150" y="6155"/>
                                <a:pt x="6150" y="6155"/>
                                <a:pt x="6150" y="6155"/>
                              </a:cubicBezTo>
                              <a:cubicBezTo>
                                <a:pt x="6129" y="6152"/>
                                <a:pt x="6100" y="6148"/>
                                <a:pt x="6103" y="6128"/>
                              </a:cubicBezTo>
                              <a:cubicBezTo>
                                <a:pt x="6103" y="6121"/>
                                <a:pt x="6115" y="6101"/>
                                <a:pt x="6136" y="6066"/>
                              </a:cubicBezTo>
                              <a:cubicBezTo>
                                <a:pt x="6270" y="6080"/>
                                <a:pt x="6270" y="6080"/>
                                <a:pt x="6270" y="6080"/>
                              </a:cubicBezTo>
                              <a:cubicBezTo>
                                <a:pt x="6277" y="6097"/>
                                <a:pt x="6293" y="6137"/>
                                <a:pt x="6291" y="6150"/>
                              </a:cubicBezTo>
                              <a:cubicBezTo>
                                <a:pt x="6290" y="6167"/>
                                <a:pt x="6278" y="6166"/>
                                <a:pt x="6241" y="6165"/>
                              </a:cubicBezTo>
                              <a:cubicBezTo>
                                <a:pt x="6240" y="6178"/>
                                <a:pt x="6240" y="6178"/>
                                <a:pt x="6240" y="6178"/>
                              </a:cubicBezTo>
                              <a:cubicBezTo>
                                <a:pt x="6434" y="6198"/>
                                <a:pt x="6434" y="6198"/>
                                <a:pt x="6434" y="6198"/>
                              </a:cubicBezTo>
                              <a:lnTo>
                                <a:pt x="6436" y="6185"/>
                              </a:lnTo>
                              <a:close/>
                              <a:moveTo>
                                <a:pt x="4787" y="2137"/>
                              </a:moveTo>
                              <a:cubicBezTo>
                                <a:pt x="4822" y="2137"/>
                                <a:pt x="4871" y="2162"/>
                                <a:pt x="4871" y="2120"/>
                              </a:cubicBezTo>
                              <a:cubicBezTo>
                                <a:pt x="4871" y="2060"/>
                                <a:pt x="4815" y="2073"/>
                                <a:pt x="4780" y="2073"/>
                              </a:cubicBezTo>
                              <a:cubicBezTo>
                                <a:pt x="4744" y="2073"/>
                                <a:pt x="4704" y="2060"/>
                                <a:pt x="4704" y="2120"/>
                              </a:cubicBezTo>
                              <a:cubicBezTo>
                                <a:pt x="4704" y="2162"/>
                                <a:pt x="4752" y="2137"/>
                                <a:pt x="4787" y="2137"/>
                              </a:cubicBezTo>
                              <a:moveTo>
                                <a:pt x="4893" y="2114"/>
                              </a:moveTo>
                              <a:cubicBezTo>
                                <a:pt x="4893" y="2142"/>
                                <a:pt x="4882" y="2163"/>
                                <a:pt x="4867" y="2176"/>
                              </a:cubicBezTo>
                              <a:cubicBezTo>
                                <a:pt x="4867" y="2215"/>
                                <a:pt x="4867" y="2215"/>
                                <a:pt x="4867" y="2215"/>
                              </a:cubicBezTo>
                              <a:cubicBezTo>
                                <a:pt x="4850" y="2232"/>
                                <a:pt x="4850" y="2232"/>
                                <a:pt x="4850" y="2232"/>
                              </a:cubicBezTo>
                              <a:cubicBezTo>
                                <a:pt x="4721" y="2232"/>
                                <a:pt x="4721" y="2232"/>
                                <a:pt x="4721" y="2232"/>
                              </a:cubicBezTo>
                              <a:cubicBezTo>
                                <a:pt x="4704" y="2215"/>
                                <a:pt x="4704" y="2215"/>
                                <a:pt x="4704" y="2215"/>
                              </a:cubicBezTo>
                              <a:cubicBezTo>
                                <a:pt x="4704" y="2179"/>
                                <a:pt x="4704" y="2179"/>
                                <a:pt x="4704" y="2179"/>
                              </a:cubicBezTo>
                              <a:cubicBezTo>
                                <a:pt x="4687" y="2168"/>
                                <a:pt x="4678" y="2147"/>
                                <a:pt x="4678" y="2111"/>
                              </a:cubicBezTo>
                              <a:cubicBezTo>
                                <a:pt x="4678" y="2017"/>
                                <a:pt x="4759" y="2091"/>
                                <a:pt x="4787" y="2003"/>
                              </a:cubicBezTo>
                              <a:cubicBezTo>
                                <a:pt x="4825" y="2107"/>
                                <a:pt x="4893" y="1993"/>
                                <a:pt x="4893" y="2114"/>
                              </a:cubicBezTo>
                              <a:moveTo>
                                <a:pt x="5950" y="3606"/>
                              </a:moveTo>
                              <a:cubicBezTo>
                                <a:pt x="5981" y="3606"/>
                                <a:pt x="6006" y="3584"/>
                                <a:pt x="6006" y="3557"/>
                              </a:cubicBezTo>
                              <a:cubicBezTo>
                                <a:pt x="6006" y="3530"/>
                                <a:pt x="5981" y="3507"/>
                                <a:pt x="5950" y="3507"/>
                              </a:cubicBezTo>
                              <a:cubicBezTo>
                                <a:pt x="5920" y="3507"/>
                                <a:pt x="5895" y="3530"/>
                                <a:pt x="5895" y="3557"/>
                              </a:cubicBezTo>
                              <a:cubicBezTo>
                                <a:pt x="5895" y="3584"/>
                                <a:pt x="5920" y="3606"/>
                                <a:pt x="5950" y="3606"/>
                              </a:cubicBezTo>
                              <a:moveTo>
                                <a:pt x="5688" y="1805"/>
                              </a:moveTo>
                              <a:cubicBezTo>
                                <a:pt x="5662" y="1858"/>
                                <a:pt x="5662" y="1858"/>
                                <a:pt x="5662" y="1858"/>
                              </a:cubicBezTo>
                              <a:cubicBezTo>
                                <a:pt x="5662" y="1874"/>
                                <a:pt x="5674" y="1887"/>
                                <a:pt x="5689" y="1887"/>
                              </a:cubicBezTo>
                              <a:cubicBezTo>
                                <a:pt x="5703" y="1887"/>
                                <a:pt x="5716" y="1874"/>
                                <a:pt x="5716" y="1858"/>
                              </a:cubicBezTo>
                              <a:lnTo>
                                <a:pt x="5688" y="1805"/>
                              </a:lnTo>
                              <a:close/>
                              <a:moveTo>
                                <a:pt x="3903" y="1805"/>
                              </a:moveTo>
                              <a:cubicBezTo>
                                <a:pt x="3876" y="1858"/>
                                <a:pt x="3876" y="1858"/>
                                <a:pt x="3876" y="1858"/>
                              </a:cubicBezTo>
                              <a:cubicBezTo>
                                <a:pt x="3876" y="1874"/>
                                <a:pt x="3888" y="1887"/>
                                <a:pt x="3903" y="1887"/>
                              </a:cubicBezTo>
                              <a:cubicBezTo>
                                <a:pt x="3918" y="1887"/>
                                <a:pt x="3930" y="1874"/>
                                <a:pt x="3930" y="1858"/>
                              </a:cubicBezTo>
                              <a:lnTo>
                                <a:pt x="3903" y="1805"/>
                              </a:lnTo>
                              <a:close/>
                              <a:moveTo>
                                <a:pt x="4349" y="1805"/>
                              </a:moveTo>
                              <a:cubicBezTo>
                                <a:pt x="4323" y="1858"/>
                                <a:pt x="4323" y="1858"/>
                                <a:pt x="4323" y="1858"/>
                              </a:cubicBezTo>
                              <a:cubicBezTo>
                                <a:pt x="4323" y="1874"/>
                                <a:pt x="4335" y="1887"/>
                                <a:pt x="4350" y="1887"/>
                              </a:cubicBezTo>
                              <a:cubicBezTo>
                                <a:pt x="4364" y="1887"/>
                                <a:pt x="4376" y="1874"/>
                                <a:pt x="4376" y="1858"/>
                              </a:cubicBezTo>
                              <a:lnTo>
                                <a:pt x="4349" y="1805"/>
                              </a:lnTo>
                              <a:close/>
                              <a:moveTo>
                                <a:pt x="4795" y="1805"/>
                              </a:moveTo>
                              <a:cubicBezTo>
                                <a:pt x="4770" y="1858"/>
                                <a:pt x="4770" y="1858"/>
                                <a:pt x="4770" y="1858"/>
                              </a:cubicBezTo>
                              <a:cubicBezTo>
                                <a:pt x="4770" y="1874"/>
                                <a:pt x="4781" y="1887"/>
                                <a:pt x="4796" y="1887"/>
                              </a:cubicBezTo>
                              <a:cubicBezTo>
                                <a:pt x="4810" y="1887"/>
                                <a:pt x="4822" y="1874"/>
                                <a:pt x="4822" y="1858"/>
                              </a:cubicBezTo>
                              <a:lnTo>
                                <a:pt x="4795" y="1805"/>
                              </a:lnTo>
                              <a:close/>
                              <a:moveTo>
                                <a:pt x="5242" y="1805"/>
                              </a:moveTo>
                              <a:cubicBezTo>
                                <a:pt x="5216" y="1858"/>
                                <a:pt x="5216" y="1858"/>
                                <a:pt x="5216" y="1858"/>
                              </a:cubicBezTo>
                              <a:cubicBezTo>
                                <a:pt x="5216" y="1874"/>
                                <a:pt x="5228" y="1887"/>
                                <a:pt x="5242" y="1887"/>
                              </a:cubicBezTo>
                              <a:cubicBezTo>
                                <a:pt x="5257" y="1887"/>
                                <a:pt x="5269" y="1874"/>
                                <a:pt x="5269" y="1858"/>
                              </a:cubicBezTo>
                              <a:lnTo>
                                <a:pt x="5242" y="1805"/>
                              </a:lnTo>
                              <a:close/>
                              <a:moveTo>
                                <a:pt x="3876" y="2471"/>
                              </a:moveTo>
                              <a:cubicBezTo>
                                <a:pt x="3876" y="2486"/>
                                <a:pt x="3889" y="2500"/>
                                <a:pt x="3903" y="2500"/>
                              </a:cubicBezTo>
                              <a:cubicBezTo>
                                <a:pt x="3918" y="2500"/>
                                <a:pt x="3930" y="2486"/>
                                <a:pt x="3930" y="2471"/>
                              </a:cubicBezTo>
                              <a:cubicBezTo>
                                <a:pt x="3903" y="2418"/>
                                <a:pt x="3903" y="2418"/>
                                <a:pt x="3903" y="2418"/>
                              </a:cubicBezTo>
                              <a:lnTo>
                                <a:pt x="3876" y="2471"/>
                              </a:lnTo>
                              <a:close/>
                              <a:moveTo>
                                <a:pt x="3876" y="3066"/>
                              </a:moveTo>
                              <a:cubicBezTo>
                                <a:pt x="3903" y="3095"/>
                                <a:pt x="3903" y="3095"/>
                                <a:pt x="3903" y="3095"/>
                              </a:cubicBezTo>
                              <a:cubicBezTo>
                                <a:pt x="3930" y="3066"/>
                                <a:pt x="3930" y="3066"/>
                                <a:pt x="3930" y="3066"/>
                              </a:cubicBezTo>
                              <a:cubicBezTo>
                                <a:pt x="3903" y="3014"/>
                                <a:pt x="3903" y="3014"/>
                                <a:pt x="3903" y="3014"/>
                              </a:cubicBezTo>
                              <a:lnTo>
                                <a:pt x="3876" y="3066"/>
                              </a:lnTo>
                              <a:close/>
                              <a:moveTo>
                                <a:pt x="3948" y="3538"/>
                              </a:moveTo>
                              <a:cubicBezTo>
                                <a:pt x="3948" y="3554"/>
                                <a:pt x="3960" y="3567"/>
                                <a:pt x="3975" y="3567"/>
                              </a:cubicBezTo>
                              <a:cubicBezTo>
                                <a:pt x="3989" y="3567"/>
                                <a:pt x="4001" y="3554"/>
                                <a:pt x="4001" y="3538"/>
                              </a:cubicBezTo>
                              <a:cubicBezTo>
                                <a:pt x="3975" y="3485"/>
                                <a:pt x="3975" y="3485"/>
                                <a:pt x="3975" y="3485"/>
                              </a:cubicBezTo>
                              <a:lnTo>
                                <a:pt x="3948" y="3538"/>
                              </a:lnTo>
                              <a:close/>
                              <a:moveTo>
                                <a:pt x="4322" y="3788"/>
                              </a:moveTo>
                              <a:cubicBezTo>
                                <a:pt x="4322" y="3804"/>
                                <a:pt x="4334" y="3817"/>
                                <a:pt x="4349" y="3817"/>
                              </a:cubicBezTo>
                              <a:cubicBezTo>
                                <a:pt x="4364" y="3817"/>
                                <a:pt x="4376" y="3804"/>
                                <a:pt x="4376" y="3788"/>
                              </a:cubicBezTo>
                              <a:cubicBezTo>
                                <a:pt x="4349" y="3735"/>
                                <a:pt x="4349" y="3735"/>
                                <a:pt x="4349" y="3735"/>
                              </a:cubicBezTo>
                              <a:lnTo>
                                <a:pt x="4322" y="3788"/>
                              </a:lnTo>
                              <a:close/>
                              <a:moveTo>
                                <a:pt x="5711" y="2418"/>
                              </a:moveTo>
                              <a:cubicBezTo>
                                <a:pt x="5685" y="2471"/>
                                <a:pt x="5685" y="2471"/>
                                <a:pt x="5685" y="2471"/>
                              </a:cubicBezTo>
                              <a:cubicBezTo>
                                <a:pt x="5685" y="2486"/>
                                <a:pt x="5697" y="2500"/>
                                <a:pt x="5711" y="2500"/>
                              </a:cubicBezTo>
                              <a:cubicBezTo>
                                <a:pt x="5726" y="2500"/>
                                <a:pt x="5738" y="2486"/>
                                <a:pt x="5738" y="2471"/>
                              </a:cubicBezTo>
                              <a:lnTo>
                                <a:pt x="5711" y="2418"/>
                              </a:lnTo>
                              <a:close/>
                              <a:moveTo>
                                <a:pt x="5711" y="3014"/>
                              </a:moveTo>
                              <a:cubicBezTo>
                                <a:pt x="5685" y="3066"/>
                                <a:pt x="5685" y="3066"/>
                                <a:pt x="5685" y="3066"/>
                              </a:cubicBezTo>
                              <a:cubicBezTo>
                                <a:pt x="5711" y="3095"/>
                                <a:pt x="5711" y="3095"/>
                                <a:pt x="5711" y="3095"/>
                              </a:cubicBezTo>
                              <a:cubicBezTo>
                                <a:pt x="5738" y="3066"/>
                                <a:pt x="5738" y="3066"/>
                                <a:pt x="5738" y="3066"/>
                              </a:cubicBezTo>
                              <a:lnTo>
                                <a:pt x="5711" y="3014"/>
                              </a:lnTo>
                              <a:close/>
                              <a:moveTo>
                                <a:pt x="5640" y="3485"/>
                              </a:moveTo>
                              <a:cubicBezTo>
                                <a:pt x="5614" y="3538"/>
                                <a:pt x="5614" y="3538"/>
                                <a:pt x="5614" y="3538"/>
                              </a:cubicBezTo>
                              <a:cubicBezTo>
                                <a:pt x="5614" y="3554"/>
                                <a:pt x="5625" y="3567"/>
                                <a:pt x="5640" y="3567"/>
                              </a:cubicBezTo>
                              <a:cubicBezTo>
                                <a:pt x="5654" y="3567"/>
                                <a:pt x="5667" y="3554"/>
                                <a:pt x="5667" y="3538"/>
                              </a:cubicBezTo>
                              <a:lnTo>
                                <a:pt x="5640" y="3485"/>
                              </a:lnTo>
                              <a:close/>
                              <a:moveTo>
                                <a:pt x="5265" y="3735"/>
                              </a:moveTo>
                              <a:cubicBezTo>
                                <a:pt x="5239" y="3788"/>
                                <a:pt x="5239" y="3788"/>
                                <a:pt x="5239" y="3788"/>
                              </a:cubicBezTo>
                              <a:cubicBezTo>
                                <a:pt x="5239" y="3804"/>
                                <a:pt x="5251" y="3817"/>
                                <a:pt x="5266" y="3817"/>
                              </a:cubicBezTo>
                              <a:cubicBezTo>
                                <a:pt x="5280" y="3817"/>
                                <a:pt x="5292" y="3804"/>
                                <a:pt x="5292" y="3788"/>
                              </a:cubicBezTo>
                              <a:lnTo>
                                <a:pt x="5265" y="3735"/>
                              </a:lnTo>
                              <a:close/>
                              <a:moveTo>
                                <a:pt x="4810" y="4001"/>
                              </a:moveTo>
                              <a:cubicBezTo>
                                <a:pt x="4784" y="4054"/>
                                <a:pt x="4784" y="4054"/>
                                <a:pt x="4784" y="4054"/>
                              </a:cubicBezTo>
                              <a:cubicBezTo>
                                <a:pt x="4784" y="4070"/>
                                <a:pt x="4795" y="4083"/>
                                <a:pt x="4810" y="4083"/>
                              </a:cubicBezTo>
                              <a:cubicBezTo>
                                <a:pt x="4825" y="4083"/>
                                <a:pt x="4836" y="4070"/>
                                <a:pt x="4836" y="4054"/>
                              </a:cubicBezTo>
                              <a:lnTo>
                                <a:pt x="4810" y="4001"/>
                              </a:lnTo>
                              <a:close/>
                              <a:moveTo>
                                <a:pt x="5536" y="3113"/>
                              </a:moveTo>
                              <a:cubicBezTo>
                                <a:pt x="5541" y="3122"/>
                                <a:pt x="5555" y="3124"/>
                                <a:pt x="5573" y="3118"/>
                              </a:cubicBezTo>
                              <a:cubicBezTo>
                                <a:pt x="5590" y="3070"/>
                                <a:pt x="5590" y="3070"/>
                                <a:pt x="5590" y="3070"/>
                              </a:cubicBezTo>
                              <a:cubicBezTo>
                                <a:pt x="5558" y="3051"/>
                                <a:pt x="5558" y="3051"/>
                                <a:pt x="5558" y="3051"/>
                              </a:cubicBezTo>
                              <a:cubicBezTo>
                                <a:pt x="5510" y="3062"/>
                                <a:pt x="5460" y="3068"/>
                                <a:pt x="5432" y="3113"/>
                              </a:cubicBezTo>
                              <a:cubicBezTo>
                                <a:pt x="5432" y="3144"/>
                                <a:pt x="5454" y="3172"/>
                                <a:pt x="5477" y="3187"/>
                              </a:cubicBezTo>
                              <a:cubicBezTo>
                                <a:pt x="5494" y="3181"/>
                                <a:pt x="5496" y="3198"/>
                                <a:pt x="5508" y="3206"/>
                              </a:cubicBezTo>
                              <a:cubicBezTo>
                                <a:pt x="5488" y="3232"/>
                                <a:pt x="5488" y="3232"/>
                                <a:pt x="5488" y="3232"/>
                              </a:cubicBezTo>
                              <a:cubicBezTo>
                                <a:pt x="5454" y="3198"/>
                                <a:pt x="5395" y="3243"/>
                                <a:pt x="5370" y="3201"/>
                              </a:cubicBezTo>
                              <a:cubicBezTo>
                                <a:pt x="5382" y="3158"/>
                                <a:pt x="5404" y="3110"/>
                                <a:pt x="5367" y="3070"/>
                              </a:cubicBezTo>
                              <a:cubicBezTo>
                                <a:pt x="5376" y="3045"/>
                                <a:pt x="5376" y="3045"/>
                                <a:pt x="5376" y="3045"/>
                              </a:cubicBezTo>
                              <a:cubicBezTo>
                                <a:pt x="5362" y="3006"/>
                                <a:pt x="5319" y="3036"/>
                                <a:pt x="5295" y="3036"/>
                              </a:cubicBezTo>
                              <a:cubicBezTo>
                                <a:pt x="5253" y="3031"/>
                                <a:pt x="5219" y="3054"/>
                                <a:pt x="5193" y="3088"/>
                              </a:cubicBezTo>
                              <a:cubicBezTo>
                                <a:pt x="5215" y="3130"/>
                                <a:pt x="5215" y="3130"/>
                                <a:pt x="5215" y="3130"/>
                              </a:cubicBezTo>
                              <a:cubicBezTo>
                                <a:pt x="5235" y="3141"/>
                                <a:pt x="5235" y="3141"/>
                                <a:pt x="5235" y="3141"/>
                              </a:cubicBezTo>
                              <a:cubicBezTo>
                                <a:pt x="5208" y="3158"/>
                                <a:pt x="5208" y="3158"/>
                                <a:pt x="5208" y="3158"/>
                              </a:cubicBezTo>
                              <a:cubicBezTo>
                                <a:pt x="5219" y="3190"/>
                                <a:pt x="5219" y="3190"/>
                                <a:pt x="5219" y="3190"/>
                              </a:cubicBezTo>
                              <a:cubicBezTo>
                                <a:pt x="5199" y="3198"/>
                                <a:pt x="5179" y="3170"/>
                                <a:pt x="5171" y="3156"/>
                              </a:cubicBezTo>
                              <a:cubicBezTo>
                                <a:pt x="5171" y="3133"/>
                                <a:pt x="5174" y="3093"/>
                                <a:pt x="5143" y="3088"/>
                              </a:cubicBezTo>
                              <a:cubicBezTo>
                                <a:pt x="5118" y="3095"/>
                                <a:pt x="5118" y="3095"/>
                                <a:pt x="5118" y="3095"/>
                              </a:cubicBezTo>
                              <a:cubicBezTo>
                                <a:pt x="5111" y="3105"/>
                                <a:pt x="5106" y="3122"/>
                                <a:pt x="5106" y="3142"/>
                              </a:cubicBezTo>
                              <a:cubicBezTo>
                                <a:pt x="5106" y="3163"/>
                                <a:pt x="5118" y="3193"/>
                                <a:pt x="5118" y="3193"/>
                              </a:cubicBezTo>
                              <a:cubicBezTo>
                                <a:pt x="5118" y="3193"/>
                                <a:pt x="5204" y="3258"/>
                                <a:pt x="5224" y="3296"/>
                              </a:cubicBezTo>
                              <a:cubicBezTo>
                                <a:pt x="5199" y="3348"/>
                                <a:pt x="5199" y="3419"/>
                                <a:pt x="5140" y="3447"/>
                              </a:cubicBezTo>
                              <a:cubicBezTo>
                                <a:pt x="5123" y="3458"/>
                                <a:pt x="5123" y="3475"/>
                                <a:pt x="5123" y="3492"/>
                              </a:cubicBezTo>
                              <a:cubicBezTo>
                                <a:pt x="5137" y="3503"/>
                                <a:pt x="5137" y="3503"/>
                                <a:pt x="5137" y="3503"/>
                              </a:cubicBezTo>
                              <a:cubicBezTo>
                                <a:pt x="5174" y="3483"/>
                                <a:pt x="5243" y="3478"/>
                                <a:pt x="5238" y="3416"/>
                              </a:cubicBezTo>
                              <a:cubicBezTo>
                                <a:pt x="5253" y="3390"/>
                                <a:pt x="5266" y="3362"/>
                                <a:pt x="5291" y="3342"/>
                              </a:cubicBezTo>
                              <a:cubicBezTo>
                                <a:pt x="5319" y="3337"/>
                                <a:pt x="5345" y="3351"/>
                                <a:pt x="5356" y="3373"/>
                              </a:cubicBezTo>
                              <a:cubicBezTo>
                                <a:pt x="5347" y="3416"/>
                                <a:pt x="5319" y="3444"/>
                                <a:pt x="5280" y="3458"/>
                              </a:cubicBezTo>
                              <a:cubicBezTo>
                                <a:pt x="5278" y="3481"/>
                                <a:pt x="5278" y="3481"/>
                                <a:pt x="5278" y="3481"/>
                              </a:cubicBezTo>
                              <a:cubicBezTo>
                                <a:pt x="5289" y="3501"/>
                                <a:pt x="5319" y="3492"/>
                                <a:pt x="5337" y="3489"/>
                              </a:cubicBezTo>
                              <a:cubicBezTo>
                                <a:pt x="5384" y="3458"/>
                                <a:pt x="5404" y="3402"/>
                                <a:pt x="5446" y="3384"/>
                              </a:cubicBezTo>
                              <a:cubicBezTo>
                                <a:pt x="5452" y="3413"/>
                                <a:pt x="5390" y="3422"/>
                                <a:pt x="5429" y="3449"/>
                              </a:cubicBezTo>
                              <a:cubicBezTo>
                                <a:pt x="5454" y="3444"/>
                                <a:pt x="5488" y="3453"/>
                                <a:pt x="5505" y="3419"/>
                              </a:cubicBezTo>
                              <a:cubicBezTo>
                                <a:pt x="5485" y="3371"/>
                                <a:pt x="5572" y="3348"/>
                                <a:pt x="5519" y="3305"/>
                              </a:cubicBezTo>
                              <a:cubicBezTo>
                                <a:pt x="5519" y="3263"/>
                                <a:pt x="5564" y="3246"/>
                                <a:pt x="5561" y="3201"/>
                              </a:cubicBezTo>
                              <a:cubicBezTo>
                                <a:pt x="5544" y="3156"/>
                                <a:pt x="5491" y="3156"/>
                                <a:pt x="5477" y="3113"/>
                              </a:cubicBezTo>
                              <a:cubicBezTo>
                                <a:pt x="5494" y="3102"/>
                                <a:pt x="5519" y="3105"/>
                                <a:pt x="5536" y="3113"/>
                              </a:cubicBezTo>
                              <a:moveTo>
                                <a:pt x="3484" y="3628"/>
                              </a:moveTo>
                              <a:cubicBezTo>
                                <a:pt x="3515" y="3628"/>
                                <a:pt x="3540" y="3606"/>
                                <a:pt x="3540" y="3578"/>
                              </a:cubicBezTo>
                              <a:cubicBezTo>
                                <a:pt x="3540" y="3551"/>
                                <a:pt x="3515" y="3530"/>
                                <a:pt x="3484" y="3530"/>
                              </a:cubicBezTo>
                              <a:cubicBezTo>
                                <a:pt x="3454" y="3530"/>
                                <a:pt x="3429" y="3551"/>
                                <a:pt x="3429" y="3578"/>
                              </a:cubicBezTo>
                              <a:cubicBezTo>
                                <a:pt x="3429" y="3606"/>
                                <a:pt x="3454" y="3628"/>
                                <a:pt x="3484" y="3628"/>
                              </a:cubicBezTo>
                              <a:moveTo>
                                <a:pt x="589" y="5319"/>
                              </a:moveTo>
                              <a:cubicBezTo>
                                <a:pt x="619" y="5319"/>
                                <a:pt x="644" y="5296"/>
                                <a:pt x="644" y="5266"/>
                              </a:cubicBezTo>
                              <a:cubicBezTo>
                                <a:pt x="644" y="5237"/>
                                <a:pt x="619" y="5214"/>
                                <a:pt x="589" y="5214"/>
                              </a:cubicBezTo>
                              <a:cubicBezTo>
                                <a:pt x="558" y="5214"/>
                                <a:pt x="534" y="5237"/>
                                <a:pt x="534" y="5266"/>
                              </a:cubicBezTo>
                              <a:cubicBezTo>
                                <a:pt x="534" y="5296"/>
                                <a:pt x="558" y="5319"/>
                                <a:pt x="589" y="5319"/>
                              </a:cubicBezTo>
                              <a:moveTo>
                                <a:pt x="2424" y="5721"/>
                              </a:moveTo>
                              <a:cubicBezTo>
                                <a:pt x="2425" y="5721"/>
                                <a:pt x="2425" y="5721"/>
                                <a:pt x="2425" y="5721"/>
                              </a:cubicBezTo>
                              <a:cubicBezTo>
                                <a:pt x="2427" y="5722"/>
                                <a:pt x="2427" y="5722"/>
                                <a:pt x="2427" y="5722"/>
                              </a:cubicBezTo>
                              <a:cubicBezTo>
                                <a:pt x="2424" y="5725"/>
                                <a:pt x="2424" y="5725"/>
                                <a:pt x="2424" y="5725"/>
                              </a:cubicBezTo>
                              <a:lnTo>
                                <a:pt x="2424" y="5721"/>
                              </a:lnTo>
                              <a:close/>
                              <a:moveTo>
                                <a:pt x="2432" y="5730"/>
                              </a:moveTo>
                              <a:cubicBezTo>
                                <a:pt x="2431" y="5729"/>
                                <a:pt x="2431" y="5729"/>
                                <a:pt x="2431" y="5729"/>
                              </a:cubicBezTo>
                              <a:cubicBezTo>
                                <a:pt x="2427" y="5725"/>
                                <a:pt x="2427" y="5725"/>
                                <a:pt x="2427" y="5725"/>
                              </a:cubicBezTo>
                              <a:cubicBezTo>
                                <a:pt x="2430" y="5722"/>
                                <a:pt x="2430" y="5722"/>
                                <a:pt x="2430" y="5722"/>
                              </a:cubicBezTo>
                              <a:cubicBezTo>
                                <a:pt x="2425" y="5720"/>
                                <a:pt x="2425" y="5720"/>
                                <a:pt x="2425" y="5720"/>
                              </a:cubicBezTo>
                              <a:cubicBezTo>
                                <a:pt x="2420" y="5720"/>
                                <a:pt x="2420" y="5720"/>
                                <a:pt x="2420" y="5720"/>
                              </a:cubicBezTo>
                              <a:cubicBezTo>
                                <a:pt x="2420" y="5721"/>
                                <a:pt x="2420" y="5721"/>
                                <a:pt x="2420" y="5721"/>
                              </a:cubicBezTo>
                              <a:cubicBezTo>
                                <a:pt x="2421" y="5722"/>
                                <a:pt x="2421" y="5722"/>
                                <a:pt x="2421" y="5722"/>
                              </a:cubicBezTo>
                              <a:cubicBezTo>
                                <a:pt x="2421" y="5729"/>
                                <a:pt x="2421" y="5729"/>
                                <a:pt x="2421" y="5729"/>
                              </a:cubicBezTo>
                              <a:cubicBezTo>
                                <a:pt x="2420" y="5730"/>
                                <a:pt x="2420" y="5730"/>
                                <a:pt x="2420" y="5730"/>
                              </a:cubicBezTo>
                              <a:cubicBezTo>
                                <a:pt x="2420" y="5730"/>
                                <a:pt x="2420" y="5730"/>
                                <a:pt x="2420" y="5730"/>
                              </a:cubicBezTo>
                              <a:cubicBezTo>
                                <a:pt x="2425" y="5730"/>
                                <a:pt x="2425" y="5730"/>
                                <a:pt x="2425" y="5730"/>
                              </a:cubicBezTo>
                              <a:cubicBezTo>
                                <a:pt x="2425" y="5730"/>
                                <a:pt x="2425" y="5730"/>
                                <a:pt x="2425" y="5730"/>
                              </a:cubicBezTo>
                              <a:cubicBezTo>
                                <a:pt x="2424" y="5729"/>
                                <a:pt x="2424" y="5729"/>
                                <a:pt x="2424" y="5729"/>
                              </a:cubicBezTo>
                              <a:cubicBezTo>
                                <a:pt x="2424" y="5725"/>
                                <a:pt x="2424" y="5725"/>
                                <a:pt x="2424" y="5725"/>
                              </a:cubicBezTo>
                              <a:cubicBezTo>
                                <a:pt x="2428" y="5730"/>
                                <a:pt x="2428" y="5730"/>
                                <a:pt x="2428" y="5730"/>
                              </a:cubicBezTo>
                              <a:cubicBezTo>
                                <a:pt x="2432" y="5730"/>
                                <a:pt x="2432" y="5730"/>
                                <a:pt x="2432" y="5730"/>
                              </a:cubicBezTo>
                              <a:close/>
                              <a:moveTo>
                                <a:pt x="2440" y="5723"/>
                              </a:moveTo>
                              <a:cubicBezTo>
                                <a:pt x="2440" y="5720"/>
                                <a:pt x="2440" y="5720"/>
                                <a:pt x="2440" y="5720"/>
                              </a:cubicBezTo>
                              <a:cubicBezTo>
                                <a:pt x="2439" y="5720"/>
                                <a:pt x="2439" y="5720"/>
                                <a:pt x="2439" y="5720"/>
                              </a:cubicBezTo>
                              <a:cubicBezTo>
                                <a:pt x="2438" y="5720"/>
                                <a:pt x="2438" y="5720"/>
                                <a:pt x="2438" y="5720"/>
                              </a:cubicBezTo>
                              <a:cubicBezTo>
                                <a:pt x="2436" y="5720"/>
                                <a:pt x="2436" y="5720"/>
                                <a:pt x="2436" y="5720"/>
                              </a:cubicBezTo>
                              <a:cubicBezTo>
                                <a:pt x="2432" y="5722"/>
                                <a:pt x="2432" y="5722"/>
                                <a:pt x="2432" y="5722"/>
                              </a:cubicBezTo>
                              <a:cubicBezTo>
                                <a:pt x="2435" y="5726"/>
                                <a:pt x="2435" y="5726"/>
                                <a:pt x="2435" y="5726"/>
                              </a:cubicBezTo>
                              <a:cubicBezTo>
                                <a:pt x="2436" y="5726"/>
                                <a:pt x="2436" y="5726"/>
                                <a:pt x="2436" y="5726"/>
                              </a:cubicBezTo>
                              <a:cubicBezTo>
                                <a:pt x="2438" y="5728"/>
                                <a:pt x="2438" y="5728"/>
                                <a:pt x="2438" y="5728"/>
                              </a:cubicBezTo>
                              <a:cubicBezTo>
                                <a:pt x="2436" y="5730"/>
                                <a:pt x="2436" y="5730"/>
                                <a:pt x="2436" y="5730"/>
                              </a:cubicBezTo>
                              <a:cubicBezTo>
                                <a:pt x="2433" y="5726"/>
                                <a:pt x="2433" y="5726"/>
                                <a:pt x="2433" y="5726"/>
                              </a:cubicBezTo>
                              <a:cubicBezTo>
                                <a:pt x="2432" y="5726"/>
                                <a:pt x="2432" y="5726"/>
                                <a:pt x="2432" y="5726"/>
                              </a:cubicBezTo>
                              <a:cubicBezTo>
                                <a:pt x="2432" y="5731"/>
                                <a:pt x="2432" y="5731"/>
                                <a:pt x="2432" y="5731"/>
                              </a:cubicBezTo>
                              <a:cubicBezTo>
                                <a:pt x="2433" y="5731"/>
                                <a:pt x="2433" y="5731"/>
                                <a:pt x="2433" y="5731"/>
                              </a:cubicBezTo>
                              <a:cubicBezTo>
                                <a:pt x="2433" y="5730"/>
                                <a:pt x="2433" y="5730"/>
                                <a:pt x="2433" y="5730"/>
                              </a:cubicBezTo>
                              <a:cubicBezTo>
                                <a:pt x="2436" y="5731"/>
                                <a:pt x="2436" y="5731"/>
                                <a:pt x="2436" y="5731"/>
                              </a:cubicBezTo>
                              <a:cubicBezTo>
                                <a:pt x="2440" y="5728"/>
                                <a:pt x="2440" y="5728"/>
                                <a:pt x="2440" y="5728"/>
                              </a:cubicBezTo>
                              <a:cubicBezTo>
                                <a:pt x="2438" y="5724"/>
                                <a:pt x="2438" y="5724"/>
                                <a:pt x="2438" y="5724"/>
                              </a:cubicBezTo>
                              <a:cubicBezTo>
                                <a:pt x="2436" y="5723"/>
                                <a:pt x="2436" y="5723"/>
                                <a:pt x="2436" y="5723"/>
                              </a:cubicBezTo>
                              <a:cubicBezTo>
                                <a:pt x="2434" y="5722"/>
                                <a:pt x="2434" y="5722"/>
                                <a:pt x="2434" y="5722"/>
                              </a:cubicBezTo>
                              <a:cubicBezTo>
                                <a:pt x="2436" y="5720"/>
                                <a:pt x="2436" y="5720"/>
                                <a:pt x="2436" y="5720"/>
                              </a:cubicBezTo>
                              <a:cubicBezTo>
                                <a:pt x="2439" y="5723"/>
                                <a:pt x="2439" y="5723"/>
                                <a:pt x="2439" y="5723"/>
                              </a:cubicBezTo>
                              <a:lnTo>
                                <a:pt x="2440" y="5723"/>
                              </a:lnTo>
                              <a:close/>
                              <a:moveTo>
                                <a:pt x="2458" y="5720"/>
                              </a:moveTo>
                              <a:cubicBezTo>
                                <a:pt x="2455" y="5720"/>
                                <a:pt x="2455" y="5720"/>
                                <a:pt x="2455" y="5720"/>
                              </a:cubicBezTo>
                              <a:cubicBezTo>
                                <a:pt x="2455" y="5721"/>
                                <a:pt x="2455" y="5721"/>
                                <a:pt x="2455" y="5721"/>
                              </a:cubicBezTo>
                              <a:cubicBezTo>
                                <a:pt x="2456" y="5721"/>
                                <a:pt x="2456" y="5721"/>
                                <a:pt x="2456" y="5721"/>
                              </a:cubicBezTo>
                              <a:cubicBezTo>
                                <a:pt x="2456" y="5722"/>
                                <a:pt x="2456" y="5722"/>
                                <a:pt x="2456" y="5722"/>
                              </a:cubicBezTo>
                              <a:cubicBezTo>
                                <a:pt x="2454" y="5727"/>
                                <a:pt x="2454" y="5727"/>
                                <a:pt x="2454" y="5727"/>
                              </a:cubicBezTo>
                              <a:cubicBezTo>
                                <a:pt x="2452" y="5722"/>
                                <a:pt x="2452" y="5722"/>
                                <a:pt x="2452" y="5722"/>
                              </a:cubicBezTo>
                              <a:cubicBezTo>
                                <a:pt x="2452" y="5721"/>
                                <a:pt x="2452" y="5721"/>
                                <a:pt x="2452" y="5721"/>
                              </a:cubicBezTo>
                              <a:cubicBezTo>
                                <a:pt x="2453" y="5721"/>
                                <a:pt x="2453" y="5721"/>
                                <a:pt x="2453" y="5721"/>
                              </a:cubicBezTo>
                              <a:cubicBezTo>
                                <a:pt x="2453" y="5720"/>
                                <a:pt x="2453" y="5720"/>
                                <a:pt x="2453" y="5720"/>
                              </a:cubicBezTo>
                              <a:cubicBezTo>
                                <a:pt x="2448" y="5720"/>
                                <a:pt x="2448" y="5720"/>
                                <a:pt x="2448" y="5720"/>
                              </a:cubicBezTo>
                              <a:cubicBezTo>
                                <a:pt x="2448" y="5721"/>
                                <a:pt x="2448" y="5721"/>
                                <a:pt x="2448" y="5721"/>
                              </a:cubicBezTo>
                              <a:cubicBezTo>
                                <a:pt x="2449" y="5721"/>
                                <a:pt x="2449" y="5721"/>
                                <a:pt x="2449" y="5721"/>
                              </a:cubicBezTo>
                              <a:cubicBezTo>
                                <a:pt x="2449" y="5722"/>
                                <a:pt x="2449" y="5722"/>
                                <a:pt x="2449" y="5722"/>
                              </a:cubicBezTo>
                              <a:cubicBezTo>
                                <a:pt x="2448" y="5727"/>
                                <a:pt x="2448" y="5727"/>
                                <a:pt x="2448" y="5727"/>
                              </a:cubicBezTo>
                              <a:cubicBezTo>
                                <a:pt x="2445" y="5722"/>
                                <a:pt x="2445" y="5722"/>
                                <a:pt x="2445" y="5722"/>
                              </a:cubicBezTo>
                              <a:cubicBezTo>
                                <a:pt x="2445" y="5721"/>
                                <a:pt x="2445" y="5721"/>
                                <a:pt x="2445" y="5721"/>
                              </a:cubicBezTo>
                              <a:cubicBezTo>
                                <a:pt x="2446" y="5721"/>
                                <a:pt x="2446" y="5721"/>
                                <a:pt x="2446" y="5721"/>
                              </a:cubicBezTo>
                              <a:cubicBezTo>
                                <a:pt x="2446" y="5720"/>
                                <a:pt x="2446" y="5720"/>
                                <a:pt x="2446" y="5720"/>
                              </a:cubicBezTo>
                              <a:cubicBezTo>
                                <a:pt x="2441" y="5720"/>
                                <a:pt x="2441" y="5720"/>
                                <a:pt x="2441" y="5720"/>
                              </a:cubicBezTo>
                              <a:cubicBezTo>
                                <a:pt x="2441" y="5721"/>
                                <a:pt x="2441" y="5721"/>
                                <a:pt x="2441" y="5721"/>
                              </a:cubicBezTo>
                              <a:cubicBezTo>
                                <a:pt x="2442" y="5721"/>
                                <a:pt x="2442" y="5721"/>
                                <a:pt x="2442" y="5721"/>
                              </a:cubicBezTo>
                              <a:cubicBezTo>
                                <a:pt x="2446" y="5730"/>
                                <a:pt x="2446" y="5730"/>
                                <a:pt x="2446" y="5730"/>
                              </a:cubicBezTo>
                              <a:cubicBezTo>
                                <a:pt x="2446" y="5730"/>
                                <a:pt x="2446" y="5730"/>
                                <a:pt x="2446" y="5730"/>
                              </a:cubicBezTo>
                              <a:cubicBezTo>
                                <a:pt x="2449" y="5723"/>
                                <a:pt x="2449" y="5723"/>
                                <a:pt x="2449" y="5723"/>
                              </a:cubicBezTo>
                              <a:cubicBezTo>
                                <a:pt x="2452" y="5730"/>
                                <a:pt x="2452" y="5730"/>
                                <a:pt x="2452" y="5730"/>
                              </a:cubicBezTo>
                              <a:cubicBezTo>
                                <a:pt x="2453" y="5730"/>
                                <a:pt x="2453" y="5730"/>
                                <a:pt x="2453" y="5730"/>
                              </a:cubicBezTo>
                              <a:cubicBezTo>
                                <a:pt x="2457" y="5721"/>
                                <a:pt x="2457" y="5721"/>
                                <a:pt x="2457" y="5721"/>
                              </a:cubicBezTo>
                              <a:cubicBezTo>
                                <a:pt x="2458" y="5721"/>
                                <a:pt x="2458" y="5721"/>
                                <a:pt x="2458" y="5721"/>
                              </a:cubicBezTo>
                              <a:lnTo>
                                <a:pt x="2458" y="5720"/>
                              </a:lnTo>
                              <a:close/>
                              <a:moveTo>
                                <a:pt x="2461" y="5722"/>
                              </a:moveTo>
                              <a:cubicBezTo>
                                <a:pt x="2462" y="5720"/>
                                <a:pt x="2462" y="5720"/>
                                <a:pt x="2462" y="5720"/>
                              </a:cubicBezTo>
                              <a:cubicBezTo>
                                <a:pt x="2463" y="5724"/>
                                <a:pt x="2463" y="5724"/>
                                <a:pt x="2463" y="5724"/>
                              </a:cubicBezTo>
                              <a:cubicBezTo>
                                <a:pt x="2463" y="5725"/>
                                <a:pt x="2463" y="5725"/>
                                <a:pt x="2463" y="5725"/>
                              </a:cubicBezTo>
                              <a:cubicBezTo>
                                <a:pt x="2462" y="5726"/>
                                <a:pt x="2462" y="5726"/>
                                <a:pt x="2462" y="5726"/>
                              </a:cubicBezTo>
                              <a:lnTo>
                                <a:pt x="2461" y="5722"/>
                              </a:lnTo>
                              <a:close/>
                              <a:moveTo>
                                <a:pt x="2458" y="5730"/>
                              </a:moveTo>
                              <a:cubicBezTo>
                                <a:pt x="2466" y="5724"/>
                                <a:pt x="2466" y="5724"/>
                                <a:pt x="2466" y="5724"/>
                              </a:cubicBezTo>
                              <a:cubicBezTo>
                                <a:pt x="2462" y="5720"/>
                                <a:pt x="2462" y="5720"/>
                                <a:pt x="2462" y="5720"/>
                              </a:cubicBezTo>
                              <a:cubicBezTo>
                                <a:pt x="2458" y="5723"/>
                                <a:pt x="2458" y="5723"/>
                                <a:pt x="2458" y="5723"/>
                              </a:cubicBezTo>
                              <a:cubicBezTo>
                                <a:pt x="2462" y="5727"/>
                                <a:pt x="2462" y="5727"/>
                                <a:pt x="2462" y="5727"/>
                              </a:cubicBezTo>
                              <a:cubicBezTo>
                                <a:pt x="2462" y="5727"/>
                                <a:pt x="2462" y="5727"/>
                                <a:pt x="2462" y="5727"/>
                              </a:cubicBezTo>
                              <a:cubicBezTo>
                                <a:pt x="2463" y="5726"/>
                                <a:pt x="2463" y="5726"/>
                                <a:pt x="2463" y="5726"/>
                              </a:cubicBezTo>
                              <a:cubicBezTo>
                                <a:pt x="2458" y="5730"/>
                                <a:pt x="2458" y="5730"/>
                                <a:pt x="2458" y="5730"/>
                              </a:cubicBezTo>
                              <a:close/>
                              <a:moveTo>
                                <a:pt x="2469" y="5722"/>
                              </a:moveTo>
                              <a:cubicBezTo>
                                <a:pt x="2473" y="5722"/>
                                <a:pt x="2473" y="5722"/>
                                <a:pt x="2473" y="5722"/>
                              </a:cubicBezTo>
                              <a:cubicBezTo>
                                <a:pt x="2475" y="5720"/>
                                <a:pt x="2475" y="5720"/>
                                <a:pt x="2475" y="5720"/>
                              </a:cubicBezTo>
                              <a:cubicBezTo>
                                <a:pt x="2469" y="5720"/>
                                <a:pt x="2469" y="5720"/>
                                <a:pt x="2469" y="5720"/>
                              </a:cubicBezTo>
                              <a:cubicBezTo>
                                <a:pt x="2467" y="5725"/>
                                <a:pt x="2467" y="5725"/>
                                <a:pt x="2467" y="5725"/>
                              </a:cubicBezTo>
                              <a:cubicBezTo>
                                <a:pt x="2471" y="5726"/>
                                <a:pt x="2471" y="5726"/>
                                <a:pt x="2471" y="5726"/>
                              </a:cubicBezTo>
                              <a:cubicBezTo>
                                <a:pt x="2473" y="5728"/>
                                <a:pt x="2473" y="5728"/>
                                <a:pt x="2473" y="5728"/>
                              </a:cubicBezTo>
                              <a:cubicBezTo>
                                <a:pt x="2471" y="5729"/>
                                <a:pt x="2471" y="5729"/>
                                <a:pt x="2471" y="5729"/>
                              </a:cubicBezTo>
                              <a:cubicBezTo>
                                <a:pt x="2468" y="5728"/>
                                <a:pt x="2468" y="5728"/>
                                <a:pt x="2468" y="5728"/>
                              </a:cubicBezTo>
                              <a:cubicBezTo>
                                <a:pt x="2466" y="5729"/>
                                <a:pt x="2466" y="5729"/>
                                <a:pt x="2466" y="5729"/>
                              </a:cubicBezTo>
                              <a:cubicBezTo>
                                <a:pt x="2469" y="5730"/>
                                <a:pt x="2469" y="5730"/>
                                <a:pt x="2469" y="5730"/>
                              </a:cubicBezTo>
                              <a:cubicBezTo>
                                <a:pt x="2474" y="5726"/>
                                <a:pt x="2474" y="5726"/>
                                <a:pt x="2474" y="5726"/>
                              </a:cubicBezTo>
                              <a:cubicBezTo>
                                <a:pt x="2472" y="5724"/>
                                <a:pt x="2472" y="5724"/>
                                <a:pt x="2472" y="5724"/>
                              </a:cubicBezTo>
                              <a:cubicBezTo>
                                <a:pt x="2469" y="5723"/>
                                <a:pt x="2469" y="5723"/>
                                <a:pt x="2469" y="5723"/>
                              </a:cubicBezTo>
                              <a:lnTo>
                                <a:pt x="2469" y="5722"/>
                              </a:lnTo>
                              <a:close/>
                              <a:moveTo>
                                <a:pt x="5779" y="1790"/>
                              </a:moveTo>
                              <a:cubicBezTo>
                                <a:pt x="3834" y="1790"/>
                                <a:pt x="3834" y="1790"/>
                                <a:pt x="3834" y="1790"/>
                              </a:cubicBezTo>
                              <a:cubicBezTo>
                                <a:pt x="3834" y="3330"/>
                                <a:pt x="3834" y="3330"/>
                                <a:pt x="3834" y="3330"/>
                              </a:cubicBezTo>
                              <a:cubicBezTo>
                                <a:pt x="3845" y="3449"/>
                                <a:pt x="3886" y="3548"/>
                                <a:pt x="3968" y="3605"/>
                              </a:cubicBezTo>
                              <a:cubicBezTo>
                                <a:pt x="4743" y="4098"/>
                                <a:pt x="4743" y="4098"/>
                                <a:pt x="4743" y="4098"/>
                              </a:cubicBezTo>
                              <a:cubicBezTo>
                                <a:pt x="4760" y="4111"/>
                                <a:pt x="4781" y="4119"/>
                                <a:pt x="4804" y="4119"/>
                              </a:cubicBezTo>
                              <a:cubicBezTo>
                                <a:pt x="4827" y="4119"/>
                                <a:pt x="4848" y="4111"/>
                                <a:pt x="4864" y="4098"/>
                              </a:cubicBezTo>
                              <a:cubicBezTo>
                                <a:pt x="4869" y="4098"/>
                                <a:pt x="4869" y="4098"/>
                                <a:pt x="4869" y="4098"/>
                              </a:cubicBezTo>
                              <a:cubicBezTo>
                                <a:pt x="5645" y="3605"/>
                                <a:pt x="5645" y="3605"/>
                                <a:pt x="5645" y="3605"/>
                              </a:cubicBezTo>
                              <a:cubicBezTo>
                                <a:pt x="5727" y="3548"/>
                                <a:pt x="5768" y="3449"/>
                                <a:pt x="5779" y="3330"/>
                              </a:cubicBezTo>
                              <a:lnTo>
                                <a:pt x="5779" y="1790"/>
                              </a:lnTo>
                              <a:close/>
                              <a:moveTo>
                                <a:pt x="5835" y="3309"/>
                              </a:moveTo>
                              <a:cubicBezTo>
                                <a:pt x="5835" y="3470"/>
                                <a:pt x="5768" y="3610"/>
                                <a:pt x="5674" y="3654"/>
                              </a:cubicBezTo>
                              <a:cubicBezTo>
                                <a:pt x="4869" y="4164"/>
                                <a:pt x="4869" y="4164"/>
                                <a:pt x="4869" y="4164"/>
                              </a:cubicBezTo>
                              <a:cubicBezTo>
                                <a:pt x="4852" y="4179"/>
                                <a:pt x="4829" y="4189"/>
                                <a:pt x="4804" y="4189"/>
                              </a:cubicBezTo>
                              <a:cubicBezTo>
                                <a:pt x="4776" y="4189"/>
                                <a:pt x="4749" y="4176"/>
                                <a:pt x="4732" y="4157"/>
                              </a:cubicBezTo>
                              <a:cubicBezTo>
                                <a:pt x="3940" y="3654"/>
                                <a:pt x="3940" y="3654"/>
                                <a:pt x="3940" y="3654"/>
                              </a:cubicBezTo>
                              <a:cubicBezTo>
                                <a:pt x="3846" y="3610"/>
                                <a:pt x="3778" y="3470"/>
                                <a:pt x="3778" y="3309"/>
                              </a:cubicBezTo>
                              <a:cubicBezTo>
                                <a:pt x="3776" y="1735"/>
                                <a:pt x="3776" y="1735"/>
                                <a:pt x="3776" y="1735"/>
                              </a:cubicBezTo>
                              <a:cubicBezTo>
                                <a:pt x="3777" y="1735"/>
                                <a:pt x="3777" y="1735"/>
                                <a:pt x="3777" y="1735"/>
                              </a:cubicBezTo>
                              <a:cubicBezTo>
                                <a:pt x="3777" y="1733"/>
                                <a:pt x="3777" y="1733"/>
                                <a:pt x="3777" y="1733"/>
                              </a:cubicBezTo>
                              <a:cubicBezTo>
                                <a:pt x="5837" y="1733"/>
                                <a:pt x="5837" y="1733"/>
                                <a:pt x="5837" y="1733"/>
                              </a:cubicBezTo>
                              <a:cubicBezTo>
                                <a:pt x="5837" y="1735"/>
                                <a:pt x="5837" y="1735"/>
                                <a:pt x="5837" y="1735"/>
                              </a:cubicBezTo>
                              <a:lnTo>
                                <a:pt x="5835" y="3309"/>
                              </a:lnTo>
                              <a:close/>
                              <a:moveTo>
                                <a:pt x="5084" y="4030"/>
                              </a:moveTo>
                              <a:cubicBezTo>
                                <a:pt x="5109" y="4017"/>
                                <a:pt x="5109" y="4017"/>
                                <a:pt x="5109" y="4017"/>
                              </a:cubicBezTo>
                              <a:lnTo>
                                <a:pt x="5084" y="4030"/>
                              </a:lnTo>
                              <a:close/>
                              <a:moveTo>
                                <a:pt x="3216" y="6098"/>
                              </a:moveTo>
                              <a:cubicBezTo>
                                <a:pt x="3259" y="5968"/>
                                <a:pt x="3259" y="5968"/>
                                <a:pt x="3259" y="5968"/>
                              </a:cubicBezTo>
                              <a:cubicBezTo>
                                <a:pt x="3333" y="6084"/>
                                <a:pt x="3333" y="6084"/>
                                <a:pt x="3333" y="6084"/>
                              </a:cubicBezTo>
                              <a:lnTo>
                                <a:pt x="3216" y="6098"/>
                              </a:lnTo>
                              <a:close/>
                              <a:moveTo>
                                <a:pt x="3528" y="6169"/>
                              </a:moveTo>
                              <a:cubicBezTo>
                                <a:pt x="3500" y="6173"/>
                                <a:pt x="3488" y="6158"/>
                                <a:pt x="3455" y="6107"/>
                              </a:cubicBezTo>
                              <a:cubicBezTo>
                                <a:pt x="3290" y="5858"/>
                                <a:pt x="3290" y="5858"/>
                                <a:pt x="3290" y="5858"/>
                              </a:cubicBezTo>
                              <a:cubicBezTo>
                                <a:pt x="3274" y="5860"/>
                                <a:pt x="3274" y="5860"/>
                                <a:pt x="3274" y="5860"/>
                              </a:cubicBezTo>
                              <a:cubicBezTo>
                                <a:pt x="3173" y="6151"/>
                                <a:pt x="3173" y="6151"/>
                                <a:pt x="3173" y="6151"/>
                              </a:cubicBezTo>
                              <a:cubicBezTo>
                                <a:pt x="3159" y="6190"/>
                                <a:pt x="3153" y="6208"/>
                                <a:pt x="3121" y="6217"/>
                              </a:cubicBezTo>
                              <a:cubicBezTo>
                                <a:pt x="3122" y="6229"/>
                                <a:pt x="3122" y="6229"/>
                                <a:pt x="3122" y="6229"/>
                              </a:cubicBezTo>
                              <a:cubicBezTo>
                                <a:pt x="3244" y="6215"/>
                                <a:pt x="3244" y="6215"/>
                                <a:pt x="3244" y="6215"/>
                              </a:cubicBezTo>
                              <a:cubicBezTo>
                                <a:pt x="3242" y="6203"/>
                                <a:pt x="3242" y="6203"/>
                                <a:pt x="3242" y="6203"/>
                              </a:cubicBezTo>
                              <a:cubicBezTo>
                                <a:pt x="3222" y="6204"/>
                                <a:pt x="3193" y="6206"/>
                                <a:pt x="3191" y="6186"/>
                              </a:cubicBezTo>
                              <a:cubicBezTo>
                                <a:pt x="3190" y="6179"/>
                                <a:pt x="3197" y="6156"/>
                                <a:pt x="3210" y="6118"/>
                              </a:cubicBezTo>
                              <a:cubicBezTo>
                                <a:pt x="3344" y="6102"/>
                                <a:pt x="3344" y="6102"/>
                                <a:pt x="3344" y="6102"/>
                              </a:cubicBezTo>
                              <a:cubicBezTo>
                                <a:pt x="3380" y="6167"/>
                                <a:pt x="3380" y="6167"/>
                                <a:pt x="3380" y="6167"/>
                              </a:cubicBezTo>
                              <a:cubicBezTo>
                                <a:pt x="3382" y="6183"/>
                                <a:pt x="3371" y="6185"/>
                                <a:pt x="3334" y="6191"/>
                              </a:cubicBezTo>
                              <a:cubicBezTo>
                                <a:pt x="3336" y="6204"/>
                                <a:pt x="3336" y="6204"/>
                                <a:pt x="3336" y="6204"/>
                              </a:cubicBezTo>
                              <a:cubicBezTo>
                                <a:pt x="3530" y="6182"/>
                                <a:pt x="3530" y="6182"/>
                                <a:pt x="3530" y="6182"/>
                              </a:cubicBezTo>
                              <a:lnTo>
                                <a:pt x="3528" y="6169"/>
                              </a:lnTo>
                              <a:close/>
                              <a:moveTo>
                                <a:pt x="6865" y="5557"/>
                              </a:moveTo>
                              <a:cubicBezTo>
                                <a:pt x="6874" y="5504"/>
                                <a:pt x="6886" y="5429"/>
                                <a:pt x="6841" y="5387"/>
                              </a:cubicBezTo>
                              <a:cubicBezTo>
                                <a:pt x="6827" y="5352"/>
                                <a:pt x="6782" y="5334"/>
                                <a:pt x="6744" y="5325"/>
                              </a:cubicBezTo>
                              <a:cubicBezTo>
                                <a:pt x="6696" y="5298"/>
                                <a:pt x="6619" y="5295"/>
                                <a:pt x="6572" y="5318"/>
                              </a:cubicBezTo>
                              <a:cubicBezTo>
                                <a:pt x="6511" y="5348"/>
                                <a:pt x="6484" y="5411"/>
                                <a:pt x="6481" y="5473"/>
                              </a:cubicBezTo>
                              <a:cubicBezTo>
                                <a:pt x="6498" y="5516"/>
                                <a:pt x="6501" y="5569"/>
                                <a:pt x="6560" y="5569"/>
                              </a:cubicBezTo>
                              <a:cubicBezTo>
                                <a:pt x="6572" y="5471"/>
                                <a:pt x="6572" y="5471"/>
                                <a:pt x="6572" y="5471"/>
                              </a:cubicBezTo>
                              <a:cubicBezTo>
                                <a:pt x="6581" y="5444"/>
                                <a:pt x="6569" y="5414"/>
                                <a:pt x="6596" y="5396"/>
                              </a:cubicBezTo>
                              <a:cubicBezTo>
                                <a:pt x="6667" y="5381"/>
                                <a:pt x="6744" y="5399"/>
                                <a:pt x="6782" y="5456"/>
                              </a:cubicBezTo>
                              <a:cubicBezTo>
                                <a:pt x="6806" y="5536"/>
                                <a:pt x="6741" y="5586"/>
                                <a:pt x="6738" y="5658"/>
                              </a:cubicBezTo>
                              <a:cubicBezTo>
                                <a:pt x="6797" y="5649"/>
                                <a:pt x="6839" y="5610"/>
                                <a:pt x="6865" y="5557"/>
                              </a:cubicBezTo>
                              <a:moveTo>
                                <a:pt x="6626" y="5586"/>
                              </a:moveTo>
                              <a:cubicBezTo>
                                <a:pt x="6649" y="5601"/>
                                <a:pt x="6673" y="5578"/>
                                <a:pt x="6687" y="5566"/>
                              </a:cubicBezTo>
                              <a:cubicBezTo>
                                <a:pt x="6712" y="5548"/>
                                <a:pt x="6708" y="5512"/>
                                <a:pt x="6708" y="5489"/>
                              </a:cubicBezTo>
                              <a:cubicBezTo>
                                <a:pt x="6616" y="5366"/>
                                <a:pt x="6658" y="5554"/>
                                <a:pt x="6626" y="5586"/>
                              </a:cubicBezTo>
                              <a:moveTo>
                                <a:pt x="6658" y="5661"/>
                              </a:moveTo>
                              <a:cubicBezTo>
                                <a:pt x="6614" y="5640"/>
                                <a:pt x="6560" y="5640"/>
                                <a:pt x="6514" y="5631"/>
                              </a:cubicBezTo>
                              <a:cubicBezTo>
                                <a:pt x="6514" y="5655"/>
                                <a:pt x="6508" y="5691"/>
                                <a:pt x="6522" y="5715"/>
                              </a:cubicBezTo>
                              <a:cubicBezTo>
                                <a:pt x="6593" y="5715"/>
                                <a:pt x="6593" y="5715"/>
                                <a:pt x="6593" y="5715"/>
                              </a:cubicBezTo>
                              <a:cubicBezTo>
                                <a:pt x="6616" y="5697"/>
                                <a:pt x="6661" y="5709"/>
                                <a:pt x="6658" y="5661"/>
                              </a:cubicBezTo>
                              <a:moveTo>
                                <a:pt x="6741" y="6025"/>
                              </a:moveTo>
                              <a:cubicBezTo>
                                <a:pt x="6756" y="5920"/>
                                <a:pt x="6800" y="5822"/>
                                <a:pt x="6800" y="5715"/>
                              </a:cubicBezTo>
                              <a:cubicBezTo>
                                <a:pt x="6545" y="5831"/>
                                <a:pt x="6247" y="5756"/>
                                <a:pt x="5981" y="5715"/>
                              </a:cubicBezTo>
                              <a:cubicBezTo>
                                <a:pt x="5952" y="5709"/>
                                <a:pt x="5919" y="5709"/>
                                <a:pt x="5893" y="5700"/>
                              </a:cubicBezTo>
                              <a:cubicBezTo>
                                <a:pt x="5724" y="5688"/>
                                <a:pt x="5570" y="5644"/>
                                <a:pt x="5404" y="5622"/>
                              </a:cubicBezTo>
                              <a:cubicBezTo>
                                <a:pt x="5325" y="5617"/>
                                <a:pt x="5254" y="5595"/>
                                <a:pt x="5171" y="5593"/>
                              </a:cubicBezTo>
                              <a:cubicBezTo>
                                <a:pt x="4917" y="5548"/>
                                <a:pt x="4645" y="5563"/>
                                <a:pt x="4379" y="5566"/>
                              </a:cubicBezTo>
                              <a:cubicBezTo>
                                <a:pt x="4145" y="5584"/>
                                <a:pt x="3917" y="5622"/>
                                <a:pt x="3696" y="5670"/>
                              </a:cubicBezTo>
                              <a:cubicBezTo>
                                <a:pt x="3465" y="5711"/>
                                <a:pt x="3243" y="5792"/>
                                <a:pt x="2995" y="5744"/>
                              </a:cubicBezTo>
                              <a:cubicBezTo>
                                <a:pt x="2948" y="5733"/>
                                <a:pt x="2903" y="5700"/>
                                <a:pt x="2859" y="5693"/>
                              </a:cubicBezTo>
                              <a:cubicBezTo>
                                <a:pt x="2856" y="5718"/>
                                <a:pt x="2862" y="5748"/>
                                <a:pt x="2871" y="5771"/>
                              </a:cubicBezTo>
                              <a:cubicBezTo>
                                <a:pt x="2874" y="5843"/>
                                <a:pt x="2900" y="5902"/>
                                <a:pt x="2895" y="5977"/>
                              </a:cubicBezTo>
                              <a:cubicBezTo>
                                <a:pt x="2927" y="6072"/>
                                <a:pt x="2883" y="6209"/>
                                <a:pt x="2989" y="6260"/>
                              </a:cubicBezTo>
                              <a:cubicBezTo>
                                <a:pt x="3119" y="6301"/>
                                <a:pt x="3267" y="6281"/>
                                <a:pt x="3403" y="6263"/>
                              </a:cubicBezTo>
                              <a:cubicBezTo>
                                <a:pt x="3621" y="6199"/>
                                <a:pt x="3843" y="6146"/>
                                <a:pt x="4071" y="6105"/>
                              </a:cubicBezTo>
                              <a:cubicBezTo>
                                <a:pt x="4556" y="5995"/>
                                <a:pt x="5112" y="6025"/>
                                <a:pt x="5588" y="6128"/>
                              </a:cubicBezTo>
                              <a:cubicBezTo>
                                <a:pt x="5928" y="6188"/>
                                <a:pt x="6274" y="6307"/>
                                <a:pt x="6626" y="6230"/>
                              </a:cubicBezTo>
                              <a:cubicBezTo>
                                <a:pt x="6664" y="6209"/>
                                <a:pt x="6708" y="6182"/>
                                <a:pt x="6708" y="6128"/>
                              </a:cubicBezTo>
                              <a:cubicBezTo>
                                <a:pt x="6738" y="6102"/>
                                <a:pt x="6717" y="6054"/>
                                <a:pt x="6741" y="6025"/>
                              </a:cubicBezTo>
                              <a:moveTo>
                                <a:pt x="5239" y="6242"/>
                              </a:moveTo>
                              <a:cubicBezTo>
                                <a:pt x="5189" y="6134"/>
                                <a:pt x="5077" y="6235"/>
                                <a:pt x="5029" y="6281"/>
                              </a:cubicBezTo>
                              <a:cubicBezTo>
                                <a:pt x="4976" y="6313"/>
                                <a:pt x="5053" y="6352"/>
                                <a:pt x="5044" y="6390"/>
                              </a:cubicBezTo>
                              <a:cubicBezTo>
                                <a:pt x="5056" y="6421"/>
                                <a:pt x="5056" y="6421"/>
                                <a:pt x="5056" y="6421"/>
                              </a:cubicBezTo>
                              <a:cubicBezTo>
                                <a:pt x="5077" y="6435"/>
                                <a:pt x="5097" y="6445"/>
                                <a:pt x="5124" y="6441"/>
                              </a:cubicBezTo>
                              <a:cubicBezTo>
                                <a:pt x="5177" y="6429"/>
                                <a:pt x="5236" y="6429"/>
                                <a:pt x="5266" y="6373"/>
                              </a:cubicBezTo>
                              <a:cubicBezTo>
                                <a:pt x="5280" y="6322"/>
                                <a:pt x="5254" y="6284"/>
                                <a:pt x="5239" y="6242"/>
                              </a:cubicBezTo>
                              <a:moveTo>
                                <a:pt x="5307" y="6388"/>
                              </a:moveTo>
                              <a:cubicBezTo>
                                <a:pt x="5278" y="6459"/>
                                <a:pt x="5200" y="6486"/>
                                <a:pt x="5130" y="6489"/>
                              </a:cubicBezTo>
                              <a:cubicBezTo>
                                <a:pt x="5162" y="6501"/>
                                <a:pt x="5212" y="6495"/>
                                <a:pt x="5245" y="6477"/>
                              </a:cubicBezTo>
                              <a:cubicBezTo>
                                <a:pt x="5307" y="6453"/>
                                <a:pt x="5343" y="6397"/>
                                <a:pt x="5345" y="6331"/>
                              </a:cubicBezTo>
                              <a:cubicBezTo>
                                <a:pt x="5343" y="6301"/>
                                <a:pt x="5340" y="6263"/>
                                <a:pt x="5304" y="6254"/>
                              </a:cubicBezTo>
                              <a:lnTo>
                                <a:pt x="5307" y="6388"/>
                              </a:lnTo>
                              <a:close/>
                              <a:moveTo>
                                <a:pt x="5381" y="6650"/>
                              </a:moveTo>
                              <a:cubicBezTo>
                                <a:pt x="5310" y="6611"/>
                                <a:pt x="5245" y="6561"/>
                                <a:pt x="5165" y="6554"/>
                              </a:cubicBezTo>
                              <a:cubicBezTo>
                                <a:pt x="5168" y="6569"/>
                                <a:pt x="5168" y="6569"/>
                                <a:pt x="5168" y="6569"/>
                              </a:cubicBezTo>
                              <a:cubicBezTo>
                                <a:pt x="5233" y="6614"/>
                                <a:pt x="5290" y="6665"/>
                                <a:pt x="5375" y="6662"/>
                              </a:cubicBezTo>
                              <a:cubicBezTo>
                                <a:pt x="5381" y="6650"/>
                                <a:pt x="5381" y="6650"/>
                                <a:pt x="5381" y="6650"/>
                              </a:cubicBezTo>
                              <a:moveTo>
                                <a:pt x="5272" y="6924"/>
                              </a:moveTo>
                              <a:cubicBezTo>
                                <a:pt x="5200" y="6810"/>
                                <a:pt x="5144" y="6682"/>
                                <a:pt x="5073" y="6567"/>
                              </a:cubicBezTo>
                              <a:cubicBezTo>
                                <a:pt x="5062" y="6569"/>
                                <a:pt x="5062" y="6569"/>
                                <a:pt x="5062" y="6569"/>
                              </a:cubicBezTo>
                              <a:cubicBezTo>
                                <a:pt x="5118" y="6695"/>
                                <a:pt x="5159" y="6814"/>
                                <a:pt x="5248" y="6927"/>
                              </a:cubicBezTo>
                              <a:cubicBezTo>
                                <a:pt x="5272" y="6924"/>
                                <a:pt x="5272" y="6924"/>
                                <a:pt x="5272" y="6924"/>
                              </a:cubicBezTo>
                              <a:moveTo>
                                <a:pt x="5124" y="6852"/>
                              </a:moveTo>
                              <a:cubicBezTo>
                                <a:pt x="5135" y="6831"/>
                                <a:pt x="5121" y="6810"/>
                                <a:pt x="5103" y="6795"/>
                              </a:cubicBezTo>
                              <a:cubicBezTo>
                                <a:pt x="5100" y="6814"/>
                                <a:pt x="5094" y="6846"/>
                                <a:pt x="5109" y="6858"/>
                              </a:cubicBezTo>
                              <a:cubicBezTo>
                                <a:pt x="5124" y="6852"/>
                                <a:pt x="5124" y="6852"/>
                                <a:pt x="5124" y="6852"/>
                              </a:cubicBezTo>
                              <a:moveTo>
                                <a:pt x="5041" y="6674"/>
                              </a:moveTo>
                              <a:cubicBezTo>
                                <a:pt x="5032" y="6703"/>
                                <a:pt x="5050" y="6731"/>
                                <a:pt x="5056" y="6742"/>
                              </a:cubicBezTo>
                              <a:cubicBezTo>
                                <a:pt x="5073" y="6715"/>
                                <a:pt x="5044" y="6703"/>
                                <a:pt x="5041" y="6674"/>
                              </a:cubicBezTo>
                              <a:moveTo>
                                <a:pt x="5023" y="6486"/>
                              </a:moveTo>
                              <a:cubicBezTo>
                                <a:pt x="5029" y="6486"/>
                                <a:pt x="5029" y="6486"/>
                                <a:pt x="5029" y="6486"/>
                              </a:cubicBezTo>
                              <a:cubicBezTo>
                                <a:pt x="5029" y="6477"/>
                                <a:pt x="5029" y="6477"/>
                                <a:pt x="5029" y="6477"/>
                              </a:cubicBezTo>
                              <a:cubicBezTo>
                                <a:pt x="5023" y="6477"/>
                                <a:pt x="5023" y="6477"/>
                                <a:pt x="5023" y="6477"/>
                              </a:cubicBezTo>
                              <a:lnTo>
                                <a:pt x="5023" y="6486"/>
                              </a:lnTo>
                              <a:close/>
                              <a:moveTo>
                                <a:pt x="4852" y="6915"/>
                              </a:moveTo>
                              <a:cubicBezTo>
                                <a:pt x="4923" y="6884"/>
                                <a:pt x="5041" y="6954"/>
                                <a:pt x="5064" y="6855"/>
                              </a:cubicBezTo>
                              <a:cubicBezTo>
                                <a:pt x="5059" y="6793"/>
                                <a:pt x="5008" y="6855"/>
                                <a:pt x="4976" y="6846"/>
                              </a:cubicBezTo>
                              <a:cubicBezTo>
                                <a:pt x="4908" y="6831"/>
                                <a:pt x="4837" y="6843"/>
                                <a:pt x="4769" y="6840"/>
                              </a:cubicBezTo>
                              <a:cubicBezTo>
                                <a:pt x="4725" y="6882"/>
                                <a:pt x="4683" y="6825"/>
                                <a:pt x="4636" y="6843"/>
                              </a:cubicBezTo>
                              <a:cubicBezTo>
                                <a:pt x="4633" y="6867"/>
                                <a:pt x="4659" y="6879"/>
                                <a:pt x="4656" y="6903"/>
                              </a:cubicBezTo>
                              <a:cubicBezTo>
                                <a:pt x="4710" y="6950"/>
                                <a:pt x="4795" y="6918"/>
                                <a:pt x="4852" y="6915"/>
                              </a:cubicBezTo>
                              <a:moveTo>
                                <a:pt x="4722" y="6561"/>
                              </a:moveTo>
                              <a:cubicBezTo>
                                <a:pt x="4695" y="6623"/>
                                <a:pt x="4621" y="6680"/>
                                <a:pt x="4639" y="6751"/>
                              </a:cubicBezTo>
                              <a:cubicBezTo>
                                <a:pt x="4677" y="6682"/>
                                <a:pt x="4713" y="6607"/>
                                <a:pt x="4736" y="6536"/>
                              </a:cubicBezTo>
                              <a:cubicBezTo>
                                <a:pt x="4722" y="6561"/>
                                <a:pt x="4722" y="6561"/>
                                <a:pt x="4722" y="6561"/>
                              </a:cubicBezTo>
                              <a:moveTo>
                                <a:pt x="4804" y="6503"/>
                              </a:moveTo>
                              <a:cubicBezTo>
                                <a:pt x="4757" y="6587"/>
                                <a:pt x="4728" y="6695"/>
                                <a:pt x="4695" y="6790"/>
                              </a:cubicBezTo>
                              <a:cubicBezTo>
                                <a:pt x="4713" y="6822"/>
                                <a:pt x="4769" y="6814"/>
                                <a:pt x="4801" y="6816"/>
                              </a:cubicBezTo>
                              <a:cubicBezTo>
                                <a:pt x="4864" y="6778"/>
                                <a:pt x="4952" y="6825"/>
                                <a:pt x="5008" y="6775"/>
                              </a:cubicBezTo>
                              <a:cubicBezTo>
                                <a:pt x="5053" y="6686"/>
                                <a:pt x="4938" y="6625"/>
                                <a:pt x="4894" y="6561"/>
                              </a:cubicBezTo>
                              <a:cubicBezTo>
                                <a:pt x="4879" y="6528"/>
                                <a:pt x="4843" y="6462"/>
                                <a:pt x="4804" y="6503"/>
                              </a:cubicBezTo>
                              <a:moveTo>
                                <a:pt x="4801" y="6373"/>
                              </a:moveTo>
                              <a:cubicBezTo>
                                <a:pt x="4784" y="6390"/>
                                <a:pt x="4784" y="6390"/>
                                <a:pt x="4784" y="6390"/>
                              </a:cubicBezTo>
                              <a:cubicBezTo>
                                <a:pt x="4795" y="6390"/>
                                <a:pt x="4795" y="6390"/>
                                <a:pt x="4795" y="6390"/>
                              </a:cubicBezTo>
                              <a:lnTo>
                                <a:pt x="4801" y="6373"/>
                              </a:lnTo>
                              <a:close/>
                              <a:moveTo>
                                <a:pt x="4864" y="6397"/>
                              </a:moveTo>
                              <a:cubicBezTo>
                                <a:pt x="4885" y="6390"/>
                                <a:pt x="4899" y="6376"/>
                                <a:pt x="4917" y="6361"/>
                              </a:cubicBezTo>
                              <a:cubicBezTo>
                                <a:pt x="4911" y="6352"/>
                                <a:pt x="4911" y="6352"/>
                                <a:pt x="4911" y="6352"/>
                              </a:cubicBezTo>
                              <a:cubicBezTo>
                                <a:pt x="4890" y="6352"/>
                                <a:pt x="4876" y="6379"/>
                                <a:pt x="4864" y="6397"/>
                              </a:cubicBezTo>
                              <a:moveTo>
                                <a:pt x="4931" y="6441"/>
                              </a:moveTo>
                              <a:cubicBezTo>
                                <a:pt x="4905" y="6441"/>
                                <a:pt x="4905" y="6441"/>
                                <a:pt x="4905" y="6441"/>
                              </a:cubicBezTo>
                              <a:lnTo>
                                <a:pt x="4931" y="6441"/>
                              </a:lnTo>
                              <a:close/>
                              <a:moveTo>
                                <a:pt x="4985" y="6534"/>
                              </a:moveTo>
                              <a:cubicBezTo>
                                <a:pt x="4967" y="6510"/>
                                <a:pt x="4944" y="6495"/>
                                <a:pt x="4911" y="6501"/>
                              </a:cubicBezTo>
                              <a:cubicBezTo>
                                <a:pt x="4979" y="6554"/>
                                <a:pt x="4979" y="6554"/>
                                <a:pt x="4979" y="6554"/>
                              </a:cubicBezTo>
                              <a:cubicBezTo>
                                <a:pt x="4985" y="6534"/>
                                <a:pt x="4985" y="6534"/>
                                <a:pt x="4985" y="6534"/>
                              </a:cubicBezTo>
                              <a:moveTo>
                                <a:pt x="4979" y="6352"/>
                              </a:moveTo>
                              <a:cubicBezTo>
                                <a:pt x="4976" y="6352"/>
                                <a:pt x="4976" y="6352"/>
                                <a:pt x="4976" y="6352"/>
                              </a:cubicBezTo>
                              <a:cubicBezTo>
                                <a:pt x="4976" y="6361"/>
                                <a:pt x="4976" y="6361"/>
                                <a:pt x="4976" y="6361"/>
                              </a:cubicBezTo>
                              <a:cubicBezTo>
                                <a:pt x="4979" y="6361"/>
                                <a:pt x="4979" y="6361"/>
                                <a:pt x="4979" y="6361"/>
                              </a:cubicBezTo>
                              <a:lnTo>
                                <a:pt x="4979" y="6352"/>
                              </a:lnTo>
                              <a:close/>
                              <a:moveTo>
                                <a:pt x="5103" y="6167"/>
                              </a:moveTo>
                              <a:cubicBezTo>
                                <a:pt x="5067" y="6165"/>
                                <a:pt x="5023" y="6197"/>
                                <a:pt x="5006" y="6230"/>
                              </a:cubicBezTo>
                              <a:cubicBezTo>
                                <a:pt x="5041" y="6221"/>
                                <a:pt x="5067" y="6179"/>
                                <a:pt x="5103" y="6167"/>
                              </a:cubicBezTo>
                              <a:moveTo>
                                <a:pt x="4955" y="6128"/>
                              </a:moveTo>
                              <a:cubicBezTo>
                                <a:pt x="4979" y="6221"/>
                                <a:pt x="5038" y="6111"/>
                                <a:pt x="5085" y="6117"/>
                              </a:cubicBezTo>
                              <a:cubicBezTo>
                                <a:pt x="4994" y="6111"/>
                                <a:pt x="4994" y="6111"/>
                                <a:pt x="4994" y="6111"/>
                              </a:cubicBezTo>
                              <a:cubicBezTo>
                                <a:pt x="4982" y="6122"/>
                                <a:pt x="4949" y="6102"/>
                                <a:pt x="4955" y="6128"/>
                              </a:cubicBezTo>
                              <a:moveTo>
                                <a:pt x="4739" y="6212"/>
                              </a:moveTo>
                              <a:cubicBezTo>
                                <a:pt x="4725" y="6254"/>
                                <a:pt x="4730" y="6284"/>
                                <a:pt x="4769" y="6316"/>
                              </a:cubicBezTo>
                              <a:cubicBezTo>
                                <a:pt x="4798" y="6343"/>
                                <a:pt x="4837" y="6316"/>
                                <a:pt x="4864" y="6304"/>
                              </a:cubicBezTo>
                              <a:cubicBezTo>
                                <a:pt x="4944" y="6254"/>
                                <a:pt x="4870" y="6173"/>
                                <a:pt x="4864" y="6114"/>
                              </a:cubicBezTo>
                              <a:cubicBezTo>
                                <a:pt x="4840" y="6102"/>
                                <a:pt x="4813" y="6102"/>
                                <a:pt x="4784" y="6102"/>
                              </a:cubicBezTo>
                              <a:cubicBezTo>
                                <a:pt x="4757" y="6134"/>
                                <a:pt x="4754" y="6170"/>
                                <a:pt x="4739" y="6212"/>
                              </a:cubicBezTo>
                              <a:moveTo>
                                <a:pt x="4695" y="6397"/>
                              </a:moveTo>
                              <a:cubicBezTo>
                                <a:pt x="4713" y="6400"/>
                                <a:pt x="4730" y="6390"/>
                                <a:pt x="4739" y="6376"/>
                              </a:cubicBezTo>
                              <a:cubicBezTo>
                                <a:pt x="4704" y="6355"/>
                                <a:pt x="4704" y="6355"/>
                                <a:pt x="4704" y="6355"/>
                              </a:cubicBezTo>
                              <a:cubicBezTo>
                                <a:pt x="4695" y="6397"/>
                                <a:pt x="4695" y="6397"/>
                                <a:pt x="4695" y="6397"/>
                              </a:cubicBezTo>
                              <a:moveTo>
                                <a:pt x="4692" y="6227"/>
                              </a:moveTo>
                              <a:cubicBezTo>
                                <a:pt x="4689" y="6227"/>
                                <a:pt x="4689" y="6227"/>
                                <a:pt x="4689" y="6227"/>
                              </a:cubicBezTo>
                              <a:cubicBezTo>
                                <a:pt x="4689" y="6260"/>
                                <a:pt x="4689" y="6260"/>
                                <a:pt x="4689" y="6260"/>
                              </a:cubicBezTo>
                              <a:cubicBezTo>
                                <a:pt x="4692" y="6260"/>
                                <a:pt x="4692" y="6260"/>
                                <a:pt x="4692" y="6260"/>
                              </a:cubicBezTo>
                              <a:lnTo>
                                <a:pt x="4692" y="6227"/>
                              </a:lnTo>
                              <a:close/>
                              <a:moveTo>
                                <a:pt x="4656" y="6170"/>
                              </a:moveTo>
                              <a:cubicBezTo>
                                <a:pt x="4659" y="6152"/>
                                <a:pt x="4683" y="6134"/>
                                <a:pt x="4668" y="6114"/>
                              </a:cubicBezTo>
                              <a:cubicBezTo>
                                <a:pt x="4627" y="6107"/>
                                <a:pt x="4592" y="6105"/>
                                <a:pt x="4556" y="6117"/>
                              </a:cubicBezTo>
                              <a:cubicBezTo>
                                <a:pt x="4598" y="6117"/>
                                <a:pt x="4618" y="6161"/>
                                <a:pt x="4656" y="6170"/>
                              </a:cubicBezTo>
                              <a:moveTo>
                                <a:pt x="4624" y="6412"/>
                              </a:moveTo>
                              <a:cubicBezTo>
                                <a:pt x="4651" y="6379"/>
                                <a:pt x="4668" y="6325"/>
                                <a:pt x="4671" y="6286"/>
                              </a:cubicBezTo>
                              <a:cubicBezTo>
                                <a:pt x="4651" y="6322"/>
                                <a:pt x="4633" y="6373"/>
                                <a:pt x="4624" y="6412"/>
                              </a:cubicBezTo>
                              <a:moveTo>
                                <a:pt x="4559" y="6412"/>
                              </a:moveTo>
                              <a:cubicBezTo>
                                <a:pt x="4601" y="6364"/>
                                <a:pt x="4624" y="6307"/>
                                <a:pt x="4633" y="6242"/>
                              </a:cubicBezTo>
                              <a:cubicBezTo>
                                <a:pt x="4576" y="6182"/>
                                <a:pt x="4459" y="6215"/>
                                <a:pt x="4417" y="6281"/>
                              </a:cubicBezTo>
                              <a:cubicBezTo>
                                <a:pt x="4417" y="6313"/>
                                <a:pt x="4387" y="6346"/>
                                <a:pt x="4417" y="6376"/>
                              </a:cubicBezTo>
                              <a:cubicBezTo>
                                <a:pt x="4461" y="6390"/>
                                <a:pt x="4509" y="6405"/>
                                <a:pt x="4559" y="6412"/>
                              </a:cubicBezTo>
                              <a:moveTo>
                                <a:pt x="4580" y="6492"/>
                              </a:moveTo>
                              <a:cubicBezTo>
                                <a:pt x="4592" y="6489"/>
                                <a:pt x="4592" y="6489"/>
                                <a:pt x="4592" y="6489"/>
                              </a:cubicBezTo>
                              <a:cubicBezTo>
                                <a:pt x="4580" y="6489"/>
                                <a:pt x="4580" y="6489"/>
                                <a:pt x="4580" y="6489"/>
                              </a:cubicBezTo>
                              <a:cubicBezTo>
                                <a:pt x="4580" y="6492"/>
                                <a:pt x="4580" y="6492"/>
                                <a:pt x="4580" y="6492"/>
                              </a:cubicBezTo>
                              <a:cubicBezTo>
                                <a:pt x="4580" y="6503"/>
                                <a:pt x="4580" y="6503"/>
                                <a:pt x="4580" y="6503"/>
                              </a:cubicBezTo>
                              <a:cubicBezTo>
                                <a:pt x="4586" y="6503"/>
                                <a:pt x="4586" y="6503"/>
                                <a:pt x="4586" y="6503"/>
                              </a:cubicBezTo>
                              <a:cubicBezTo>
                                <a:pt x="4586" y="6492"/>
                                <a:pt x="4586" y="6492"/>
                                <a:pt x="4586" y="6492"/>
                              </a:cubicBezTo>
                              <a:lnTo>
                                <a:pt x="4580" y="6492"/>
                              </a:lnTo>
                              <a:close/>
                              <a:moveTo>
                                <a:pt x="4512" y="6665"/>
                              </a:moveTo>
                              <a:cubicBezTo>
                                <a:pt x="4512" y="6641"/>
                                <a:pt x="4547" y="6629"/>
                                <a:pt x="4529" y="6611"/>
                              </a:cubicBezTo>
                              <a:cubicBezTo>
                                <a:pt x="4459" y="6689"/>
                                <a:pt x="4441" y="6775"/>
                                <a:pt x="4379" y="6855"/>
                              </a:cubicBezTo>
                              <a:cubicBezTo>
                                <a:pt x="4361" y="6891"/>
                                <a:pt x="4319" y="6924"/>
                                <a:pt x="4319" y="6965"/>
                              </a:cubicBezTo>
                              <a:cubicBezTo>
                                <a:pt x="4337" y="6962"/>
                                <a:pt x="4361" y="6960"/>
                                <a:pt x="4367" y="6944"/>
                              </a:cubicBezTo>
                              <a:cubicBezTo>
                                <a:pt x="4423" y="6852"/>
                                <a:pt x="4471" y="6760"/>
                                <a:pt x="4512" y="6665"/>
                              </a:cubicBezTo>
                              <a:moveTo>
                                <a:pt x="4231" y="6635"/>
                              </a:moveTo>
                              <a:cubicBezTo>
                                <a:pt x="4308" y="6632"/>
                                <a:pt x="4399" y="6614"/>
                                <a:pt x="4455" y="6569"/>
                              </a:cubicBezTo>
                              <a:cubicBezTo>
                                <a:pt x="4376" y="6542"/>
                                <a:pt x="4302" y="6605"/>
                                <a:pt x="4231" y="6635"/>
                              </a:cubicBezTo>
                              <a:moveTo>
                                <a:pt x="4337" y="6429"/>
                              </a:moveTo>
                              <a:cubicBezTo>
                                <a:pt x="4385" y="6468"/>
                                <a:pt x="4447" y="6480"/>
                                <a:pt x="4497" y="6510"/>
                              </a:cubicBezTo>
                              <a:cubicBezTo>
                                <a:pt x="4524" y="6474"/>
                                <a:pt x="4524" y="6474"/>
                                <a:pt x="4524" y="6474"/>
                              </a:cubicBezTo>
                              <a:cubicBezTo>
                                <a:pt x="4482" y="6429"/>
                                <a:pt x="4409" y="6453"/>
                                <a:pt x="4376" y="6397"/>
                              </a:cubicBezTo>
                              <a:cubicBezTo>
                                <a:pt x="4358" y="6364"/>
                                <a:pt x="4370" y="6343"/>
                                <a:pt x="4367" y="6304"/>
                              </a:cubicBezTo>
                              <a:cubicBezTo>
                                <a:pt x="4385" y="6206"/>
                                <a:pt x="4482" y="6188"/>
                                <a:pt x="4559" y="6167"/>
                              </a:cubicBezTo>
                              <a:cubicBezTo>
                                <a:pt x="4521" y="6143"/>
                                <a:pt x="4473" y="6152"/>
                                <a:pt x="4432" y="6161"/>
                              </a:cubicBezTo>
                              <a:cubicBezTo>
                                <a:pt x="4364" y="6235"/>
                                <a:pt x="4322" y="6325"/>
                                <a:pt x="4337" y="6429"/>
                              </a:cubicBezTo>
                              <a:moveTo>
                                <a:pt x="2951" y="5473"/>
                              </a:moveTo>
                              <a:cubicBezTo>
                                <a:pt x="2963" y="5510"/>
                                <a:pt x="2983" y="5533"/>
                                <a:pt x="3025" y="5530"/>
                              </a:cubicBezTo>
                              <a:cubicBezTo>
                                <a:pt x="3033" y="5497"/>
                                <a:pt x="3036" y="5462"/>
                                <a:pt x="3040" y="5426"/>
                              </a:cubicBezTo>
                              <a:cubicBezTo>
                                <a:pt x="3036" y="5402"/>
                                <a:pt x="3004" y="5402"/>
                                <a:pt x="2983" y="5408"/>
                              </a:cubicBezTo>
                              <a:cubicBezTo>
                                <a:pt x="2951" y="5414"/>
                                <a:pt x="2960" y="5450"/>
                                <a:pt x="2951" y="5473"/>
                              </a:cubicBezTo>
                              <a:moveTo>
                                <a:pt x="2960" y="5574"/>
                              </a:moveTo>
                              <a:cubicBezTo>
                                <a:pt x="2954" y="5597"/>
                                <a:pt x="2968" y="5627"/>
                                <a:pt x="2963" y="5648"/>
                              </a:cubicBezTo>
                              <a:cubicBezTo>
                                <a:pt x="2989" y="5696"/>
                                <a:pt x="3054" y="5690"/>
                                <a:pt x="3104" y="5701"/>
                              </a:cubicBezTo>
                              <a:cubicBezTo>
                                <a:pt x="3128" y="5675"/>
                                <a:pt x="3128" y="5633"/>
                                <a:pt x="3119" y="5600"/>
                              </a:cubicBezTo>
                              <a:cubicBezTo>
                                <a:pt x="3066" y="5592"/>
                                <a:pt x="3004" y="5606"/>
                                <a:pt x="2960" y="5574"/>
                              </a:cubicBezTo>
                              <a:moveTo>
                                <a:pt x="2820" y="5489"/>
                              </a:moveTo>
                              <a:cubicBezTo>
                                <a:pt x="2812" y="5557"/>
                                <a:pt x="2859" y="5599"/>
                                <a:pt x="2895" y="5637"/>
                              </a:cubicBezTo>
                              <a:cubicBezTo>
                                <a:pt x="2903" y="5626"/>
                                <a:pt x="2903" y="5626"/>
                                <a:pt x="2903" y="5626"/>
                              </a:cubicBezTo>
                              <a:cubicBezTo>
                                <a:pt x="2892" y="5589"/>
                                <a:pt x="2909" y="5545"/>
                                <a:pt x="2889" y="5512"/>
                              </a:cubicBezTo>
                              <a:cubicBezTo>
                                <a:pt x="2871" y="5462"/>
                                <a:pt x="2898" y="5417"/>
                                <a:pt x="2927" y="5381"/>
                              </a:cubicBezTo>
                              <a:cubicBezTo>
                                <a:pt x="2965" y="5360"/>
                                <a:pt x="3010" y="5337"/>
                                <a:pt x="3060" y="5352"/>
                              </a:cubicBezTo>
                              <a:cubicBezTo>
                                <a:pt x="3084" y="5366"/>
                                <a:pt x="3113" y="5369"/>
                                <a:pt x="3116" y="5405"/>
                              </a:cubicBezTo>
                              <a:cubicBezTo>
                                <a:pt x="3098" y="5444"/>
                                <a:pt x="3098" y="5491"/>
                                <a:pt x="3098" y="5539"/>
                              </a:cubicBezTo>
                              <a:cubicBezTo>
                                <a:pt x="3128" y="5539"/>
                                <a:pt x="3128" y="5539"/>
                                <a:pt x="3128" y="5539"/>
                              </a:cubicBezTo>
                              <a:cubicBezTo>
                                <a:pt x="3163" y="5510"/>
                                <a:pt x="3188" y="5456"/>
                                <a:pt x="3172" y="5405"/>
                              </a:cubicBezTo>
                              <a:cubicBezTo>
                                <a:pt x="3161" y="5378"/>
                                <a:pt x="3146" y="5360"/>
                                <a:pt x="3125" y="5348"/>
                              </a:cubicBezTo>
                              <a:cubicBezTo>
                                <a:pt x="3060" y="5310"/>
                                <a:pt x="2963" y="5301"/>
                                <a:pt x="2892" y="5340"/>
                              </a:cubicBezTo>
                              <a:cubicBezTo>
                                <a:pt x="2841" y="5378"/>
                                <a:pt x="2829" y="5435"/>
                                <a:pt x="2820" y="5489"/>
                              </a:cubicBezTo>
                              <a:moveTo>
                                <a:pt x="5571" y="6763"/>
                              </a:moveTo>
                              <a:cubicBezTo>
                                <a:pt x="5639" y="6834"/>
                                <a:pt x="5745" y="6852"/>
                                <a:pt x="5837" y="6888"/>
                              </a:cubicBezTo>
                              <a:cubicBezTo>
                                <a:pt x="5829" y="6831"/>
                                <a:pt x="5901" y="6870"/>
                                <a:pt x="5910" y="6829"/>
                              </a:cubicBezTo>
                              <a:cubicBezTo>
                                <a:pt x="5808" y="6817"/>
                                <a:pt x="5665" y="6786"/>
                                <a:pt x="5595" y="6754"/>
                              </a:cubicBezTo>
                              <a:lnTo>
                                <a:pt x="5571" y="6763"/>
                              </a:lnTo>
                              <a:close/>
                              <a:moveTo>
                                <a:pt x="3749" y="6801"/>
                              </a:moveTo>
                              <a:cubicBezTo>
                                <a:pt x="3853" y="6778"/>
                                <a:pt x="3968" y="6769"/>
                                <a:pt x="4057" y="6698"/>
                              </a:cubicBezTo>
                              <a:cubicBezTo>
                                <a:pt x="3970" y="6680"/>
                                <a:pt x="3882" y="6709"/>
                                <a:pt x="3805" y="6733"/>
                              </a:cubicBezTo>
                              <a:cubicBezTo>
                                <a:pt x="3773" y="6751"/>
                                <a:pt x="3728" y="6736"/>
                                <a:pt x="3708" y="6762"/>
                              </a:cubicBezTo>
                              <a:cubicBezTo>
                                <a:pt x="3749" y="6801"/>
                                <a:pt x="3749" y="6801"/>
                                <a:pt x="3749" y="6801"/>
                              </a:cubicBezTo>
                              <a:moveTo>
                                <a:pt x="6942" y="5444"/>
                              </a:moveTo>
                              <a:cubicBezTo>
                                <a:pt x="6957" y="5608"/>
                                <a:pt x="6859" y="5744"/>
                                <a:pt x="6824" y="5893"/>
                              </a:cubicBezTo>
                              <a:cubicBezTo>
                                <a:pt x="6809" y="5986"/>
                                <a:pt x="6791" y="6078"/>
                                <a:pt x="6776" y="6170"/>
                              </a:cubicBezTo>
                              <a:cubicBezTo>
                                <a:pt x="6696" y="6328"/>
                                <a:pt x="6493" y="6319"/>
                                <a:pt x="6330" y="6319"/>
                              </a:cubicBezTo>
                              <a:cubicBezTo>
                                <a:pt x="6034" y="6313"/>
                                <a:pt x="5771" y="6206"/>
                                <a:pt x="5488" y="6167"/>
                              </a:cubicBezTo>
                              <a:cubicBezTo>
                                <a:pt x="5384" y="6146"/>
                                <a:pt x="5283" y="6120"/>
                                <a:pt x="5168" y="6126"/>
                              </a:cubicBezTo>
                              <a:cubicBezTo>
                                <a:pt x="5159" y="6134"/>
                                <a:pt x="5159" y="6134"/>
                                <a:pt x="5159" y="6134"/>
                              </a:cubicBezTo>
                              <a:cubicBezTo>
                                <a:pt x="5227" y="6185"/>
                                <a:pt x="5345" y="6173"/>
                                <a:pt x="5372" y="6265"/>
                              </a:cubicBezTo>
                              <a:cubicBezTo>
                                <a:pt x="5399" y="6313"/>
                                <a:pt x="5389" y="6382"/>
                                <a:pt x="5363" y="6423"/>
                              </a:cubicBezTo>
                              <a:cubicBezTo>
                                <a:pt x="5343" y="6468"/>
                                <a:pt x="5292" y="6492"/>
                                <a:pt x="5260" y="6522"/>
                              </a:cubicBezTo>
                              <a:cubicBezTo>
                                <a:pt x="5402" y="6581"/>
                                <a:pt x="5499" y="6742"/>
                                <a:pt x="5677" y="6742"/>
                              </a:cubicBezTo>
                              <a:cubicBezTo>
                                <a:pt x="5712" y="6754"/>
                                <a:pt x="5745" y="6769"/>
                                <a:pt x="5780" y="6775"/>
                              </a:cubicBezTo>
                              <a:cubicBezTo>
                                <a:pt x="5808" y="6790"/>
                                <a:pt x="5914" y="6798"/>
                                <a:pt x="5956" y="6821"/>
                              </a:cubicBezTo>
                              <a:cubicBezTo>
                                <a:pt x="5990" y="6843"/>
                                <a:pt x="5990" y="6843"/>
                                <a:pt x="5990" y="6843"/>
                              </a:cubicBezTo>
                              <a:cubicBezTo>
                                <a:pt x="5969" y="6873"/>
                                <a:pt x="5907" y="6852"/>
                                <a:pt x="5916" y="6891"/>
                              </a:cubicBezTo>
                              <a:cubicBezTo>
                                <a:pt x="5934" y="6900"/>
                                <a:pt x="5948" y="6909"/>
                                <a:pt x="5960" y="6924"/>
                              </a:cubicBezTo>
                              <a:cubicBezTo>
                                <a:pt x="5940" y="6950"/>
                                <a:pt x="5896" y="6927"/>
                                <a:pt x="5866" y="6924"/>
                              </a:cubicBezTo>
                              <a:cubicBezTo>
                                <a:pt x="5789" y="6894"/>
                                <a:pt x="5706" y="6888"/>
                                <a:pt x="5632" y="6852"/>
                              </a:cubicBezTo>
                              <a:cubicBezTo>
                                <a:pt x="5582" y="6819"/>
                                <a:pt x="5523" y="6790"/>
                                <a:pt x="5484" y="6739"/>
                              </a:cubicBezTo>
                              <a:cubicBezTo>
                                <a:pt x="5437" y="6709"/>
                                <a:pt x="5375" y="6712"/>
                                <a:pt x="5325" y="6692"/>
                              </a:cubicBezTo>
                              <a:cubicBezTo>
                                <a:pt x="5266" y="6682"/>
                                <a:pt x="5218" y="6647"/>
                                <a:pt x="5165" y="6629"/>
                              </a:cubicBezTo>
                              <a:cubicBezTo>
                                <a:pt x="5171" y="6670"/>
                                <a:pt x="5198" y="6698"/>
                                <a:pt x="5212" y="6739"/>
                              </a:cubicBezTo>
                              <a:cubicBezTo>
                                <a:pt x="5245" y="6795"/>
                                <a:pt x="5290" y="6846"/>
                                <a:pt x="5325" y="6909"/>
                              </a:cubicBezTo>
                              <a:cubicBezTo>
                                <a:pt x="5343" y="6938"/>
                                <a:pt x="5378" y="6968"/>
                                <a:pt x="5381" y="7001"/>
                              </a:cubicBezTo>
                              <a:cubicBezTo>
                                <a:pt x="5331" y="7037"/>
                                <a:pt x="5278" y="6986"/>
                                <a:pt x="5227" y="6971"/>
                              </a:cubicBezTo>
                              <a:cubicBezTo>
                                <a:pt x="5198" y="6942"/>
                                <a:pt x="5189" y="6879"/>
                                <a:pt x="5135" y="6888"/>
                              </a:cubicBezTo>
                              <a:cubicBezTo>
                                <a:pt x="5047" y="7001"/>
                                <a:pt x="4899" y="6906"/>
                                <a:pt x="4784" y="6965"/>
                              </a:cubicBezTo>
                              <a:cubicBezTo>
                                <a:pt x="4736" y="6962"/>
                                <a:pt x="4683" y="6971"/>
                                <a:pt x="4648" y="6942"/>
                              </a:cubicBezTo>
                              <a:cubicBezTo>
                                <a:pt x="4574" y="6873"/>
                                <a:pt x="4580" y="6766"/>
                                <a:pt x="4603" y="6682"/>
                              </a:cubicBezTo>
                              <a:cubicBezTo>
                                <a:pt x="4648" y="6607"/>
                                <a:pt x="4686" y="6542"/>
                                <a:pt x="4745" y="6474"/>
                              </a:cubicBezTo>
                              <a:cubicBezTo>
                                <a:pt x="4733" y="6456"/>
                                <a:pt x="4716" y="6474"/>
                                <a:pt x="4704" y="6480"/>
                              </a:cubicBezTo>
                              <a:cubicBezTo>
                                <a:pt x="4630" y="6549"/>
                                <a:pt x="4556" y="6602"/>
                                <a:pt x="4535" y="6703"/>
                              </a:cubicBezTo>
                              <a:cubicBezTo>
                                <a:pt x="4485" y="6814"/>
                                <a:pt x="4429" y="6915"/>
                                <a:pt x="4367" y="7022"/>
                              </a:cubicBezTo>
                              <a:cubicBezTo>
                                <a:pt x="4334" y="7040"/>
                                <a:pt x="4293" y="7052"/>
                                <a:pt x="4251" y="7040"/>
                              </a:cubicBezTo>
                              <a:cubicBezTo>
                                <a:pt x="4234" y="7034"/>
                                <a:pt x="4219" y="7013"/>
                                <a:pt x="4231" y="6992"/>
                              </a:cubicBezTo>
                              <a:cubicBezTo>
                                <a:pt x="4302" y="6888"/>
                                <a:pt x="4373" y="6775"/>
                                <a:pt x="4441" y="6665"/>
                              </a:cubicBezTo>
                              <a:cubicBezTo>
                                <a:pt x="4441" y="6647"/>
                                <a:pt x="4441" y="6647"/>
                                <a:pt x="4441" y="6647"/>
                              </a:cubicBezTo>
                              <a:cubicBezTo>
                                <a:pt x="4358" y="6653"/>
                                <a:pt x="4278" y="6682"/>
                                <a:pt x="4190" y="6682"/>
                              </a:cubicBezTo>
                              <a:cubicBezTo>
                                <a:pt x="4128" y="6701"/>
                                <a:pt x="4089" y="6742"/>
                                <a:pt x="4027" y="6760"/>
                              </a:cubicBezTo>
                              <a:cubicBezTo>
                                <a:pt x="3983" y="6795"/>
                                <a:pt x="3926" y="6799"/>
                                <a:pt x="3876" y="6819"/>
                              </a:cubicBezTo>
                              <a:cubicBezTo>
                                <a:pt x="3820" y="6822"/>
                                <a:pt x="3770" y="6840"/>
                                <a:pt x="3711" y="6840"/>
                              </a:cubicBezTo>
                              <a:cubicBezTo>
                                <a:pt x="3693" y="6861"/>
                                <a:pt x="3655" y="6846"/>
                                <a:pt x="3637" y="6867"/>
                              </a:cubicBezTo>
                              <a:cubicBezTo>
                                <a:pt x="3619" y="6864"/>
                                <a:pt x="3616" y="6861"/>
                                <a:pt x="3619" y="6843"/>
                              </a:cubicBezTo>
                              <a:cubicBezTo>
                                <a:pt x="3640" y="6829"/>
                                <a:pt x="3667" y="6825"/>
                                <a:pt x="3675" y="6799"/>
                              </a:cubicBezTo>
                              <a:cubicBezTo>
                                <a:pt x="3669" y="6760"/>
                                <a:pt x="3604" y="6771"/>
                                <a:pt x="3607" y="6733"/>
                              </a:cubicBezTo>
                              <a:cubicBezTo>
                                <a:pt x="3785" y="6712"/>
                                <a:pt x="3944" y="6641"/>
                                <a:pt x="4133" y="6647"/>
                              </a:cubicBezTo>
                              <a:cubicBezTo>
                                <a:pt x="4219" y="6611"/>
                                <a:pt x="4284" y="6549"/>
                                <a:pt x="4376" y="6522"/>
                              </a:cubicBezTo>
                              <a:cubicBezTo>
                                <a:pt x="4346" y="6477"/>
                                <a:pt x="4249" y="6465"/>
                                <a:pt x="4284" y="6384"/>
                              </a:cubicBezTo>
                              <a:cubicBezTo>
                                <a:pt x="4311" y="6286"/>
                                <a:pt x="4346" y="6197"/>
                                <a:pt x="4409" y="6117"/>
                              </a:cubicBezTo>
                              <a:cubicBezTo>
                                <a:pt x="4267" y="6120"/>
                                <a:pt x="4121" y="6143"/>
                                <a:pt x="3989" y="6173"/>
                              </a:cubicBezTo>
                              <a:cubicBezTo>
                                <a:pt x="3947" y="6173"/>
                                <a:pt x="3917" y="6194"/>
                                <a:pt x="3879" y="6197"/>
                              </a:cubicBezTo>
                              <a:cubicBezTo>
                                <a:pt x="3631" y="6260"/>
                                <a:pt x="3388" y="6340"/>
                                <a:pt x="3116" y="6349"/>
                              </a:cubicBezTo>
                              <a:cubicBezTo>
                                <a:pt x="3031" y="6340"/>
                                <a:pt x="2942" y="6322"/>
                                <a:pt x="2889" y="6251"/>
                              </a:cubicBezTo>
                              <a:cubicBezTo>
                                <a:pt x="2841" y="6182"/>
                                <a:pt x="2868" y="6078"/>
                                <a:pt x="2856" y="6000"/>
                              </a:cubicBezTo>
                              <a:cubicBezTo>
                                <a:pt x="2841" y="5989"/>
                                <a:pt x="2829" y="5992"/>
                                <a:pt x="2812" y="5997"/>
                              </a:cubicBezTo>
                              <a:cubicBezTo>
                                <a:pt x="2670" y="6004"/>
                                <a:pt x="2507" y="6012"/>
                                <a:pt x="2380" y="5944"/>
                              </a:cubicBezTo>
                              <a:cubicBezTo>
                                <a:pt x="2398" y="5902"/>
                                <a:pt x="2463" y="5926"/>
                                <a:pt x="2498" y="5908"/>
                              </a:cubicBezTo>
                              <a:cubicBezTo>
                                <a:pt x="2613" y="5875"/>
                                <a:pt x="2737" y="5911"/>
                                <a:pt x="2832" y="5977"/>
                              </a:cubicBezTo>
                              <a:cubicBezTo>
                                <a:pt x="2880" y="5938"/>
                                <a:pt x="2826" y="5884"/>
                                <a:pt x="2832" y="5836"/>
                              </a:cubicBezTo>
                              <a:cubicBezTo>
                                <a:pt x="2806" y="5691"/>
                                <a:pt x="2720" y="5536"/>
                                <a:pt x="2788" y="5387"/>
                              </a:cubicBezTo>
                              <a:cubicBezTo>
                                <a:pt x="2836" y="5310"/>
                                <a:pt x="2924" y="5253"/>
                                <a:pt x="3025" y="5265"/>
                              </a:cubicBezTo>
                              <a:cubicBezTo>
                                <a:pt x="3113" y="5253"/>
                                <a:pt x="3190" y="5318"/>
                                <a:pt x="3229" y="5387"/>
                              </a:cubicBezTo>
                              <a:cubicBezTo>
                                <a:pt x="3273" y="5506"/>
                                <a:pt x="3131" y="5580"/>
                                <a:pt x="3178" y="5703"/>
                              </a:cubicBezTo>
                              <a:cubicBezTo>
                                <a:pt x="3211" y="5705"/>
                                <a:pt x="3211" y="5705"/>
                                <a:pt x="3211" y="5705"/>
                              </a:cubicBezTo>
                              <a:cubicBezTo>
                                <a:pt x="3308" y="5682"/>
                                <a:pt x="3308" y="5682"/>
                                <a:pt x="3308" y="5682"/>
                              </a:cubicBezTo>
                              <a:cubicBezTo>
                                <a:pt x="3359" y="5697"/>
                                <a:pt x="3403" y="5658"/>
                                <a:pt x="3456" y="5667"/>
                              </a:cubicBezTo>
                              <a:cubicBezTo>
                                <a:pt x="3530" y="5640"/>
                                <a:pt x="3613" y="5634"/>
                                <a:pt x="3687" y="5610"/>
                              </a:cubicBezTo>
                              <a:cubicBezTo>
                                <a:pt x="4033" y="5522"/>
                                <a:pt x="4403" y="5500"/>
                                <a:pt x="4772" y="5489"/>
                              </a:cubicBezTo>
                              <a:cubicBezTo>
                                <a:pt x="4891" y="5501"/>
                                <a:pt x="4891" y="5501"/>
                                <a:pt x="4891" y="5501"/>
                              </a:cubicBezTo>
                              <a:cubicBezTo>
                                <a:pt x="4984" y="5521"/>
                                <a:pt x="5082" y="5516"/>
                                <a:pt x="5180" y="5533"/>
                              </a:cubicBezTo>
                              <a:cubicBezTo>
                                <a:pt x="5605" y="5578"/>
                                <a:pt x="6005" y="5685"/>
                                <a:pt x="6434" y="5724"/>
                              </a:cubicBezTo>
                              <a:cubicBezTo>
                                <a:pt x="6457" y="5711"/>
                                <a:pt x="6454" y="5693"/>
                                <a:pt x="6454" y="5670"/>
                              </a:cubicBezTo>
                              <a:cubicBezTo>
                                <a:pt x="6451" y="5554"/>
                                <a:pt x="6377" y="5411"/>
                                <a:pt x="6484" y="5325"/>
                              </a:cubicBezTo>
                              <a:cubicBezTo>
                                <a:pt x="6545" y="5253"/>
                                <a:pt x="6646" y="5238"/>
                                <a:pt x="6741" y="5259"/>
                              </a:cubicBezTo>
                              <a:cubicBezTo>
                                <a:pt x="6833" y="5289"/>
                                <a:pt x="6907" y="5352"/>
                                <a:pt x="6942" y="5444"/>
                              </a:cubicBez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 name="Freeform 3"/>
                      <wps:cNvSpPr>
                        <a:spLocks noChangeAspect="1" noEditPoints="1"/>
                      </wps:cNvSpPr>
                      <wps:spPr bwMode="auto">
                        <a:xfrm>
                          <a:off x="-17209" y="9769"/>
                          <a:ext cx="40176" cy="2953"/>
                        </a:xfrm>
                        <a:custGeom>
                          <a:avLst/>
                          <a:gdLst>
                            <a:gd name="T0" fmla="*/ 397 w 17008"/>
                            <a:gd name="T1" fmla="*/ 1190 h 1250"/>
                            <a:gd name="T2" fmla="*/ 1268 w 17008"/>
                            <a:gd name="T3" fmla="*/ 1190 h 1250"/>
                            <a:gd name="T4" fmla="*/ 2000 w 17008"/>
                            <a:gd name="T5" fmla="*/ 399 h 1250"/>
                            <a:gd name="T6" fmla="*/ 1307 w 17008"/>
                            <a:gd name="T7" fmla="*/ 1104 h 1250"/>
                            <a:gd name="T8" fmla="*/ 1611 w 17008"/>
                            <a:gd name="T9" fmla="*/ 1127 h 1250"/>
                            <a:gd name="T10" fmla="*/ 2648 w 17008"/>
                            <a:gd name="T11" fmla="*/ 657 h 1250"/>
                            <a:gd name="T12" fmla="*/ 2590 w 17008"/>
                            <a:gd name="T13" fmla="*/ 1212 h 1250"/>
                            <a:gd name="T14" fmla="*/ 2505 w 17008"/>
                            <a:gd name="T15" fmla="*/ 1155 h 1250"/>
                            <a:gd name="T16" fmla="*/ 2604 w 17008"/>
                            <a:gd name="T17" fmla="*/ 414 h 1250"/>
                            <a:gd name="T18" fmla="*/ 3131 w 17008"/>
                            <a:gd name="T19" fmla="*/ 1120 h 1250"/>
                            <a:gd name="T20" fmla="*/ 2747 w 17008"/>
                            <a:gd name="T21" fmla="*/ 455 h 1250"/>
                            <a:gd name="T22" fmla="*/ 4040 w 17008"/>
                            <a:gd name="T23" fmla="*/ 582 h 1250"/>
                            <a:gd name="T24" fmla="*/ 3705 w 17008"/>
                            <a:gd name="T25" fmla="*/ 1142 h 1250"/>
                            <a:gd name="T26" fmla="*/ 3421 w 17008"/>
                            <a:gd name="T27" fmla="*/ 447 h 1250"/>
                            <a:gd name="T28" fmla="*/ 4521 w 17008"/>
                            <a:gd name="T29" fmla="*/ 1037 h 1250"/>
                            <a:gd name="T30" fmla="*/ 4410 w 17008"/>
                            <a:gd name="T31" fmla="*/ 441 h 1250"/>
                            <a:gd name="T32" fmla="*/ 4294 w 17008"/>
                            <a:gd name="T33" fmla="*/ 405 h 1250"/>
                            <a:gd name="T34" fmla="*/ 4878 w 17008"/>
                            <a:gd name="T35" fmla="*/ 1109 h 1250"/>
                            <a:gd name="T36" fmla="*/ 4891 w 17008"/>
                            <a:gd name="T37" fmla="*/ 1222 h 1250"/>
                            <a:gd name="T38" fmla="*/ 5737 w 17008"/>
                            <a:gd name="T39" fmla="*/ 1051 h 1250"/>
                            <a:gd name="T40" fmla="*/ 5392 w 17008"/>
                            <a:gd name="T41" fmla="*/ 431 h 1250"/>
                            <a:gd name="T42" fmla="*/ 5517 w 17008"/>
                            <a:gd name="T43" fmla="*/ 40 h 1250"/>
                            <a:gd name="T44" fmla="*/ 6047 w 17008"/>
                            <a:gd name="T45" fmla="*/ 1233 h 1250"/>
                            <a:gd name="T46" fmla="*/ 6088 w 17008"/>
                            <a:gd name="T47" fmla="*/ 503 h 1250"/>
                            <a:gd name="T48" fmla="*/ 6461 w 17008"/>
                            <a:gd name="T49" fmla="*/ 424 h 1250"/>
                            <a:gd name="T50" fmla="*/ 6475 w 17008"/>
                            <a:gd name="T51" fmla="*/ 1233 h 1250"/>
                            <a:gd name="T52" fmla="*/ 7492 w 17008"/>
                            <a:gd name="T53" fmla="*/ 1042 h 1250"/>
                            <a:gd name="T54" fmla="*/ 7211 w 17008"/>
                            <a:gd name="T55" fmla="*/ 508 h 1250"/>
                            <a:gd name="T56" fmla="*/ 6782 w 17008"/>
                            <a:gd name="T57" fmla="*/ 1042 h 1250"/>
                            <a:gd name="T58" fmla="*/ 8735 w 17008"/>
                            <a:gd name="T59" fmla="*/ 69 h 1250"/>
                            <a:gd name="T60" fmla="*/ 8907 w 17008"/>
                            <a:gd name="T61" fmla="*/ 809 h 1250"/>
                            <a:gd name="T62" fmla="*/ 9203 w 17008"/>
                            <a:gd name="T63" fmla="*/ 1148 h 1250"/>
                            <a:gd name="T64" fmla="*/ 8983 w 17008"/>
                            <a:gd name="T65" fmla="*/ 55 h 1250"/>
                            <a:gd name="T66" fmla="*/ 9702 w 17008"/>
                            <a:gd name="T67" fmla="*/ 1153 h 1250"/>
                            <a:gd name="T68" fmla="*/ 10114 w 17008"/>
                            <a:gd name="T69" fmla="*/ 587 h 1250"/>
                            <a:gd name="T70" fmla="*/ 10195 w 17008"/>
                            <a:gd name="T71" fmla="*/ 462 h 1250"/>
                            <a:gd name="T72" fmla="*/ 10825 w 17008"/>
                            <a:gd name="T73" fmla="*/ 495 h 1250"/>
                            <a:gd name="T74" fmla="*/ 11436 w 17008"/>
                            <a:gd name="T75" fmla="*/ 722 h 1250"/>
                            <a:gd name="T76" fmla="*/ 11288 w 17008"/>
                            <a:gd name="T77" fmla="*/ 1040 h 1250"/>
                            <a:gd name="T78" fmla="*/ 11336 w 17008"/>
                            <a:gd name="T79" fmla="*/ 374 h 1250"/>
                            <a:gd name="T80" fmla="*/ 12316 w 17008"/>
                            <a:gd name="T81" fmla="*/ 615 h 1250"/>
                            <a:gd name="T82" fmla="*/ 12081 w 17008"/>
                            <a:gd name="T83" fmla="*/ 1177 h 1250"/>
                            <a:gd name="T84" fmla="*/ 11707 w 17008"/>
                            <a:gd name="T85" fmla="*/ 431 h 1250"/>
                            <a:gd name="T86" fmla="*/ 13266 w 17008"/>
                            <a:gd name="T87" fmla="*/ 1042 h 1250"/>
                            <a:gd name="T88" fmla="*/ 12984 w 17008"/>
                            <a:gd name="T89" fmla="*/ 508 h 1250"/>
                            <a:gd name="T90" fmla="*/ 12556 w 17008"/>
                            <a:gd name="T91" fmla="*/ 1042 h 1250"/>
                            <a:gd name="T92" fmla="*/ 14141 w 17008"/>
                            <a:gd name="T93" fmla="*/ 411 h 1250"/>
                            <a:gd name="T94" fmla="*/ 14809 w 17008"/>
                            <a:gd name="T95" fmla="*/ 1222 h 1250"/>
                            <a:gd name="T96" fmla="*/ 14238 w 17008"/>
                            <a:gd name="T97" fmla="*/ 601 h 1250"/>
                            <a:gd name="T98" fmla="*/ 13992 w 17008"/>
                            <a:gd name="T99" fmla="*/ 689 h 1250"/>
                            <a:gd name="T100" fmla="*/ 13421 w 17008"/>
                            <a:gd name="T101" fmla="*/ 1222 h 1250"/>
                            <a:gd name="T102" fmla="*/ 15310 w 17008"/>
                            <a:gd name="T103" fmla="*/ 527 h 1250"/>
                            <a:gd name="T104" fmla="*/ 15324 w 17008"/>
                            <a:gd name="T105" fmla="*/ 1113 h 1250"/>
                            <a:gd name="T106" fmla="*/ 15443 w 17008"/>
                            <a:gd name="T107" fmla="*/ 478 h 1250"/>
                            <a:gd name="T108" fmla="*/ 16390 w 17008"/>
                            <a:gd name="T109" fmla="*/ 1162 h 1250"/>
                            <a:gd name="T110" fmla="*/ 16050 w 17008"/>
                            <a:gd name="T111" fmla="*/ 493 h 1250"/>
                            <a:gd name="T112" fmla="*/ 15663 w 17008"/>
                            <a:gd name="T113" fmla="*/ 578 h 1250"/>
                            <a:gd name="T114" fmla="*/ 16812 w 17008"/>
                            <a:gd name="T115" fmla="*/ 994 h 1250"/>
                            <a:gd name="T116" fmla="*/ 16566 w 17008"/>
                            <a:gd name="T117" fmla="*/ 487 h 12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17008" h="1250">
                              <a:moveTo>
                                <a:pt x="706" y="818"/>
                              </a:moveTo>
                              <a:cubicBezTo>
                                <a:pt x="528" y="406"/>
                                <a:pt x="528" y="406"/>
                                <a:pt x="528" y="406"/>
                              </a:cubicBezTo>
                              <a:cubicBezTo>
                                <a:pt x="345" y="818"/>
                                <a:pt x="345" y="818"/>
                                <a:pt x="345" y="818"/>
                              </a:cubicBezTo>
                              <a:lnTo>
                                <a:pt x="706" y="818"/>
                              </a:lnTo>
                              <a:close/>
                              <a:moveTo>
                                <a:pt x="736" y="882"/>
                              </a:moveTo>
                              <a:cubicBezTo>
                                <a:pt x="314" y="882"/>
                                <a:pt x="314" y="882"/>
                                <a:pt x="314" y="882"/>
                              </a:cubicBezTo>
                              <a:cubicBezTo>
                                <a:pt x="264" y="999"/>
                                <a:pt x="264" y="999"/>
                                <a:pt x="264" y="999"/>
                              </a:cubicBezTo>
                              <a:cubicBezTo>
                                <a:pt x="247" y="1038"/>
                                <a:pt x="239" y="1069"/>
                                <a:pt x="239" y="1094"/>
                              </a:cubicBezTo>
                              <a:cubicBezTo>
                                <a:pt x="239" y="1128"/>
                                <a:pt x="253" y="1153"/>
                                <a:pt x="280" y="1168"/>
                              </a:cubicBezTo>
                              <a:cubicBezTo>
                                <a:pt x="296" y="1178"/>
                                <a:pt x="335" y="1185"/>
                                <a:pt x="397" y="1190"/>
                              </a:cubicBezTo>
                              <a:cubicBezTo>
                                <a:pt x="397" y="1222"/>
                                <a:pt x="397" y="1222"/>
                                <a:pt x="397" y="1222"/>
                              </a:cubicBezTo>
                              <a:cubicBezTo>
                                <a:pt x="0" y="1222"/>
                                <a:pt x="0" y="1222"/>
                                <a:pt x="0" y="1222"/>
                              </a:cubicBezTo>
                              <a:cubicBezTo>
                                <a:pt x="0" y="1190"/>
                                <a:pt x="0" y="1190"/>
                                <a:pt x="0" y="1190"/>
                              </a:cubicBezTo>
                              <a:cubicBezTo>
                                <a:pt x="43" y="1183"/>
                                <a:pt x="78" y="1165"/>
                                <a:pt x="105" y="1137"/>
                              </a:cubicBezTo>
                              <a:cubicBezTo>
                                <a:pt x="133" y="1107"/>
                                <a:pt x="167" y="1047"/>
                                <a:pt x="208" y="956"/>
                              </a:cubicBezTo>
                              <a:cubicBezTo>
                                <a:pt x="635" y="3"/>
                                <a:pt x="635" y="3"/>
                                <a:pt x="635" y="3"/>
                              </a:cubicBezTo>
                              <a:cubicBezTo>
                                <a:pt x="652" y="3"/>
                                <a:pt x="652" y="3"/>
                                <a:pt x="652" y="3"/>
                              </a:cubicBezTo>
                              <a:cubicBezTo>
                                <a:pt x="1082" y="983"/>
                                <a:pt x="1082" y="983"/>
                                <a:pt x="1082" y="983"/>
                              </a:cubicBezTo>
                              <a:cubicBezTo>
                                <a:pt x="1123" y="1075"/>
                                <a:pt x="1157" y="1134"/>
                                <a:pt x="1183" y="1158"/>
                              </a:cubicBezTo>
                              <a:cubicBezTo>
                                <a:pt x="1203" y="1176"/>
                                <a:pt x="1232" y="1186"/>
                                <a:pt x="1268" y="1190"/>
                              </a:cubicBezTo>
                              <a:cubicBezTo>
                                <a:pt x="1268" y="1222"/>
                                <a:pt x="1268" y="1222"/>
                                <a:pt x="1268" y="1222"/>
                              </a:cubicBezTo>
                              <a:cubicBezTo>
                                <a:pt x="690" y="1222"/>
                                <a:pt x="690" y="1222"/>
                                <a:pt x="690" y="1222"/>
                              </a:cubicBezTo>
                              <a:cubicBezTo>
                                <a:pt x="690" y="1190"/>
                                <a:pt x="690" y="1190"/>
                                <a:pt x="690" y="1190"/>
                              </a:cubicBezTo>
                              <a:cubicBezTo>
                                <a:pt x="714" y="1190"/>
                                <a:pt x="714" y="1190"/>
                                <a:pt x="714" y="1190"/>
                              </a:cubicBezTo>
                              <a:cubicBezTo>
                                <a:pt x="761" y="1190"/>
                                <a:pt x="793" y="1183"/>
                                <a:pt x="812" y="1170"/>
                              </a:cubicBezTo>
                              <a:cubicBezTo>
                                <a:pt x="825" y="1161"/>
                                <a:pt x="831" y="1148"/>
                                <a:pt x="831" y="1129"/>
                              </a:cubicBezTo>
                              <a:cubicBezTo>
                                <a:pt x="826" y="1097"/>
                                <a:pt x="826" y="1097"/>
                                <a:pt x="826" y="1097"/>
                              </a:cubicBezTo>
                              <a:cubicBezTo>
                                <a:pt x="825" y="1092"/>
                                <a:pt x="816" y="1070"/>
                                <a:pt x="799" y="1031"/>
                              </a:cubicBezTo>
                              <a:lnTo>
                                <a:pt x="736" y="882"/>
                              </a:lnTo>
                              <a:close/>
                              <a:moveTo>
                                <a:pt x="2000" y="399"/>
                              </a:moveTo>
                              <a:cubicBezTo>
                                <a:pt x="2000" y="1043"/>
                                <a:pt x="2000" y="1043"/>
                                <a:pt x="2000" y="1043"/>
                              </a:cubicBezTo>
                              <a:cubicBezTo>
                                <a:pt x="2000" y="1106"/>
                                <a:pt x="2005" y="1145"/>
                                <a:pt x="2017" y="1162"/>
                              </a:cubicBezTo>
                              <a:cubicBezTo>
                                <a:pt x="2029" y="1176"/>
                                <a:pt x="2053" y="1186"/>
                                <a:pt x="2088" y="1190"/>
                              </a:cubicBezTo>
                              <a:cubicBezTo>
                                <a:pt x="2088" y="1222"/>
                                <a:pt x="2088" y="1222"/>
                                <a:pt x="2088" y="1222"/>
                              </a:cubicBezTo>
                              <a:cubicBezTo>
                                <a:pt x="1753" y="1222"/>
                                <a:pt x="1753" y="1222"/>
                                <a:pt x="1753" y="1222"/>
                              </a:cubicBezTo>
                              <a:cubicBezTo>
                                <a:pt x="1753" y="1112"/>
                                <a:pt x="1753" y="1112"/>
                                <a:pt x="1753" y="1112"/>
                              </a:cubicBezTo>
                              <a:cubicBezTo>
                                <a:pt x="1714" y="1159"/>
                                <a:pt x="1675" y="1193"/>
                                <a:pt x="1635" y="1215"/>
                              </a:cubicBezTo>
                              <a:cubicBezTo>
                                <a:pt x="1596" y="1236"/>
                                <a:pt x="1552" y="1247"/>
                                <a:pt x="1503" y="1247"/>
                              </a:cubicBezTo>
                              <a:cubicBezTo>
                                <a:pt x="1457" y="1247"/>
                                <a:pt x="1415" y="1233"/>
                                <a:pt x="1379" y="1205"/>
                              </a:cubicBezTo>
                              <a:cubicBezTo>
                                <a:pt x="1343" y="1176"/>
                                <a:pt x="1319" y="1142"/>
                                <a:pt x="1307" y="1104"/>
                              </a:cubicBezTo>
                              <a:cubicBezTo>
                                <a:pt x="1294" y="1066"/>
                                <a:pt x="1289" y="999"/>
                                <a:pt x="1289" y="904"/>
                              </a:cubicBezTo>
                              <a:cubicBezTo>
                                <a:pt x="1289" y="578"/>
                                <a:pt x="1289" y="578"/>
                                <a:pt x="1289" y="578"/>
                              </a:cubicBezTo>
                              <a:cubicBezTo>
                                <a:pt x="1289" y="516"/>
                                <a:pt x="1282" y="476"/>
                                <a:pt x="1271" y="461"/>
                              </a:cubicBezTo>
                              <a:cubicBezTo>
                                <a:pt x="1260" y="446"/>
                                <a:pt x="1235" y="436"/>
                                <a:pt x="1199" y="431"/>
                              </a:cubicBezTo>
                              <a:cubicBezTo>
                                <a:pt x="1199" y="399"/>
                                <a:pt x="1199" y="399"/>
                                <a:pt x="1199" y="399"/>
                              </a:cubicBezTo>
                              <a:cubicBezTo>
                                <a:pt x="1535" y="399"/>
                                <a:pt x="1535" y="399"/>
                                <a:pt x="1535" y="399"/>
                              </a:cubicBezTo>
                              <a:cubicBezTo>
                                <a:pt x="1535" y="962"/>
                                <a:pt x="1535" y="962"/>
                                <a:pt x="1535" y="962"/>
                              </a:cubicBezTo>
                              <a:cubicBezTo>
                                <a:pt x="1535" y="1020"/>
                                <a:pt x="1538" y="1058"/>
                                <a:pt x="1543" y="1075"/>
                              </a:cubicBezTo>
                              <a:cubicBezTo>
                                <a:pt x="1548" y="1092"/>
                                <a:pt x="1557" y="1105"/>
                                <a:pt x="1569" y="1114"/>
                              </a:cubicBezTo>
                              <a:cubicBezTo>
                                <a:pt x="1581" y="1122"/>
                                <a:pt x="1596" y="1127"/>
                                <a:pt x="1611" y="1127"/>
                              </a:cubicBezTo>
                              <a:cubicBezTo>
                                <a:pt x="1632" y="1127"/>
                                <a:pt x="1652" y="1122"/>
                                <a:pt x="1669" y="1111"/>
                              </a:cubicBezTo>
                              <a:cubicBezTo>
                                <a:pt x="1692" y="1095"/>
                                <a:pt x="1721" y="1064"/>
                                <a:pt x="1753" y="1018"/>
                              </a:cubicBezTo>
                              <a:cubicBezTo>
                                <a:pt x="1753" y="578"/>
                                <a:pt x="1753" y="578"/>
                                <a:pt x="1753" y="578"/>
                              </a:cubicBezTo>
                              <a:cubicBezTo>
                                <a:pt x="1753" y="516"/>
                                <a:pt x="1747" y="476"/>
                                <a:pt x="1735" y="461"/>
                              </a:cubicBezTo>
                              <a:cubicBezTo>
                                <a:pt x="1725" y="446"/>
                                <a:pt x="1701" y="436"/>
                                <a:pt x="1664" y="431"/>
                              </a:cubicBezTo>
                              <a:cubicBezTo>
                                <a:pt x="1664" y="399"/>
                                <a:pt x="1664" y="399"/>
                                <a:pt x="1664" y="399"/>
                              </a:cubicBezTo>
                              <a:lnTo>
                                <a:pt x="2000" y="399"/>
                              </a:lnTo>
                              <a:close/>
                              <a:moveTo>
                                <a:pt x="2665" y="376"/>
                              </a:moveTo>
                              <a:cubicBezTo>
                                <a:pt x="2678" y="657"/>
                                <a:pt x="2678" y="657"/>
                                <a:pt x="2678" y="657"/>
                              </a:cubicBezTo>
                              <a:cubicBezTo>
                                <a:pt x="2648" y="657"/>
                                <a:pt x="2648" y="657"/>
                                <a:pt x="2648" y="657"/>
                              </a:cubicBezTo>
                              <a:cubicBezTo>
                                <a:pt x="2612" y="573"/>
                                <a:pt x="2575" y="516"/>
                                <a:pt x="2537" y="487"/>
                              </a:cubicBezTo>
                              <a:cubicBezTo>
                                <a:pt x="2498" y="455"/>
                                <a:pt x="2460" y="440"/>
                                <a:pt x="2422" y="440"/>
                              </a:cubicBezTo>
                              <a:cubicBezTo>
                                <a:pt x="2398" y="440"/>
                                <a:pt x="2377" y="448"/>
                                <a:pt x="2360" y="465"/>
                              </a:cubicBezTo>
                              <a:cubicBezTo>
                                <a:pt x="2343" y="481"/>
                                <a:pt x="2335" y="499"/>
                                <a:pt x="2335" y="520"/>
                              </a:cubicBezTo>
                              <a:cubicBezTo>
                                <a:pt x="2335" y="536"/>
                                <a:pt x="2340" y="551"/>
                                <a:pt x="2352" y="566"/>
                              </a:cubicBezTo>
                              <a:cubicBezTo>
                                <a:pt x="2371" y="590"/>
                                <a:pt x="2424" y="632"/>
                                <a:pt x="2510" y="690"/>
                              </a:cubicBezTo>
                              <a:cubicBezTo>
                                <a:pt x="2596" y="748"/>
                                <a:pt x="2653" y="798"/>
                                <a:pt x="2680" y="839"/>
                              </a:cubicBezTo>
                              <a:cubicBezTo>
                                <a:pt x="2707" y="880"/>
                                <a:pt x="2721" y="925"/>
                                <a:pt x="2721" y="975"/>
                              </a:cubicBezTo>
                              <a:cubicBezTo>
                                <a:pt x="2721" y="1021"/>
                                <a:pt x="2710" y="1066"/>
                                <a:pt x="2687" y="1111"/>
                              </a:cubicBezTo>
                              <a:cubicBezTo>
                                <a:pt x="2664" y="1155"/>
                                <a:pt x="2632" y="1188"/>
                                <a:pt x="2590" y="1212"/>
                              </a:cubicBezTo>
                              <a:cubicBezTo>
                                <a:pt x="2548" y="1235"/>
                                <a:pt x="2502" y="1247"/>
                                <a:pt x="2452" y="1247"/>
                              </a:cubicBezTo>
                              <a:cubicBezTo>
                                <a:pt x="2412" y="1247"/>
                                <a:pt x="2360" y="1234"/>
                                <a:pt x="2294" y="1210"/>
                              </a:cubicBezTo>
                              <a:cubicBezTo>
                                <a:pt x="2277" y="1203"/>
                                <a:pt x="2265" y="1200"/>
                                <a:pt x="2258" y="1200"/>
                              </a:cubicBezTo>
                              <a:cubicBezTo>
                                <a:pt x="2239" y="1200"/>
                                <a:pt x="2223" y="1215"/>
                                <a:pt x="2210" y="1244"/>
                              </a:cubicBezTo>
                              <a:cubicBezTo>
                                <a:pt x="2180" y="1244"/>
                                <a:pt x="2180" y="1244"/>
                                <a:pt x="2180" y="1244"/>
                              </a:cubicBezTo>
                              <a:cubicBezTo>
                                <a:pt x="2167" y="948"/>
                                <a:pt x="2167" y="948"/>
                                <a:pt x="2167" y="948"/>
                              </a:cubicBezTo>
                              <a:cubicBezTo>
                                <a:pt x="2197" y="948"/>
                                <a:pt x="2197" y="948"/>
                                <a:pt x="2197" y="948"/>
                              </a:cubicBezTo>
                              <a:cubicBezTo>
                                <a:pt x="2223" y="1026"/>
                                <a:pt x="2259" y="1084"/>
                                <a:pt x="2305" y="1123"/>
                              </a:cubicBezTo>
                              <a:cubicBezTo>
                                <a:pt x="2351" y="1161"/>
                                <a:pt x="2395" y="1180"/>
                                <a:pt x="2436" y="1180"/>
                              </a:cubicBezTo>
                              <a:cubicBezTo>
                                <a:pt x="2464" y="1180"/>
                                <a:pt x="2487" y="1173"/>
                                <a:pt x="2505" y="1155"/>
                              </a:cubicBezTo>
                              <a:cubicBezTo>
                                <a:pt x="2523" y="1138"/>
                                <a:pt x="2532" y="1117"/>
                                <a:pt x="2532" y="1092"/>
                              </a:cubicBezTo>
                              <a:cubicBezTo>
                                <a:pt x="2532" y="1064"/>
                                <a:pt x="2523" y="1039"/>
                                <a:pt x="2506" y="1019"/>
                              </a:cubicBezTo>
                              <a:cubicBezTo>
                                <a:pt x="2488" y="998"/>
                                <a:pt x="2449" y="967"/>
                                <a:pt x="2387" y="925"/>
                              </a:cubicBezTo>
                              <a:cubicBezTo>
                                <a:pt x="2298" y="863"/>
                                <a:pt x="2239" y="816"/>
                                <a:pt x="2213" y="783"/>
                              </a:cubicBezTo>
                              <a:cubicBezTo>
                                <a:pt x="2174" y="735"/>
                                <a:pt x="2155" y="681"/>
                                <a:pt x="2155" y="623"/>
                              </a:cubicBezTo>
                              <a:cubicBezTo>
                                <a:pt x="2155" y="560"/>
                                <a:pt x="2177" y="503"/>
                                <a:pt x="2220" y="451"/>
                              </a:cubicBezTo>
                              <a:cubicBezTo>
                                <a:pt x="2264" y="400"/>
                                <a:pt x="2327" y="374"/>
                                <a:pt x="2410" y="374"/>
                              </a:cubicBezTo>
                              <a:cubicBezTo>
                                <a:pt x="2455" y="374"/>
                                <a:pt x="2498" y="385"/>
                                <a:pt x="2540" y="407"/>
                              </a:cubicBezTo>
                              <a:cubicBezTo>
                                <a:pt x="2578" y="420"/>
                                <a:pt x="2578" y="420"/>
                                <a:pt x="2578" y="420"/>
                              </a:cubicBezTo>
                              <a:cubicBezTo>
                                <a:pt x="2604" y="414"/>
                                <a:pt x="2604" y="414"/>
                                <a:pt x="2604" y="414"/>
                              </a:cubicBezTo>
                              <a:cubicBezTo>
                                <a:pt x="2611" y="409"/>
                                <a:pt x="2621" y="396"/>
                                <a:pt x="2635" y="376"/>
                              </a:cubicBezTo>
                              <a:lnTo>
                                <a:pt x="2665" y="376"/>
                              </a:lnTo>
                              <a:close/>
                              <a:moveTo>
                                <a:pt x="3101" y="98"/>
                              </a:moveTo>
                              <a:cubicBezTo>
                                <a:pt x="3101" y="399"/>
                                <a:pt x="3101" y="399"/>
                                <a:pt x="3101" y="399"/>
                              </a:cubicBezTo>
                              <a:cubicBezTo>
                                <a:pt x="3296" y="399"/>
                                <a:pt x="3296" y="399"/>
                                <a:pt x="3296" y="399"/>
                              </a:cubicBezTo>
                              <a:cubicBezTo>
                                <a:pt x="3296" y="487"/>
                                <a:pt x="3296" y="487"/>
                                <a:pt x="3296" y="487"/>
                              </a:cubicBezTo>
                              <a:cubicBezTo>
                                <a:pt x="3101" y="487"/>
                                <a:pt x="3101" y="487"/>
                                <a:pt x="3101" y="487"/>
                              </a:cubicBezTo>
                              <a:cubicBezTo>
                                <a:pt x="3101" y="994"/>
                                <a:pt x="3101" y="994"/>
                                <a:pt x="3101" y="994"/>
                              </a:cubicBezTo>
                              <a:cubicBezTo>
                                <a:pt x="3101" y="1042"/>
                                <a:pt x="3103" y="1072"/>
                                <a:pt x="3107" y="1087"/>
                              </a:cubicBezTo>
                              <a:cubicBezTo>
                                <a:pt x="3131" y="1120"/>
                                <a:pt x="3131" y="1120"/>
                                <a:pt x="3131" y="1120"/>
                              </a:cubicBezTo>
                              <a:cubicBezTo>
                                <a:pt x="3161" y="1132"/>
                                <a:pt x="3161" y="1132"/>
                                <a:pt x="3161" y="1132"/>
                              </a:cubicBezTo>
                              <a:cubicBezTo>
                                <a:pt x="3200" y="1132"/>
                                <a:pt x="3236" y="1104"/>
                                <a:pt x="3270" y="1045"/>
                              </a:cubicBezTo>
                              <a:cubicBezTo>
                                <a:pt x="3296" y="1065"/>
                                <a:pt x="3296" y="1065"/>
                                <a:pt x="3296" y="1065"/>
                              </a:cubicBezTo>
                              <a:cubicBezTo>
                                <a:pt x="3249" y="1177"/>
                                <a:pt x="3171" y="1233"/>
                                <a:pt x="3065" y="1233"/>
                              </a:cubicBezTo>
                              <a:cubicBezTo>
                                <a:pt x="3012" y="1233"/>
                                <a:pt x="2968" y="1219"/>
                                <a:pt x="2932" y="1190"/>
                              </a:cubicBezTo>
                              <a:cubicBezTo>
                                <a:pt x="2896" y="1161"/>
                                <a:pt x="2873" y="1128"/>
                                <a:pt x="2863" y="1093"/>
                              </a:cubicBezTo>
                              <a:cubicBezTo>
                                <a:pt x="2857" y="1073"/>
                                <a:pt x="2854" y="1019"/>
                                <a:pt x="2854" y="931"/>
                              </a:cubicBezTo>
                              <a:cubicBezTo>
                                <a:pt x="2854" y="487"/>
                                <a:pt x="2854" y="487"/>
                                <a:pt x="2854" y="487"/>
                              </a:cubicBezTo>
                              <a:cubicBezTo>
                                <a:pt x="2747" y="487"/>
                                <a:pt x="2747" y="487"/>
                                <a:pt x="2747" y="487"/>
                              </a:cubicBezTo>
                              <a:cubicBezTo>
                                <a:pt x="2747" y="455"/>
                                <a:pt x="2747" y="455"/>
                                <a:pt x="2747" y="455"/>
                              </a:cubicBezTo>
                              <a:cubicBezTo>
                                <a:pt x="2821" y="403"/>
                                <a:pt x="2884" y="348"/>
                                <a:pt x="2935" y="290"/>
                              </a:cubicBezTo>
                              <a:cubicBezTo>
                                <a:pt x="2987" y="233"/>
                                <a:pt x="3033" y="169"/>
                                <a:pt x="3072" y="98"/>
                              </a:cubicBezTo>
                              <a:lnTo>
                                <a:pt x="3101" y="98"/>
                              </a:lnTo>
                              <a:close/>
                              <a:moveTo>
                                <a:pt x="3698" y="399"/>
                              </a:moveTo>
                              <a:cubicBezTo>
                                <a:pt x="3698" y="586"/>
                                <a:pt x="3698" y="586"/>
                                <a:pt x="3698" y="586"/>
                              </a:cubicBezTo>
                              <a:cubicBezTo>
                                <a:pt x="3753" y="500"/>
                                <a:pt x="3800" y="444"/>
                                <a:pt x="3842" y="416"/>
                              </a:cubicBezTo>
                              <a:cubicBezTo>
                                <a:pt x="3883" y="388"/>
                                <a:pt x="3922" y="374"/>
                                <a:pt x="3961" y="374"/>
                              </a:cubicBezTo>
                              <a:cubicBezTo>
                                <a:pt x="3993" y="374"/>
                                <a:pt x="4020" y="385"/>
                                <a:pt x="4039" y="406"/>
                              </a:cubicBezTo>
                              <a:cubicBezTo>
                                <a:pt x="4059" y="425"/>
                                <a:pt x="4069" y="453"/>
                                <a:pt x="4069" y="490"/>
                              </a:cubicBezTo>
                              <a:cubicBezTo>
                                <a:pt x="4069" y="529"/>
                                <a:pt x="4059" y="560"/>
                                <a:pt x="4040" y="582"/>
                              </a:cubicBezTo>
                              <a:cubicBezTo>
                                <a:pt x="4021" y="604"/>
                                <a:pt x="3998" y="615"/>
                                <a:pt x="3972" y="615"/>
                              </a:cubicBezTo>
                              <a:cubicBezTo>
                                <a:pt x="3940" y="615"/>
                                <a:pt x="3913" y="605"/>
                                <a:pt x="3890" y="585"/>
                              </a:cubicBezTo>
                              <a:cubicBezTo>
                                <a:pt x="3867" y="565"/>
                                <a:pt x="3854" y="553"/>
                                <a:pt x="3850" y="551"/>
                              </a:cubicBezTo>
                              <a:cubicBezTo>
                                <a:pt x="3829" y="546"/>
                                <a:pt x="3829" y="546"/>
                                <a:pt x="3829" y="546"/>
                              </a:cubicBezTo>
                              <a:cubicBezTo>
                                <a:pt x="3812" y="546"/>
                                <a:pt x="3796" y="552"/>
                                <a:pt x="3781" y="565"/>
                              </a:cubicBezTo>
                              <a:cubicBezTo>
                                <a:pt x="3757" y="585"/>
                                <a:pt x="3739" y="614"/>
                                <a:pt x="3726" y="650"/>
                              </a:cubicBezTo>
                              <a:cubicBezTo>
                                <a:pt x="3708" y="707"/>
                                <a:pt x="3698" y="770"/>
                                <a:pt x="3698" y="839"/>
                              </a:cubicBezTo>
                              <a:cubicBezTo>
                                <a:pt x="3698" y="1029"/>
                                <a:pt x="3698" y="1029"/>
                                <a:pt x="3698" y="1029"/>
                              </a:cubicBezTo>
                              <a:cubicBezTo>
                                <a:pt x="3699" y="1078"/>
                                <a:pt x="3699" y="1078"/>
                                <a:pt x="3699" y="1078"/>
                              </a:cubicBezTo>
                              <a:cubicBezTo>
                                <a:pt x="3699" y="1111"/>
                                <a:pt x="3701" y="1133"/>
                                <a:pt x="3705" y="1142"/>
                              </a:cubicBezTo>
                              <a:cubicBezTo>
                                <a:pt x="3736" y="1177"/>
                                <a:pt x="3736" y="1177"/>
                                <a:pt x="3736" y="1177"/>
                              </a:cubicBezTo>
                              <a:cubicBezTo>
                                <a:pt x="3750" y="1184"/>
                                <a:pt x="3774" y="1188"/>
                                <a:pt x="3807" y="1190"/>
                              </a:cubicBezTo>
                              <a:cubicBezTo>
                                <a:pt x="3807" y="1222"/>
                                <a:pt x="3807" y="1222"/>
                                <a:pt x="3807" y="1222"/>
                              </a:cubicBezTo>
                              <a:cubicBezTo>
                                <a:pt x="3362" y="1222"/>
                                <a:pt x="3362" y="1222"/>
                                <a:pt x="3362" y="1222"/>
                              </a:cubicBezTo>
                              <a:cubicBezTo>
                                <a:pt x="3362" y="1190"/>
                                <a:pt x="3362" y="1190"/>
                                <a:pt x="3362" y="1190"/>
                              </a:cubicBezTo>
                              <a:cubicBezTo>
                                <a:pt x="3397" y="1188"/>
                                <a:pt x="3421" y="1178"/>
                                <a:pt x="3434" y="1162"/>
                              </a:cubicBezTo>
                              <a:cubicBezTo>
                                <a:pt x="3447" y="1144"/>
                                <a:pt x="3454" y="1100"/>
                                <a:pt x="3454" y="1029"/>
                              </a:cubicBezTo>
                              <a:cubicBezTo>
                                <a:pt x="3454" y="573"/>
                                <a:pt x="3454" y="573"/>
                                <a:pt x="3454" y="573"/>
                              </a:cubicBezTo>
                              <a:cubicBezTo>
                                <a:pt x="3454" y="526"/>
                                <a:pt x="3451" y="496"/>
                                <a:pt x="3446" y="483"/>
                              </a:cubicBezTo>
                              <a:cubicBezTo>
                                <a:pt x="3440" y="467"/>
                                <a:pt x="3432" y="455"/>
                                <a:pt x="3421" y="447"/>
                              </a:cubicBezTo>
                              <a:cubicBezTo>
                                <a:pt x="3410" y="439"/>
                                <a:pt x="3390" y="435"/>
                                <a:pt x="3362" y="431"/>
                              </a:cubicBezTo>
                              <a:cubicBezTo>
                                <a:pt x="3362" y="399"/>
                                <a:pt x="3362" y="399"/>
                                <a:pt x="3362" y="399"/>
                              </a:cubicBezTo>
                              <a:lnTo>
                                <a:pt x="3698" y="399"/>
                              </a:lnTo>
                              <a:close/>
                              <a:moveTo>
                                <a:pt x="4521" y="1037"/>
                              </a:moveTo>
                              <a:cubicBezTo>
                                <a:pt x="4521" y="761"/>
                                <a:pt x="4521" y="761"/>
                                <a:pt x="4521" y="761"/>
                              </a:cubicBezTo>
                              <a:cubicBezTo>
                                <a:pt x="4450" y="802"/>
                                <a:pt x="4397" y="847"/>
                                <a:pt x="4362" y="895"/>
                              </a:cubicBezTo>
                              <a:cubicBezTo>
                                <a:pt x="4340" y="926"/>
                                <a:pt x="4328" y="959"/>
                                <a:pt x="4328" y="991"/>
                              </a:cubicBezTo>
                              <a:cubicBezTo>
                                <a:pt x="4328" y="1018"/>
                                <a:pt x="4338" y="1041"/>
                                <a:pt x="4358" y="1062"/>
                              </a:cubicBezTo>
                              <a:cubicBezTo>
                                <a:pt x="4372" y="1078"/>
                                <a:pt x="4392" y="1086"/>
                                <a:pt x="4419" y="1086"/>
                              </a:cubicBezTo>
                              <a:cubicBezTo>
                                <a:pt x="4448" y="1086"/>
                                <a:pt x="4483" y="1069"/>
                                <a:pt x="4521" y="1037"/>
                              </a:cubicBezTo>
                              <a:moveTo>
                                <a:pt x="4521" y="1100"/>
                              </a:moveTo>
                              <a:cubicBezTo>
                                <a:pt x="4421" y="1190"/>
                                <a:pt x="4331" y="1233"/>
                                <a:pt x="4251" y="1233"/>
                              </a:cubicBezTo>
                              <a:cubicBezTo>
                                <a:pt x="4204" y="1233"/>
                                <a:pt x="4165" y="1218"/>
                                <a:pt x="4134" y="1188"/>
                              </a:cubicBezTo>
                              <a:cubicBezTo>
                                <a:pt x="4103" y="1157"/>
                                <a:pt x="4087" y="1118"/>
                                <a:pt x="4087" y="1072"/>
                              </a:cubicBezTo>
                              <a:cubicBezTo>
                                <a:pt x="4087" y="1009"/>
                                <a:pt x="4114" y="952"/>
                                <a:pt x="4168" y="903"/>
                              </a:cubicBezTo>
                              <a:cubicBezTo>
                                <a:pt x="4222" y="852"/>
                                <a:pt x="4339" y="785"/>
                                <a:pt x="4521" y="702"/>
                              </a:cubicBezTo>
                              <a:cubicBezTo>
                                <a:pt x="4521" y="619"/>
                                <a:pt x="4521" y="619"/>
                                <a:pt x="4521" y="619"/>
                              </a:cubicBezTo>
                              <a:cubicBezTo>
                                <a:pt x="4521" y="557"/>
                                <a:pt x="4518" y="518"/>
                                <a:pt x="4511" y="502"/>
                              </a:cubicBezTo>
                              <a:cubicBezTo>
                                <a:pt x="4504" y="486"/>
                                <a:pt x="4492" y="471"/>
                                <a:pt x="4473" y="459"/>
                              </a:cubicBezTo>
                              <a:cubicBezTo>
                                <a:pt x="4454" y="447"/>
                                <a:pt x="4433" y="441"/>
                                <a:pt x="4410" y="441"/>
                              </a:cubicBezTo>
                              <a:cubicBezTo>
                                <a:pt x="4371" y="441"/>
                                <a:pt x="4340" y="449"/>
                                <a:pt x="4315" y="466"/>
                              </a:cubicBezTo>
                              <a:cubicBezTo>
                                <a:pt x="4293" y="503"/>
                                <a:pt x="4293" y="503"/>
                                <a:pt x="4293" y="503"/>
                              </a:cubicBezTo>
                              <a:cubicBezTo>
                                <a:pt x="4293" y="516"/>
                                <a:pt x="4300" y="531"/>
                                <a:pt x="4317" y="550"/>
                              </a:cubicBezTo>
                              <a:cubicBezTo>
                                <a:pt x="4339" y="575"/>
                                <a:pt x="4351" y="599"/>
                                <a:pt x="4351" y="623"/>
                              </a:cubicBezTo>
                              <a:cubicBezTo>
                                <a:pt x="4351" y="651"/>
                                <a:pt x="4339" y="676"/>
                                <a:pt x="4318" y="696"/>
                              </a:cubicBezTo>
                              <a:cubicBezTo>
                                <a:pt x="4296" y="716"/>
                                <a:pt x="4269" y="726"/>
                                <a:pt x="4234" y="726"/>
                              </a:cubicBezTo>
                              <a:cubicBezTo>
                                <a:pt x="4197" y="726"/>
                                <a:pt x="4166" y="715"/>
                                <a:pt x="4141" y="693"/>
                              </a:cubicBezTo>
                              <a:cubicBezTo>
                                <a:pt x="4116" y="670"/>
                                <a:pt x="4104" y="645"/>
                                <a:pt x="4104" y="615"/>
                              </a:cubicBezTo>
                              <a:cubicBezTo>
                                <a:pt x="4104" y="572"/>
                                <a:pt x="4121" y="532"/>
                                <a:pt x="4154" y="494"/>
                              </a:cubicBezTo>
                              <a:cubicBezTo>
                                <a:pt x="4187" y="455"/>
                                <a:pt x="4234" y="426"/>
                                <a:pt x="4294" y="405"/>
                              </a:cubicBezTo>
                              <a:cubicBezTo>
                                <a:pt x="4354" y="385"/>
                                <a:pt x="4417" y="374"/>
                                <a:pt x="4481" y="374"/>
                              </a:cubicBezTo>
                              <a:cubicBezTo>
                                <a:pt x="4559" y="374"/>
                                <a:pt x="4620" y="391"/>
                                <a:pt x="4666" y="424"/>
                              </a:cubicBezTo>
                              <a:cubicBezTo>
                                <a:pt x="4711" y="458"/>
                                <a:pt x="4741" y="493"/>
                                <a:pt x="4754" y="532"/>
                              </a:cubicBezTo>
                              <a:cubicBezTo>
                                <a:pt x="4763" y="556"/>
                                <a:pt x="4767" y="613"/>
                                <a:pt x="4767" y="702"/>
                              </a:cubicBezTo>
                              <a:cubicBezTo>
                                <a:pt x="4767" y="1021"/>
                                <a:pt x="4767" y="1021"/>
                                <a:pt x="4767" y="1021"/>
                              </a:cubicBezTo>
                              <a:cubicBezTo>
                                <a:pt x="4767" y="1059"/>
                                <a:pt x="4768" y="1083"/>
                                <a:pt x="4771" y="1092"/>
                              </a:cubicBezTo>
                              <a:cubicBezTo>
                                <a:pt x="4785" y="1114"/>
                                <a:pt x="4785" y="1114"/>
                                <a:pt x="4785" y="1114"/>
                              </a:cubicBezTo>
                              <a:cubicBezTo>
                                <a:pt x="4805" y="1121"/>
                                <a:pt x="4805" y="1121"/>
                                <a:pt x="4805" y="1121"/>
                              </a:cubicBezTo>
                              <a:cubicBezTo>
                                <a:pt x="4820" y="1121"/>
                                <a:pt x="4836" y="1110"/>
                                <a:pt x="4852" y="1089"/>
                              </a:cubicBezTo>
                              <a:cubicBezTo>
                                <a:pt x="4878" y="1109"/>
                                <a:pt x="4878" y="1109"/>
                                <a:pt x="4878" y="1109"/>
                              </a:cubicBezTo>
                              <a:cubicBezTo>
                                <a:pt x="4848" y="1153"/>
                                <a:pt x="4818" y="1185"/>
                                <a:pt x="4786" y="1204"/>
                              </a:cubicBezTo>
                              <a:cubicBezTo>
                                <a:pt x="4755" y="1224"/>
                                <a:pt x="4720" y="1233"/>
                                <a:pt x="4680" y="1233"/>
                              </a:cubicBezTo>
                              <a:cubicBezTo>
                                <a:pt x="4633" y="1233"/>
                                <a:pt x="4596" y="1223"/>
                                <a:pt x="4569" y="1201"/>
                              </a:cubicBezTo>
                              <a:cubicBezTo>
                                <a:pt x="4543" y="1179"/>
                                <a:pt x="4527" y="1145"/>
                                <a:pt x="4521" y="1100"/>
                              </a:cubicBezTo>
                              <a:moveTo>
                                <a:pt x="5236" y="28"/>
                              </a:moveTo>
                              <a:cubicBezTo>
                                <a:pt x="5236" y="1051"/>
                                <a:pt x="5236" y="1051"/>
                                <a:pt x="5236" y="1051"/>
                              </a:cubicBezTo>
                              <a:cubicBezTo>
                                <a:pt x="5236" y="1110"/>
                                <a:pt x="5243" y="1147"/>
                                <a:pt x="5257" y="1163"/>
                              </a:cubicBezTo>
                              <a:cubicBezTo>
                                <a:pt x="5270" y="1179"/>
                                <a:pt x="5297" y="1188"/>
                                <a:pt x="5336" y="1190"/>
                              </a:cubicBezTo>
                              <a:cubicBezTo>
                                <a:pt x="5336" y="1222"/>
                                <a:pt x="5336" y="1222"/>
                                <a:pt x="5336" y="1222"/>
                              </a:cubicBezTo>
                              <a:cubicBezTo>
                                <a:pt x="4891" y="1222"/>
                                <a:pt x="4891" y="1222"/>
                                <a:pt x="4891" y="1222"/>
                              </a:cubicBezTo>
                              <a:cubicBezTo>
                                <a:pt x="4891" y="1190"/>
                                <a:pt x="4891" y="1190"/>
                                <a:pt x="4891" y="1190"/>
                              </a:cubicBezTo>
                              <a:cubicBezTo>
                                <a:pt x="4928" y="1190"/>
                                <a:pt x="4955" y="1179"/>
                                <a:pt x="4973" y="1159"/>
                              </a:cubicBezTo>
                              <a:cubicBezTo>
                                <a:pt x="4984" y="1145"/>
                                <a:pt x="4990" y="1110"/>
                                <a:pt x="4990" y="1051"/>
                              </a:cubicBezTo>
                              <a:cubicBezTo>
                                <a:pt x="4990" y="199"/>
                                <a:pt x="4990" y="199"/>
                                <a:pt x="4990" y="199"/>
                              </a:cubicBezTo>
                              <a:cubicBezTo>
                                <a:pt x="4990" y="142"/>
                                <a:pt x="4983" y="105"/>
                                <a:pt x="4970" y="89"/>
                              </a:cubicBezTo>
                              <a:cubicBezTo>
                                <a:pt x="4956" y="72"/>
                                <a:pt x="4930" y="63"/>
                                <a:pt x="4891" y="61"/>
                              </a:cubicBezTo>
                              <a:cubicBezTo>
                                <a:pt x="4891" y="28"/>
                                <a:pt x="4891" y="28"/>
                                <a:pt x="4891" y="28"/>
                              </a:cubicBezTo>
                              <a:lnTo>
                                <a:pt x="5236" y="28"/>
                              </a:lnTo>
                              <a:close/>
                              <a:moveTo>
                                <a:pt x="5737" y="399"/>
                              </a:moveTo>
                              <a:cubicBezTo>
                                <a:pt x="5737" y="1051"/>
                                <a:pt x="5737" y="1051"/>
                                <a:pt x="5737" y="1051"/>
                              </a:cubicBezTo>
                              <a:cubicBezTo>
                                <a:pt x="5737" y="1110"/>
                                <a:pt x="5743" y="1147"/>
                                <a:pt x="5757" y="1163"/>
                              </a:cubicBezTo>
                              <a:cubicBezTo>
                                <a:pt x="5771" y="1179"/>
                                <a:pt x="5797" y="1188"/>
                                <a:pt x="5836" y="1190"/>
                              </a:cubicBezTo>
                              <a:cubicBezTo>
                                <a:pt x="5836" y="1222"/>
                                <a:pt x="5836" y="1222"/>
                                <a:pt x="5836" y="1222"/>
                              </a:cubicBezTo>
                              <a:cubicBezTo>
                                <a:pt x="5392" y="1222"/>
                                <a:pt x="5392" y="1222"/>
                                <a:pt x="5392" y="1222"/>
                              </a:cubicBezTo>
                              <a:cubicBezTo>
                                <a:pt x="5392" y="1190"/>
                                <a:pt x="5392" y="1190"/>
                                <a:pt x="5392" y="1190"/>
                              </a:cubicBezTo>
                              <a:cubicBezTo>
                                <a:pt x="5428" y="1190"/>
                                <a:pt x="5455" y="1179"/>
                                <a:pt x="5472" y="1159"/>
                              </a:cubicBezTo>
                              <a:cubicBezTo>
                                <a:pt x="5484" y="1145"/>
                                <a:pt x="5490" y="1110"/>
                                <a:pt x="5490" y="1051"/>
                              </a:cubicBezTo>
                              <a:cubicBezTo>
                                <a:pt x="5490" y="570"/>
                                <a:pt x="5490" y="570"/>
                                <a:pt x="5490" y="570"/>
                              </a:cubicBezTo>
                              <a:cubicBezTo>
                                <a:pt x="5490" y="512"/>
                                <a:pt x="5483" y="475"/>
                                <a:pt x="5470" y="460"/>
                              </a:cubicBezTo>
                              <a:cubicBezTo>
                                <a:pt x="5456" y="443"/>
                                <a:pt x="5431" y="434"/>
                                <a:pt x="5392" y="431"/>
                              </a:cubicBezTo>
                              <a:cubicBezTo>
                                <a:pt x="5392" y="399"/>
                                <a:pt x="5392" y="399"/>
                                <a:pt x="5392" y="399"/>
                              </a:cubicBezTo>
                              <a:lnTo>
                                <a:pt x="5737" y="399"/>
                              </a:lnTo>
                              <a:close/>
                              <a:moveTo>
                                <a:pt x="5614" y="0"/>
                              </a:moveTo>
                              <a:cubicBezTo>
                                <a:pt x="5652" y="0"/>
                                <a:pt x="5684" y="14"/>
                                <a:pt x="5710" y="40"/>
                              </a:cubicBezTo>
                              <a:cubicBezTo>
                                <a:pt x="5737" y="67"/>
                                <a:pt x="5750" y="98"/>
                                <a:pt x="5750" y="136"/>
                              </a:cubicBezTo>
                              <a:cubicBezTo>
                                <a:pt x="5750" y="174"/>
                                <a:pt x="5737" y="206"/>
                                <a:pt x="5709" y="232"/>
                              </a:cubicBezTo>
                              <a:cubicBezTo>
                                <a:pt x="5683" y="259"/>
                                <a:pt x="5651" y="272"/>
                                <a:pt x="5614" y="272"/>
                              </a:cubicBezTo>
                              <a:cubicBezTo>
                                <a:pt x="5576" y="272"/>
                                <a:pt x="5544" y="259"/>
                                <a:pt x="5517" y="232"/>
                              </a:cubicBezTo>
                              <a:cubicBezTo>
                                <a:pt x="5491" y="206"/>
                                <a:pt x="5478" y="174"/>
                                <a:pt x="5478" y="136"/>
                              </a:cubicBezTo>
                              <a:cubicBezTo>
                                <a:pt x="5478" y="98"/>
                                <a:pt x="5491" y="67"/>
                                <a:pt x="5517" y="40"/>
                              </a:cubicBezTo>
                              <a:cubicBezTo>
                                <a:pt x="5544" y="14"/>
                                <a:pt x="5576" y="0"/>
                                <a:pt x="5614" y="0"/>
                              </a:cubicBezTo>
                              <a:moveTo>
                                <a:pt x="6317" y="1037"/>
                              </a:moveTo>
                              <a:cubicBezTo>
                                <a:pt x="6317" y="761"/>
                                <a:pt x="6317" y="761"/>
                                <a:pt x="6317" y="761"/>
                              </a:cubicBezTo>
                              <a:cubicBezTo>
                                <a:pt x="6246" y="802"/>
                                <a:pt x="6193" y="847"/>
                                <a:pt x="6158" y="895"/>
                              </a:cubicBezTo>
                              <a:cubicBezTo>
                                <a:pt x="6136" y="926"/>
                                <a:pt x="6124" y="959"/>
                                <a:pt x="6124" y="991"/>
                              </a:cubicBezTo>
                              <a:cubicBezTo>
                                <a:pt x="6124" y="1018"/>
                                <a:pt x="6133" y="1041"/>
                                <a:pt x="6153" y="1062"/>
                              </a:cubicBezTo>
                              <a:cubicBezTo>
                                <a:pt x="6168" y="1078"/>
                                <a:pt x="6188" y="1086"/>
                                <a:pt x="6214" y="1086"/>
                              </a:cubicBezTo>
                              <a:cubicBezTo>
                                <a:pt x="6244" y="1086"/>
                                <a:pt x="6278" y="1069"/>
                                <a:pt x="6317" y="1037"/>
                              </a:cubicBezTo>
                              <a:moveTo>
                                <a:pt x="6317" y="1100"/>
                              </a:moveTo>
                              <a:cubicBezTo>
                                <a:pt x="6216" y="1190"/>
                                <a:pt x="6127" y="1233"/>
                                <a:pt x="6047" y="1233"/>
                              </a:cubicBezTo>
                              <a:cubicBezTo>
                                <a:pt x="5999" y="1233"/>
                                <a:pt x="5960" y="1218"/>
                                <a:pt x="5929" y="1188"/>
                              </a:cubicBezTo>
                              <a:cubicBezTo>
                                <a:pt x="5898" y="1157"/>
                                <a:pt x="5883" y="1118"/>
                                <a:pt x="5883" y="1072"/>
                              </a:cubicBezTo>
                              <a:cubicBezTo>
                                <a:pt x="5883" y="1009"/>
                                <a:pt x="5910" y="952"/>
                                <a:pt x="5964" y="903"/>
                              </a:cubicBezTo>
                              <a:cubicBezTo>
                                <a:pt x="6018" y="852"/>
                                <a:pt x="6136" y="785"/>
                                <a:pt x="6317" y="702"/>
                              </a:cubicBezTo>
                              <a:cubicBezTo>
                                <a:pt x="6317" y="619"/>
                                <a:pt x="6317" y="619"/>
                                <a:pt x="6317" y="619"/>
                              </a:cubicBezTo>
                              <a:cubicBezTo>
                                <a:pt x="6317" y="557"/>
                                <a:pt x="6313" y="518"/>
                                <a:pt x="6306" y="502"/>
                              </a:cubicBezTo>
                              <a:cubicBezTo>
                                <a:pt x="6299" y="486"/>
                                <a:pt x="6287" y="471"/>
                                <a:pt x="6269" y="459"/>
                              </a:cubicBezTo>
                              <a:cubicBezTo>
                                <a:pt x="6249" y="447"/>
                                <a:pt x="6229" y="441"/>
                                <a:pt x="6205" y="441"/>
                              </a:cubicBezTo>
                              <a:cubicBezTo>
                                <a:pt x="6166" y="441"/>
                                <a:pt x="6136" y="449"/>
                                <a:pt x="6111" y="466"/>
                              </a:cubicBezTo>
                              <a:cubicBezTo>
                                <a:pt x="6088" y="503"/>
                                <a:pt x="6088" y="503"/>
                                <a:pt x="6088" y="503"/>
                              </a:cubicBezTo>
                              <a:cubicBezTo>
                                <a:pt x="6088" y="516"/>
                                <a:pt x="6096" y="531"/>
                                <a:pt x="6113" y="550"/>
                              </a:cubicBezTo>
                              <a:cubicBezTo>
                                <a:pt x="6135" y="575"/>
                                <a:pt x="6146" y="599"/>
                                <a:pt x="6146" y="623"/>
                              </a:cubicBezTo>
                              <a:cubicBezTo>
                                <a:pt x="6146" y="651"/>
                                <a:pt x="6135" y="676"/>
                                <a:pt x="6113" y="696"/>
                              </a:cubicBezTo>
                              <a:cubicBezTo>
                                <a:pt x="6092" y="716"/>
                                <a:pt x="6064" y="726"/>
                                <a:pt x="6030" y="726"/>
                              </a:cubicBezTo>
                              <a:cubicBezTo>
                                <a:pt x="5993" y="726"/>
                                <a:pt x="5962" y="715"/>
                                <a:pt x="5936" y="693"/>
                              </a:cubicBezTo>
                              <a:cubicBezTo>
                                <a:pt x="5912" y="670"/>
                                <a:pt x="5899" y="645"/>
                                <a:pt x="5899" y="615"/>
                              </a:cubicBezTo>
                              <a:cubicBezTo>
                                <a:pt x="5899" y="572"/>
                                <a:pt x="5916" y="532"/>
                                <a:pt x="5950" y="494"/>
                              </a:cubicBezTo>
                              <a:cubicBezTo>
                                <a:pt x="5983" y="455"/>
                                <a:pt x="6030" y="426"/>
                                <a:pt x="6090" y="405"/>
                              </a:cubicBezTo>
                              <a:cubicBezTo>
                                <a:pt x="6149" y="385"/>
                                <a:pt x="6212" y="374"/>
                                <a:pt x="6276" y="374"/>
                              </a:cubicBezTo>
                              <a:cubicBezTo>
                                <a:pt x="6354" y="374"/>
                                <a:pt x="6416" y="391"/>
                                <a:pt x="6461" y="424"/>
                              </a:cubicBezTo>
                              <a:cubicBezTo>
                                <a:pt x="6507" y="458"/>
                                <a:pt x="6537" y="493"/>
                                <a:pt x="6550" y="532"/>
                              </a:cubicBezTo>
                              <a:cubicBezTo>
                                <a:pt x="6559" y="556"/>
                                <a:pt x="6562" y="613"/>
                                <a:pt x="6562" y="702"/>
                              </a:cubicBezTo>
                              <a:cubicBezTo>
                                <a:pt x="6562" y="1021"/>
                                <a:pt x="6562" y="1021"/>
                                <a:pt x="6562" y="1021"/>
                              </a:cubicBezTo>
                              <a:cubicBezTo>
                                <a:pt x="6562" y="1059"/>
                                <a:pt x="6564" y="1083"/>
                                <a:pt x="6566" y="1092"/>
                              </a:cubicBezTo>
                              <a:cubicBezTo>
                                <a:pt x="6580" y="1114"/>
                                <a:pt x="6580" y="1114"/>
                                <a:pt x="6580" y="1114"/>
                              </a:cubicBezTo>
                              <a:cubicBezTo>
                                <a:pt x="6600" y="1121"/>
                                <a:pt x="6600" y="1121"/>
                                <a:pt x="6600" y="1121"/>
                              </a:cubicBezTo>
                              <a:cubicBezTo>
                                <a:pt x="6615" y="1121"/>
                                <a:pt x="6631" y="1110"/>
                                <a:pt x="6647" y="1089"/>
                              </a:cubicBezTo>
                              <a:cubicBezTo>
                                <a:pt x="6673" y="1109"/>
                                <a:pt x="6673" y="1109"/>
                                <a:pt x="6673" y="1109"/>
                              </a:cubicBezTo>
                              <a:cubicBezTo>
                                <a:pt x="6644" y="1153"/>
                                <a:pt x="6614" y="1185"/>
                                <a:pt x="6582" y="1204"/>
                              </a:cubicBezTo>
                              <a:cubicBezTo>
                                <a:pt x="6551" y="1224"/>
                                <a:pt x="6516" y="1233"/>
                                <a:pt x="6475" y="1233"/>
                              </a:cubicBezTo>
                              <a:cubicBezTo>
                                <a:pt x="6428" y="1233"/>
                                <a:pt x="6391" y="1223"/>
                                <a:pt x="6365" y="1201"/>
                              </a:cubicBezTo>
                              <a:cubicBezTo>
                                <a:pt x="6339" y="1179"/>
                                <a:pt x="6323" y="1145"/>
                                <a:pt x="6317" y="1100"/>
                              </a:cubicBezTo>
                              <a:moveTo>
                                <a:pt x="7028" y="399"/>
                              </a:moveTo>
                              <a:cubicBezTo>
                                <a:pt x="7028" y="505"/>
                                <a:pt x="7028" y="505"/>
                                <a:pt x="7028" y="505"/>
                              </a:cubicBezTo>
                              <a:cubicBezTo>
                                <a:pt x="7070" y="460"/>
                                <a:pt x="7111" y="427"/>
                                <a:pt x="7150" y="406"/>
                              </a:cubicBezTo>
                              <a:cubicBezTo>
                                <a:pt x="7189" y="385"/>
                                <a:pt x="7230" y="374"/>
                                <a:pt x="7275" y="374"/>
                              </a:cubicBezTo>
                              <a:cubicBezTo>
                                <a:pt x="7328" y="374"/>
                                <a:pt x="7373" y="390"/>
                                <a:pt x="7408" y="419"/>
                              </a:cubicBezTo>
                              <a:cubicBezTo>
                                <a:pt x="7443" y="448"/>
                                <a:pt x="7467" y="486"/>
                                <a:pt x="7478" y="529"/>
                              </a:cubicBezTo>
                              <a:cubicBezTo>
                                <a:pt x="7488" y="563"/>
                                <a:pt x="7492" y="627"/>
                                <a:pt x="7492" y="722"/>
                              </a:cubicBezTo>
                              <a:cubicBezTo>
                                <a:pt x="7492" y="1042"/>
                                <a:pt x="7492" y="1042"/>
                                <a:pt x="7492" y="1042"/>
                              </a:cubicBezTo>
                              <a:cubicBezTo>
                                <a:pt x="7492" y="1106"/>
                                <a:pt x="7498" y="1145"/>
                                <a:pt x="7509" y="1162"/>
                              </a:cubicBezTo>
                              <a:cubicBezTo>
                                <a:pt x="7521" y="1176"/>
                                <a:pt x="7545" y="1186"/>
                                <a:pt x="7581" y="1190"/>
                              </a:cubicBezTo>
                              <a:cubicBezTo>
                                <a:pt x="7581" y="1222"/>
                                <a:pt x="7581" y="1222"/>
                                <a:pt x="7581" y="1222"/>
                              </a:cubicBezTo>
                              <a:cubicBezTo>
                                <a:pt x="7165" y="1222"/>
                                <a:pt x="7165" y="1222"/>
                                <a:pt x="7165" y="1222"/>
                              </a:cubicBezTo>
                              <a:cubicBezTo>
                                <a:pt x="7165" y="1190"/>
                                <a:pt x="7165" y="1190"/>
                                <a:pt x="7165" y="1190"/>
                              </a:cubicBezTo>
                              <a:cubicBezTo>
                                <a:pt x="7196" y="1186"/>
                                <a:pt x="7218" y="1173"/>
                                <a:pt x="7232" y="1152"/>
                              </a:cubicBezTo>
                              <a:cubicBezTo>
                                <a:pt x="7241" y="1137"/>
                                <a:pt x="7246" y="1100"/>
                                <a:pt x="7246" y="1042"/>
                              </a:cubicBezTo>
                              <a:cubicBezTo>
                                <a:pt x="7246" y="677"/>
                                <a:pt x="7246" y="677"/>
                                <a:pt x="7246" y="677"/>
                              </a:cubicBezTo>
                              <a:cubicBezTo>
                                <a:pt x="7246" y="608"/>
                                <a:pt x="7243" y="566"/>
                                <a:pt x="7238" y="549"/>
                              </a:cubicBezTo>
                              <a:cubicBezTo>
                                <a:pt x="7233" y="531"/>
                                <a:pt x="7223" y="517"/>
                                <a:pt x="7211" y="508"/>
                              </a:cubicBezTo>
                              <a:cubicBezTo>
                                <a:pt x="7169" y="493"/>
                                <a:pt x="7169" y="493"/>
                                <a:pt x="7169" y="493"/>
                              </a:cubicBezTo>
                              <a:cubicBezTo>
                                <a:pt x="7119" y="493"/>
                                <a:pt x="7071" y="529"/>
                                <a:pt x="7028" y="601"/>
                              </a:cubicBezTo>
                              <a:cubicBezTo>
                                <a:pt x="7028" y="1042"/>
                                <a:pt x="7028" y="1042"/>
                                <a:pt x="7028" y="1042"/>
                              </a:cubicBezTo>
                              <a:cubicBezTo>
                                <a:pt x="7028" y="1104"/>
                                <a:pt x="7034" y="1143"/>
                                <a:pt x="7045" y="1159"/>
                              </a:cubicBezTo>
                              <a:cubicBezTo>
                                <a:pt x="7057" y="1176"/>
                                <a:pt x="7078" y="1186"/>
                                <a:pt x="7110" y="1190"/>
                              </a:cubicBezTo>
                              <a:cubicBezTo>
                                <a:pt x="7110" y="1222"/>
                                <a:pt x="7110" y="1222"/>
                                <a:pt x="7110" y="1222"/>
                              </a:cubicBezTo>
                              <a:cubicBezTo>
                                <a:pt x="6693" y="1222"/>
                                <a:pt x="6693" y="1222"/>
                                <a:pt x="6693" y="1222"/>
                              </a:cubicBezTo>
                              <a:cubicBezTo>
                                <a:pt x="6693" y="1190"/>
                                <a:pt x="6693" y="1190"/>
                                <a:pt x="6693" y="1190"/>
                              </a:cubicBezTo>
                              <a:cubicBezTo>
                                <a:pt x="6727" y="1187"/>
                                <a:pt x="6752" y="1176"/>
                                <a:pt x="6767" y="1157"/>
                              </a:cubicBezTo>
                              <a:cubicBezTo>
                                <a:pt x="6777" y="1144"/>
                                <a:pt x="6782" y="1106"/>
                                <a:pt x="6782" y="1042"/>
                              </a:cubicBezTo>
                              <a:cubicBezTo>
                                <a:pt x="6782" y="578"/>
                                <a:pt x="6782" y="578"/>
                                <a:pt x="6782" y="578"/>
                              </a:cubicBezTo>
                              <a:cubicBezTo>
                                <a:pt x="6782" y="516"/>
                                <a:pt x="6776" y="476"/>
                                <a:pt x="6764" y="461"/>
                              </a:cubicBezTo>
                              <a:cubicBezTo>
                                <a:pt x="6753" y="446"/>
                                <a:pt x="6729" y="436"/>
                                <a:pt x="6693" y="431"/>
                              </a:cubicBezTo>
                              <a:cubicBezTo>
                                <a:pt x="6693" y="399"/>
                                <a:pt x="6693" y="399"/>
                                <a:pt x="6693" y="399"/>
                              </a:cubicBezTo>
                              <a:lnTo>
                                <a:pt x="7028" y="399"/>
                              </a:lnTo>
                              <a:close/>
                              <a:moveTo>
                                <a:pt x="9203" y="1"/>
                              </a:moveTo>
                              <a:cubicBezTo>
                                <a:pt x="9203" y="421"/>
                                <a:pt x="9203" y="421"/>
                                <a:pt x="9203" y="421"/>
                              </a:cubicBezTo>
                              <a:cubicBezTo>
                                <a:pt x="9171" y="421"/>
                                <a:pt x="9171" y="421"/>
                                <a:pt x="9171" y="421"/>
                              </a:cubicBezTo>
                              <a:cubicBezTo>
                                <a:pt x="9131" y="307"/>
                                <a:pt x="9072" y="220"/>
                                <a:pt x="8994" y="159"/>
                              </a:cubicBezTo>
                              <a:cubicBezTo>
                                <a:pt x="8914" y="100"/>
                                <a:pt x="8829" y="69"/>
                                <a:pt x="8735" y="69"/>
                              </a:cubicBezTo>
                              <a:cubicBezTo>
                                <a:pt x="8646" y="69"/>
                                <a:pt x="8572" y="95"/>
                                <a:pt x="8513" y="145"/>
                              </a:cubicBezTo>
                              <a:cubicBezTo>
                                <a:pt x="8453" y="195"/>
                                <a:pt x="8411" y="265"/>
                                <a:pt x="8387" y="355"/>
                              </a:cubicBezTo>
                              <a:cubicBezTo>
                                <a:pt x="8362" y="444"/>
                                <a:pt x="8350" y="536"/>
                                <a:pt x="8350" y="631"/>
                              </a:cubicBezTo>
                              <a:cubicBezTo>
                                <a:pt x="8350" y="746"/>
                                <a:pt x="8363" y="846"/>
                                <a:pt x="8390" y="932"/>
                              </a:cubicBezTo>
                              <a:cubicBezTo>
                                <a:pt x="8417" y="1019"/>
                                <a:pt x="8461" y="1082"/>
                                <a:pt x="8520" y="1122"/>
                              </a:cubicBezTo>
                              <a:cubicBezTo>
                                <a:pt x="8581" y="1163"/>
                                <a:pt x="8653" y="1184"/>
                                <a:pt x="8735" y="1184"/>
                              </a:cubicBezTo>
                              <a:cubicBezTo>
                                <a:pt x="8764" y="1184"/>
                                <a:pt x="8794" y="1180"/>
                                <a:pt x="8824" y="1175"/>
                              </a:cubicBezTo>
                              <a:cubicBezTo>
                                <a:pt x="8854" y="1168"/>
                                <a:pt x="8885" y="1159"/>
                                <a:pt x="8916" y="1148"/>
                              </a:cubicBezTo>
                              <a:cubicBezTo>
                                <a:pt x="8916" y="899"/>
                                <a:pt x="8916" y="899"/>
                                <a:pt x="8916" y="899"/>
                              </a:cubicBezTo>
                              <a:cubicBezTo>
                                <a:pt x="8916" y="852"/>
                                <a:pt x="8913" y="822"/>
                                <a:pt x="8907" y="809"/>
                              </a:cubicBezTo>
                              <a:cubicBezTo>
                                <a:pt x="8900" y="795"/>
                                <a:pt x="8887" y="782"/>
                                <a:pt x="8867" y="771"/>
                              </a:cubicBezTo>
                              <a:cubicBezTo>
                                <a:pt x="8846" y="759"/>
                                <a:pt x="8822" y="754"/>
                                <a:pt x="8794" y="754"/>
                              </a:cubicBezTo>
                              <a:cubicBezTo>
                                <a:pt x="8762" y="754"/>
                                <a:pt x="8762" y="754"/>
                                <a:pt x="8762" y="754"/>
                              </a:cubicBezTo>
                              <a:cubicBezTo>
                                <a:pt x="8762" y="721"/>
                                <a:pt x="8762" y="721"/>
                                <a:pt x="8762" y="721"/>
                              </a:cubicBezTo>
                              <a:cubicBezTo>
                                <a:pt x="9343" y="721"/>
                                <a:pt x="9343" y="721"/>
                                <a:pt x="9343" y="721"/>
                              </a:cubicBezTo>
                              <a:cubicBezTo>
                                <a:pt x="9343" y="754"/>
                                <a:pt x="9343" y="754"/>
                                <a:pt x="9343" y="754"/>
                              </a:cubicBezTo>
                              <a:cubicBezTo>
                                <a:pt x="9298" y="756"/>
                                <a:pt x="9268" y="763"/>
                                <a:pt x="9250" y="773"/>
                              </a:cubicBezTo>
                              <a:cubicBezTo>
                                <a:pt x="9233" y="781"/>
                                <a:pt x="9220" y="796"/>
                                <a:pt x="9211" y="818"/>
                              </a:cubicBezTo>
                              <a:cubicBezTo>
                                <a:pt x="9205" y="828"/>
                                <a:pt x="9203" y="856"/>
                                <a:pt x="9203" y="899"/>
                              </a:cubicBezTo>
                              <a:cubicBezTo>
                                <a:pt x="9203" y="1148"/>
                                <a:pt x="9203" y="1148"/>
                                <a:pt x="9203" y="1148"/>
                              </a:cubicBezTo>
                              <a:cubicBezTo>
                                <a:pt x="9126" y="1182"/>
                                <a:pt x="9047" y="1207"/>
                                <a:pt x="8964" y="1224"/>
                              </a:cubicBezTo>
                              <a:cubicBezTo>
                                <a:pt x="8882" y="1241"/>
                                <a:pt x="8797" y="1250"/>
                                <a:pt x="8709" y="1250"/>
                              </a:cubicBezTo>
                              <a:cubicBezTo>
                                <a:pt x="8595" y="1250"/>
                                <a:pt x="8501" y="1235"/>
                                <a:pt x="8425" y="1205"/>
                              </a:cubicBezTo>
                              <a:cubicBezTo>
                                <a:pt x="8350" y="1173"/>
                                <a:pt x="8285" y="1133"/>
                                <a:pt x="8227" y="1083"/>
                              </a:cubicBezTo>
                              <a:cubicBezTo>
                                <a:pt x="8170" y="1033"/>
                                <a:pt x="8126" y="976"/>
                                <a:pt x="8093" y="913"/>
                              </a:cubicBezTo>
                              <a:cubicBezTo>
                                <a:pt x="8052" y="832"/>
                                <a:pt x="8032" y="741"/>
                                <a:pt x="8032" y="641"/>
                              </a:cubicBezTo>
                              <a:cubicBezTo>
                                <a:pt x="8032" y="461"/>
                                <a:pt x="8095" y="310"/>
                                <a:pt x="8221" y="186"/>
                              </a:cubicBezTo>
                              <a:cubicBezTo>
                                <a:pt x="8347" y="62"/>
                                <a:pt x="8506" y="0"/>
                                <a:pt x="8698" y="0"/>
                              </a:cubicBezTo>
                              <a:cubicBezTo>
                                <a:pt x="8757" y="0"/>
                                <a:pt x="8810" y="5"/>
                                <a:pt x="8857" y="14"/>
                              </a:cubicBezTo>
                              <a:cubicBezTo>
                                <a:pt x="8884" y="19"/>
                                <a:pt x="8925" y="32"/>
                                <a:pt x="8983" y="55"/>
                              </a:cubicBezTo>
                              <a:cubicBezTo>
                                <a:pt x="9040" y="76"/>
                                <a:pt x="9075" y="87"/>
                                <a:pt x="9086" y="87"/>
                              </a:cubicBezTo>
                              <a:cubicBezTo>
                                <a:pt x="9102" y="87"/>
                                <a:pt x="9118" y="81"/>
                                <a:pt x="9132" y="69"/>
                              </a:cubicBezTo>
                              <a:cubicBezTo>
                                <a:pt x="9145" y="57"/>
                                <a:pt x="9158" y="34"/>
                                <a:pt x="9171" y="1"/>
                              </a:cubicBezTo>
                              <a:lnTo>
                                <a:pt x="9203" y="1"/>
                              </a:lnTo>
                              <a:close/>
                              <a:moveTo>
                                <a:pt x="9778" y="437"/>
                              </a:moveTo>
                              <a:cubicBezTo>
                                <a:pt x="9748" y="437"/>
                                <a:pt x="9722" y="448"/>
                                <a:pt x="9701" y="471"/>
                              </a:cubicBezTo>
                              <a:cubicBezTo>
                                <a:pt x="9679" y="493"/>
                                <a:pt x="9665" y="538"/>
                                <a:pt x="9658" y="605"/>
                              </a:cubicBezTo>
                              <a:cubicBezTo>
                                <a:pt x="9652" y="671"/>
                                <a:pt x="9648" y="764"/>
                                <a:pt x="9648" y="883"/>
                              </a:cubicBezTo>
                              <a:cubicBezTo>
                                <a:pt x="9648" y="945"/>
                                <a:pt x="9653" y="1004"/>
                                <a:pt x="9661" y="1058"/>
                              </a:cubicBezTo>
                              <a:cubicBezTo>
                                <a:pt x="9667" y="1100"/>
                                <a:pt x="9681" y="1132"/>
                                <a:pt x="9702" y="1153"/>
                              </a:cubicBezTo>
                              <a:cubicBezTo>
                                <a:pt x="9723" y="1175"/>
                                <a:pt x="9748" y="1186"/>
                                <a:pt x="9774" y="1186"/>
                              </a:cubicBezTo>
                              <a:cubicBezTo>
                                <a:pt x="9801" y="1186"/>
                                <a:pt x="9823" y="1179"/>
                                <a:pt x="9840" y="1164"/>
                              </a:cubicBezTo>
                              <a:cubicBezTo>
                                <a:pt x="9863" y="1144"/>
                                <a:pt x="9879" y="1116"/>
                                <a:pt x="9886" y="1081"/>
                              </a:cubicBezTo>
                              <a:cubicBezTo>
                                <a:pt x="9898" y="1024"/>
                                <a:pt x="9904" y="912"/>
                                <a:pt x="9904" y="742"/>
                              </a:cubicBezTo>
                              <a:cubicBezTo>
                                <a:pt x="9904" y="642"/>
                                <a:pt x="9898" y="574"/>
                                <a:pt x="9887" y="537"/>
                              </a:cubicBezTo>
                              <a:cubicBezTo>
                                <a:pt x="9876" y="500"/>
                                <a:pt x="9860" y="473"/>
                                <a:pt x="9838" y="455"/>
                              </a:cubicBezTo>
                              <a:cubicBezTo>
                                <a:pt x="9822" y="443"/>
                                <a:pt x="9803" y="437"/>
                                <a:pt x="9778" y="437"/>
                              </a:cubicBezTo>
                              <a:moveTo>
                                <a:pt x="9774" y="374"/>
                              </a:moveTo>
                              <a:cubicBezTo>
                                <a:pt x="9846" y="374"/>
                                <a:pt x="9913" y="393"/>
                                <a:pt x="9974" y="430"/>
                              </a:cubicBezTo>
                              <a:cubicBezTo>
                                <a:pt x="10036" y="466"/>
                                <a:pt x="10083" y="519"/>
                                <a:pt x="10114" y="587"/>
                              </a:cubicBezTo>
                              <a:cubicBezTo>
                                <a:pt x="10147" y="655"/>
                                <a:pt x="10163" y="730"/>
                                <a:pt x="10163" y="811"/>
                              </a:cubicBezTo>
                              <a:cubicBezTo>
                                <a:pt x="10163" y="927"/>
                                <a:pt x="10133" y="1025"/>
                                <a:pt x="10074" y="1105"/>
                              </a:cubicBezTo>
                              <a:cubicBezTo>
                                <a:pt x="10002" y="1199"/>
                                <a:pt x="9903" y="1247"/>
                                <a:pt x="9777" y="1247"/>
                              </a:cubicBezTo>
                              <a:cubicBezTo>
                                <a:pt x="9653" y="1247"/>
                                <a:pt x="9558" y="1203"/>
                                <a:pt x="9491" y="1117"/>
                              </a:cubicBezTo>
                              <a:cubicBezTo>
                                <a:pt x="9424" y="1030"/>
                                <a:pt x="9390" y="929"/>
                                <a:pt x="9390" y="814"/>
                              </a:cubicBezTo>
                              <a:cubicBezTo>
                                <a:pt x="9390" y="696"/>
                                <a:pt x="9425" y="594"/>
                                <a:pt x="9493" y="506"/>
                              </a:cubicBezTo>
                              <a:cubicBezTo>
                                <a:pt x="9561" y="418"/>
                                <a:pt x="9655" y="374"/>
                                <a:pt x="9774" y="374"/>
                              </a:cubicBezTo>
                              <a:moveTo>
                                <a:pt x="10551" y="1247"/>
                              </a:moveTo>
                              <a:cubicBezTo>
                                <a:pt x="10274" y="609"/>
                                <a:pt x="10274" y="609"/>
                                <a:pt x="10274" y="609"/>
                              </a:cubicBezTo>
                              <a:cubicBezTo>
                                <a:pt x="10241" y="532"/>
                                <a:pt x="10214" y="483"/>
                                <a:pt x="10195" y="462"/>
                              </a:cubicBezTo>
                              <a:cubicBezTo>
                                <a:pt x="10182" y="447"/>
                                <a:pt x="10162" y="437"/>
                                <a:pt x="10136" y="431"/>
                              </a:cubicBezTo>
                              <a:cubicBezTo>
                                <a:pt x="10136" y="399"/>
                                <a:pt x="10136" y="399"/>
                                <a:pt x="10136" y="399"/>
                              </a:cubicBezTo>
                              <a:cubicBezTo>
                                <a:pt x="10574" y="399"/>
                                <a:pt x="10574" y="399"/>
                                <a:pt x="10574" y="399"/>
                              </a:cubicBezTo>
                              <a:cubicBezTo>
                                <a:pt x="10574" y="431"/>
                                <a:pt x="10574" y="431"/>
                                <a:pt x="10574" y="431"/>
                              </a:cubicBezTo>
                              <a:cubicBezTo>
                                <a:pt x="10546" y="431"/>
                                <a:pt x="10526" y="436"/>
                                <a:pt x="10517" y="447"/>
                              </a:cubicBezTo>
                              <a:cubicBezTo>
                                <a:pt x="10503" y="460"/>
                                <a:pt x="10496" y="474"/>
                                <a:pt x="10496" y="492"/>
                              </a:cubicBezTo>
                              <a:cubicBezTo>
                                <a:pt x="10496" y="514"/>
                                <a:pt x="10509" y="555"/>
                                <a:pt x="10534" y="615"/>
                              </a:cubicBezTo>
                              <a:cubicBezTo>
                                <a:pt x="10670" y="924"/>
                                <a:pt x="10670" y="924"/>
                                <a:pt x="10670" y="924"/>
                              </a:cubicBezTo>
                              <a:cubicBezTo>
                                <a:pt x="10778" y="657"/>
                                <a:pt x="10778" y="657"/>
                                <a:pt x="10778" y="657"/>
                              </a:cubicBezTo>
                              <a:cubicBezTo>
                                <a:pt x="10810" y="581"/>
                                <a:pt x="10825" y="526"/>
                                <a:pt x="10825" y="495"/>
                              </a:cubicBezTo>
                              <a:cubicBezTo>
                                <a:pt x="10825" y="477"/>
                                <a:pt x="10818" y="462"/>
                                <a:pt x="10805" y="451"/>
                              </a:cubicBezTo>
                              <a:cubicBezTo>
                                <a:pt x="10792" y="439"/>
                                <a:pt x="10769" y="433"/>
                                <a:pt x="10735" y="431"/>
                              </a:cubicBezTo>
                              <a:cubicBezTo>
                                <a:pt x="10735" y="399"/>
                                <a:pt x="10735" y="399"/>
                                <a:pt x="10735" y="399"/>
                              </a:cubicBezTo>
                              <a:cubicBezTo>
                                <a:pt x="11005" y="399"/>
                                <a:pt x="11005" y="399"/>
                                <a:pt x="11005" y="399"/>
                              </a:cubicBezTo>
                              <a:cubicBezTo>
                                <a:pt x="11005" y="431"/>
                                <a:pt x="11005" y="431"/>
                                <a:pt x="11005" y="431"/>
                              </a:cubicBezTo>
                              <a:cubicBezTo>
                                <a:pt x="10979" y="435"/>
                                <a:pt x="10958" y="445"/>
                                <a:pt x="10941" y="460"/>
                              </a:cubicBezTo>
                              <a:cubicBezTo>
                                <a:pt x="10925" y="476"/>
                                <a:pt x="10900" y="523"/>
                                <a:pt x="10867" y="601"/>
                              </a:cubicBezTo>
                              <a:cubicBezTo>
                                <a:pt x="10593" y="1247"/>
                                <a:pt x="10593" y="1247"/>
                                <a:pt x="10593" y="1247"/>
                              </a:cubicBezTo>
                              <a:lnTo>
                                <a:pt x="10551" y="1247"/>
                              </a:lnTo>
                              <a:close/>
                              <a:moveTo>
                                <a:pt x="11436" y="722"/>
                              </a:moveTo>
                              <a:cubicBezTo>
                                <a:pt x="11436" y="628"/>
                                <a:pt x="11431" y="563"/>
                                <a:pt x="11420" y="527"/>
                              </a:cubicBezTo>
                              <a:cubicBezTo>
                                <a:pt x="11410" y="493"/>
                                <a:pt x="11394" y="465"/>
                                <a:pt x="11372" y="447"/>
                              </a:cubicBezTo>
                              <a:cubicBezTo>
                                <a:pt x="11360" y="437"/>
                                <a:pt x="11344" y="431"/>
                                <a:pt x="11323" y="431"/>
                              </a:cubicBezTo>
                              <a:cubicBezTo>
                                <a:pt x="11293" y="431"/>
                                <a:pt x="11268" y="446"/>
                                <a:pt x="11249" y="476"/>
                              </a:cubicBezTo>
                              <a:cubicBezTo>
                                <a:pt x="11214" y="529"/>
                                <a:pt x="11197" y="601"/>
                                <a:pt x="11197" y="691"/>
                              </a:cubicBezTo>
                              <a:cubicBezTo>
                                <a:pt x="11197" y="722"/>
                                <a:pt x="11197" y="722"/>
                                <a:pt x="11197" y="722"/>
                              </a:cubicBezTo>
                              <a:lnTo>
                                <a:pt x="11436" y="722"/>
                              </a:lnTo>
                              <a:close/>
                              <a:moveTo>
                                <a:pt x="11653" y="781"/>
                              </a:moveTo>
                              <a:cubicBezTo>
                                <a:pt x="11201" y="781"/>
                                <a:pt x="11201" y="781"/>
                                <a:pt x="11201" y="781"/>
                              </a:cubicBezTo>
                              <a:cubicBezTo>
                                <a:pt x="11206" y="890"/>
                                <a:pt x="11235" y="977"/>
                                <a:pt x="11288" y="1040"/>
                              </a:cubicBezTo>
                              <a:cubicBezTo>
                                <a:pt x="11329" y="1089"/>
                                <a:pt x="11377" y="1113"/>
                                <a:pt x="11434" y="1113"/>
                              </a:cubicBezTo>
                              <a:cubicBezTo>
                                <a:pt x="11469" y="1113"/>
                                <a:pt x="11501" y="1103"/>
                                <a:pt x="11530" y="1084"/>
                              </a:cubicBezTo>
                              <a:cubicBezTo>
                                <a:pt x="11559" y="1064"/>
                                <a:pt x="11590" y="1029"/>
                                <a:pt x="11623" y="977"/>
                              </a:cubicBezTo>
                              <a:cubicBezTo>
                                <a:pt x="11653" y="997"/>
                                <a:pt x="11653" y="997"/>
                                <a:pt x="11653" y="997"/>
                              </a:cubicBezTo>
                              <a:cubicBezTo>
                                <a:pt x="11608" y="1088"/>
                                <a:pt x="11559" y="1153"/>
                                <a:pt x="11504" y="1190"/>
                              </a:cubicBezTo>
                              <a:cubicBezTo>
                                <a:pt x="11450" y="1228"/>
                                <a:pt x="11388" y="1247"/>
                                <a:pt x="11317" y="1247"/>
                              </a:cubicBezTo>
                              <a:cubicBezTo>
                                <a:pt x="11195" y="1247"/>
                                <a:pt x="11102" y="1200"/>
                                <a:pt x="11040" y="1106"/>
                              </a:cubicBezTo>
                              <a:cubicBezTo>
                                <a:pt x="10989" y="1031"/>
                                <a:pt x="10964" y="936"/>
                                <a:pt x="10964" y="824"/>
                              </a:cubicBezTo>
                              <a:cubicBezTo>
                                <a:pt x="10964" y="687"/>
                                <a:pt x="11001" y="577"/>
                                <a:pt x="11075" y="497"/>
                              </a:cubicBezTo>
                              <a:cubicBezTo>
                                <a:pt x="11149" y="415"/>
                                <a:pt x="11237" y="374"/>
                                <a:pt x="11336" y="374"/>
                              </a:cubicBezTo>
                              <a:cubicBezTo>
                                <a:pt x="11420" y="374"/>
                                <a:pt x="11492" y="409"/>
                                <a:pt x="11553" y="478"/>
                              </a:cubicBezTo>
                              <a:cubicBezTo>
                                <a:pt x="11614" y="546"/>
                                <a:pt x="11648" y="647"/>
                                <a:pt x="11653" y="781"/>
                              </a:cubicBezTo>
                              <a:moveTo>
                                <a:pt x="12043" y="399"/>
                              </a:moveTo>
                              <a:cubicBezTo>
                                <a:pt x="12043" y="586"/>
                                <a:pt x="12043" y="586"/>
                                <a:pt x="12043" y="586"/>
                              </a:cubicBezTo>
                              <a:cubicBezTo>
                                <a:pt x="12098" y="500"/>
                                <a:pt x="12145" y="444"/>
                                <a:pt x="12187" y="416"/>
                              </a:cubicBezTo>
                              <a:cubicBezTo>
                                <a:pt x="12227" y="388"/>
                                <a:pt x="12267" y="374"/>
                                <a:pt x="12305" y="374"/>
                              </a:cubicBezTo>
                              <a:cubicBezTo>
                                <a:pt x="12339" y="374"/>
                                <a:pt x="12364" y="385"/>
                                <a:pt x="12384" y="406"/>
                              </a:cubicBezTo>
                              <a:cubicBezTo>
                                <a:pt x="12404" y="425"/>
                                <a:pt x="12414" y="453"/>
                                <a:pt x="12414" y="490"/>
                              </a:cubicBezTo>
                              <a:cubicBezTo>
                                <a:pt x="12414" y="529"/>
                                <a:pt x="12404" y="560"/>
                                <a:pt x="12385" y="582"/>
                              </a:cubicBezTo>
                              <a:cubicBezTo>
                                <a:pt x="12366" y="604"/>
                                <a:pt x="12343" y="615"/>
                                <a:pt x="12316" y="615"/>
                              </a:cubicBezTo>
                              <a:cubicBezTo>
                                <a:pt x="12285" y="615"/>
                                <a:pt x="12258" y="605"/>
                                <a:pt x="12235" y="585"/>
                              </a:cubicBezTo>
                              <a:cubicBezTo>
                                <a:pt x="12212" y="565"/>
                                <a:pt x="12198" y="553"/>
                                <a:pt x="12194" y="551"/>
                              </a:cubicBezTo>
                              <a:cubicBezTo>
                                <a:pt x="12174" y="546"/>
                                <a:pt x="12174" y="546"/>
                                <a:pt x="12174" y="546"/>
                              </a:cubicBezTo>
                              <a:cubicBezTo>
                                <a:pt x="12157" y="546"/>
                                <a:pt x="12141" y="552"/>
                                <a:pt x="12126" y="565"/>
                              </a:cubicBezTo>
                              <a:cubicBezTo>
                                <a:pt x="12101" y="585"/>
                                <a:pt x="12083" y="614"/>
                                <a:pt x="12071" y="650"/>
                              </a:cubicBezTo>
                              <a:cubicBezTo>
                                <a:pt x="12052" y="707"/>
                                <a:pt x="12043" y="770"/>
                                <a:pt x="12043" y="839"/>
                              </a:cubicBezTo>
                              <a:cubicBezTo>
                                <a:pt x="12043" y="1029"/>
                                <a:pt x="12043" y="1029"/>
                                <a:pt x="12043" y="1029"/>
                              </a:cubicBezTo>
                              <a:cubicBezTo>
                                <a:pt x="12044" y="1078"/>
                                <a:pt x="12044" y="1078"/>
                                <a:pt x="12044" y="1078"/>
                              </a:cubicBezTo>
                              <a:cubicBezTo>
                                <a:pt x="12044" y="1111"/>
                                <a:pt x="12046" y="1133"/>
                                <a:pt x="12050" y="1142"/>
                              </a:cubicBezTo>
                              <a:cubicBezTo>
                                <a:pt x="12081" y="1177"/>
                                <a:pt x="12081" y="1177"/>
                                <a:pt x="12081" y="1177"/>
                              </a:cubicBezTo>
                              <a:cubicBezTo>
                                <a:pt x="12095" y="1184"/>
                                <a:pt x="12118" y="1188"/>
                                <a:pt x="12151" y="1190"/>
                              </a:cubicBezTo>
                              <a:cubicBezTo>
                                <a:pt x="12151" y="1222"/>
                                <a:pt x="12151" y="1222"/>
                                <a:pt x="12151" y="1222"/>
                              </a:cubicBezTo>
                              <a:cubicBezTo>
                                <a:pt x="11707" y="1222"/>
                                <a:pt x="11707" y="1222"/>
                                <a:pt x="11707" y="1222"/>
                              </a:cubicBezTo>
                              <a:cubicBezTo>
                                <a:pt x="11707" y="1190"/>
                                <a:pt x="11707" y="1190"/>
                                <a:pt x="11707" y="1190"/>
                              </a:cubicBezTo>
                              <a:cubicBezTo>
                                <a:pt x="11742" y="1188"/>
                                <a:pt x="11766" y="1178"/>
                                <a:pt x="11779" y="1162"/>
                              </a:cubicBezTo>
                              <a:cubicBezTo>
                                <a:pt x="11792" y="1144"/>
                                <a:pt x="11798" y="1100"/>
                                <a:pt x="11798" y="1029"/>
                              </a:cubicBezTo>
                              <a:cubicBezTo>
                                <a:pt x="11798" y="573"/>
                                <a:pt x="11798" y="573"/>
                                <a:pt x="11798" y="573"/>
                              </a:cubicBezTo>
                              <a:cubicBezTo>
                                <a:pt x="11798" y="526"/>
                                <a:pt x="11795" y="496"/>
                                <a:pt x="11791" y="483"/>
                              </a:cubicBezTo>
                              <a:cubicBezTo>
                                <a:pt x="11786" y="467"/>
                                <a:pt x="11777" y="455"/>
                                <a:pt x="11766" y="447"/>
                              </a:cubicBezTo>
                              <a:cubicBezTo>
                                <a:pt x="11754" y="439"/>
                                <a:pt x="11735" y="435"/>
                                <a:pt x="11707" y="431"/>
                              </a:cubicBezTo>
                              <a:cubicBezTo>
                                <a:pt x="11707" y="399"/>
                                <a:pt x="11707" y="399"/>
                                <a:pt x="11707" y="399"/>
                              </a:cubicBezTo>
                              <a:lnTo>
                                <a:pt x="12043" y="399"/>
                              </a:lnTo>
                              <a:close/>
                              <a:moveTo>
                                <a:pt x="12802" y="399"/>
                              </a:moveTo>
                              <a:cubicBezTo>
                                <a:pt x="12802" y="505"/>
                                <a:pt x="12802" y="505"/>
                                <a:pt x="12802" y="505"/>
                              </a:cubicBezTo>
                              <a:cubicBezTo>
                                <a:pt x="12844" y="460"/>
                                <a:pt x="12885" y="427"/>
                                <a:pt x="12923" y="406"/>
                              </a:cubicBezTo>
                              <a:cubicBezTo>
                                <a:pt x="12962" y="385"/>
                                <a:pt x="13004" y="374"/>
                                <a:pt x="13049" y="374"/>
                              </a:cubicBezTo>
                              <a:cubicBezTo>
                                <a:pt x="13102" y="374"/>
                                <a:pt x="13146" y="390"/>
                                <a:pt x="13182" y="419"/>
                              </a:cubicBezTo>
                              <a:cubicBezTo>
                                <a:pt x="13217" y="448"/>
                                <a:pt x="13240" y="486"/>
                                <a:pt x="13252" y="529"/>
                              </a:cubicBezTo>
                              <a:cubicBezTo>
                                <a:pt x="13262" y="563"/>
                                <a:pt x="13266" y="627"/>
                                <a:pt x="13266" y="722"/>
                              </a:cubicBezTo>
                              <a:cubicBezTo>
                                <a:pt x="13266" y="1042"/>
                                <a:pt x="13266" y="1042"/>
                                <a:pt x="13266" y="1042"/>
                              </a:cubicBezTo>
                              <a:cubicBezTo>
                                <a:pt x="13266" y="1106"/>
                                <a:pt x="13271" y="1145"/>
                                <a:pt x="13283" y="1162"/>
                              </a:cubicBezTo>
                              <a:cubicBezTo>
                                <a:pt x="13294" y="1176"/>
                                <a:pt x="13319" y="1186"/>
                                <a:pt x="13355" y="1190"/>
                              </a:cubicBezTo>
                              <a:cubicBezTo>
                                <a:pt x="13355" y="1222"/>
                                <a:pt x="13355" y="1222"/>
                                <a:pt x="13355" y="1222"/>
                              </a:cubicBezTo>
                              <a:cubicBezTo>
                                <a:pt x="12938" y="1222"/>
                                <a:pt x="12938" y="1222"/>
                                <a:pt x="12938" y="1222"/>
                              </a:cubicBezTo>
                              <a:cubicBezTo>
                                <a:pt x="12938" y="1190"/>
                                <a:pt x="12938" y="1190"/>
                                <a:pt x="12938" y="1190"/>
                              </a:cubicBezTo>
                              <a:cubicBezTo>
                                <a:pt x="12969" y="1186"/>
                                <a:pt x="12992" y="1173"/>
                                <a:pt x="13005" y="1152"/>
                              </a:cubicBezTo>
                              <a:cubicBezTo>
                                <a:pt x="13014" y="1137"/>
                                <a:pt x="13020" y="1100"/>
                                <a:pt x="13020" y="1042"/>
                              </a:cubicBezTo>
                              <a:cubicBezTo>
                                <a:pt x="13020" y="677"/>
                                <a:pt x="13020" y="677"/>
                                <a:pt x="13020" y="677"/>
                              </a:cubicBezTo>
                              <a:cubicBezTo>
                                <a:pt x="13020" y="608"/>
                                <a:pt x="13017" y="566"/>
                                <a:pt x="13011" y="549"/>
                              </a:cubicBezTo>
                              <a:cubicBezTo>
                                <a:pt x="13006" y="531"/>
                                <a:pt x="12997" y="517"/>
                                <a:pt x="12984" y="508"/>
                              </a:cubicBezTo>
                              <a:cubicBezTo>
                                <a:pt x="12943" y="493"/>
                                <a:pt x="12943" y="493"/>
                                <a:pt x="12943" y="493"/>
                              </a:cubicBezTo>
                              <a:cubicBezTo>
                                <a:pt x="12893" y="493"/>
                                <a:pt x="12845" y="529"/>
                                <a:pt x="12802" y="601"/>
                              </a:cubicBezTo>
                              <a:cubicBezTo>
                                <a:pt x="12802" y="1042"/>
                                <a:pt x="12802" y="1042"/>
                                <a:pt x="12802" y="1042"/>
                              </a:cubicBezTo>
                              <a:cubicBezTo>
                                <a:pt x="12802" y="1104"/>
                                <a:pt x="12808" y="1143"/>
                                <a:pt x="12819" y="1159"/>
                              </a:cubicBezTo>
                              <a:cubicBezTo>
                                <a:pt x="12831" y="1176"/>
                                <a:pt x="12852" y="1186"/>
                                <a:pt x="12883" y="1190"/>
                              </a:cubicBezTo>
                              <a:cubicBezTo>
                                <a:pt x="12883" y="1222"/>
                                <a:pt x="12883" y="1222"/>
                                <a:pt x="12883" y="1222"/>
                              </a:cubicBezTo>
                              <a:cubicBezTo>
                                <a:pt x="12466" y="1222"/>
                                <a:pt x="12466" y="1222"/>
                                <a:pt x="12466" y="1222"/>
                              </a:cubicBezTo>
                              <a:cubicBezTo>
                                <a:pt x="12466" y="1190"/>
                                <a:pt x="12466" y="1190"/>
                                <a:pt x="12466" y="1190"/>
                              </a:cubicBezTo>
                              <a:cubicBezTo>
                                <a:pt x="12501" y="1187"/>
                                <a:pt x="12526" y="1176"/>
                                <a:pt x="12541" y="1157"/>
                              </a:cubicBezTo>
                              <a:cubicBezTo>
                                <a:pt x="12551" y="1144"/>
                                <a:pt x="12556" y="1106"/>
                                <a:pt x="12556" y="1042"/>
                              </a:cubicBezTo>
                              <a:cubicBezTo>
                                <a:pt x="12556" y="578"/>
                                <a:pt x="12556" y="578"/>
                                <a:pt x="12556" y="578"/>
                              </a:cubicBezTo>
                              <a:cubicBezTo>
                                <a:pt x="12556" y="516"/>
                                <a:pt x="12549" y="476"/>
                                <a:pt x="12538" y="461"/>
                              </a:cubicBezTo>
                              <a:cubicBezTo>
                                <a:pt x="12527" y="446"/>
                                <a:pt x="12503" y="436"/>
                                <a:pt x="12466" y="431"/>
                              </a:cubicBezTo>
                              <a:cubicBezTo>
                                <a:pt x="12466" y="399"/>
                                <a:pt x="12466" y="399"/>
                                <a:pt x="12466" y="399"/>
                              </a:cubicBezTo>
                              <a:lnTo>
                                <a:pt x="12802" y="399"/>
                              </a:lnTo>
                              <a:close/>
                              <a:moveTo>
                                <a:pt x="13756" y="399"/>
                              </a:moveTo>
                              <a:cubicBezTo>
                                <a:pt x="13756" y="507"/>
                                <a:pt x="13756" y="507"/>
                                <a:pt x="13756" y="507"/>
                              </a:cubicBezTo>
                              <a:cubicBezTo>
                                <a:pt x="13801" y="458"/>
                                <a:pt x="13843" y="423"/>
                                <a:pt x="13881" y="404"/>
                              </a:cubicBezTo>
                              <a:cubicBezTo>
                                <a:pt x="13920" y="384"/>
                                <a:pt x="13962" y="374"/>
                                <a:pt x="14008" y="374"/>
                              </a:cubicBezTo>
                              <a:cubicBezTo>
                                <a:pt x="14061" y="374"/>
                                <a:pt x="14105" y="387"/>
                                <a:pt x="14141" y="411"/>
                              </a:cubicBezTo>
                              <a:cubicBezTo>
                                <a:pt x="14176" y="436"/>
                                <a:pt x="14205" y="473"/>
                                <a:pt x="14224" y="524"/>
                              </a:cubicBezTo>
                              <a:cubicBezTo>
                                <a:pt x="14271" y="471"/>
                                <a:pt x="14316" y="433"/>
                                <a:pt x="14359" y="410"/>
                              </a:cubicBezTo>
                              <a:cubicBezTo>
                                <a:pt x="14402" y="386"/>
                                <a:pt x="14447" y="374"/>
                                <a:pt x="14494" y="374"/>
                              </a:cubicBezTo>
                              <a:cubicBezTo>
                                <a:pt x="14551" y="374"/>
                                <a:pt x="14596" y="387"/>
                                <a:pt x="14629" y="414"/>
                              </a:cubicBezTo>
                              <a:cubicBezTo>
                                <a:pt x="14664" y="439"/>
                                <a:pt x="14687" y="473"/>
                                <a:pt x="14701" y="514"/>
                              </a:cubicBezTo>
                              <a:cubicBezTo>
                                <a:pt x="14713" y="553"/>
                                <a:pt x="14721" y="617"/>
                                <a:pt x="14721" y="705"/>
                              </a:cubicBezTo>
                              <a:cubicBezTo>
                                <a:pt x="14721" y="1042"/>
                                <a:pt x="14721" y="1042"/>
                                <a:pt x="14721" y="1042"/>
                              </a:cubicBezTo>
                              <a:cubicBezTo>
                                <a:pt x="14721" y="1106"/>
                                <a:pt x="14726" y="1145"/>
                                <a:pt x="14737" y="1160"/>
                              </a:cubicBezTo>
                              <a:cubicBezTo>
                                <a:pt x="14749" y="1176"/>
                                <a:pt x="14773" y="1186"/>
                                <a:pt x="14809" y="1190"/>
                              </a:cubicBezTo>
                              <a:cubicBezTo>
                                <a:pt x="14809" y="1222"/>
                                <a:pt x="14809" y="1222"/>
                                <a:pt x="14809" y="1222"/>
                              </a:cubicBezTo>
                              <a:cubicBezTo>
                                <a:pt x="14384" y="1222"/>
                                <a:pt x="14384" y="1222"/>
                                <a:pt x="14384" y="1222"/>
                              </a:cubicBezTo>
                              <a:cubicBezTo>
                                <a:pt x="14384" y="1190"/>
                                <a:pt x="14384" y="1190"/>
                                <a:pt x="14384" y="1190"/>
                              </a:cubicBezTo>
                              <a:cubicBezTo>
                                <a:pt x="14417" y="1188"/>
                                <a:pt x="14442" y="1175"/>
                                <a:pt x="14458" y="1152"/>
                              </a:cubicBezTo>
                              <a:cubicBezTo>
                                <a:pt x="14468" y="1136"/>
                                <a:pt x="14474" y="1099"/>
                                <a:pt x="14474" y="1042"/>
                              </a:cubicBezTo>
                              <a:cubicBezTo>
                                <a:pt x="14474" y="689"/>
                                <a:pt x="14474" y="689"/>
                                <a:pt x="14474" y="689"/>
                              </a:cubicBezTo>
                              <a:cubicBezTo>
                                <a:pt x="14474" y="615"/>
                                <a:pt x="14471" y="569"/>
                                <a:pt x="14465" y="549"/>
                              </a:cubicBezTo>
                              <a:cubicBezTo>
                                <a:pt x="14459" y="529"/>
                                <a:pt x="14450" y="514"/>
                                <a:pt x="14437" y="505"/>
                              </a:cubicBezTo>
                              <a:cubicBezTo>
                                <a:pt x="14424" y="495"/>
                                <a:pt x="14410" y="489"/>
                                <a:pt x="14393" y="489"/>
                              </a:cubicBezTo>
                              <a:cubicBezTo>
                                <a:pt x="14367" y="489"/>
                                <a:pt x="14342" y="499"/>
                                <a:pt x="14316" y="518"/>
                              </a:cubicBezTo>
                              <a:cubicBezTo>
                                <a:pt x="14290" y="536"/>
                                <a:pt x="14264" y="564"/>
                                <a:pt x="14238" y="601"/>
                              </a:cubicBezTo>
                              <a:cubicBezTo>
                                <a:pt x="14238" y="1042"/>
                                <a:pt x="14238" y="1042"/>
                                <a:pt x="14238" y="1042"/>
                              </a:cubicBezTo>
                              <a:cubicBezTo>
                                <a:pt x="14238" y="1102"/>
                                <a:pt x="14243" y="1139"/>
                                <a:pt x="14253" y="1155"/>
                              </a:cubicBezTo>
                              <a:cubicBezTo>
                                <a:pt x="14266" y="1176"/>
                                <a:pt x="14292" y="1188"/>
                                <a:pt x="14330" y="1190"/>
                              </a:cubicBezTo>
                              <a:cubicBezTo>
                                <a:pt x="14330" y="1222"/>
                                <a:pt x="14330" y="1222"/>
                                <a:pt x="14330" y="1222"/>
                              </a:cubicBezTo>
                              <a:cubicBezTo>
                                <a:pt x="13904" y="1222"/>
                                <a:pt x="13904" y="1222"/>
                                <a:pt x="13904" y="1222"/>
                              </a:cubicBezTo>
                              <a:cubicBezTo>
                                <a:pt x="13904" y="1190"/>
                                <a:pt x="13904" y="1190"/>
                                <a:pt x="13904" y="1190"/>
                              </a:cubicBezTo>
                              <a:cubicBezTo>
                                <a:pt x="13927" y="1190"/>
                                <a:pt x="13945" y="1184"/>
                                <a:pt x="13958" y="1174"/>
                              </a:cubicBezTo>
                              <a:cubicBezTo>
                                <a:pt x="13984" y="1137"/>
                                <a:pt x="13984" y="1137"/>
                                <a:pt x="13984" y="1137"/>
                              </a:cubicBezTo>
                              <a:cubicBezTo>
                                <a:pt x="13989" y="1122"/>
                                <a:pt x="13992" y="1091"/>
                                <a:pt x="13992" y="1042"/>
                              </a:cubicBezTo>
                              <a:cubicBezTo>
                                <a:pt x="13992" y="689"/>
                                <a:pt x="13992" y="689"/>
                                <a:pt x="13992" y="689"/>
                              </a:cubicBezTo>
                              <a:cubicBezTo>
                                <a:pt x="13992" y="614"/>
                                <a:pt x="13988" y="567"/>
                                <a:pt x="13983" y="549"/>
                              </a:cubicBezTo>
                              <a:cubicBezTo>
                                <a:pt x="13977" y="529"/>
                                <a:pt x="13967" y="515"/>
                                <a:pt x="13952" y="505"/>
                              </a:cubicBezTo>
                              <a:cubicBezTo>
                                <a:pt x="13909" y="489"/>
                                <a:pt x="13909" y="489"/>
                                <a:pt x="13909" y="489"/>
                              </a:cubicBezTo>
                              <a:cubicBezTo>
                                <a:pt x="13885" y="489"/>
                                <a:pt x="13864" y="495"/>
                                <a:pt x="13844" y="507"/>
                              </a:cubicBezTo>
                              <a:cubicBezTo>
                                <a:pt x="13816" y="526"/>
                                <a:pt x="13787" y="556"/>
                                <a:pt x="13756" y="601"/>
                              </a:cubicBezTo>
                              <a:cubicBezTo>
                                <a:pt x="13756" y="1042"/>
                                <a:pt x="13756" y="1042"/>
                                <a:pt x="13756" y="1042"/>
                              </a:cubicBezTo>
                              <a:cubicBezTo>
                                <a:pt x="13756" y="1100"/>
                                <a:pt x="13762" y="1139"/>
                                <a:pt x="13773" y="1158"/>
                              </a:cubicBezTo>
                              <a:cubicBezTo>
                                <a:pt x="13784" y="1176"/>
                                <a:pt x="13809" y="1187"/>
                                <a:pt x="13845" y="1190"/>
                              </a:cubicBezTo>
                              <a:cubicBezTo>
                                <a:pt x="13845" y="1222"/>
                                <a:pt x="13845" y="1222"/>
                                <a:pt x="13845" y="1222"/>
                              </a:cubicBezTo>
                              <a:cubicBezTo>
                                <a:pt x="13421" y="1222"/>
                                <a:pt x="13421" y="1222"/>
                                <a:pt x="13421" y="1222"/>
                              </a:cubicBezTo>
                              <a:cubicBezTo>
                                <a:pt x="13421" y="1190"/>
                                <a:pt x="13421" y="1190"/>
                                <a:pt x="13421" y="1190"/>
                              </a:cubicBezTo>
                              <a:cubicBezTo>
                                <a:pt x="13455" y="1187"/>
                                <a:pt x="13480" y="1176"/>
                                <a:pt x="13495" y="1157"/>
                              </a:cubicBezTo>
                              <a:cubicBezTo>
                                <a:pt x="13504" y="1144"/>
                                <a:pt x="13510" y="1106"/>
                                <a:pt x="13510" y="1042"/>
                              </a:cubicBezTo>
                              <a:cubicBezTo>
                                <a:pt x="13510" y="578"/>
                                <a:pt x="13510" y="578"/>
                                <a:pt x="13510" y="578"/>
                              </a:cubicBezTo>
                              <a:cubicBezTo>
                                <a:pt x="13510" y="516"/>
                                <a:pt x="13504" y="476"/>
                                <a:pt x="13492" y="461"/>
                              </a:cubicBezTo>
                              <a:cubicBezTo>
                                <a:pt x="13481" y="446"/>
                                <a:pt x="13457" y="436"/>
                                <a:pt x="13421" y="431"/>
                              </a:cubicBezTo>
                              <a:cubicBezTo>
                                <a:pt x="13421" y="399"/>
                                <a:pt x="13421" y="399"/>
                                <a:pt x="13421" y="399"/>
                              </a:cubicBezTo>
                              <a:lnTo>
                                <a:pt x="13756" y="399"/>
                              </a:lnTo>
                              <a:close/>
                              <a:moveTo>
                                <a:pt x="15325" y="722"/>
                              </a:moveTo>
                              <a:cubicBezTo>
                                <a:pt x="15325" y="628"/>
                                <a:pt x="15320" y="563"/>
                                <a:pt x="15310" y="527"/>
                              </a:cubicBezTo>
                              <a:cubicBezTo>
                                <a:pt x="15299" y="493"/>
                                <a:pt x="15284" y="465"/>
                                <a:pt x="15262" y="447"/>
                              </a:cubicBezTo>
                              <a:cubicBezTo>
                                <a:pt x="15250" y="437"/>
                                <a:pt x="15233" y="431"/>
                                <a:pt x="15213" y="431"/>
                              </a:cubicBezTo>
                              <a:cubicBezTo>
                                <a:pt x="15182" y="431"/>
                                <a:pt x="15157" y="446"/>
                                <a:pt x="15138" y="476"/>
                              </a:cubicBezTo>
                              <a:cubicBezTo>
                                <a:pt x="15103" y="529"/>
                                <a:pt x="15086" y="601"/>
                                <a:pt x="15086" y="691"/>
                              </a:cubicBezTo>
                              <a:cubicBezTo>
                                <a:pt x="15086" y="722"/>
                                <a:pt x="15086" y="722"/>
                                <a:pt x="15086" y="722"/>
                              </a:cubicBezTo>
                              <a:lnTo>
                                <a:pt x="15325" y="722"/>
                              </a:lnTo>
                              <a:close/>
                              <a:moveTo>
                                <a:pt x="15542" y="781"/>
                              </a:moveTo>
                              <a:cubicBezTo>
                                <a:pt x="15090" y="781"/>
                                <a:pt x="15090" y="781"/>
                                <a:pt x="15090" y="781"/>
                              </a:cubicBezTo>
                              <a:cubicBezTo>
                                <a:pt x="15096" y="890"/>
                                <a:pt x="15125" y="977"/>
                                <a:pt x="15177" y="1040"/>
                              </a:cubicBezTo>
                              <a:cubicBezTo>
                                <a:pt x="15218" y="1089"/>
                                <a:pt x="15267" y="1113"/>
                                <a:pt x="15324" y="1113"/>
                              </a:cubicBezTo>
                              <a:cubicBezTo>
                                <a:pt x="15359" y="1113"/>
                                <a:pt x="15391" y="1103"/>
                                <a:pt x="15420" y="1084"/>
                              </a:cubicBezTo>
                              <a:cubicBezTo>
                                <a:pt x="15448" y="1064"/>
                                <a:pt x="15479" y="1029"/>
                                <a:pt x="15512" y="977"/>
                              </a:cubicBezTo>
                              <a:cubicBezTo>
                                <a:pt x="15542" y="997"/>
                                <a:pt x="15542" y="997"/>
                                <a:pt x="15542" y="997"/>
                              </a:cubicBezTo>
                              <a:cubicBezTo>
                                <a:pt x="15497" y="1088"/>
                                <a:pt x="15448" y="1153"/>
                                <a:pt x="15394" y="1190"/>
                              </a:cubicBezTo>
                              <a:cubicBezTo>
                                <a:pt x="15340" y="1228"/>
                                <a:pt x="15277" y="1247"/>
                                <a:pt x="15206" y="1247"/>
                              </a:cubicBezTo>
                              <a:cubicBezTo>
                                <a:pt x="15084" y="1247"/>
                                <a:pt x="14992" y="1200"/>
                                <a:pt x="14929" y="1106"/>
                              </a:cubicBezTo>
                              <a:cubicBezTo>
                                <a:pt x="14878" y="1031"/>
                                <a:pt x="14854" y="936"/>
                                <a:pt x="14854" y="824"/>
                              </a:cubicBezTo>
                              <a:cubicBezTo>
                                <a:pt x="14854" y="687"/>
                                <a:pt x="14891" y="577"/>
                                <a:pt x="14965" y="497"/>
                              </a:cubicBezTo>
                              <a:cubicBezTo>
                                <a:pt x="15039" y="415"/>
                                <a:pt x="15126" y="374"/>
                                <a:pt x="15226" y="374"/>
                              </a:cubicBezTo>
                              <a:cubicBezTo>
                                <a:pt x="15309" y="374"/>
                                <a:pt x="15382" y="409"/>
                                <a:pt x="15443" y="478"/>
                              </a:cubicBezTo>
                              <a:cubicBezTo>
                                <a:pt x="15504" y="546"/>
                                <a:pt x="15537" y="647"/>
                                <a:pt x="15542" y="781"/>
                              </a:cubicBezTo>
                              <a:moveTo>
                                <a:pt x="15909" y="399"/>
                              </a:moveTo>
                              <a:cubicBezTo>
                                <a:pt x="15909" y="505"/>
                                <a:pt x="15909" y="505"/>
                                <a:pt x="15909" y="505"/>
                              </a:cubicBezTo>
                              <a:cubicBezTo>
                                <a:pt x="15952" y="460"/>
                                <a:pt x="15992" y="427"/>
                                <a:pt x="16031" y="406"/>
                              </a:cubicBezTo>
                              <a:cubicBezTo>
                                <a:pt x="16069" y="385"/>
                                <a:pt x="16111" y="374"/>
                                <a:pt x="16156" y="374"/>
                              </a:cubicBezTo>
                              <a:cubicBezTo>
                                <a:pt x="16209" y="374"/>
                                <a:pt x="16253" y="390"/>
                                <a:pt x="16289" y="419"/>
                              </a:cubicBezTo>
                              <a:cubicBezTo>
                                <a:pt x="16324" y="448"/>
                                <a:pt x="16347" y="486"/>
                                <a:pt x="16360" y="529"/>
                              </a:cubicBezTo>
                              <a:cubicBezTo>
                                <a:pt x="16369" y="563"/>
                                <a:pt x="16373" y="627"/>
                                <a:pt x="16373" y="722"/>
                              </a:cubicBezTo>
                              <a:cubicBezTo>
                                <a:pt x="16373" y="1042"/>
                                <a:pt x="16373" y="1042"/>
                                <a:pt x="16373" y="1042"/>
                              </a:cubicBezTo>
                              <a:cubicBezTo>
                                <a:pt x="16373" y="1106"/>
                                <a:pt x="16379" y="1145"/>
                                <a:pt x="16390" y="1162"/>
                              </a:cubicBezTo>
                              <a:cubicBezTo>
                                <a:pt x="16401" y="1176"/>
                                <a:pt x="16426" y="1186"/>
                                <a:pt x="16462" y="1190"/>
                              </a:cubicBezTo>
                              <a:cubicBezTo>
                                <a:pt x="16462" y="1222"/>
                                <a:pt x="16462" y="1222"/>
                                <a:pt x="16462" y="1222"/>
                              </a:cubicBezTo>
                              <a:cubicBezTo>
                                <a:pt x="16046" y="1222"/>
                                <a:pt x="16046" y="1222"/>
                                <a:pt x="16046" y="1222"/>
                              </a:cubicBezTo>
                              <a:cubicBezTo>
                                <a:pt x="16046" y="1190"/>
                                <a:pt x="16046" y="1190"/>
                                <a:pt x="16046" y="1190"/>
                              </a:cubicBezTo>
                              <a:cubicBezTo>
                                <a:pt x="16077" y="1186"/>
                                <a:pt x="16099" y="1173"/>
                                <a:pt x="16113" y="1152"/>
                              </a:cubicBezTo>
                              <a:cubicBezTo>
                                <a:pt x="16122" y="1137"/>
                                <a:pt x="16127" y="1100"/>
                                <a:pt x="16127" y="1042"/>
                              </a:cubicBezTo>
                              <a:cubicBezTo>
                                <a:pt x="16127" y="677"/>
                                <a:pt x="16127" y="677"/>
                                <a:pt x="16127" y="677"/>
                              </a:cubicBezTo>
                              <a:cubicBezTo>
                                <a:pt x="16127" y="608"/>
                                <a:pt x="16124" y="566"/>
                                <a:pt x="16118" y="549"/>
                              </a:cubicBezTo>
                              <a:cubicBezTo>
                                <a:pt x="16114" y="531"/>
                                <a:pt x="16104" y="517"/>
                                <a:pt x="16091" y="508"/>
                              </a:cubicBezTo>
                              <a:cubicBezTo>
                                <a:pt x="16050" y="493"/>
                                <a:pt x="16050" y="493"/>
                                <a:pt x="16050" y="493"/>
                              </a:cubicBezTo>
                              <a:cubicBezTo>
                                <a:pt x="16000" y="493"/>
                                <a:pt x="15953" y="529"/>
                                <a:pt x="15909" y="601"/>
                              </a:cubicBezTo>
                              <a:cubicBezTo>
                                <a:pt x="15909" y="1042"/>
                                <a:pt x="15909" y="1042"/>
                                <a:pt x="15909" y="1042"/>
                              </a:cubicBezTo>
                              <a:cubicBezTo>
                                <a:pt x="15909" y="1104"/>
                                <a:pt x="15915" y="1143"/>
                                <a:pt x="15926" y="1159"/>
                              </a:cubicBezTo>
                              <a:cubicBezTo>
                                <a:pt x="15938" y="1176"/>
                                <a:pt x="15959" y="1186"/>
                                <a:pt x="15990" y="1190"/>
                              </a:cubicBezTo>
                              <a:cubicBezTo>
                                <a:pt x="15990" y="1222"/>
                                <a:pt x="15990" y="1222"/>
                                <a:pt x="15990" y="1222"/>
                              </a:cubicBezTo>
                              <a:cubicBezTo>
                                <a:pt x="15574" y="1222"/>
                                <a:pt x="15574" y="1222"/>
                                <a:pt x="15574" y="1222"/>
                              </a:cubicBezTo>
                              <a:cubicBezTo>
                                <a:pt x="15574" y="1190"/>
                                <a:pt x="15574" y="1190"/>
                                <a:pt x="15574" y="1190"/>
                              </a:cubicBezTo>
                              <a:cubicBezTo>
                                <a:pt x="15609" y="1187"/>
                                <a:pt x="15633" y="1176"/>
                                <a:pt x="15648" y="1157"/>
                              </a:cubicBezTo>
                              <a:cubicBezTo>
                                <a:pt x="15658" y="1144"/>
                                <a:pt x="15663" y="1106"/>
                                <a:pt x="15663" y="1042"/>
                              </a:cubicBezTo>
                              <a:cubicBezTo>
                                <a:pt x="15663" y="578"/>
                                <a:pt x="15663" y="578"/>
                                <a:pt x="15663" y="578"/>
                              </a:cubicBezTo>
                              <a:cubicBezTo>
                                <a:pt x="15663" y="516"/>
                                <a:pt x="15657" y="476"/>
                                <a:pt x="15645" y="461"/>
                              </a:cubicBezTo>
                              <a:cubicBezTo>
                                <a:pt x="15634" y="446"/>
                                <a:pt x="15610" y="436"/>
                                <a:pt x="15574" y="431"/>
                              </a:cubicBezTo>
                              <a:cubicBezTo>
                                <a:pt x="15574" y="399"/>
                                <a:pt x="15574" y="399"/>
                                <a:pt x="15574" y="399"/>
                              </a:cubicBezTo>
                              <a:lnTo>
                                <a:pt x="15909" y="399"/>
                              </a:lnTo>
                              <a:close/>
                              <a:moveTo>
                                <a:pt x="16812" y="98"/>
                              </a:moveTo>
                              <a:cubicBezTo>
                                <a:pt x="16812" y="399"/>
                                <a:pt x="16812" y="399"/>
                                <a:pt x="16812" y="399"/>
                              </a:cubicBezTo>
                              <a:cubicBezTo>
                                <a:pt x="17008" y="399"/>
                                <a:pt x="17008" y="399"/>
                                <a:pt x="17008" y="399"/>
                              </a:cubicBezTo>
                              <a:cubicBezTo>
                                <a:pt x="17008" y="487"/>
                                <a:pt x="17008" y="487"/>
                                <a:pt x="17008" y="487"/>
                              </a:cubicBezTo>
                              <a:cubicBezTo>
                                <a:pt x="16812" y="487"/>
                                <a:pt x="16812" y="487"/>
                                <a:pt x="16812" y="487"/>
                              </a:cubicBezTo>
                              <a:cubicBezTo>
                                <a:pt x="16812" y="994"/>
                                <a:pt x="16812" y="994"/>
                                <a:pt x="16812" y="994"/>
                              </a:cubicBezTo>
                              <a:cubicBezTo>
                                <a:pt x="16812" y="1042"/>
                                <a:pt x="16815" y="1072"/>
                                <a:pt x="16819" y="1087"/>
                              </a:cubicBezTo>
                              <a:cubicBezTo>
                                <a:pt x="16842" y="1120"/>
                                <a:pt x="16842" y="1120"/>
                                <a:pt x="16842" y="1120"/>
                              </a:cubicBezTo>
                              <a:cubicBezTo>
                                <a:pt x="16873" y="1132"/>
                                <a:pt x="16873" y="1132"/>
                                <a:pt x="16873" y="1132"/>
                              </a:cubicBezTo>
                              <a:cubicBezTo>
                                <a:pt x="16911" y="1132"/>
                                <a:pt x="16948" y="1104"/>
                                <a:pt x="16981" y="1045"/>
                              </a:cubicBezTo>
                              <a:cubicBezTo>
                                <a:pt x="17008" y="1065"/>
                                <a:pt x="17008" y="1065"/>
                                <a:pt x="17008" y="1065"/>
                              </a:cubicBezTo>
                              <a:cubicBezTo>
                                <a:pt x="16961" y="1177"/>
                                <a:pt x="16883" y="1233"/>
                                <a:pt x="16777" y="1233"/>
                              </a:cubicBezTo>
                              <a:cubicBezTo>
                                <a:pt x="16724" y="1233"/>
                                <a:pt x="16679" y="1219"/>
                                <a:pt x="16643" y="1190"/>
                              </a:cubicBezTo>
                              <a:cubicBezTo>
                                <a:pt x="16608" y="1161"/>
                                <a:pt x="16585" y="1128"/>
                                <a:pt x="16574" y="1093"/>
                              </a:cubicBezTo>
                              <a:cubicBezTo>
                                <a:pt x="16568" y="1073"/>
                                <a:pt x="16566" y="1019"/>
                                <a:pt x="16566" y="931"/>
                              </a:cubicBezTo>
                              <a:cubicBezTo>
                                <a:pt x="16566" y="487"/>
                                <a:pt x="16566" y="487"/>
                                <a:pt x="16566" y="487"/>
                              </a:cubicBezTo>
                              <a:cubicBezTo>
                                <a:pt x="16458" y="487"/>
                                <a:pt x="16458" y="487"/>
                                <a:pt x="16458" y="487"/>
                              </a:cubicBezTo>
                              <a:cubicBezTo>
                                <a:pt x="16458" y="455"/>
                                <a:pt x="16458" y="455"/>
                                <a:pt x="16458" y="455"/>
                              </a:cubicBezTo>
                              <a:cubicBezTo>
                                <a:pt x="16532" y="403"/>
                                <a:pt x="16595" y="348"/>
                                <a:pt x="16647" y="290"/>
                              </a:cubicBezTo>
                              <a:cubicBezTo>
                                <a:pt x="16699" y="233"/>
                                <a:pt x="16744" y="169"/>
                                <a:pt x="16784" y="98"/>
                              </a:cubicBezTo>
                              <a:lnTo>
                                <a:pt x="16812" y="9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4"/>
                      <wps:cNvSpPr>
                        <a:spLocks noChangeAspect="1" noEditPoints="1"/>
                      </wps:cNvSpPr>
                      <wps:spPr bwMode="auto">
                        <a:xfrm>
                          <a:off x="-8301" y="-7050"/>
                          <a:ext cx="17976" cy="9102"/>
                        </a:xfrm>
                        <a:custGeom>
                          <a:avLst/>
                          <a:gdLst>
                            <a:gd name="T0" fmla="*/ 3828 w 7610"/>
                            <a:gd name="T1" fmla="*/ 1215 h 3853"/>
                            <a:gd name="T2" fmla="*/ 3392 w 7610"/>
                            <a:gd name="T3" fmla="*/ 1203 h 3853"/>
                            <a:gd name="T4" fmla="*/ 3338 w 7610"/>
                            <a:gd name="T5" fmla="*/ 1456 h 3853"/>
                            <a:gd name="T6" fmla="*/ 3415 w 7610"/>
                            <a:gd name="T7" fmla="*/ 1903 h 3853"/>
                            <a:gd name="T8" fmla="*/ 3403 w 7610"/>
                            <a:gd name="T9" fmla="*/ 2335 h 3853"/>
                            <a:gd name="T10" fmla="*/ 3066 w 7610"/>
                            <a:gd name="T11" fmla="*/ 2073 h 3853"/>
                            <a:gd name="T12" fmla="*/ 2906 w 7610"/>
                            <a:gd name="T13" fmla="*/ 2689 h 3853"/>
                            <a:gd name="T14" fmla="*/ 2717 w 7610"/>
                            <a:gd name="T15" fmla="*/ 3624 h 3853"/>
                            <a:gd name="T16" fmla="*/ 3725 w 7610"/>
                            <a:gd name="T17" fmla="*/ 3728 h 3853"/>
                            <a:gd name="T18" fmla="*/ 3577 w 7610"/>
                            <a:gd name="T19" fmla="*/ 3811 h 3853"/>
                            <a:gd name="T20" fmla="*/ 2427 w 7610"/>
                            <a:gd name="T21" fmla="*/ 3463 h 3853"/>
                            <a:gd name="T22" fmla="*/ 2194 w 7610"/>
                            <a:gd name="T23" fmla="*/ 3371 h 3853"/>
                            <a:gd name="T24" fmla="*/ 479 w 7610"/>
                            <a:gd name="T25" fmla="*/ 3809 h 3853"/>
                            <a:gd name="T26" fmla="*/ 325 w 7610"/>
                            <a:gd name="T27" fmla="*/ 3671 h 3853"/>
                            <a:gd name="T28" fmla="*/ 1632 w 7610"/>
                            <a:gd name="T29" fmla="*/ 3514 h 3853"/>
                            <a:gd name="T30" fmla="*/ 1721 w 7610"/>
                            <a:gd name="T31" fmla="*/ 3440 h 3853"/>
                            <a:gd name="T32" fmla="*/ 1147 w 7610"/>
                            <a:gd name="T33" fmla="*/ 3601 h 3853"/>
                            <a:gd name="T34" fmla="*/ 1596 w 7610"/>
                            <a:gd name="T35" fmla="*/ 3291 h 3853"/>
                            <a:gd name="T36" fmla="*/ 1599 w 7610"/>
                            <a:gd name="T37" fmla="*/ 3180 h 3853"/>
                            <a:gd name="T38" fmla="*/ 1774 w 7610"/>
                            <a:gd name="T39" fmla="*/ 3056 h 3853"/>
                            <a:gd name="T40" fmla="*/ 1023 w 7610"/>
                            <a:gd name="T41" fmla="*/ 3225 h 3853"/>
                            <a:gd name="T42" fmla="*/ 1803 w 7610"/>
                            <a:gd name="T43" fmla="*/ 2585 h 3853"/>
                            <a:gd name="T44" fmla="*/ 1164 w 7610"/>
                            <a:gd name="T45" fmla="*/ 2939 h 3853"/>
                            <a:gd name="T46" fmla="*/ 1253 w 7610"/>
                            <a:gd name="T47" fmla="*/ 2459 h 3853"/>
                            <a:gd name="T48" fmla="*/ 955 w 7610"/>
                            <a:gd name="T49" fmla="*/ 2168 h 3853"/>
                            <a:gd name="T50" fmla="*/ 577 w 7610"/>
                            <a:gd name="T51" fmla="*/ 2293 h 3853"/>
                            <a:gd name="T52" fmla="*/ 851 w 7610"/>
                            <a:gd name="T53" fmla="*/ 2135 h 3853"/>
                            <a:gd name="T54" fmla="*/ 1061 w 7610"/>
                            <a:gd name="T55" fmla="*/ 2031 h 3853"/>
                            <a:gd name="T56" fmla="*/ 1147 w 7610"/>
                            <a:gd name="T57" fmla="*/ 1906 h 3853"/>
                            <a:gd name="T58" fmla="*/ 1801 w 7610"/>
                            <a:gd name="T59" fmla="*/ 2495 h 3853"/>
                            <a:gd name="T60" fmla="*/ 2865 w 7610"/>
                            <a:gd name="T61" fmla="*/ 834 h 3853"/>
                            <a:gd name="T62" fmla="*/ 2764 w 7610"/>
                            <a:gd name="T63" fmla="*/ 104 h 3853"/>
                            <a:gd name="T64" fmla="*/ 3066 w 7610"/>
                            <a:gd name="T65" fmla="*/ 224 h 3853"/>
                            <a:gd name="T66" fmla="*/ 3249 w 7610"/>
                            <a:gd name="T67" fmla="*/ 271 h 3853"/>
                            <a:gd name="T68" fmla="*/ 3536 w 7610"/>
                            <a:gd name="T69" fmla="*/ 674 h 3853"/>
                            <a:gd name="T70" fmla="*/ 3305 w 7610"/>
                            <a:gd name="T71" fmla="*/ 1194 h 3853"/>
                            <a:gd name="T72" fmla="*/ 3808 w 7610"/>
                            <a:gd name="T73" fmla="*/ 1063 h 3853"/>
                            <a:gd name="T74" fmla="*/ 6965 w 7610"/>
                            <a:gd name="T75" fmla="*/ 2773 h 3853"/>
                            <a:gd name="T76" fmla="*/ 7515 w 7610"/>
                            <a:gd name="T77" fmla="*/ 2734 h 3853"/>
                            <a:gd name="T78" fmla="*/ 7495 w 7610"/>
                            <a:gd name="T79" fmla="*/ 2338 h 3853"/>
                            <a:gd name="T80" fmla="*/ 6593 w 7610"/>
                            <a:gd name="T81" fmla="*/ 1564 h 3853"/>
                            <a:gd name="T82" fmla="*/ 5854 w 7610"/>
                            <a:gd name="T83" fmla="*/ 1221 h 3853"/>
                            <a:gd name="T84" fmla="*/ 5895 w 7610"/>
                            <a:gd name="T85" fmla="*/ 274 h 3853"/>
                            <a:gd name="T86" fmla="*/ 5618 w 7610"/>
                            <a:gd name="T87" fmla="*/ 515 h 3853"/>
                            <a:gd name="T88" fmla="*/ 5416 w 7610"/>
                            <a:gd name="T89" fmla="*/ 1319 h 3853"/>
                            <a:gd name="T90" fmla="*/ 5806 w 7610"/>
                            <a:gd name="T91" fmla="*/ 2431 h 3853"/>
                            <a:gd name="T92" fmla="*/ 6203 w 7610"/>
                            <a:gd name="T93" fmla="*/ 2933 h 3853"/>
                            <a:gd name="T94" fmla="*/ 5706 w 7610"/>
                            <a:gd name="T95" fmla="*/ 3651 h 3853"/>
                            <a:gd name="T96" fmla="*/ 5345 w 7610"/>
                            <a:gd name="T97" fmla="*/ 3788 h 3853"/>
                            <a:gd name="T98" fmla="*/ 5999 w 7610"/>
                            <a:gd name="T99" fmla="*/ 3604 h 3853"/>
                            <a:gd name="T100" fmla="*/ 6374 w 7610"/>
                            <a:gd name="T101" fmla="*/ 2906 h 3853"/>
                            <a:gd name="T102" fmla="*/ 6489 w 7610"/>
                            <a:gd name="T103" fmla="*/ 2597 h 3853"/>
                            <a:gd name="T104" fmla="*/ 6762 w 7610"/>
                            <a:gd name="T105" fmla="*/ 2850 h 3853"/>
                            <a:gd name="T106" fmla="*/ 6779 w 7610"/>
                            <a:gd name="T107" fmla="*/ 3076 h 3853"/>
                            <a:gd name="T108" fmla="*/ 6259 w 7610"/>
                            <a:gd name="T109" fmla="*/ 3773 h 3853"/>
                            <a:gd name="T110" fmla="*/ 6897 w 7610"/>
                            <a:gd name="T111" fmla="*/ 3606 h 3853"/>
                            <a:gd name="T112" fmla="*/ 6921 w 7610"/>
                            <a:gd name="T113" fmla="*/ 3112 h 38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7610" h="3853">
                              <a:moveTo>
                                <a:pt x="3808" y="1063"/>
                              </a:moveTo>
                              <a:cubicBezTo>
                                <a:pt x="3905" y="1063"/>
                                <a:pt x="3966" y="1180"/>
                                <a:pt x="4068" y="1168"/>
                              </a:cubicBezTo>
                              <a:cubicBezTo>
                                <a:pt x="3828" y="1215"/>
                                <a:pt x="3828" y="1215"/>
                                <a:pt x="3828" y="1215"/>
                              </a:cubicBezTo>
                              <a:cubicBezTo>
                                <a:pt x="3805" y="1248"/>
                                <a:pt x="3805" y="1248"/>
                                <a:pt x="3805" y="1248"/>
                              </a:cubicBezTo>
                              <a:cubicBezTo>
                                <a:pt x="3775" y="1245"/>
                                <a:pt x="3755" y="1224"/>
                                <a:pt x="3728" y="1215"/>
                              </a:cubicBezTo>
                              <a:cubicBezTo>
                                <a:pt x="3630" y="1215"/>
                                <a:pt x="3487" y="1203"/>
                                <a:pt x="3392" y="1203"/>
                              </a:cubicBezTo>
                              <a:cubicBezTo>
                                <a:pt x="3388" y="1453"/>
                                <a:pt x="3388" y="1453"/>
                                <a:pt x="3388" y="1453"/>
                              </a:cubicBezTo>
                              <a:cubicBezTo>
                                <a:pt x="3352" y="1478"/>
                                <a:pt x="3352" y="1478"/>
                                <a:pt x="3352" y="1478"/>
                              </a:cubicBezTo>
                              <a:cubicBezTo>
                                <a:pt x="3338" y="1456"/>
                                <a:pt x="3338" y="1456"/>
                                <a:pt x="3338" y="1456"/>
                              </a:cubicBezTo>
                              <a:cubicBezTo>
                                <a:pt x="3273" y="1495"/>
                                <a:pt x="3255" y="1558"/>
                                <a:pt x="3237" y="1626"/>
                              </a:cubicBezTo>
                              <a:cubicBezTo>
                                <a:pt x="3205" y="1706"/>
                                <a:pt x="3348" y="1752"/>
                                <a:pt x="3360" y="1817"/>
                              </a:cubicBezTo>
                              <a:cubicBezTo>
                                <a:pt x="3360" y="1817"/>
                                <a:pt x="3394" y="1888"/>
                                <a:pt x="3415" y="1903"/>
                              </a:cubicBezTo>
                              <a:cubicBezTo>
                                <a:pt x="3441" y="1983"/>
                                <a:pt x="3506" y="2028"/>
                                <a:pt x="3488" y="2120"/>
                              </a:cubicBezTo>
                              <a:cubicBezTo>
                                <a:pt x="3488" y="2198"/>
                                <a:pt x="3512" y="2311"/>
                                <a:pt x="3435" y="2362"/>
                              </a:cubicBezTo>
                              <a:cubicBezTo>
                                <a:pt x="3415" y="2380"/>
                                <a:pt x="3403" y="2350"/>
                                <a:pt x="3403" y="2335"/>
                              </a:cubicBezTo>
                              <a:cubicBezTo>
                                <a:pt x="3362" y="2087"/>
                                <a:pt x="3362" y="2087"/>
                                <a:pt x="3362" y="2087"/>
                              </a:cubicBezTo>
                              <a:cubicBezTo>
                                <a:pt x="3316" y="1977"/>
                                <a:pt x="3221" y="1979"/>
                                <a:pt x="3125" y="1918"/>
                              </a:cubicBezTo>
                              <a:cubicBezTo>
                                <a:pt x="3090" y="1962"/>
                                <a:pt x="3083" y="2016"/>
                                <a:pt x="3066" y="2073"/>
                              </a:cubicBezTo>
                              <a:cubicBezTo>
                                <a:pt x="3048" y="2117"/>
                                <a:pt x="3033" y="2165"/>
                                <a:pt x="3016" y="2210"/>
                              </a:cubicBezTo>
                              <a:cubicBezTo>
                                <a:pt x="2983" y="2302"/>
                                <a:pt x="2936" y="2392"/>
                                <a:pt x="2924" y="2487"/>
                              </a:cubicBezTo>
                              <a:cubicBezTo>
                                <a:pt x="2924" y="2552"/>
                                <a:pt x="2930" y="2630"/>
                                <a:pt x="2906" y="2689"/>
                              </a:cubicBezTo>
                              <a:cubicBezTo>
                                <a:pt x="2912" y="2740"/>
                                <a:pt x="2894" y="2781"/>
                                <a:pt x="2888" y="2826"/>
                              </a:cubicBezTo>
                              <a:cubicBezTo>
                                <a:pt x="2867" y="2865"/>
                                <a:pt x="2705" y="3333"/>
                                <a:pt x="2705" y="3401"/>
                              </a:cubicBezTo>
                              <a:cubicBezTo>
                                <a:pt x="2705" y="3401"/>
                                <a:pt x="2673" y="3571"/>
                                <a:pt x="2717" y="3624"/>
                              </a:cubicBezTo>
                              <a:cubicBezTo>
                                <a:pt x="2815" y="3690"/>
                                <a:pt x="2930" y="3668"/>
                                <a:pt x="3045" y="3657"/>
                              </a:cubicBezTo>
                              <a:cubicBezTo>
                                <a:pt x="3267" y="3654"/>
                                <a:pt x="3494" y="3597"/>
                                <a:pt x="3684" y="3704"/>
                              </a:cubicBezTo>
                              <a:cubicBezTo>
                                <a:pt x="3693" y="3717"/>
                                <a:pt x="3719" y="3710"/>
                                <a:pt x="3725" y="3728"/>
                              </a:cubicBezTo>
                              <a:cubicBezTo>
                                <a:pt x="3763" y="3737"/>
                                <a:pt x="3787" y="3779"/>
                                <a:pt x="3796" y="3811"/>
                              </a:cubicBezTo>
                              <a:cubicBezTo>
                                <a:pt x="3805" y="3830"/>
                                <a:pt x="3784" y="3833"/>
                                <a:pt x="3778" y="3841"/>
                              </a:cubicBezTo>
                              <a:cubicBezTo>
                                <a:pt x="3705" y="3845"/>
                                <a:pt x="3645" y="3823"/>
                                <a:pt x="3577" y="3811"/>
                              </a:cubicBezTo>
                              <a:cubicBezTo>
                                <a:pt x="3198" y="3785"/>
                                <a:pt x="2841" y="3800"/>
                                <a:pt x="2484" y="3806"/>
                              </a:cubicBezTo>
                              <a:cubicBezTo>
                                <a:pt x="2445" y="3800"/>
                                <a:pt x="2394" y="3800"/>
                                <a:pt x="2386" y="3752"/>
                              </a:cubicBezTo>
                              <a:cubicBezTo>
                                <a:pt x="2347" y="3651"/>
                                <a:pt x="2409" y="3558"/>
                                <a:pt x="2427" y="3463"/>
                              </a:cubicBezTo>
                              <a:cubicBezTo>
                                <a:pt x="2462" y="3321"/>
                                <a:pt x="2492" y="3166"/>
                                <a:pt x="2477" y="3011"/>
                              </a:cubicBezTo>
                              <a:cubicBezTo>
                                <a:pt x="2377" y="3020"/>
                                <a:pt x="2285" y="3091"/>
                                <a:pt x="2256" y="3192"/>
                              </a:cubicBezTo>
                              <a:cubicBezTo>
                                <a:pt x="2244" y="3255"/>
                                <a:pt x="2223" y="3318"/>
                                <a:pt x="2194" y="3371"/>
                              </a:cubicBezTo>
                              <a:cubicBezTo>
                                <a:pt x="2117" y="3523"/>
                                <a:pt x="2034" y="3678"/>
                                <a:pt x="1883" y="3764"/>
                              </a:cubicBezTo>
                              <a:cubicBezTo>
                                <a:pt x="1815" y="3802"/>
                                <a:pt x="1730" y="3806"/>
                                <a:pt x="1643" y="3809"/>
                              </a:cubicBezTo>
                              <a:cubicBezTo>
                                <a:pt x="479" y="3809"/>
                                <a:pt x="479" y="3809"/>
                                <a:pt x="479" y="3809"/>
                              </a:cubicBezTo>
                              <a:cubicBezTo>
                                <a:pt x="325" y="3782"/>
                                <a:pt x="139" y="3853"/>
                                <a:pt x="3" y="3764"/>
                              </a:cubicBezTo>
                              <a:cubicBezTo>
                                <a:pt x="0" y="3719"/>
                                <a:pt x="0" y="3719"/>
                                <a:pt x="0" y="3719"/>
                              </a:cubicBezTo>
                              <a:cubicBezTo>
                                <a:pt x="92" y="3657"/>
                                <a:pt x="213" y="3692"/>
                                <a:pt x="325" y="3671"/>
                              </a:cubicBezTo>
                              <a:cubicBezTo>
                                <a:pt x="423" y="3701"/>
                                <a:pt x="542" y="3666"/>
                                <a:pt x="644" y="3671"/>
                              </a:cubicBezTo>
                              <a:cubicBezTo>
                                <a:pt x="863" y="3668"/>
                                <a:pt x="1073" y="3651"/>
                                <a:pt x="1289" y="3624"/>
                              </a:cubicBezTo>
                              <a:cubicBezTo>
                                <a:pt x="1404" y="3592"/>
                                <a:pt x="1531" y="3585"/>
                                <a:pt x="1632" y="3514"/>
                              </a:cubicBezTo>
                              <a:cubicBezTo>
                                <a:pt x="1611" y="3499"/>
                                <a:pt x="1599" y="3475"/>
                                <a:pt x="1588" y="3454"/>
                              </a:cubicBezTo>
                              <a:cubicBezTo>
                                <a:pt x="1591" y="3431"/>
                                <a:pt x="1611" y="3401"/>
                                <a:pt x="1641" y="3394"/>
                              </a:cubicBezTo>
                              <a:cubicBezTo>
                                <a:pt x="1673" y="3404"/>
                                <a:pt x="1694" y="3424"/>
                                <a:pt x="1721" y="3440"/>
                              </a:cubicBezTo>
                              <a:cubicBezTo>
                                <a:pt x="1776" y="3362"/>
                                <a:pt x="1803" y="3264"/>
                                <a:pt x="1786" y="3168"/>
                              </a:cubicBezTo>
                              <a:cubicBezTo>
                                <a:pt x="1676" y="3285"/>
                                <a:pt x="1561" y="3401"/>
                                <a:pt x="1451" y="3523"/>
                              </a:cubicBezTo>
                              <a:cubicBezTo>
                                <a:pt x="1368" y="3582"/>
                                <a:pt x="1259" y="3612"/>
                                <a:pt x="1147" y="3601"/>
                              </a:cubicBezTo>
                              <a:cubicBezTo>
                                <a:pt x="1124" y="3568"/>
                                <a:pt x="1176" y="3556"/>
                                <a:pt x="1192" y="3534"/>
                              </a:cubicBezTo>
                              <a:cubicBezTo>
                                <a:pt x="1289" y="3437"/>
                                <a:pt x="1457" y="3493"/>
                                <a:pt x="1540" y="3354"/>
                              </a:cubicBezTo>
                              <a:cubicBezTo>
                                <a:pt x="1558" y="3330"/>
                                <a:pt x="1591" y="3318"/>
                                <a:pt x="1596" y="3291"/>
                              </a:cubicBezTo>
                              <a:cubicBezTo>
                                <a:pt x="1570" y="3282"/>
                                <a:pt x="1546" y="3275"/>
                                <a:pt x="1531" y="3249"/>
                              </a:cubicBezTo>
                              <a:cubicBezTo>
                                <a:pt x="1531" y="3204"/>
                                <a:pt x="1531" y="3204"/>
                                <a:pt x="1531" y="3204"/>
                              </a:cubicBezTo>
                              <a:cubicBezTo>
                                <a:pt x="1549" y="3180"/>
                                <a:pt x="1575" y="3168"/>
                                <a:pt x="1599" y="3180"/>
                              </a:cubicBezTo>
                              <a:cubicBezTo>
                                <a:pt x="1629" y="3198"/>
                                <a:pt x="1632" y="3225"/>
                                <a:pt x="1641" y="3258"/>
                              </a:cubicBezTo>
                              <a:cubicBezTo>
                                <a:pt x="1697" y="3201"/>
                                <a:pt x="1744" y="3139"/>
                                <a:pt x="1780" y="3064"/>
                              </a:cubicBezTo>
                              <a:cubicBezTo>
                                <a:pt x="1774" y="3056"/>
                                <a:pt x="1774" y="3056"/>
                                <a:pt x="1774" y="3056"/>
                              </a:cubicBezTo>
                              <a:cubicBezTo>
                                <a:pt x="1461" y="3017"/>
                                <a:pt x="1239" y="3240"/>
                                <a:pt x="949" y="3282"/>
                              </a:cubicBezTo>
                              <a:cubicBezTo>
                                <a:pt x="873" y="3285"/>
                                <a:pt x="795" y="3312"/>
                                <a:pt x="721" y="3291"/>
                              </a:cubicBezTo>
                              <a:cubicBezTo>
                                <a:pt x="816" y="3255"/>
                                <a:pt x="929" y="3258"/>
                                <a:pt x="1023" y="3225"/>
                              </a:cubicBezTo>
                              <a:cubicBezTo>
                                <a:pt x="1233" y="3153"/>
                                <a:pt x="1416" y="3025"/>
                                <a:pt x="1649" y="3007"/>
                              </a:cubicBezTo>
                              <a:cubicBezTo>
                                <a:pt x="1694" y="3011"/>
                                <a:pt x="1747" y="3001"/>
                                <a:pt x="1788" y="2987"/>
                              </a:cubicBezTo>
                              <a:cubicBezTo>
                                <a:pt x="1818" y="2853"/>
                                <a:pt x="1801" y="2722"/>
                                <a:pt x="1803" y="2585"/>
                              </a:cubicBezTo>
                              <a:cubicBezTo>
                                <a:pt x="1667" y="2508"/>
                                <a:pt x="1546" y="2371"/>
                                <a:pt x="1378" y="2442"/>
                              </a:cubicBezTo>
                              <a:cubicBezTo>
                                <a:pt x="1292" y="2466"/>
                                <a:pt x="1209" y="2508"/>
                                <a:pt x="1186" y="2597"/>
                              </a:cubicBezTo>
                              <a:cubicBezTo>
                                <a:pt x="1171" y="2713"/>
                                <a:pt x="1259" y="2838"/>
                                <a:pt x="1164" y="2939"/>
                              </a:cubicBezTo>
                              <a:cubicBezTo>
                                <a:pt x="1138" y="2927"/>
                                <a:pt x="1135" y="2891"/>
                                <a:pt x="1132" y="2862"/>
                              </a:cubicBezTo>
                              <a:cubicBezTo>
                                <a:pt x="1103" y="2800"/>
                                <a:pt x="1040" y="2734"/>
                                <a:pt x="1088" y="2660"/>
                              </a:cubicBezTo>
                              <a:cubicBezTo>
                                <a:pt x="1109" y="2576"/>
                                <a:pt x="1186" y="2510"/>
                                <a:pt x="1253" y="2459"/>
                              </a:cubicBezTo>
                              <a:cubicBezTo>
                                <a:pt x="1313" y="2427"/>
                                <a:pt x="1381" y="2409"/>
                                <a:pt x="1440" y="2382"/>
                              </a:cubicBezTo>
                              <a:cubicBezTo>
                                <a:pt x="1440" y="2371"/>
                                <a:pt x="1440" y="2371"/>
                                <a:pt x="1440" y="2371"/>
                              </a:cubicBezTo>
                              <a:cubicBezTo>
                                <a:pt x="1286" y="2278"/>
                                <a:pt x="1141" y="2189"/>
                                <a:pt x="955" y="2168"/>
                              </a:cubicBezTo>
                              <a:cubicBezTo>
                                <a:pt x="916" y="2174"/>
                                <a:pt x="866" y="2156"/>
                                <a:pt x="837" y="2186"/>
                              </a:cubicBezTo>
                              <a:cubicBezTo>
                                <a:pt x="819" y="2186"/>
                                <a:pt x="819" y="2186"/>
                                <a:pt x="819" y="2186"/>
                              </a:cubicBezTo>
                              <a:cubicBezTo>
                                <a:pt x="748" y="2225"/>
                                <a:pt x="680" y="2311"/>
                                <a:pt x="577" y="2293"/>
                              </a:cubicBezTo>
                              <a:cubicBezTo>
                                <a:pt x="511" y="2296"/>
                                <a:pt x="449" y="2278"/>
                                <a:pt x="384" y="2278"/>
                              </a:cubicBezTo>
                              <a:cubicBezTo>
                                <a:pt x="378" y="2251"/>
                                <a:pt x="402" y="2249"/>
                                <a:pt x="420" y="2245"/>
                              </a:cubicBezTo>
                              <a:cubicBezTo>
                                <a:pt x="529" y="2120"/>
                                <a:pt x="715" y="2198"/>
                                <a:pt x="851" y="2135"/>
                              </a:cubicBezTo>
                              <a:cubicBezTo>
                                <a:pt x="919" y="2127"/>
                                <a:pt x="985" y="2153"/>
                                <a:pt x="1049" y="2162"/>
                              </a:cubicBezTo>
                              <a:cubicBezTo>
                                <a:pt x="1067" y="2171"/>
                                <a:pt x="1097" y="2171"/>
                                <a:pt x="1118" y="2177"/>
                              </a:cubicBezTo>
                              <a:cubicBezTo>
                                <a:pt x="1103" y="2124"/>
                                <a:pt x="1073" y="2087"/>
                                <a:pt x="1061" y="2031"/>
                              </a:cubicBezTo>
                              <a:cubicBezTo>
                                <a:pt x="1008" y="1837"/>
                                <a:pt x="1147" y="1715"/>
                                <a:pt x="1156" y="1539"/>
                              </a:cubicBezTo>
                              <a:cubicBezTo>
                                <a:pt x="1179" y="1525"/>
                                <a:pt x="1179" y="1525"/>
                                <a:pt x="1179" y="1525"/>
                              </a:cubicBezTo>
                              <a:cubicBezTo>
                                <a:pt x="1233" y="1641"/>
                                <a:pt x="1247" y="1811"/>
                                <a:pt x="1147" y="1906"/>
                              </a:cubicBezTo>
                              <a:cubicBezTo>
                                <a:pt x="1115" y="1957"/>
                                <a:pt x="1070" y="2025"/>
                                <a:pt x="1106" y="2094"/>
                              </a:cubicBezTo>
                              <a:cubicBezTo>
                                <a:pt x="1194" y="2266"/>
                                <a:pt x="1389" y="2255"/>
                                <a:pt x="1526" y="2350"/>
                              </a:cubicBezTo>
                              <a:cubicBezTo>
                                <a:pt x="1605" y="2413"/>
                                <a:pt x="1703" y="2459"/>
                                <a:pt x="1801" y="2495"/>
                              </a:cubicBezTo>
                              <a:cubicBezTo>
                                <a:pt x="1833" y="2466"/>
                                <a:pt x="1818" y="2415"/>
                                <a:pt x="1827" y="2373"/>
                              </a:cubicBezTo>
                              <a:cubicBezTo>
                                <a:pt x="1853" y="2112"/>
                                <a:pt x="2055" y="1927"/>
                                <a:pt x="2223" y="1736"/>
                              </a:cubicBezTo>
                              <a:cubicBezTo>
                                <a:pt x="2515" y="1501"/>
                                <a:pt x="2732" y="1173"/>
                                <a:pt x="2865" y="834"/>
                              </a:cubicBezTo>
                              <a:cubicBezTo>
                                <a:pt x="2879" y="704"/>
                                <a:pt x="2865" y="563"/>
                                <a:pt x="2918" y="441"/>
                              </a:cubicBezTo>
                              <a:cubicBezTo>
                                <a:pt x="2909" y="396"/>
                                <a:pt x="2909" y="396"/>
                                <a:pt x="2909" y="396"/>
                              </a:cubicBezTo>
                              <a:cubicBezTo>
                                <a:pt x="2826" y="313"/>
                                <a:pt x="2768" y="221"/>
                                <a:pt x="2764" y="104"/>
                              </a:cubicBezTo>
                              <a:cubicBezTo>
                                <a:pt x="2756" y="93"/>
                                <a:pt x="2746" y="78"/>
                                <a:pt x="2756" y="60"/>
                              </a:cubicBezTo>
                              <a:cubicBezTo>
                                <a:pt x="2805" y="42"/>
                                <a:pt x="2847" y="86"/>
                                <a:pt x="2891" y="93"/>
                              </a:cubicBezTo>
                              <a:cubicBezTo>
                                <a:pt x="2956" y="128"/>
                                <a:pt x="3010" y="182"/>
                                <a:pt x="3066" y="224"/>
                              </a:cubicBezTo>
                              <a:cubicBezTo>
                                <a:pt x="3119" y="149"/>
                                <a:pt x="3160" y="86"/>
                                <a:pt x="3217" y="9"/>
                              </a:cubicBezTo>
                              <a:cubicBezTo>
                                <a:pt x="3244" y="0"/>
                                <a:pt x="3255" y="24"/>
                                <a:pt x="3258" y="42"/>
                              </a:cubicBezTo>
                              <a:cubicBezTo>
                                <a:pt x="3278" y="117"/>
                                <a:pt x="3270" y="197"/>
                                <a:pt x="3249" y="271"/>
                              </a:cubicBezTo>
                              <a:cubicBezTo>
                                <a:pt x="3278" y="334"/>
                                <a:pt x="3329" y="349"/>
                                <a:pt x="3376" y="396"/>
                              </a:cubicBezTo>
                              <a:cubicBezTo>
                                <a:pt x="3376" y="435"/>
                                <a:pt x="3376" y="435"/>
                                <a:pt x="3376" y="435"/>
                              </a:cubicBezTo>
                              <a:cubicBezTo>
                                <a:pt x="3426" y="527"/>
                                <a:pt x="3592" y="542"/>
                                <a:pt x="3536" y="674"/>
                              </a:cubicBezTo>
                              <a:cubicBezTo>
                                <a:pt x="3471" y="825"/>
                                <a:pt x="3146" y="628"/>
                                <a:pt x="3240" y="887"/>
                              </a:cubicBezTo>
                              <a:cubicBezTo>
                                <a:pt x="3255" y="917"/>
                                <a:pt x="3246" y="959"/>
                                <a:pt x="3264" y="988"/>
                              </a:cubicBezTo>
                              <a:cubicBezTo>
                                <a:pt x="3273" y="1057"/>
                                <a:pt x="3296" y="1123"/>
                                <a:pt x="3305" y="1194"/>
                              </a:cubicBezTo>
                              <a:cubicBezTo>
                                <a:pt x="3338" y="1197"/>
                                <a:pt x="3338" y="1197"/>
                                <a:pt x="3338" y="1197"/>
                              </a:cubicBezTo>
                              <a:cubicBezTo>
                                <a:pt x="3349" y="1183"/>
                                <a:pt x="3344" y="1161"/>
                                <a:pt x="3364" y="1150"/>
                              </a:cubicBezTo>
                              <a:cubicBezTo>
                                <a:pt x="3533" y="1171"/>
                                <a:pt x="3642" y="998"/>
                                <a:pt x="3808" y="1063"/>
                              </a:cubicBezTo>
                              <a:moveTo>
                                <a:pt x="6933" y="2999"/>
                              </a:moveTo>
                              <a:cubicBezTo>
                                <a:pt x="6933" y="2942"/>
                                <a:pt x="6948" y="2889"/>
                                <a:pt x="6954" y="2835"/>
                              </a:cubicBezTo>
                              <a:cubicBezTo>
                                <a:pt x="6962" y="2817"/>
                                <a:pt x="6969" y="2797"/>
                                <a:pt x="6965" y="2773"/>
                              </a:cubicBezTo>
                              <a:cubicBezTo>
                                <a:pt x="7036" y="2677"/>
                                <a:pt x="7181" y="2707"/>
                                <a:pt x="7293" y="2716"/>
                              </a:cubicBezTo>
                              <a:cubicBezTo>
                                <a:pt x="7338" y="2740"/>
                                <a:pt x="7394" y="2737"/>
                                <a:pt x="7441" y="2749"/>
                              </a:cubicBezTo>
                              <a:cubicBezTo>
                                <a:pt x="7462" y="2734"/>
                                <a:pt x="7492" y="2731"/>
                                <a:pt x="7515" y="2734"/>
                              </a:cubicBezTo>
                              <a:cubicBezTo>
                                <a:pt x="7610" y="2683"/>
                                <a:pt x="7548" y="2573"/>
                                <a:pt x="7554" y="2487"/>
                              </a:cubicBezTo>
                              <a:cubicBezTo>
                                <a:pt x="7518" y="2398"/>
                                <a:pt x="7518" y="2398"/>
                                <a:pt x="7518" y="2398"/>
                              </a:cubicBezTo>
                              <a:cubicBezTo>
                                <a:pt x="7509" y="2380"/>
                                <a:pt x="7501" y="2359"/>
                                <a:pt x="7495" y="2338"/>
                              </a:cubicBezTo>
                              <a:cubicBezTo>
                                <a:pt x="7477" y="2316"/>
                                <a:pt x="7465" y="2278"/>
                                <a:pt x="7447" y="2257"/>
                              </a:cubicBezTo>
                              <a:cubicBezTo>
                                <a:pt x="7397" y="2127"/>
                                <a:pt x="7300" y="2052"/>
                                <a:pt x="7217" y="1948"/>
                              </a:cubicBezTo>
                              <a:cubicBezTo>
                                <a:pt x="7066" y="1751"/>
                                <a:pt x="6829" y="1641"/>
                                <a:pt x="6593" y="1564"/>
                              </a:cubicBezTo>
                              <a:cubicBezTo>
                                <a:pt x="6359" y="1483"/>
                                <a:pt x="6123" y="1588"/>
                                <a:pt x="5913" y="1662"/>
                              </a:cubicBezTo>
                              <a:cubicBezTo>
                                <a:pt x="5848" y="1644"/>
                                <a:pt x="5815" y="1593"/>
                                <a:pt x="5798" y="1537"/>
                              </a:cubicBezTo>
                              <a:cubicBezTo>
                                <a:pt x="5786" y="1423"/>
                                <a:pt x="5810" y="1313"/>
                                <a:pt x="5854" y="1221"/>
                              </a:cubicBezTo>
                              <a:cubicBezTo>
                                <a:pt x="5863" y="1146"/>
                                <a:pt x="5913" y="1090"/>
                                <a:pt x="5934" y="1022"/>
                              </a:cubicBezTo>
                              <a:cubicBezTo>
                                <a:pt x="5987" y="855"/>
                                <a:pt x="6043" y="691"/>
                                <a:pt x="6055" y="510"/>
                              </a:cubicBezTo>
                              <a:cubicBezTo>
                                <a:pt x="6061" y="399"/>
                                <a:pt x="5978" y="322"/>
                                <a:pt x="5895" y="274"/>
                              </a:cubicBezTo>
                              <a:cubicBezTo>
                                <a:pt x="5839" y="259"/>
                                <a:pt x="5774" y="262"/>
                                <a:pt x="5732" y="307"/>
                              </a:cubicBezTo>
                              <a:cubicBezTo>
                                <a:pt x="5694" y="387"/>
                                <a:pt x="5612" y="441"/>
                                <a:pt x="5540" y="480"/>
                              </a:cubicBezTo>
                              <a:cubicBezTo>
                                <a:pt x="5535" y="531"/>
                                <a:pt x="5596" y="498"/>
                                <a:pt x="5618" y="515"/>
                              </a:cubicBezTo>
                              <a:cubicBezTo>
                                <a:pt x="5682" y="527"/>
                                <a:pt x="5756" y="506"/>
                                <a:pt x="5810" y="548"/>
                              </a:cubicBezTo>
                              <a:cubicBezTo>
                                <a:pt x="5815" y="667"/>
                                <a:pt x="5747" y="765"/>
                                <a:pt x="5685" y="855"/>
                              </a:cubicBezTo>
                              <a:cubicBezTo>
                                <a:pt x="5585" y="1004"/>
                                <a:pt x="5478" y="1156"/>
                                <a:pt x="5416" y="1319"/>
                              </a:cubicBezTo>
                              <a:cubicBezTo>
                                <a:pt x="5405" y="1308"/>
                                <a:pt x="5405" y="1308"/>
                                <a:pt x="5405" y="1308"/>
                              </a:cubicBezTo>
                              <a:cubicBezTo>
                                <a:pt x="5419" y="2036"/>
                                <a:pt x="5419" y="2036"/>
                                <a:pt x="5419" y="2036"/>
                              </a:cubicBezTo>
                              <a:cubicBezTo>
                                <a:pt x="5513" y="2192"/>
                                <a:pt x="5630" y="2371"/>
                                <a:pt x="5806" y="2431"/>
                              </a:cubicBezTo>
                              <a:cubicBezTo>
                                <a:pt x="5901" y="2508"/>
                                <a:pt x="6019" y="2600"/>
                                <a:pt x="6147" y="2531"/>
                              </a:cubicBezTo>
                              <a:cubicBezTo>
                                <a:pt x="6215" y="2511"/>
                                <a:pt x="6220" y="2606"/>
                                <a:pt x="6253" y="2644"/>
                              </a:cubicBezTo>
                              <a:cubicBezTo>
                                <a:pt x="6289" y="2755"/>
                                <a:pt x="6209" y="2832"/>
                                <a:pt x="6203" y="2933"/>
                              </a:cubicBezTo>
                              <a:cubicBezTo>
                                <a:pt x="6126" y="3098"/>
                                <a:pt x="6126" y="3098"/>
                                <a:pt x="6126" y="3098"/>
                              </a:cubicBezTo>
                              <a:cubicBezTo>
                                <a:pt x="6037" y="3270"/>
                                <a:pt x="5957" y="3454"/>
                                <a:pt x="5821" y="3601"/>
                              </a:cubicBezTo>
                              <a:cubicBezTo>
                                <a:pt x="5777" y="3601"/>
                                <a:pt x="5750" y="3648"/>
                                <a:pt x="5706" y="3651"/>
                              </a:cubicBezTo>
                              <a:cubicBezTo>
                                <a:pt x="5682" y="3684"/>
                                <a:pt x="5635" y="3660"/>
                                <a:pt x="5605" y="3671"/>
                              </a:cubicBezTo>
                              <a:cubicBezTo>
                                <a:pt x="5514" y="3710"/>
                                <a:pt x="5384" y="3687"/>
                                <a:pt x="5322" y="3773"/>
                              </a:cubicBezTo>
                              <a:cubicBezTo>
                                <a:pt x="5345" y="3788"/>
                                <a:pt x="5345" y="3788"/>
                                <a:pt x="5345" y="3788"/>
                              </a:cubicBezTo>
                              <a:cubicBezTo>
                                <a:pt x="5525" y="3791"/>
                                <a:pt x="5726" y="3803"/>
                                <a:pt x="5919" y="3794"/>
                              </a:cubicBezTo>
                              <a:cubicBezTo>
                                <a:pt x="5943" y="3785"/>
                                <a:pt x="5963" y="3764"/>
                                <a:pt x="5966" y="3737"/>
                              </a:cubicBezTo>
                              <a:cubicBezTo>
                                <a:pt x="5939" y="3687"/>
                                <a:pt x="5975" y="3642"/>
                                <a:pt x="5999" y="3604"/>
                              </a:cubicBezTo>
                              <a:cubicBezTo>
                                <a:pt x="6013" y="3531"/>
                                <a:pt x="6061" y="3487"/>
                                <a:pt x="6082" y="3419"/>
                              </a:cubicBezTo>
                              <a:cubicBezTo>
                                <a:pt x="6144" y="3296"/>
                                <a:pt x="6215" y="3178"/>
                                <a:pt x="6283" y="3055"/>
                              </a:cubicBezTo>
                              <a:cubicBezTo>
                                <a:pt x="6374" y="2906"/>
                                <a:pt x="6374" y="2906"/>
                                <a:pt x="6374" y="2906"/>
                              </a:cubicBezTo>
                              <a:cubicBezTo>
                                <a:pt x="6395" y="2856"/>
                                <a:pt x="6430" y="2793"/>
                                <a:pt x="6466" y="2740"/>
                              </a:cubicBezTo>
                              <a:cubicBezTo>
                                <a:pt x="6489" y="2716"/>
                                <a:pt x="6501" y="2689"/>
                                <a:pt x="6519" y="2660"/>
                              </a:cubicBezTo>
                              <a:cubicBezTo>
                                <a:pt x="6522" y="2630"/>
                                <a:pt x="6507" y="2618"/>
                                <a:pt x="6489" y="2597"/>
                              </a:cubicBezTo>
                              <a:cubicBezTo>
                                <a:pt x="6510" y="2576"/>
                                <a:pt x="6543" y="2582"/>
                                <a:pt x="6569" y="2576"/>
                              </a:cubicBezTo>
                              <a:cubicBezTo>
                                <a:pt x="6643" y="2621"/>
                                <a:pt x="6720" y="2692"/>
                                <a:pt x="6734" y="2773"/>
                              </a:cubicBezTo>
                              <a:cubicBezTo>
                                <a:pt x="6762" y="2850"/>
                                <a:pt x="6762" y="2850"/>
                                <a:pt x="6762" y="2850"/>
                              </a:cubicBezTo>
                              <a:cubicBezTo>
                                <a:pt x="6773" y="2886"/>
                                <a:pt x="6773" y="2886"/>
                                <a:pt x="6773" y="2886"/>
                              </a:cubicBezTo>
                              <a:cubicBezTo>
                                <a:pt x="6767" y="2984"/>
                                <a:pt x="6767" y="2984"/>
                                <a:pt x="6767" y="2984"/>
                              </a:cubicBezTo>
                              <a:cubicBezTo>
                                <a:pt x="6779" y="3076"/>
                                <a:pt x="6779" y="3076"/>
                                <a:pt x="6779" y="3076"/>
                              </a:cubicBezTo>
                              <a:cubicBezTo>
                                <a:pt x="6794" y="3219"/>
                                <a:pt x="6767" y="3365"/>
                                <a:pt x="6753" y="3508"/>
                              </a:cubicBezTo>
                              <a:cubicBezTo>
                                <a:pt x="6703" y="3681"/>
                                <a:pt x="6505" y="3663"/>
                                <a:pt x="6362" y="3701"/>
                              </a:cubicBezTo>
                              <a:cubicBezTo>
                                <a:pt x="6327" y="3725"/>
                                <a:pt x="6259" y="3713"/>
                                <a:pt x="6259" y="3773"/>
                              </a:cubicBezTo>
                              <a:cubicBezTo>
                                <a:pt x="6430" y="3809"/>
                                <a:pt x="6631" y="3788"/>
                                <a:pt x="6815" y="3785"/>
                              </a:cubicBezTo>
                              <a:cubicBezTo>
                                <a:pt x="6844" y="3773"/>
                                <a:pt x="6850" y="3746"/>
                                <a:pt x="6865" y="3719"/>
                              </a:cubicBezTo>
                              <a:cubicBezTo>
                                <a:pt x="6871" y="3681"/>
                                <a:pt x="6909" y="3648"/>
                                <a:pt x="6897" y="3606"/>
                              </a:cubicBezTo>
                              <a:cubicBezTo>
                                <a:pt x="6865" y="3565"/>
                                <a:pt x="6894" y="3499"/>
                                <a:pt x="6885" y="3442"/>
                              </a:cubicBezTo>
                              <a:cubicBezTo>
                                <a:pt x="6891" y="3428"/>
                                <a:pt x="6891" y="3407"/>
                                <a:pt x="6885" y="3386"/>
                              </a:cubicBezTo>
                              <a:cubicBezTo>
                                <a:pt x="6909" y="3300"/>
                                <a:pt x="6903" y="3196"/>
                                <a:pt x="6921" y="3112"/>
                              </a:cubicBezTo>
                              <a:lnTo>
                                <a:pt x="6933" y="29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CC0E6B" id="Logo_AustGov" o:spid="_x0000_s1026" style="position:absolute;margin-left:56.8pt;margin-top:34.1pt;width:68.8pt;height:36.25pt;z-index:-251660288;mso-position-horizontal-relative:page;mso-position-vertical-relative:page" coordorigin="-17209,-8401" coordsize="40176,211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">
              <o:lock v:ext="edit" aspectratio="t"/>
              <v:shape id="Freeform 2" o:spid="_x0000_s1027" style="position:absolute;left:-9301;top:-8401;width:22727;height:16658;visibility:visible;mso-wrap-style:square;v-text-anchor:top" coordsize="9621,7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IxcsEA&#10;AADaAAAADwAAAGRycy9kb3ducmV2LnhtbESPT4vCMBTE78J+h/AW9mbTFRG3GktZ8A96al08P5pn&#10;W2xeShO1++2NIHgcZuY3zDIdTCtu1LvGsoLvKAZBXFrdcKXg77gez0E4j6yxtUwK/slBuvoYLTHR&#10;9s453QpfiQBhl6CC2vsukdKVNRl0ke2Ig3e2vUEfZF9J3eM9wE0rJ3E8kwYbDgs1dvRbU3kprkbB&#10;odBTueZNjvtt5U7Z7ifOB63U1+eQLUB4Gvw7/GrvtIIpPK+EGyB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SMXLBAAAA2gAAAA8AAAAAAAAAAAAAAAAAmAIAAGRycy9kb3du&#10;cmV2LnhtbFBLBQYAAAAABAAEAPUAAACGAwAAAAA=&#10;" path="m3475,3887v-26,,-46,-21,-46,-48c3429,3813,3449,3792,3475,3792v26,,47,21,47,47c3522,3866,3501,3887,3475,3887m5607,1945v-515,,-515,,-515,c5092,2854,5092,2854,5092,2854v515,,515,,515,l5607,1945xm5607,2900v-515,,-515,,-515,c5092,3753,5092,3753,5092,3753v405,-241,405,-241,405,-241c5565,3465,5598,3384,5607,3285r,-385xm5045,1945v-476,,-476,,-476,c4569,2854,4569,2854,4569,2854v476,,476,,476,l5045,1945xm5045,2900v-476,,-476,,-476,c4569,3782,4569,3782,4569,3782v187,111,187,111,187,111c4769,3904,4786,3910,4806,3910v18,,35,-6,49,-17c4858,3893,4858,3893,4858,3893v187,-111,187,-111,187,-111l5045,2900xm4376,2854v147,,147,,147,c4523,2521,4523,2521,4523,2521v-147,,-147,,-147,l4376,2854xm4523,2900v-515,,-515,,-515,c4008,3285,4008,3285,4008,3285v8,99,42,180,109,227c4523,3753,4523,3753,4523,3753r,-853xm4185,1945v-177,,-177,,-177,c4008,2296,4008,2296,4008,2296v177,,177,,177,l4185,1945xm4256,2082v,29,,29,,29c4282,2092,4282,2092,4282,2092v25,19,25,19,25,19c4307,2082,4307,2082,4307,2082v27,-6,27,-6,27,-6c4313,2055,4313,2055,4313,2055v12,-24,12,-24,12,-24c4298,2033,4298,2033,4298,2033v-16,-28,-16,-28,-16,-28c4265,2034,4265,2034,4265,2034v-27,-3,-27,-3,-27,-3c4251,2055,4251,2055,4251,2055v-21,21,-21,21,-21,21l4256,2082xm4356,2443v,3,-19,21,5,21c4416,2464,4355,2339,4307,2339v-33,,-25,48,-33,48c4267,2387,4280,2339,4231,2339v-26,,-35,13,-35,25c4183,2352,4176,2345,4165,2362v24,13,36,41,59,45c4208,2422,4156,2475,4184,2475v17,,20,-50,130,-50c4286,2448,4286,2448,4286,2448v17,10,17,10,17,10c4316,2458,4322,2432,4338,2432v18,11,18,11,18,11m4251,2734v-21,22,-21,22,-21,22c4256,2761,4256,2761,4256,2761v,30,,30,,30c4282,2772,4282,2772,4282,2772v25,19,25,19,25,19c4307,2761,4307,2761,4307,2761v27,-5,27,-5,27,-5c4313,2734,4313,2734,4313,2734v12,-24,12,-24,12,-24c4298,2713,4298,2713,4298,2713v-16,-29,-16,-29,-16,-29c4265,2714,4265,2714,4265,2714v-27,-4,-27,-4,-27,-4l4251,2734xm4050,2396v-21,21,-21,21,-21,21c4056,2423,4056,2423,4056,2423v,29,,29,,29c4081,2434,4081,2434,4081,2434v25,18,25,18,25,18c4106,2423,4106,2423,4106,2423v26,-6,26,-6,26,-6c4112,2396,4112,2396,4112,2396v13,-24,13,-24,13,-24c4097,2374,4097,2374,4097,2374v-16,-28,-16,-28,-16,-28c4064,2374,4064,2374,4064,2374v-27,-2,-27,-2,-27,-2l4050,2396xm4008,2854v177,,177,,177,c4185,2521,4185,2521,4185,2521v-177,,-177,,-177,l4008,2854xm4444,2423v,29,,29,,29c4469,2434,4469,2434,4469,2434v25,18,25,18,25,18c4494,2423,4494,2423,4494,2423v26,-6,26,-6,26,-6c4499,2396,4499,2396,4499,2396v13,-24,13,-24,13,-24c4484,2374,4484,2374,4484,2374v-15,-28,-15,-28,-15,-28c4452,2374,4452,2374,4452,2374v-28,-2,-28,-2,-28,-2c4438,2396,4438,2396,4438,2396v-21,21,-21,21,-21,21l4444,2423xm4523,1945v-147,,-147,,-147,c4376,2296,4376,2296,4376,2296v147,,147,,147,l4523,1945xm5655,1899v-1,1369,-1,1369,-1,1369c5654,3400,5598,3516,5520,3552v-662,395,-662,395,-662,395c4845,3960,4826,3968,4806,3968v-24,,-46,-11,-60,-27c4093,3552,4093,3552,4093,3552v-76,-36,-132,-152,-132,-284c3959,1899,3959,1899,3959,1899v1,,1,,1,c3960,1898,3960,1898,3960,1898v1695,,1695,,1695,c5655,1899,5655,1899,5655,1899xm4496,3214v-3,-5,-65,21,-47,19c4451,3214,4485,3177,4500,3163v-3,-21,-30,-2,-59,13c4537,3038,4475,3095,4422,3104v85,-92,63,-91,,-62c4471,3003,4482,2956,4474,2941v-46,64,-89,54,-89,111c4385,3090,4371,3153,4351,3174v-25,28,-6,-102,-72,-102c4258,3072,4208,3070,4193,3097v34,47,34,47,34,47c4227,3158,4239,3196,4217,3196v-23,,-50,-48,-50,-71c4167,3102,4166,3108,4166,3075v,-55,-89,-131,-125,-131c4041,2981,4090,2991,4090,3039v-21,,-51,-39,-51,-15c4039,3049,4071,3053,4071,3074v,22,-36,-7,-36,15c4035,3109,4054,3106,4059,3126v-30,5,-30,5,-30,5c4044,3152,4044,3152,4044,3152v-5,5,-9,17,-9,48c4035,3308,4103,3359,4152,3359v36,,30,-25,34,-37c4188,3341,4205,3313,4205,3345v,33,-34,19,-34,48c4171,3432,4226,3391,4226,3434v,52,-7,51,-7,70c4273,3480,4273,3480,4273,3480v13,5,12,45,38,44c4327,3523,4330,3483,4343,3479v-7,3,52,39,52,20c4395,3449,4374,3471,4374,3436v,-32,70,-26,59,-42c4424,3380,4417,3389,4410,3365v2,4,-55,-81,12,-37c4491,3374,4499,3222,4496,3214t1808,358c6335,3572,6360,3550,6360,3523v,-27,-25,-49,-56,-49c6274,3474,6249,3496,6249,3523v,27,25,49,55,49m6078,3706v31,,56,-22,56,-50c6134,3630,6109,3607,6078,3607v-30,,-55,23,-55,49c6023,3684,6048,3706,6078,3706m3399,4015v31,,56,-22,56,-50c3455,3939,3430,3917,3399,3917v-30,,-55,22,-55,48c3344,3993,3369,4015,3399,4015t174,15c3604,4030,3629,4008,3629,3981v,-28,-25,-50,-56,-50c3542,3931,3517,3953,3517,3981v,27,25,49,56,49m8396,1692v-20,-21,-5,-69,-44,-74c8299,1743,8347,1883,8406,1993v5,24,,65,32,68c8497,1948,8479,1790,8396,1692m1319,1826v-12,-60,-36,-110,-88,-146c1200,1686,1200,1686,1200,1686v31,117,-23,280,92,363c1319,2061,1319,2061,1319,2061v-18,-65,-18,-163,,-235m8651,1835v-18,-27,-48,-33,-77,-30c8547,1820,8529,1849,8539,1882v17,24,47,39,74,33c8636,1900,8668,1868,8651,1835m1138,1966v-9,-24,-29,-30,-50,-39c1067,1930,1044,1934,1032,1954v-9,21,-6,48,12,63c1056,2032,1082,2032,1100,2032v24,-13,33,-39,38,-66m8766,2017v-17,-15,-35,-30,-62,-30c8683,1996,8660,2017,8654,2041v6,17,12,38,32,50c8716,2103,8745,2091,8766,2064v6,-17,6,-30,,-47m8598,2019v-18,-9,-33,-21,-57,-15c8512,2013,8500,2043,8500,2073v6,21,23,21,39,36c8565,2118,8586,2094,8601,2079v2,-18,20,-48,-3,-60m8382,2064v-15,-17,-35,-32,-60,-32c8293,2043,8275,2073,8278,2103v9,24,33,53,69,41c8385,2139,8382,2097,8382,2064t-6921,15c1449,2047,1404,2026,1375,2052v-6,18,-33,36,-12,57c1375,2130,1401,2147,1422,2142v18,-15,47,-33,39,-63m1283,2088v-11,-21,-33,-51,-65,-39c1195,2061,1177,2088,1192,2118v12,18,35,36,58,26c1272,2136,1283,2111,1283,2088t6383,12c7657,2085,7657,2055,7633,2064v-17,102,-64,223,-11,328c7649,2418,7652,2469,7693,2484v42,-39,21,-113,32,-170c7719,2237,7696,2162,7666,2100t-6522,36c1130,2109,1100,2094,1070,2097v-23,12,-41,42,-38,71c1047,2192,1070,2219,1106,2210v21,-21,47,-39,38,-74m8134,2222v-30,-17,-45,-57,-48,-89c8077,2115,8065,2097,8045,2111v-24,51,-36,108,-36,170c8030,2368,8089,2442,8130,2523v18,-15,18,-15,18,-15c8175,2412,8172,2308,8134,2222t372,-54c8491,2144,8459,2115,8426,2133v-23,14,-41,41,-32,71c8403,2237,8432,2246,8462,2240v29,-9,41,-42,44,-72m1286,2261v-6,-30,-33,-42,-59,-56c1210,2210,1189,2210,1180,2228v-15,24,-9,45,,68c1200,2306,1218,2335,1242,2317v23,-6,44,-33,44,-56m1416,2246v-15,-27,-32,-51,-68,-42c1328,2222,1310,2240,1316,2269v14,22,32,49,68,37c1396,2291,1428,2276,1416,2246t7172,-9c8498,2261,8411,2311,8350,2392v-33,53,-87,107,-81,167c8296,2555,8320,2534,8338,2520v79,-27,150,-87,183,-167c8527,2314,8586,2276,8588,2237m1227,2362v-38,-51,-94,-63,-145,-101c1062,2264,1023,2237,1015,2270v70,104,168,252,313,262c1348,2502,1348,2502,1348,2502v-53,-45,-76,-90,-121,-140m8607,2403v-104,114,-199,218,-260,346c8379,2770,8414,2737,8447,2725v115,-62,177,-193,184,-322l8607,2403xm8062,2490v-14,-15,-23,-30,-41,-36c7986,2463,7986,2463,7986,2463v-27,9,-45,36,-42,66c7959,2552,7980,2579,8012,2576v36,-15,60,-42,50,-86m1064,2517v-61,-15,-115,-45,-180,-39c863,2487,825,2475,822,2508v103,30,172,116,272,151c1138,2659,1186,2684,1224,2657v-53,-48,-104,-102,-160,-140m4491,1740v22,-4,22,-4,22,-4l4491,1740xm1916,2570v-6,-26,-36,-30,-59,-36c1833,2547,1804,2570,1815,2603v15,24,33,27,56,36c1898,2627,1919,2606,1916,2570t-192,c1700,2547,1665,2565,1644,2585v-15,24,3,45,21,63c1682,2672,1715,2657,1736,2639v9,-21,6,-51,-12,-69m8092,2654v-12,-18,-35,-39,-62,-30c8009,2630,7989,2645,7986,2669v,38,38,44,68,53c8077,2710,8104,2687,8092,2654t157,-6c8234,2636,8219,2621,8198,2627v-23,14,-50,30,-44,62c8163,2719,8192,2731,8226,2725v29,-24,29,-24,29,-24c8278,2687,8257,2663,8249,2648m981,2683v-8,-32,-34,-47,-70,-50c887,2642,881,2663,878,2683v24,39,24,39,24,39c940,2734,970,2719,981,2683t997,51c1966,2701,1931,2678,1898,2689v-24,7,-35,36,-35,60c1878,2770,1898,2794,1928,2791v21,-12,47,-33,50,-57m1804,2713v-18,-12,-30,-27,-54,-21c1733,2698,1718,2716,1706,2728v-6,30,15,42,33,57c1768,2803,1795,2776,1812,2761v-8,-48,-8,-48,-8,-48m8701,2749v-15,-18,-33,-36,-59,-42c8621,2713,8601,2725,8586,2746v,15,-6,39,12,45c8613,2809,8639,2815,8663,2805v15,-8,38,-32,38,-56m8890,2776v-9,-30,-44,-45,-73,-30c8801,2752,8790,2773,8790,2794v-6,27,27,33,44,35c8861,2827,8881,2803,8890,2776t-7571,41c1304,2797,1289,2785,1262,2782v-18,12,-44,6,-50,33c1200,2835,1212,2859,1227,2874v15,12,35,27,56,14c1313,2877,1325,2853,1319,2817t144,27c1449,2809,1387,2785,1363,2829v-21,27,3,54,24,72c1404,2913,1425,2904,1440,2895v6,-18,32,-27,23,-51m8527,2829v-15,-24,-42,-26,-68,-24c8438,2821,8424,2838,8426,2862v6,24,33,42,59,36c8503,2880,8529,2859,8527,2829t242,48c8751,2868,8745,2853,8725,2841v-30,-6,-57,12,-71,36c8645,2898,8648,2925,8666,2940v17,14,47,17,70,12c8766,2934,8763,2904,8769,2877t-7563,63c1194,2904,1141,2868,1115,2919v-3,15,-12,44,9,56c1141,2985,1162,2993,1183,2981v9,-11,35,-18,23,-41m8583,2996v-95,-3,-163,-83,-249,-95c8296,2910,8243,2907,8228,2945v39,24,83,36,119,66c8409,3067,8514,3059,8586,3023v-3,-27,-3,-27,-3,-27m1348,2970v-18,-33,-56,-51,-88,-18c1242,2975,1254,3008,1280,3026v16,6,39,12,50,-6c1336,3003,1354,2993,1348,2970t261,17c1588,2954,1535,2931,1508,2975v-27,24,,48,14,69c1541,3047,1558,3065,1579,3053v24,-15,41,-39,30,-66m5026,3113v-27,-31,-70,-87,-120,-48c4878,3088,4864,3124,4872,3165v11,75,45,146,56,217c4911,3373,4900,3356,4886,3345v-59,-76,-168,-54,-236,-125c4569,3227,4704,3311,4608,3329v-2,19,20,31,20,50c4600,3393,4600,3393,4600,3393v,51,31,96,47,142c4687,3640,4810,3588,4894,3597v46,-23,88,-54,113,-96c5010,3453,5024,3391,4996,3351v-34,-43,-45,-111,-59,-167c4922,3105,5021,3173,5026,3113m1869,3094v-12,-21,-36,-29,-57,-29c1795,3080,1774,3094,1783,3124v12,15,27,45,53,33c1854,3142,1877,3124,1869,3094t1824,30c3684,3094,3648,3106,3642,3136v-32,116,-91,271,-11,381c3663,3520,3655,3482,3657,3458v60,-99,71,-218,36,-334m6223,3181v-11,-24,-8,-78,-50,-69c6170,3169,6153,3216,6138,3270v8,75,35,143,68,212c6229,3458,6229,3458,6229,3458v39,-84,36,-194,-6,-277m2072,3193v-141,-30,-260,32,-336,139c1825,3348,1927,3335,1999,3282v32,-24,83,-33,100,-69l2072,3193xm855,3332v-3,132,67,257,180,308c1068,3633,1091,3670,1115,3651v11,-23,-18,-27,-27,-39c1023,3505,993,3398,884,3321r-29,11xm6108,3413v-15,-27,-56,-39,-80,-15c6023,3413,6005,3425,6014,3446v9,27,35,44,68,36c6105,3473,6111,3443,6108,3413t2703,42c8787,3443,8754,3455,8730,3466v-156,39,-209,206,-310,313c8450,3788,8450,3788,8450,3788v165,-48,266,-199,361,-333m739,3601v-6,-30,-29,-39,-53,-51c662,3556,636,3586,648,3615v12,25,38,39,62,28c737,3640,725,3612,739,3601t852,42c1490,3568,1348,3592,1227,3562v-12,27,-12,27,-12,27c1304,3678,1431,3719,1555,3675v15,-5,44,-5,36,-32m902,3603v-15,-14,-33,-20,-56,-23c822,3589,799,3607,796,3636v11,18,20,30,38,39c863,3681,890,3675,908,3648v-6,-45,-6,-45,-6,-45m3672,3618v-8,-26,-50,-29,-77,-23c3575,3601,3566,3630,3575,3651v11,19,35,30,62,24c3655,3663,3678,3645,3672,3618t5209,-17c8852,3597,8825,3609,8814,3636v-6,21,11,34,14,48c8846,3693,8867,3702,8884,3693v21,-18,48,-33,39,-63l8881,3601xm9118,3618v-24,,-35,-29,-65,-17c9035,3609,9009,3627,9009,3651v3,27,26,36,44,54c9070,3714,9094,3708,9106,3687v15,-21,30,-42,12,-69m616,3705v-10,-27,-37,-39,-60,-45c527,3670,509,3693,503,3720v9,20,24,38,44,48c565,3773,579,3761,595,3756v5,-18,23,-30,21,-51m6841,3705v-23,-39,-74,-27,-97,6c6735,3738,6755,3756,6774,3773v29,15,53,-5,71,-29c6841,3705,6841,3705,6841,3705t-5750,44c1091,3711,1059,3681,1023,3693v-26,15,-23,42,-23,68c1015,3773,1023,3797,1050,3794v27,-3,35,-23,41,-45m807,3756v-14,-16,-29,-45,-56,-45c721,3720,701,3752,698,3779v15,27,44,54,80,42c796,3806,816,3785,807,3756t6229,-7c7021,3728,7004,3717,6978,3717v-36,6,-39,39,-54,62c6939,3803,6969,3833,7004,3821v29,-13,38,-42,32,-72m947,3761v-10,-23,-27,-44,-57,-41c869,3731,849,3746,851,3777v4,20,27,26,39,41c908,3824,917,3807,931,3807v6,-16,24,-25,16,-46m8760,3785v,-56,-79,-80,-109,-29c8654,3808,8654,3808,8654,3808v18,10,32,31,56,25c8734,3821,8752,3808,8760,3785t226,12c8976,3768,8949,3740,8914,3753v-18,3,-24,15,-36,26c8858,3815,8887,3836,8914,3847v29,-2,62,-17,72,-50m7581,3818v-18,-21,-33,-33,-60,-33c7489,3800,7474,3830,7480,3863v18,11,35,21,56,24c7560,3868,7595,3857,7581,3818t-814,36c6753,3821,6691,3824,6676,3857v-6,27,8,45,29,56c6732,3931,6755,3902,6773,3890v-6,-36,-6,-36,-6,-36m6933,3874v-9,-23,-32,-23,-53,-29c6841,3868,6841,3868,6841,3868v4,45,4,45,4,45c6865,3919,6889,3943,6909,3922v21,-12,27,-23,24,-48m1916,3877v-18,-14,-32,-26,-59,-30c1833,3847,1833,3868,1815,3874v-5,24,-8,63,21,75c1863,3966,1895,3952,1910,3934v3,-18,23,-39,6,-57m7897,3890v-21,-24,-47,-54,-89,-37c7802,3868,7785,3880,7785,3899v14,23,32,50,67,38c7873,3931,7903,3919,7897,3890t-160,c7725,3869,7699,3853,7672,3853v-20,7,-29,24,-48,39c7624,3910,7624,3928,7640,3937v17,18,44,21,64,12c7716,3934,7749,3919,7737,3890t1324,26c8934,3910,8805,3812,8678,3893v-24,14,-68,,-77,38c8719,3976,8878,4032,9003,3958v20,-12,73,8,68,-32l9061,3916xm970,3880v-142,-20,-287,,-396,80c586,3979,586,3979,586,3979v130,41,272,-3,380,-69c979,3890,979,3890,979,3890r-9,-10xm8198,3910v-11,-30,-47,-33,-67,-33c8106,3887,8083,3910,8092,3934v9,32,48,42,77,32c8187,3955,8198,3934,8198,3910t-6690,12c1490,3895,1463,3868,1428,3887v-15,15,-38,23,-29,56c1408,3967,1443,3993,1472,3981v30,-11,24,-35,36,-59m1299,3937v-7,-30,-34,-42,-60,-48c1218,3898,1210,3907,1192,3922v-9,33,12,54,32,72c1242,4000,1268,4002,1283,3985v6,-15,24,-27,16,-48m8405,4006v-5,-25,-26,-46,-53,-48c8314,3973,8314,3973,8314,3973v-18,15,-21,39,-12,57c8314,4044,8334,4062,8358,4059v24,-6,45,-27,47,-53m1070,3967v-121,53,-212,140,-298,250c784,4240,784,4240,784,4240v79,-20,159,-20,216,-88c1023,4107,1056,4074,1064,4023v3,-17,24,-27,15,-50l1070,3967xm8258,4039v-9,-25,-36,-46,-66,-39c8175,4014,8145,4026,8154,4059v12,21,33,36,59,36c8234,4080,8263,4074,8258,4039t-6839,c1410,4012,1375,4008,1349,4012v-30,8,-42,41,-30,68c1336,4100,1357,4110,1384,4110v17,-15,41,-23,44,-57c1419,4039,1419,4039,1419,4039t7382,89c8754,4074,8683,4006,8598,4012v-33,23,23,44,35,71c8668,4173,8760,4232,8846,4268v35,-4,35,-4,35,-4c8878,4240,8861,4220,8840,4205v-3,-39,41,-6,62,-21c8926,4169,8953,4152,8940,4116v-14,-21,-41,-39,-70,-33c8837,4089,8831,4125,8801,4128t285,-93c9065,4020,9044,4008,9018,4014v-21,9,-33,21,-45,39c8968,4077,8982,4092,8997,4107v26,3,71,15,86,-15c9086,4035,9086,4035,9086,4035m8013,4196v-12,-32,-36,-47,-57,-77c7903,4077,7829,4020,7752,4035v-3,21,20,36,29,48c7820,4202,7950,4264,8051,4321v26,-6,26,-6,26,-6c8065,4280,8039,4229,8013,4196m1254,4083v-15,-15,-30,-39,-54,-36c1177,4059,1138,4086,1159,4119v18,18,35,30,68,24c1242,4130,1265,4110,1254,4083t7128,69c8361,4122,8314,4089,8281,4130v-18,15,-3,39,3,54c8305,4205,8329,4196,8352,4193v9,-12,33,-24,30,-41m9083,4164v-30,-12,-57,2,-77,20c9003,4205,8991,4223,9006,4240v17,16,41,36,70,28c9100,4253,9127,4229,9118,4193r-35,-29xm7072,4604v-142,-42,-295,-9,-402,81c6670,4703,6670,4703,6670,4703v109,2,219,2,311,-45c7007,4631,7072,4640,7072,4604m2759,4732v-6,-21,-30,-41,-57,-45c2682,4702,2653,4717,2664,4753v8,18,29,30,51,30c2741,4774,2756,4759,2759,4732t4262,33c7001,4711,6924,4711,6904,4765v8,47,8,47,8,47c6933,4825,6950,4839,6978,4833v29,-12,38,-41,43,-68m7611,4759v-154,-12,-332,-12,-430,107c7196,4879,7196,4879,7196,4879v160,2,160,2,160,2c7454,4881,7537,4825,7611,4777r,-18xm1949,4848v-12,-23,-45,-59,-78,-38c1848,4825,1836,4852,1848,4878v12,21,32,32,62,27c1937,4896,1949,4875,1949,4848t147,30c2088,4857,2066,4848,2046,4839v-9,12,-27,9,-36,27c2002,4884,2007,4905,2028,4916v15,16,38,9,57,c2096,4878,2096,4878,2096,4878m965,5178c896,5089,872,4994,771,4937v-20,-8,-44,-21,-61,-32c689,4910,662,4872,651,4908v103,68,100,184,203,244c887,5170,934,5214,965,5178t3916,-56c4879,5074,4916,5036,4899,4985v-29,-36,-44,-75,-86,-92c4792,4926,4743,4946,4769,4995v20,38,20,82,44,118c4802,5161,4846,5188,4837,5232v12,-5,12,-5,12,-5c4846,5188,4870,5158,4881,5122m9582,4023v39,80,30,203,-20,274c9491,4419,9357,4468,9222,4468v-1168,17,-2280,26,-3466,38c5594,4512,5413,4565,5351,4729v18,36,39,-21,74,-9c5644,4583,5981,4589,6233,4652v73,21,147,39,221,59c6496,4723,6537,4735,6581,4747v201,72,411,125,600,223c7250,4997,7317,5029,7385,5062v33,6,60,33,92,39c7566,5143,7655,5181,7746,5224v26,-3,26,-3,26,-3c7752,5214,7731,5188,7728,5163v3,-20,27,-41,44,-50c7802,5113,7826,5125,7841,5146v3,32,-18,59,-47,75c7770,5227,7770,5227,7770,5227v183,71,378,125,582,145c8391,5402,8462,5363,8494,5405v3,-3,3,-3,3,-3c8497,5408,8497,5408,8497,5408v-89,21,-163,-21,-251,-12c8124,5366,7997,5348,7882,5304v-41,,-74,-15,-103,-33c7643,5235,7521,5170,7388,5125v-5,9,-5,9,-5,9c7430,5176,7459,5241,7489,5292v3,-24,21,-47,36,-65c7554,5221,7592,5221,7611,5247v13,15,2,36,,54c7599,5322,7572,5322,7554,5334v-17,-7,-35,-9,-50,-27c7483,5346,7527,5375,7530,5414v50,208,,435,-97,598c7415,6039,7410,6078,7377,6102v-27,-21,15,-47,23,-72c7474,5869,7510,5711,7510,5522v-30,-242,-196,-474,-432,-540c7007,4952,6933,4935,6862,4914v-9,12,-9,12,-9,12c6921,5051,7051,5086,7069,5235v18,31,18,80,,111c7061,5352,7061,5352,7061,5352v-83,-93,-137,-203,-169,-323c6815,4819,6578,4836,6416,4756v-133,-27,-255,-75,-399,-71c6005,4697,6005,4697,6005,4697v68,71,130,134,159,219c6244,5077,6197,5301,6300,5444v42,53,104,92,113,166c6419,5634,6439,5661,6422,5688v-71,-9,-116,-80,-142,-134c6268,5500,6262,5447,6223,5405v-8,51,-11,111,-26,152c6167,5548,6185,5504,6182,5471v-6,-18,-6,-18,-6,-18c6138,5485,6105,5557,6049,5578v-35,15,-86,35,-121,15c5942,5557,5978,5522,6008,5497v73,-33,168,-74,192,-163c6215,5152,6170,4985,6084,4845v-49,-65,-117,-113,-180,-154c5869,4697,5869,4697,5869,4697v56,53,76,109,112,175c6008,4976,6064,5093,6019,5199v-14,30,-14,78,-50,84c5875,5128,6040,4929,5904,4789v-42,-45,-94,-87,-156,-98c5591,4705,5455,4762,5325,4839v-24,48,-7,90,,137c5351,5024,5372,5068,5408,5107v74,51,197,71,284,27c5745,5110,5783,5051,5789,4995v-3,-46,-9,-90,-41,-117c5721,4860,5685,4842,5653,4860v-35,24,-74,45,-80,89c5565,4967,5541,4965,5529,4965v-21,-13,-18,-39,-18,-63c5549,4845,5597,4792,5674,4792v65,,120,27,162,77c5902,4944,5854,5048,5816,5119v-77,95,-196,126,-320,105c5387,5191,5283,5110,5239,4997v-12,-21,,-89,-50,-60c5044,5065,4922,5229,4885,5426v-10,21,-18,47,-10,71c4772,5488,4772,5488,4772,5488v12,-44,-3,-98,-3,-148c4713,5184,4607,5033,4464,4946v-20,49,-29,90,-65,128c4314,5191,4172,5232,4036,5199v-92,-26,-163,-95,-184,-190c3835,4935,3858,4854,3920,4800v39,-38,107,-41,163,-32c4128,4774,4139,4819,4172,4836v-12,48,-12,48,-12,48c4121,4902,4095,4872,4065,4857v-53,-18,-97,12,-130,48c3920,4965,3938,5042,3983,5086v73,57,189,51,268,3c4314,5051,4358,4970,4361,4889v-6,-41,-56,-58,-85,-79c4133,4747,3991,4664,3829,4679v-68,26,-130,56,-160,131c3613,4905,3672,4997,3681,5095v-21,60,-24,129,-62,182c3578,5250,3586,5191,3569,5152v-47,-84,-24,-185,26,-259c3642,4816,3652,4729,3731,4666v-3,-8,-3,-8,-3,-8c3719,4658,3719,4658,3719,4658v-64,15,-133,50,-186,101c3506,4792,3465,4831,3450,4872v-35,57,-47,123,-59,185c3385,5176,3385,5298,3444,5396v113,6,243,24,308,126c3731,5542,3731,5542,3731,5542v-64,,-118,-26,-180,-42c3513,5488,3492,5429,3444,5456v4,32,42,56,21,89c3441,5539,3415,5516,3409,5485v-3,78,-50,144,-101,197c3250,5676,3250,5676,3250,5676v17,-30,22,-73,40,-98c3329,5506,3409,5456,3382,5363v-41,-160,-44,-384,51,-515c3459,4768,3545,4705,3604,4640v-3,-18,-24,-4,-32,-12c3290,4631,3063,4756,2821,4852v-136,97,-59,264,-80,398c2715,5301,2682,5360,2631,5387v-11,-18,6,-44,,-72c2620,5158,2693,5033,2744,4902v-9,-13,-9,-13,-9,-13c2548,4985,2288,5060,2247,5313v-53,149,-89,330,-27,488c2203,5807,2203,5807,2203,5807v-83,-152,-47,-360,,-518c2229,5245,2250,5197,2265,5146v-36,-15,-68,21,-107,24c2120,5188,2079,5203,2034,5211v-62,30,-133,39,-195,69c1854,5289,1878,5292,1883,5313v12,39,-14,59,-44,71c1815,5378,1786,5366,1780,5340v-12,-33,18,-36,27,-60c1788,5262,1768,5280,1750,5283v-109,3,-221,27,-334,30c1372,5331,1316,5301,1274,5327v12,25,15,51,-3,75c1251,5417,1251,5417,1251,5417v-33,9,-53,-15,-77,-36c1156,5343,1221,5319,1162,5304v-100,-15,-219,-30,-302,36c784,5384,727,5492,630,5500v-56,24,-127,6,-183,30c435,5500,435,5500,435,5500v59,-27,118,-83,168,-137c642,5348,683,5331,730,5334v36,-19,77,-21,113,-30c872,5301,899,5295,922,5280v-26,-9,-55,-24,-70,-42c940,5235,1026,5262,1115,5266v301,11,612,2,881,-88c2017,5167,2017,5167,2017,5167v-54,-12,-107,-21,-154,-42c1798,5113,1727,5081,1670,5042v-38,-57,-118,-6,-159,-57c1446,4940,1396,4863,1330,4825v18,-22,18,-22,18,-22c1479,4798,1599,4860,1647,4976v109,113,275,161,438,143c2238,5128,2353,5004,2492,4949v21,-14,45,-20,63,-41c2487,4863,2401,4899,2327,4866v-51,-24,-103,-50,-128,-98c2217,4756,2241,4774,2268,4768v77,6,180,-21,236,42c2540,4833,2563,4875,2608,4884v145,-42,275,-119,411,-185c2992,4675,2969,4708,2939,4702v-130,-15,-216,-140,-361,-128c2575,4553,2575,4553,2575,4553v136,-35,322,-41,429,54c3040,4640,3093,4666,3149,4655v106,-30,212,-75,331,-69c3778,4551,4086,4607,4320,4759v20,-3,20,-3,20,-3c4314,4640,4204,4562,4101,4529v-284,-56,-600,-8,-881,-23c343,4494,343,4494,343,4494,210,4476,71,4387,24,4255,3,4172,,4065,71,4006v50,-54,127,-75,201,-69c328,3952,394,3996,411,4059v21,15,12,44,9,66c411,4164,382,4205,343,4220v-20,9,-32,-15,-36,-27c323,4160,355,4125,355,4087v-21,-34,-53,-79,-101,-84c195,4008,136,4026,104,4083v-24,42,-24,119,,164c139,4375,288,4417,408,4428v869,15,1667,-23,2543,-11c4027,4423,4027,4423,4027,4423v74,20,169,26,213,92c4361,4571,4444,4705,4464,4845v74,78,163,131,225,227c4710,5039,4680,5004,4678,4970,4497,4559,4231,4190,3829,3966v-98,-56,-192,-119,-296,-157c3533,3809,3303,3669,3216,3647v28,-76,28,-76,28,-76c3587,3732,3923,3937,4228,4167v,-7,,-7,,-7c4198,4050,4267,3958,4260,3853v45,37,45,37,45,37c4325,3937,4325,3937,4325,3937v30,69,18,173,-38,227c4273,4193,4299,4217,4305,4244v153,170,281,336,378,545c4713,4810,4707,4857,4739,4878v15,-15,45,-21,33,-50c4725,4750,4671,4693,4645,4607v-44,-45,-47,-118,-77,-173c4512,4324,4538,4178,4609,4087v30,16,30,16,30,16c4648,4182,4692,4255,4666,4342v-39,86,-39,215,26,277c4733,4679,4760,4759,4831,4789v57,-36,77,-90,118,-143c4949,4634,4949,4634,4949,4634v145,-161,-48,-411,79,-578c5084,4030,5084,4030,5084,4030v-68,41,38,101,19,166c5127,4235,5094,4282,5100,4330v-21,18,-6,57,-26,72c5044,4565,4964,4708,4864,4836v15,33,32,66,67,72c5026,4711,5106,4503,5248,4330v42,-48,-3,-110,-12,-163c5210,4098,5233,3979,5260,3913v43,-28,43,-28,43,-28c5296,3903,5318,3950,5325,3966v29,37,26,87,32,132c5354,4143,5345,4187,5328,4223v304,-304,703,-462,1088,-611c6466,3612,6505,3583,6551,3573v33,-11,63,-32,75,-68c6797,3478,6797,3478,6797,3478v124,-26,243,-83,360,-133c7974,2978,7974,2978,7974,2978v44,-26,101,-68,136,-116c8110,2829,8075,2796,8110,2770v14,-18,38,-21,59,-12c8190,2767,8204,2791,8201,2815v-67,86,-141,170,-224,244c7185,3422,7185,3422,7185,3422v-107,27,-199,89,-305,116c6889,3556,6889,3556,6889,3556v301,,301,,301,c7356,3571,7356,3571,7356,3571v68,30,148,36,222,47c7728,3657,7882,3693,8033,3728v124,-26,178,-172,301,-196c8369,3535,8414,3496,8441,3527v3,23,-30,17,-35,35c8334,3642,8249,3717,8148,3728v-38,21,-38,21,-38,21c8148,3791,8219,3794,8269,3824v78,33,163,63,225,119c8432,3946,8379,3905,8323,3887v-201,-87,-411,-140,-630,-179c7681,3731,7723,3758,7684,3785v-15,6,-29,22,-51,15c7607,3788,7580,3765,7599,3731v28,-32,28,-32,28,-32c7569,3672,7495,3654,7430,3670v15,26,76,44,47,86c7421,3753,7397,3690,7344,3684v-142,-36,-142,-36,-142,-36c7181,3630,7181,3630,7181,3630v-150,3,-319,-38,-452,6c6705,3627,6705,3627,6705,3627v-156,43,-156,43,-156,43c6508,3642,6466,3681,6422,3681v-110,42,-219,72,-323,128c5972,3863,5845,3922,5733,4006v9,17,9,17,9,17c5866,4032,5978,3958,6097,4014v47,39,115,54,156,93c6244,4128,6244,4128,6244,4128v-147,15,-289,-3,-411,-60c5721,4068,5591,4050,5517,4149v-174,127,-281,312,-393,494c5091,4708,5091,4789,5047,4848v-15,72,-48,134,-62,206c4994,5062,4994,5062,4994,5062v65,-80,150,-163,230,-234c5257,4705,5318,4568,5443,4509v272,-167,633,-78,949,-107c6392,4402,9086,4414,9331,4378v77,-15,151,-74,183,-149c9532,4178,9532,4122,9514,4071v-18,-41,-53,-63,-89,-86c9390,3985,9340,3970,9310,4000v-29,26,-44,62,-32,103c9283,4133,9325,4133,9310,4172v-12,21,-38,24,-59,15c9201,4149,9177,4089,9195,4023v32,-65,88,-116,166,-121c9455,3902,9535,3937,9582,4023m8089,4935v-159,-36,-322,23,-429,139c7666,5095,7666,5095,7666,5095v39,-9,39,-9,39,-9c7852,5081,7997,5054,8101,4961v-12,-26,-12,-26,-12,-26m7613,4982v-12,-42,-68,-42,-92,-17c7512,4979,7492,4991,7501,5014v14,25,32,46,65,49c7599,5048,7625,5024,7613,4982t-5620,6c1975,4961,1949,4965,1925,4965v-24,14,-39,30,-39,56c1892,5039,1904,5062,1925,5065v53,-14,53,-14,53,-14c1996,5036,1998,5009,1993,4988t-530,193c1352,5101,1263,4982,1115,4982v-18,6,,18,,27c1183,5039,1230,5099,1272,5158v53,42,121,60,191,45c1463,5181,1463,5181,1463,5181m8497,4982v-115,47,-216,170,-263,284c8252,5286,8269,5256,8290,5256v121,-45,180,-170,249,-271l8497,4982xm2164,5021v-12,-21,-38,-39,-62,-33c2088,5004,2061,5015,2072,5045v16,17,27,36,51,32c2144,5060,2167,5054,2164,5021t6732,c8801,5060,8742,5161,8701,5250v-15,27,-50,57,-35,87c8760,5322,8810,5245,8870,5176v26,-42,14,-99,41,-137l8896,5021xm547,5065v-20,-36,-73,-20,-92,7c444,5095,453,5128,479,5142v24,10,51,4,68,-11c565,5107,556,5086,547,5065t-169,36c364,5081,334,5065,307,5077v-22,12,-32,36,-29,63c293,5167,313,5184,346,5178v18,-2,32,-20,41,-36c378,5101,378,5101,378,5101t349,18c707,5095,680,5093,650,5095v-20,12,-34,33,-34,60c639,5178,662,5208,704,5191v35,-7,29,-48,23,-72m1212,5158v-12,-24,-38,-15,-56,-24c1138,5143,1127,5152,1115,5167v-18,21,15,36,20,54c1192,5214,1192,5214,1192,5214v23,-6,18,-36,20,-56m9195,5178v-6,-32,-45,-44,-74,-44c9098,5143,9071,5161,9082,5194v16,27,42,29,68,32c9174,5226,9186,5200,9195,5178t-541,16c8636,5164,8615,5143,8577,5146v-24,9,-45,27,-50,53c8541,5232,8577,5262,8618,5245v13,-10,39,-27,36,-51m9020,5188v-8,-36,-59,-39,-85,-24c8917,5181,8896,5203,8923,5227v17,18,47,20,71,11c9009,5229,9020,5208,9020,5188m470,5238v-17,-21,-41,-39,-71,-30c375,5217,367,5245,370,5271v8,27,38,42,65,42c464,5300,476,5271,470,5238t8036,33c8488,5238,8429,5221,8406,5266v-24,14,-10,47,2,61c8426,5343,8441,5354,8465,5348v32,-14,50,-44,41,-77m2061,5304v-18,-18,-30,-48,-62,-39c1981,5271,1975,5283,1960,5295v-9,27,9,45,24,62c2028,5360,2028,5360,2028,5360v9,-17,44,-23,33,-56m9142,5325v-9,-30,-42,-42,-68,-42c9053,5289,9050,5304,9032,5315v,28,,51,27,67c9080,5387,9109,5384,9127,5369v3,-15,20,-24,15,-44m8958,5334v-11,-18,-23,-33,-44,-42c8890,5286,8878,5304,8861,5307v-50,36,33,65,-6,107c8801,5417,8731,5402,8692,5440v24,21,60,21,80,36c8849,5560,8958,5586,9065,5589v,-23,,-23,,-23c9005,5510,8958,5447,8881,5408v3,-18,21,-9,33,-12c8938,5387,8970,5369,8958,5334t-1209,3c7740,5292,7663,5283,7640,5327v-9,30,15,48,29,69c7690,5405,7716,5402,7734,5384v15,-47,15,-47,15,-47m1138,5440v3,-44,-56,-62,-89,-35c1047,5419,1032,5432,1034,5453v10,23,30,33,54,36c1118,5486,1129,5468,1138,5440t223,-38c1274,5465,1180,5518,1133,5619v-12,27,-62,60,-51,87c1195,5697,1274,5608,1319,5510v14,-43,59,-66,59,-108l1361,5402xm7678,5444v-23,-33,-74,-63,-109,-27c7557,5440,7542,5464,7566,5489v15,11,35,33,61,23c7651,5500,7681,5476,7678,5444t184,20c7852,5429,7808,5426,7782,5429v-21,3,-27,27,-42,42c7740,5494,7758,5512,7779,5524v29,6,29,6,29,6c7838,5522,7859,5497,7862,5464t-6026,-2c1815,5444,1806,5417,1771,5429v-15,15,-41,33,-35,59c1748,5510,1765,5527,1792,5524v23,-12,47,-29,44,-62m2040,5473v-6,-33,-38,-44,-68,-44c1951,5444,1928,5459,1931,5488v9,24,32,30,53,36c2013,5518,2031,5500,2040,5473t6457,209c8462,5596,8397,5522,8329,5465v-24,-9,-54,-42,-80,-15c8278,5539,8331,5617,8402,5688v45,9,83,63,131,42c8539,5709,8512,5693,8497,5682t110,-209c8586,5465,8571,5447,8551,5450v-22,9,-48,15,-57,38c8477,5516,8503,5539,8518,5557v27,6,65,12,83,-18c8613,5518,8615,5495,8607,5473t-6295,78c2294,5536,2279,5524,2256,5530v-18,18,-50,24,-36,59c2230,5622,2265,5631,2291,5626v30,-16,24,-51,21,-75m7770,5655v-30,-8,-51,-62,-80,-35c7702,5649,7702,5649,7702,5649v50,134,80,269,213,363c7927,6012,7927,6012,7927,6012v17,-15,-6,-35,3,-56c7924,5879,7894,5805,7852,5744r-82,-89xm2555,5619v-92,-11,-175,30,-261,57c2279,5703,2279,5703,2279,5703v136,80,302,30,420,-54c2696,5644,2696,5644,2696,5644r-141,-25xm2022,5634v-156,15,-330,101,-384,263c1667,5914,1682,5881,1706,5873v124,-30,216,-152,316,-215l2022,5634xm7678,5792v-15,-24,-35,-24,-62,-30c7601,5771,7581,5774,7572,5795v,21,,48,27,60c7655,5855,7655,5855,7655,5855v23,-6,32,-39,23,-63m7394,5804v-103,-26,-204,-6,-302,15c7078,5834,7049,5825,7045,5849v89,24,181,71,281,35c7365,5873,7415,5849,7433,5807r-39,-3xm2022,5893v-5,-29,-29,-47,-59,-50c1946,5849,1922,5855,1916,5875v-15,22,6,36,12,54c1946,5941,1966,5950,1987,5941v23,-9,27,-35,35,-48m2197,5920v-12,-23,-39,-53,-68,-51c2088,5897,2088,5897,2088,5897v-9,20,,41,8,59c2113,5970,2132,5983,2156,5977v23,-12,32,-39,41,-57m7622,5950v-15,-44,-68,-59,-101,-33c7512,5938,7483,5953,7501,5977v9,15,14,38,36,41c7557,6030,7587,6027,7601,6007v12,-18,24,-33,21,-57m7752,5944v-15,-9,-33,-33,-59,-24c7655,5926,7646,5970,7657,6000v9,7,18,31,36,25c7729,6039,7740,6000,7758,5986v-6,-42,-6,-42,-6,-42m2090,6030v-15,-35,-50,-41,-80,-38c1975,6010,1972,6048,1975,6078v12,39,53,39,86,33c2085,6092,2096,6063,2090,6030t169,-12c2185,6102,2072,6170,2011,6260v,15,,15,,15c2058,6304,2105,6260,2153,6251v82,-48,100,-149,106,-233m7157,6087v-14,-21,-38,-45,-65,-41c7078,6051,7061,6061,7054,6078v-9,21,-5,50,15,60c7090,6146,7122,6155,7140,6135v9,-16,30,-30,17,-48m2555,6223v2,-17,-21,-17,-15,-38c2504,6147,2472,6090,2427,6061v-20,5,-20,5,-20,5c2436,6170,2427,6289,2492,6379v33,29,54,86,104,80c2572,6385,2596,6292,2555,6223m7306,6111v-9,-33,-39,-48,-68,-36c7223,6090,7199,6099,7208,6128v18,15,36,24,56,27c7279,6140,7306,6134,7306,6111t351,265c7654,6254,7566,6179,7486,6111v-18,3,-18,3,-18,3c7457,6233,7542,6319,7627,6397v13,,13,,13,c7657,6376,7657,6376,7657,6376t-222,-95c7424,6253,7400,6230,7365,6239v-15,14,-48,30,-44,59c7326,6343,7377,6346,7410,6337v14,-15,29,-33,25,-56m7241,6343v-10,-24,38,-57,-10,-62c7122,6325,7034,6435,7004,6549v6,44,6,44,6,44c7087,6510,7199,6453,7241,6343t221,89c7451,6409,7424,6394,7394,6400v-17,15,-41,23,-38,53c7374,6477,7397,6483,7421,6486v14,-15,41,-27,41,-54m5267,1050v61,,58,103,,103c5221,1153,5148,1050,5234,1050v33,,33,,33,m4916,1153v-46,,-127,-103,-42,-103c4961,1050,4961,1050,4961,1050v46,,126,103,41,103l4916,1153xm4557,1153v-46,,-127,-103,-41,-103c4601,1050,4601,1050,4601,1050v46,,127,103,41,103l4557,1153xm4386,1026v-41,,-74,34,-74,74c4312,1141,4345,1174,4386,1174v876,,876,,876,c5303,1174,5335,1141,5335,1100v,-40,-32,-74,-73,-74l4386,1026xm5269,2385v,-54,52,-36,90,-36c5398,2349,5449,2331,5449,2385v,40,-51,13,-90,13c5321,2398,5269,2425,5269,2385t29,92c5239,2477,5239,2437,5239,2378v,-87,83,-13,113,-94c5393,2380,5474,2279,5474,2380v,45,-4,97,-41,97l5298,2477xm5248,2279v-128,-21,-128,-21,-128,-21c5156,2401,5156,2401,5156,2401v-36,150,-36,150,-36,150c5254,2513,5254,2513,5254,2513v-68,267,-68,267,-68,267c5353,2715,5353,2715,5353,2715v165,65,165,65,165,65c5468,2513,5468,2513,5468,2513v115,32,115,32,115,32c5539,2401,5539,2401,5539,2401v44,-149,44,-149,44,-149c5453,2279,5453,2279,5453,2279v65,-247,65,-247,65,-247c5353,2096,5353,2096,5353,2096v-167,-64,-167,-64,-167,-64l5248,2279xm4820,2375v27,20,27,20,27,20c4847,2364,4847,2364,4847,2364v27,-6,27,-6,27,-6c4853,2335,4853,2335,4853,2335v13,-24,13,-24,13,-24c4837,2313,4837,2313,4837,2313v-17,-30,-17,-30,-17,-30c4803,2313,4803,2313,4803,2313v-29,-2,-29,-2,-29,-2c4787,2335,4787,2335,4787,2335v-22,23,-22,23,-22,23c4793,2364,4793,2364,4793,2364v,31,,31,,31l4820,2375xm4690,2542v26,21,26,21,26,21c4716,2531,4716,2531,4716,2531v28,-5,28,-5,28,-5c4722,2503,4722,2503,4722,2503v14,-25,14,-25,14,-25c4707,2481,4707,2481,4707,2481v-17,-31,-17,-31,-17,-31c4673,2481,4673,2481,4673,2481v-29,-3,-29,-3,-29,-3c4657,2503,4657,2503,4657,2503v-22,23,-22,23,-22,23c4663,2531,4663,2531,4663,2531v,32,,32,,32l4690,2542xm4911,2521v26,20,26,20,26,20c4937,2509,4937,2509,4937,2509v28,-5,28,-5,28,-5c4943,2482,4943,2482,4943,2482v14,-25,14,-25,14,-25c4928,2459,4928,2459,4928,2459v-17,-30,-17,-30,-17,-30c4893,2459,4893,2459,4893,2459v-29,-2,-29,-2,-29,-2c4878,2482,4878,2482,4878,2482v-22,22,-22,22,-22,22c4885,2509,4885,2509,4885,2509v,32,,32,,32l4911,2521xm4925,2655v15,11,15,11,15,11c4940,2649,4940,2649,4940,2649v16,-3,16,-3,16,-3c4944,2633,4944,2633,4944,2633v7,-14,7,-14,7,-14c4935,2620,4935,2620,4935,2620v-10,-17,-10,-17,-10,-17c4915,2620,4915,2620,4915,2620v-16,-1,-16,-1,-16,-1c4907,2633,4907,2633,4907,2633v-13,13,-13,13,-13,13c4910,2649,4910,2649,4910,2649v,17,,17,,17l4925,2655xm4751,2775v45,34,45,34,45,34c4796,2756,4796,2756,4796,2756v48,-10,48,-10,48,-10c4807,2707,4807,2707,4807,2707v23,-42,23,-42,23,-42c4780,2669,4780,2669,4780,2669v-29,-52,-29,-52,-29,-52c4721,2669,4721,2669,4721,2669v-50,-4,-50,-4,-50,-4c4695,2707,4695,2707,4695,2707v-38,39,-38,39,-38,39c4705,2756,4705,2756,4705,2756v,53,,53,,53l4751,2775xm4706,256c4442,179,4442,179,4442,179v133,241,133,241,133,241c4351,580,4351,580,4351,580v271,45,271,45,271,45c4606,901,4606,901,4606,901,4810,716,4810,716,4810,716v204,185,204,185,204,185c4997,625,4997,625,4997,625v271,-45,271,-45,271,-45c5044,420,5044,420,5044,420,5177,179,5177,179,5177,179v-263,77,-263,77,-263,77c4810,,4810,,4810,l4706,256xm3852,5731v-129,31,-129,31,-129,31c3727,5774,3727,5774,3727,5774v51,-10,62,5,69,35c3831,5959,3831,5959,3831,5959v8,31,24,107,-79,132c3668,6111,3652,6043,3645,6015v-39,-165,-39,-165,-39,-165c3596,5807,3614,5803,3652,5792v-3,-13,-3,-13,-3,-13c3451,5827,3451,5827,3451,5827v3,12,3,12,3,12c3487,5835,3503,5831,3513,5873v38,164,38,164,38,164c3565,6091,3583,6104,3613,6117v45,19,101,8,126,2c3775,6111,3823,6089,3847,6056v19,-29,17,-74,10,-103c3820,5796,3820,5796,3820,5796v-8,-32,4,-42,35,-53l3852,5731xm4166,5772v-24,-107,-24,-107,-24,-107c4125,5669,4125,5669,4125,5669v-16,21,-16,21,-16,21c4092,5694,4061,5683,4013,5694v-111,25,-115,96,-108,126c3910,5843,3919,5886,4029,5904v42,6,42,6,42,6c4113,5918,4144,5923,4150,5956v3,7,10,56,-60,72c4015,6044,3968,5997,3946,5949v-17,4,-17,4,-17,4c3956,6075,3956,6075,3956,6075v17,-4,17,-4,17,-4c3987,6050,3987,6050,3987,6050v17,-4,48,7,104,-5c4199,6021,4223,5953,4214,5909v-12,-54,-63,-73,-85,-76c4035,5816,4035,5816,4035,5816v-54,-10,-68,-19,-74,-45c3954,5739,3983,5717,4014,5710v69,-15,117,33,135,66l4166,5772xm4538,5958v-44,2,-59,2,-63,-40c4450,5652,4450,5652,4450,5652v41,-3,104,-6,123,74c4590,5724,4590,5724,4590,5724v-10,-101,-10,-101,-10,-101c4219,5658,4219,5658,4219,5658v8,100,8,100,8,100c4245,5757,4245,5757,4245,5757v4,-81,66,-90,108,-96c4378,5927,4378,5927,4378,5927v4,41,-10,45,-54,51c4325,5991,4325,5991,4325,5991v215,-21,215,-21,215,-21l4538,5958xm4783,5661v3,-15,4,-21,37,-20c4869,5642,4893,5664,4892,5715v-2,66,-33,77,-112,76l4783,5661xm5041,5958v-24,-10,-24,-10,-24,-10c4898,5801,4898,5801,4898,5801v33,-8,95,-22,97,-84c4996,5631,4869,5624,4826,5624v-194,-4,-194,-4,-194,-4c4632,5633,4632,5633,4632,5633v34,2,53,4,53,47c4680,5904,4680,5904,4680,5904v-1,42,-13,43,-54,46c4626,5963,4626,5963,4626,5963v203,3,203,3,203,3c4830,5954,4830,5954,4830,5954v-40,-6,-53,-7,-53,-48c4780,5807,4780,5807,4780,5807v15,,15,,15,c4917,5968,4917,5968,4917,5968v124,2,124,2,124,2l5041,5958xm5152,5865v72,-114,72,-114,72,-114c5269,5880,5269,5880,5269,5880r-117,-15xm5438,6009v-29,-2,-36,-21,-56,-78c5281,5651,5281,5651,5281,5651v-17,-3,-17,-3,-17,-3c5097,5907,5097,5907,5097,5907v-22,35,-33,51,-66,51c5030,5970,5030,5970,5030,5970v121,16,121,16,121,16c5153,5973,5153,5973,5153,5973v-20,-4,-49,-8,-47,-27c5107,5938,5120,5918,5141,5884v134,17,134,17,134,17c5282,5918,5297,5957,5294,5971v-2,16,-12,16,-49,14c5243,5997,5243,5997,5243,5997v194,24,194,24,194,24l5438,6009xm5832,5985v-17,-4,-17,-4,-17,-4c5778,6032,5737,6068,5648,6051v-41,-7,-52,-13,-48,-38c5643,5779,5643,5779,5643,5779v7,-44,26,-41,67,-35c5713,5732,5713,5732,5713,5732v-207,-39,-207,-39,-207,-39c5503,5706,5503,5706,5503,5706v27,6,51,11,45,45c5504,5992,5504,5992,5504,5992v-5,30,-23,28,-57,25c5445,6031,5445,6031,5445,6031v343,62,343,62,343,62l5832,5985xm6018,6132v-33,-9,-56,-16,-50,-47c6018,5845,6018,5845,6018,5845v7,-34,36,-28,64,-23c6084,5809,6084,5809,6084,5809v-206,-43,-206,-43,-206,-43c5875,5778,5875,5778,5875,5778v27,7,55,14,48,47c5874,6064,5874,6064,5874,6064v-7,31,-31,28,-62,24c5809,6101,5809,6101,5809,6101v206,43,206,43,206,43l6018,6132xm6146,6048v69,-117,69,-117,69,-117c6264,6060,6264,6060,6264,6060r-118,-12xm6436,6185v-29,-2,-37,-20,-59,-77c6270,5830,6270,5830,6270,5830v-16,-2,-16,-2,-16,-2c6093,6090,6093,6090,6093,6090v-22,36,-32,53,-65,53c6026,6155,6026,6155,6026,6155v122,13,122,13,122,13c6150,6155,6150,6155,6150,6155v-21,-3,-50,-7,-47,-27c6103,6121,6115,6101,6136,6066v134,14,134,14,134,14c6277,6097,6293,6137,6291,6150v-1,17,-13,16,-50,15c6240,6178,6240,6178,6240,6178v194,20,194,20,194,20l6436,6185xm4787,2137v35,,84,25,84,-17c4871,2060,4815,2073,4780,2073v-36,,-76,-13,-76,47c4704,2162,4752,2137,4787,2137t106,-23c4893,2142,4882,2163,4867,2176v,39,,39,,39c4850,2232,4850,2232,4850,2232v-129,,-129,,-129,c4704,2215,4704,2215,4704,2215v,-36,,-36,,-36c4687,2168,4678,2147,4678,2111v,-94,81,-20,109,-108c4825,2107,4893,1993,4893,2114m5950,3606v31,,56,-22,56,-49c6006,3530,5981,3507,5950,3507v-30,,-55,23,-55,50c5895,3584,5920,3606,5950,3606m5688,1805v-26,53,-26,53,-26,53c5662,1874,5674,1887,5689,1887v14,,27,-13,27,-29l5688,1805xm3903,1805v-27,53,-27,53,-27,53c3876,1874,3888,1887,3903,1887v15,,27,-13,27,-29l3903,1805xm4349,1805v-26,53,-26,53,-26,53c4323,1874,4335,1887,4350,1887v14,,26,-13,26,-29l4349,1805xm4795,1805v-25,53,-25,53,-25,53c4770,1874,4781,1887,4796,1887v14,,26,-13,26,-29l4795,1805xm5242,1805v-26,53,-26,53,-26,53c5216,1874,5228,1887,5242,1887v15,,27,-13,27,-29l5242,1805xm3876,2471v,15,13,29,27,29c3918,2500,3930,2486,3930,2471v-27,-53,-27,-53,-27,-53l3876,2471xm3876,3066v27,29,27,29,27,29c3930,3066,3930,3066,3930,3066v-27,-52,-27,-52,-27,-52l3876,3066xm3948,3538v,16,12,29,27,29c3989,3567,4001,3554,4001,3538v-26,-53,-26,-53,-26,-53l3948,3538xm4322,3788v,16,12,29,27,29c4364,3817,4376,3804,4376,3788v-27,-53,-27,-53,-27,-53l4322,3788xm5711,2418v-26,53,-26,53,-26,53c5685,2486,5697,2500,5711,2500v15,,27,-14,27,-29l5711,2418xm5711,3014v-26,52,-26,52,-26,52c5711,3095,5711,3095,5711,3095v27,-29,27,-29,27,-29l5711,3014xm5640,3485v-26,53,-26,53,-26,53c5614,3554,5625,3567,5640,3567v14,,27,-13,27,-29l5640,3485xm5265,3735v-26,53,-26,53,-26,53c5239,3804,5251,3817,5266,3817v14,,26,-13,26,-29l5265,3735xm4810,4001v-26,53,-26,53,-26,53c4784,4070,4795,4083,4810,4083v15,,26,-13,26,-29l4810,4001xm5536,3113v5,9,19,11,37,5c5590,3070,5590,3070,5590,3070v-32,-19,-32,-19,-32,-19c5510,3062,5460,3068,5432,3113v,31,22,59,45,74c5494,3181,5496,3198,5508,3206v-20,26,-20,26,-20,26c5454,3198,5395,3243,5370,3201v12,-43,34,-91,-3,-131c5376,3045,5376,3045,5376,3045v-14,-39,-57,-9,-81,-9c5253,3031,5219,3054,5193,3088v22,42,22,42,22,42c5235,3141,5235,3141,5235,3141v-27,17,-27,17,-27,17c5219,3190,5219,3190,5219,3190v-20,8,-40,-20,-48,-34c5171,3133,5174,3093,5143,3088v-25,7,-25,7,-25,7c5111,3105,5106,3122,5106,3142v,21,12,51,12,51c5118,3193,5204,3258,5224,3296v-25,52,-25,123,-84,151c5123,3458,5123,3475,5123,3492v14,11,14,11,14,11c5174,3483,5243,3478,5238,3416v15,-26,28,-54,53,-74c5319,3337,5345,3351,5356,3373v-9,43,-37,71,-76,85c5278,3481,5278,3481,5278,3481v11,20,41,11,59,8c5384,3458,5404,3402,5446,3384v6,29,-56,38,-17,65c5454,3444,5488,3453,5505,3419v-20,-48,67,-71,14,-114c5519,3263,5564,3246,5561,3201v-17,-45,-70,-45,-84,-88c5494,3102,5519,3105,5536,3113m3484,3628v31,,56,-22,56,-50c3540,3551,3515,3530,3484,3530v-30,,-55,21,-55,48c3429,3606,3454,3628,3484,3628m589,5319v30,,55,-23,55,-53c644,5237,619,5214,589,5214v-31,,-55,23,-55,52c534,5296,558,5319,589,5319t1835,402c2425,5721,2425,5721,2425,5721v2,1,2,1,2,1c2424,5725,2424,5725,2424,5725r,-4xm2432,5730v-1,-1,-1,-1,-1,-1c2427,5725,2427,5725,2427,5725v3,-3,3,-3,3,-3c2425,5720,2425,5720,2425,5720v-5,,-5,,-5,c2420,5721,2420,5721,2420,5721v1,1,1,1,1,1c2421,5729,2421,5729,2421,5729v-1,1,-1,1,-1,1c2420,5730,2420,5730,2420,5730v5,,5,,5,c2425,5730,2425,5730,2425,5730v-1,-1,-1,-1,-1,-1c2424,5725,2424,5725,2424,5725v4,5,4,5,4,5c2432,5730,2432,5730,2432,5730xm2440,5723v,-3,,-3,,-3c2439,5720,2439,5720,2439,5720v-1,,-1,,-1,c2436,5720,2436,5720,2436,5720v-4,2,-4,2,-4,2c2435,5726,2435,5726,2435,5726v1,,1,,1,c2438,5728,2438,5728,2438,5728v-2,2,-2,2,-2,2c2433,5726,2433,5726,2433,5726v-1,,-1,,-1,c2432,5731,2432,5731,2432,5731v1,,1,,1,c2433,5730,2433,5730,2433,5730v3,1,3,1,3,1c2440,5728,2440,5728,2440,5728v-2,-4,-2,-4,-2,-4c2436,5723,2436,5723,2436,5723v-2,-1,-2,-1,-2,-1c2436,5720,2436,5720,2436,5720v3,3,3,3,3,3l2440,5723xm2458,5720v-3,,-3,,-3,c2455,5721,2455,5721,2455,5721v1,,1,,1,c2456,5722,2456,5722,2456,5722v-2,5,-2,5,-2,5c2452,5722,2452,5722,2452,5722v,-1,,-1,,-1c2453,5721,2453,5721,2453,5721v,-1,,-1,,-1c2448,5720,2448,5720,2448,5720v,1,,1,,1c2449,5721,2449,5721,2449,5721v,1,,1,,1c2448,5727,2448,5727,2448,5727v-3,-5,-3,-5,-3,-5c2445,5721,2445,5721,2445,5721v1,,1,,1,c2446,5720,2446,5720,2446,5720v-5,,-5,,-5,c2441,5721,2441,5721,2441,5721v1,,1,,1,c2446,5730,2446,5730,2446,5730v,,,,,c2449,5723,2449,5723,2449,5723v3,7,3,7,3,7c2453,5730,2453,5730,2453,5730v4,-9,4,-9,4,-9c2458,5721,2458,5721,2458,5721r,-1xm2461,5722v1,-2,1,-2,1,-2c2463,5724,2463,5724,2463,5724v,1,,1,,1c2462,5726,2462,5726,2462,5726r-1,-4xm2458,5730v8,-6,8,-6,8,-6c2462,5720,2462,5720,2462,5720v-4,3,-4,3,-4,3c2462,5727,2462,5727,2462,5727v,,,,,c2463,5726,2463,5726,2463,5726v-5,4,-5,4,-5,4xm2469,5722v4,,4,,4,c2475,5720,2475,5720,2475,5720v-6,,-6,,-6,c2467,5725,2467,5725,2467,5725v4,1,4,1,4,1c2473,5728,2473,5728,2473,5728v-2,1,-2,1,-2,1c2468,5728,2468,5728,2468,5728v-2,1,-2,1,-2,1c2469,5730,2469,5730,2469,5730v5,-4,5,-4,5,-4c2472,5724,2472,5724,2472,5724v-3,-1,-3,-1,-3,-1l2469,5722xm5779,1790v-1945,,-1945,,-1945,c3834,3330,3834,3330,3834,3330v11,119,52,218,134,275c4743,4098,4743,4098,4743,4098v17,13,38,21,61,21c4827,4119,4848,4111,4864,4098v5,,5,,5,c5645,3605,5645,3605,5645,3605v82,-57,123,-156,134,-275l5779,1790xm5835,3309v,161,-67,301,-161,345c4869,4164,4869,4164,4869,4164v-17,15,-40,25,-65,25c4776,4189,4749,4176,4732,4157,3940,3654,3940,3654,3940,3654v-94,-44,-162,-184,-162,-345c3776,1735,3776,1735,3776,1735v1,,1,,1,c3777,1733,3777,1733,3777,1733v2060,,2060,,2060,c5837,1735,5837,1735,5837,1735r-2,1574xm5084,4030v25,-13,25,-13,25,-13l5084,4030xm3216,6098v43,-130,43,-130,43,-130c3333,6084,3333,6084,3333,6084r-117,14xm3528,6169v-28,4,-40,-11,-73,-62c3290,5858,3290,5858,3290,5858v-16,2,-16,2,-16,2c3173,6151,3173,6151,3173,6151v-14,39,-20,57,-52,66c3122,6229,3122,6229,3122,6229v122,-14,122,-14,122,-14c3242,6203,3242,6203,3242,6203v-20,1,-49,3,-51,-17c3190,6179,3197,6156,3210,6118v134,-16,134,-16,134,-16c3380,6167,3380,6167,3380,6167v2,16,-9,18,-46,24c3336,6204,3336,6204,3336,6204v194,-22,194,-22,194,-22l3528,6169xm6865,5557v9,-53,21,-128,-24,-170c6827,5352,6782,5334,6744,5325v-48,-27,-125,-30,-172,-7c6511,5348,6484,5411,6481,5473v17,43,20,96,79,96c6572,5471,6572,5471,6572,5471v9,-27,-3,-57,24,-75c6667,5381,6744,5399,6782,5456v24,80,-41,130,-44,202c6797,5649,6839,5610,6865,5557t-239,29c6649,5601,6673,5578,6687,5566v25,-18,21,-54,21,-77c6616,5366,6658,5554,6626,5586t32,75c6614,5640,6560,5640,6514,5631v,24,-6,60,8,84c6593,5715,6593,5715,6593,5715v23,-18,68,-6,65,-54m6741,6025v15,-105,59,-203,59,-310c6545,5831,6247,5756,5981,5715v-29,-6,-62,-6,-88,-15c5724,5688,5570,5644,5404,5622v-79,-5,-150,-27,-233,-29c4917,5548,4645,5563,4379,5566v-234,18,-462,56,-683,104c3465,5711,3243,5792,2995,5744v-47,-11,-92,-44,-136,-51c2856,5718,2862,5748,2871,5771v3,72,29,131,24,206c2927,6072,2883,6209,2989,6260v130,41,278,21,414,3c3621,6199,3843,6146,4071,6105v485,-110,1041,-80,1517,23c5928,6188,6274,6307,6626,6230v38,-21,82,-48,82,-102c6738,6102,6717,6054,6741,6025m5239,6242v-50,-108,-162,-7,-210,39c4976,6313,5053,6352,5044,6390v12,31,12,31,12,31c5077,6435,5097,6445,5124,6441v53,-12,112,-12,142,-68c5280,6322,5254,6284,5239,6242t68,146c5278,6459,5200,6486,5130,6489v32,12,82,6,115,-12c5307,6453,5343,6397,5345,6331v-2,-30,-5,-68,-41,-77l5307,6388xm5381,6650v-71,-39,-136,-89,-216,-96c5168,6569,5168,6569,5168,6569v65,45,122,96,207,93c5381,6650,5381,6650,5381,6650t-109,274c5200,6810,5144,6682,5073,6567v-11,2,-11,2,-11,2c5118,6695,5159,6814,5248,6927v24,-3,24,-3,24,-3m5124,6852v11,-21,-3,-42,-21,-57c5100,6814,5094,6846,5109,6858v15,-6,15,-6,15,-6m5041,6674v-9,29,9,57,15,68c5073,6715,5044,6703,5041,6674t-18,-188c5029,6486,5029,6486,5029,6486v,-9,,-9,,-9c5023,6477,5023,6477,5023,6477r,9xm4852,6915v71,-31,189,39,212,-60c5059,6793,5008,6855,4976,6846v-68,-15,-139,-3,-207,-6c4725,6882,4683,6825,4636,6843v-3,24,23,36,20,60c4710,6950,4795,6918,4852,6915m4722,6561v-27,62,-101,119,-83,190c4677,6682,4713,6607,4736,6536v-14,25,-14,25,-14,25m4804,6503v-47,84,-76,192,-109,287c4713,6822,4769,6814,4801,6816v63,-38,151,9,207,-41c5053,6686,4938,6625,4894,6561v-15,-33,-51,-99,-90,-58m4801,6373v-17,17,-17,17,-17,17c4795,6390,4795,6390,4795,6390r6,-17xm4864,6397v21,-7,35,-21,53,-36c4911,6352,4911,6352,4911,6352v-21,,-35,27,-47,45m4931,6441v-26,,-26,,-26,l4931,6441xm4985,6534v-18,-24,-41,-39,-74,-33c4979,6554,4979,6554,4979,6554v6,-20,6,-20,6,-20m4979,6352v-3,,-3,,-3,c4976,6361,4976,6361,4976,6361v3,,3,,3,l4979,6352xm5103,6167v-36,-2,-80,30,-97,63c5041,6221,5067,6179,5103,6167t-148,-39c4979,6221,5038,6111,5085,6117v-91,-6,-91,-6,-91,-6c4982,6122,4949,6102,4955,6128t-216,84c4725,6254,4730,6284,4769,6316v29,27,68,,95,-12c4944,6254,4870,6173,4864,6114v-24,-12,-51,-12,-80,-12c4757,6134,4754,6170,4739,6212t-44,185c4713,6400,4730,6390,4739,6376v-35,-21,-35,-21,-35,-21c4695,6397,4695,6397,4695,6397t-3,-170c4689,6227,4689,6227,4689,6227v,33,,33,,33c4692,6260,4692,6260,4692,6260r,-33xm4656,6170v3,-18,27,-36,12,-56c4627,6107,4592,6105,4556,6117v42,,62,44,100,53m4624,6412v27,-33,44,-87,47,-126c4651,6322,4633,6373,4624,6412t-65,c4601,6364,4624,6307,4633,6242v-57,-60,-174,-27,-216,39c4417,6313,4387,6346,4417,6376v44,14,92,29,142,36m4580,6492v12,-3,12,-3,12,-3c4580,6489,4580,6489,4580,6489v,3,,3,,3c4580,6503,4580,6503,4580,6503v6,,6,,6,c4586,6492,4586,6492,4586,6492r-6,xm4512,6665v,-24,35,-36,17,-54c4459,6689,4441,6775,4379,6855v-18,36,-60,69,-60,110c4337,6962,4361,6960,4367,6944v56,-92,104,-184,145,-279m4231,6635v77,-3,168,-21,224,-66c4376,6542,4302,6605,4231,6635t106,-206c4385,6468,4447,6480,4497,6510v27,-36,27,-36,27,-36c4482,6429,4409,6453,4376,6397v-18,-33,-6,-54,-9,-93c4385,6206,4482,6188,4559,6167v-38,-24,-86,-15,-127,-6c4364,6235,4322,6325,4337,6429m2951,5473v12,37,32,60,74,57c3033,5497,3036,5462,3040,5426v-4,-24,-36,-24,-57,-18c2951,5414,2960,5450,2951,5473t9,101c2954,5597,2968,5627,2963,5648v26,48,91,42,141,53c3128,5675,3128,5633,3119,5600v-53,-8,-115,6,-159,-26m2820,5489v-8,68,39,110,75,148c2903,5626,2903,5626,2903,5626v-11,-37,6,-81,-14,-114c2871,5462,2898,5417,2927,5381v38,-21,83,-44,133,-29c3084,5366,3113,5369,3116,5405v-18,39,-18,86,-18,134c3128,5539,3128,5539,3128,5539v35,-29,60,-83,44,-134c3161,5378,3146,5360,3125,5348v-65,-38,-162,-47,-233,-8c2841,5378,2829,5435,2820,5489m5571,6763v68,71,174,89,266,125c5829,6831,5901,6870,5910,6829v-102,-12,-245,-43,-315,-75l5571,6763xm3749,6801v104,-23,219,-32,308,-103c3970,6680,3882,6709,3805,6733v-32,18,-77,3,-97,29c3749,6801,3749,6801,3749,6801m6942,5444v15,164,-83,300,-118,449c6809,5986,6791,6078,6776,6170v-80,158,-283,149,-446,149c6034,6313,5771,6206,5488,6167v-104,-21,-205,-47,-320,-41c5159,6134,5159,6134,5159,6134v68,51,186,39,213,131c5399,6313,5389,6382,5363,6423v-20,45,-71,69,-103,99c5402,6581,5499,6742,5677,6742v35,12,68,27,103,33c5808,6790,5914,6798,5956,6821v34,22,34,22,34,22c5969,6873,5907,6852,5916,6891v18,9,32,18,44,33c5940,6950,5896,6927,5866,6924v-77,-30,-160,-36,-234,-72c5582,6819,5523,6790,5484,6739v-47,-30,-109,-27,-159,-47c5266,6682,5218,6647,5165,6629v6,41,33,69,47,110c5245,6795,5290,6846,5325,6909v18,29,53,59,56,92c5331,7037,5278,6986,5227,6971v-29,-29,-38,-92,-92,-83c5047,7001,4899,6906,4784,6965v-48,-3,-101,6,-136,-23c4574,6873,4580,6766,4603,6682v45,-75,83,-140,142,-208c4733,6456,4716,6474,4704,6480v-74,69,-148,122,-169,223c4485,6814,4429,6915,4367,7022v-33,18,-74,30,-116,18c4234,7034,4219,7013,4231,6992v71,-104,142,-217,210,-327c4441,6647,4441,6647,4441,6647v-83,6,-163,35,-251,35c4128,6701,4089,6742,4027,6760v-44,35,-101,39,-151,59c3820,6822,3770,6840,3711,6840v-18,21,-56,6,-74,27c3619,6864,3616,6861,3619,6843v21,-14,48,-18,56,-44c3669,6760,3604,6771,3607,6733v178,-21,337,-92,526,-86c4219,6611,4284,6549,4376,6522v-30,-45,-127,-57,-92,-138c4311,6286,4346,6197,4409,6117v-142,3,-288,26,-420,56c3947,6173,3917,6194,3879,6197v-248,63,-491,143,-763,152c3031,6340,2942,6322,2889,6251v-48,-69,-21,-173,-33,-251c2841,5989,2829,5992,2812,5997v-142,7,-305,15,-432,-53c2398,5902,2463,5926,2498,5908v115,-33,239,3,334,69c2880,5938,2826,5884,2832,5836v-26,-145,-112,-300,-44,-449c2836,5310,2924,5253,3025,5265v88,-12,165,53,204,122c3273,5506,3131,5580,3178,5703v33,2,33,2,33,2c3308,5682,3308,5682,3308,5682v51,15,95,-24,148,-15c3530,5640,3613,5634,3687,5610v346,-88,716,-110,1085,-121c4891,5501,4891,5501,4891,5501v93,20,191,15,289,32c5605,5578,6005,5685,6434,5724v23,-13,20,-31,20,-54c6451,5554,6377,5411,6484,5325v61,-72,162,-87,257,-66c6833,5289,6907,5352,6942,5444e" fillcolor="black" stroked="f">
                <v:path arrowok="t" o:connecttype="custom" o:connectlocs="10337,5955;9839,5579;9640,5542;11211,9309;9933,7901;19729,3822;19658,4800;19829,5206;18766,5974;2152,6220;3276,6853;3801,7056;4722,7753;2131,8511;1906,8872;15999,9189;2282,9236;19262,9588;2738,9730;17979,11242;15546,11213;16699,12366;13354,11480;8813,11022;4448,12550;5358,11263;8346,8997;12654,9680;17662,8872;19108,11657;20554,12401;20143,12281;20532,12850;4337,12902;18355,13358;5093,14119;5887,15068;11514,2480;13035,6567;10970,5853;11599,6298;8804,13639;9664,14279;10942,13306;13777,14138;14811,13771;14055,8518;9220,7120;11362,9645;12607,8242;5728,13535;5797,13528;5806,13519;11348,9895;16217,13127;9617,14421;11908,15765;11776,15434;10999,14575;6971,12928;16120,13920;10491,15744;12236,13070" o:connectangles="0,0,0,0,0,0,0,0,0,0,0,0,0,0,0,0,0,0,0,0,0,0,0,0,0,0,0,0,0,0,0,0,0,0,0,0,0,0,0,0,0,0,0,0,0,0,0,0,0,0,0,0,0,0,0,0,0,0,0,0,0,0,0"/>
                <o:lock v:ext="edit" aspectratio="t" verticies="t"/>
              </v:shape>
              <v:shape id="Freeform 3" o:spid="_x0000_s1028" style="position:absolute;left:-17209;top:9769;width:40176;height:2953;visibility:visible;mso-wrap-style:square;v-text-anchor:top" coordsize="17008,12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WigsEA&#10;AADaAAAADwAAAGRycy9kb3ducmV2LnhtbESPQYvCMBSE74L/ITzBm6YrKtI1lUUQRFDYKp4fzds2&#10;tHmpTdT6783Cwh6HmfmGWW9624gHdd44VvAxTUAQF04bLhVczrvJCoQPyBobx6TgRR422XCwxlS7&#10;J3/TIw+liBD2KSqoQmhTKX1RkUU/dS1x9H5cZzFE2ZVSd/iMcNvIWZIspUXDcaHClrYVFXV+twqs&#10;WYT9/XY9HE9N7q71Mp/feqPUeNR/fYII1If/8F97rxUs4PdKvAEye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FooLBAAAA2gAAAA8AAAAAAAAAAAAAAAAAmAIAAGRycy9kb3du&#10;cmV2LnhtbFBLBQYAAAAABAAEAPUAAACGAwAAAAA=&#10;" path="m706,818c528,406,528,406,528,406,345,818,345,818,345,818r361,xm736,882v-422,,-422,,-422,c264,999,264,999,264,999v-17,39,-25,70,-25,95c239,1128,253,1153,280,1168v16,10,55,17,117,22c397,1222,397,1222,397,1222,,1222,,1222,,1222v,-32,,-32,,-32c43,1183,78,1165,105,1137v28,-30,62,-90,103,-181c635,3,635,3,635,3v17,,17,,17,c1082,983,1082,983,1082,983v41,92,75,151,101,175c1203,1176,1232,1186,1268,1190v,32,,32,,32c690,1222,690,1222,690,1222v,-32,,-32,,-32c714,1190,714,1190,714,1190v47,,79,-7,98,-20c825,1161,831,1148,831,1129v-5,-32,-5,-32,-5,-32c825,1092,816,1070,799,1031l736,882xm2000,399v,644,,644,,644c2000,1106,2005,1145,2017,1162v12,14,36,24,71,28c2088,1222,2088,1222,2088,1222v-335,,-335,,-335,c1753,1112,1753,1112,1753,1112v-39,47,-78,81,-118,103c1596,1236,1552,1247,1503,1247v-46,,-88,-14,-124,-42c1343,1176,1319,1142,1307,1104v-13,-38,-18,-105,-18,-200c1289,578,1289,578,1289,578v,-62,-7,-102,-18,-117c1260,446,1235,436,1199,431v,-32,,-32,,-32c1535,399,1535,399,1535,399v,563,,563,,563c1535,1020,1538,1058,1543,1075v5,17,14,30,26,39c1581,1122,1596,1127,1611,1127v21,,41,-5,58,-16c1692,1095,1721,1064,1753,1018v,-440,,-440,,-440c1753,516,1747,476,1735,461v-10,-15,-34,-25,-71,-30c1664,399,1664,399,1664,399r336,xm2665,376v13,281,13,281,13,281c2648,657,2648,657,2648,657,2612,573,2575,516,2537,487v-39,-32,-77,-47,-115,-47c2398,440,2377,448,2360,465v-17,16,-25,34,-25,55c2335,536,2340,551,2352,566v19,24,72,66,158,124c2596,748,2653,798,2680,839v27,41,41,86,41,136c2721,1021,2710,1066,2687,1111v-23,44,-55,77,-97,101c2548,1235,2502,1247,2452,1247v-40,,-92,-13,-158,-37c2277,1203,2265,1200,2258,1200v-19,,-35,15,-48,44c2180,1244,2180,1244,2180,1244,2167,948,2167,948,2167,948v30,,30,,30,c2223,1026,2259,1084,2305,1123v46,38,90,57,131,57c2464,1180,2487,1173,2505,1155v18,-17,27,-38,27,-63c2532,1064,2523,1039,2506,1019v-18,-21,-57,-52,-119,-94c2298,863,2239,816,2213,783v-39,-48,-58,-102,-58,-160c2155,560,2177,503,2220,451v44,-51,107,-77,190,-77c2455,374,2498,385,2540,407v38,13,38,13,38,13c2604,414,2604,414,2604,414v7,-5,17,-18,31,-38l2665,376xm3101,98v,301,,301,,301c3296,399,3296,399,3296,399v,88,,88,,88c3101,487,3101,487,3101,487v,507,,507,,507c3101,1042,3103,1072,3107,1087v24,33,24,33,24,33c3161,1132,3161,1132,3161,1132v39,,75,-28,109,-87c3296,1065,3296,1065,3296,1065v-47,112,-125,168,-231,168c3012,1233,2968,1219,2932,1190v-36,-29,-59,-62,-69,-97c2857,1073,2854,1019,2854,931v,-444,,-444,,-444c2747,487,2747,487,2747,487v,-32,,-32,,-32c2821,403,2884,348,2935,290v52,-57,98,-121,137,-192l3101,98xm3698,399v,187,,187,,187c3753,500,3800,444,3842,416v41,-28,80,-42,119,-42c3993,374,4020,385,4039,406v20,19,30,47,30,84c4069,529,4059,560,4040,582v-19,22,-42,33,-68,33c3940,615,3913,605,3890,585v-23,-20,-36,-32,-40,-34c3829,546,3829,546,3829,546v-17,,-33,6,-48,19c3757,585,3739,614,3726,650v-18,57,-28,120,-28,189c3698,1029,3698,1029,3698,1029v1,49,1,49,1,49c3699,1111,3701,1133,3705,1142v31,35,31,35,31,35c3750,1184,3774,1188,3807,1190v,32,,32,,32c3362,1222,3362,1222,3362,1222v,-32,,-32,,-32c3397,1188,3421,1178,3434,1162v13,-18,20,-62,20,-133c3454,573,3454,573,3454,573v,-47,-3,-77,-8,-90c3440,467,3432,455,3421,447v-11,-8,-31,-12,-59,-16c3362,399,3362,399,3362,399r336,xm4521,1037v,-276,,-276,,-276c4450,802,4397,847,4362,895v-22,31,-34,64,-34,96c4328,1018,4338,1041,4358,1062v14,16,34,24,61,24c4448,1086,4483,1069,4521,1037t,63c4421,1190,4331,1233,4251,1233v-47,,-86,-15,-117,-45c4103,1157,4087,1118,4087,1072v,-63,27,-120,81,-169c4222,852,4339,785,4521,702v,-83,,-83,,-83c4521,557,4518,518,4511,502v-7,-16,-19,-31,-38,-43c4454,447,4433,441,4410,441v-39,,-70,8,-95,25c4293,503,4293,503,4293,503v,13,7,28,24,47c4339,575,4351,599,4351,623v,28,-12,53,-33,73c4296,716,4269,726,4234,726v-37,,-68,-11,-93,-33c4116,670,4104,645,4104,615v,-43,17,-83,50,-121c4187,455,4234,426,4294,405v60,-20,123,-31,187,-31c4559,374,4620,391,4666,424v45,34,75,69,88,108c4763,556,4767,613,4767,702v,319,,319,,319c4767,1059,4768,1083,4771,1092v14,22,14,22,14,22c4805,1121,4805,1121,4805,1121v15,,31,-11,47,-32c4878,1109,4878,1109,4878,1109v-30,44,-60,76,-92,95c4755,1224,4720,1233,4680,1233v-47,,-84,-10,-111,-32c4543,1179,4527,1145,4521,1100m5236,28v,1023,,1023,,1023c5236,1110,5243,1147,5257,1163v13,16,40,25,79,27c5336,1222,5336,1222,5336,1222v-445,,-445,,-445,c4891,1190,4891,1190,4891,1190v37,,64,-11,82,-31c4984,1145,4990,1110,4990,1051v,-852,,-852,,-852c4990,142,4983,105,4970,89,4956,72,4930,63,4891,61v,-33,,-33,,-33l5236,28xm5737,399v,652,,652,,652c5737,1110,5743,1147,5757,1163v14,16,40,25,79,27c5836,1222,5836,1222,5836,1222v-444,,-444,,-444,c5392,1190,5392,1190,5392,1190v36,,63,-11,80,-31c5484,1145,5490,1110,5490,1051v,-481,,-481,,-481c5490,512,5483,475,5470,460v-14,-17,-39,-26,-78,-29c5392,399,5392,399,5392,399r345,xm5614,v38,,70,14,96,40c5737,67,5750,98,5750,136v,38,-13,70,-41,96c5683,259,5651,272,5614,272v-38,,-70,-13,-97,-40c5491,206,5478,174,5478,136v,-38,13,-69,39,-96c5544,14,5576,,5614,t703,1037c6317,761,6317,761,6317,761v-71,41,-124,86,-159,134c6136,926,6124,959,6124,991v,27,9,50,29,71c6168,1078,6188,1086,6214,1086v30,,64,-17,103,-49m6317,1100v-101,90,-190,133,-270,133c5999,1233,5960,1218,5929,1188v-31,-31,-46,-70,-46,-116c5883,1009,5910,952,5964,903v54,-51,172,-118,353,-201c6317,619,6317,619,6317,619v,-62,-4,-101,-11,-117c6299,486,6287,471,6269,459v-20,-12,-40,-18,-64,-18c6166,441,6136,449,6111,466v-23,37,-23,37,-23,37c6088,516,6096,531,6113,550v22,25,33,49,33,73c6146,651,6135,676,6113,696v-21,20,-49,30,-83,30c5993,726,5962,715,5936,693v-24,-23,-37,-48,-37,-78c5899,572,5916,532,5950,494v33,-39,80,-68,140,-89c6149,385,6212,374,6276,374v78,,140,17,185,50c6507,458,6537,493,6550,532v9,24,12,81,12,170c6562,1021,6562,1021,6562,1021v,38,2,62,4,71c6580,1114,6580,1114,6580,1114v20,7,20,7,20,7c6615,1121,6631,1110,6647,1089v26,20,26,20,26,20c6644,1153,6614,1185,6582,1204v-31,20,-66,29,-107,29c6428,1233,6391,1223,6365,1201v-26,-22,-42,-56,-48,-101m7028,399v,106,,106,,106c7070,460,7111,427,7150,406v39,-21,80,-32,125,-32c7328,374,7373,390,7408,419v35,29,59,67,70,110c7488,563,7492,627,7492,722v,320,,320,,320c7492,1106,7498,1145,7509,1162v12,14,36,24,72,28c7581,1222,7581,1222,7581,1222v-416,,-416,,-416,c7165,1190,7165,1190,7165,1190v31,-4,53,-17,67,-38c7241,1137,7246,1100,7246,1042v,-365,,-365,,-365c7246,608,7243,566,7238,549v-5,-18,-15,-32,-27,-41c7169,493,7169,493,7169,493v-50,,-98,36,-141,108c7028,1042,7028,1042,7028,1042v,62,6,101,17,117c7057,1176,7078,1186,7110,1190v,32,,32,,32c6693,1222,6693,1222,6693,1222v,-32,,-32,,-32c6727,1187,6752,1176,6767,1157v10,-13,15,-51,15,-115c6782,578,6782,578,6782,578v,-62,-6,-102,-18,-117c6753,446,6729,436,6693,431v,-32,,-32,,-32l7028,399xm9203,1v,420,,420,,420c9171,421,9171,421,9171,421,9131,307,9072,220,8994,159,8914,100,8829,69,8735,69v-89,,-163,26,-222,76c8453,195,8411,265,8387,355v-25,89,-37,181,-37,276c8350,746,8363,846,8390,932v27,87,71,150,130,190c8581,1163,8653,1184,8735,1184v29,,59,-4,89,-9c8854,1168,8885,1159,8916,1148v,-249,,-249,,-249c8916,852,8913,822,8907,809v-7,-14,-20,-27,-40,-38c8846,759,8822,754,8794,754v-32,,-32,,-32,c8762,721,8762,721,8762,721v581,,581,,581,c9343,754,9343,754,9343,754v-45,2,-75,9,-93,19c9233,781,9220,796,9211,818v-6,10,-8,38,-8,81c9203,1148,9203,1148,9203,1148v-77,34,-156,59,-239,76c8882,1241,8797,1250,8709,1250v-114,,-208,-15,-284,-45c8350,1173,8285,1133,8227,1083,8170,1033,8126,976,8093,913v-41,-81,-61,-172,-61,-272c8032,461,8095,310,8221,186,8347,62,8506,,8698,v59,,112,5,159,14c8884,19,8925,32,8983,55v57,21,92,32,103,32c9102,87,9118,81,9132,69v13,-12,26,-35,39,-68l9203,1xm9778,437v-30,,-56,11,-77,34c9679,493,9665,538,9658,605v-6,66,-10,159,-10,278c9648,945,9653,1004,9661,1058v6,42,20,74,41,95c9723,1175,9748,1186,9774,1186v27,,49,-7,66,-22c9863,1144,9879,1116,9886,1081v12,-57,18,-169,18,-339c9904,642,9898,574,9887,537v-11,-37,-27,-64,-49,-82c9822,443,9803,437,9778,437t-4,-63c9846,374,9913,393,9974,430v62,36,109,89,140,157c10147,655,10163,730,10163,811v,116,-30,214,-89,294c10002,1199,9903,1247,9777,1247v-124,,-219,-44,-286,-130c9424,1030,9390,929,9390,814v,-118,35,-220,103,-308c9561,418,9655,374,9774,374t777,873c10274,609,10274,609,10274,609v-33,-77,-60,-126,-79,-147c10182,447,10162,437,10136,431v,-32,,-32,,-32c10574,399,10574,399,10574,399v,32,,32,,32c10546,431,10526,436,10517,447v-14,13,-21,27,-21,45c10496,514,10509,555,10534,615v136,309,136,309,136,309c10778,657,10778,657,10778,657v32,-76,47,-131,47,-162c10825,477,10818,462,10805,451v-13,-12,-36,-18,-70,-20c10735,399,10735,399,10735,399v270,,270,,270,c11005,431,11005,431,11005,431v-26,4,-47,14,-64,29c10925,476,10900,523,10867,601v-274,646,-274,646,-274,646l10551,1247xm11436,722v,-94,-5,-159,-16,-195c11410,493,11394,465,11372,447v-12,-10,-28,-16,-49,-16c11293,431,11268,446,11249,476v-35,53,-52,125,-52,215c11197,722,11197,722,11197,722r239,xm11653,781v-452,,-452,,-452,c11206,890,11235,977,11288,1040v41,49,89,73,146,73c11469,1113,11501,1103,11530,1084v29,-20,60,-55,93,-107c11653,997,11653,997,11653,997v-45,91,-94,156,-149,193c11450,1228,11388,1247,11317,1247v-122,,-215,-47,-277,-141c10989,1031,10964,936,10964,824v,-137,37,-247,111,-327c11149,415,11237,374,11336,374v84,,156,35,217,104c11614,546,11648,647,11653,781t390,-382c12043,586,12043,586,12043,586v55,-86,102,-142,144,-170c12227,388,12267,374,12305,374v34,,59,11,79,32c12404,425,12414,453,12414,490v,39,-10,70,-29,92c12366,604,12343,615,12316,615v-31,,-58,-10,-81,-30c12212,565,12198,553,12194,551v-20,-5,-20,-5,-20,-5c12157,546,12141,552,12126,565v-25,20,-43,49,-55,85c12052,707,12043,770,12043,839v,190,,190,,190c12044,1078,12044,1078,12044,1078v,33,2,55,6,64c12081,1177,12081,1177,12081,1177v14,7,37,11,70,13c12151,1222,12151,1222,12151,1222v-444,,-444,,-444,c11707,1190,11707,1190,11707,1190v35,-2,59,-12,72,-28c11792,1144,11798,1100,11798,1029v,-456,,-456,,-456c11798,526,11795,496,11791,483v-5,-16,-14,-28,-25,-36c11754,439,11735,435,11707,431v,-32,,-32,,-32l12043,399xm12802,399v,106,,106,,106c12844,460,12885,427,12923,406v39,-21,81,-32,126,-32c13102,374,13146,390,13182,419v35,29,58,67,70,110c13262,563,13266,627,13266,722v,320,,320,,320c13266,1106,13271,1145,13283,1162v11,14,36,24,72,28c13355,1222,13355,1222,13355,1222v-417,,-417,,-417,c12938,1190,12938,1190,12938,1190v31,-4,54,-17,67,-38c13014,1137,13020,1100,13020,1042v,-365,,-365,,-365c13020,608,13017,566,13011,549v-5,-18,-14,-32,-27,-41c12943,493,12943,493,12943,493v-50,,-98,36,-141,108c12802,1042,12802,1042,12802,1042v,62,6,101,17,117c12831,1176,12852,1186,12883,1190v,32,,32,,32c12466,1222,12466,1222,12466,1222v,-32,,-32,,-32c12501,1187,12526,1176,12541,1157v10,-13,15,-51,15,-115c12556,578,12556,578,12556,578v,-62,-7,-102,-18,-117c12527,446,12503,436,12466,431v,-32,,-32,,-32l12802,399xm13756,399v,108,,108,,108c13801,458,13843,423,13881,404v39,-20,81,-30,127,-30c14061,374,14105,387,14141,411v35,25,64,62,83,113c14271,471,14316,433,14359,410v43,-24,88,-36,135,-36c14551,374,14596,387,14629,414v35,25,58,59,72,100c14713,553,14721,617,14721,705v,337,,337,,337c14721,1106,14726,1145,14737,1160v12,16,36,26,72,30c14809,1222,14809,1222,14809,1222v-425,,-425,,-425,c14384,1190,14384,1190,14384,1190v33,-2,58,-15,74,-38c14468,1136,14474,1099,14474,1042v,-353,,-353,,-353c14474,615,14471,569,14465,549v-6,-20,-15,-35,-28,-44c14424,495,14410,489,14393,489v-26,,-51,10,-77,29c14290,536,14264,564,14238,601v,441,,441,,441c14238,1102,14243,1139,14253,1155v13,21,39,33,77,35c14330,1222,14330,1222,14330,1222v-426,,-426,,-426,c13904,1190,13904,1190,13904,1190v23,,41,-6,54,-16c13984,1137,13984,1137,13984,1137v5,-15,8,-46,8,-95c13992,689,13992,689,13992,689v,-75,-4,-122,-9,-140c13977,529,13967,515,13952,505v-43,-16,-43,-16,-43,-16c13885,489,13864,495,13844,507v-28,19,-57,49,-88,94c13756,1042,13756,1042,13756,1042v,58,6,97,17,116c13784,1176,13809,1187,13845,1190v,32,,32,,32c13421,1222,13421,1222,13421,1222v,-32,,-32,,-32c13455,1187,13480,1176,13495,1157v9,-13,15,-51,15,-115c13510,578,13510,578,13510,578v,-62,-6,-102,-18,-117c13481,446,13457,436,13421,431v,-32,,-32,,-32l13756,399xm15325,722v,-94,-5,-159,-15,-195c15299,493,15284,465,15262,447v-12,-10,-29,-16,-49,-16c15182,431,15157,446,15138,476v-35,53,-52,125,-52,215c15086,722,15086,722,15086,722r239,xm15542,781v-452,,-452,,-452,c15096,890,15125,977,15177,1040v41,49,90,73,147,73c15359,1113,15391,1103,15420,1084v28,-20,59,-55,92,-107c15542,997,15542,997,15542,997v-45,91,-94,156,-148,193c15340,1228,15277,1247,15206,1247v-122,,-214,-47,-277,-141c14878,1031,14854,936,14854,824v,-137,37,-247,111,-327c15039,415,15126,374,15226,374v83,,156,35,217,104c15504,546,15537,647,15542,781t367,-382c15909,505,15909,505,15909,505v43,-45,83,-78,122,-99c16069,385,16111,374,16156,374v53,,97,16,133,45c16324,448,16347,486,16360,529v9,34,13,98,13,193c16373,1042,16373,1042,16373,1042v,64,6,103,17,120c16401,1176,16426,1186,16462,1190v,32,,32,,32c16046,1222,16046,1222,16046,1222v,-32,,-32,,-32c16077,1186,16099,1173,16113,1152v9,-15,14,-52,14,-110c16127,677,16127,677,16127,677v,-69,-3,-111,-9,-128c16114,531,16104,517,16091,508v-41,-15,-41,-15,-41,-15c16000,493,15953,529,15909,601v,441,,441,,441c15909,1104,15915,1143,15926,1159v12,17,33,27,64,31c15990,1222,15990,1222,15990,1222v-416,,-416,,-416,c15574,1190,15574,1190,15574,1190v35,-3,59,-14,74,-33c15658,1144,15663,1106,15663,1042v,-464,,-464,,-464c15663,516,15657,476,15645,461v-11,-15,-35,-25,-71,-30c15574,399,15574,399,15574,399r335,xm16812,98v,301,,301,,301c17008,399,17008,399,17008,399v,88,,88,,88c16812,487,16812,487,16812,487v,507,,507,,507c16812,1042,16815,1072,16819,1087v23,33,23,33,23,33c16873,1132,16873,1132,16873,1132v38,,75,-28,108,-87c17008,1065,17008,1065,17008,1065v-47,112,-125,168,-231,168c16724,1233,16679,1219,16643,1190v-35,-29,-58,-62,-69,-97c16568,1073,16566,1019,16566,931v,-444,,-444,,-444c16458,487,16458,487,16458,487v,-32,,-32,,-32c16532,403,16595,348,16647,290v52,-57,97,-121,137,-192l16812,98xe" fillcolor="black" stroked="f">
                <v:path arrowok="t" o:connecttype="custom" o:connectlocs="938,2811;2995,2811;4724,943;3087,2608;3805,2662;6255,1552;6118,2863;5917,2729;6151,978;7396,2646;6489,1075;9543,1375;8752,2698;8081,1056;10679,2450;10417,1042;10143,957;11523,2620;11553,2887;13552,2483;12737,1018;13032,94;14284,2913;14381,1188;15262,1002;15295,2913;17697,2462;17034,1200;16020,2462;20634,163;21040,1911;21739,2712;21219,130;22918,2724;23891,1387;24082,1091;25571,1169;27014,1706;26664,2457;26778,884;29093,1453;28538,2781;27654,1018;31337,2462;30671,1200;29660,2462;33404,971;34982,2887;33633,1420;33052,1628;31703,2887;36165,1245;36198,2629;36479,1129;38716,2745;37913,1165;36999,1365;39713,2348;39132,1150" o:connectangles="0,0,0,0,0,0,0,0,0,0,0,0,0,0,0,0,0,0,0,0,0,0,0,0,0,0,0,0,0,0,0,0,0,0,0,0,0,0,0,0,0,0,0,0,0,0,0,0,0,0,0,0,0,0,0,0,0,0,0"/>
                <o:lock v:ext="edit" aspectratio="t" verticies="t"/>
              </v:shape>
              <v:shape id="Freeform 4" o:spid="_x0000_s1029" style="position:absolute;left:-8301;top:-7050;width:17976;height:9102;visibility:visible;mso-wrap-style:square;v-text-anchor:top" coordsize="7610,38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WDVcQA&#10;AADbAAAADwAAAGRycy9kb3ducmV2LnhtbESPQUsDMRSE70L/Q3iF3mxWbaWsTUsrWIpQqKvo9bF5&#10;bhY3LyFJt9t/bwqCx2FmvmGW68F2oqcQW8cK7qYFCOLa6ZYbBR/vL7cLEDEha+wck4ILRVivRjdL&#10;LLU78xv1VWpEhnAsUYFJyZdSxtqQxTh1njh73y5YTFmGRuqA5wy3nbwvikdpseW8YNDTs6H6pzpZ&#10;BQs8nL6wmPX+dRe2n+EwP5reKzUZD5snEImG9B/+a++1gocZXL/kH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Fg1XEAAAA2wAAAA8AAAAAAAAAAAAAAAAAmAIAAGRycy9k&#10;b3ducmV2LnhtbFBLBQYAAAAABAAEAPUAAACJAwAAAAA=&#10;" path="m3808,1063v97,,158,117,260,105c3828,1215,3828,1215,3828,1215v-23,33,-23,33,-23,33c3775,1245,3755,1224,3728,1215v-98,,-241,-12,-336,-12c3388,1453,3388,1453,3388,1453v-36,25,-36,25,-36,25c3338,1456,3338,1456,3338,1456v-65,39,-83,102,-101,170c3205,1706,3348,1752,3360,1817v,,34,71,55,86c3441,1983,3506,2028,3488,2120v,78,24,191,-53,242c3415,2380,3403,2350,3403,2335v-41,-248,-41,-248,-41,-248c3316,1977,3221,1979,3125,1918v-35,44,-42,98,-59,155c3048,2117,3033,2165,3016,2210v-33,92,-80,182,-92,277c2924,2552,2930,2630,2906,2689v6,51,-12,92,-18,137c2867,2865,2705,3333,2705,3401v,,-32,170,12,223c2815,3690,2930,3668,3045,3657v222,-3,449,-60,639,47c3693,3717,3719,3710,3725,3728v38,9,62,51,71,83c3805,3830,3784,3833,3778,3841v-73,4,-133,-18,-201,-30c3198,3785,2841,3800,2484,3806v-39,-6,-90,-6,-98,-54c2347,3651,2409,3558,2427,3463v35,-142,65,-297,50,-452c2377,3020,2285,3091,2256,3192v-12,63,-33,126,-62,179c2117,3523,2034,3678,1883,3764v-68,38,-153,42,-240,45c479,3809,479,3809,479,3809,325,3782,139,3853,3,3764,,3719,,3719,,3719v92,-62,213,-27,325,-48c423,3701,542,3666,644,3671v219,-3,429,-20,645,-47c1404,3592,1531,3585,1632,3514v-21,-15,-33,-39,-44,-60c1591,3431,1611,3401,1641,3394v32,10,53,30,80,46c1776,3362,1803,3264,1786,3168v-110,117,-225,233,-335,355c1368,3582,1259,3612,1147,3601v-23,-33,29,-45,45,-67c1289,3437,1457,3493,1540,3354v18,-24,51,-36,56,-63c1570,3282,1546,3275,1531,3249v,-45,,-45,,-45c1549,3180,1575,3168,1599,3180v30,18,33,45,42,78c1697,3201,1744,3139,1780,3064v-6,-8,-6,-8,-6,-8c1461,3017,1239,3240,949,3282v-76,3,-154,30,-228,9c816,3255,929,3258,1023,3225v210,-72,393,-200,626,-218c1694,3011,1747,3001,1788,2987v30,-134,13,-265,15,-402c1667,2508,1546,2371,1378,2442v-86,24,-169,66,-192,155c1171,2713,1259,2838,1164,2939v-26,-12,-29,-48,-32,-77c1103,2800,1040,2734,1088,2660v21,-84,98,-150,165,-201c1313,2427,1381,2409,1440,2382v,-11,,-11,,-11c1286,2278,1141,2189,955,2168v-39,6,-89,-12,-118,18c819,2186,819,2186,819,2186v-71,39,-139,125,-242,107c511,2296,449,2278,384,2278v-6,-27,18,-29,36,-33c529,2120,715,2198,851,2135v68,-8,134,18,198,27c1067,2171,1097,2171,1118,2177v-15,-53,-45,-90,-57,-146c1008,1837,1147,1715,1156,1539v23,-14,23,-14,23,-14c1233,1641,1247,1811,1147,1906v-32,51,-77,119,-41,188c1194,2266,1389,2255,1526,2350v79,63,177,109,275,145c1833,2466,1818,2415,1827,2373v26,-261,228,-446,396,-637c2515,1501,2732,1173,2865,834v14,-130,,-271,53,-393c2909,396,2909,396,2909,396,2826,313,2768,221,2764,104v-8,-11,-18,-26,-8,-44c2805,42,2847,86,2891,93v65,35,119,89,175,131c3119,149,3160,86,3217,9v27,-9,38,15,41,33c3278,117,3270,197,3249,271v29,63,80,78,127,125c3376,435,3376,435,3376,435v50,92,216,107,160,239c3471,825,3146,628,3240,887v15,30,6,72,24,101c3273,1057,3296,1123,3305,1194v33,3,33,3,33,3c3349,1183,3344,1161,3364,1150v169,21,278,-152,444,-87m6933,2999v,-57,15,-110,21,-164c6962,2817,6969,2797,6965,2773v71,-96,216,-66,328,-57c7338,2740,7394,2737,7441,2749v21,-15,51,-18,74,-15c7610,2683,7548,2573,7554,2487v-36,-89,-36,-89,-36,-89c7509,2380,7501,2359,7495,2338v-18,-22,-30,-60,-48,-81c7397,2127,7300,2052,7217,1948,7066,1751,6829,1641,6593,1564v-234,-81,-470,24,-680,98c5848,1644,5815,1593,5798,1537v-12,-114,12,-224,56,-316c5863,1146,5913,1090,5934,1022v53,-167,109,-331,121,-512c6061,399,5978,322,5895,274v-56,-15,-121,-12,-163,33c5694,387,5612,441,5540,480v-5,51,56,18,78,35c5682,527,5756,506,5810,548v5,119,-63,217,-125,307c5585,1004,5478,1156,5416,1319v-11,-11,-11,-11,-11,-11c5419,2036,5419,2036,5419,2036v94,156,211,335,387,395c5901,2508,6019,2600,6147,2531v68,-20,73,75,106,113c6289,2755,6209,2832,6203,2933v-77,165,-77,165,-77,165c6037,3270,5957,3454,5821,3601v-44,,-71,47,-115,50c5682,3684,5635,3660,5605,3671v-91,39,-221,16,-283,102c5345,3788,5345,3788,5345,3788v180,3,381,15,574,6c5943,3785,5963,3764,5966,3737v-27,-50,9,-95,33,-133c6013,3531,6061,3487,6082,3419v62,-123,133,-241,201,-364c6374,2906,6374,2906,6374,2906v21,-50,56,-113,92,-166c6489,2716,6501,2689,6519,2660v3,-30,-12,-42,-30,-63c6510,2576,6543,2582,6569,2576v74,45,151,116,165,197c6762,2850,6762,2850,6762,2850v11,36,11,36,11,36c6767,2984,6767,2984,6767,2984v12,92,12,92,12,92c6794,3219,6767,3365,6753,3508v-50,173,-248,155,-391,193c6327,3725,6259,3713,6259,3773v171,36,372,15,556,12c6844,3773,6850,3746,6865,3719v6,-38,44,-71,32,-113c6865,3565,6894,3499,6885,3442v6,-14,6,-35,,-56c6909,3300,6903,3196,6921,3112r12,-113xe" fillcolor="black" stroked="f">
                <v:path arrowok="t" o:connecttype="custom" o:connectlocs="9042,2870;8012,2842;7885,3440;8067,4495;8038,5516;7242,4897;6864,6352;6418,8561;8799,8807;8449,9003;5733,8181;5183,7963;1131,8998;768,8672;3855,8301;4065,8126;2709,8507;3770,7774;3777,7512;4190,7219;2416,7618;4259,6107;2750,6943;2960,5809;2256,5121;1363,5417;2010,5044;2506,4798;2709,4503;4254,5894;6768,1970;6529,246;7242,529;7675,640;8353,1592;7807,2821;8995,2511;16452,6551;17752,6459;17704,5523;15574,3695;13828,2884;13925,647;13271,1217;12793,3116;13715,5743;14652,6929;13478,8625;12626,8948;14171,8514;15056,6865;15328,6135;15973,6733;16013,7266;14785,8913;16292,8519;16348,7352" o:connectangles="0,0,0,0,0,0,0,0,0,0,0,0,0,0,0,0,0,0,0,0,0,0,0,0,0,0,0,0,0,0,0,0,0,0,0,0,0,0,0,0,0,0,0,0,0,0,0,0,0,0,0,0,0,0,0,0,0"/>
                <o:lock v:ext="edit" aspectratio="t" verticies="t"/>
              </v:shape>
              <w10:wrap anchorx="page" anchory="page"/>
              <w10:anchorlock/>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A2E310" w14:textId="77777777" w:rsidR="00453B1F" w:rsidRDefault="00453B1F">
    <w:pPr>
      <w:pStyle w:val="Header"/>
    </w:pPr>
  </w:p>
  <w:tbl>
    <w:tblPr>
      <w:tblW w:w="7685" w:type="dxa"/>
      <w:tblLayout w:type="fixed"/>
      <w:tblCellMar>
        <w:left w:w="0" w:type="dxa"/>
        <w:right w:w="0" w:type="dxa"/>
      </w:tblCellMar>
      <w:tblLook w:val="01E0" w:firstRow="1" w:lastRow="1" w:firstColumn="1" w:lastColumn="1" w:noHBand="0" w:noVBand="0"/>
    </w:tblPr>
    <w:tblGrid>
      <w:gridCol w:w="7685"/>
    </w:tblGrid>
    <w:tr w:rsidR="00453B1F" w14:paraId="348DC176" w14:textId="77777777" w:rsidTr="00915B1C">
      <w:trPr>
        <w:trHeight w:hRule="exact" w:val="988"/>
      </w:trPr>
      <w:tc>
        <w:tcPr>
          <w:tcW w:w="7685" w:type="dxa"/>
          <w:shd w:val="clear" w:color="auto" w:fill="auto"/>
        </w:tcPr>
        <w:p w14:paraId="37EDB035" w14:textId="77777777" w:rsidR="00453B1F" w:rsidRDefault="00453B1F">
          <w:pPr>
            <w:pStyle w:val="Header"/>
          </w:pPr>
        </w:p>
      </w:tc>
    </w:tr>
    <w:tr w:rsidR="00453B1F" w14:paraId="6886536C" w14:textId="77777777" w:rsidTr="00915B1C">
      <w:tc>
        <w:tcPr>
          <w:tcW w:w="7685" w:type="dxa"/>
          <w:shd w:val="clear" w:color="auto" w:fill="auto"/>
        </w:tcPr>
        <w:p w14:paraId="3D43AE66" w14:textId="77777777" w:rsidR="00453B1F" w:rsidRPr="00A63EEB" w:rsidRDefault="00453B1F" w:rsidP="00FE517B">
          <w:pPr>
            <w:pStyle w:val="TOCHeading"/>
            <w:tabs>
              <w:tab w:val="left" w:pos="1851"/>
            </w:tabs>
          </w:pPr>
          <w:r>
            <w:tab/>
          </w:r>
        </w:p>
      </w:tc>
    </w:tr>
  </w:tbl>
  <w:p w14:paraId="043B444F" w14:textId="77777777" w:rsidR="00453B1F" w:rsidRDefault="00453B1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3C0145" w14:textId="77777777" w:rsidR="00453B1F" w:rsidRDefault="00453B1F">
    <w:pPr>
      <w:pStyle w:val="Header"/>
    </w:pPr>
  </w:p>
  <w:p w14:paraId="27099ACC" w14:textId="77777777" w:rsidR="00453B1F" w:rsidRDefault="00453B1F">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80653A" w14:textId="77777777" w:rsidR="00453B1F" w:rsidRDefault="00453B1F">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993EE" w14:textId="77777777" w:rsidR="00453B1F" w:rsidRDefault="00453B1F">
    <w:pPr>
      <w:pStyle w:val="Header"/>
    </w:pPr>
  </w:p>
  <w:p w14:paraId="692CC96E" w14:textId="77777777" w:rsidR="00453B1F" w:rsidRDefault="00453B1F">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F12EC0" w14:textId="77777777" w:rsidR="00453B1F" w:rsidRPr="001329BA" w:rsidRDefault="00453B1F" w:rsidP="001329B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F"/>
    <w:multiLevelType w:val="singleLevel"/>
    <w:tmpl w:val="44E69990"/>
    <w:lvl w:ilvl="0">
      <w:start w:val="1"/>
      <w:numFmt w:val="decimal"/>
      <w:pStyle w:val="ListNumber2"/>
      <w:lvlText w:val="%1/"/>
      <w:lvlJc w:val="left"/>
      <w:pPr>
        <w:tabs>
          <w:tab w:val="num" w:pos="295"/>
        </w:tabs>
        <w:ind w:left="295" w:hanging="295"/>
      </w:pPr>
      <w:rPr>
        <w:rFonts w:hint="default"/>
      </w:rPr>
    </w:lvl>
  </w:abstractNum>
  <w:abstractNum w:abstractNumId="1">
    <w:nsid w:val="FFFFFF83"/>
    <w:multiLevelType w:val="singleLevel"/>
    <w:tmpl w:val="3E303AD8"/>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nsid w:val="FFFFFF88"/>
    <w:multiLevelType w:val="singleLevel"/>
    <w:tmpl w:val="4EDA8EF2"/>
    <w:lvl w:ilvl="0">
      <w:start w:val="1"/>
      <w:numFmt w:val="lowerLetter"/>
      <w:pStyle w:val="ListNumber"/>
      <w:lvlText w:val="%1/"/>
      <w:lvlJc w:val="left"/>
      <w:pPr>
        <w:tabs>
          <w:tab w:val="num" w:pos="295"/>
        </w:tabs>
        <w:ind w:left="295" w:hanging="295"/>
      </w:pPr>
      <w:rPr>
        <w:rFonts w:ascii="HelveticaNeueLT Std Lt" w:hAnsi="HelveticaNeueLT Std Lt" w:hint="default"/>
        <w:caps/>
        <w:sz w:val="20"/>
      </w:rPr>
    </w:lvl>
  </w:abstractNum>
  <w:abstractNum w:abstractNumId="3">
    <w:nsid w:val="FFFFFF89"/>
    <w:multiLevelType w:val="singleLevel"/>
    <w:tmpl w:val="E09694FA"/>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4">
    <w:nsid w:val="00724AF8"/>
    <w:multiLevelType w:val="hybridMultilevel"/>
    <w:tmpl w:val="54663A4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03A617F9"/>
    <w:multiLevelType w:val="hybridMultilevel"/>
    <w:tmpl w:val="A44203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18A05E6C"/>
    <w:multiLevelType w:val="hybridMultilevel"/>
    <w:tmpl w:val="3580D9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1D1B556F"/>
    <w:multiLevelType w:val="multilevel"/>
    <w:tmpl w:val="0C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8">
    <w:nsid w:val="1DA61F95"/>
    <w:multiLevelType w:val="hybridMultilevel"/>
    <w:tmpl w:val="AF28427A"/>
    <w:lvl w:ilvl="0" w:tplc="FA624E70">
      <w:start w:val="1"/>
      <w:numFmt w:val="lowerLetter"/>
      <w:lvlText w:val="(%1)"/>
      <w:lvlJc w:val="left"/>
      <w:pPr>
        <w:ind w:left="1800" w:hanging="360"/>
      </w:pPr>
      <w:rPr>
        <w:rFonts w:hint="default"/>
      </w:r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abstractNum w:abstractNumId="9">
    <w:nsid w:val="255A17B4"/>
    <w:multiLevelType w:val="hybridMultilevel"/>
    <w:tmpl w:val="411C3C3A"/>
    <w:lvl w:ilvl="0" w:tplc="CA6C35B4">
      <w:start w:val="1"/>
      <w:numFmt w:val="bullet"/>
      <w:lvlText w:val=""/>
      <w:lvlJc w:val="left"/>
      <w:pPr>
        <w:ind w:left="720" w:hanging="360"/>
      </w:pPr>
      <w:rPr>
        <w:rFonts w:ascii="Symbol" w:hAnsi="Symbol" w:hint="default"/>
        <w:color w:val="auto"/>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26F82688"/>
    <w:multiLevelType w:val="multilevel"/>
    <w:tmpl w:val="9764830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cs="Times New Roman" w:hint="default"/>
        <w:b w:val="0"/>
        <w:bCs w:val="0"/>
        <w:i w:val="0"/>
        <w:iCs w:val="0"/>
        <w:caps w:val="0"/>
        <w:smallCaps w:val="0"/>
        <w:strike w:val="0"/>
        <w:dstrike w:val="0"/>
        <w:noProof w:val="0"/>
        <w:vanish w:val="0"/>
        <w:spacing w:val="0"/>
        <w:kern w:val="0"/>
        <w:position w:val="0"/>
        <w:u w:val="none"/>
        <w:vertAlign w:val="baseline"/>
        <w:em w:val="none"/>
      </w:rPr>
    </w:lvl>
    <w:lvl w:ilvl="4">
      <w:start w:val="1"/>
      <w:numFmt w:val="decimal"/>
      <w:pStyle w:val="Heading5"/>
      <w:lvlText w:val="%1.%2.%3.%4.%5"/>
      <w:lvlJc w:val="left"/>
      <w:pPr>
        <w:ind w:left="1008" w:hanging="1008"/>
      </w:pPr>
      <w:rPr>
        <w:rFonts w:hint="default"/>
        <w:b w:val="0"/>
        <w:i w:val="0"/>
        <w:sz w:val="20"/>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1">
    <w:nsid w:val="38972F16"/>
    <w:multiLevelType w:val="hybridMultilevel"/>
    <w:tmpl w:val="34AE45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3BD81AE2"/>
    <w:multiLevelType w:val="multilevel"/>
    <w:tmpl w:val="0C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nsid w:val="47CC2A3F"/>
    <w:multiLevelType w:val="hybridMultilevel"/>
    <w:tmpl w:val="E84ADC7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52B122E6"/>
    <w:multiLevelType w:val="hybridMultilevel"/>
    <w:tmpl w:val="FA3456B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53E94F1D"/>
    <w:multiLevelType w:val="hybridMultilevel"/>
    <w:tmpl w:val="9C70F4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56000668"/>
    <w:multiLevelType w:val="multilevel"/>
    <w:tmpl w:val="0B0C2E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5AD27BF8"/>
    <w:multiLevelType w:val="hybridMultilevel"/>
    <w:tmpl w:val="361E7BD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nsid w:val="5E2F68AD"/>
    <w:multiLevelType w:val="hybridMultilevel"/>
    <w:tmpl w:val="12B894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5FAA4458"/>
    <w:multiLevelType w:val="hybridMultilevel"/>
    <w:tmpl w:val="6DC80354"/>
    <w:lvl w:ilvl="0" w:tplc="CA6C35B4">
      <w:start w:val="1"/>
      <w:numFmt w:val="bullet"/>
      <w:lvlText w:val=""/>
      <w:lvlJc w:val="left"/>
      <w:pPr>
        <w:ind w:left="765" w:hanging="360"/>
      </w:pPr>
      <w:rPr>
        <w:rFonts w:ascii="Symbol" w:hAnsi="Symbol" w:hint="default"/>
        <w:color w:val="auto"/>
      </w:rPr>
    </w:lvl>
    <w:lvl w:ilvl="1" w:tplc="0C090003" w:tentative="1">
      <w:start w:val="1"/>
      <w:numFmt w:val="bullet"/>
      <w:lvlText w:val="o"/>
      <w:lvlJc w:val="left"/>
      <w:pPr>
        <w:ind w:left="1485" w:hanging="360"/>
      </w:pPr>
      <w:rPr>
        <w:rFonts w:ascii="Courier New" w:hAnsi="Courier New" w:cs="Courier New" w:hint="default"/>
      </w:rPr>
    </w:lvl>
    <w:lvl w:ilvl="2" w:tplc="0C090005" w:tentative="1">
      <w:start w:val="1"/>
      <w:numFmt w:val="bullet"/>
      <w:lvlText w:val=""/>
      <w:lvlJc w:val="left"/>
      <w:pPr>
        <w:ind w:left="2205" w:hanging="360"/>
      </w:pPr>
      <w:rPr>
        <w:rFonts w:ascii="Wingdings" w:hAnsi="Wingdings" w:hint="default"/>
      </w:rPr>
    </w:lvl>
    <w:lvl w:ilvl="3" w:tplc="0C090001" w:tentative="1">
      <w:start w:val="1"/>
      <w:numFmt w:val="bullet"/>
      <w:lvlText w:val=""/>
      <w:lvlJc w:val="left"/>
      <w:pPr>
        <w:ind w:left="2925" w:hanging="360"/>
      </w:pPr>
      <w:rPr>
        <w:rFonts w:ascii="Symbol" w:hAnsi="Symbol" w:hint="default"/>
      </w:rPr>
    </w:lvl>
    <w:lvl w:ilvl="4" w:tplc="0C090003" w:tentative="1">
      <w:start w:val="1"/>
      <w:numFmt w:val="bullet"/>
      <w:lvlText w:val="o"/>
      <w:lvlJc w:val="left"/>
      <w:pPr>
        <w:ind w:left="3645" w:hanging="360"/>
      </w:pPr>
      <w:rPr>
        <w:rFonts w:ascii="Courier New" w:hAnsi="Courier New" w:cs="Courier New" w:hint="default"/>
      </w:rPr>
    </w:lvl>
    <w:lvl w:ilvl="5" w:tplc="0C090005" w:tentative="1">
      <w:start w:val="1"/>
      <w:numFmt w:val="bullet"/>
      <w:lvlText w:val=""/>
      <w:lvlJc w:val="left"/>
      <w:pPr>
        <w:ind w:left="4365" w:hanging="360"/>
      </w:pPr>
      <w:rPr>
        <w:rFonts w:ascii="Wingdings" w:hAnsi="Wingdings" w:hint="default"/>
      </w:rPr>
    </w:lvl>
    <w:lvl w:ilvl="6" w:tplc="0C090001" w:tentative="1">
      <w:start w:val="1"/>
      <w:numFmt w:val="bullet"/>
      <w:lvlText w:val=""/>
      <w:lvlJc w:val="left"/>
      <w:pPr>
        <w:ind w:left="5085" w:hanging="360"/>
      </w:pPr>
      <w:rPr>
        <w:rFonts w:ascii="Symbol" w:hAnsi="Symbol" w:hint="default"/>
      </w:rPr>
    </w:lvl>
    <w:lvl w:ilvl="7" w:tplc="0C090003" w:tentative="1">
      <w:start w:val="1"/>
      <w:numFmt w:val="bullet"/>
      <w:lvlText w:val="o"/>
      <w:lvlJc w:val="left"/>
      <w:pPr>
        <w:ind w:left="5805" w:hanging="360"/>
      </w:pPr>
      <w:rPr>
        <w:rFonts w:ascii="Courier New" w:hAnsi="Courier New" w:cs="Courier New" w:hint="default"/>
      </w:rPr>
    </w:lvl>
    <w:lvl w:ilvl="8" w:tplc="0C090005" w:tentative="1">
      <w:start w:val="1"/>
      <w:numFmt w:val="bullet"/>
      <w:lvlText w:val=""/>
      <w:lvlJc w:val="left"/>
      <w:pPr>
        <w:ind w:left="6525" w:hanging="360"/>
      </w:pPr>
      <w:rPr>
        <w:rFonts w:ascii="Wingdings" w:hAnsi="Wingdings" w:hint="default"/>
      </w:rPr>
    </w:lvl>
  </w:abstractNum>
  <w:abstractNum w:abstractNumId="20">
    <w:nsid w:val="61B649E6"/>
    <w:multiLevelType w:val="hybridMultilevel"/>
    <w:tmpl w:val="74EE369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650246A6"/>
    <w:multiLevelType w:val="hybridMultilevel"/>
    <w:tmpl w:val="309E7AC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6B394812"/>
    <w:multiLevelType w:val="hybridMultilevel"/>
    <w:tmpl w:val="4618570E"/>
    <w:lvl w:ilvl="0" w:tplc="0C090001">
      <w:start w:val="1"/>
      <w:numFmt w:val="bullet"/>
      <w:lvlText w:val=""/>
      <w:lvlJc w:val="left"/>
      <w:pPr>
        <w:ind w:left="765" w:hanging="360"/>
      </w:pPr>
      <w:rPr>
        <w:rFonts w:ascii="Symbol" w:hAnsi="Symbol" w:hint="default"/>
      </w:rPr>
    </w:lvl>
    <w:lvl w:ilvl="1" w:tplc="0C090003" w:tentative="1">
      <w:start w:val="1"/>
      <w:numFmt w:val="bullet"/>
      <w:lvlText w:val="o"/>
      <w:lvlJc w:val="left"/>
      <w:pPr>
        <w:ind w:left="1485" w:hanging="360"/>
      </w:pPr>
      <w:rPr>
        <w:rFonts w:ascii="Courier New" w:hAnsi="Courier New" w:cs="Courier New" w:hint="default"/>
      </w:rPr>
    </w:lvl>
    <w:lvl w:ilvl="2" w:tplc="0C090005" w:tentative="1">
      <w:start w:val="1"/>
      <w:numFmt w:val="bullet"/>
      <w:lvlText w:val=""/>
      <w:lvlJc w:val="left"/>
      <w:pPr>
        <w:ind w:left="2205" w:hanging="360"/>
      </w:pPr>
      <w:rPr>
        <w:rFonts w:ascii="Wingdings" w:hAnsi="Wingdings" w:hint="default"/>
      </w:rPr>
    </w:lvl>
    <w:lvl w:ilvl="3" w:tplc="0C090001" w:tentative="1">
      <w:start w:val="1"/>
      <w:numFmt w:val="bullet"/>
      <w:lvlText w:val=""/>
      <w:lvlJc w:val="left"/>
      <w:pPr>
        <w:ind w:left="2925" w:hanging="360"/>
      </w:pPr>
      <w:rPr>
        <w:rFonts w:ascii="Symbol" w:hAnsi="Symbol" w:hint="default"/>
      </w:rPr>
    </w:lvl>
    <w:lvl w:ilvl="4" w:tplc="0C090003" w:tentative="1">
      <w:start w:val="1"/>
      <w:numFmt w:val="bullet"/>
      <w:lvlText w:val="o"/>
      <w:lvlJc w:val="left"/>
      <w:pPr>
        <w:ind w:left="3645" w:hanging="360"/>
      </w:pPr>
      <w:rPr>
        <w:rFonts w:ascii="Courier New" w:hAnsi="Courier New" w:cs="Courier New" w:hint="default"/>
      </w:rPr>
    </w:lvl>
    <w:lvl w:ilvl="5" w:tplc="0C090005" w:tentative="1">
      <w:start w:val="1"/>
      <w:numFmt w:val="bullet"/>
      <w:lvlText w:val=""/>
      <w:lvlJc w:val="left"/>
      <w:pPr>
        <w:ind w:left="4365" w:hanging="360"/>
      </w:pPr>
      <w:rPr>
        <w:rFonts w:ascii="Wingdings" w:hAnsi="Wingdings" w:hint="default"/>
      </w:rPr>
    </w:lvl>
    <w:lvl w:ilvl="6" w:tplc="0C090001" w:tentative="1">
      <w:start w:val="1"/>
      <w:numFmt w:val="bullet"/>
      <w:lvlText w:val=""/>
      <w:lvlJc w:val="left"/>
      <w:pPr>
        <w:ind w:left="5085" w:hanging="360"/>
      </w:pPr>
      <w:rPr>
        <w:rFonts w:ascii="Symbol" w:hAnsi="Symbol" w:hint="default"/>
      </w:rPr>
    </w:lvl>
    <w:lvl w:ilvl="7" w:tplc="0C090003" w:tentative="1">
      <w:start w:val="1"/>
      <w:numFmt w:val="bullet"/>
      <w:lvlText w:val="o"/>
      <w:lvlJc w:val="left"/>
      <w:pPr>
        <w:ind w:left="5805" w:hanging="360"/>
      </w:pPr>
      <w:rPr>
        <w:rFonts w:ascii="Courier New" w:hAnsi="Courier New" w:cs="Courier New" w:hint="default"/>
      </w:rPr>
    </w:lvl>
    <w:lvl w:ilvl="8" w:tplc="0C090005" w:tentative="1">
      <w:start w:val="1"/>
      <w:numFmt w:val="bullet"/>
      <w:lvlText w:val=""/>
      <w:lvlJc w:val="left"/>
      <w:pPr>
        <w:ind w:left="6525" w:hanging="360"/>
      </w:pPr>
      <w:rPr>
        <w:rFonts w:ascii="Wingdings" w:hAnsi="Wingdings" w:hint="default"/>
      </w:rPr>
    </w:lvl>
  </w:abstractNum>
  <w:num w:numId="1">
    <w:abstractNumId w:val="3"/>
  </w:num>
  <w:num w:numId="2">
    <w:abstractNumId w:val="1"/>
  </w:num>
  <w:num w:numId="3">
    <w:abstractNumId w:val="2"/>
  </w:num>
  <w:num w:numId="4">
    <w:abstractNumId w:val="0"/>
  </w:num>
  <w:num w:numId="5">
    <w:abstractNumId w:val="10"/>
  </w:num>
  <w:num w:numId="6">
    <w:abstractNumId w:val="7"/>
  </w:num>
  <w:num w:numId="7">
    <w:abstractNumId w:val="12"/>
  </w:num>
  <w:num w:numId="8">
    <w:abstractNumId w:val="14"/>
  </w:num>
  <w:num w:numId="9">
    <w:abstractNumId w:val="22"/>
  </w:num>
  <w:num w:numId="10">
    <w:abstractNumId w:val="13"/>
  </w:num>
  <w:num w:numId="11">
    <w:abstractNumId w:val="11"/>
  </w:num>
  <w:num w:numId="12">
    <w:abstractNumId w:val="15"/>
  </w:num>
  <w:num w:numId="13">
    <w:abstractNumId w:val="21"/>
  </w:num>
  <w:num w:numId="14">
    <w:abstractNumId w:val="4"/>
  </w:num>
  <w:num w:numId="15">
    <w:abstractNumId w:val="5"/>
  </w:num>
  <w:num w:numId="16">
    <w:abstractNumId w:val="20"/>
  </w:num>
  <w:num w:numId="17">
    <w:abstractNumId w:val="9"/>
  </w:num>
  <w:num w:numId="18">
    <w:abstractNumId w:val="18"/>
  </w:num>
  <w:num w:numId="19">
    <w:abstractNumId w:val="17"/>
  </w:num>
  <w:num w:numId="20">
    <w:abstractNumId w:val="19"/>
  </w:num>
  <w:num w:numId="21">
    <w:abstractNumId w:val="6"/>
  </w:num>
  <w:num w:numId="22">
    <w:abstractNumId w:val="8"/>
  </w:num>
  <w:num w:numId="23">
    <w:abstractNumId w:val="1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4"/>
  <w:removePersonalInformation/>
  <w:removeDateAndTime/>
  <w:proofState w:spelling="clean"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trackRevisions/>
  <w:defaultTabStop w:val="720"/>
  <w:evenAndOddHeaders/>
  <w:drawingGridHorizontalSpacing w:val="100"/>
  <w:displayHorizontalDrawingGridEvery w:val="2"/>
  <w:characterSpacingControl w:val="doNotCompress"/>
  <w:hdrShapeDefaults>
    <o:shapedefaults v:ext="edit" spidmax="8193">
      <o:colormru v:ext="edit" colors="red,#4d4d4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10F5"/>
    <w:rsid w:val="00000A1A"/>
    <w:rsid w:val="00000A25"/>
    <w:rsid w:val="00000CD3"/>
    <w:rsid w:val="00000F06"/>
    <w:rsid w:val="0000124C"/>
    <w:rsid w:val="00001294"/>
    <w:rsid w:val="000015CA"/>
    <w:rsid w:val="0000250C"/>
    <w:rsid w:val="000034EA"/>
    <w:rsid w:val="000036F3"/>
    <w:rsid w:val="000049ED"/>
    <w:rsid w:val="00004F94"/>
    <w:rsid w:val="00006A02"/>
    <w:rsid w:val="00010667"/>
    <w:rsid w:val="00011722"/>
    <w:rsid w:val="00013559"/>
    <w:rsid w:val="00013EB0"/>
    <w:rsid w:val="00013FE6"/>
    <w:rsid w:val="00015676"/>
    <w:rsid w:val="000156D2"/>
    <w:rsid w:val="00015768"/>
    <w:rsid w:val="000158DA"/>
    <w:rsid w:val="00015AE7"/>
    <w:rsid w:val="00015BD0"/>
    <w:rsid w:val="000167AC"/>
    <w:rsid w:val="00016E21"/>
    <w:rsid w:val="0001719C"/>
    <w:rsid w:val="00017528"/>
    <w:rsid w:val="000175F7"/>
    <w:rsid w:val="0001784D"/>
    <w:rsid w:val="0002001D"/>
    <w:rsid w:val="000202C3"/>
    <w:rsid w:val="00020DA6"/>
    <w:rsid w:val="000215C5"/>
    <w:rsid w:val="00021DBA"/>
    <w:rsid w:val="00022504"/>
    <w:rsid w:val="0002333F"/>
    <w:rsid w:val="000241AF"/>
    <w:rsid w:val="00024440"/>
    <w:rsid w:val="0002558B"/>
    <w:rsid w:val="000259B6"/>
    <w:rsid w:val="00026B92"/>
    <w:rsid w:val="00026F91"/>
    <w:rsid w:val="00027C61"/>
    <w:rsid w:val="00030475"/>
    <w:rsid w:val="00030740"/>
    <w:rsid w:val="00030762"/>
    <w:rsid w:val="0003130F"/>
    <w:rsid w:val="0003152D"/>
    <w:rsid w:val="00031D0F"/>
    <w:rsid w:val="00032CF9"/>
    <w:rsid w:val="00036C75"/>
    <w:rsid w:val="00036DC4"/>
    <w:rsid w:val="00037397"/>
    <w:rsid w:val="00037DDE"/>
    <w:rsid w:val="00040DDE"/>
    <w:rsid w:val="00040E7B"/>
    <w:rsid w:val="00041B7D"/>
    <w:rsid w:val="0004236B"/>
    <w:rsid w:val="00042491"/>
    <w:rsid w:val="00042BA2"/>
    <w:rsid w:val="00043BA1"/>
    <w:rsid w:val="00043F13"/>
    <w:rsid w:val="00044373"/>
    <w:rsid w:val="0004483B"/>
    <w:rsid w:val="00044E5D"/>
    <w:rsid w:val="00044E91"/>
    <w:rsid w:val="000452F8"/>
    <w:rsid w:val="00047147"/>
    <w:rsid w:val="0005026A"/>
    <w:rsid w:val="0005045A"/>
    <w:rsid w:val="000505C0"/>
    <w:rsid w:val="000509F5"/>
    <w:rsid w:val="00050B95"/>
    <w:rsid w:val="00051C1E"/>
    <w:rsid w:val="00053045"/>
    <w:rsid w:val="000533A0"/>
    <w:rsid w:val="000539F9"/>
    <w:rsid w:val="0005478B"/>
    <w:rsid w:val="00054B4A"/>
    <w:rsid w:val="00054C27"/>
    <w:rsid w:val="0005501D"/>
    <w:rsid w:val="00055EC3"/>
    <w:rsid w:val="00056133"/>
    <w:rsid w:val="000563CE"/>
    <w:rsid w:val="000569BD"/>
    <w:rsid w:val="00057742"/>
    <w:rsid w:val="00060A2D"/>
    <w:rsid w:val="00061269"/>
    <w:rsid w:val="000620A6"/>
    <w:rsid w:val="00062399"/>
    <w:rsid w:val="00062E75"/>
    <w:rsid w:val="000640F0"/>
    <w:rsid w:val="0006418B"/>
    <w:rsid w:val="00064CDC"/>
    <w:rsid w:val="00065162"/>
    <w:rsid w:val="00065597"/>
    <w:rsid w:val="000659B6"/>
    <w:rsid w:val="00066D25"/>
    <w:rsid w:val="0006785E"/>
    <w:rsid w:val="00067F6B"/>
    <w:rsid w:val="000703BC"/>
    <w:rsid w:val="000709C6"/>
    <w:rsid w:val="00070E49"/>
    <w:rsid w:val="00071386"/>
    <w:rsid w:val="000713D6"/>
    <w:rsid w:val="00071A7D"/>
    <w:rsid w:val="00071CA7"/>
    <w:rsid w:val="0007347F"/>
    <w:rsid w:val="00073507"/>
    <w:rsid w:val="000735E2"/>
    <w:rsid w:val="000738C1"/>
    <w:rsid w:val="00073C44"/>
    <w:rsid w:val="000742D6"/>
    <w:rsid w:val="00074AC0"/>
    <w:rsid w:val="00074ACB"/>
    <w:rsid w:val="00074C84"/>
    <w:rsid w:val="00075B96"/>
    <w:rsid w:val="00077188"/>
    <w:rsid w:val="0008135B"/>
    <w:rsid w:val="0008196A"/>
    <w:rsid w:val="00081CA7"/>
    <w:rsid w:val="00081D21"/>
    <w:rsid w:val="00082AED"/>
    <w:rsid w:val="00082DDB"/>
    <w:rsid w:val="00083C88"/>
    <w:rsid w:val="00083D9B"/>
    <w:rsid w:val="000847EF"/>
    <w:rsid w:val="00084A74"/>
    <w:rsid w:val="00086F0A"/>
    <w:rsid w:val="00090EDC"/>
    <w:rsid w:val="0009109C"/>
    <w:rsid w:val="0009209D"/>
    <w:rsid w:val="00092A4E"/>
    <w:rsid w:val="00094739"/>
    <w:rsid w:val="000964FC"/>
    <w:rsid w:val="000969BD"/>
    <w:rsid w:val="000969BF"/>
    <w:rsid w:val="00096A3A"/>
    <w:rsid w:val="0009728F"/>
    <w:rsid w:val="000A0B9B"/>
    <w:rsid w:val="000A0C22"/>
    <w:rsid w:val="000A0D8E"/>
    <w:rsid w:val="000A1AA4"/>
    <w:rsid w:val="000A1D6D"/>
    <w:rsid w:val="000A2E9E"/>
    <w:rsid w:val="000A304B"/>
    <w:rsid w:val="000A3C43"/>
    <w:rsid w:val="000A3D29"/>
    <w:rsid w:val="000A42D8"/>
    <w:rsid w:val="000A4A51"/>
    <w:rsid w:val="000A4D72"/>
    <w:rsid w:val="000A5D2B"/>
    <w:rsid w:val="000A6667"/>
    <w:rsid w:val="000A6B8A"/>
    <w:rsid w:val="000A740C"/>
    <w:rsid w:val="000B0D88"/>
    <w:rsid w:val="000B1181"/>
    <w:rsid w:val="000B2267"/>
    <w:rsid w:val="000B5DE3"/>
    <w:rsid w:val="000B6091"/>
    <w:rsid w:val="000B60E4"/>
    <w:rsid w:val="000C0340"/>
    <w:rsid w:val="000C1132"/>
    <w:rsid w:val="000C230C"/>
    <w:rsid w:val="000C2F48"/>
    <w:rsid w:val="000C576A"/>
    <w:rsid w:val="000C5BC0"/>
    <w:rsid w:val="000C70C8"/>
    <w:rsid w:val="000C7442"/>
    <w:rsid w:val="000C7554"/>
    <w:rsid w:val="000D0A7F"/>
    <w:rsid w:val="000D1104"/>
    <w:rsid w:val="000D2036"/>
    <w:rsid w:val="000D2098"/>
    <w:rsid w:val="000D3288"/>
    <w:rsid w:val="000D56FD"/>
    <w:rsid w:val="000D5986"/>
    <w:rsid w:val="000D5C9E"/>
    <w:rsid w:val="000D5D4F"/>
    <w:rsid w:val="000D5DC7"/>
    <w:rsid w:val="000D5F6F"/>
    <w:rsid w:val="000D71D9"/>
    <w:rsid w:val="000D756D"/>
    <w:rsid w:val="000D7E8B"/>
    <w:rsid w:val="000E0935"/>
    <w:rsid w:val="000E133D"/>
    <w:rsid w:val="000E13D9"/>
    <w:rsid w:val="000E1544"/>
    <w:rsid w:val="000E2130"/>
    <w:rsid w:val="000E2C13"/>
    <w:rsid w:val="000E3448"/>
    <w:rsid w:val="000E3FED"/>
    <w:rsid w:val="000E4349"/>
    <w:rsid w:val="000E4449"/>
    <w:rsid w:val="000E482D"/>
    <w:rsid w:val="000E5310"/>
    <w:rsid w:val="000E598E"/>
    <w:rsid w:val="000E6097"/>
    <w:rsid w:val="000E67BC"/>
    <w:rsid w:val="000E67C6"/>
    <w:rsid w:val="000E6D01"/>
    <w:rsid w:val="000E7615"/>
    <w:rsid w:val="000E76C8"/>
    <w:rsid w:val="000E788D"/>
    <w:rsid w:val="000E79AD"/>
    <w:rsid w:val="000E7C93"/>
    <w:rsid w:val="000F3287"/>
    <w:rsid w:val="000F383E"/>
    <w:rsid w:val="000F3D1A"/>
    <w:rsid w:val="000F54DD"/>
    <w:rsid w:val="000F5791"/>
    <w:rsid w:val="000F5D73"/>
    <w:rsid w:val="000F5FFA"/>
    <w:rsid w:val="000F6BA5"/>
    <w:rsid w:val="000F7E0D"/>
    <w:rsid w:val="000F7F0C"/>
    <w:rsid w:val="00100C97"/>
    <w:rsid w:val="0010155B"/>
    <w:rsid w:val="00101A0D"/>
    <w:rsid w:val="00101E09"/>
    <w:rsid w:val="00102DCC"/>
    <w:rsid w:val="001033A2"/>
    <w:rsid w:val="00103607"/>
    <w:rsid w:val="00104948"/>
    <w:rsid w:val="00104AA0"/>
    <w:rsid w:val="00104DB6"/>
    <w:rsid w:val="001055A0"/>
    <w:rsid w:val="00105C1F"/>
    <w:rsid w:val="00106FEE"/>
    <w:rsid w:val="00107072"/>
    <w:rsid w:val="001079D8"/>
    <w:rsid w:val="001100C5"/>
    <w:rsid w:val="00110EF9"/>
    <w:rsid w:val="00110F8A"/>
    <w:rsid w:val="00111FCE"/>
    <w:rsid w:val="00112806"/>
    <w:rsid w:val="00113C9D"/>
    <w:rsid w:val="00114218"/>
    <w:rsid w:val="0011453C"/>
    <w:rsid w:val="001146A2"/>
    <w:rsid w:val="00114D9E"/>
    <w:rsid w:val="00114F04"/>
    <w:rsid w:val="00115357"/>
    <w:rsid w:val="00115BFF"/>
    <w:rsid w:val="001164B0"/>
    <w:rsid w:val="00117E8D"/>
    <w:rsid w:val="00117F31"/>
    <w:rsid w:val="00120C5A"/>
    <w:rsid w:val="00120F4C"/>
    <w:rsid w:val="001214C8"/>
    <w:rsid w:val="00123BCC"/>
    <w:rsid w:val="001242EA"/>
    <w:rsid w:val="0012489B"/>
    <w:rsid w:val="00126EDD"/>
    <w:rsid w:val="0012706E"/>
    <w:rsid w:val="001274A3"/>
    <w:rsid w:val="001274BD"/>
    <w:rsid w:val="00130017"/>
    <w:rsid w:val="0013035A"/>
    <w:rsid w:val="001307CD"/>
    <w:rsid w:val="00130F91"/>
    <w:rsid w:val="00131E86"/>
    <w:rsid w:val="00132703"/>
    <w:rsid w:val="001327A4"/>
    <w:rsid w:val="00132990"/>
    <w:rsid w:val="001329BA"/>
    <w:rsid w:val="0013356A"/>
    <w:rsid w:val="00133645"/>
    <w:rsid w:val="00133788"/>
    <w:rsid w:val="00135119"/>
    <w:rsid w:val="001360AE"/>
    <w:rsid w:val="001366A5"/>
    <w:rsid w:val="001369E4"/>
    <w:rsid w:val="00136ED7"/>
    <w:rsid w:val="00137424"/>
    <w:rsid w:val="00137584"/>
    <w:rsid w:val="0013758D"/>
    <w:rsid w:val="00137B3F"/>
    <w:rsid w:val="001403DC"/>
    <w:rsid w:val="001406C5"/>
    <w:rsid w:val="00140F93"/>
    <w:rsid w:val="001412C3"/>
    <w:rsid w:val="00141AD9"/>
    <w:rsid w:val="0014754B"/>
    <w:rsid w:val="001508A0"/>
    <w:rsid w:val="00151EA2"/>
    <w:rsid w:val="00152903"/>
    <w:rsid w:val="00152DC0"/>
    <w:rsid w:val="001530B5"/>
    <w:rsid w:val="00155377"/>
    <w:rsid w:val="001555EA"/>
    <w:rsid w:val="00155F28"/>
    <w:rsid w:val="0015614F"/>
    <w:rsid w:val="001577C2"/>
    <w:rsid w:val="00157886"/>
    <w:rsid w:val="001604A3"/>
    <w:rsid w:val="00160C5A"/>
    <w:rsid w:val="00160F2E"/>
    <w:rsid w:val="001616C5"/>
    <w:rsid w:val="001622F8"/>
    <w:rsid w:val="001624F9"/>
    <w:rsid w:val="001629AE"/>
    <w:rsid w:val="00162EAC"/>
    <w:rsid w:val="0016339D"/>
    <w:rsid w:val="001633C4"/>
    <w:rsid w:val="0016398E"/>
    <w:rsid w:val="00163F1B"/>
    <w:rsid w:val="001647C1"/>
    <w:rsid w:val="00165C66"/>
    <w:rsid w:val="0016615C"/>
    <w:rsid w:val="00166B3C"/>
    <w:rsid w:val="00166BB8"/>
    <w:rsid w:val="001679AF"/>
    <w:rsid w:val="00170D84"/>
    <w:rsid w:val="00170F1F"/>
    <w:rsid w:val="00171591"/>
    <w:rsid w:val="0017174B"/>
    <w:rsid w:val="00171968"/>
    <w:rsid w:val="00171E51"/>
    <w:rsid w:val="00172556"/>
    <w:rsid w:val="00173981"/>
    <w:rsid w:val="00174DB7"/>
    <w:rsid w:val="001755CD"/>
    <w:rsid w:val="00175A11"/>
    <w:rsid w:val="00175A8A"/>
    <w:rsid w:val="001763D0"/>
    <w:rsid w:val="0017719D"/>
    <w:rsid w:val="00177C12"/>
    <w:rsid w:val="00180374"/>
    <w:rsid w:val="0018062B"/>
    <w:rsid w:val="0018089A"/>
    <w:rsid w:val="001817A4"/>
    <w:rsid w:val="00182EBF"/>
    <w:rsid w:val="00182ED2"/>
    <w:rsid w:val="001837A8"/>
    <w:rsid w:val="00185C7F"/>
    <w:rsid w:val="0018714F"/>
    <w:rsid w:val="001875B7"/>
    <w:rsid w:val="00187CB3"/>
    <w:rsid w:val="00191CA4"/>
    <w:rsid w:val="00193BEB"/>
    <w:rsid w:val="00194E7D"/>
    <w:rsid w:val="00195A99"/>
    <w:rsid w:val="00195AAD"/>
    <w:rsid w:val="00195D65"/>
    <w:rsid w:val="001970B6"/>
    <w:rsid w:val="00197106"/>
    <w:rsid w:val="00197463"/>
    <w:rsid w:val="001976E3"/>
    <w:rsid w:val="00197B5E"/>
    <w:rsid w:val="001A15BE"/>
    <w:rsid w:val="001A1C22"/>
    <w:rsid w:val="001A1C33"/>
    <w:rsid w:val="001A20F3"/>
    <w:rsid w:val="001A211C"/>
    <w:rsid w:val="001A3B2B"/>
    <w:rsid w:val="001A3F0E"/>
    <w:rsid w:val="001A41A6"/>
    <w:rsid w:val="001A424D"/>
    <w:rsid w:val="001A43CC"/>
    <w:rsid w:val="001A4635"/>
    <w:rsid w:val="001A4A41"/>
    <w:rsid w:val="001A5610"/>
    <w:rsid w:val="001A6245"/>
    <w:rsid w:val="001A777A"/>
    <w:rsid w:val="001A7812"/>
    <w:rsid w:val="001A791B"/>
    <w:rsid w:val="001A7B8E"/>
    <w:rsid w:val="001B0BB9"/>
    <w:rsid w:val="001B11D8"/>
    <w:rsid w:val="001B2CEF"/>
    <w:rsid w:val="001B2DE3"/>
    <w:rsid w:val="001B3173"/>
    <w:rsid w:val="001B54F3"/>
    <w:rsid w:val="001B58AA"/>
    <w:rsid w:val="001B5DB6"/>
    <w:rsid w:val="001B63D1"/>
    <w:rsid w:val="001B7104"/>
    <w:rsid w:val="001B7E48"/>
    <w:rsid w:val="001C17CE"/>
    <w:rsid w:val="001C18E9"/>
    <w:rsid w:val="001C36CA"/>
    <w:rsid w:val="001C4287"/>
    <w:rsid w:val="001C44D1"/>
    <w:rsid w:val="001C4A33"/>
    <w:rsid w:val="001C4E4B"/>
    <w:rsid w:val="001C592C"/>
    <w:rsid w:val="001C5998"/>
    <w:rsid w:val="001C59FA"/>
    <w:rsid w:val="001C6AA8"/>
    <w:rsid w:val="001C6AEE"/>
    <w:rsid w:val="001C6D15"/>
    <w:rsid w:val="001C6F8E"/>
    <w:rsid w:val="001C7630"/>
    <w:rsid w:val="001C7D5F"/>
    <w:rsid w:val="001C7E73"/>
    <w:rsid w:val="001D0BC7"/>
    <w:rsid w:val="001D1079"/>
    <w:rsid w:val="001D12D2"/>
    <w:rsid w:val="001D1AAF"/>
    <w:rsid w:val="001D27A9"/>
    <w:rsid w:val="001D2EF5"/>
    <w:rsid w:val="001D3695"/>
    <w:rsid w:val="001D3771"/>
    <w:rsid w:val="001D3928"/>
    <w:rsid w:val="001D3F2A"/>
    <w:rsid w:val="001D5087"/>
    <w:rsid w:val="001D5871"/>
    <w:rsid w:val="001D5E18"/>
    <w:rsid w:val="001D61CD"/>
    <w:rsid w:val="001D6A3C"/>
    <w:rsid w:val="001D6D15"/>
    <w:rsid w:val="001E01E8"/>
    <w:rsid w:val="001E0880"/>
    <w:rsid w:val="001E0C2C"/>
    <w:rsid w:val="001E0D01"/>
    <w:rsid w:val="001E2CC7"/>
    <w:rsid w:val="001E3788"/>
    <w:rsid w:val="001E3EFA"/>
    <w:rsid w:val="001E52AB"/>
    <w:rsid w:val="001E6168"/>
    <w:rsid w:val="001E62F2"/>
    <w:rsid w:val="001E71FF"/>
    <w:rsid w:val="001E7EDE"/>
    <w:rsid w:val="001F3884"/>
    <w:rsid w:val="001F3A2A"/>
    <w:rsid w:val="001F3F5E"/>
    <w:rsid w:val="001F4268"/>
    <w:rsid w:val="001F4649"/>
    <w:rsid w:val="001F4A22"/>
    <w:rsid w:val="001F5032"/>
    <w:rsid w:val="001F5156"/>
    <w:rsid w:val="001F58DD"/>
    <w:rsid w:val="001F5CAA"/>
    <w:rsid w:val="001F692F"/>
    <w:rsid w:val="001F7558"/>
    <w:rsid w:val="0020069F"/>
    <w:rsid w:val="00200A09"/>
    <w:rsid w:val="00200FFF"/>
    <w:rsid w:val="00201973"/>
    <w:rsid w:val="00202F21"/>
    <w:rsid w:val="00204DBE"/>
    <w:rsid w:val="00205B57"/>
    <w:rsid w:val="00206BE9"/>
    <w:rsid w:val="002077A2"/>
    <w:rsid w:val="00210E05"/>
    <w:rsid w:val="0021126F"/>
    <w:rsid w:val="002129E1"/>
    <w:rsid w:val="002157E0"/>
    <w:rsid w:val="00215A9C"/>
    <w:rsid w:val="002160B3"/>
    <w:rsid w:val="002170D2"/>
    <w:rsid w:val="0021720C"/>
    <w:rsid w:val="00217C41"/>
    <w:rsid w:val="00220092"/>
    <w:rsid w:val="0022108D"/>
    <w:rsid w:val="002211BF"/>
    <w:rsid w:val="002213A2"/>
    <w:rsid w:val="00221F8D"/>
    <w:rsid w:val="0022278D"/>
    <w:rsid w:val="00222DF7"/>
    <w:rsid w:val="0022334F"/>
    <w:rsid w:val="0022662F"/>
    <w:rsid w:val="0022675E"/>
    <w:rsid w:val="00226819"/>
    <w:rsid w:val="00227045"/>
    <w:rsid w:val="002271E8"/>
    <w:rsid w:val="002301E8"/>
    <w:rsid w:val="0023109F"/>
    <w:rsid w:val="00231867"/>
    <w:rsid w:val="002318CC"/>
    <w:rsid w:val="00231BBA"/>
    <w:rsid w:val="002335CD"/>
    <w:rsid w:val="00233817"/>
    <w:rsid w:val="00233EF1"/>
    <w:rsid w:val="002353F8"/>
    <w:rsid w:val="00235531"/>
    <w:rsid w:val="00235965"/>
    <w:rsid w:val="002367FF"/>
    <w:rsid w:val="00236C27"/>
    <w:rsid w:val="00237067"/>
    <w:rsid w:val="00240CE9"/>
    <w:rsid w:val="0024111D"/>
    <w:rsid w:val="00241C8C"/>
    <w:rsid w:val="00244130"/>
    <w:rsid w:val="00244448"/>
    <w:rsid w:val="0024510C"/>
    <w:rsid w:val="0024558E"/>
    <w:rsid w:val="00245C25"/>
    <w:rsid w:val="00246089"/>
    <w:rsid w:val="00246702"/>
    <w:rsid w:val="00246848"/>
    <w:rsid w:val="00247F2E"/>
    <w:rsid w:val="00250812"/>
    <w:rsid w:val="00250ADC"/>
    <w:rsid w:val="00251E95"/>
    <w:rsid w:val="00252D6B"/>
    <w:rsid w:val="002531AE"/>
    <w:rsid w:val="00253244"/>
    <w:rsid w:val="0025362C"/>
    <w:rsid w:val="002539AB"/>
    <w:rsid w:val="00254072"/>
    <w:rsid w:val="00256DEE"/>
    <w:rsid w:val="00256FAC"/>
    <w:rsid w:val="0025720C"/>
    <w:rsid w:val="00257553"/>
    <w:rsid w:val="002577C6"/>
    <w:rsid w:val="00261355"/>
    <w:rsid w:val="00261DA5"/>
    <w:rsid w:val="00262128"/>
    <w:rsid w:val="00262AAA"/>
    <w:rsid w:val="00263F25"/>
    <w:rsid w:val="00265C6D"/>
    <w:rsid w:val="002660EA"/>
    <w:rsid w:val="00267F79"/>
    <w:rsid w:val="002700B0"/>
    <w:rsid w:val="00270874"/>
    <w:rsid w:val="00271DDC"/>
    <w:rsid w:val="00272CA3"/>
    <w:rsid w:val="00272FAD"/>
    <w:rsid w:val="00273627"/>
    <w:rsid w:val="00273CEB"/>
    <w:rsid w:val="00274052"/>
    <w:rsid w:val="00274EFA"/>
    <w:rsid w:val="0027513D"/>
    <w:rsid w:val="00275FB8"/>
    <w:rsid w:val="00275FCA"/>
    <w:rsid w:val="0027621F"/>
    <w:rsid w:val="00276EA6"/>
    <w:rsid w:val="00277EF1"/>
    <w:rsid w:val="002808A4"/>
    <w:rsid w:val="002808EF"/>
    <w:rsid w:val="00281C89"/>
    <w:rsid w:val="002825D8"/>
    <w:rsid w:val="0028282F"/>
    <w:rsid w:val="0028329D"/>
    <w:rsid w:val="00283D1F"/>
    <w:rsid w:val="00284159"/>
    <w:rsid w:val="002845D1"/>
    <w:rsid w:val="002901AA"/>
    <w:rsid w:val="00290812"/>
    <w:rsid w:val="00290CAD"/>
    <w:rsid w:val="002913ED"/>
    <w:rsid w:val="00292276"/>
    <w:rsid w:val="00292544"/>
    <w:rsid w:val="00292D71"/>
    <w:rsid w:val="00294476"/>
    <w:rsid w:val="00294589"/>
    <w:rsid w:val="0029530D"/>
    <w:rsid w:val="0029646C"/>
    <w:rsid w:val="00297FC5"/>
    <w:rsid w:val="002A0417"/>
    <w:rsid w:val="002A0EC3"/>
    <w:rsid w:val="002A1396"/>
    <w:rsid w:val="002A16D8"/>
    <w:rsid w:val="002A192E"/>
    <w:rsid w:val="002A1BC8"/>
    <w:rsid w:val="002A3E5A"/>
    <w:rsid w:val="002A3EF2"/>
    <w:rsid w:val="002A4508"/>
    <w:rsid w:val="002A5275"/>
    <w:rsid w:val="002A5381"/>
    <w:rsid w:val="002A6020"/>
    <w:rsid w:val="002A60DA"/>
    <w:rsid w:val="002A62E4"/>
    <w:rsid w:val="002A6502"/>
    <w:rsid w:val="002A6B99"/>
    <w:rsid w:val="002A6E33"/>
    <w:rsid w:val="002B010F"/>
    <w:rsid w:val="002B19A2"/>
    <w:rsid w:val="002B381A"/>
    <w:rsid w:val="002B38B8"/>
    <w:rsid w:val="002B40C3"/>
    <w:rsid w:val="002B468B"/>
    <w:rsid w:val="002B4760"/>
    <w:rsid w:val="002B48D2"/>
    <w:rsid w:val="002B4FCC"/>
    <w:rsid w:val="002B6ACC"/>
    <w:rsid w:val="002B7895"/>
    <w:rsid w:val="002B7CFD"/>
    <w:rsid w:val="002C0B35"/>
    <w:rsid w:val="002C1DE0"/>
    <w:rsid w:val="002C2F89"/>
    <w:rsid w:val="002C37BA"/>
    <w:rsid w:val="002C4C19"/>
    <w:rsid w:val="002C4FEE"/>
    <w:rsid w:val="002C502A"/>
    <w:rsid w:val="002C5439"/>
    <w:rsid w:val="002C5C2F"/>
    <w:rsid w:val="002C71B9"/>
    <w:rsid w:val="002D08CC"/>
    <w:rsid w:val="002D09BA"/>
    <w:rsid w:val="002D09D7"/>
    <w:rsid w:val="002D19E3"/>
    <w:rsid w:val="002D1B75"/>
    <w:rsid w:val="002D1D2E"/>
    <w:rsid w:val="002D28D4"/>
    <w:rsid w:val="002D2F08"/>
    <w:rsid w:val="002D3174"/>
    <w:rsid w:val="002D3600"/>
    <w:rsid w:val="002D3786"/>
    <w:rsid w:val="002D38D1"/>
    <w:rsid w:val="002D3E16"/>
    <w:rsid w:val="002D3E55"/>
    <w:rsid w:val="002D7086"/>
    <w:rsid w:val="002D7311"/>
    <w:rsid w:val="002E0922"/>
    <w:rsid w:val="002E0DC8"/>
    <w:rsid w:val="002E1040"/>
    <w:rsid w:val="002E10F6"/>
    <w:rsid w:val="002E150C"/>
    <w:rsid w:val="002E161C"/>
    <w:rsid w:val="002E172B"/>
    <w:rsid w:val="002E1C10"/>
    <w:rsid w:val="002E21C5"/>
    <w:rsid w:val="002E23B4"/>
    <w:rsid w:val="002E35E0"/>
    <w:rsid w:val="002E4681"/>
    <w:rsid w:val="002E4819"/>
    <w:rsid w:val="002E4CE8"/>
    <w:rsid w:val="002E4DDC"/>
    <w:rsid w:val="002E5CB6"/>
    <w:rsid w:val="002E6F85"/>
    <w:rsid w:val="002F0123"/>
    <w:rsid w:val="002F2885"/>
    <w:rsid w:val="002F3C47"/>
    <w:rsid w:val="002F4CEA"/>
    <w:rsid w:val="002F570B"/>
    <w:rsid w:val="002F61E5"/>
    <w:rsid w:val="002F63D7"/>
    <w:rsid w:val="003002AD"/>
    <w:rsid w:val="003015F0"/>
    <w:rsid w:val="003016BB"/>
    <w:rsid w:val="00302480"/>
    <w:rsid w:val="003033A8"/>
    <w:rsid w:val="00303AA8"/>
    <w:rsid w:val="003054B6"/>
    <w:rsid w:val="00305DCF"/>
    <w:rsid w:val="00306D8F"/>
    <w:rsid w:val="003074AB"/>
    <w:rsid w:val="00310AF2"/>
    <w:rsid w:val="00314A2B"/>
    <w:rsid w:val="003154CA"/>
    <w:rsid w:val="00315B52"/>
    <w:rsid w:val="00315D80"/>
    <w:rsid w:val="0031608E"/>
    <w:rsid w:val="003165E6"/>
    <w:rsid w:val="00317934"/>
    <w:rsid w:val="003208B1"/>
    <w:rsid w:val="00321504"/>
    <w:rsid w:val="00321838"/>
    <w:rsid w:val="0032195C"/>
    <w:rsid w:val="00321F86"/>
    <w:rsid w:val="00322F90"/>
    <w:rsid w:val="00324BC7"/>
    <w:rsid w:val="003257E5"/>
    <w:rsid w:val="003267CD"/>
    <w:rsid w:val="00326D84"/>
    <w:rsid w:val="00326F72"/>
    <w:rsid w:val="0032727A"/>
    <w:rsid w:val="00327948"/>
    <w:rsid w:val="00327C6E"/>
    <w:rsid w:val="0033000F"/>
    <w:rsid w:val="00331CCC"/>
    <w:rsid w:val="00332011"/>
    <w:rsid w:val="00332067"/>
    <w:rsid w:val="003321F7"/>
    <w:rsid w:val="00332518"/>
    <w:rsid w:val="003325B8"/>
    <w:rsid w:val="00332E67"/>
    <w:rsid w:val="003332ED"/>
    <w:rsid w:val="0033347D"/>
    <w:rsid w:val="00333E75"/>
    <w:rsid w:val="00334491"/>
    <w:rsid w:val="0033454F"/>
    <w:rsid w:val="00334F56"/>
    <w:rsid w:val="003368DC"/>
    <w:rsid w:val="00337286"/>
    <w:rsid w:val="003376A6"/>
    <w:rsid w:val="00337B20"/>
    <w:rsid w:val="00341EDC"/>
    <w:rsid w:val="00342421"/>
    <w:rsid w:val="003424C4"/>
    <w:rsid w:val="00342811"/>
    <w:rsid w:val="00342EEC"/>
    <w:rsid w:val="00343AA5"/>
    <w:rsid w:val="0034538B"/>
    <w:rsid w:val="003455A9"/>
    <w:rsid w:val="00345927"/>
    <w:rsid w:val="0034616E"/>
    <w:rsid w:val="00346B64"/>
    <w:rsid w:val="00350584"/>
    <w:rsid w:val="003511F9"/>
    <w:rsid w:val="00351857"/>
    <w:rsid w:val="00351CE2"/>
    <w:rsid w:val="003527AC"/>
    <w:rsid w:val="003527BA"/>
    <w:rsid w:val="003532C4"/>
    <w:rsid w:val="00353798"/>
    <w:rsid w:val="003537B8"/>
    <w:rsid w:val="00353A55"/>
    <w:rsid w:val="00353A70"/>
    <w:rsid w:val="00355AD8"/>
    <w:rsid w:val="003567F6"/>
    <w:rsid w:val="00356989"/>
    <w:rsid w:val="003571E9"/>
    <w:rsid w:val="00360ABA"/>
    <w:rsid w:val="00360E13"/>
    <w:rsid w:val="003610E1"/>
    <w:rsid w:val="00362BED"/>
    <w:rsid w:val="003633A7"/>
    <w:rsid w:val="00363652"/>
    <w:rsid w:val="00363F14"/>
    <w:rsid w:val="003653F2"/>
    <w:rsid w:val="00366C13"/>
    <w:rsid w:val="0036711B"/>
    <w:rsid w:val="003671BE"/>
    <w:rsid w:val="00367849"/>
    <w:rsid w:val="00367978"/>
    <w:rsid w:val="00370C42"/>
    <w:rsid w:val="00370D07"/>
    <w:rsid w:val="00372485"/>
    <w:rsid w:val="0037267C"/>
    <w:rsid w:val="00372B8B"/>
    <w:rsid w:val="00372CD8"/>
    <w:rsid w:val="00373200"/>
    <w:rsid w:val="0037377B"/>
    <w:rsid w:val="00374B2C"/>
    <w:rsid w:val="003755E6"/>
    <w:rsid w:val="00375CBD"/>
    <w:rsid w:val="00375EF5"/>
    <w:rsid w:val="003767A5"/>
    <w:rsid w:val="0037724B"/>
    <w:rsid w:val="0037733A"/>
    <w:rsid w:val="00381DED"/>
    <w:rsid w:val="003820D3"/>
    <w:rsid w:val="003837C3"/>
    <w:rsid w:val="00383C88"/>
    <w:rsid w:val="0038521E"/>
    <w:rsid w:val="00385254"/>
    <w:rsid w:val="0038543A"/>
    <w:rsid w:val="00386AFB"/>
    <w:rsid w:val="00386C3A"/>
    <w:rsid w:val="0038727C"/>
    <w:rsid w:val="003900E3"/>
    <w:rsid w:val="0039040E"/>
    <w:rsid w:val="00390528"/>
    <w:rsid w:val="00390967"/>
    <w:rsid w:val="003911F3"/>
    <w:rsid w:val="00392107"/>
    <w:rsid w:val="00392703"/>
    <w:rsid w:val="00393A2D"/>
    <w:rsid w:val="00393DF2"/>
    <w:rsid w:val="00394D03"/>
    <w:rsid w:val="0039514C"/>
    <w:rsid w:val="00395401"/>
    <w:rsid w:val="00396407"/>
    <w:rsid w:val="003964F6"/>
    <w:rsid w:val="00397BCC"/>
    <w:rsid w:val="003A17DE"/>
    <w:rsid w:val="003A2195"/>
    <w:rsid w:val="003A2B1E"/>
    <w:rsid w:val="003A3235"/>
    <w:rsid w:val="003A424F"/>
    <w:rsid w:val="003A4E2F"/>
    <w:rsid w:val="003A5F5B"/>
    <w:rsid w:val="003A789A"/>
    <w:rsid w:val="003A7DA3"/>
    <w:rsid w:val="003B07BB"/>
    <w:rsid w:val="003B0FE1"/>
    <w:rsid w:val="003B28CE"/>
    <w:rsid w:val="003B3C38"/>
    <w:rsid w:val="003B3DA5"/>
    <w:rsid w:val="003B5765"/>
    <w:rsid w:val="003B5E93"/>
    <w:rsid w:val="003B7D81"/>
    <w:rsid w:val="003C012A"/>
    <w:rsid w:val="003C07F5"/>
    <w:rsid w:val="003C0AF5"/>
    <w:rsid w:val="003C0F04"/>
    <w:rsid w:val="003C0FF8"/>
    <w:rsid w:val="003C2382"/>
    <w:rsid w:val="003C2C3A"/>
    <w:rsid w:val="003C3849"/>
    <w:rsid w:val="003C3C9D"/>
    <w:rsid w:val="003C4532"/>
    <w:rsid w:val="003C4D56"/>
    <w:rsid w:val="003C56E8"/>
    <w:rsid w:val="003C5D58"/>
    <w:rsid w:val="003C5F89"/>
    <w:rsid w:val="003C6B31"/>
    <w:rsid w:val="003C6C72"/>
    <w:rsid w:val="003C747C"/>
    <w:rsid w:val="003C77E0"/>
    <w:rsid w:val="003D17D7"/>
    <w:rsid w:val="003D1898"/>
    <w:rsid w:val="003D19DC"/>
    <w:rsid w:val="003D1AA9"/>
    <w:rsid w:val="003D20F2"/>
    <w:rsid w:val="003D2678"/>
    <w:rsid w:val="003D28DE"/>
    <w:rsid w:val="003D3912"/>
    <w:rsid w:val="003D4808"/>
    <w:rsid w:val="003D4978"/>
    <w:rsid w:val="003D4D77"/>
    <w:rsid w:val="003D5E64"/>
    <w:rsid w:val="003D6183"/>
    <w:rsid w:val="003D62B5"/>
    <w:rsid w:val="003D6910"/>
    <w:rsid w:val="003D6F20"/>
    <w:rsid w:val="003D71A3"/>
    <w:rsid w:val="003E0282"/>
    <w:rsid w:val="003E2430"/>
    <w:rsid w:val="003E27BB"/>
    <w:rsid w:val="003E2D10"/>
    <w:rsid w:val="003E32E3"/>
    <w:rsid w:val="003E519A"/>
    <w:rsid w:val="003E58DE"/>
    <w:rsid w:val="003E6191"/>
    <w:rsid w:val="003E66F0"/>
    <w:rsid w:val="003E6DAC"/>
    <w:rsid w:val="003E6EB3"/>
    <w:rsid w:val="003E76C8"/>
    <w:rsid w:val="003E7D30"/>
    <w:rsid w:val="003F0B46"/>
    <w:rsid w:val="003F1498"/>
    <w:rsid w:val="003F16F6"/>
    <w:rsid w:val="003F1DC4"/>
    <w:rsid w:val="003F219F"/>
    <w:rsid w:val="003F25F6"/>
    <w:rsid w:val="003F288E"/>
    <w:rsid w:val="003F33E7"/>
    <w:rsid w:val="003F4708"/>
    <w:rsid w:val="003F4DC7"/>
    <w:rsid w:val="003F5235"/>
    <w:rsid w:val="003F5707"/>
    <w:rsid w:val="003F5A82"/>
    <w:rsid w:val="003F62B1"/>
    <w:rsid w:val="003F689C"/>
    <w:rsid w:val="003F71A0"/>
    <w:rsid w:val="003F7857"/>
    <w:rsid w:val="003F7BEA"/>
    <w:rsid w:val="00400F69"/>
    <w:rsid w:val="00401420"/>
    <w:rsid w:val="00402512"/>
    <w:rsid w:val="004027E4"/>
    <w:rsid w:val="00402A39"/>
    <w:rsid w:val="00402E4B"/>
    <w:rsid w:val="00403181"/>
    <w:rsid w:val="00403956"/>
    <w:rsid w:val="004041DC"/>
    <w:rsid w:val="00404728"/>
    <w:rsid w:val="00404CD3"/>
    <w:rsid w:val="00404F2B"/>
    <w:rsid w:val="004057D5"/>
    <w:rsid w:val="004058DA"/>
    <w:rsid w:val="0040601A"/>
    <w:rsid w:val="0040639E"/>
    <w:rsid w:val="004068D5"/>
    <w:rsid w:val="00407921"/>
    <w:rsid w:val="00410464"/>
    <w:rsid w:val="0041071D"/>
    <w:rsid w:val="004108C7"/>
    <w:rsid w:val="00410A76"/>
    <w:rsid w:val="00411094"/>
    <w:rsid w:val="00411438"/>
    <w:rsid w:val="0041152D"/>
    <w:rsid w:val="004117AA"/>
    <w:rsid w:val="0041236F"/>
    <w:rsid w:val="004128FE"/>
    <w:rsid w:val="00413244"/>
    <w:rsid w:val="00414838"/>
    <w:rsid w:val="00414AFC"/>
    <w:rsid w:val="004151A7"/>
    <w:rsid w:val="00415310"/>
    <w:rsid w:val="00415761"/>
    <w:rsid w:val="00416D18"/>
    <w:rsid w:val="0042059D"/>
    <w:rsid w:val="00420C90"/>
    <w:rsid w:val="00421709"/>
    <w:rsid w:val="00422D30"/>
    <w:rsid w:val="00422D70"/>
    <w:rsid w:val="00422ED6"/>
    <w:rsid w:val="00423763"/>
    <w:rsid w:val="004253BC"/>
    <w:rsid w:val="0042573A"/>
    <w:rsid w:val="00427CE0"/>
    <w:rsid w:val="00427DC7"/>
    <w:rsid w:val="0043034B"/>
    <w:rsid w:val="004311B5"/>
    <w:rsid w:val="00431613"/>
    <w:rsid w:val="004317B4"/>
    <w:rsid w:val="004321AD"/>
    <w:rsid w:val="0043297A"/>
    <w:rsid w:val="00432BC5"/>
    <w:rsid w:val="00432EB2"/>
    <w:rsid w:val="004331EF"/>
    <w:rsid w:val="004336A6"/>
    <w:rsid w:val="00433EF8"/>
    <w:rsid w:val="00435EC9"/>
    <w:rsid w:val="0043714F"/>
    <w:rsid w:val="0043749A"/>
    <w:rsid w:val="0043798B"/>
    <w:rsid w:val="004400C2"/>
    <w:rsid w:val="00440A62"/>
    <w:rsid w:val="00441684"/>
    <w:rsid w:val="00442F4A"/>
    <w:rsid w:val="00443518"/>
    <w:rsid w:val="004438B5"/>
    <w:rsid w:val="0044455A"/>
    <w:rsid w:val="00444844"/>
    <w:rsid w:val="00444ED4"/>
    <w:rsid w:val="00445E5E"/>
    <w:rsid w:val="00445F11"/>
    <w:rsid w:val="004463F1"/>
    <w:rsid w:val="004475D1"/>
    <w:rsid w:val="00447EA9"/>
    <w:rsid w:val="00451558"/>
    <w:rsid w:val="00453339"/>
    <w:rsid w:val="00453642"/>
    <w:rsid w:val="00453728"/>
    <w:rsid w:val="00453B1F"/>
    <w:rsid w:val="00454596"/>
    <w:rsid w:val="00454FC6"/>
    <w:rsid w:val="0045605D"/>
    <w:rsid w:val="0045666F"/>
    <w:rsid w:val="00460517"/>
    <w:rsid w:val="0046079B"/>
    <w:rsid w:val="00461F66"/>
    <w:rsid w:val="00462B81"/>
    <w:rsid w:val="004637A5"/>
    <w:rsid w:val="00463F83"/>
    <w:rsid w:val="00464E74"/>
    <w:rsid w:val="00465D4F"/>
    <w:rsid w:val="00466362"/>
    <w:rsid w:val="0046675C"/>
    <w:rsid w:val="00467CAC"/>
    <w:rsid w:val="00467E49"/>
    <w:rsid w:val="00472495"/>
    <w:rsid w:val="00472CA9"/>
    <w:rsid w:val="00472FF3"/>
    <w:rsid w:val="004735C1"/>
    <w:rsid w:val="00473B98"/>
    <w:rsid w:val="0047404F"/>
    <w:rsid w:val="00474CA2"/>
    <w:rsid w:val="00476C17"/>
    <w:rsid w:val="00481FA2"/>
    <w:rsid w:val="004820AE"/>
    <w:rsid w:val="004821A7"/>
    <w:rsid w:val="00482EB3"/>
    <w:rsid w:val="0048359D"/>
    <w:rsid w:val="0048386A"/>
    <w:rsid w:val="00483E1A"/>
    <w:rsid w:val="00484544"/>
    <w:rsid w:val="00484DDF"/>
    <w:rsid w:val="00485107"/>
    <w:rsid w:val="004858EA"/>
    <w:rsid w:val="00485C03"/>
    <w:rsid w:val="004906EA"/>
    <w:rsid w:val="004907DF"/>
    <w:rsid w:val="0049250D"/>
    <w:rsid w:val="00493155"/>
    <w:rsid w:val="00496234"/>
    <w:rsid w:val="00496E7B"/>
    <w:rsid w:val="00496F3B"/>
    <w:rsid w:val="0049734D"/>
    <w:rsid w:val="004976B7"/>
    <w:rsid w:val="004A02BE"/>
    <w:rsid w:val="004A0F04"/>
    <w:rsid w:val="004A182A"/>
    <w:rsid w:val="004A1C87"/>
    <w:rsid w:val="004A1E43"/>
    <w:rsid w:val="004A460E"/>
    <w:rsid w:val="004A4DF2"/>
    <w:rsid w:val="004A56BB"/>
    <w:rsid w:val="004A5796"/>
    <w:rsid w:val="004A5FE5"/>
    <w:rsid w:val="004A63E8"/>
    <w:rsid w:val="004A68ED"/>
    <w:rsid w:val="004A6DBA"/>
    <w:rsid w:val="004A748B"/>
    <w:rsid w:val="004A7FF8"/>
    <w:rsid w:val="004B1751"/>
    <w:rsid w:val="004B1FE6"/>
    <w:rsid w:val="004B2CA7"/>
    <w:rsid w:val="004B3278"/>
    <w:rsid w:val="004B3586"/>
    <w:rsid w:val="004B38DA"/>
    <w:rsid w:val="004B406F"/>
    <w:rsid w:val="004B42B5"/>
    <w:rsid w:val="004B43C5"/>
    <w:rsid w:val="004B6114"/>
    <w:rsid w:val="004B6381"/>
    <w:rsid w:val="004B6CC3"/>
    <w:rsid w:val="004B72F0"/>
    <w:rsid w:val="004B7CB1"/>
    <w:rsid w:val="004C03FC"/>
    <w:rsid w:val="004C12E0"/>
    <w:rsid w:val="004C24BE"/>
    <w:rsid w:val="004C298C"/>
    <w:rsid w:val="004C2D74"/>
    <w:rsid w:val="004C31BC"/>
    <w:rsid w:val="004C37D1"/>
    <w:rsid w:val="004C3C53"/>
    <w:rsid w:val="004C4BD7"/>
    <w:rsid w:val="004C4F70"/>
    <w:rsid w:val="004C5509"/>
    <w:rsid w:val="004C5601"/>
    <w:rsid w:val="004C5803"/>
    <w:rsid w:val="004C58B2"/>
    <w:rsid w:val="004C638D"/>
    <w:rsid w:val="004C65FB"/>
    <w:rsid w:val="004C7D13"/>
    <w:rsid w:val="004D017F"/>
    <w:rsid w:val="004D0EAB"/>
    <w:rsid w:val="004D157B"/>
    <w:rsid w:val="004D2836"/>
    <w:rsid w:val="004D2D88"/>
    <w:rsid w:val="004D3819"/>
    <w:rsid w:val="004D384B"/>
    <w:rsid w:val="004D388A"/>
    <w:rsid w:val="004D47D5"/>
    <w:rsid w:val="004D4D68"/>
    <w:rsid w:val="004D56FF"/>
    <w:rsid w:val="004D5C64"/>
    <w:rsid w:val="004D5F69"/>
    <w:rsid w:val="004D683D"/>
    <w:rsid w:val="004D76FD"/>
    <w:rsid w:val="004D7E70"/>
    <w:rsid w:val="004E141F"/>
    <w:rsid w:val="004E39D3"/>
    <w:rsid w:val="004E4A81"/>
    <w:rsid w:val="004E4FC8"/>
    <w:rsid w:val="004E508A"/>
    <w:rsid w:val="004E616D"/>
    <w:rsid w:val="004F0C6B"/>
    <w:rsid w:val="004F1223"/>
    <w:rsid w:val="004F167A"/>
    <w:rsid w:val="004F1715"/>
    <w:rsid w:val="004F1BDE"/>
    <w:rsid w:val="004F2A33"/>
    <w:rsid w:val="004F2F2A"/>
    <w:rsid w:val="004F37E2"/>
    <w:rsid w:val="004F3A39"/>
    <w:rsid w:val="004F3E2F"/>
    <w:rsid w:val="004F4316"/>
    <w:rsid w:val="004F4420"/>
    <w:rsid w:val="004F4488"/>
    <w:rsid w:val="004F4937"/>
    <w:rsid w:val="004F67D7"/>
    <w:rsid w:val="004F78CA"/>
    <w:rsid w:val="004F7F44"/>
    <w:rsid w:val="005005F6"/>
    <w:rsid w:val="00500CA8"/>
    <w:rsid w:val="00500DA4"/>
    <w:rsid w:val="00500EAC"/>
    <w:rsid w:val="005034F1"/>
    <w:rsid w:val="00503F34"/>
    <w:rsid w:val="0050607B"/>
    <w:rsid w:val="00506853"/>
    <w:rsid w:val="00507902"/>
    <w:rsid w:val="005079BF"/>
    <w:rsid w:val="00510D22"/>
    <w:rsid w:val="005119FC"/>
    <w:rsid w:val="0051206C"/>
    <w:rsid w:val="005126EF"/>
    <w:rsid w:val="00512911"/>
    <w:rsid w:val="00512AE8"/>
    <w:rsid w:val="00513F8F"/>
    <w:rsid w:val="005141E8"/>
    <w:rsid w:val="005163EA"/>
    <w:rsid w:val="00516421"/>
    <w:rsid w:val="00522463"/>
    <w:rsid w:val="005237B5"/>
    <w:rsid w:val="005246D8"/>
    <w:rsid w:val="00525EEB"/>
    <w:rsid w:val="005264FA"/>
    <w:rsid w:val="005269C1"/>
    <w:rsid w:val="00527933"/>
    <w:rsid w:val="00530088"/>
    <w:rsid w:val="0053078B"/>
    <w:rsid w:val="00531B9A"/>
    <w:rsid w:val="00531D15"/>
    <w:rsid w:val="0053260A"/>
    <w:rsid w:val="0053287D"/>
    <w:rsid w:val="00532EA0"/>
    <w:rsid w:val="00533093"/>
    <w:rsid w:val="00533ACF"/>
    <w:rsid w:val="005363A7"/>
    <w:rsid w:val="00536517"/>
    <w:rsid w:val="00537DF1"/>
    <w:rsid w:val="00537F27"/>
    <w:rsid w:val="005408C7"/>
    <w:rsid w:val="00541A52"/>
    <w:rsid w:val="00541EB9"/>
    <w:rsid w:val="00542377"/>
    <w:rsid w:val="005424CF"/>
    <w:rsid w:val="00542E2F"/>
    <w:rsid w:val="0054338C"/>
    <w:rsid w:val="00543B55"/>
    <w:rsid w:val="00543CD2"/>
    <w:rsid w:val="00543E30"/>
    <w:rsid w:val="0054403B"/>
    <w:rsid w:val="005444EF"/>
    <w:rsid w:val="0054590B"/>
    <w:rsid w:val="00545B2B"/>
    <w:rsid w:val="00547B83"/>
    <w:rsid w:val="00550011"/>
    <w:rsid w:val="0055131B"/>
    <w:rsid w:val="00551AC5"/>
    <w:rsid w:val="005521EF"/>
    <w:rsid w:val="00552534"/>
    <w:rsid w:val="005530EB"/>
    <w:rsid w:val="00553342"/>
    <w:rsid w:val="005538BC"/>
    <w:rsid w:val="0055472F"/>
    <w:rsid w:val="00554C83"/>
    <w:rsid w:val="00556FCD"/>
    <w:rsid w:val="00557319"/>
    <w:rsid w:val="005613B7"/>
    <w:rsid w:val="005629BB"/>
    <w:rsid w:val="00562AEA"/>
    <w:rsid w:val="005633CF"/>
    <w:rsid w:val="00563EF1"/>
    <w:rsid w:val="00565593"/>
    <w:rsid w:val="0056580D"/>
    <w:rsid w:val="00566577"/>
    <w:rsid w:val="0056683E"/>
    <w:rsid w:val="00566AB4"/>
    <w:rsid w:val="00566FD9"/>
    <w:rsid w:val="0057076B"/>
    <w:rsid w:val="00573509"/>
    <w:rsid w:val="00573F05"/>
    <w:rsid w:val="00573F1D"/>
    <w:rsid w:val="00575728"/>
    <w:rsid w:val="00575AC5"/>
    <w:rsid w:val="0057605D"/>
    <w:rsid w:val="00576204"/>
    <w:rsid w:val="0057675E"/>
    <w:rsid w:val="00576B08"/>
    <w:rsid w:val="00576F3E"/>
    <w:rsid w:val="005774AB"/>
    <w:rsid w:val="005778BF"/>
    <w:rsid w:val="005801FB"/>
    <w:rsid w:val="00581347"/>
    <w:rsid w:val="00583F6B"/>
    <w:rsid w:val="005849F8"/>
    <w:rsid w:val="005854FB"/>
    <w:rsid w:val="00586C84"/>
    <w:rsid w:val="00587411"/>
    <w:rsid w:val="005900BD"/>
    <w:rsid w:val="005929A8"/>
    <w:rsid w:val="005937D4"/>
    <w:rsid w:val="005938DF"/>
    <w:rsid w:val="00593E04"/>
    <w:rsid w:val="00596AF2"/>
    <w:rsid w:val="005A099B"/>
    <w:rsid w:val="005A0DEC"/>
    <w:rsid w:val="005A2D9C"/>
    <w:rsid w:val="005A3BEE"/>
    <w:rsid w:val="005A51FD"/>
    <w:rsid w:val="005A561B"/>
    <w:rsid w:val="005A5910"/>
    <w:rsid w:val="005A64D7"/>
    <w:rsid w:val="005A6A11"/>
    <w:rsid w:val="005A700B"/>
    <w:rsid w:val="005A78C8"/>
    <w:rsid w:val="005A7911"/>
    <w:rsid w:val="005B1FB3"/>
    <w:rsid w:val="005B57A3"/>
    <w:rsid w:val="005B6DAE"/>
    <w:rsid w:val="005B6E86"/>
    <w:rsid w:val="005B707C"/>
    <w:rsid w:val="005B70A5"/>
    <w:rsid w:val="005C0AE6"/>
    <w:rsid w:val="005C0CFA"/>
    <w:rsid w:val="005C11B3"/>
    <w:rsid w:val="005C15BC"/>
    <w:rsid w:val="005C15D3"/>
    <w:rsid w:val="005C2F95"/>
    <w:rsid w:val="005C38FB"/>
    <w:rsid w:val="005C3919"/>
    <w:rsid w:val="005C7A29"/>
    <w:rsid w:val="005C7D6F"/>
    <w:rsid w:val="005D0BD5"/>
    <w:rsid w:val="005D0F9A"/>
    <w:rsid w:val="005D1385"/>
    <w:rsid w:val="005D179E"/>
    <w:rsid w:val="005D2381"/>
    <w:rsid w:val="005D2502"/>
    <w:rsid w:val="005D38A5"/>
    <w:rsid w:val="005D48C2"/>
    <w:rsid w:val="005D49BF"/>
    <w:rsid w:val="005D4AB6"/>
    <w:rsid w:val="005D5295"/>
    <w:rsid w:val="005D70A3"/>
    <w:rsid w:val="005D7186"/>
    <w:rsid w:val="005D7C56"/>
    <w:rsid w:val="005E13AA"/>
    <w:rsid w:val="005E2843"/>
    <w:rsid w:val="005E2A5D"/>
    <w:rsid w:val="005E2E9C"/>
    <w:rsid w:val="005E3645"/>
    <w:rsid w:val="005E3765"/>
    <w:rsid w:val="005E3ACD"/>
    <w:rsid w:val="005E3E10"/>
    <w:rsid w:val="005E4900"/>
    <w:rsid w:val="005E5DAC"/>
    <w:rsid w:val="005E6FB0"/>
    <w:rsid w:val="005E7A57"/>
    <w:rsid w:val="005F0139"/>
    <w:rsid w:val="005F091F"/>
    <w:rsid w:val="005F1066"/>
    <w:rsid w:val="005F195D"/>
    <w:rsid w:val="005F1D4C"/>
    <w:rsid w:val="005F24B0"/>
    <w:rsid w:val="005F2B2F"/>
    <w:rsid w:val="005F425F"/>
    <w:rsid w:val="005F4655"/>
    <w:rsid w:val="005F5377"/>
    <w:rsid w:val="005F5762"/>
    <w:rsid w:val="005F6189"/>
    <w:rsid w:val="005F69FF"/>
    <w:rsid w:val="005F6B83"/>
    <w:rsid w:val="005F6FC1"/>
    <w:rsid w:val="005F7175"/>
    <w:rsid w:val="005F7CC9"/>
    <w:rsid w:val="006007EA"/>
    <w:rsid w:val="006008A0"/>
    <w:rsid w:val="00600A5A"/>
    <w:rsid w:val="00600B7E"/>
    <w:rsid w:val="00600C92"/>
    <w:rsid w:val="006011B0"/>
    <w:rsid w:val="00602289"/>
    <w:rsid w:val="00604971"/>
    <w:rsid w:val="006052CF"/>
    <w:rsid w:val="006068FA"/>
    <w:rsid w:val="00606B45"/>
    <w:rsid w:val="00606CB1"/>
    <w:rsid w:val="00606E91"/>
    <w:rsid w:val="006078BF"/>
    <w:rsid w:val="00607B8D"/>
    <w:rsid w:val="0061042F"/>
    <w:rsid w:val="00611D4D"/>
    <w:rsid w:val="00611F5C"/>
    <w:rsid w:val="00612299"/>
    <w:rsid w:val="0061319B"/>
    <w:rsid w:val="0061376D"/>
    <w:rsid w:val="00613E82"/>
    <w:rsid w:val="00614375"/>
    <w:rsid w:val="00614C89"/>
    <w:rsid w:val="006155E2"/>
    <w:rsid w:val="00616E09"/>
    <w:rsid w:val="0061789C"/>
    <w:rsid w:val="00620A79"/>
    <w:rsid w:val="0062364C"/>
    <w:rsid w:val="006256A4"/>
    <w:rsid w:val="00625A2C"/>
    <w:rsid w:val="00627D4E"/>
    <w:rsid w:val="0063055C"/>
    <w:rsid w:val="00630882"/>
    <w:rsid w:val="00630D2C"/>
    <w:rsid w:val="00631AF4"/>
    <w:rsid w:val="00632621"/>
    <w:rsid w:val="00632902"/>
    <w:rsid w:val="006337A2"/>
    <w:rsid w:val="00634478"/>
    <w:rsid w:val="00634BDF"/>
    <w:rsid w:val="00635008"/>
    <w:rsid w:val="00635A88"/>
    <w:rsid w:val="00636263"/>
    <w:rsid w:val="00636466"/>
    <w:rsid w:val="006364AC"/>
    <w:rsid w:val="006367DD"/>
    <w:rsid w:val="0063757C"/>
    <w:rsid w:val="0064055E"/>
    <w:rsid w:val="00640C09"/>
    <w:rsid w:val="00640D8D"/>
    <w:rsid w:val="00644003"/>
    <w:rsid w:val="00644373"/>
    <w:rsid w:val="006447EC"/>
    <w:rsid w:val="0064481C"/>
    <w:rsid w:val="00644E6C"/>
    <w:rsid w:val="006455E3"/>
    <w:rsid w:val="00645915"/>
    <w:rsid w:val="0064605D"/>
    <w:rsid w:val="006463AA"/>
    <w:rsid w:val="00646F4A"/>
    <w:rsid w:val="00647B91"/>
    <w:rsid w:val="006501CC"/>
    <w:rsid w:val="0065066C"/>
    <w:rsid w:val="00650900"/>
    <w:rsid w:val="00650C1E"/>
    <w:rsid w:val="0065160C"/>
    <w:rsid w:val="006519C3"/>
    <w:rsid w:val="00651BCD"/>
    <w:rsid w:val="00652B30"/>
    <w:rsid w:val="00656345"/>
    <w:rsid w:val="00656532"/>
    <w:rsid w:val="0065671D"/>
    <w:rsid w:val="00656DC6"/>
    <w:rsid w:val="0065731F"/>
    <w:rsid w:val="00657BB9"/>
    <w:rsid w:val="00657F30"/>
    <w:rsid w:val="006608D1"/>
    <w:rsid w:val="0066170F"/>
    <w:rsid w:val="00663817"/>
    <w:rsid w:val="00664110"/>
    <w:rsid w:val="00664D17"/>
    <w:rsid w:val="006658CA"/>
    <w:rsid w:val="00666520"/>
    <w:rsid w:val="00666A63"/>
    <w:rsid w:val="00666AFD"/>
    <w:rsid w:val="00666BFE"/>
    <w:rsid w:val="0066728C"/>
    <w:rsid w:val="00667C5B"/>
    <w:rsid w:val="006701C3"/>
    <w:rsid w:val="00671D0C"/>
    <w:rsid w:val="006753C3"/>
    <w:rsid w:val="0067797A"/>
    <w:rsid w:val="00677A32"/>
    <w:rsid w:val="00677DB1"/>
    <w:rsid w:val="00681302"/>
    <w:rsid w:val="00681F7E"/>
    <w:rsid w:val="006823AF"/>
    <w:rsid w:val="006832E8"/>
    <w:rsid w:val="00683423"/>
    <w:rsid w:val="006835AD"/>
    <w:rsid w:val="00683B6A"/>
    <w:rsid w:val="00683F0C"/>
    <w:rsid w:val="00684AC4"/>
    <w:rsid w:val="00684C17"/>
    <w:rsid w:val="0068652E"/>
    <w:rsid w:val="00686B21"/>
    <w:rsid w:val="00687ECD"/>
    <w:rsid w:val="006908B1"/>
    <w:rsid w:val="006912B1"/>
    <w:rsid w:val="00691739"/>
    <w:rsid w:val="00691A72"/>
    <w:rsid w:val="00692540"/>
    <w:rsid w:val="00692CDE"/>
    <w:rsid w:val="00694321"/>
    <w:rsid w:val="0069759E"/>
    <w:rsid w:val="006977FF"/>
    <w:rsid w:val="00697A26"/>
    <w:rsid w:val="006A01FA"/>
    <w:rsid w:val="006A05BA"/>
    <w:rsid w:val="006A0C3F"/>
    <w:rsid w:val="006A0D82"/>
    <w:rsid w:val="006A0E9E"/>
    <w:rsid w:val="006A1963"/>
    <w:rsid w:val="006A1CA9"/>
    <w:rsid w:val="006A214E"/>
    <w:rsid w:val="006A25C7"/>
    <w:rsid w:val="006A4AAD"/>
    <w:rsid w:val="006A50A3"/>
    <w:rsid w:val="006A5F8E"/>
    <w:rsid w:val="006A6B54"/>
    <w:rsid w:val="006A6DA2"/>
    <w:rsid w:val="006A7AB2"/>
    <w:rsid w:val="006B0A69"/>
    <w:rsid w:val="006B257D"/>
    <w:rsid w:val="006B3F5F"/>
    <w:rsid w:val="006B5709"/>
    <w:rsid w:val="006B5717"/>
    <w:rsid w:val="006B68C8"/>
    <w:rsid w:val="006B736E"/>
    <w:rsid w:val="006C0CEB"/>
    <w:rsid w:val="006C0D2C"/>
    <w:rsid w:val="006C0DB7"/>
    <w:rsid w:val="006C1941"/>
    <w:rsid w:val="006C2921"/>
    <w:rsid w:val="006C2FD4"/>
    <w:rsid w:val="006C300D"/>
    <w:rsid w:val="006C33FF"/>
    <w:rsid w:val="006C381B"/>
    <w:rsid w:val="006C3B1E"/>
    <w:rsid w:val="006C47FD"/>
    <w:rsid w:val="006C4FB4"/>
    <w:rsid w:val="006C593D"/>
    <w:rsid w:val="006C604A"/>
    <w:rsid w:val="006C6BDF"/>
    <w:rsid w:val="006C6C45"/>
    <w:rsid w:val="006D0269"/>
    <w:rsid w:val="006D0A94"/>
    <w:rsid w:val="006D0F1D"/>
    <w:rsid w:val="006D2604"/>
    <w:rsid w:val="006D27CB"/>
    <w:rsid w:val="006D2AA0"/>
    <w:rsid w:val="006D2F08"/>
    <w:rsid w:val="006D339A"/>
    <w:rsid w:val="006D43F7"/>
    <w:rsid w:val="006D46BD"/>
    <w:rsid w:val="006D5243"/>
    <w:rsid w:val="006D5CC3"/>
    <w:rsid w:val="006D5DE6"/>
    <w:rsid w:val="006D6BF4"/>
    <w:rsid w:val="006E0E22"/>
    <w:rsid w:val="006E0F22"/>
    <w:rsid w:val="006E17F2"/>
    <w:rsid w:val="006E18D6"/>
    <w:rsid w:val="006E1D00"/>
    <w:rsid w:val="006E2132"/>
    <w:rsid w:val="006E279C"/>
    <w:rsid w:val="006E29F8"/>
    <w:rsid w:val="006E2B29"/>
    <w:rsid w:val="006E2B58"/>
    <w:rsid w:val="006E2D33"/>
    <w:rsid w:val="006E3462"/>
    <w:rsid w:val="006E365E"/>
    <w:rsid w:val="006E49B0"/>
    <w:rsid w:val="006E4B1B"/>
    <w:rsid w:val="006E5445"/>
    <w:rsid w:val="006E5AC9"/>
    <w:rsid w:val="006E62CA"/>
    <w:rsid w:val="006E7D93"/>
    <w:rsid w:val="006F13D2"/>
    <w:rsid w:val="006F18F2"/>
    <w:rsid w:val="006F1E76"/>
    <w:rsid w:val="006F298A"/>
    <w:rsid w:val="006F40DD"/>
    <w:rsid w:val="006F4925"/>
    <w:rsid w:val="00700C5A"/>
    <w:rsid w:val="0070107F"/>
    <w:rsid w:val="00701872"/>
    <w:rsid w:val="00701994"/>
    <w:rsid w:val="00702089"/>
    <w:rsid w:val="007029A3"/>
    <w:rsid w:val="0070300F"/>
    <w:rsid w:val="00703320"/>
    <w:rsid w:val="00703FB4"/>
    <w:rsid w:val="00704592"/>
    <w:rsid w:val="00704B46"/>
    <w:rsid w:val="00704E4F"/>
    <w:rsid w:val="0070660F"/>
    <w:rsid w:val="00706E4E"/>
    <w:rsid w:val="0070749D"/>
    <w:rsid w:val="007078DC"/>
    <w:rsid w:val="0070791C"/>
    <w:rsid w:val="00711A59"/>
    <w:rsid w:val="00711BA8"/>
    <w:rsid w:val="0071369D"/>
    <w:rsid w:val="0071383C"/>
    <w:rsid w:val="0071409B"/>
    <w:rsid w:val="007141A7"/>
    <w:rsid w:val="0071488C"/>
    <w:rsid w:val="007149D3"/>
    <w:rsid w:val="00714C0A"/>
    <w:rsid w:val="00715062"/>
    <w:rsid w:val="007166DB"/>
    <w:rsid w:val="00717641"/>
    <w:rsid w:val="00717E39"/>
    <w:rsid w:val="00720E48"/>
    <w:rsid w:val="00721B55"/>
    <w:rsid w:val="0072360B"/>
    <w:rsid w:val="0072395F"/>
    <w:rsid w:val="00723BF1"/>
    <w:rsid w:val="00723CEA"/>
    <w:rsid w:val="00724202"/>
    <w:rsid w:val="00725260"/>
    <w:rsid w:val="00725489"/>
    <w:rsid w:val="00725959"/>
    <w:rsid w:val="00726499"/>
    <w:rsid w:val="00726CE4"/>
    <w:rsid w:val="00727C4A"/>
    <w:rsid w:val="007306F2"/>
    <w:rsid w:val="007332B5"/>
    <w:rsid w:val="00733B52"/>
    <w:rsid w:val="00734143"/>
    <w:rsid w:val="00734DF8"/>
    <w:rsid w:val="00734E90"/>
    <w:rsid w:val="00735F9E"/>
    <w:rsid w:val="007360FD"/>
    <w:rsid w:val="00736481"/>
    <w:rsid w:val="00737B56"/>
    <w:rsid w:val="0074042D"/>
    <w:rsid w:val="00740EAC"/>
    <w:rsid w:val="007413FE"/>
    <w:rsid w:val="007422C2"/>
    <w:rsid w:val="00743EF7"/>
    <w:rsid w:val="00744478"/>
    <w:rsid w:val="00744956"/>
    <w:rsid w:val="007457DD"/>
    <w:rsid w:val="00745A5C"/>
    <w:rsid w:val="00745D07"/>
    <w:rsid w:val="0074605F"/>
    <w:rsid w:val="007462D3"/>
    <w:rsid w:val="00747E94"/>
    <w:rsid w:val="00751290"/>
    <w:rsid w:val="007513B7"/>
    <w:rsid w:val="007515D8"/>
    <w:rsid w:val="00753010"/>
    <w:rsid w:val="00754136"/>
    <w:rsid w:val="0075484A"/>
    <w:rsid w:val="00754DCE"/>
    <w:rsid w:val="00755879"/>
    <w:rsid w:val="007565CC"/>
    <w:rsid w:val="00757263"/>
    <w:rsid w:val="0076021C"/>
    <w:rsid w:val="007603BA"/>
    <w:rsid w:val="0076100F"/>
    <w:rsid w:val="0076109C"/>
    <w:rsid w:val="00761302"/>
    <w:rsid w:val="00761723"/>
    <w:rsid w:val="00761A2E"/>
    <w:rsid w:val="00761A3F"/>
    <w:rsid w:val="00762380"/>
    <w:rsid w:val="007638AA"/>
    <w:rsid w:val="00764347"/>
    <w:rsid w:val="00764729"/>
    <w:rsid w:val="00764D42"/>
    <w:rsid w:val="0076532A"/>
    <w:rsid w:val="007654F8"/>
    <w:rsid w:val="00766656"/>
    <w:rsid w:val="00767C1B"/>
    <w:rsid w:val="00770C13"/>
    <w:rsid w:val="007714A9"/>
    <w:rsid w:val="007718A6"/>
    <w:rsid w:val="00772331"/>
    <w:rsid w:val="0077283A"/>
    <w:rsid w:val="00772F24"/>
    <w:rsid w:val="007734A2"/>
    <w:rsid w:val="00773C0B"/>
    <w:rsid w:val="00774CF9"/>
    <w:rsid w:val="00774F88"/>
    <w:rsid w:val="007766F1"/>
    <w:rsid w:val="00777BA2"/>
    <w:rsid w:val="00777D1B"/>
    <w:rsid w:val="00780175"/>
    <w:rsid w:val="00780294"/>
    <w:rsid w:val="0078052A"/>
    <w:rsid w:val="00780894"/>
    <w:rsid w:val="00780DE5"/>
    <w:rsid w:val="00781307"/>
    <w:rsid w:val="00781408"/>
    <w:rsid w:val="00782C2B"/>
    <w:rsid w:val="00783211"/>
    <w:rsid w:val="007837B6"/>
    <w:rsid w:val="00783C62"/>
    <w:rsid w:val="00784280"/>
    <w:rsid w:val="00784606"/>
    <w:rsid w:val="007847CD"/>
    <w:rsid w:val="00784F7F"/>
    <w:rsid w:val="0078678D"/>
    <w:rsid w:val="0079062E"/>
    <w:rsid w:val="007908B1"/>
    <w:rsid w:val="00791428"/>
    <w:rsid w:val="0079184B"/>
    <w:rsid w:val="00792147"/>
    <w:rsid w:val="00792454"/>
    <w:rsid w:val="00792A62"/>
    <w:rsid w:val="00792D28"/>
    <w:rsid w:val="00793BCB"/>
    <w:rsid w:val="007940A8"/>
    <w:rsid w:val="0079516E"/>
    <w:rsid w:val="007965C2"/>
    <w:rsid w:val="00796F25"/>
    <w:rsid w:val="00797457"/>
    <w:rsid w:val="007A0879"/>
    <w:rsid w:val="007A101C"/>
    <w:rsid w:val="007A2E98"/>
    <w:rsid w:val="007A387D"/>
    <w:rsid w:val="007A3BA3"/>
    <w:rsid w:val="007A4F86"/>
    <w:rsid w:val="007A5F5D"/>
    <w:rsid w:val="007A6220"/>
    <w:rsid w:val="007A63DE"/>
    <w:rsid w:val="007A6507"/>
    <w:rsid w:val="007A6811"/>
    <w:rsid w:val="007A6C60"/>
    <w:rsid w:val="007B037B"/>
    <w:rsid w:val="007B1499"/>
    <w:rsid w:val="007B1BBF"/>
    <w:rsid w:val="007B1DF7"/>
    <w:rsid w:val="007B1EA9"/>
    <w:rsid w:val="007B2960"/>
    <w:rsid w:val="007B31C6"/>
    <w:rsid w:val="007B355D"/>
    <w:rsid w:val="007B3CAB"/>
    <w:rsid w:val="007B3E23"/>
    <w:rsid w:val="007B57D9"/>
    <w:rsid w:val="007B5B3C"/>
    <w:rsid w:val="007B5DF8"/>
    <w:rsid w:val="007B5F31"/>
    <w:rsid w:val="007B6B4E"/>
    <w:rsid w:val="007B7195"/>
    <w:rsid w:val="007B76E3"/>
    <w:rsid w:val="007B7980"/>
    <w:rsid w:val="007C0BE2"/>
    <w:rsid w:val="007C125C"/>
    <w:rsid w:val="007C2C77"/>
    <w:rsid w:val="007C4AC5"/>
    <w:rsid w:val="007C5D5A"/>
    <w:rsid w:val="007C607F"/>
    <w:rsid w:val="007C60C4"/>
    <w:rsid w:val="007C681D"/>
    <w:rsid w:val="007C6F31"/>
    <w:rsid w:val="007C72A4"/>
    <w:rsid w:val="007C79DD"/>
    <w:rsid w:val="007D083F"/>
    <w:rsid w:val="007D1A97"/>
    <w:rsid w:val="007D1C1B"/>
    <w:rsid w:val="007D1FF1"/>
    <w:rsid w:val="007D27E6"/>
    <w:rsid w:val="007D2B53"/>
    <w:rsid w:val="007D2CD6"/>
    <w:rsid w:val="007D2DDB"/>
    <w:rsid w:val="007D3063"/>
    <w:rsid w:val="007D4803"/>
    <w:rsid w:val="007D56E0"/>
    <w:rsid w:val="007D61B2"/>
    <w:rsid w:val="007D6262"/>
    <w:rsid w:val="007D7EB3"/>
    <w:rsid w:val="007D7F2E"/>
    <w:rsid w:val="007E0810"/>
    <w:rsid w:val="007E0932"/>
    <w:rsid w:val="007E2CA2"/>
    <w:rsid w:val="007E3406"/>
    <w:rsid w:val="007E3FFD"/>
    <w:rsid w:val="007E4216"/>
    <w:rsid w:val="007E43BB"/>
    <w:rsid w:val="007E5C07"/>
    <w:rsid w:val="007E5CCB"/>
    <w:rsid w:val="007E5E65"/>
    <w:rsid w:val="007E6624"/>
    <w:rsid w:val="007E6C43"/>
    <w:rsid w:val="007E76A4"/>
    <w:rsid w:val="007E7B32"/>
    <w:rsid w:val="007F0D19"/>
    <w:rsid w:val="007F1904"/>
    <w:rsid w:val="007F2771"/>
    <w:rsid w:val="007F34D2"/>
    <w:rsid w:val="007F39EF"/>
    <w:rsid w:val="007F41D7"/>
    <w:rsid w:val="007F4561"/>
    <w:rsid w:val="007F49FA"/>
    <w:rsid w:val="007F5135"/>
    <w:rsid w:val="007F594D"/>
    <w:rsid w:val="007F6B82"/>
    <w:rsid w:val="007F6E9A"/>
    <w:rsid w:val="007F7547"/>
    <w:rsid w:val="007F7599"/>
    <w:rsid w:val="007F76F3"/>
    <w:rsid w:val="007F7B38"/>
    <w:rsid w:val="007F7BF0"/>
    <w:rsid w:val="008029FC"/>
    <w:rsid w:val="008044D4"/>
    <w:rsid w:val="0080459D"/>
    <w:rsid w:val="008055F9"/>
    <w:rsid w:val="00805875"/>
    <w:rsid w:val="00806334"/>
    <w:rsid w:val="00806925"/>
    <w:rsid w:val="00806A8F"/>
    <w:rsid w:val="008077C1"/>
    <w:rsid w:val="00810005"/>
    <w:rsid w:val="00810365"/>
    <w:rsid w:val="00810AB4"/>
    <w:rsid w:val="00810E2C"/>
    <w:rsid w:val="00812415"/>
    <w:rsid w:val="00813B48"/>
    <w:rsid w:val="00813DB1"/>
    <w:rsid w:val="0081429B"/>
    <w:rsid w:val="00814DB5"/>
    <w:rsid w:val="00815FD1"/>
    <w:rsid w:val="0081726B"/>
    <w:rsid w:val="00817302"/>
    <w:rsid w:val="00817B56"/>
    <w:rsid w:val="00817C24"/>
    <w:rsid w:val="00817FFE"/>
    <w:rsid w:val="008214D7"/>
    <w:rsid w:val="00821A88"/>
    <w:rsid w:val="0082224F"/>
    <w:rsid w:val="0082236E"/>
    <w:rsid w:val="0082282B"/>
    <w:rsid w:val="00822F84"/>
    <w:rsid w:val="008238C4"/>
    <w:rsid w:val="00824410"/>
    <w:rsid w:val="00824943"/>
    <w:rsid w:val="0082495D"/>
    <w:rsid w:val="00824F9F"/>
    <w:rsid w:val="00825A76"/>
    <w:rsid w:val="0082663D"/>
    <w:rsid w:val="008271E7"/>
    <w:rsid w:val="00827478"/>
    <w:rsid w:val="008274D6"/>
    <w:rsid w:val="008308AD"/>
    <w:rsid w:val="00830F52"/>
    <w:rsid w:val="0083127B"/>
    <w:rsid w:val="00831FB0"/>
    <w:rsid w:val="008321E0"/>
    <w:rsid w:val="00832225"/>
    <w:rsid w:val="00832CE2"/>
    <w:rsid w:val="008331FC"/>
    <w:rsid w:val="00833511"/>
    <w:rsid w:val="00833BBE"/>
    <w:rsid w:val="0083414D"/>
    <w:rsid w:val="008349D1"/>
    <w:rsid w:val="008355F0"/>
    <w:rsid w:val="008356D5"/>
    <w:rsid w:val="008357CC"/>
    <w:rsid w:val="00836685"/>
    <w:rsid w:val="00836F17"/>
    <w:rsid w:val="00836F44"/>
    <w:rsid w:val="008372DF"/>
    <w:rsid w:val="0083741F"/>
    <w:rsid w:val="008409AF"/>
    <w:rsid w:val="00840B1D"/>
    <w:rsid w:val="00841A69"/>
    <w:rsid w:val="00843168"/>
    <w:rsid w:val="0084337D"/>
    <w:rsid w:val="0084397D"/>
    <w:rsid w:val="00843A5D"/>
    <w:rsid w:val="00844002"/>
    <w:rsid w:val="00844B10"/>
    <w:rsid w:val="008459D1"/>
    <w:rsid w:val="008461BB"/>
    <w:rsid w:val="00846807"/>
    <w:rsid w:val="00846861"/>
    <w:rsid w:val="00847B6A"/>
    <w:rsid w:val="008503DE"/>
    <w:rsid w:val="00850DC5"/>
    <w:rsid w:val="00851868"/>
    <w:rsid w:val="00851FE1"/>
    <w:rsid w:val="008520FA"/>
    <w:rsid w:val="0085310D"/>
    <w:rsid w:val="0085331B"/>
    <w:rsid w:val="0085462B"/>
    <w:rsid w:val="0085496F"/>
    <w:rsid w:val="0085662C"/>
    <w:rsid w:val="00856ABE"/>
    <w:rsid w:val="00857C56"/>
    <w:rsid w:val="00857C97"/>
    <w:rsid w:val="00857FC7"/>
    <w:rsid w:val="00861A54"/>
    <w:rsid w:val="00862392"/>
    <w:rsid w:val="00862667"/>
    <w:rsid w:val="008628CA"/>
    <w:rsid w:val="00862A73"/>
    <w:rsid w:val="00863026"/>
    <w:rsid w:val="00866B3A"/>
    <w:rsid w:val="008670F1"/>
    <w:rsid w:val="00867B62"/>
    <w:rsid w:val="00867C1E"/>
    <w:rsid w:val="0087223E"/>
    <w:rsid w:val="008726B5"/>
    <w:rsid w:val="008727E7"/>
    <w:rsid w:val="008738EC"/>
    <w:rsid w:val="00875F0B"/>
    <w:rsid w:val="00880547"/>
    <w:rsid w:val="00881496"/>
    <w:rsid w:val="0088191F"/>
    <w:rsid w:val="00881A66"/>
    <w:rsid w:val="00883628"/>
    <w:rsid w:val="00884193"/>
    <w:rsid w:val="00884A77"/>
    <w:rsid w:val="00885544"/>
    <w:rsid w:val="00886565"/>
    <w:rsid w:val="00887B96"/>
    <w:rsid w:val="00890866"/>
    <w:rsid w:val="00892F0D"/>
    <w:rsid w:val="008936EA"/>
    <w:rsid w:val="00893AB8"/>
    <w:rsid w:val="00895357"/>
    <w:rsid w:val="00896670"/>
    <w:rsid w:val="00896A35"/>
    <w:rsid w:val="00896B75"/>
    <w:rsid w:val="00896E43"/>
    <w:rsid w:val="00896ED2"/>
    <w:rsid w:val="008A04C8"/>
    <w:rsid w:val="008A1F9C"/>
    <w:rsid w:val="008A205C"/>
    <w:rsid w:val="008A309A"/>
    <w:rsid w:val="008A31F7"/>
    <w:rsid w:val="008A3A7B"/>
    <w:rsid w:val="008A6013"/>
    <w:rsid w:val="008A6076"/>
    <w:rsid w:val="008B0C27"/>
    <w:rsid w:val="008B0F1D"/>
    <w:rsid w:val="008B0F75"/>
    <w:rsid w:val="008B1D2D"/>
    <w:rsid w:val="008B2CBE"/>
    <w:rsid w:val="008B32F6"/>
    <w:rsid w:val="008B4572"/>
    <w:rsid w:val="008B612C"/>
    <w:rsid w:val="008B70F3"/>
    <w:rsid w:val="008B76DF"/>
    <w:rsid w:val="008B7B56"/>
    <w:rsid w:val="008B7B71"/>
    <w:rsid w:val="008C161E"/>
    <w:rsid w:val="008C1728"/>
    <w:rsid w:val="008C3BE4"/>
    <w:rsid w:val="008C4238"/>
    <w:rsid w:val="008C4255"/>
    <w:rsid w:val="008C4B3B"/>
    <w:rsid w:val="008C5421"/>
    <w:rsid w:val="008C55D4"/>
    <w:rsid w:val="008C5B63"/>
    <w:rsid w:val="008C5E78"/>
    <w:rsid w:val="008C7C56"/>
    <w:rsid w:val="008D1C6D"/>
    <w:rsid w:val="008D3844"/>
    <w:rsid w:val="008D4B47"/>
    <w:rsid w:val="008D4C59"/>
    <w:rsid w:val="008D5B1A"/>
    <w:rsid w:val="008D662D"/>
    <w:rsid w:val="008E0109"/>
    <w:rsid w:val="008E0F7B"/>
    <w:rsid w:val="008E1958"/>
    <w:rsid w:val="008E21CD"/>
    <w:rsid w:val="008E247B"/>
    <w:rsid w:val="008E2F99"/>
    <w:rsid w:val="008E3119"/>
    <w:rsid w:val="008E3B09"/>
    <w:rsid w:val="008E3EE8"/>
    <w:rsid w:val="008E407F"/>
    <w:rsid w:val="008E45CF"/>
    <w:rsid w:val="008E4767"/>
    <w:rsid w:val="008E5F3D"/>
    <w:rsid w:val="008E6B80"/>
    <w:rsid w:val="008E70CA"/>
    <w:rsid w:val="008E723F"/>
    <w:rsid w:val="008F2CB2"/>
    <w:rsid w:val="008F360B"/>
    <w:rsid w:val="008F407B"/>
    <w:rsid w:val="008F45C9"/>
    <w:rsid w:val="008F5457"/>
    <w:rsid w:val="008F6E1E"/>
    <w:rsid w:val="008F749B"/>
    <w:rsid w:val="0090065C"/>
    <w:rsid w:val="0090103F"/>
    <w:rsid w:val="00903285"/>
    <w:rsid w:val="009033EE"/>
    <w:rsid w:val="00904F37"/>
    <w:rsid w:val="009050B2"/>
    <w:rsid w:val="00906915"/>
    <w:rsid w:val="00906F40"/>
    <w:rsid w:val="0090731E"/>
    <w:rsid w:val="009105B1"/>
    <w:rsid w:val="00911AD8"/>
    <w:rsid w:val="00911EC9"/>
    <w:rsid w:val="00912A77"/>
    <w:rsid w:val="009133B0"/>
    <w:rsid w:val="0091392F"/>
    <w:rsid w:val="00914E13"/>
    <w:rsid w:val="00915B1C"/>
    <w:rsid w:val="009164C5"/>
    <w:rsid w:val="0091797D"/>
    <w:rsid w:val="009179E8"/>
    <w:rsid w:val="009204DD"/>
    <w:rsid w:val="00920807"/>
    <w:rsid w:val="009210DB"/>
    <w:rsid w:val="00922B14"/>
    <w:rsid w:val="00923BA8"/>
    <w:rsid w:val="00923BAC"/>
    <w:rsid w:val="00923CBA"/>
    <w:rsid w:val="009253F9"/>
    <w:rsid w:val="00926500"/>
    <w:rsid w:val="00926703"/>
    <w:rsid w:val="00926A49"/>
    <w:rsid w:val="00926B6D"/>
    <w:rsid w:val="0092722D"/>
    <w:rsid w:val="00927691"/>
    <w:rsid w:val="009277C2"/>
    <w:rsid w:val="0092789C"/>
    <w:rsid w:val="00927A5F"/>
    <w:rsid w:val="009300C6"/>
    <w:rsid w:val="00930DEB"/>
    <w:rsid w:val="00931A24"/>
    <w:rsid w:val="00931F6F"/>
    <w:rsid w:val="0093220A"/>
    <w:rsid w:val="009328D3"/>
    <w:rsid w:val="00932E72"/>
    <w:rsid w:val="009331B6"/>
    <w:rsid w:val="009345C4"/>
    <w:rsid w:val="00936220"/>
    <w:rsid w:val="009364BF"/>
    <w:rsid w:val="00936E92"/>
    <w:rsid w:val="009373AB"/>
    <w:rsid w:val="009374BA"/>
    <w:rsid w:val="0094021B"/>
    <w:rsid w:val="00941263"/>
    <w:rsid w:val="00941FB0"/>
    <w:rsid w:val="009426D4"/>
    <w:rsid w:val="0094497C"/>
    <w:rsid w:val="00945825"/>
    <w:rsid w:val="009467B9"/>
    <w:rsid w:val="00947FDB"/>
    <w:rsid w:val="00951513"/>
    <w:rsid w:val="009517C4"/>
    <w:rsid w:val="009543F7"/>
    <w:rsid w:val="0095464E"/>
    <w:rsid w:val="0095490B"/>
    <w:rsid w:val="00954B69"/>
    <w:rsid w:val="009560BA"/>
    <w:rsid w:val="00956CB7"/>
    <w:rsid w:val="009645E5"/>
    <w:rsid w:val="00964719"/>
    <w:rsid w:val="0096594C"/>
    <w:rsid w:val="00965ECF"/>
    <w:rsid w:val="00965FE3"/>
    <w:rsid w:val="0096625F"/>
    <w:rsid w:val="00966D44"/>
    <w:rsid w:val="00966FD0"/>
    <w:rsid w:val="00967A39"/>
    <w:rsid w:val="0097043F"/>
    <w:rsid w:val="009708EF"/>
    <w:rsid w:val="00970AD1"/>
    <w:rsid w:val="00970B9A"/>
    <w:rsid w:val="00970D63"/>
    <w:rsid w:val="00971CFC"/>
    <w:rsid w:val="0097323F"/>
    <w:rsid w:val="00973273"/>
    <w:rsid w:val="00974363"/>
    <w:rsid w:val="0097492C"/>
    <w:rsid w:val="0097542C"/>
    <w:rsid w:val="00975B81"/>
    <w:rsid w:val="0097614D"/>
    <w:rsid w:val="00976CB5"/>
    <w:rsid w:val="009771B9"/>
    <w:rsid w:val="009807EF"/>
    <w:rsid w:val="00980945"/>
    <w:rsid w:val="009809C7"/>
    <w:rsid w:val="00980F44"/>
    <w:rsid w:val="00982A64"/>
    <w:rsid w:val="00983BEE"/>
    <w:rsid w:val="009850E2"/>
    <w:rsid w:val="00985CD2"/>
    <w:rsid w:val="00985DF1"/>
    <w:rsid w:val="00986068"/>
    <w:rsid w:val="009874C0"/>
    <w:rsid w:val="0099028C"/>
    <w:rsid w:val="00990EDF"/>
    <w:rsid w:val="00991771"/>
    <w:rsid w:val="00991B13"/>
    <w:rsid w:val="00995EBD"/>
    <w:rsid w:val="0099726D"/>
    <w:rsid w:val="0099739E"/>
    <w:rsid w:val="00997BB7"/>
    <w:rsid w:val="009A0686"/>
    <w:rsid w:val="009A07B7"/>
    <w:rsid w:val="009A150C"/>
    <w:rsid w:val="009A18CB"/>
    <w:rsid w:val="009A1C5B"/>
    <w:rsid w:val="009A20B5"/>
    <w:rsid w:val="009A2ACF"/>
    <w:rsid w:val="009A300C"/>
    <w:rsid w:val="009A3072"/>
    <w:rsid w:val="009A35C9"/>
    <w:rsid w:val="009A4CC3"/>
    <w:rsid w:val="009A5750"/>
    <w:rsid w:val="009A6543"/>
    <w:rsid w:val="009A7103"/>
    <w:rsid w:val="009A75C6"/>
    <w:rsid w:val="009A79B3"/>
    <w:rsid w:val="009A7FF5"/>
    <w:rsid w:val="009B0874"/>
    <w:rsid w:val="009B4E9E"/>
    <w:rsid w:val="009B635C"/>
    <w:rsid w:val="009B6576"/>
    <w:rsid w:val="009B6941"/>
    <w:rsid w:val="009B6C08"/>
    <w:rsid w:val="009C0F8C"/>
    <w:rsid w:val="009C1690"/>
    <w:rsid w:val="009C3B4F"/>
    <w:rsid w:val="009C43F3"/>
    <w:rsid w:val="009C46BC"/>
    <w:rsid w:val="009C5233"/>
    <w:rsid w:val="009C6881"/>
    <w:rsid w:val="009C6C01"/>
    <w:rsid w:val="009C7122"/>
    <w:rsid w:val="009C7759"/>
    <w:rsid w:val="009D0B83"/>
    <w:rsid w:val="009D1447"/>
    <w:rsid w:val="009D1BC4"/>
    <w:rsid w:val="009D386D"/>
    <w:rsid w:val="009D3D6C"/>
    <w:rsid w:val="009D42B3"/>
    <w:rsid w:val="009D46FF"/>
    <w:rsid w:val="009D5A4F"/>
    <w:rsid w:val="009D6A6F"/>
    <w:rsid w:val="009D6C71"/>
    <w:rsid w:val="009D741C"/>
    <w:rsid w:val="009D758C"/>
    <w:rsid w:val="009E13FF"/>
    <w:rsid w:val="009E16D0"/>
    <w:rsid w:val="009E2AA2"/>
    <w:rsid w:val="009E2AF2"/>
    <w:rsid w:val="009E2DD2"/>
    <w:rsid w:val="009E38FD"/>
    <w:rsid w:val="009E436D"/>
    <w:rsid w:val="009E4424"/>
    <w:rsid w:val="009E4E23"/>
    <w:rsid w:val="009E55FD"/>
    <w:rsid w:val="009E6A23"/>
    <w:rsid w:val="009E6CD8"/>
    <w:rsid w:val="009E78D3"/>
    <w:rsid w:val="009E7A30"/>
    <w:rsid w:val="009E7DBC"/>
    <w:rsid w:val="009F0836"/>
    <w:rsid w:val="009F0F36"/>
    <w:rsid w:val="009F13D6"/>
    <w:rsid w:val="009F296F"/>
    <w:rsid w:val="009F2E62"/>
    <w:rsid w:val="009F4C6B"/>
    <w:rsid w:val="009F5EDA"/>
    <w:rsid w:val="009F78A8"/>
    <w:rsid w:val="00A015FA"/>
    <w:rsid w:val="00A0198F"/>
    <w:rsid w:val="00A02646"/>
    <w:rsid w:val="00A03730"/>
    <w:rsid w:val="00A0381B"/>
    <w:rsid w:val="00A064E2"/>
    <w:rsid w:val="00A069DA"/>
    <w:rsid w:val="00A06D8C"/>
    <w:rsid w:val="00A07124"/>
    <w:rsid w:val="00A07318"/>
    <w:rsid w:val="00A07F90"/>
    <w:rsid w:val="00A100C6"/>
    <w:rsid w:val="00A102B8"/>
    <w:rsid w:val="00A11370"/>
    <w:rsid w:val="00A118FB"/>
    <w:rsid w:val="00A12D4E"/>
    <w:rsid w:val="00A13636"/>
    <w:rsid w:val="00A13EAB"/>
    <w:rsid w:val="00A14783"/>
    <w:rsid w:val="00A1569C"/>
    <w:rsid w:val="00A15877"/>
    <w:rsid w:val="00A17833"/>
    <w:rsid w:val="00A21326"/>
    <w:rsid w:val="00A224CE"/>
    <w:rsid w:val="00A22522"/>
    <w:rsid w:val="00A22569"/>
    <w:rsid w:val="00A22B61"/>
    <w:rsid w:val="00A24F5C"/>
    <w:rsid w:val="00A264A1"/>
    <w:rsid w:val="00A30A04"/>
    <w:rsid w:val="00A30B47"/>
    <w:rsid w:val="00A31052"/>
    <w:rsid w:val="00A3235A"/>
    <w:rsid w:val="00A3366F"/>
    <w:rsid w:val="00A33B6E"/>
    <w:rsid w:val="00A33CE7"/>
    <w:rsid w:val="00A33E00"/>
    <w:rsid w:val="00A3473C"/>
    <w:rsid w:val="00A34ABC"/>
    <w:rsid w:val="00A34F9C"/>
    <w:rsid w:val="00A3501D"/>
    <w:rsid w:val="00A3518D"/>
    <w:rsid w:val="00A35A28"/>
    <w:rsid w:val="00A35D77"/>
    <w:rsid w:val="00A36E39"/>
    <w:rsid w:val="00A37EE2"/>
    <w:rsid w:val="00A40871"/>
    <w:rsid w:val="00A41124"/>
    <w:rsid w:val="00A41ED4"/>
    <w:rsid w:val="00A4293A"/>
    <w:rsid w:val="00A42CB1"/>
    <w:rsid w:val="00A42DB9"/>
    <w:rsid w:val="00A43A7C"/>
    <w:rsid w:val="00A440E0"/>
    <w:rsid w:val="00A451BC"/>
    <w:rsid w:val="00A4552A"/>
    <w:rsid w:val="00A45C6F"/>
    <w:rsid w:val="00A46640"/>
    <w:rsid w:val="00A4676C"/>
    <w:rsid w:val="00A46886"/>
    <w:rsid w:val="00A4694D"/>
    <w:rsid w:val="00A4776F"/>
    <w:rsid w:val="00A478AA"/>
    <w:rsid w:val="00A505A4"/>
    <w:rsid w:val="00A51118"/>
    <w:rsid w:val="00A5119F"/>
    <w:rsid w:val="00A52AEA"/>
    <w:rsid w:val="00A53347"/>
    <w:rsid w:val="00A53383"/>
    <w:rsid w:val="00A570D8"/>
    <w:rsid w:val="00A57FAC"/>
    <w:rsid w:val="00A611A4"/>
    <w:rsid w:val="00A616E3"/>
    <w:rsid w:val="00A618A1"/>
    <w:rsid w:val="00A6218C"/>
    <w:rsid w:val="00A62FAC"/>
    <w:rsid w:val="00A6304D"/>
    <w:rsid w:val="00A63EEB"/>
    <w:rsid w:val="00A642F6"/>
    <w:rsid w:val="00A65967"/>
    <w:rsid w:val="00A6663E"/>
    <w:rsid w:val="00A667C6"/>
    <w:rsid w:val="00A66800"/>
    <w:rsid w:val="00A67951"/>
    <w:rsid w:val="00A70690"/>
    <w:rsid w:val="00A70ADF"/>
    <w:rsid w:val="00A70F01"/>
    <w:rsid w:val="00A71060"/>
    <w:rsid w:val="00A71466"/>
    <w:rsid w:val="00A726A8"/>
    <w:rsid w:val="00A72797"/>
    <w:rsid w:val="00A73806"/>
    <w:rsid w:val="00A745EB"/>
    <w:rsid w:val="00A74B5E"/>
    <w:rsid w:val="00A74E0D"/>
    <w:rsid w:val="00A74EE3"/>
    <w:rsid w:val="00A75B82"/>
    <w:rsid w:val="00A766B6"/>
    <w:rsid w:val="00A80AFB"/>
    <w:rsid w:val="00A8133C"/>
    <w:rsid w:val="00A81BED"/>
    <w:rsid w:val="00A81EC4"/>
    <w:rsid w:val="00A8247D"/>
    <w:rsid w:val="00A84715"/>
    <w:rsid w:val="00A85B84"/>
    <w:rsid w:val="00A85FE3"/>
    <w:rsid w:val="00A8688D"/>
    <w:rsid w:val="00A87289"/>
    <w:rsid w:val="00A87F6C"/>
    <w:rsid w:val="00A90D62"/>
    <w:rsid w:val="00A9205A"/>
    <w:rsid w:val="00A9291D"/>
    <w:rsid w:val="00A92ABE"/>
    <w:rsid w:val="00A9650A"/>
    <w:rsid w:val="00AA03FA"/>
    <w:rsid w:val="00AA1275"/>
    <w:rsid w:val="00AA2EE6"/>
    <w:rsid w:val="00AA3D33"/>
    <w:rsid w:val="00AA3E87"/>
    <w:rsid w:val="00AA4B86"/>
    <w:rsid w:val="00AA53F4"/>
    <w:rsid w:val="00AA6761"/>
    <w:rsid w:val="00AA71BB"/>
    <w:rsid w:val="00AB042D"/>
    <w:rsid w:val="00AB0AD8"/>
    <w:rsid w:val="00AB156C"/>
    <w:rsid w:val="00AB464E"/>
    <w:rsid w:val="00AB4854"/>
    <w:rsid w:val="00AB4B50"/>
    <w:rsid w:val="00AB5B90"/>
    <w:rsid w:val="00AB6A40"/>
    <w:rsid w:val="00AC1D3A"/>
    <w:rsid w:val="00AC2F1E"/>
    <w:rsid w:val="00AC312E"/>
    <w:rsid w:val="00AC3CC3"/>
    <w:rsid w:val="00AC4EFC"/>
    <w:rsid w:val="00AC5D1F"/>
    <w:rsid w:val="00AC5FB0"/>
    <w:rsid w:val="00AC7886"/>
    <w:rsid w:val="00AC7E2B"/>
    <w:rsid w:val="00AD0752"/>
    <w:rsid w:val="00AD2ACE"/>
    <w:rsid w:val="00AD2E2B"/>
    <w:rsid w:val="00AD3082"/>
    <w:rsid w:val="00AD317B"/>
    <w:rsid w:val="00AD3C92"/>
    <w:rsid w:val="00AD3E8E"/>
    <w:rsid w:val="00AD4AD0"/>
    <w:rsid w:val="00AD4EB4"/>
    <w:rsid w:val="00AD517B"/>
    <w:rsid w:val="00AD60CD"/>
    <w:rsid w:val="00AD6A28"/>
    <w:rsid w:val="00AD6C8C"/>
    <w:rsid w:val="00AD7774"/>
    <w:rsid w:val="00AD77E9"/>
    <w:rsid w:val="00AE017A"/>
    <w:rsid w:val="00AE091D"/>
    <w:rsid w:val="00AE0D28"/>
    <w:rsid w:val="00AE14A0"/>
    <w:rsid w:val="00AE1683"/>
    <w:rsid w:val="00AE3D90"/>
    <w:rsid w:val="00AE40A0"/>
    <w:rsid w:val="00AE4563"/>
    <w:rsid w:val="00AE45C4"/>
    <w:rsid w:val="00AE4F7B"/>
    <w:rsid w:val="00AE53A1"/>
    <w:rsid w:val="00AE725F"/>
    <w:rsid w:val="00AE7D6D"/>
    <w:rsid w:val="00AF02AA"/>
    <w:rsid w:val="00AF0EB4"/>
    <w:rsid w:val="00AF1AD9"/>
    <w:rsid w:val="00AF1D8B"/>
    <w:rsid w:val="00AF20BD"/>
    <w:rsid w:val="00AF2151"/>
    <w:rsid w:val="00AF2484"/>
    <w:rsid w:val="00AF3046"/>
    <w:rsid w:val="00AF3B2C"/>
    <w:rsid w:val="00AF4155"/>
    <w:rsid w:val="00AF4D15"/>
    <w:rsid w:val="00AF4F43"/>
    <w:rsid w:val="00AF59AA"/>
    <w:rsid w:val="00AF59AD"/>
    <w:rsid w:val="00AF5D28"/>
    <w:rsid w:val="00AF602D"/>
    <w:rsid w:val="00AF6260"/>
    <w:rsid w:val="00AF63E7"/>
    <w:rsid w:val="00AF6DE5"/>
    <w:rsid w:val="00AF7B95"/>
    <w:rsid w:val="00B002FC"/>
    <w:rsid w:val="00B00AA0"/>
    <w:rsid w:val="00B0165D"/>
    <w:rsid w:val="00B02DC6"/>
    <w:rsid w:val="00B031F3"/>
    <w:rsid w:val="00B03C4A"/>
    <w:rsid w:val="00B04669"/>
    <w:rsid w:val="00B052A4"/>
    <w:rsid w:val="00B064C8"/>
    <w:rsid w:val="00B076F3"/>
    <w:rsid w:val="00B07F55"/>
    <w:rsid w:val="00B10324"/>
    <w:rsid w:val="00B10624"/>
    <w:rsid w:val="00B12559"/>
    <w:rsid w:val="00B125DE"/>
    <w:rsid w:val="00B138A5"/>
    <w:rsid w:val="00B13FDD"/>
    <w:rsid w:val="00B15459"/>
    <w:rsid w:val="00B15555"/>
    <w:rsid w:val="00B15A78"/>
    <w:rsid w:val="00B175E9"/>
    <w:rsid w:val="00B178BA"/>
    <w:rsid w:val="00B20846"/>
    <w:rsid w:val="00B211B1"/>
    <w:rsid w:val="00B21921"/>
    <w:rsid w:val="00B22EB2"/>
    <w:rsid w:val="00B24532"/>
    <w:rsid w:val="00B24795"/>
    <w:rsid w:val="00B24796"/>
    <w:rsid w:val="00B24BAA"/>
    <w:rsid w:val="00B2545F"/>
    <w:rsid w:val="00B254E6"/>
    <w:rsid w:val="00B268A6"/>
    <w:rsid w:val="00B27442"/>
    <w:rsid w:val="00B27538"/>
    <w:rsid w:val="00B2774A"/>
    <w:rsid w:val="00B27951"/>
    <w:rsid w:val="00B30313"/>
    <w:rsid w:val="00B31167"/>
    <w:rsid w:val="00B329D8"/>
    <w:rsid w:val="00B32A16"/>
    <w:rsid w:val="00B32BB9"/>
    <w:rsid w:val="00B32ED3"/>
    <w:rsid w:val="00B330EA"/>
    <w:rsid w:val="00B33AE1"/>
    <w:rsid w:val="00B34C41"/>
    <w:rsid w:val="00B34FF1"/>
    <w:rsid w:val="00B35259"/>
    <w:rsid w:val="00B357AF"/>
    <w:rsid w:val="00B35820"/>
    <w:rsid w:val="00B35AA1"/>
    <w:rsid w:val="00B35C3C"/>
    <w:rsid w:val="00B3735C"/>
    <w:rsid w:val="00B37FD0"/>
    <w:rsid w:val="00B401DC"/>
    <w:rsid w:val="00B40602"/>
    <w:rsid w:val="00B408D9"/>
    <w:rsid w:val="00B40E1F"/>
    <w:rsid w:val="00B423AF"/>
    <w:rsid w:val="00B426D2"/>
    <w:rsid w:val="00B4288C"/>
    <w:rsid w:val="00B42C02"/>
    <w:rsid w:val="00B43552"/>
    <w:rsid w:val="00B43AD7"/>
    <w:rsid w:val="00B44100"/>
    <w:rsid w:val="00B44102"/>
    <w:rsid w:val="00B44154"/>
    <w:rsid w:val="00B44E70"/>
    <w:rsid w:val="00B45BA6"/>
    <w:rsid w:val="00B46CBA"/>
    <w:rsid w:val="00B46F94"/>
    <w:rsid w:val="00B47474"/>
    <w:rsid w:val="00B47FE8"/>
    <w:rsid w:val="00B52F0C"/>
    <w:rsid w:val="00B5328E"/>
    <w:rsid w:val="00B5354E"/>
    <w:rsid w:val="00B53A19"/>
    <w:rsid w:val="00B54196"/>
    <w:rsid w:val="00B54DAA"/>
    <w:rsid w:val="00B563A3"/>
    <w:rsid w:val="00B564A9"/>
    <w:rsid w:val="00B569D0"/>
    <w:rsid w:val="00B56E7B"/>
    <w:rsid w:val="00B60116"/>
    <w:rsid w:val="00B61036"/>
    <w:rsid w:val="00B61F03"/>
    <w:rsid w:val="00B62012"/>
    <w:rsid w:val="00B626E4"/>
    <w:rsid w:val="00B631E2"/>
    <w:rsid w:val="00B63576"/>
    <w:rsid w:val="00B63794"/>
    <w:rsid w:val="00B63B93"/>
    <w:rsid w:val="00B64136"/>
    <w:rsid w:val="00B6422D"/>
    <w:rsid w:val="00B6514F"/>
    <w:rsid w:val="00B651D5"/>
    <w:rsid w:val="00B652E7"/>
    <w:rsid w:val="00B6570F"/>
    <w:rsid w:val="00B65728"/>
    <w:rsid w:val="00B664CD"/>
    <w:rsid w:val="00B66BAB"/>
    <w:rsid w:val="00B66FDB"/>
    <w:rsid w:val="00B6735E"/>
    <w:rsid w:val="00B676CF"/>
    <w:rsid w:val="00B6775E"/>
    <w:rsid w:val="00B67905"/>
    <w:rsid w:val="00B67CA3"/>
    <w:rsid w:val="00B7085C"/>
    <w:rsid w:val="00B72F4A"/>
    <w:rsid w:val="00B732C2"/>
    <w:rsid w:val="00B7353E"/>
    <w:rsid w:val="00B7421E"/>
    <w:rsid w:val="00B74525"/>
    <w:rsid w:val="00B751A0"/>
    <w:rsid w:val="00B75749"/>
    <w:rsid w:val="00B75821"/>
    <w:rsid w:val="00B8191E"/>
    <w:rsid w:val="00B82121"/>
    <w:rsid w:val="00B82B0D"/>
    <w:rsid w:val="00B83C27"/>
    <w:rsid w:val="00B83CB7"/>
    <w:rsid w:val="00B83FF0"/>
    <w:rsid w:val="00B84311"/>
    <w:rsid w:val="00B84879"/>
    <w:rsid w:val="00B84BC3"/>
    <w:rsid w:val="00B84BDD"/>
    <w:rsid w:val="00B854BC"/>
    <w:rsid w:val="00B85BFB"/>
    <w:rsid w:val="00B85F59"/>
    <w:rsid w:val="00B86E21"/>
    <w:rsid w:val="00B86EAF"/>
    <w:rsid w:val="00B913B3"/>
    <w:rsid w:val="00B92812"/>
    <w:rsid w:val="00B928B7"/>
    <w:rsid w:val="00B92D02"/>
    <w:rsid w:val="00B92FF3"/>
    <w:rsid w:val="00B94D21"/>
    <w:rsid w:val="00B94F99"/>
    <w:rsid w:val="00B96233"/>
    <w:rsid w:val="00B96D9C"/>
    <w:rsid w:val="00B97539"/>
    <w:rsid w:val="00B97641"/>
    <w:rsid w:val="00B97874"/>
    <w:rsid w:val="00BA0036"/>
    <w:rsid w:val="00BA0B56"/>
    <w:rsid w:val="00BA125B"/>
    <w:rsid w:val="00BA19AC"/>
    <w:rsid w:val="00BA1C28"/>
    <w:rsid w:val="00BA25D6"/>
    <w:rsid w:val="00BA2F01"/>
    <w:rsid w:val="00BA3396"/>
    <w:rsid w:val="00BA3915"/>
    <w:rsid w:val="00BA3987"/>
    <w:rsid w:val="00BA4F22"/>
    <w:rsid w:val="00BA79D9"/>
    <w:rsid w:val="00BB084E"/>
    <w:rsid w:val="00BB0D7F"/>
    <w:rsid w:val="00BB1DE4"/>
    <w:rsid w:val="00BB284D"/>
    <w:rsid w:val="00BB2A02"/>
    <w:rsid w:val="00BB3136"/>
    <w:rsid w:val="00BB4417"/>
    <w:rsid w:val="00BB4629"/>
    <w:rsid w:val="00BB4E4F"/>
    <w:rsid w:val="00BB526E"/>
    <w:rsid w:val="00BB6E5B"/>
    <w:rsid w:val="00BB7686"/>
    <w:rsid w:val="00BC06B6"/>
    <w:rsid w:val="00BC0DD0"/>
    <w:rsid w:val="00BC102A"/>
    <w:rsid w:val="00BC164C"/>
    <w:rsid w:val="00BC23F9"/>
    <w:rsid w:val="00BC3131"/>
    <w:rsid w:val="00BC3421"/>
    <w:rsid w:val="00BC3700"/>
    <w:rsid w:val="00BC4757"/>
    <w:rsid w:val="00BC5342"/>
    <w:rsid w:val="00BC546D"/>
    <w:rsid w:val="00BC6ECD"/>
    <w:rsid w:val="00BC7053"/>
    <w:rsid w:val="00BC78CA"/>
    <w:rsid w:val="00BC7D83"/>
    <w:rsid w:val="00BD0CF6"/>
    <w:rsid w:val="00BD146F"/>
    <w:rsid w:val="00BD14CA"/>
    <w:rsid w:val="00BD16A7"/>
    <w:rsid w:val="00BD2B00"/>
    <w:rsid w:val="00BD385F"/>
    <w:rsid w:val="00BD658A"/>
    <w:rsid w:val="00BD6783"/>
    <w:rsid w:val="00BE057E"/>
    <w:rsid w:val="00BE1362"/>
    <w:rsid w:val="00BE1F6E"/>
    <w:rsid w:val="00BE2580"/>
    <w:rsid w:val="00BE266D"/>
    <w:rsid w:val="00BE2A12"/>
    <w:rsid w:val="00BE2CDE"/>
    <w:rsid w:val="00BE2EB3"/>
    <w:rsid w:val="00BE311C"/>
    <w:rsid w:val="00BE4C11"/>
    <w:rsid w:val="00BE6389"/>
    <w:rsid w:val="00BE653B"/>
    <w:rsid w:val="00BE67D8"/>
    <w:rsid w:val="00BE6800"/>
    <w:rsid w:val="00BE71C0"/>
    <w:rsid w:val="00BE7444"/>
    <w:rsid w:val="00BE77CA"/>
    <w:rsid w:val="00BF005B"/>
    <w:rsid w:val="00BF1DCF"/>
    <w:rsid w:val="00BF5BF1"/>
    <w:rsid w:val="00BF6589"/>
    <w:rsid w:val="00BF72AB"/>
    <w:rsid w:val="00BF7C9C"/>
    <w:rsid w:val="00C0033A"/>
    <w:rsid w:val="00C006FC"/>
    <w:rsid w:val="00C0086A"/>
    <w:rsid w:val="00C026AF"/>
    <w:rsid w:val="00C029C7"/>
    <w:rsid w:val="00C0319F"/>
    <w:rsid w:val="00C039A2"/>
    <w:rsid w:val="00C03ABB"/>
    <w:rsid w:val="00C050CD"/>
    <w:rsid w:val="00C0534E"/>
    <w:rsid w:val="00C05412"/>
    <w:rsid w:val="00C05BF9"/>
    <w:rsid w:val="00C05F34"/>
    <w:rsid w:val="00C062B7"/>
    <w:rsid w:val="00C06E87"/>
    <w:rsid w:val="00C06F25"/>
    <w:rsid w:val="00C0721B"/>
    <w:rsid w:val="00C07800"/>
    <w:rsid w:val="00C07C1E"/>
    <w:rsid w:val="00C11032"/>
    <w:rsid w:val="00C115DA"/>
    <w:rsid w:val="00C124BF"/>
    <w:rsid w:val="00C124C6"/>
    <w:rsid w:val="00C12EB8"/>
    <w:rsid w:val="00C13335"/>
    <w:rsid w:val="00C14B4A"/>
    <w:rsid w:val="00C15719"/>
    <w:rsid w:val="00C15BF8"/>
    <w:rsid w:val="00C15E36"/>
    <w:rsid w:val="00C15EA8"/>
    <w:rsid w:val="00C16138"/>
    <w:rsid w:val="00C1706E"/>
    <w:rsid w:val="00C1781A"/>
    <w:rsid w:val="00C1788E"/>
    <w:rsid w:val="00C20938"/>
    <w:rsid w:val="00C20C92"/>
    <w:rsid w:val="00C21702"/>
    <w:rsid w:val="00C226F8"/>
    <w:rsid w:val="00C253BD"/>
    <w:rsid w:val="00C257EF"/>
    <w:rsid w:val="00C2581D"/>
    <w:rsid w:val="00C267C3"/>
    <w:rsid w:val="00C26DF1"/>
    <w:rsid w:val="00C3052B"/>
    <w:rsid w:val="00C3054B"/>
    <w:rsid w:val="00C307CA"/>
    <w:rsid w:val="00C31996"/>
    <w:rsid w:val="00C31C71"/>
    <w:rsid w:val="00C31FC5"/>
    <w:rsid w:val="00C333EC"/>
    <w:rsid w:val="00C334CD"/>
    <w:rsid w:val="00C33561"/>
    <w:rsid w:val="00C34A52"/>
    <w:rsid w:val="00C3546E"/>
    <w:rsid w:val="00C3661B"/>
    <w:rsid w:val="00C36922"/>
    <w:rsid w:val="00C37372"/>
    <w:rsid w:val="00C3778D"/>
    <w:rsid w:val="00C377AE"/>
    <w:rsid w:val="00C37980"/>
    <w:rsid w:val="00C37C21"/>
    <w:rsid w:val="00C37D0B"/>
    <w:rsid w:val="00C41118"/>
    <w:rsid w:val="00C42370"/>
    <w:rsid w:val="00C42725"/>
    <w:rsid w:val="00C4325C"/>
    <w:rsid w:val="00C435ED"/>
    <w:rsid w:val="00C45155"/>
    <w:rsid w:val="00C46B83"/>
    <w:rsid w:val="00C472BE"/>
    <w:rsid w:val="00C47E43"/>
    <w:rsid w:val="00C5074C"/>
    <w:rsid w:val="00C51A27"/>
    <w:rsid w:val="00C52408"/>
    <w:rsid w:val="00C524EE"/>
    <w:rsid w:val="00C52DCF"/>
    <w:rsid w:val="00C53127"/>
    <w:rsid w:val="00C53A3B"/>
    <w:rsid w:val="00C5498F"/>
    <w:rsid w:val="00C54C2B"/>
    <w:rsid w:val="00C55204"/>
    <w:rsid w:val="00C61622"/>
    <w:rsid w:val="00C61849"/>
    <w:rsid w:val="00C61E8E"/>
    <w:rsid w:val="00C62DD3"/>
    <w:rsid w:val="00C632A3"/>
    <w:rsid w:val="00C638A4"/>
    <w:rsid w:val="00C64000"/>
    <w:rsid w:val="00C6406B"/>
    <w:rsid w:val="00C64CD0"/>
    <w:rsid w:val="00C65376"/>
    <w:rsid w:val="00C6684F"/>
    <w:rsid w:val="00C669DE"/>
    <w:rsid w:val="00C66A21"/>
    <w:rsid w:val="00C70E70"/>
    <w:rsid w:val="00C7302D"/>
    <w:rsid w:val="00C73031"/>
    <w:rsid w:val="00C7419C"/>
    <w:rsid w:val="00C742DF"/>
    <w:rsid w:val="00C74AA2"/>
    <w:rsid w:val="00C75197"/>
    <w:rsid w:val="00C75F8D"/>
    <w:rsid w:val="00C774D5"/>
    <w:rsid w:val="00C7757E"/>
    <w:rsid w:val="00C77752"/>
    <w:rsid w:val="00C77860"/>
    <w:rsid w:val="00C801D5"/>
    <w:rsid w:val="00C80F7A"/>
    <w:rsid w:val="00C81868"/>
    <w:rsid w:val="00C81FCE"/>
    <w:rsid w:val="00C82B96"/>
    <w:rsid w:val="00C85083"/>
    <w:rsid w:val="00C87D4C"/>
    <w:rsid w:val="00C90AD3"/>
    <w:rsid w:val="00C9162F"/>
    <w:rsid w:val="00C9459D"/>
    <w:rsid w:val="00C94947"/>
    <w:rsid w:val="00C94A0F"/>
    <w:rsid w:val="00C970D4"/>
    <w:rsid w:val="00C97583"/>
    <w:rsid w:val="00CA0BA2"/>
    <w:rsid w:val="00CA17DB"/>
    <w:rsid w:val="00CA4E6E"/>
    <w:rsid w:val="00CA5647"/>
    <w:rsid w:val="00CA5AEB"/>
    <w:rsid w:val="00CA7468"/>
    <w:rsid w:val="00CA7D52"/>
    <w:rsid w:val="00CB0FE2"/>
    <w:rsid w:val="00CB1687"/>
    <w:rsid w:val="00CB1E82"/>
    <w:rsid w:val="00CB4BA8"/>
    <w:rsid w:val="00CB4C63"/>
    <w:rsid w:val="00CB52D7"/>
    <w:rsid w:val="00CB7342"/>
    <w:rsid w:val="00CC3064"/>
    <w:rsid w:val="00CC30DB"/>
    <w:rsid w:val="00CC3793"/>
    <w:rsid w:val="00CC44C7"/>
    <w:rsid w:val="00CC49DA"/>
    <w:rsid w:val="00CC6D97"/>
    <w:rsid w:val="00CC71B0"/>
    <w:rsid w:val="00CC73C7"/>
    <w:rsid w:val="00CC7F94"/>
    <w:rsid w:val="00CD06AA"/>
    <w:rsid w:val="00CD1337"/>
    <w:rsid w:val="00CD2BB1"/>
    <w:rsid w:val="00CD2E3B"/>
    <w:rsid w:val="00CD3E82"/>
    <w:rsid w:val="00CD4176"/>
    <w:rsid w:val="00CD472C"/>
    <w:rsid w:val="00CD4BB8"/>
    <w:rsid w:val="00CD4C95"/>
    <w:rsid w:val="00CD5556"/>
    <w:rsid w:val="00CD60B6"/>
    <w:rsid w:val="00CD6F5D"/>
    <w:rsid w:val="00CD6FE1"/>
    <w:rsid w:val="00CE00AF"/>
    <w:rsid w:val="00CE0577"/>
    <w:rsid w:val="00CE1B37"/>
    <w:rsid w:val="00CE3221"/>
    <w:rsid w:val="00CE3BA7"/>
    <w:rsid w:val="00CE3F43"/>
    <w:rsid w:val="00CE4516"/>
    <w:rsid w:val="00CE4D79"/>
    <w:rsid w:val="00CE50DC"/>
    <w:rsid w:val="00CE51A8"/>
    <w:rsid w:val="00CE594F"/>
    <w:rsid w:val="00CE742B"/>
    <w:rsid w:val="00CE7A5E"/>
    <w:rsid w:val="00CF02B8"/>
    <w:rsid w:val="00CF1BC6"/>
    <w:rsid w:val="00CF2FC4"/>
    <w:rsid w:val="00CF369B"/>
    <w:rsid w:val="00CF38B8"/>
    <w:rsid w:val="00CF3925"/>
    <w:rsid w:val="00CF392C"/>
    <w:rsid w:val="00CF3EDE"/>
    <w:rsid w:val="00CF4752"/>
    <w:rsid w:val="00CF5120"/>
    <w:rsid w:val="00CF5E8F"/>
    <w:rsid w:val="00CF62F4"/>
    <w:rsid w:val="00D00C85"/>
    <w:rsid w:val="00D01394"/>
    <w:rsid w:val="00D0259D"/>
    <w:rsid w:val="00D02A0A"/>
    <w:rsid w:val="00D051E7"/>
    <w:rsid w:val="00D0560A"/>
    <w:rsid w:val="00D05AD2"/>
    <w:rsid w:val="00D05E30"/>
    <w:rsid w:val="00D05E87"/>
    <w:rsid w:val="00D067EA"/>
    <w:rsid w:val="00D06DD6"/>
    <w:rsid w:val="00D07EE0"/>
    <w:rsid w:val="00D10A10"/>
    <w:rsid w:val="00D11032"/>
    <w:rsid w:val="00D113D0"/>
    <w:rsid w:val="00D1150D"/>
    <w:rsid w:val="00D12C5B"/>
    <w:rsid w:val="00D12CC8"/>
    <w:rsid w:val="00D1374A"/>
    <w:rsid w:val="00D14649"/>
    <w:rsid w:val="00D14A4E"/>
    <w:rsid w:val="00D154F4"/>
    <w:rsid w:val="00D15810"/>
    <w:rsid w:val="00D15895"/>
    <w:rsid w:val="00D158AF"/>
    <w:rsid w:val="00D16BCA"/>
    <w:rsid w:val="00D16D4E"/>
    <w:rsid w:val="00D16ED3"/>
    <w:rsid w:val="00D17108"/>
    <w:rsid w:val="00D1740B"/>
    <w:rsid w:val="00D17F49"/>
    <w:rsid w:val="00D2072B"/>
    <w:rsid w:val="00D20C08"/>
    <w:rsid w:val="00D214FF"/>
    <w:rsid w:val="00D21B5D"/>
    <w:rsid w:val="00D224AC"/>
    <w:rsid w:val="00D239F8"/>
    <w:rsid w:val="00D24008"/>
    <w:rsid w:val="00D244AF"/>
    <w:rsid w:val="00D247E3"/>
    <w:rsid w:val="00D24D98"/>
    <w:rsid w:val="00D24E85"/>
    <w:rsid w:val="00D250FD"/>
    <w:rsid w:val="00D26244"/>
    <w:rsid w:val="00D269A0"/>
    <w:rsid w:val="00D26EDB"/>
    <w:rsid w:val="00D27F41"/>
    <w:rsid w:val="00D27FDD"/>
    <w:rsid w:val="00D31728"/>
    <w:rsid w:val="00D33C35"/>
    <w:rsid w:val="00D33E8F"/>
    <w:rsid w:val="00D3412E"/>
    <w:rsid w:val="00D358DB"/>
    <w:rsid w:val="00D36441"/>
    <w:rsid w:val="00D4064E"/>
    <w:rsid w:val="00D40DD0"/>
    <w:rsid w:val="00D42A32"/>
    <w:rsid w:val="00D438DF"/>
    <w:rsid w:val="00D440F7"/>
    <w:rsid w:val="00D446E0"/>
    <w:rsid w:val="00D44E9B"/>
    <w:rsid w:val="00D474B4"/>
    <w:rsid w:val="00D50833"/>
    <w:rsid w:val="00D50AFA"/>
    <w:rsid w:val="00D50D2C"/>
    <w:rsid w:val="00D50DB9"/>
    <w:rsid w:val="00D52C43"/>
    <w:rsid w:val="00D52EE6"/>
    <w:rsid w:val="00D53850"/>
    <w:rsid w:val="00D54178"/>
    <w:rsid w:val="00D54C92"/>
    <w:rsid w:val="00D55E74"/>
    <w:rsid w:val="00D56B6A"/>
    <w:rsid w:val="00D57265"/>
    <w:rsid w:val="00D57C88"/>
    <w:rsid w:val="00D57F7B"/>
    <w:rsid w:val="00D600BC"/>
    <w:rsid w:val="00D60427"/>
    <w:rsid w:val="00D612E1"/>
    <w:rsid w:val="00D6220C"/>
    <w:rsid w:val="00D6452A"/>
    <w:rsid w:val="00D64876"/>
    <w:rsid w:val="00D6507F"/>
    <w:rsid w:val="00D65FD5"/>
    <w:rsid w:val="00D66089"/>
    <w:rsid w:val="00D6652E"/>
    <w:rsid w:val="00D70F08"/>
    <w:rsid w:val="00D70FAE"/>
    <w:rsid w:val="00D729BD"/>
    <w:rsid w:val="00D72B4C"/>
    <w:rsid w:val="00D73C4E"/>
    <w:rsid w:val="00D762FE"/>
    <w:rsid w:val="00D77769"/>
    <w:rsid w:val="00D777FB"/>
    <w:rsid w:val="00D77A5A"/>
    <w:rsid w:val="00D80A8F"/>
    <w:rsid w:val="00D81354"/>
    <w:rsid w:val="00D81778"/>
    <w:rsid w:val="00D8205B"/>
    <w:rsid w:val="00D82192"/>
    <w:rsid w:val="00D84287"/>
    <w:rsid w:val="00D85605"/>
    <w:rsid w:val="00D85706"/>
    <w:rsid w:val="00D85812"/>
    <w:rsid w:val="00D8625D"/>
    <w:rsid w:val="00D87B94"/>
    <w:rsid w:val="00D90878"/>
    <w:rsid w:val="00D90995"/>
    <w:rsid w:val="00D9114A"/>
    <w:rsid w:val="00D921C4"/>
    <w:rsid w:val="00D9237B"/>
    <w:rsid w:val="00D92867"/>
    <w:rsid w:val="00D92A83"/>
    <w:rsid w:val="00D92D01"/>
    <w:rsid w:val="00D92D49"/>
    <w:rsid w:val="00D93B17"/>
    <w:rsid w:val="00D93D8F"/>
    <w:rsid w:val="00D94E44"/>
    <w:rsid w:val="00D95415"/>
    <w:rsid w:val="00D9582E"/>
    <w:rsid w:val="00D96024"/>
    <w:rsid w:val="00D963C3"/>
    <w:rsid w:val="00DA0122"/>
    <w:rsid w:val="00DA0909"/>
    <w:rsid w:val="00DA0982"/>
    <w:rsid w:val="00DA0D0E"/>
    <w:rsid w:val="00DA10E4"/>
    <w:rsid w:val="00DA1F05"/>
    <w:rsid w:val="00DA2086"/>
    <w:rsid w:val="00DA3396"/>
    <w:rsid w:val="00DA36B2"/>
    <w:rsid w:val="00DA37C2"/>
    <w:rsid w:val="00DA429C"/>
    <w:rsid w:val="00DA4E41"/>
    <w:rsid w:val="00DA5F5F"/>
    <w:rsid w:val="00DA6FA7"/>
    <w:rsid w:val="00DB117A"/>
    <w:rsid w:val="00DB3845"/>
    <w:rsid w:val="00DB3A44"/>
    <w:rsid w:val="00DB5173"/>
    <w:rsid w:val="00DB5809"/>
    <w:rsid w:val="00DB5E2A"/>
    <w:rsid w:val="00DB5E7D"/>
    <w:rsid w:val="00DB6956"/>
    <w:rsid w:val="00DB6EFA"/>
    <w:rsid w:val="00DB7873"/>
    <w:rsid w:val="00DC03AF"/>
    <w:rsid w:val="00DC129E"/>
    <w:rsid w:val="00DC1654"/>
    <w:rsid w:val="00DC187B"/>
    <w:rsid w:val="00DC1BDF"/>
    <w:rsid w:val="00DC309E"/>
    <w:rsid w:val="00DC341E"/>
    <w:rsid w:val="00DC4AD7"/>
    <w:rsid w:val="00DC4DFF"/>
    <w:rsid w:val="00DC74EF"/>
    <w:rsid w:val="00DD1AA0"/>
    <w:rsid w:val="00DD21E4"/>
    <w:rsid w:val="00DD2429"/>
    <w:rsid w:val="00DD2460"/>
    <w:rsid w:val="00DD32FC"/>
    <w:rsid w:val="00DD360D"/>
    <w:rsid w:val="00DD361D"/>
    <w:rsid w:val="00DD55EF"/>
    <w:rsid w:val="00DD5EB1"/>
    <w:rsid w:val="00DD73C2"/>
    <w:rsid w:val="00DE18FB"/>
    <w:rsid w:val="00DE319B"/>
    <w:rsid w:val="00DE52C5"/>
    <w:rsid w:val="00DE696A"/>
    <w:rsid w:val="00DE6BC6"/>
    <w:rsid w:val="00DE6E73"/>
    <w:rsid w:val="00DE728C"/>
    <w:rsid w:val="00DE78A7"/>
    <w:rsid w:val="00DF06D2"/>
    <w:rsid w:val="00DF2495"/>
    <w:rsid w:val="00DF34FE"/>
    <w:rsid w:val="00DF49AE"/>
    <w:rsid w:val="00DF52DE"/>
    <w:rsid w:val="00DF5D1E"/>
    <w:rsid w:val="00DF7025"/>
    <w:rsid w:val="00DF772D"/>
    <w:rsid w:val="00DF78E7"/>
    <w:rsid w:val="00DF7EF5"/>
    <w:rsid w:val="00DF7FFC"/>
    <w:rsid w:val="00E00445"/>
    <w:rsid w:val="00E00B7E"/>
    <w:rsid w:val="00E01083"/>
    <w:rsid w:val="00E010A0"/>
    <w:rsid w:val="00E01B40"/>
    <w:rsid w:val="00E01CA2"/>
    <w:rsid w:val="00E02F4B"/>
    <w:rsid w:val="00E0360A"/>
    <w:rsid w:val="00E04084"/>
    <w:rsid w:val="00E0477C"/>
    <w:rsid w:val="00E049DC"/>
    <w:rsid w:val="00E04F3E"/>
    <w:rsid w:val="00E05B0A"/>
    <w:rsid w:val="00E07293"/>
    <w:rsid w:val="00E072DF"/>
    <w:rsid w:val="00E07BA0"/>
    <w:rsid w:val="00E07BC4"/>
    <w:rsid w:val="00E10155"/>
    <w:rsid w:val="00E10437"/>
    <w:rsid w:val="00E11AC4"/>
    <w:rsid w:val="00E12598"/>
    <w:rsid w:val="00E12B89"/>
    <w:rsid w:val="00E13A94"/>
    <w:rsid w:val="00E15289"/>
    <w:rsid w:val="00E15371"/>
    <w:rsid w:val="00E158C5"/>
    <w:rsid w:val="00E1622E"/>
    <w:rsid w:val="00E1641B"/>
    <w:rsid w:val="00E17CBD"/>
    <w:rsid w:val="00E2026D"/>
    <w:rsid w:val="00E21E51"/>
    <w:rsid w:val="00E22A33"/>
    <w:rsid w:val="00E2310E"/>
    <w:rsid w:val="00E24104"/>
    <w:rsid w:val="00E25AD7"/>
    <w:rsid w:val="00E26E29"/>
    <w:rsid w:val="00E276E8"/>
    <w:rsid w:val="00E308E5"/>
    <w:rsid w:val="00E3107A"/>
    <w:rsid w:val="00E31DD0"/>
    <w:rsid w:val="00E33A32"/>
    <w:rsid w:val="00E36BE8"/>
    <w:rsid w:val="00E37672"/>
    <w:rsid w:val="00E40D4C"/>
    <w:rsid w:val="00E410F5"/>
    <w:rsid w:val="00E41ECB"/>
    <w:rsid w:val="00E42323"/>
    <w:rsid w:val="00E4390F"/>
    <w:rsid w:val="00E43E3F"/>
    <w:rsid w:val="00E457AE"/>
    <w:rsid w:val="00E47D44"/>
    <w:rsid w:val="00E50562"/>
    <w:rsid w:val="00E50770"/>
    <w:rsid w:val="00E50B13"/>
    <w:rsid w:val="00E511BC"/>
    <w:rsid w:val="00E51371"/>
    <w:rsid w:val="00E5219B"/>
    <w:rsid w:val="00E521AF"/>
    <w:rsid w:val="00E530F2"/>
    <w:rsid w:val="00E53BC6"/>
    <w:rsid w:val="00E54932"/>
    <w:rsid w:val="00E54FDB"/>
    <w:rsid w:val="00E55322"/>
    <w:rsid w:val="00E5547E"/>
    <w:rsid w:val="00E55CDF"/>
    <w:rsid w:val="00E563D7"/>
    <w:rsid w:val="00E60B4B"/>
    <w:rsid w:val="00E61466"/>
    <w:rsid w:val="00E61F86"/>
    <w:rsid w:val="00E62710"/>
    <w:rsid w:val="00E641AD"/>
    <w:rsid w:val="00E64374"/>
    <w:rsid w:val="00E64B39"/>
    <w:rsid w:val="00E64C34"/>
    <w:rsid w:val="00E655E0"/>
    <w:rsid w:val="00E65EDD"/>
    <w:rsid w:val="00E663F4"/>
    <w:rsid w:val="00E666F2"/>
    <w:rsid w:val="00E6730E"/>
    <w:rsid w:val="00E7086A"/>
    <w:rsid w:val="00E70ED7"/>
    <w:rsid w:val="00E7245D"/>
    <w:rsid w:val="00E72F40"/>
    <w:rsid w:val="00E73702"/>
    <w:rsid w:val="00E73A8B"/>
    <w:rsid w:val="00E74766"/>
    <w:rsid w:val="00E748CC"/>
    <w:rsid w:val="00E75415"/>
    <w:rsid w:val="00E75749"/>
    <w:rsid w:val="00E75CFA"/>
    <w:rsid w:val="00E76F46"/>
    <w:rsid w:val="00E7758F"/>
    <w:rsid w:val="00E7789D"/>
    <w:rsid w:val="00E77B3C"/>
    <w:rsid w:val="00E81A2B"/>
    <w:rsid w:val="00E829ED"/>
    <w:rsid w:val="00E82B0D"/>
    <w:rsid w:val="00E83144"/>
    <w:rsid w:val="00E83736"/>
    <w:rsid w:val="00E83821"/>
    <w:rsid w:val="00E843AD"/>
    <w:rsid w:val="00E849B8"/>
    <w:rsid w:val="00E850B7"/>
    <w:rsid w:val="00E86D5C"/>
    <w:rsid w:val="00E87230"/>
    <w:rsid w:val="00E87460"/>
    <w:rsid w:val="00E8766D"/>
    <w:rsid w:val="00E87CC6"/>
    <w:rsid w:val="00E87D6E"/>
    <w:rsid w:val="00E900DD"/>
    <w:rsid w:val="00E9057A"/>
    <w:rsid w:val="00E90C0D"/>
    <w:rsid w:val="00E9179B"/>
    <w:rsid w:val="00E93629"/>
    <w:rsid w:val="00E93BD5"/>
    <w:rsid w:val="00E94821"/>
    <w:rsid w:val="00E94CEC"/>
    <w:rsid w:val="00E94CF2"/>
    <w:rsid w:val="00E95292"/>
    <w:rsid w:val="00E95933"/>
    <w:rsid w:val="00E971C1"/>
    <w:rsid w:val="00E97BC8"/>
    <w:rsid w:val="00EA04EF"/>
    <w:rsid w:val="00EA077D"/>
    <w:rsid w:val="00EA09B7"/>
    <w:rsid w:val="00EA0B4F"/>
    <w:rsid w:val="00EA110A"/>
    <w:rsid w:val="00EA1DF7"/>
    <w:rsid w:val="00EA314D"/>
    <w:rsid w:val="00EA3768"/>
    <w:rsid w:val="00EA6523"/>
    <w:rsid w:val="00EA6535"/>
    <w:rsid w:val="00EA672E"/>
    <w:rsid w:val="00EA67A6"/>
    <w:rsid w:val="00EA6F19"/>
    <w:rsid w:val="00EA72F1"/>
    <w:rsid w:val="00EA7908"/>
    <w:rsid w:val="00EB0557"/>
    <w:rsid w:val="00EB0670"/>
    <w:rsid w:val="00EB15C9"/>
    <w:rsid w:val="00EB20CB"/>
    <w:rsid w:val="00EB2C0A"/>
    <w:rsid w:val="00EB48D8"/>
    <w:rsid w:val="00EB5AED"/>
    <w:rsid w:val="00EB5F8C"/>
    <w:rsid w:val="00EB677D"/>
    <w:rsid w:val="00EB6CBD"/>
    <w:rsid w:val="00EB6EBD"/>
    <w:rsid w:val="00EB7090"/>
    <w:rsid w:val="00EC23AB"/>
    <w:rsid w:val="00EC38D4"/>
    <w:rsid w:val="00EC56BC"/>
    <w:rsid w:val="00EC5902"/>
    <w:rsid w:val="00EC5CD7"/>
    <w:rsid w:val="00EC677B"/>
    <w:rsid w:val="00ED0931"/>
    <w:rsid w:val="00ED0E24"/>
    <w:rsid w:val="00ED1056"/>
    <w:rsid w:val="00ED11DE"/>
    <w:rsid w:val="00ED14AC"/>
    <w:rsid w:val="00ED72EE"/>
    <w:rsid w:val="00ED7494"/>
    <w:rsid w:val="00EE0290"/>
    <w:rsid w:val="00EE08EC"/>
    <w:rsid w:val="00EE112F"/>
    <w:rsid w:val="00EE134E"/>
    <w:rsid w:val="00EE273E"/>
    <w:rsid w:val="00EE2871"/>
    <w:rsid w:val="00EE2CA3"/>
    <w:rsid w:val="00EE39A9"/>
    <w:rsid w:val="00EE3A8F"/>
    <w:rsid w:val="00EE4897"/>
    <w:rsid w:val="00EE501A"/>
    <w:rsid w:val="00EE55D7"/>
    <w:rsid w:val="00EE5772"/>
    <w:rsid w:val="00EE5FB3"/>
    <w:rsid w:val="00EE66C0"/>
    <w:rsid w:val="00EE6EA1"/>
    <w:rsid w:val="00EE705D"/>
    <w:rsid w:val="00EE74F5"/>
    <w:rsid w:val="00EF0095"/>
    <w:rsid w:val="00EF0480"/>
    <w:rsid w:val="00EF068B"/>
    <w:rsid w:val="00EF081E"/>
    <w:rsid w:val="00EF0EBD"/>
    <w:rsid w:val="00EF1EFA"/>
    <w:rsid w:val="00EF31DE"/>
    <w:rsid w:val="00EF3E26"/>
    <w:rsid w:val="00EF3F4E"/>
    <w:rsid w:val="00EF42ED"/>
    <w:rsid w:val="00EF50AE"/>
    <w:rsid w:val="00EF589D"/>
    <w:rsid w:val="00EF5A3F"/>
    <w:rsid w:val="00EF69FD"/>
    <w:rsid w:val="00F00626"/>
    <w:rsid w:val="00F0246B"/>
    <w:rsid w:val="00F0294E"/>
    <w:rsid w:val="00F02B8E"/>
    <w:rsid w:val="00F02D31"/>
    <w:rsid w:val="00F03460"/>
    <w:rsid w:val="00F03B7B"/>
    <w:rsid w:val="00F03F86"/>
    <w:rsid w:val="00F0438B"/>
    <w:rsid w:val="00F07A6D"/>
    <w:rsid w:val="00F109E5"/>
    <w:rsid w:val="00F114DB"/>
    <w:rsid w:val="00F116E3"/>
    <w:rsid w:val="00F119EF"/>
    <w:rsid w:val="00F12AD0"/>
    <w:rsid w:val="00F12E8F"/>
    <w:rsid w:val="00F1434D"/>
    <w:rsid w:val="00F15216"/>
    <w:rsid w:val="00F15715"/>
    <w:rsid w:val="00F179D4"/>
    <w:rsid w:val="00F17D75"/>
    <w:rsid w:val="00F21F42"/>
    <w:rsid w:val="00F22038"/>
    <w:rsid w:val="00F22C02"/>
    <w:rsid w:val="00F2349A"/>
    <w:rsid w:val="00F2357B"/>
    <w:rsid w:val="00F23622"/>
    <w:rsid w:val="00F243BC"/>
    <w:rsid w:val="00F24498"/>
    <w:rsid w:val="00F24F95"/>
    <w:rsid w:val="00F263E9"/>
    <w:rsid w:val="00F30877"/>
    <w:rsid w:val="00F30F0D"/>
    <w:rsid w:val="00F311EE"/>
    <w:rsid w:val="00F315D4"/>
    <w:rsid w:val="00F3188F"/>
    <w:rsid w:val="00F31C0F"/>
    <w:rsid w:val="00F31E5E"/>
    <w:rsid w:val="00F31F14"/>
    <w:rsid w:val="00F31F2B"/>
    <w:rsid w:val="00F322FE"/>
    <w:rsid w:val="00F3236D"/>
    <w:rsid w:val="00F33C56"/>
    <w:rsid w:val="00F33E47"/>
    <w:rsid w:val="00F33F57"/>
    <w:rsid w:val="00F347C7"/>
    <w:rsid w:val="00F34848"/>
    <w:rsid w:val="00F34B9B"/>
    <w:rsid w:val="00F35E84"/>
    <w:rsid w:val="00F36697"/>
    <w:rsid w:val="00F36C40"/>
    <w:rsid w:val="00F36EC7"/>
    <w:rsid w:val="00F3758F"/>
    <w:rsid w:val="00F379D5"/>
    <w:rsid w:val="00F40701"/>
    <w:rsid w:val="00F42D46"/>
    <w:rsid w:val="00F431E8"/>
    <w:rsid w:val="00F433B6"/>
    <w:rsid w:val="00F434E0"/>
    <w:rsid w:val="00F43BE1"/>
    <w:rsid w:val="00F43C52"/>
    <w:rsid w:val="00F4496C"/>
    <w:rsid w:val="00F44A8A"/>
    <w:rsid w:val="00F44B7A"/>
    <w:rsid w:val="00F46794"/>
    <w:rsid w:val="00F47254"/>
    <w:rsid w:val="00F476EB"/>
    <w:rsid w:val="00F50B20"/>
    <w:rsid w:val="00F50F21"/>
    <w:rsid w:val="00F510A8"/>
    <w:rsid w:val="00F51B79"/>
    <w:rsid w:val="00F51FDF"/>
    <w:rsid w:val="00F53E80"/>
    <w:rsid w:val="00F53FF7"/>
    <w:rsid w:val="00F54867"/>
    <w:rsid w:val="00F54A90"/>
    <w:rsid w:val="00F54E31"/>
    <w:rsid w:val="00F55422"/>
    <w:rsid w:val="00F573F5"/>
    <w:rsid w:val="00F57A51"/>
    <w:rsid w:val="00F60409"/>
    <w:rsid w:val="00F60631"/>
    <w:rsid w:val="00F6067D"/>
    <w:rsid w:val="00F6094C"/>
    <w:rsid w:val="00F60A36"/>
    <w:rsid w:val="00F60D2B"/>
    <w:rsid w:val="00F6113F"/>
    <w:rsid w:val="00F614C0"/>
    <w:rsid w:val="00F6277D"/>
    <w:rsid w:val="00F631FB"/>
    <w:rsid w:val="00F6386B"/>
    <w:rsid w:val="00F641D3"/>
    <w:rsid w:val="00F646B7"/>
    <w:rsid w:val="00F6486C"/>
    <w:rsid w:val="00F6524D"/>
    <w:rsid w:val="00F655C0"/>
    <w:rsid w:val="00F65F16"/>
    <w:rsid w:val="00F66865"/>
    <w:rsid w:val="00F67621"/>
    <w:rsid w:val="00F6783F"/>
    <w:rsid w:val="00F67844"/>
    <w:rsid w:val="00F7123D"/>
    <w:rsid w:val="00F7269C"/>
    <w:rsid w:val="00F734CD"/>
    <w:rsid w:val="00F73544"/>
    <w:rsid w:val="00F75365"/>
    <w:rsid w:val="00F76C11"/>
    <w:rsid w:val="00F802F3"/>
    <w:rsid w:val="00F80326"/>
    <w:rsid w:val="00F81622"/>
    <w:rsid w:val="00F82D19"/>
    <w:rsid w:val="00F82FA0"/>
    <w:rsid w:val="00F836F9"/>
    <w:rsid w:val="00F83848"/>
    <w:rsid w:val="00F8425A"/>
    <w:rsid w:val="00F84772"/>
    <w:rsid w:val="00F84A9C"/>
    <w:rsid w:val="00F855B1"/>
    <w:rsid w:val="00F85BBF"/>
    <w:rsid w:val="00F86EF9"/>
    <w:rsid w:val="00F87001"/>
    <w:rsid w:val="00F87E41"/>
    <w:rsid w:val="00F87E57"/>
    <w:rsid w:val="00F9041E"/>
    <w:rsid w:val="00F90505"/>
    <w:rsid w:val="00F90E8C"/>
    <w:rsid w:val="00F92E9C"/>
    <w:rsid w:val="00F947A2"/>
    <w:rsid w:val="00F95316"/>
    <w:rsid w:val="00F95AEB"/>
    <w:rsid w:val="00F95F78"/>
    <w:rsid w:val="00F965D5"/>
    <w:rsid w:val="00FA00BA"/>
    <w:rsid w:val="00FA024A"/>
    <w:rsid w:val="00FA0597"/>
    <w:rsid w:val="00FA0816"/>
    <w:rsid w:val="00FA0ABE"/>
    <w:rsid w:val="00FA1446"/>
    <w:rsid w:val="00FA1B7D"/>
    <w:rsid w:val="00FA20A4"/>
    <w:rsid w:val="00FA2492"/>
    <w:rsid w:val="00FA2BDD"/>
    <w:rsid w:val="00FA2E7E"/>
    <w:rsid w:val="00FA2EB4"/>
    <w:rsid w:val="00FA39F1"/>
    <w:rsid w:val="00FA3B81"/>
    <w:rsid w:val="00FA442E"/>
    <w:rsid w:val="00FA53DC"/>
    <w:rsid w:val="00FA5CBC"/>
    <w:rsid w:val="00FA5F61"/>
    <w:rsid w:val="00FA6B09"/>
    <w:rsid w:val="00FA6D61"/>
    <w:rsid w:val="00FB0356"/>
    <w:rsid w:val="00FB0AC4"/>
    <w:rsid w:val="00FB11EB"/>
    <w:rsid w:val="00FB1374"/>
    <w:rsid w:val="00FB2082"/>
    <w:rsid w:val="00FB2190"/>
    <w:rsid w:val="00FB37F1"/>
    <w:rsid w:val="00FB499F"/>
    <w:rsid w:val="00FB50A7"/>
    <w:rsid w:val="00FB540F"/>
    <w:rsid w:val="00FB68FA"/>
    <w:rsid w:val="00FB7714"/>
    <w:rsid w:val="00FB77EC"/>
    <w:rsid w:val="00FC1762"/>
    <w:rsid w:val="00FC2B75"/>
    <w:rsid w:val="00FC4200"/>
    <w:rsid w:val="00FC48E5"/>
    <w:rsid w:val="00FC4E21"/>
    <w:rsid w:val="00FC5390"/>
    <w:rsid w:val="00FC5F6D"/>
    <w:rsid w:val="00FC626E"/>
    <w:rsid w:val="00FC632D"/>
    <w:rsid w:val="00FC6E96"/>
    <w:rsid w:val="00FC7140"/>
    <w:rsid w:val="00FC74CB"/>
    <w:rsid w:val="00FD0B05"/>
    <w:rsid w:val="00FD1859"/>
    <w:rsid w:val="00FD1B79"/>
    <w:rsid w:val="00FD2C2F"/>
    <w:rsid w:val="00FD31D7"/>
    <w:rsid w:val="00FD3765"/>
    <w:rsid w:val="00FD3B31"/>
    <w:rsid w:val="00FD3F7F"/>
    <w:rsid w:val="00FD6950"/>
    <w:rsid w:val="00FD77D1"/>
    <w:rsid w:val="00FE015F"/>
    <w:rsid w:val="00FE037E"/>
    <w:rsid w:val="00FE1823"/>
    <w:rsid w:val="00FE204B"/>
    <w:rsid w:val="00FE2555"/>
    <w:rsid w:val="00FE270C"/>
    <w:rsid w:val="00FE34B5"/>
    <w:rsid w:val="00FE3C10"/>
    <w:rsid w:val="00FE487A"/>
    <w:rsid w:val="00FE4B54"/>
    <w:rsid w:val="00FE4ED5"/>
    <w:rsid w:val="00FE514C"/>
    <w:rsid w:val="00FE517B"/>
    <w:rsid w:val="00FE5B8A"/>
    <w:rsid w:val="00FE7256"/>
    <w:rsid w:val="00FF0569"/>
    <w:rsid w:val="00FF09E9"/>
    <w:rsid w:val="00FF1AB7"/>
    <w:rsid w:val="00FF1FB0"/>
    <w:rsid w:val="00FF334A"/>
    <w:rsid w:val="00FF39B8"/>
    <w:rsid w:val="00FF3FC9"/>
    <w:rsid w:val="00FF44DC"/>
    <w:rsid w:val="00FF4DC2"/>
    <w:rsid w:val="00FF5C9B"/>
    <w:rsid w:val="00FF5FEC"/>
    <w:rsid w:val="00FF63B8"/>
    <w:rsid w:val="00FF66CE"/>
    <w:rsid w:val="00FF78D0"/>
  </w:rsids>
  <m:mathPr>
    <m:mathFont m:val="Cambria Math"/>
    <m:brkBin m:val="before"/>
    <m:brkBinSub m:val="--"/>
    <m:smallFrac m:val="0"/>
    <m:dispDef/>
    <m:lMargin m:val="0"/>
    <m:rMargin m:val="0"/>
    <m:defJc m:val="centerGroup"/>
    <m:wrapIndent m:val="1440"/>
    <m:intLim m:val="subSup"/>
    <m:naryLim m:val="undOvr"/>
  </m:mathPr>
  <w:themeFontLang w:val="en-AU"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colormru v:ext="edit" colors="red,#4d4d4f"/>
    </o:shapedefaults>
    <o:shapelayout v:ext="edit">
      <o:idmap v:ext="edit" data="1"/>
    </o:shapelayout>
  </w:shapeDefaults>
  <w:decimalSymbol w:val="."/>
  <w:listSeparator w:val=","/>
  <w14:docId w14:val="618075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qFormat="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semiHidden="1" w:qFormat="1"/>
    <w:lsdException w:name="Emphasis" w:semiHidden="1"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D4C59"/>
    <w:pPr>
      <w:spacing w:line="240" w:lineRule="atLeast"/>
    </w:pPr>
    <w:rPr>
      <w:rFonts w:ascii="Calibri" w:hAnsi="Calibri"/>
      <w:szCs w:val="24"/>
    </w:rPr>
  </w:style>
  <w:style w:type="paragraph" w:styleId="Heading1">
    <w:name w:val="heading 1"/>
    <w:basedOn w:val="Normal"/>
    <w:next w:val="Normal"/>
    <w:link w:val="Heading1Char"/>
    <w:qFormat/>
    <w:rsid w:val="008D4C59"/>
    <w:pPr>
      <w:keepNext/>
      <w:pageBreakBefore/>
      <w:widowControl w:val="0"/>
      <w:numPr>
        <w:numId w:val="5"/>
      </w:numPr>
      <w:spacing w:after="360" w:line="550" w:lineRule="exact"/>
      <w:outlineLvl w:val="0"/>
    </w:pPr>
    <w:rPr>
      <w:rFonts w:cs="Arial"/>
      <w:bCs/>
      <w:color w:val="365F91"/>
      <w:kern w:val="32"/>
      <w:sz w:val="53"/>
      <w:szCs w:val="32"/>
    </w:rPr>
  </w:style>
  <w:style w:type="paragraph" w:styleId="Heading2">
    <w:name w:val="heading 2"/>
    <w:basedOn w:val="Normal"/>
    <w:next w:val="Normal"/>
    <w:link w:val="Heading2Char"/>
    <w:qFormat/>
    <w:rsid w:val="008D4C59"/>
    <w:pPr>
      <w:keepNext/>
      <w:numPr>
        <w:ilvl w:val="1"/>
        <w:numId w:val="5"/>
      </w:numPr>
      <w:spacing w:before="60" w:after="60"/>
      <w:outlineLvl w:val="1"/>
    </w:pPr>
    <w:rPr>
      <w:rFonts w:cs="Arial"/>
      <w:b/>
      <w:bCs/>
      <w:iCs/>
      <w:color w:val="365F91"/>
      <w:sz w:val="28"/>
      <w:szCs w:val="28"/>
    </w:rPr>
  </w:style>
  <w:style w:type="paragraph" w:styleId="Heading3">
    <w:name w:val="heading 3"/>
    <w:basedOn w:val="Normal"/>
    <w:next w:val="Normal"/>
    <w:qFormat/>
    <w:rsid w:val="008D4C59"/>
    <w:pPr>
      <w:keepNext/>
      <w:numPr>
        <w:ilvl w:val="2"/>
        <w:numId w:val="5"/>
      </w:numPr>
      <w:spacing w:before="60" w:after="60"/>
      <w:outlineLvl w:val="2"/>
    </w:pPr>
    <w:rPr>
      <w:rFonts w:cs="Arial"/>
      <w:b/>
      <w:bCs/>
      <w:color w:val="365F91"/>
      <w:szCs w:val="26"/>
    </w:rPr>
  </w:style>
  <w:style w:type="paragraph" w:styleId="Heading4">
    <w:name w:val="heading 4"/>
    <w:basedOn w:val="Normal"/>
    <w:next w:val="Normal"/>
    <w:link w:val="Heading4Char"/>
    <w:semiHidden/>
    <w:qFormat/>
    <w:rsid w:val="0084337D"/>
    <w:pPr>
      <w:keepNext/>
      <w:numPr>
        <w:ilvl w:val="3"/>
        <w:numId w:val="5"/>
      </w:numPr>
      <w:spacing w:before="60" w:after="60"/>
      <w:outlineLvl w:val="3"/>
    </w:pPr>
    <w:rPr>
      <w:rFonts w:ascii="HelveticaNeueLT Std" w:hAnsi="HelveticaNeueLT Std"/>
      <w:b/>
      <w:bCs/>
      <w:szCs w:val="28"/>
    </w:rPr>
  </w:style>
  <w:style w:type="paragraph" w:styleId="Heading5">
    <w:name w:val="heading 5"/>
    <w:basedOn w:val="Normal"/>
    <w:next w:val="Normal"/>
    <w:semiHidden/>
    <w:qFormat/>
    <w:rsid w:val="00CF5E8F"/>
    <w:pPr>
      <w:numPr>
        <w:ilvl w:val="4"/>
        <w:numId w:val="5"/>
      </w:numPr>
      <w:spacing w:before="60" w:after="60"/>
      <w:outlineLvl w:val="4"/>
    </w:pPr>
    <w:rPr>
      <w:b/>
      <w:bCs/>
      <w:iCs/>
      <w:szCs w:val="20"/>
    </w:rPr>
  </w:style>
  <w:style w:type="paragraph" w:styleId="Heading6">
    <w:name w:val="heading 6"/>
    <w:basedOn w:val="Normal"/>
    <w:next w:val="Normal"/>
    <w:semiHidden/>
    <w:qFormat/>
    <w:rsid w:val="00BE4C11"/>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BE4C11"/>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BE4C11"/>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BE4C11"/>
    <w:pPr>
      <w:numPr>
        <w:ilvl w:val="8"/>
        <w:numId w:val="5"/>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70791C"/>
    <w:pPr>
      <w:tabs>
        <w:tab w:val="center" w:pos="4153"/>
        <w:tab w:val="right" w:pos="8306"/>
      </w:tabs>
      <w:spacing w:line="240" w:lineRule="auto"/>
    </w:pPr>
    <w:rPr>
      <w:sz w:val="16"/>
    </w:rPr>
  </w:style>
  <w:style w:type="paragraph" w:styleId="Footer">
    <w:name w:val="footer"/>
    <w:basedOn w:val="Normal"/>
    <w:link w:val="FooterChar"/>
    <w:uiPriority w:val="99"/>
    <w:rsid w:val="0070791C"/>
    <w:pPr>
      <w:tabs>
        <w:tab w:val="center" w:pos="4153"/>
        <w:tab w:val="right" w:pos="8306"/>
      </w:tabs>
      <w:spacing w:line="240" w:lineRule="auto"/>
    </w:pPr>
    <w:rPr>
      <w:sz w:val="16"/>
    </w:rPr>
  </w:style>
  <w:style w:type="paragraph" w:customStyle="1" w:styleId="ReportTitle">
    <w:name w:val="Report Title"/>
    <w:basedOn w:val="Normal"/>
    <w:rsid w:val="00226819"/>
    <w:pPr>
      <w:spacing w:line="560" w:lineRule="exact"/>
    </w:pPr>
    <w:rPr>
      <w:rFonts w:ascii="HelveticaNeueLT Std Med" w:hAnsi="HelveticaNeueLT Std Med"/>
      <w:b/>
      <w:color w:val="4D4D4F"/>
      <w:spacing w:val="-28"/>
      <w:sz w:val="53"/>
    </w:rPr>
  </w:style>
  <w:style w:type="paragraph" w:customStyle="1" w:styleId="ReportSubtitle">
    <w:name w:val="Report Sub title"/>
    <w:basedOn w:val="Normal"/>
    <w:rsid w:val="00226819"/>
    <w:pPr>
      <w:spacing w:line="560" w:lineRule="exact"/>
    </w:pPr>
    <w:rPr>
      <w:color w:val="808285"/>
      <w:spacing w:val="-28"/>
      <w:sz w:val="53"/>
    </w:rPr>
  </w:style>
  <w:style w:type="table" w:styleId="TableGrid">
    <w:name w:val="Table Grid"/>
    <w:basedOn w:val="TableNormal"/>
    <w:uiPriority w:val="39"/>
    <w:rsid w:val="00226819"/>
    <w:pPr>
      <w:spacing w:line="240" w:lineRule="atLeas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ReportDate">
    <w:name w:val="Report Date"/>
    <w:basedOn w:val="ReportSubtitle"/>
    <w:rsid w:val="00226819"/>
    <w:pPr>
      <w:spacing w:line="240" w:lineRule="auto"/>
    </w:pPr>
    <w:rPr>
      <w:caps/>
      <w:spacing w:val="-10"/>
      <w:sz w:val="20"/>
    </w:rPr>
  </w:style>
  <w:style w:type="paragraph" w:customStyle="1" w:styleId="TableHeading">
    <w:name w:val="Table Heading"/>
    <w:basedOn w:val="Normal"/>
    <w:rsid w:val="00721B55"/>
    <w:rPr>
      <w:rFonts w:ascii="HelveticaNeueLT Std" w:hAnsi="HelveticaNeueLT Std"/>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customStyle="1" w:styleId="CorporateAddresses">
    <w:name w:val="Corporate Addresses"/>
    <w:basedOn w:val="Normal"/>
    <w:semiHidden/>
    <w:rsid w:val="00454596"/>
    <w:pPr>
      <w:spacing w:line="140" w:lineRule="exact"/>
    </w:pPr>
    <w:rPr>
      <w:color w:val="4D4D4F"/>
      <w:sz w:val="13"/>
    </w:rPr>
  </w:style>
  <w:style w:type="paragraph" w:styleId="TOCHeading">
    <w:name w:val="TOC Heading"/>
    <w:basedOn w:val="Normal"/>
    <w:qFormat/>
    <w:rsid w:val="008D4C59"/>
    <w:pPr>
      <w:spacing w:line="240" w:lineRule="auto"/>
    </w:pPr>
    <w:rPr>
      <w:b/>
      <w:color w:val="365F91"/>
      <w:spacing w:val="-28"/>
      <w:sz w:val="53"/>
    </w:rPr>
  </w:style>
  <w:style w:type="paragraph" w:styleId="Caption">
    <w:name w:val="caption"/>
    <w:basedOn w:val="Normal"/>
    <w:next w:val="Normal"/>
    <w:qFormat/>
    <w:rsid w:val="008D4C59"/>
    <w:rPr>
      <w:b/>
      <w:bCs/>
      <w:color w:val="365F91"/>
      <w:szCs w:val="20"/>
    </w:rPr>
  </w:style>
  <w:style w:type="paragraph" w:customStyle="1" w:styleId="Bodysubheader">
    <w:name w:val="Body sub header"/>
    <w:basedOn w:val="Normal"/>
    <w:next w:val="Normal"/>
    <w:rsid w:val="007B355D"/>
    <w:rPr>
      <w:rFonts w:ascii="HelveticaNeueLT Std" w:hAnsi="HelveticaNeueLT Std"/>
      <w:b/>
      <w:i/>
    </w:rPr>
  </w:style>
  <w:style w:type="paragraph" w:styleId="ListBullet">
    <w:name w:val="List Bullet"/>
    <w:basedOn w:val="Normal"/>
    <w:rsid w:val="001C6AEE"/>
    <w:pPr>
      <w:numPr>
        <w:numId w:val="1"/>
      </w:numPr>
      <w:spacing w:after="80"/>
    </w:pPr>
  </w:style>
  <w:style w:type="paragraph" w:styleId="ListBullet2">
    <w:name w:val="List Bullet 2"/>
    <w:basedOn w:val="Normal"/>
    <w:rsid w:val="001C6AEE"/>
    <w:pPr>
      <w:numPr>
        <w:numId w:val="2"/>
      </w:numPr>
      <w:spacing w:after="80"/>
    </w:pPr>
  </w:style>
  <w:style w:type="paragraph" w:styleId="ListNumber">
    <w:name w:val="List Number"/>
    <w:basedOn w:val="Normal"/>
    <w:rsid w:val="001C6AEE"/>
    <w:pPr>
      <w:numPr>
        <w:numId w:val="3"/>
      </w:numPr>
      <w:spacing w:after="80"/>
    </w:pPr>
  </w:style>
  <w:style w:type="paragraph" w:styleId="ListNumber2">
    <w:name w:val="List Number 2"/>
    <w:basedOn w:val="Normal"/>
    <w:rsid w:val="001C6AEE"/>
    <w:pPr>
      <w:numPr>
        <w:numId w:val="4"/>
      </w:numPr>
      <w:spacing w:after="80"/>
    </w:pPr>
  </w:style>
  <w:style w:type="paragraph" w:customStyle="1" w:styleId="URLEmail">
    <w:name w:val="URL/Email"/>
    <w:basedOn w:val="Normal"/>
    <w:semiHidden/>
    <w:rsid w:val="00302480"/>
    <w:rPr>
      <w:color w:val="4D4D4F"/>
      <w:spacing w:val="4"/>
    </w:rPr>
  </w:style>
  <w:style w:type="paragraph" w:customStyle="1" w:styleId="ExecSummaryHeading">
    <w:name w:val="Exec Summary Heading"/>
    <w:basedOn w:val="Normal"/>
    <w:rsid w:val="009D6C71"/>
    <w:pPr>
      <w:spacing w:after="1440" w:line="550" w:lineRule="exact"/>
    </w:pPr>
    <w:rPr>
      <w:rFonts w:ascii="HelveticaNeueLT Std Med" w:hAnsi="HelveticaNeueLT Std Med"/>
      <w:b/>
      <w:color w:val="4D4D4F"/>
      <w:spacing w:val="-18"/>
      <w:sz w:val="53"/>
    </w:rPr>
  </w:style>
  <w:style w:type="character" w:styleId="PageNumber0">
    <w:name w:val="page number"/>
    <w:basedOn w:val="DefaultParagraphFont"/>
    <w:rsid w:val="00542377"/>
  </w:style>
  <w:style w:type="paragraph" w:styleId="BalloonText">
    <w:name w:val="Balloon Text"/>
    <w:basedOn w:val="Normal"/>
    <w:link w:val="BalloonTextChar"/>
    <w:uiPriority w:val="99"/>
    <w:semiHidden/>
    <w:rsid w:val="009F4C6B"/>
    <w:pPr>
      <w:spacing w:line="240" w:lineRule="auto"/>
    </w:pPr>
    <w:rPr>
      <w:rFonts w:ascii="Tahoma" w:hAnsi="Tahoma" w:cs="Tahoma"/>
      <w:sz w:val="16"/>
      <w:szCs w:val="16"/>
    </w:rPr>
  </w:style>
  <w:style w:type="paragraph" w:styleId="TOC1">
    <w:name w:val="toc 1"/>
    <w:basedOn w:val="Normal"/>
    <w:next w:val="Normal"/>
    <w:uiPriority w:val="39"/>
    <w:rsid w:val="009A300C"/>
    <w:pPr>
      <w:spacing w:before="120" w:after="120"/>
    </w:pPr>
    <w:rPr>
      <w:rFonts w:cs="Calibri"/>
      <w:b/>
      <w:bCs/>
      <w:caps/>
      <w:szCs w:val="20"/>
    </w:rPr>
  </w:style>
  <w:style w:type="paragraph" w:styleId="TOC2">
    <w:name w:val="toc 2"/>
    <w:basedOn w:val="Normal"/>
    <w:next w:val="Normal"/>
    <w:uiPriority w:val="39"/>
    <w:rsid w:val="00C70E70"/>
    <w:pPr>
      <w:ind w:left="200"/>
    </w:pPr>
    <w:rPr>
      <w:rFonts w:cs="Calibri"/>
      <w:smallCaps/>
      <w:szCs w:val="20"/>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rsid w:val="009A300C"/>
    <w:pPr>
      <w:ind w:left="400"/>
    </w:pPr>
    <w:rPr>
      <w:rFonts w:cs="Calibri"/>
      <w:i/>
      <w:iCs/>
      <w:szCs w:val="20"/>
    </w:rPr>
  </w:style>
  <w:style w:type="character" w:styleId="Hyperlink">
    <w:name w:val="Hyperlink"/>
    <w:basedOn w:val="DefaultParagraphFont"/>
    <w:uiPriority w:val="99"/>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uiPriority w:val="99"/>
    <w:rsid w:val="00566AB4"/>
    <w:rPr>
      <w:rFonts w:ascii="Arial" w:hAnsi="Arial"/>
      <w:vertAlign w:val="superscript"/>
    </w:rPr>
  </w:style>
  <w:style w:type="paragraph" w:styleId="FootnoteText">
    <w:name w:val="footnote text"/>
    <w:aliases w:val="ACMA Footnote Text,ABA Footnote Text,footnote text,Footnote Text Char1,Footnote Text Char Char,Footnote Text Char1 Char Char,Footnote Text Char Char Char Char,Footnote Text Char1 Char Char Char Char,Footnote Text Char2 Char Char,f"/>
    <w:basedOn w:val="Normal"/>
    <w:link w:val="FootnoteTextChar"/>
    <w:rsid w:val="00566AB4"/>
    <w:rPr>
      <w:sz w:val="16"/>
      <w:szCs w:val="16"/>
    </w:rPr>
  </w:style>
  <w:style w:type="paragraph" w:customStyle="1" w:styleId="TableBody">
    <w:name w:val="Table Body"/>
    <w:basedOn w:val="Normal"/>
    <w:rsid w:val="00D44E9B"/>
    <w:pPr>
      <w:spacing w:line="240" w:lineRule="auto"/>
    </w:pPr>
  </w:style>
  <w:style w:type="paragraph" w:styleId="TOC9">
    <w:name w:val="toc 9"/>
    <w:basedOn w:val="Normal"/>
    <w:next w:val="Normal"/>
    <w:uiPriority w:val="39"/>
    <w:rsid w:val="00C70E70"/>
    <w:pPr>
      <w:ind w:left="1600"/>
    </w:pPr>
    <w:rPr>
      <w:rFonts w:cs="Calibri"/>
      <w:sz w:val="18"/>
      <w:szCs w:val="18"/>
    </w:rPr>
  </w:style>
  <w:style w:type="character" w:customStyle="1" w:styleId="BalloonTextChar">
    <w:name w:val="Balloon Text Char"/>
    <w:basedOn w:val="DefaultParagraphFont"/>
    <w:link w:val="BalloonText"/>
    <w:uiPriority w:val="99"/>
    <w:semiHidden/>
    <w:rsid w:val="006A6DA2"/>
    <w:rPr>
      <w:rFonts w:ascii="Tahoma" w:hAnsi="Tahoma" w:cs="Tahoma"/>
      <w:sz w:val="16"/>
      <w:szCs w:val="16"/>
    </w:rPr>
  </w:style>
  <w:style w:type="paragraph" w:customStyle="1" w:styleId="ChapterHeading">
    <w:name w:val="Chapter Heading"/>
    <w:basedOn w:val="Normal"/>
    <w:rsid w:val="00DF34FE"/>
    <w:pPr>
      <w:spacing w:line="560" w:lineRule="exact"/>
    </w:pPr>
    <w:rPr>
      <w:color w:val="808285"/>
      <w:spacing w:val="-28"/>
      <w:sz w:val="53"/>
    </w:rPr>
  </w:style>
  <w:style w:type="paragraph" w:styleId="DocumentMap">
    <w:name w:val="Document Map"/>
    <w:basedOn w:val="Normal"/>
    <w:link w:val="DocumentMapChar"/>
    <w:uiPriority w:val="99"/>
    <w:semiHidden/>
    <w:rsid w:val="000A6B8A"/>
    <w:pPr>
      <w:spacing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0A6B8A"/>
    <w:rPr>
      <w:rFonts w:ascii="Tahoma" w:hAnsi="Tahoma" w:cs="Tahoma"/>
      <w:sz w:val="16"/>
      <w:szCs w:val="16"/>
    </w:rPr>
  </w:style>
  <w:style w:type="paragraph" w:styleId="ListParagraph">
    <w:name w:val="List Paragraph"/>
    <w:basedOn w:val="Normal"/>
    <w:uiPriority w:val="34"/>
    <w:qFormat/>
    <w:rsid w:val="00692540"/>
    <w:pPr>
      <w:ind w:left="720"/>
      <w:contextualSpacing/>
    </w:pPr>
  </w:style>
  <w:style w:type="character" w:styleId="PlaceholderText">
    <w:name w:val="Placeholder Text"/>
    <w:basedOn w:val="DefaultParagraphFont"/>
    <w:uiPriority w:val="99"/>
    <w:semiHidden/>
    <w:rsid w:val="00F86EF9"/>
    <w:rPr>
      <w:color w:val="808080"/>
    </w:rPr>
  </w:style>
  <w:style w:type="character" w:customStyle="1" w:styleId="FootnoteTextChar">
    <w:name w:val="Footnote Text Char"/>
    <w:aliases w:val="ACMA Footnote Text Char,ABA Footnote Text Char,footnote text Char,Footnote Text Char1 Char,Footnote Text Char Char Char,Footnote Text Char1 Char Char Char,Footnote Text Char Char Char Char Char,Footnote Text Char2 Char Char Char"/>
    <w:basedOn w:val="DefaultParagraphFont"/>
    <w:link w:val="FootnoteText"/>
    <w:rsid w:val="00453339"/>
    <w:rPr>
      <w:rFonts w:ascii="HelveticaNeueLT Std Lt" w:hAnsi="HelveticaNeueLT Std Lt"/>
      <w:sz w:val="16"/>
      <w:szCs w:val="16"/>
    </w:rPr>
  </w:style>
  <w:style w:type="character" w:styleId="CommentReference">
    <w:name w:val="annotation reference"/>
    <w:basedOn w:val="DefaultParagraphFont"/>
    <w:uiPriority w:val="99"/>
    <w:rsid w:val="002318CC"/>
    <w:rPr>
      <w:sz w:val="16"/>
      <w:szCs w:val="16"/>
    </w:rPr>
  </w:style>
  <w:style w:type="paragraph" w:styleId="CommentText">
    <w:name w:val="annotation text"/>
    <w:basedOn w:val="Normal"/>
    <w:link w:val="CommentTextChar"/>
    <w:uiPriority w:val="99"/>
    <w:rsid w:val="002318CC"/>
    <w:pPr>
      <w:spacing w:line="240" w:lineRule="auto"/>
    </w:pPr>
    <w:rPr>
      <w:szCs w:val="20"/>
    </w:rPr>
  </w:style>
  <w:style w:type="character" w:customStyle="1" w:styleId="CommentTextChar">
    <w:name w:val="Comment Text Char"/>
    <w:basedOn w:val="DefaultParagraphFont"/>
    <w:link w:val="CommentText"/>
    <w:uiPriority w:val="99"/>
    <w:rsid w:val="002318CC"/>
    <w:rPr>
      <w:rFonts w:ascii="HelveticaNeueLT Std Lt" w:hAnsi="HelveticaNeueLT Std Lt"/>
    </w:rPr>
  </w:style>
  <w:style w:type="paragraph" w:styleId="CommentSubject">
    <w:name w:val="annotation subject"/>
    <w:basedOn w:val="CommentText"/>
    <w:next w:val="CommentText"/>
    <w:link w:val="CommentSubjectChar"/>
    <w:uiPriority w:val="99"/>
    <w:semiHidden/>
    <w:rsid w:val="002318CC"/>
    <w:rPr>
      <w:b/>
      <w:bCs/>
    </w:rPr>
  </w:style>
  <w:style w:type="character" w:customStyle="1" w:styleId="CommentSubjectChar">
    <w:name w:val="Comment Subject Char"/>
    <w:basedOn w:val="CommentTextChar"/>
    <w:link w:val="CommentSubject"/>
    <w:uiPriority w:val="99"/>
    <w:semiHidden/>
    <w:rsid w:val="002318CC"/>
    <w:rPr>
      <w:rFonts w:ascii="HelveticaNeueLT Std Lt" w:hAnsi="HelveticaNeueLT Std Lt"/>
      <w:b/>
      <w:bCs/>
    </w:rPr>
  </w:style>
  <w:style w:type="character" w:styleId="FollowedHyperlink">
    <w:name w:val="FollowedHyperlink"/>
    <w:basedOn w:val="DefaultParagraphFont"/>
    <w:semiHidden/>
    <w:rsid w:val="00020DA6"/>
    <w:rPr>
      <w:color w:val="800080"/>
      <w:u w:val="single"/>
    </w:rPr>
  </w:style>
  <w:style w:type="paragraph" w:styleId="Revision">
    <w:name w:val="Revision"/>
    <w:hidden/>
    <w:uiPriority w:val="99"/>
    <w:semiHidden/>
    <w:rsid w:val="003653F2"/>
    <w:rPr>
      <w:rFonts w:ascii="HelveticaNeueLT Std Lt" w:hAnsi="HelveticaNeueLT Std Lt"/>
      <w:szCs w:val="24"/>
    </w:rPr>
  </w:style>
  <w:style w:type="paragraph" w:customStyle="1" w:styleId="PageBreak">
    <w:name w:val="PageBreak"/>
    <w:aliases w:val="pb"/>
    <w:basedOn w:val="Normal"/>
    <w:next w:val="Normal"/>
    <w:rsid w:val="002700B0"/>
    <w:pPr>
      <w:spacing w:line="240" w:lineRule="auto"/>
    </w:pPr>
    <w:rPr>
      <w:rFonts w:ascii="Times New Roman" w:hAnsi="Times New Roman"/>
      <w:sz w:val="4"/>
      <w:szCs w:val="2"/>
      <w:lang w:eastAsia="en-US"/>
    </w:rPr>
  </w:style>
  <w:style w:type="paragraph" w:customStyle="1" w:styleId="tabhead1">
    <w:name w:val="tab_head1"/>
    <w:basedOn w:val="Normal"/>
    <w:next w:val="Normal"/>
    <w:rsid w:val="002700B0"/>
    <w:pPr>
      <w:widowControl w:val="0"/>
      <w:spacing w:before="60" w:after="40" w:line="240" w:lineRule="auto"/>
      <w:jc w:val="center"/>
    </w:pPr>
    <w:rPr>
      <w:rFonts w:ascii="Times New Roman" w:hAnsi="Times New Roman"/>
      <w:sz w:val="18"/>
      <w:szCs w:val="18"/>
      <w:lang w:val="en-GB"/>
    </w:rPr>
  </w:style>
  <w:style w:type="paragraph" w:customStyle="1" w:styleId="tabhead2">
    <w:name w:val="tab_head2"/>
    <w:basedOn w:val="Normal"/>
    <w:rsid w:val="002700B0"/>
    <w:pPr>
      <w:widowControl w:val="0"/>
      <w:tabs>
        <w:tab w:val="left" w:pos="284"/>
        <w:tab w:val="left" w:pos="567"/>
        <w:tab w:val="left" w:pos="1134"/>
      </w:tabs>
      <w:spacing w:before="120" w:after="20" w:line="240" w:lineRule="auto"/>
      <w:jc w:val="center"/>
    </w:pPr>
    <w:rPr>
      <w:rFonts w:ascii="Times New Roman" w:hAnsi="Times New Roman"/>
      <w:sz w:val="18"/>
      <w:szCs w:val="18"/>
      <w:lang w:val="en-GB"/>
    </w:rPr>
  </w:style>
  <w:style w:type="paragraph" w:customStyle="1" w:styleId="TAC">
    <w:name w:val="TAC"/>
    <w:basedOn w:val="Normal"/>
    <w:link w:val="TACChar"/>
    <w:rsid w:val="009105B1"/>
    <w:pPr>
      <w:keepNext/>
      <w:keepLines/>
      <w:overflowPunct w:val="0"/>
      <w:autoSpaceDE w:val="0"/>
      <w:autoSpaceDN w:val="0"/>
      <w:adjustRightInd w:val="0"/>
      <w:spacing w:line="240" w:lineRule="auto"/>
      <w:jc w:val="center"/>
      <w:textAlignment w:val="baseline"/>
    </w:pPr>
    <w:rPr>
      <w:rFonts w:ascii="Arial" w:hAnsi="Arial"/>
      <w:sz w:val="18"/>
      <w:szCs w:val="20"/>
      <w:lang w:val="en-GB" w:eastAsia="ja-JP"/>
    </w:rPr>
  </w:style>
  <w:style w:type="character" w:customStyle="1" w:styleId="TACChar">
    <w:name w:val="TAC Char"/>
    <w:basedOn w:val="DefaultParagraphFont"/>
    <w:link w:val="TAC"/>
    <w:rsid w:val="009105B1"/>
    <w:rPr>
      <w:rFonts w:ascii="Arial" w:hAnsi="Arial"/>
      <w:sz w:val="18"/>
      <w:lang w:val="en-GB" w:eastAsia="ja-JP"/>
    </w:rPr>
  </w:style>
  <w:style w:type="paragraph" w:customStyle="1" w:styleId="R1">
    <w:name w:val="R1"/>
    <w:aliases w:val="1. or 1.(1)"/>
    <w:basedOn w:val="Normal"/>
    <w:next w:val="Normal"/>
    <w:rsid w:val="00761A3F"/>
    <w:pPr>
      <w:tabs>
        <w:tab w:val="right" w:pos="794"/>
      </w:tabs>
      <w:spacing w:before="120" w:line="260" w:lineRule="exact"/>
      <w:ind w:left="964" w:hanging="964"/>
      <w:jc w:val="both"/>
    </w:pPr>
    <w:rPr>
      <w:rFonts w:ascii="Times New Roman" w:hAnsi="Times New Roman"/>
      <w:sz w:val="24"/>
      <w:lang w:eastAsia="en-US"/>
    </w:rPr>
  </w:style>
  <w:style w:type="paragraph" w:customStyle="1" w:styleId="Schedulepara">
    <w:name w:val="Schedule para"/>
    <w:basedOn w:val="Normal"/>
    <w:rsid w:val="00761A3F"/>
    <w:pPr>
      <w:tabs>
        <w:tab w:val="right" w:pos="567"/>
      </w:tabs>
      <w:spacing w:before="180" w:line="260" w:lineRule="exact"/>
      <w:ind w:left="964" w:hanging="964"/>
      <w:jc w:val="both"/>
    </w:pPr>
    <w:rPr>
      <w:rFonts w:ascii="Times New Roman" w:hAnsi="Times New Roman"/>
      <w:sz w:val="24"/>
      <w:lang w:eastAsia="en-US"/>
    </w:rPr>
  </w:style>
  <w:style w:type="paragraph" w:customStyle="1" w:styleId="EQ">
    <w:name w:val="EQ"/>
    <w:basedOn w:val="Normal"/>
    <w:next w:val="Normal"/>
    <w:rsid w:val="003B3DA5"/>
    <w:pPr>
      <w:keepLines/>
      <w:tabs>
        <w:tab w:val="center" w:pos="4536"/>
        <w:tab w:val="right" w:pos="9072"/>
      </w:tabs>
      <w:spacing w:after="180" w:line="240" w:lineRule="auto"/>
    </w:pPr>
    <w:rPr>
      <w:rFonts w:ascii="Times New Roman" w:hAnsi="Times New Roman"/>
      <w:noProof/>
      <w:szCs w:val="20"/>
      <w:lang w:val="en-GB" w:eastAsia="en-US"/>
    </w:rPr>
  </w:style>
  <w:style w:type="paragraph" w:customStyle="1" w:styleId="Tablehead">
    <w:name w:val="Table_head"/>
    <w:basedOn w:val="Normal"/>
    <w:next w:val="Normal"/>
    <w:rsid w:val="00C3737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line="240" w:lineRule="auto"/>
      <w:jc w:val="center"/>
      <w:textAlignment w:val="baseline"/>
    </w:pPr>
    <w:rPr>
      <w:rFonts w:ascii="Times New Roman" w:eastAsia="Batang" w:hAnsi="Times New Roman"/>
      <w:b/>
      <w:sz w:val="22"/>
      <w:szCs w:val="20"/>
      <w:lang w:val="fr-FR" w:eastAsia="en-US"/>
    </w:rPr>
  </w:style>
  <w:style w:type="paragraph" w:customStyle="1" w:styleId="Tabletext">
    <w:name w:val="Table_text"/>
    <w:basedOn w:val="Normal"/>
    <w:rsid w:val="00C3737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both"/>
      <w:textAlignment w:val="baseline"/>
    </w:pPr>
    <w:rPr>
      <w:rFonts w:ascii="Times New Roman" w:eastAsia="Batang" w:hAnsi="Times New Roman"/>
      <w:sz w:val="22"/>
      <w:szCs w:val="20"/>
      <w:lang w:val="fr-FR" w:eastAsia="en-US"/>
    </w:rPr>
  </w:style>
  <w:style w:type="paragraph" w:customStyle="1" w:styleId="ACMABodyText">
    <w:name w:val="ACMA Body Text"/>
    <w:link w:val="ACMABodyTextChar"/>
    <w:qFormat/>
    <w:rsid w:val="00A6663E"/>
    <w:pPr>
      <w:suppressAutoHyphens/>
      <w:spacing w:before="80" w:after="120" w:line="280" w:lineRule="atLeast"/>
    </w:pPr>
    <w:rPr>
      <w:snapToGrid w:val="0"/>
      <w:sz w:val="24"/>
      <w:lang w:eastAsia="en-US"/>
    </w:rPr>
  </w:style>
  <w:style w:type="character" w:customStyle="1" w:styleId="ACMABodyTextChar">
    <w:name w:val="ACMA Body Text Char"/>
    <w:basedOn w:val="DefaultParagraphFont"/>
    <w:link w:val="ACMABodyText"/>
    <w:rsid w:val="00A6663E"/>
    <w:rPr>
      <w:snapToGrid w:val="0"/>
      <w:sz w:val="24"/>
      <w:lang w:val="en-AU" w:eastAsia="en-US" w:bidi="ar-SA"/>
    </w:rPr>
  </w:style>
  <w:style w:type="paragraph" w:styleId="TOC4">
    <w:name w:val="toc 4"/>
    <w:basedOn w:val="Normal"/>
    <w:next w:val="Normal"/>
    <w:autoRedefine/>
    <w:uiPriority w:val="39"/>
    <w:rsid w:val="003E6191"/>
    <w:pPr>
      <w:ind w:left="600"/>
    </w:pPr>
    <w:rPr>
      <w:rFonts w:cs="Calibri"/>
      <w:sz w:val="18"/>
      <w:szCs w:val="18"/>
    </w:rPr>
  </w:style>
  <w:style w:type="paragraph" w:styleId="TOC5">
    <w:name w:val="toc 5"/>
    <w:basedOn w:val="Normal"/>
    <w:next w:val="Normal"/>
    <w:autoRedefine/>
    <w:uiPriority w:val="39"/>
    <w:rsid w:val="003E6191"/>
    <w:pPr>
      <w:ind w:left="800"/>
    </w:pPr>
    <w:rPr>
      <w:rFonts w:cs="Calibri"/>
      <w:sz w:val="18"/>
      <w:szCs w:val="18"/>
    </w:rPr>
  </w:style>
  <w:style w:type="paragraph" w:styleId="TOC6">
    <w:name w:val="toc 6"/>
    <w:basedOn w:val="Normal"/>
    <w:next w:val="Normal"/>
    <w:autoRedefine/>
    <w:uiPriority w:val="39"/>
    <w:rsid w:val="003E6191"/>
    <w:pPr>
      <w:ind w:left="1000"/>
    </w:pPr>
    <w:rPr>
      <w:rFonts w:cs="Calibri"/>
      <w:sz w:val="18"/>
      <w:szCs w:val="18"/>
    </w:rPr>
  </w:style>
  <w:style w:type="paragraph" w:styleId="TOC7">
    <w:name w:val="toc 7"/>
    <w:basedOn w:val="Normal"/>
    <w:next w:val="Normal"/>
    <w:autoRedefine/>
    <w:uiPriority w:val="39"/>
    <w:rsid w:val="003E6191"/>
    <w:pPr>
      <w:ind w:left="1200"/>
    </w:pPr>
    <w:rPr>
      <w:rFonts w:cs="Calibri"/>
      <w:sz w:val="18"/>
      <w:szCs w:val="18"/>
    </w:rPr>
  </w:style>
  <w:style w:type="paragraph" w:styleId="TOC8">
    <w:name w:val="toc 8"/>
    <w:basedOn w:val="Normal"/>
    <w:next w:val="Normal"/>
    <w:autoRedefine/>
    <w:uiPriority w:val="39"/>
    <w:rsid w:val="003E6191"/>
    <w:pPr>
      <w:ind w:left="1400"/>
    </w:pPr>
    <w:rPr>
      <w:rFonts w:cs="Calibri"/>
      <w:sz w:val="18"/>
      <w:szCs w:val="18"/>
    </w:rPr>
  </w:style>
  <w:style w:type="character" w:customStyle="1" w:styleId="Heading4Char">
    <w:name w:val="Heading 4 Char"/>
    <w:basedOn w:val="DefaultParagraphFont"/>
    <w:link w:val="Heading4"/>
    <w:semiHidden/>
    <w:rsid w:val="009807EF"/>
    <w:rPr>
      <w:rFonts w:ascii="HelveticaNeueLT Std" w:hAnsi="HelveticaNeueLT Std"/>
      <w:b/>
      <w:bCs/>
      <w:szCs w:val="28"/>
    </w:rPr>
  </w:style>
  <w:style w:type="paragraph" w:styleId="NormalWeb">
    <w:name w:val="Normal (Web)"/>
    <w:basedOn w:val="Normal"/>
    <w:uiPriority w:val="99"/>
    <w:unhideWhenUsed/>
    <w:rsid w:val="00F95316"/>
    <w:pPr>
      <w:spacing w:before="100" w:beforeAutospacing="1" w:after="100" w:afterAutospacing="1" w:line="240" w:lineRule="auto"/>
    </w:pPr>
    <w:rPr>
      <w:rFonts w:ascii="Times New Roman" w:hAnsi="Times New Roman"/>
      <w:sz w:val="24"/>
    </w:rPr>
  </w:style>
  <w:style w:type="character" w:customStyle="1" w:styleId="Heading1Char">
    <w:name w:val="Heading 1 Char"/>
    <w:basedOn w:val="DefaultParagraphFont"/>
    <w:link w:val="Heading1"/>
    <w:rsid w:val="001D12D2"/>
    <w:rPr>
      <w:rFonts w:ascii="Calibri" w:hAnsi="Calibri" w:cs="Arial"/>
      <w:bCs/>
      <w:color w:val="365F91"/>
      <w:kern w:val="32"/>
      <w:sz w:val="53"/>
      <w:szCs w:val="32"/>
    </w:rPr>
  </w:style>
  <w:style w:type="character" w:customStyle="1" w:styleId="Heading2Char">
    <w:name w:val="Heading 2 Char"/>
    <w:basedOn w:val="DefaultParagraphFont"/>
    <w:link w:val="Heading2"/>
    <w:rsid w:val="001D12D2"/>
    <w:rPr>
      <w:rFonts w:ascii="Calibri" w:hAnsi="Calibri" w:cs="Arial"/>
      <w:b/>
      <w:bCs/>
      <w:iCs/>
      <w:color w:val="365F91"/>
      <w:sz w:val="28"/>
      <w:szCs w:val="28"/>
    </w:rPr>
  </w:style>
  <w:style w:type="numbering" w:styleId="111111">
    <w:name w:val="Outline List 2"/>
    <w:basedOn w:val="NoList"/>
    <w:rsid w:val="001D12D2"/>
    <w:pPr>
      <w:numPr>
        <w:numId w:val="6"/>
      </w:numPr>
    </w:pPr>
  </w:style>
  <w:style w:type="character" w:customStyle="1" w:styleId="HeaderChar">
    <w:name w:val="Header Char"/>
    <w:basedOn w:val="DefaultParagraphFont"/>
    <w:link w:val="Header"/>
    <w:uiPriority w:val="99"/>
    <w:rsid w:val="001D12D2"/>
    <w:rPr>
      <w:rFonts w:ascii="Calibri" w:hAnsi="Calibri"/>
      <w:sz w:val="16"/>
      <w:szCs w:val="24"/>
    </w:rPr>
  </w:style>
  <w:style w:type="character" w:customStyle="1" w:styleId="CharAmSchNo">
    <w:name w:val="CharAmSchNo"/>
    <w:basedOn w:val="DefaultParagraphFont"/>
    <w:rsid w:val="001D12D2"/>
  </w:style>
  <w:style w:type="paragraph" w:customStyle="1" w:styleId="definition">
    <w:name w:val="definition"/>
    <w:basedOn w:val="Normal"/>
    <w:rsid w:val="001D12D2"/>
    <w:pPr>
      <w:spacing w:before="80" w:line="260" w:lineRule="exact"/>
      <w:ind w:left="964"/>
      <w:jc w:val="both"/>
    </w:pPr>
    <w:rPr>
      <w:rFonts w:ascii="Times New Roman" w:hAnsi="Times New Roman"/>
      <w:sz w:val="24"/>
    </w:rPr>
  </w:style>
  <w:style w:type="paragraph" w:customStyle="1" w:styleId="HR">
    <w:name w:val="HR"/>
    <w:aliases w:val="Regulation Heading"/>
    <w:basedOn w:val="Normal"/>
    <w:next w:val="R1"/>
    <w:rsid w:val="001D12D2"/>
    <w:pPr>
      <w:keepNext/>
      <w:keepLines/>
      <w:spacing w:before="360" w:line="240" w:lineRule="auto"/>
      <w:ind w:left="964" w:hanging="964"/>
    </w:pPr>
    <w:rPr>
      <w:rFonts w:ascii="Arial" w:hAnsi="Arial"/>
      <w:b/>
      <w:sz w:val="24"/>
    </w:rPr>
  </w:style>
  <w:style w:type="paragraph" w:customStyle="1" w:styleId="P1">
    <w:name w:val="P1"/>
    <w:aliases w:val="(a)"/>
    <w:basedOn w:val="Normal"/>
    <w:rsid w:val="001D12D2"/>
    <w:pPr>
      <w:keepLines/>
      <w:tabs>
        <w:tab w:val="right" w:pos="1191"/>
      </w:tabs>
      <w:spacing w:before="60" w:line="260" w:lineRule="exact"/>
      <w:ind w:left="1418" w:hanging="1418"/>
      <w:jc w:val="both"/>
    </w:pPr>
    <w:rPr>
      <w:rFonts w:ascii="Times New Roman" w:hAnsi="Times New Roman"/>
      <w:sz w:val="24"/>
    </w:rPr>
  </w:style>
  <w:style w:type="paragraph" w:customStyle="1" w:styleId="P2">
    <w:name w:val="P2"/>
    <w:aliases w:val="(i)"/>
    <w:basedOn w:val="Normal"/>
    <w:rsid w:val="001D12D2"/>
    <w:pPr>
      <w:keepLines/>
      <w:tabs>
        <w:tab w:val="right" w:pos="1758"/>
        <w:tab w:val="left" w:pos="2155"/>
      </w:tabs>
      <w:spacing w:before="60" w:line="260" w:lineRule="exact"/>
      <w:ind w:left="1985" w:hanging="1985"/>
      <w:jc w:val="both"/>
    </w:pPr>
    <w:rPr>
      <w:rFonts w:ascii="Times New Roman" w:hAnsi="Times New Roman"/>
      <w:sz w:val="24"/>
    </w:rPr>
  </w:style>
  <w:style w:type="paragraph" w:customStyle="1" w:styleId="ScheduleHeading">
    <w:name w:val="Schedule Heading"/>
    <w:basedOn w:val="Normal"/>
    <w:next w:val="Normal"/>
    <w:rsid w:val="001D12D2"/>
    <w:pPr>
      <w:keepNext/>
      <w:keepLines/>
      <w:spacing w:before="360" w:line="240" w:lineRule="auto"/>
      <w:ind w:left="964" w:hanging="964"/>
    </w:pPr>
    <w:rPr>
      <w:rFonts w:ascii="Arial" w:hAnsi="Arial"/>
      <w:b/>
      <w:sz w:val="24"/>
    </w:rPr>
  </w:style>
  <w:style w:type="paragraph" w:customStyle="1" w:styleId="Scheduletitle">
    <w:name w:val="Schedule title"/>
    <w:basedOn w:val="Normal"/>
    <w:next w:val="Normal"/>
    <w:rsid w:val="001D12D2"/>
    <w:pPr>
      <w:keepNext/>
      <w:keepLines/>
      <w:spacing w:before="480" w:line="240" w:lineRule="auto"/>
      <w:ind w:left="2410" w:hanging="2410"/>
    </w:pPr>
    <w:rPr>
      <w:rFonts w:ascii="Arial" w:hAnsi="Arial"/>
      <w:b/>
      <w:sz w:val="32"/>
    </w:rPr>
  </w:style>
  <w:style w:type="paragraph" w:customStyle="1" w:styleId="TableColHead">
    <w:name w:val="TableColHead"/>
    <w:basedOn w:val="Normal"/>
    <w:rsid w:val="001D12D2"/>
    <w:pPr>
      <w:keepNext/>
      <w:spacing w:before="120" w:after="60" w:line="200" w:lineRule="exact"/>
    </w:pPr>
    <w:rPr>
      <w:rFonts w:ascii="Arial" w:hAnsi="Arial"/>
      <w:b/>
      <w:sz w:val="18"/>
    </w:rPr>
  </w:style>
  <w:style w:type="paragraph" w:customStyle="1" w:styleId="TableText0">
    <w:name w:val="TableText"/>
    <w:basedOn w:val="Normal"/>
    <w:rsid w:val="001D12D2"/>
    <w:pPr>
      <w:spacing w:before="60" w:after="60" w:line="240" w:lineRule="exact"/>
    </w:pPr>
    <w:rPr>
      <w:rFonts w:ascii="Times New Roman" w:hAnsi="Times New Roman"/>
      <w:sz w:val="22"/>
    </w:rPr>
  </w:style>
  <w:style w:type="paragraph" w:customStyle="1" w:styleId="ZNote">
    <w:name w:val="ZNote"/>
    <w:basedOn w:val="Normal"/>
    <w:rsid w:val="001D12D2"/>
    <w:pPr>
      <w:keepNext/>
      <w:keepLines/>
      <w:spacing w:before="120" w:line="220" w:lineRule="exact"/>
      <w:ind w:left="964"/>
      <w:jc w:val="both"/>
    </w:pPr>
    <w:rPr>
      <w:rFonts w:ascii="Times New Roman" w:hAnsi="Times New Roman"/>
    </w:rPr>
  </w:style>
  <w:style w:type="paragraph" w:customStyle="1" w:styleId="Subsection">
    <w:name w:val="Subsection"/>
    <w:aliases w:val="ss"/>
    <w:basedOn w:val="Normal"/>
    <w:rsid w:val="001D12D2"/>
    <w:pPr>
      <w:tabs>
        <w:tab w:val="right" w:pos="1021"/>
      </w:tabs>
      <w:spacing w:before="180" w:line="260" w:lineRule="atLeast"/>
      <w:ind w:left="1134" w:hanging="1134"/>
    </w:pPr>
    <w:rPr>
      <w:rFonts w:ascii="Times" w:hAnsi="Times"/>
      <w:sz w:val="22"/>
      <w:szCs w:val="20"/>
    </w:rPr>
  </w:style>
  <w:style w:type="paragraph" w:customStyle="1" w:styleId="indenta">
    <w:name w:val="indent(a)"/>
    <w:aliases w:val="a"/>
    <w:basedOn w:val="Normal"/>
    <w:rsid w:val="001D12D2"/>
    <w:pPr>
      <w:tabs>
        <w:tab w:val="right" w:pos="1531"/>
      </w:tabs>
      <w:spacing w:before="40" w:line="260" w:lineRule="atLeast"/>
      <w:ind w:left="1644" w:hanging="1644"/>
    </w:pPr>
    <w:rPr>
      <w:rFonts w:ascii="Times" w:hAnsi="Times"/>
      <w:sz w:val="22"/>
      <w:szCs w:val="20"/>
    </w:rPr>
  </w:style>
  <w:style w:type="paragraph" w:customStyle="1" w:styleId="Definition0">
    <w:name w:val="Definition"/>
    <w:aliases w:val="dd"/>
    <w:basedOn w:val="Subsection"/>
    <w:rsid w:val="001D12D2"/>
    <w:pPr>
      <w:tabs>
        <w:tab w:val="clear" w:pos="1021"/>
      </w:tabs>
      <w:ind w:firstLine="0"/>
    </w:pPr>
  </w:style>
  <w:style w:type="paragraph" w:customStyle="1" w:styleId="Jeanpara">
    <w:name w:val="Jean para"/>
    <w:basedOn w:val="Normal"/>
    <w:rsid w:val="001D12D2"/>
    <w:pPr>
      <w:spacing w:line="240" w:lineRule="auto"/>
      <w:ind w:left="1020" w:hanging="340"/>
    </w:pPr>
    <w:rPr>
      <w:rFonts w:ascii="Times New Roman" w:hAnsi="Times New Roman"/>
      <w:sz w:val="24"/>
      <w:szCs w:val="20"/>
    </w:rPr>
  </w:style>
  <w:style w:type="character" w:customStyle="1" w:styleId="FooterChar">
    <w:name w:val="Footer Char"/>
    <w:basedOn w:val="DefaultParagraphFont"/>
    <w:link w:val="Footer"/>
    <w:uiPriority w:val="99"/>
    <w:rsid w:val="001D12D2"/>
    <w:rPr>
      <w:rFonts w:ascii="Calibri" w:hAnsi="Calibri"/>
      <w:sz w:val="16"/>
      <w:szCs w:val="24"/>
    </w:rPr>
  </w:style>
  <w:style w:type="paragraph" w:customStyle="1" w:styleId="HeaderLiteEven">
    <w:name w:val="HeaderLiteEven"/>
    <w:basedOn w:val="Normal"/>
    <w:rsid w:val="001D12D2"/>
    <w:pPr>
      <w:tabs>
        <w:tab w:val="center" w:pos="3969"/>
        <w:tab w:val="right" w:pos="8505"/>
      </w:tabs>
      <w:spacing w:before="60" w:line="240" w:lineRule="auto"/>
    </w:pPr>
    <w:rPr>
      <w:rFonts w:ascii="Arial" w:hAnsi="Arial"/>
      <w:sz w:val="18"/>
    </w:rPr>
  </w:style>
  <w:style w:type="paragraph" w:customStyle="1" w:styleId="FooterDraft">
    <w:name w:val="FooterDraft"/>
    <w:basedOn w:val="Normal"/>
    <w:rsid w:val="001D12D2"/>
    <w:pPr>
      <w:spacing w:line="240" w:lineRule="auto"/>
      <w:jc w:val="center"/>
    </w:pPr>
    <w:rPr>
      <w:rFonts w:ascii="Arial" w:hAnsi="Arial"/>
      <w:b/>
      <w:sz w:val="40"/>
    </w:rPr>
  </w:style>
  <w:style w:type="paragraph" w:customStyle="1" w:styleId="FooterInfo">
    <w:name w:val="FooterInfo"/>
    <w:basedOn w:val="Normal"/>
    <w:rsid w:val="001D12D2"/>
    <w:pPr>
      <w:spacing w:line="240" w:lineRule="auto"/>
    </w:pPr>
    <w:rPr>
      <w:rFonts w:ascii="Arial" w:hAnsi="Arial"/>
      <w:sz w:val="12"/>
    </w:rPr>
  </w:style>
  <w:style w:type="numbering" w:styleId="1ai">
    <w:name w:val="Outline List 1"/>
    <w:basedOn w:val="NoList"/>
    <w:rsid w:val="001D12D2"/>
    <w:pPr>
      <w:numPr>
        <w:numId w:val="7"/>
      </w:numPr>
    </w:pPr>
  </w:style>
  <w:style w:type="paragraph" w:customStyle="1" w:styleId="FooterCitation">
    <w:name w:val="FooterCitation"/>
    <w:basedOn w:val="Footer"/>
    <w:rsid w:val="001D12D2"/>
    <w:pPr>
      <w:spacing w:before="20" w:line="240" w:lineRule="exact"/>
      <w:jc w:val="center"/>
    </w:pPr>
    <w:rPr>
      <w:rFonts w:ascii="Arial" w:hAnsi="Arial"/>
      <w:i/>
      <w:sz w:val="18"/>
    </w:rPr>
  </w:style>
  <w:style w:type="character" w:customStyle="1" w:styleId="CharDivNo">
    <w:name w:val="CharDivNo"/>
    <w:basedOn w:val="DefaultParagraphFont"/>
    <w:rsid w:val="001D12D2"/>
  </w:style>
  <w:style w:type="character" w:customStyle="1" w:styleId="CharDivText">
    <w:name w:val="CharDivText"/>
    <w:basedOn w:val="DefaultParagraphFont"/>
    <w:rsid w:val="001D12D2"/>
  </w:style>
  <w:style w:type="character" w:customStyle="1" w:styleId="CharPartNo">
    <w:name w:val="CharPartNo"/>
    <w:basedOn w:val="DefaultParagraphFont"/>
    <w:rsid w:val="001D12D2"/>
  </w:style>
  <w:style w:type="character" w:customStyle="1" w:styleId="CharPartText">
    <w:name w:val="CharPartText"/>
    <w:basedOn w:val="DefaultParagraphFont"/>
    <w:rsid w:val="001D12D2"/>
  </w:style>
  <w:style w:type="character" w:customStyle="1" w:styleId="CharSectno">
    <w:name w:val="CharSectno"/>
    <w:basedOn w:val="DefaultParagraphFont"/>
    <w:rsid w:val="001D12D2"/>
  </w:style>
  <w:style w:type="paragraph" w:customStyle="1" w:styleId="HP">
    <w:name w:val="HP"/>
    <w:aliases w:val="Part Heading"/>
    <w:basedOn w:val="Normal"/>
    <w:next w:val="Normal"/>
    <w:rsid w:val="001D12D2"/>
    <w:pPr>
      <w:keepNext/>
      <w:keepLines/>
      <w:spacing w:before="360" w:line="240" w:lineRule="auto"/>
      <w:ind w:left="2410" w:hanging="2410"/>
    </w:pPr>
    <w:rPr>
      <w:rFonts w:ascii="Arial" w:hAnsi="Arial"/>
      <w:b/>
      <w:sz w:val="32"/>
    </w:rPr>
  </w:style>
  <w:style w:type="paragraph" w:customStyle="1" w:styleId="Notepara">
    <w:name w:val="Note para"/>
    <w:basedOn w:val="Normal"/>
    <w:rsid w:val="001D12D2"/>
    <w:pPr>
      <w:spacing w:before="60" w:line="220" w:lineRule="exact"/>
      <w:ind w:left="1304" w:hanging="340"/>
      <w:jc w:val="both"/>
    </w:pPr>
    <w:rPr>
      <w:rFonts w:ascii="Times New Roman" w:hAnsi="Times New Roman"/>
      <w:noProof/>
      <w:lang w:eastAsia="en-US"/>
    </w:rPr>
  </w:style>
  <w:style w:type="paragraph" w:customStyle="1" w:styleId="Default">
    <w:name w:val="Default"/>
    <w:rsid w:val="0009728F"/>
    <w:pPr>
      <w:autoSpaceDE w:val="0"/>
      <w:autoSpaceDN w:val="0"/>
      <w:adjustRightInd w:val="0"/>
    </w:pPr>
    <w:rPr>
      <w:rFonts w:ascii="Arial" w:hAnsi="Arial" w:cs="Arial"/>
      <w:color w:val="000000"/>
      <w:sz w:val="24"/>
      <w:szCs w:val="24"/>
    </w:rPr>
  </w:style>
  <w:style w:type="table" w:customStyle="1" w:styleId="TableGrid1">
    <w:name w:val="Table Grid1"/>
    <w:basedOn w:val="TableNormal"/>
    <w:next w:val="TableGrid"/>
    <w:uiPriority w:val="59"/>
    <w:rsid w:val="00ED1056"/>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60627">
      <w:bodyDiv w:val="1"/>
      <w:marLeft w:val="0"/>
      <w:marRight w:val="0"/>
      <w:marTop w:val="0"/>
      <w:marBottom w:val="0"/>
      <w:divBdr>
        <w:top w:val="none" w:sz="0" w:space="0" w:color="auto"/>
        <w:left w:val="none" w:sz="0" w:space="0" w:color="auto"/>
        <w:bottom w:val="none" w:sz="0" w:space="0" w:color="auto"/>
        <w:right w:val="none" w:sz="0" w:space="0" w:color="auto"/>
      </w:divBdr>
    </w:div>
    <w:div w:id="6106104">
      <w:bodyDiv w:val="1"/>
      <w:marLeft w:val="0"/>
      <w:marRight w:val="0"/>
      <w:marTop w:val="0"/>
      <w:marBottom w:val="0"/>
      <w:divBdr>
        <w:top w:val="none" w:sz="0" w:space="0" w:color="auto"/>
        <w:left w:val="none" w:sz="0" w:space="0" w:color="auto"/>
        <w:bottom w:val="none" w:sz="0" w:space="0" w:color="auto"/>
        <w:right w:val="none" w:sz="0" w:space="0" w:color="auto"/>
      </w:divBdr>
    </w:div>
    <w:div w:id="12459622">
      <w:bodyDiv w:val="1"/>
      <w:marLeft w:val="0"/>
      <w:marRight w:val="0"/>
      <w:marTop w:val="0"/>
      <w:marBottom w:val="0"/>
      <w:divBdr>
        <w:top w:val="none" w:sz="0" w:space="0" w:color="auto"/>
        <w:left w:val="none" w:sz="0" w:space="0" w:color="auto"/>
        <w:bottom w:val="none" w:sz="0" w:space="0" w:color="auto"/>
        <w:right w:val="none" w:sz="0" w:space="0" w:color="auto"/>
      </w:divBdr>
    </w:div>
    <w:div w:id="121968823">
      <w:bodyDiv w:val="1"/>
      <w:marLeft w:val="0"/>
      <w:marRight w:val="0"/>
      <w:marTop w:val="0"/>
      <w:marBottom w:val="0"/>
      <w:divBdr>
        <w:top w:val="none" w:sz="0" w:space="0" w:color="auto"/>
        <w:left w:val="none" w:sz="0" w:space="0" w:color="auto"/>
        <w:bottom w:val="none" w:sz="0" w:space="0" w:color="auto"/>
        <w:right w:val="none" w:sz="0" w:space="0" w:color="auto"/>
      </w:divBdr>
    </w:div>
    <w:div w:id="154273592">
      <w:bodyDiv w:val="1"/>
      <w:marLeft w:val="0"/>
      <w:marRight w:val="0"/>
      <w:marTop w:val="0"/>
      <w:marBottom w:val="0"/>
      <w:divBdr>
        <w:top w:val="none" w:sz="0" w:space="0" w:color="auto"/>
        <w:left w:val="none" w:sz="0" w:space="0" w:color="auto"/>
        <w:bottom w:val="none" w:sz="0" w:space="0" w:color="auto"/>
        <w:right w:val="none" w:sz="0" w:space="0" w:color="auto"/>
      </w:divBdr>
    </w:div>
    <w:div w:id="283005869">
      <w:bodyDiv w:val="1"/>
      <w:marLeft w:val="0"/>
      <w:marRight w:val="0"/>
      <w:marTop w:val="0"/>
      <w:marBottom w:val="0"/>
      <w:divBdr>
        <w:top w:val="none" w:sz="0" w:space="0" w:color="auto"/>
        <w:left w:val="none" w:sz="0" w:space="0" w:color="auto"/>
        <w:bottom w:val="none" w:sz="0" w:space="0" w:color="auto"/>
        <w:right w:val="none" w:sz="0" w:space="0" w:color="auto"/>
      </w:divBdr>
    </w:div>
    <w:div w:id="286737435">
      <w:bodyDiv w:val="1"/>
      <w:marLeft w:val="0"/>
      <w:marRight w:val="0"/>
      <w:marTop w:val="0"/>
      <w:marBottom w:val="0"/>
      <w:divBdr>
        <w:top w:val="none" w:sz="0" w:space="0" w:color="auto"/>
        <w:left w:val="none" w:sz="0" w:space="0" w:color="auto"/>
        <w:bottom w:val="none" w:sz="0" w:space="0" w:color="auto"/>
        <w:right w:val="none" w:sz="0" w:space="0" w:color="auto"/>
      </w:divBdr>
    </w:div>
    <w:div w:id="359353655">
      <w:bodyDiv w:val="1"/>
      <w:marLeft w:val="0"/>
      <w:marRight w:val="0"/>
      <w:marTop w:val="0"/>
      <w:marBottom w:val="0"/>
      <w:divBdr>
        <w:top w:val="none" w:sz="0" w:space="0" w:color="auto"/>
        <w:left w:val="none" w:sz="0" w:space="0" w:color="auto"/>
        <w:bottom w:val="none" w:sz="0" w:space="0" w:color="auto"/>
        <w:right w:val="none" w:sz="0" w:space="0" w:color="auto"/>
      </w:divBdr>
    </w:div>
    <w:div w:id="368921105">
      <w:bodyDiv w:val="1"/>
      <w:marLeft w:val="0"/>
      <w:marRight w:val="0"/>
      <w:marTop w:val="0"/>
      <w:marBottom w:val="0"/>
      <w:divBdr>
        <w:top w:val="none" w:sz="0" w:space="0" w:color="auto"/>
        <w:left w:val="none" w:sz="0" w:space="0" w:color="auto"/>
        <w:bottom w:val="none" w:sz="0" w:space="0" w:color="auto"/>
        <w:right w:val="none" w:sz="0" w:space="0" w:color="auto"/>
      </w:divBdr>
    </w:div>
    <w:div w:id="407771631">
      <w:bodyDiv w:val="1"/>
      <w:marLeft w:val="0"/>
      <w:marRight w:val="0"/>
      <w:marTop w:val="0"/>
      <w:marBottom w:val="0"/>
      <w:divBdr>
        <w:top w:val="none" w:sz="0" w:space="0" w:color="auto"/>
        <w:left w:val="none" w:sz="0" w:space="0" w:color="auto"/>
        <w:bottom w:val="none" w:sz="0" w:space="0" w:color="auto"/>
        <w:right w:val="none" w:sz="0" w:space="0" w:color="auto"/>
      </w:divBdr>
    </w:div>
    <w:div w:id="429860619">
      <w:bodyDiv w:val="1"/>
      <w:marLeft w:val="0"/>
      <w:marRight w:val="0"/>
      <w:marTop w:val="0"/>
      <w:marBottom w:val="0"/>
      <w:divBdr>
        <w:top w:val="none" w:sz="0" w:space="0" w:color="auto"/>
        <w:left w:val="none" w:sz="0" w:space="0" w:color="auto"/>
        <w:bottom w:val="none" w:sz="0" w:space="0" w:color="auto"/>
        <w:right w:val="none" w:sz="0" w:space="0" w:color="auto"/>
      </w:divBdr>
    </w:div>
    <w:div w:id="523637419">
      <w:bodyDiv w:val="1"/>
      <w:marLeft w:val="0"/>
      <w:marRight w:val="0"/>
      <w:marTop w:val="0"/>
      <w:marBottom w:val="0"/>
      <w:divBdr>
        <w:top w:val="none" w:sz="0" w:space="0" w:color="auto"/>
        <w:left w:val="none" w:sz="0" w:space="0" w:color="auto"/>
        <w:bottom w:val="none" w:sz="0" w:space="0" w:color="auto"/>
        <w:right w:val="none" w:sz="0" w:space="0" w:color="auto"/>
      </w:divBdr>
    </w:div>
    <w:div w:id="532152798">
      <w:bodyDiv w:val="1"/>
      <w:marLeft w:val="0"/>
      <w:marRight w:val="0"/>
      <w:marTop w:val="0"/>
      <w:marBottom w:val="0"/>
      <w:divBdr>
        <w:top w:val="none" w:sz="0" w:space="0" w:color="auto"/>
        <w:left w:val="none" w:sz="0" w:space="0" w:color="auto"/>
        <w:bottom w:val="none" w:sz="0" w:space="0" w:color="auto"/>
        <w:right w:val="none" w:sz="0" w:space="0" w:color="auto"/>
      </w:divBdr>
    </w:div>
    <w:div w:id="603652700">
      <w:bodyDiv w:val="1"/>
      <w:marLeft w:val="0"/>
      <w:marRight w:val="0"/>
      <w:marTop w:val="0"/>
      <w:marBottom w:val="0"/>
      <w:divBdr>
        <w:top w:val="none" w:sz="0" w:space="0" w:color="auto"/>
        <w:left w:val="none" w:sz="0" w:space="0" w:color="auto"/>
        <w:bottom w:val="none" w:sz="0" w:space="0" w:color="auto"/>
        <w:right w:val="none" w:sz="0" w:space="0" w:color="auto"/>
      </w:divBdr>
    </w:div>
    <w:div w:id="619533383">
      <w:bodyDiv w:val="1"/>
      <w:marLeft w:val="0"/>
      <w:marRight w:val="0"/>
      <w:marTop w:val="0"/>
      <w:marBottom w:val="0"/>
      <w:divBdr>
        <w:top w:val="none" w:sz="0" w:space="0" w:color="auto"/>
        <w:left w:val="none" w:sz="0" w:space="0" w:color="auto"/>
        <w:bottom w:val="none" w:sz="0" w:space="0" w:color="auto"/>
        <w:right w:val="none" w:sz="0" w:space="0" w:color="auto"/>
      </w:divBdr>
    </w:div>
    <w:div w:id="623969927">
      <w:bodyDiv w:val="1"/>
      <w:marLeft w:val="0"/>
      <w:marRight w:val="0"/>
      <w:marTop w:val="0"/>
      <w:marBottom w:val="0"/>
      <w:divBdr>
        <w:top w:val="none" w:sz="0" w:space="0" w:color="auto"/>
        <w:left w:val="none" w:sz="0" w:space="0" w:color="auto"/>
        <w:bottom w:val="none" w:sz="0" w:space="0" w:color="auto"/>
        <w:right w:val="none" w:sz="0" w:space="0" w:color="auto"/>
      </w:divBdr>
    </w:div>
    <w:div w:id="680856607">
      <w:bodyDiv w:val="1"/>
      <w:marLeft w:val="0"/>
      <w:marRight w:val="0"/>
      <w:marTop w:val="0"/>
      <w:marBottom w:val="0"/>
      <w:divBdr>
        <w:top w:val="none" w:sz="0" w:space="0" w:color="auto"/>
        <w:left w:val="none" w:sz="0" w:space="0" w:color="auto"/>
        <w:bottom w:val="none" w:sz="0" w:space="0" w:color="auto"/>
        <w:right w:val="none" w:sz="0" w:space="0" w:color="auto"/>
      </w:divBdr>
    </w:div>
    <w:div w:id="824510115">
      <w:bodyDiv w:val="1"/>
      <w:marLeft w:val="0"/>
      <w:marRight w:val="0"/>
      <w:marTop w:val="0"/>
      <w:marBottom w:val="0"/>
      <w:divBdr>
        <w:top w:val="none" w:sz="0" w:space="0" w:color="auto"/>
        <w:left w:val="none" w:sz="0" w:space="0" w:color="auto"/>
        <w:bottom w:val="none" w:sz="0" w:space="0" w:color="auto"/>
        <w:right w:val="none" w:sz="0" w:space="0" w:color="auto"/>
      </w:divBdr>
    </w:div>
    <w:div w:id="846483592">
      <w:bodyDiv w:val="1"/>
      <w:marLeft w:val="0"/>
      <w:marRight w:val="0"/>
      <w:marTop w:val="0"/>
      <w:marBottom w:val="0"/>
      <w:divBdr>
        <w:top w:val="none" w:sz="0" w:space="0" w:color="auto"/>
        <w:left w:val="none" w:sz="0" w:space="0" w:color="auto"/>
        <w:bottom w:val="none" w:sz="0" w:space="0" w:color="auto"/>
        <w:right w:val="none" w:sz="0" w:space="0" w:color="auto"/>
      </w:divBdr>
    </w:div>
    <w:div w:id="962686661">
      <w:bodyDiv w:val="1"/>
      <w:marLeft w:val="0"/>
      <w:marRight w:val="0"/>
      <w:marTop w:val="0"/>
      <w:marBottom w:val="0"/>
      <w:divBdr>
        <w:top w:val="none" w:sz="0" w:space="0" w:color="auto"/>
        <w:left w:val="none" w:sz="0" w:space="0" w:color="auto"/>
        <w:bottom w:val="none" w:sz="0" w:space="0" w:color="auto"/>
        <w:right w:val="none" w:sz="0" w:space="0" w:color="auto"/>
      </w:divBdr>
    </w:div>
    <w:div w:id="974483526">
      <w:bodyDiv w:val="1"/>
      <w:marLeft w:val="0"/>
      <w:marRight w:val="0"/>
      <w:marTop w:val="0"/>
      <w:marBottom w:val="0"/>
      <w:divBdr>
        <w:top w:val="none" w:sz="0" w:space="0" w:color="auto"/>
        <w:left w:val="none" w:sz="0" w:space="0" w:color="auto"/>
        <w:bottom w:val="none" w:sz="0" w:space="0" w:color="auto"/>
        <w:right w:val="none" w:sz="0" w:space="0" w:color="auto"/>
      </w:divBdr>
    </w:div>
    <w:div w:id="1018966807">
      <w:bodyDiv w:val="1"/>
      <w:marLeft w:val="0"/>
      <w:marRight w:val="0"/>
      <w:marTop w:val="0"/>
      <w:marBottom w:val="0"/>
      <w:divBdr>
        <w:top w:val="none" w:sz="0" w:space="0" w:color="auto"/>
        <w:left w:val="none" w:sz="0" w:space="0" w:color="auto"/>
        <w:bottom w:val="none" w:sz="0" w:space="0" w:color="auto"/>
        <w:right w:val="none" w:sz="0" w:space="0" w:color="auto"/>
      </w:divBdr>
    </w:div>
    <w:div w:id="1123961298">
      <w:bodyDiv w:val="1"/>
      <w:marLeft w:val="0"/>
      <w:marRight w:val="0"/>
      <w:marTop w:val="0"/>
      <w:marBottom w:val="0"/>
      <w:divBdr>
        <w:top w:val="none" w:sz="0" w:space="0" w:color="auto"/>
        <w:left w:val="none" w:sz="0" w:space="0" w:color="auto"/>
        <w:bottom w:val="none" w:sz="0" w:space="0" w:color="auto"/>
        <w:right w:val="none" w:sz="0" w:space="0" w:color="auto"/>
      </w:divBdr>
    </w:div>
    <w:div w:id="1245263986">
      <w:bodyDiv w:val="1"/>
      <w:marLeft w:val="0"/>
      <w:marRight w:val="0"/>
      <w:marTop w:val="0"/>
      <w:marBottom w:val="0"/>
      <w:divBdr>
        <w:top w:val="none" w:sz="0" w:space="0" w:color="auto"/>
        <w:left w:val="none" w:sz="0" w:space="0" w:color="auto"/>
        <w:bottom w:val="none" w:sz="0" w:space="0" w:color="auto"/>
        <w:right w:val="none" w:sz="0" w:space="0" w:color="auto"/>
      </w:divBdr>
    </w:div>
    <w:div w:id="1250845100">
      <w:bodyDiv w:val="1"/>
      <w:marLeft w:val="0"/>
      <w:marRight w:val="0"/>
      <w:marTop w:val="0"/>
      <w:marBottom w:val="0"/>
      <w:divBdr>
        <w:top w:val="none" w:sz="0" w:space="0" w:color="auto"/>
        <w:left w:val="none" w:sz="0" w:space="0" w:color="auto"/>
        <w:bottom w:val="none" w:sz="0" w:space="0" w:color="auto"/>
        <w:right w:val="none" w:sz="0" w:space="0" w:color="auto"/>
      </w:divBdr>
    </w:div>
    <w:div w:id="1253246455">
      <w:bodyDiv w:val="1"/>
      <w:marLeft w:val="0"/>
      <w:marRight w:val="0"/>
      <w:marTop w:val="0"/>
      <w:marBottom w:val="0"/>
      <w:divBdr>
        <w:top w:val="none" w:sz="0" w:space="0" w:color="auto"/>
        <w:left w:val="none" w:sz="0" w:space="0" w:color="auto"/>
        <w:bottom w:val="none" w:sz="0" w:space="0" w:color="auto"/>
        <w:right w:val="none" w:sz="0" w:space="0" w:color="auto"/>
      </w:divBdr>
    </w:div>
    <w:div w:id="1264538444">
      <w:bodyDiv w:val="1"/>
      <w:marLeft w:val="0"/>
      <w:marRight w:val="0"/>
      <w:marTop w:val="0"/>
      <w:marBottom w:val="0"/>
      <w:divBdr>
        <w:top w:val="none" w:sz="0" w:space="0" w:color="auto"/>
        <w:left w:val="none" w:sz="0" w:space="0" w:color="auto"/>
        <w:bottom w:val="none" w:sz="0" w:space="0" w:color="auto"/>
        <w:right w:val="none" w:sz="0" w:space="0" w:color="auto"/>
      </w:divBdr>
    </w:div>
    <w:div w:id="1440025287">
      <w:bodyDiv w:val="1"/>
      <w:marLeft w:val="0"/>
      <w:marRight w:val="0"/>
      <w:marTop w:val="0"/>
      <w:marBottom w:val="0"/>
      <w:divBdr>
        <w:top w:val="none" w:sz="0" w:space="0" w:color="auto"/>
        <w:left w:val="none" w:sz="0" w:space="0" w:color="auto"/>
        <w:bottom w:val="none" w:sz="0" w:space="0" w:color="auto"/>
        <w:right w:val="none" w:sz="0" w:space="0" w:color="auto"/>
      </w:divBdr>
    </w:div>
    <w:div w:id="1463768680">
      <w:bodyDiv w:val="1"/>
      <w:marLeft w:val="0"/>
      <w:marRight w:val="0"/>
      <w:marTop w:val="0"/>
      <w:marBottom w:val="0"/>
      <w:divBdr>
        <w:top w:val="none" w:sz="0" w:space="0" w:color="auto"/>
        <w:left w:val="none" w:sz="0" w:space="0" w:color="auto"/>
        <w:bottom w:val="none" w:sz="0" w:space="0" w:color="auto"/>
        <w:right w:val="none" w:sz="0" w:space="0" w:color="auto"/>
      </w:divBdr>
    </w:div>
    <w:div w:id="1592933512">
      <w:bodyDiv w:val="1"/>
      <w:marLeft w:val="0"/>
      <w:marRight w:val="0"/>
      <w:marTop w:val="0"/>
      <w:marBottom w:val="0"/>
      <w:divBdr>
        <w:top w:val="none" w:sz="0" w:space="0" w:color="auto"/>
        <w:left w:val="none" w:sz="0" w:space="0" w:color="auto"/>
        <w:bottom w:val="none" w:sz="0" w:space="0" w:color="auto"/>
        <w:right w:val="none" w:sz="0" w:space="0" w:color="auto"/>
      </w:divBdr>
    </w:div>
    <w:div w:id="1696810009">
      <w:bodyDiv w:val="1"/>
      <w:marLeft w:val="0"/>
      <w:marRight w:val="0"/>
      <w:marTop w:val="0"/>
      <w:marBottom w:val="0"/>
      <w:divBdr>
        <w:top w:val="none" w:sz="0" w:space="0" w:color="auto"/>
        <w:left w:val="none" w:sz="0" w:space="0" w:color="auto"/>
        <w:bottom w:val="none" w:sz="0" w:space="0" w:color="auto"/>
        <w:right w:val="none" w:sz="0" w:space="0" w:color="auto"/>
      </w:divBdr>
    </w:div>
    <w:div w:id="1736201040">
      <w:bodyDiv w:val="1"/>
      <w:marLeft w:val="0"/>
      <w:marRight w:val="0"/>
      <w:marTop w:val="0"/>
      <w:marBottom w:val="0"/>
      <w:divBdr>
        <w:top w:val="none" w:sz="0" w:space="0" w:color="auto"/>
        <w:left w:val="none" w:sz="0" w:space="0" w:color="auto"/>
        <w:bottom w:val="none" w:sz="0" w:space="0" w:color="auto"/>
        <w:right w:val="none" w:sz="0" w:space="0" w:color="auto"/>
      </w:divBdr>
    </w:div>
    <w:div w:id="1812669426">
      <w:bodyDiv w:val="1"/>
      <w:marLeft w:val="0"/>
      <w:marRight w:val="0"/>
      <w:marTop w:val="0"/>
      <w:marBottom w:val="0"/>
      <w:divBdr>
        <w:top w:val="none" w:sz="0" w:space="0" w:color="auto"/>
        <w:left w:val="none" w:sz="0" w:space="0" w:color="auto"/>
        <w:bottom w:val="none" w:sz="0" w:space="0" w:color="auto"/>
        <w:right w:val="none" w:sz="0" w:space="0" w:color="auto"/>
      </w:divBdr>
    </w:div>
    <w:div w:id="1887796633">
      <w:bodyDiv w:val="1"/>
      <w:marLeft w:val="0"/>
      <w:marRight w:val="0"/>
      <w:marTop w:val="0"/>
      <w:marBottom w:val="0"/>
      <w:divBdr>
        <w:top w:val="none" w:sz="0" w:space="0" w:color="auto"/>
        <w:left w:val="none" w:sz="0" w:space="0" w:color="auto"/>
        <w:bottom w:val="none" w:sz="0" w:space="0" w:color="auto"/>
        <w:right w:val="none" w:sz="0" w:space="0" w:color="auto"/>
      </w:divBdr>
    </w:div>
    <w:div w:id="2070642610">
      <w:bodyDiv w:val="1"/>
      <w:marLeft w:val="0"/>
      <w:marRight w:val="0"/>
      <w:marTop w:val="0"/>
      <w:marBottom w:val="0"/>
      <w:divBdr>
        <w:top w:val="none" w:sz="0" w:space="0" w:color="auto"/>
        <w:left w:val="none" w:sz="0" w:space="0" w:color="auto"/>
        <w:bottom w:val="none" w:sz="0" w:space="0" w:color="auto"/>
        <w:right w:val="none" w:sz="0" w:space="0" w:color="auto"/>
      </w:divBdr>
    </w:div>
    <w:div w:id="213975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3.xml"/><Relationship Id="rId26" Type="http://schemas.openxmlformats.org/officeDocument/2006/relationships/hyperlink" Target="http://www.comlaw.gov.au/Details/F2012L02045" TargetMode="External"/><Relationship Id="rId39" Type="http://schemas.openxmlformats.org/officeDocument/2006/relationships/image" Target="media/image3.jpeg"/><Relationship Id="rId21" Type="http://schemas.openxmlformats.org/officeDocument/2006/relationships/footer" Target="footer3.xml"/><Relationship Id="rId34" Type="http://schemas.openxmlformats.org/officeDocument/2006/relationships/hyperlink" Target="http://www.comlaw.gov.au/Details/F2012L02047" TargetMode="External"/><Relationship Id="rId42" Type="http://schemas.openxmlformats.org/officeDocument/2006/relationships/hyperlink" Target="http://www.comlaw.gov.au/Details/F2012L02045" TargetMode="External"/><Relationship Id="rId47" Type="http://schemas.openxmlformats.org/officeDocument/2006/relationships/image" Target="media/image8.png"/><Relationship Id="rId50" Type="http://schemas.openxmlformats.org/officeDocument/2006/relationships/header" Target="header5.xml"/><Relationship Id="rId55"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mailto:candinfo@acma.gov.au" TargetMode="External"/><Relationship Id="rId25" Type="http://schemas.openxmlformats.org/officeDocument/2006/relationships/image" Target="media/image2.jpeg"/><Relationship Id="rId33" Type="http://schemas.openxmlformats.org/officeDocument/2006/relationships/hyperlink" Target="http://www.comlaw.gov.au/Details/F2012L02045" TargetMode="External"/><Relationship Id="rId38" Type="http://schemas.openxmlformats.org/officeDocument/2006/relationships/hyperlink" Target="http://www.comlaw.gov.au/Details/F2012L02047" TargetMode="External"/><Relationship Id="rId46"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hyperlink" Target="http://creativecommons.org/licenses/by/3.0/au/" TargetMode="External"/><Relationship Id="rId20" Type="http://schemas.openxmlformats.org/officeDocument/2006/relationships/footer" Target="footer2.xml"/><Relationship Id="rId29" Type="http://schemas.openxmlformats.org/officeDocument/2006/relationships/hyperlink" Target="http://www.comlaw.gov.au/Details/F2012L02046" TargetMode="External"/><Relationship Id="rId41" Type="http://schemas.openxmlformats.org/officeDocument/2006/relationships/image" Target="media/image5.jpe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www.acma.gov.au/interforms/placemarks/embargo/embargo_26.kmz" TargetMode="External"/><Relationship Id="rId32" Type="http://schemas.openxmlformats.org/officeDocument/2006/relationships/hyperlink" Target="http://www.comlaw.gov.au/Details/F2012L02047" TargetMode="External"/><Relationship Id="rId37" Type="http://schemas.openxmlformats.org/officeDocument/2006/relationships/hyperlink" Target="http://www.comlaw.gov.au/Details/F2012L02045" TargetMode="External"/><Relationship Id="rId40" Type="http://schemas.openxmlformats.org/officeDocument/2006/relationships/image" Target="media/image4.jpeg"/><Relationship Id="rId45" Type="http://schemas.openxmlformats.org/officeDocument/2006/relationships/image" Target="media/image6.png"/><Relationship Id="rId53" Type="http://schemas.openxmlformats.org/officeDocument/2006/relationships/footer" Target="footer5.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hyperlink" Target="http://www.acma.gov.au/Industry/Spectrum/Spectrum-projects/1800-MHz-band/draft-recommendation-for-regional-1800-mhz-band" TargetMode="External"/><Relationship Id="rId28" Type="http://schemas.openxmlformats.org/officeDocument/2006/relationships/hyperlink" Target="http://www.comlaw.gov.au/Details/F2012L02047" TargetMode="External"/><Relationship Id="rId36" Type="http://schemas.openxmlformats.org/officeDocument/2006/relationships/hyperlink" Target="http://www.comlaw.gov.au/Details/F2012L02047" TargetMode="External"/><Relationship Id="rId49" Type="http://schemas.openxmlformats.org/officeDocument/2006/relationships/hyperlink" Target="http://cbrlic01vt.internal.govt/speclic/hcis_to_kml2.shtml" TargetMode="External"/><Relationship Id="rId10" Type="http://schemas.openxmlformats.org/officeDocument/2006/relationships/endnotes" Target="endnotes.xml"/><Relationship Id="rId19" Type="http://schemas.openxmlformats.org/officeDocument/2006/relationships/header" Target="header4.xml"/><Relationship Id="rId31" Type="http://schemas.openxmlformats.org/officeDocument/2006/relationships/hyperlink" Target="http://www.comlaw.gov.au/Details/F2012L02046" TargetMode="External"/><Relationship Id="rId44" Type="http://schemas.openxmlformats.org/officeDocument/2006/relationships/hyperlink" Target="http://www.comlaw.gov.au/Details/F2012L02047" TargetMode="External"/><Relationship Id="rId52"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i.creativecommons.org/l/by/3.0/88x31.png" TargetMode="External"/><Relationship Id="rId22" Type="http://schemas.openxmlformats.org/officeDocument/2006/relationships/hyperlink" Target="http://www.acma.gov.au/Industry/Spectrum/Radiocomms-licensing/Spectrum-licences/spectrum-licence-technical-liaison-groups" TargetMode="External"/><Relationship Id="rId27" Type="http://schemas.openxmlformats.org/officeDocument/2006/relationships/hyperlink" Target="http://www.comlaw.gov.au/Details/F2012L02046" TargetMode="External"/><Relationship Id="rId30" Type="http://schemas.openxmlformats.org/officeDocument/2006/relationships/hyperlink" Target="http://www.comlaw.gov.au/Details/F2012L02047" TargetMode="External"/><Relationship Id="rId35" Type="http://schemas.openxmlformats.org/officeDocument/2006/relationships/hyperlink" Target="http://www.comlaw.gov.au/Details/F2012L02045" TargetMode="External"/><Relationship Id="rId43" Type="http://schemas.openxmlformats.org/officeDocument/2006/relationships/hyperlink" Target="http://www.comlaw.gov.au/Details/F2012L02046" TargetMode="External"/><Relationship Id="rId48" Type="http://schemas.openxmlformats.org/officeDocument/2006/relationships/image" Target="media/image9.png"/><Relationship Id="rId8" Type="http://schemas.openxmlformats.org/officeDocument/2006/relationships/webSettings" Target="webSettings.xml"/><Relationship Id="rId51" Type="http://schemas.openxmlformats.org/officeDocument/2006/relationships/header" Target="header6.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5A3C9F6A3C5F14CB65FBA0FC1B1FE53" ma:contentTypeVersion="0" ma:contentTypeDescription="Create a new document." ma:contentTypeScope="" ma:versionID="e80252c89a3c13c40c3870d6a6cc7eb6">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b:Source>
    <b:Tag>Placeholder1</b:Tag>
    <b:SourceType>Book</b:SourceType>
    <b:Guid>{565CB21C-EC06-429F-BD06-6515EA4DB52B}</b:Guid>
    <b:RefOrder>1</b:RefOrder>
  </b:Source>
</b:Sources>
</file>

<file path=customXml/itemProps1.xml><?xml version="1.0" encoding="utf-8"?>
<ds:datastoreItem xmlns:ds="http://schemas.openxmlformats.org/officeDocument/2006/customXml" ds:itemID="{CE88BC4B-3DE3-4611-9914-67C6442FC5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DBFC4223-7918-455E-A815-BE46DF80A73B}">
  <ds:schemaRefs>
    <ds:schemaRef ds:uri="http://purl.org/dc/dcmitype/"/>
    <ds:schemaRef ds:uri="http://schemas.microsoft.com/office/2006/metadata/properties"/>
    <ds:schemaRef ds:uri="http://schemas.openxmlformats.org/package/2006/metadata/core-properties"/>
    <ds:schemaRef ds:uri="http://www.w3.org/XML/1998/namespace"/>
    <ds:schemaRef ds:uri="http://purl.org/dc/elements/1.1/"/>
    <ds:schemaRef ds:uri="http://purl.org/dc/terms/"/>
    <ds:schemaRef ds:uri="http://schemas.microsoft.com/office/2006/documentManagement/types"/>
    <ds:schemaRef ds:uri="http://schemas.microsoft.com/office/infopath/2007/PartnerControls"/>
  </ds:schemaRefs>
</ds:datastoreItem>
</file>

<file path=customXml/itemProps3.xml><?xml version="1.0" encoding="utf-8"?>
<ds:datastoreItem xmlns:ds="http://schemas.openxmlformats.org/officeDocument/2006/customXml" ds:itemID="{0DB25071-56EE-477A-8A14-053604765F82}">
  <ds:schemaRefs>
    <ds:schemaRef ds:uri="http://schemas.microsoft.com/sharepoint/v3/contenttype/forms"/>
  </ds:schemaRefs>
</ds:datastoreItem>
</file>

<file path=customXml/itemProps4.xml><?xml version="1.0" encoding="utf-8"?>
<ds:datastoreItem xmlns:ds="http://schemas.openxmlformats.org/officeDocument/2006/customXml" ds:itemID="{4AE38950-5980-4618-B04F-3B2A2D9532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6359</Words>
  <Characters>36252</Characters>
  <Application>Microsoft Office Word</Application>
  <DocSecurity>0</DocSecurity>
  <Lines>302</Lines>
  <Paragraphs>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42526</CharactersWithSpaces>
  <SharedDoc>false</SharedDoc>
  <HLinks>
    <vt:vector size="594" baseType="variant">
      <vt:variant>
        <vt:i4>6488157</vt:i4>
      </vt:variant>
      <vt:variant>
        <vt:i4>576</vt:i4>
      </vt:variant>
      <vt:variant>
        <vt:i4>0</vt:i4>
      </vt:variant>
      <vt:variant>
        <vt:i4>5</vt:i4>
      </vt:variant>
      <vt:variant>
        <vt:lpwstr>http://www.itu.int/net/newsroom/wrc/2012/reports/imt_advanced.aspx</vt:lpwstr>
      </vt:variant>
      <vt:variant>
        <vt:lpwstr/>
      </vt:variant>
      <vt:variant>
        <vt:i4>4849701</vt:i4>
      </vt:variant>
      <vt:variant>
        <vt:i4>573</vt:i4>
      </vt:variant>
      <vt:variant>
        <vt:i4>0</vt:i4>
      </vt:variant>
      <vt:variant>
        <vt:i4>5</vt:i4>
      </vt:variant>
      <vt:variant>
        <vt:lpwstr>http://www.rohde-schwarz.com/en/applications/wimax-general-information-about-the-standard-802.16-application-note_56280-15726.html</vt:lpwstr>
      </vt:variant>
      <vt:variant>
        <vt:lpwstr/>
      </vt:variant>
      <vt:variant>
        <vt:i4>8257604</vt:i4>
      </vt:variant>
      <vt:variant>
        <vt:i4>570</vt:i4>
      </vt:variant>
      <vt:variant>
        <vt:i4>0</vt:i4>
      </vt:variant>
      <vt:variant>
        <vt:i4>5</vt:i4>
      </vt:variant>
      <vt:variant>
        <vt:lpwstr>http://www.acma.gov.au/WEB/STANDARD/pc=PC_310616</vt:lpwstr>
      </vt:variant>
      <vt:variant>
        <vt:lpwstr/>
      </vt:variant>
      <vt:variant>
        <vt:i4>7864390</vt:i4>
      </vt:variant>
      <vt:variant>
        <vt:i4>567</vt:i4>
      </vt:variant>
      <vt:variant>
        <vt:i4>0</vt:i4>
      </vt:variant>
      <vt:variant>
        <vt:i4>5</vt:i4>
      </vt:variant>
      <vt:variant>
        <vt:lpwstr>http://www.acma.gov.au/WEB/STANDARD/pc=PC_300235</vt:lpwstr>
      </vt:variant>
      <vt:variant>
        <vt:lpwstr/>
      </vt:variant>
      <vt:variant>
        <vt:i4>983123</vt:i4>
      </vt:variant>
      <vt:variant>
        <vt:i4>564</vt:i4>
      </vt:variant>
      <vt:variant>
        <vt:i4>0</vt:i4>
      </vt:variant>
      <vt:variant>
        <vt:i4>5</vt:i4>
      </vt:variant>
      <vt:variant>
        <vt:lpwstr>http://www.comlaw.gov.au/Details/F2012L01718</vt:lpwstr>
      </vt:variant>
      <vt:variant>
        <vt:lpwstr/>
      </vt:variant>
      <vt:variant>
        <vt:i4>8126530</vt:i4>
      </vt:variant>
      <vt:variant>
        <vt:i4>561</vt:i4>
      </vt:variant>
      <vt:variant>
        <vt:i4>0</vt:i4>
      </vt:variant>
      <vt:variant>
        <vt:i4>5</vt:i4>
      </vt:variant>
      <vt:variant>
        <vt:lpwstr>http://www.acma.gov.au/WEB/STANDARD/pc=PC_300172</vt:lpwstr>
      </vt:variant>
      <vt:variant>
        <vt:lpwstr/>
      </vt:variant>
      <vt:variant>
        <vt:i4>393308</vt:i4>
      </vt:variant>
      <vt:variant>
        <vt:i4>558</vt:i4>
      </vt:variant>
      <vt:variant>
        <vt:i4>0</vt:i4>
      </vt:variant>
      <vt:variant>
        <vt:i4>5</vt:i4>
      </vt:variant>
      <vt:variant>
        <vt:lpwstr>http://external.acma.gov.au/sites/TLG/SitePages/Home.aspx</vt:lpwstr>
      </vt:variant>
      <vt:variant>
        <vt:lpwstr/>
      </vt:variant>
      <vt:variant>
        <vt:i4>393308</vt:i4>
      </vt:variant>
      <vt:variant>
        <vt:i4>555</vt:i4>
      </vt:variant>
      <vt:variant>
        <vt:i4>0</vt:i4>
      </vt:variant>
      <vt:variant>
        <vt:i4>5</vt:i4>
      </vt:variant>
      <vt:variant>
        <vt:lpwstr>http://external.acma.gov.au/sites/TLG/SitePages/Home.aspx</vt:lpwstr>
      </vt:variant>
      <vt:variant>
        <vt:lpwstr/>
      </vt:variant>
      <vt:variant>
        <vt:i4>1507377</vt:i4>
      </vt:variant>
      <vt:variant>
        <vt:i4>542</vt:i4>
      </vt:variant>
      <vt:variant>
        <vt:i4>0</vt:i4>
      </vt:variant>
      <vt:variant>
        <vt:i4>5</vt:i4>
      </vt:variant>
      <vt:variant>
        <vt:lpwstr/>
      </vt:variant>
      <vt:variant>
        <vt:lpwstr>_Toc345576070</vt:lpwstr>
      </vt:variant>
      <vt:variant>
        <vt:i4>1441841</vt:i4>
      </vt:variant>
      <vt:variant>
        <vt:i4>536</vt:i4>
      </vt:variant>
      <vt:variant>
        <vt:i4>0</vt:i4>
      </vt:variant>
      <vt:variant>
        <vt:i4>5</vt:i4>
      </vt:variant>
      <vt:variant>
        <vt:lpwstr/>
      </vt:variant>
      <vt:variant>
        <vt:lpwstr>_Toc345576069</vt:lpwstr>
      </vt:variant>
      <vt:variant>
        <vt:i4>1441841</vt:i4>
      </vt:variant>
      <vt:variant>
        <vt:i4>530</vt:i4>
      </vt:variant>
      <vt:variant>
        <vt:i4>0</vt:i4>
      </vt:variant>
      <vt:variant>
        <vt:i4>5</vt:i4>
      </vt:variant>
      <vt:variant>
        <vt:lpwstr/>
      </vt:variant>
      <vt:variant>
        <vt:lpwstr>_Toc345576068</vt:lpwstr>
      </vt:variant>
      <vt:variant>
        <vt:i4>1441841</vt:i4>
      </vt:variant>
      <vt:variant>
        <vt:i4>524</vt:i4>
      </vt:variant>
      <vt:variant>
        <vt:i4>0</vt:i4>
      </vt:variant>
      <vt:variant>
        <vt:i4>5</vt:i4>
      </vt:variant>
      <vt:variant>
        <vt:lpwstr/>
      </vt:variant>
      <vt:variant>
        <vt:lpwstr>_Toc345576067</vt:lpwstr>
      </vt:variant>
      <vt:variant>
        <vt:i4>1441841</vt:i4>
      </vt:variant>
      <vt:variant>
        <vt:i4>518</vt:i4>
      </vt:variant>
      <vt:variant>
        <vt:i4>0</vt:i4>
      </vt:variant>
      <vt:variant>
        <vt:i4>5</vt:i4>
      </vt:variant>
      <vt:variant>
        <vt:lpwstr/>
      </vt:variant>
      <vt:variant>
        <vt:lpwstr>_Toc345576066</vt:lpwstr>
      </vt:variant>
      <vt:variant>
        <vt:i4>1441841</vt:i4>
      </vt:variant>
      <vt:variant>
        <vt:i4>512</vt:i4>
      </vt:variant>
      <vt:variant>
        <vt:i4>0</vt:i4>
      </vt:variant>
      <vt:variant>
        <vt:i4>5</vt:i4>
      </vt:variant>
      <vt:variant>
        <vt:lpwstr/>
      </vt:variant>
      <vt:variant>
        <vt:lpwstr>_Toc345576065</vt:lpwstr>
      </vt:variant>
      <vt:variant>
        <vt:i4>1441841</vt:i4>
      </vt:variant>
      <vt:variant>
        <vt:i4>506</vt:i4>
      </vt:variant>
      <vt:variant>
        <vt:i4>0</vt:i4>
      </vt:variant>
      <vt:variant>
        <vt:i4>5</vt:i4>
      </vt:variant>
      <vt:variant>
        <vt:lpwstr/>
      </vt:variant>
      <vt:variant>
        <vt:lpwstr>_Toc345576064</vt:lpwstr>
      </vt:variant>
      <vt:variant>
        <vt:i4>1441841</vt:i4>
      </vt:variant>
      <vt:variant>
        <vt:i4>500</vt:i4>
      </vt:variant>
      <vt:variant>
        <vt:i4>0</vt:i4>
      </vt:variant>
      <vt:variant>
        <vt:i4>5</vt:i4>
      </vt:variant>
      <vt:variant>
        <vt:lpwstr/>
      </vt:variant>
      <vt:variant>
        <vt:lpwstr>_Toc345576063</vt:lpwstr>
      </vt:variant>
      <vt:variant>
        <vt:i4>1441841</vt:i4>
      </vt:variant>
      <vt:variant>
        <vt:i4>494</vt:i4>
      </vt:variant>
      <vt:variant>
        <vt:i4>0</vt:i4>
      </vt:variant>
      <vt:variant>
        <vt:i4>5</vt:i4>
      </vt:variant>
      <vt:variant>
        <vt:lpwstr/>
      </vt:variant>
      <vt:variant>
        <vt:lpwstr>_Toc345576062</vt:lpwstr>
      </vt:variant>
      <vt:variant>
        <vt:i4>1441841</vt:i4>
      </vt:variant>
      <vt:variant>
        <vt:i4>488</vt:i4>
      </vt:variant>
      <vt:variant>
        <vt:i4>0</vt:i4>
      </vt:variant>
      <vt:variant>
        <vt:i4>5</vt:i4>
      </vt:variant>
      <vt:variant>
        <vt:lpwstr/>
      </vt:variant>
      <vt:variant>
        <vt:lpwstr>_Toc345576061</vt:lpwstr>
      </vt:variant>
      <vt:variant>
        <vt:i4>1441841</vt:i4>
      </vt:variant>
      <vt:variant>
        <vt:i4>482</vt:i4>
      </vt:variant>
      <vt:variant>
        <vt:i4>0</vt:i4>
      </vt:variant>
      <vt:variant>
        <vt:i4>5</vt:i4>
      </vt:variant>
      <vt:variant>
        <vt:lpwstr/>
      </vt:variant>
      <vt:variant>
        <vt:lpwstr>_Toc345576060</vt:lpwstr>
      </vt:variant>
      <vt:variant>
        <vt:i4>1376305</vt:i4>
      </vt:variant>
      <vt:variant>
        <vt:i4>476</vt:i4>
      </vt:variant>
      <vt:variant>
        <vt:i4>0</vt:i4>
      </vt:variant>
      <vt:variant>
        <vt:i4>5</vt:i4>
      </vt:variant>
      <vt:variant>
        <vt:lpwstr/>
      </vt:variant>
      <vt:variant>
        <vt:lpwstr>_Toc345576059</vt:lpwstr>
      </vt:variant>
      <vt:variant>
        <vt:i4>1376305</vt:i4>
      </vt:variant>
      <vt:variant>
        <vt:i4>470</vt:i4>
      </vt:variant>
      <vt:variant>
        <vt:i4>0</vt:i4>
      </vt:variant>
      <vt:variant>
        <vt:i4>5</vt:i4>
      </vt:variant>
      <vt:variant>
        <vt:lpwstr/>
      </vt:variant>
      <vt:variant>
        <vt:lpwstr>_Toc345576058</vt:lpwstr>
      </vt:variant>
      <vt:variant>
        <vt:i4>1376305</vt:i4>
      </vt:variant>
      <vt:variant>
        <vt:i4>464</vt:i4>
      </vt:variant>
      <vt:variant>
        <vt:i4>0</vt:i4>
      </vt:variant>
      <vt:variant>
        <vt:i4>5</vt:i4>
      </vt:variant>
      <vt:variant>
        <vt:lpwstr/>
      </vt:variant>
      <vt:variant>
        <vt:lpwstr>_Toc345576057</vt:lpwstr>
      </vt:variant>
      <vt:variant>
        <vt:i4>1376305</vt:i4>
      </vt:variant>
      <vt:variant>
        <vt:i4>458</vt:i4>
      </vt:variant>
      <vt:variant>
        <vt:i4>0</vt:i4>
      </vt:variant>
      <vt:variant>
        <vt:i4>5</vt:i4>
      </vt:variant>
      <vt:variant>
        <vt:lpwstr/>
      </vt:variant>
      <vt:variant>
        <vt:lpwstr>_Toc345576056</vt:lpwstr>
      </vt:variant>
      <vt:variant>
        <vt:i4>1376305</vt:i4>
      </vt:variant>
      <vt:variant>
        <vt:i4>452</vt:i4>
      </vt:variant>
      <vt:variant>
        <vt:i4>0</vt:i4>
      </vt:variant>
      <vt:variant>
        <vt:i4>5</vt:i4>
      </vt:variant>
      <vt:variant>
        <vt:lpwstr/>
      </vt:variant>
      <vt:variant>
        <vt:lpwstr>_Toc345576055</vt:lpwstr>
      </vt:variant>
      <vt:variant>
        <vt:i4>1376305</vt:i4>
      </vt:variant>
      <vt:variant>
        <vt:i4>446</vt:i4>
      </vt:variant>
      <vt:variant>
        <vt:i4>0</vt:i4>
      </vt:variant>
      <vt:variant>
        <vt:i4>5</vt:i4>
      </vt:variant>
      <vt:variant>
        <vt:lpwstr/>
      </vt:variant>
      <vt:variant>
        <vt:lpwstr>_Toc345576054</vt:lpwstr>
      </vt:variant>
      <vt:variant>
        <vt:i4>1376305</vt:i4>
      </vt:variant>
      <vt:variant>
        <vt:i4>440</vt:i4>
      </vt:variant>
      <vt:variant>
        <vt:i4>0</vt:i4>
      </vt:variant>
      <vt:variant>
        <vt:i4>5</vt:i4>
      </vt:variant>
      <vt:variant>
        <vt:lpwstr/>
      </vt:variant>
      <vt:variant>
        <vt:lpwstr>_Toc345576053</vt:lpwstr>
      </vt:variant>
      <vt:variant>
        <vt:i4>1376305</vt:i4>
      </vt:variant>
      <vt:variant>
        <vt:i4>434</vt:i4>
      </vt:variant>
      <vt:variant>
        <vt:i4>0</vt:i4>
      </vt:variant>
      <vt:variant>
        <vt:i4>5</vt:i4>
      </vt:variant>
      <vt:variant>
        <vt:lpwstr/>
      </vt:variant>
      <vt:variant>
        <vt:lpwstr>_Toc345576052</vt:lpwstr>
      </vt:variant>
      <vt:variant>
        <vt:i4>1376305</vt:i4>
      </vt:variant>
      <vt:variant>
        <vt:i4>428</vt:i4>
      </vt:variant>
      <vt:variant>
        <vt:i4>0</vt:i4>
      </vt:variant>
      <vt:variant>
        <vt:i4>5</vt:i4>
      </vt:variant>
      <vt:variant>
        <vt:lpwstr/>
      </vt:variant>
      <vt:variant>
        <vt:lpwstr>_Toc345576051</vt:lpwstr>
      </vt:variant>
      <vt:variant>
        <vt:i4>1376305</vt:i4>
      </vt:variant>
      <vt:variant>
        <vt:i4>422</vt:i4>
      </vt:variant>
      <vt:variant>
        <vt:i4>0</vt:i4>
      </vt:variant>
      <vt:variant>
        <vt:i4>5</vt:i4>
      </vt:variant>
      <vt:variant>
        <vt:lpwstr/>
      </vt:variant>
      <vt:variant>
        <vt:lpwstr>_Toc345576050</vt:lpwstr>
      </vt:variant>
      <vt:variant>
        <vt:i4>1310769</vt:i4>
      </vt:variant>
      <vt:variant>
        <vt:i4>416</vt:i4>
      </vt:variant>
      <vt:variant>
        <vt:i4>0</vt:i4>
      </vt:variant>
      <vt:variant>
        <vt:i4>5</vt:i4>
      </vt:variant>
      <vt:variant>
        <vt:lpwstr/>
      </vt:variant>
      <vt:variant>
        <vt:lpwstr>_Toc345576049</vt:lpwstr>
      </vt:variant>
      <vt:variant>
        <vt:i4>1310769</vt:i4>
      </vt:variant>
      <vt:variant>
        <vt:i4>410</vt:i4>
      </vt:variant>
      <vt:variant>
        <vt:i4>0</vt:i4>
      </vt:variant>
      <vt:variant>
        <vt:i4>5</vt:i4>
      </vt:variant>
      <vt:variant>
        <vt:lpwstr/>
      </vt:variant>
      <vt:variant>
        <vt:lpwstr>_Toc345576048</vt:lpwstr>
      </vt:variant>
      <vt:variant>
        <vt:i4>1310769</vt:i4>
      </vt:variant>
      <vt:variant>
        <vt:i4>404</vt:i4>
      </vt:variant>
      <vt:variant>
        <vt:i4>0</vt:i4>
      </vt:variant>
      <vt:variant>
        <vt:i4>5</vt:i4>
      </vt:variant>
      <vt:variant>
        <vt:lpwstr/>
      </vt:variant>
      <vt:variant>
        <vt:lpwstr>_Toc345576047</vt:lpwstr>
      </vt:variant>
      <vt:variant>
        <vt:i4>1310769</vt:i4>
      </vt:variant>
      <vt:variant>
        <vt:i4>398</vt:i4>
      </vt:variant>
      <vt:variant>
        <vt:i4>0</vt:i4>
      </vt:variant>
      <vt:variant>
        <vt:i4>5</vt:i4>
      </vt:variant>
      <vt:variant>
        <vt:lpwstr/>
      </vt:variant>
      <vt:variant>
        <vt:lpwstr>_Toc345576046</vt:lpwstr>
      </vt:variant>
      <vt:variant>
        <vt:i4>1310769</vt:i4>
      </vt:variant>
      <vt:variant>
        <vt:i4>392</vt:i4>
      </vt:variant>
      <vt:variant>
        <vt:i4>0</vt:i4>
      </vt:variant>
      <vt:variant>
        <vt:i4>5</vt:i4>
      </vt:variant>
      <vt:variant>
        <vt:lpwstr/>
      </vt:variant>
      <vt:variant>
        <vt:lpwstr>_Toc345576045</vt:lpwstr>
      </vt:variant>
      <vt:variant>
        <vt:i4>1310769</vt:i4>
      </vt:variant>
      <vt:variant>
        <vt:i4>386</vt:i4>
      </vt:variant>
      <vt:variant>
        <vt:i4>0</vt:i4>
      </vt:variant>
      <vt:variant>
        <vt:i4>5</vt:i4>
      </vt:variant>
      <vt:variant>
        <vt:lpwstr/>
      </vt:variant>
      <vt:variant>
        <vt:lpwstr>_Toc345576044</vt:lpwstr>
      </vt:variant>
      <vt:variant>
        <vt:i4>1310769</vt:i4>
      </vt:variant>
      <vt:variant>
        <vt:i4>380</vt:i4>
      </vt:variant>
      <vt:variant>
        <vt:i4>0</vt:i4>
      </vt:variant>
      <vt:variant>
        <vt:i4>5</vt:i4>
      </vt:variant>
      <vt:variant>
        <vt:lpwstr/>
      </vt:variant>
      <vt:variant>
        <vt:lpwstr>_Toc345576043</vt:lpwstr>
      </vt:variant>
      <vt:variant>
        <vt:i4>1310769</vt:i4>
      </vt:variant>
      <vt:variant>
        <vt:i4>374</vt:i4>
      </vt:variant>
      <vt:variant>
        <vt:i4>0</vt:i4>
      </vt:variant>
      <vt:variant>
        <vt:i4>5</vt:i4>
      </vt:variant>
      <vt:variant>
        <vt:lpwstr/>
      </vt:variant>
      <vt:variant>
        <vt:lpwstr>_Toc345576042</vt:lpwstr>
      </vt:variant>
      <vt:variant>
        <vt:i4>1310769</vt:i4>
      </vt:variant>
      <vt:variant>
        <vt:i4>368</vt:i4>
      </vt:variant>
      <vt:variant>
        <vt:i4>0</vt:i4>
      </vt:variant>
      <vt:variant>
        <vt:i4>5</vt:i4>
      </vt:variant>
      <vt:variant>
        <vt:lpwstr/>
      </vt:variant>
      <vt:variant>
        <vt:lpwstr>_Toc345576041</vt:lpwstr>
      </vt:variant>
      <vt:variant>
        <vt:i4>1310769</vt:i4>
      </vt:variant>
      <vt:variant>
        <vt:i4>362</vt:i4>
      </vt:variant>
      <vt:variant>
        <vt:i4>0</vt:i4>
      </vt:variant>
      <vt:variant>
        <vt:i4>5</vt:i4>
      </vt:variant>
      <vt:variant>
        <vt:lpwstr/>
      </vt:variant>
      <vt:variant>
        <vt:lpwstr>_Toc345576040</vt:lpwstr>
      </vt:variant>
      <vt:variant>
        <vt:i4>1245233</vt:i4>
      </vt:variant>
      <vt:variant>
        <vt:i4>356</vt:i4>
      </vt:variant>
      <vt:variant>
        <vt:i4>0</vt:i4>
      </vt:variant>
      <vt:variant>
        <vt:i4>5</vt:i4>
      </vt:variant>
      <vt:variant>
        <vt:lpwstr/>
      </vt:variant>
      <vt:variant>
        <vt:lpwstr>_Toc345576039</vt:lpwstr>
      </vt:variant>
      <vt:variant>
        <vt:i4>1245233</vt:i4>
      </vt:variant>
      <vt:variant>
        <vt:i4>350</vt:i4>
      </vt:variant>
      <vt:variant>
        <vt:i4>0</vt:i4>
      </vt:variant>
      <vt:variant>
        <vt:i4>5</vt:i4>
      </vt:variant>
      <vt:variant>
        <vt:lpwstr/>
      </vt:variant>
      <vt:variant>
        <vt:lpwstr>_Toc345576038</vt:lpwstr>
      </vt:variant>
      <vt:variant>
        <vt:i4>1245233</vt:i4>
      </vt:variant>
      <vt:variant>
        <vt:i4>344</vt:i4>
      </vt:variant>
      <vt:variant>
        <vt:i4>0</vt:i4>
      </vt:variant>
      <vt:variant>
        <vt:i4>5</vt:i4>
      </vt:variant>
      <vt:variant>
        <vt:lpwstr/>
      </vt:variant>
      <vt:variant>
        <vt:lpwstr>_Toc345576037</vt:lpwstr>
      </vt:variant>
      <vt:variant>
        <vt:i4>1245233</vt:i4>
      </vt:variant>
      <vt:variant>
        <vt:i4>338</vt:i4>
      </vt:variant>
      <vt:variant>
        <vt:i4>0</vt:i4>
      </vt:variant>
      <vt:variant>
        <vt:i4>5</vt:i4>
      </vt:variant>
      <vt:variant>
        <vt:lpwstr/>
      </vt:variant>
      <vt:variant>
        <vt:lpwstr>_Toc345576036</vt:lpwstr>
      </vt:variant>
      <vt:variant>
        <vt:i4>1245233</vt:i4>
      </vt:variant>
      <vt:variant>
        <vt:i4>332</vt:i4>
      </vt:variant>
      <vt:variant>
        <vt:i4>0</vt:i4>
      </vt:variant>
      <vt:variant>
        <vt:i4>5</vt:i4>
      </vt:variant>
      <vt:variant>
        <vt:lpwstr/>
      </vt:variant>
      <vt:variant>
        <vt:lpwstr>_Toc345576035</vt:lpwstr>
      </vt:variant>
      <vt:variant>
        <vt:i4>1245233</vt:i4>
      </vt:variant>
      <vt:variant>
        <vt:i4>326</vt:i4>
      </vt:variant>
      <vt:variant>
        <vt:i4>0</vt:i4>
      </vt:variant>
      <vt:variant>
        <vt:i4>5</vt:i4>
      </vt:variant>
      <vt:variant>
        <vt:lpwstr/>
      </vt:variant>
      <vt:variant>
        <vt:lpwstr>_Toc345576034</vt:lpwstr>
      </vt:variant>
      <vt:variant>
        <vt:i4>1245233</vt:i4>
      </vt:variant>
      <vt:variant>
        <vt:i4>320</vt:i4>
      </vt:variant>
      <vt:variant>
        <vt:i4>0</vt:i4>
      </vt:variant>
      <vt:variant>
        <vt:i4>5</vt:i4>
      </vt:variant>
      <vt:variant>
        <vt:lpwstr/>
      </vt:variant>
      <vt:variant>
        <vt:lpwstr>_Toc345576033</vt:lpwstr>
      </vt:variant>
      <vt:variant>
        <vt:i4>1245233</vt:i4>
      </vt:variant>
      <vt:variant>
        <vt:i4>314</vt:i4>
      </vt:variant>
      <vt:variant>
        <vt:i4>0</vt:i4>
      </vt:variant>
      <vt:variant>
        <vt:i4>5</vt:i4>
      </vt:variant>
      <vt:variant>
        <vt:lpwstr/>
      </vt:variant>
      <vt:variant>
        <vt:lpwstr>_Toc345576032</vt:lpwstr>
      </vt:variant>
      <vt:variant>
        <vt:i4>1245233</vt:i4>
      </vt:variant>
      <vt:variant>
        <vt:i4>308</vt:i4>
      </vt:variant>
      <vt:variant>
        <vt:i4>0</vt:i4>
      </vt:variant>
      <vt:variant>
        <vt:i4>5</vt:i4>
      </vt:variant>
      <vt:variant>
        <vt:lpwstr/>
      </vt:variant>
      <vt:variant>
        <vt:lpwstr>_Toc345576031</vt:lpwstr>
      </vt:variant>
      <vt:variant>
        <vt:i4>1245233</vt:i4>
      </vt:variant>
      <vt:variant>
        <vt:i4>302</vt:i4>
      </vt:variant>
      <vt:variant>
        <vt:i4>0</vt:i4>
      </vt:variant>
      <vt:variant>
        <vt:i4>5</vt:i4>
      </vt:variant>
      <vt:variant>
        <vt:lpwstr/>
      </vt:variant>
      <vt:variant>
        <vt:lpwstr>_Toc345576030</vt:lpwstr>
      </vt:variant>
      <vt:variant>
        <vt:i4>1179697</vt:i4>
      </vt:variant>
      <vt:variant>
        <vt:i4>296</vt:i4>
      </vt:variant>
      <vt:variant>
        <vt:i4>0</vt:i4>
      </vt:variant>
      <vt:variant>
        <vt:i4>5</vt:i4>
      </vt:variant>
      <vt:variant>
        <vt:lpwstr/>
      </vt:variant>
      <vt:variant>
        <vt:lpwstr>_Toc345576029</vt:lpwstr>
      </vt:variant>
      <vt:variant>
        <vt:i4>1179697</vt:i4>
      </vt:variant>
      <vt:variant>
        <vt:i4>290</vt:i4>
      </vt:variant>
      <vt:variant>
        <vt:i4>0</vt:i4>
      </vt:variant>
      <vt:variant>
        <vt:i4>5</vt:i4>
      </vt:variant>
      <vt:variant>
        <vt:lpwstr/>
      </vt:variant>
      <vt:variant>
        <vt:lpwstr>_Toc345576028</vt:lpwstr>
      </vt:variant>
      <vt:variant>
        <vt:i4>1179697</vt:i4>
      </vt:variant>
      <vt:variant>
        <vt:i4>284</vt:i4>
      </vt:variant>
      <vt:variant>
        <vt:i4>0</vt:i4>
      </vt:variant>
      <vt:variant>
        <vt:i4>5</vt:i4>
      </vt:variant>
      <vt:variant>
        <vt:lpwstr/>
      </vt:variant>
      <vt:variant>
        <vt:lpwstr>_Toc345576027</vt:lpwstr>
      </vt:variant>
      <vt:variant>
        <vt:i4>1179697</vt:i4>
      </vt:variant>
      <vt:variant>
        <vt:i4>278</vt:i4>
      </vt:variant>
      <vt:variant>
        <vt:i4>0</vt:i4>
      </vt:variant>
      <vt:variant>
        <vt:i4>5</vt:i4>
      </vt:variant>
      <vt:variant>
        <vt:lpwstr/>
      </vt:variant>
      <vt:variant>
        <vt:lpwstr>_Toc345576026</vt:lpwstr>
      </vt:variant>
      <vt:variant>
        <vt:i4>1179697</vt:i4>
      </vt:variant>
      <vt:variant>
        <vt:i4>272</vt:i4>
      </vt:variant>
      <vt:variant>
        <vt:i4>0</vt:i4>
      </vt:variant>
      <vt:variant>
        <vt:i4>5</vt:i4>
      </vt:variant>
      <vt:variant>
        <vt:lpwstr/>
      </vt:variant>
      <vt:variant>
        <vt:lpwstr>_Toc345576025</vt:lpwstr>
      </vt:variant>
      <vt:variant>
        <vt:i4>1179697</vt:i4>
      </vt:variant>
      <vt:variant>
        <vt:i4>266</vt:i4>
      </vt:variant>
      <vt:variant>
        <vt:i4>0</vt:i4>
      </vt:variant>
      <vt:variant>
        <vt:i4>5</vt:i4>
      </vt:variant>
      <vt:variant>
        <vt:lpwstr/>
      </vt:variant>
      <vt:variant>
        <vt:lpwstr>_Toc345576024</vt:lpwstr>
      </vt:variant>
      <vt:variant>
        <vt:i4>1179697</vt:i4>
      </vt:variant>
      <vt:variant>
        <vt:i4>260</vt:i4>
      </vt:variant>
      <vt:variant>
        <vt:i4>0</vt:i4>
      </vt:variant>
      <vt:variant>
        <vt:i4>5</vt:i4>
      </vt:variant>
      <vt:variant>
        <vt:lpwstr/>
      </vt:variant>
      <vt:variant>
        <vt:lpwstr>_Toc345576023</vt:lpwstr>
      </vt:variant>
      <vt:variant>
        <vt:i4>1179697</vt:i4>
      </vt:variant>
      <vt:variant>
        <vt:i4>254</vt:i4>
      </vt:variant>
      <vt:variant>
        <vt:i4>0</vt:i4>
      </vt:variant>
      <vt:variant>
        <vt:i4>5</vt:i4>
      </vt:variant>
      <vt:variant>
        <vt:lpwstr/>
      </vt:variant>
      <vt:variant>
        <vt:lpwstr>_Toc345576022</vt:lpwstr>
      </vt:variant>
      <vt:variant>
        <vt:i4>1179697</vt:i4>
      </vt:variant>
      <vt:variant>
        <vt:i4>248</vt:i4>
      </vt:variant>
      <vt:variant>
        <vt:i4>0</vt:i4>
      </vt:variant>
      <vt:variant>
        <vt:i4>5</vt:i4>
      </vt:variant>
      <vt:variant>
        <vt:lpwstr/>
      </vt:variant>
      <vt:variant>
        <vt:lpwstr>_Toc345576021</vt:lpwstr>
      </vt:variant>
      <vt:variant>
        <vt:i4>1179697</vt:i4>
      </vt:variant>
      <vt:variant>
        <vt:i4>242</vt:i4>
      </vt:variant>
      <vt:variant>
        <vt:i4>0</vt:i4>
      </vt:variant>
      <vt:variant>
        <vt:i4>5</vt:i4>
      </vt:variant>
      <vt:variant>
        <vt:lpwstr/>
      </vt:variant>
      <vt:variant>
        <vt:lpwstr>_Toc345576020</vt:lpwstr>
      </vt:variant>
      <vt:variant>
        <vt:i4>1114161</vt:i4>
      </vt:variant>
      <vt:variant>
        <vt:i4>236</vt:i4>
      </vt:variant>
      <vt:variant>
        <vt:i4>0</vt:i4>
      </vt:variant>
      <vt:variant>
        <vt:i4>5</vt:i4>
      </vt:variant>
      <vt:variant>
        <vt:lpwstr/>
      </vt:variant>
      <vt:variant>
        <vt:lpwstr>_Toc345576019</vt:lpwstr>
      </vt:variant>
      <vt:variant>
        <vt:i4>1114161</vt:i4>
      </vt:variant>
      <vt:variant>
        <vt:i4>230</vt:i4>
      </vt:variant>
      <vt:variant>
        <vt:i4>0</vt:i4>
      </vt:variant>
      <vt:variant>
        <vt:i4>5</vt:i4>
      </vt:variant>
      <vt:variant>
        <vt:lpwstr/>
      </vt:variant>
      <vt:variant>
        <vt:lpwstr>_Toc345576018</vt:lpwstr>
      </vt:variant>
      <vt:variant>
        <vt:i4>1114161</vt:i4>
      </vt:variant>
      <vt:variant>
        <vt:i4>224</vt:i4>
      </vt:variant>
      <vt:variant>
        <vt:i4>0</vt:i4>
      </vt:variant>
      <vt:variant>
        <vt:i4>5</vt:i4>
      </vt:variant>
      <vt:variant>
        <vt:lpwstr/>
      </vt:variant>
      <vt:variant>
        <vt:lpwstr>_Toc345576017</vt:lpwstr>
      </vt:variant>
      <vt:variant>
        <vt:i4>1114161</vt:i4>
      </vt:variant>
      <vt:variant>
        <vt:i4>218</vt:i4>
      </vt:variant>
      <vt:variant>
        <vt:i4>0</vt:i4>
      </vt:variant>
      <vt:variant>
        <vt:i4>5</vt:i4>
      </vt:variant>
      <vt:variant>
        <vt:lpwstr/>
      </vt:variant>
      <vt:variant>
        <vt:lpwstr>_Toc345576016</vt:lpwstr>
      </vt:variant>
      <vt:variant>
        <vt:i4>1114161</vt:i4>
      </vt:variant>
      <vt:variant>
        <vt:i4>212</vt:i4>
      </vt:variant>
      <vt:variant>
        <vt:i4>0</vt:i4>
      </vt:variant>
      <vt:variant>
        <vt:i4>5</vt:i4>
      </vt:variant>
      <vt:variant>
        <vt:lpwstr/>
      </vt:variant>
      <vt:variant>
        <vt:lpwstr>_Toc345576015</vt:lpwstr>
      </vt:variant>
      <vt:variant>
        <vt:i4>1114161</vt:i4>
      </vt:variant>
      <vt:variant>
        <vt:i4>206</vt:i4>
      </vt:variant>
      <vt:variant>
        <vt:i4>0</vt:i4>
      </vt:variant>
      <vt:variant>
        <vt:i4>5</vt:i4>
      </vt:variant>
      <vt:variant>
        <vt:lpwstr/>
      </vt:variant>
      <vt:variant>
        <vt:lpwstr>_Toc345576014</vt:lpwstr>
      </vt:variant>
      <vt:variant>
        <vt:i4>1114161</vt:i4>
      </vt:variant>
      <vt:variant>
        <vt:i4>200</vt:i4>
      </vt:variant>
      <vt:variant>
        <vt:i4>0</vt:i4>
      </vt:variant>
      <vt:variant>
        <vt:i4>5</vt:i4>
      </vt:variant>
      <vt:variant>
        <vt:lpwstr/>
      </vt:variant>
      <vt:variant>
        <vt:lpwstr>_Toc345576013</vt:lpwstr>
      </vt:variant>
      <vt:variant>
        <vt:i4>1114161</vt:i4>
      </vt:variant>
      <vt:variant>
        <vt:i4>194</vt:i4>
      </vt:variant>
      <vt:variant>
        <vt:i4>0</vt:i4>
      </vt:variant>
      <vt:variant>
        <vt:i4>5</vt:i4>
      </vt:variant>
      <vt:variant>
        <vt:lpwstr/>
      </vt:variant>
      <vt:variant>
        <vt:lpwstr>_Toc345576012</vt:lpwstr>
      </vt:variant>
      <vt:variant>
        <vt:i4>1114161</vt:i4>
      </vt:variant>
      <vt:variant>
        <vt:i4>188</vt:i4>
      </vt:variant>
      <vt:variant>
        <vt:i4>0</vt:i4>
      </vt:variant>
      <vt:variant>
        <vt:i4>5</vt:i4>
      </vt:variant>
      <vt:variant>
        <vt:lpwstr/>
      </vt:variant>
      <vt:variant>
        <vt:lpwstr>_Toc345576011</vt:lpwstr>
      </vt:variant>
      <vt:variant>
        <vt:i4>1114161</vt:i4>
      </vt:variant>
      <vt:variant>
        <vt:i4>182</vt:i4>
      </vt:variant>
      <vt:variant>
        <vt:i4>0</vt:i4>
      </vt:variant>
      <vt:variant>
        <vt:i4>5</vt:i4>
      </vt:variant>
      <vt:variant>
        <vt:lpwstr/>
      </vt:variant>
      <vt:variant>
        <vt:lpwstr>_Toc345576010</vt:lpwstr>
      </vt:variant>
      <vt:variant>
        <vt:i4>1048625</vt:i4>
      </vt:variant>
      <vt:variant>
        <vt:i4>176</vt:i4>
      </vt:variant>
      <vt:variant>
        <vt:i4>0</vt:i4>
      </vt:variant>
      <vt:variant>
        <vt:i4>5</vt:i4>
      </vt:variant>
      <vt:variant>
        <vt:lpwstr/>
      </vt:variant>
      <vt:variant>
        <vt:lpwstr>_Toc345576009</vt:lpwstr>
      </vt:variant>
      <vt:variant>
        <vt:i4>1048625</vt:i4>
      </vt:variant>
      <vt:variant>
        <vt:i4>170</vt:i4>
      </vt:variant>
      <vt:variant>
        <vt:i4>0</vt:i4>
      </vt:variant>
      <vt:variant>
        <vt:i4>5</vt:i4>
      </vt:variant>
      <vt:variant>
        <vt:lpwstr/>
      </vt:variant>
      <vt:variant>
        <vt:lpwstr>_Toc345576008</vt:lpwstr>
      </vt:variant>
      <vt:variant>
        <vt:i4>1048625</vt:i4>
      </vt:variant>
      <vt:variant>
        <vt:i4>164</vt:i4>
      </vt:variant>
      <vt:variant>
        <vt:i4>0</vt:i4>
      </vt:variant>
      <vt:variant>
        <vt:i4>5</vt:i4>
      </vt:variant>
      <vt:variant>
        <vt:lpwstr/>
      </vt:variant>
      <vt:variant>
        <vt:lpwstr>_Toc345576007</vt:lpwstr>
      </vt:variant>
      <vt:variant>
        <vt:i4>1048625</vt:i4>
      </vt:variant>
      <vt:variant>
        <vt:i4>158</vt:i4>
      </vt:variant>
      <vt:variant>
        <vt:i4>0</vt:i4>
      </vt:variant>
      <vt:variant>
        <vt:i4>5</vt:i4>
      </vt:variant>
      <vt:variant>
        <vt:lpwstr/>
      </vt:variant>
      <vt:variant>
        <vt:lpwstr>_Toc345576006</vt:lpwstr>
      </vt:variant>
      <vt:variant>
        <vt:i4>1048625</vt:i4>
      </vt:variant>
      <vt:variant>
        <vt:i4>152</vt:i4>
      </vt:variant>
      <vt:variant>
        <vt:i4>0</vt:i4>
      </vt:variant>
      <vt:variant>
        <vt:i4>5</vt:i4>
      </vt:variant>
      <vt:variant>
        <vt:lpwstr/>
      </vt:variant>
      <vt:variant>
        <vt:lpwstr>_Toc345576005</vt:lpwstr>
      </vt:variant>
      <vt:variant>
        <vt:i4>1048625</vt:i4>
      </vt:variant>
      <vt:variant>
        <vt:i4>146</vt:i4>
      </vt:variant>
      <vt:variant>
        <vt:i4>0</vt:i4>
      </vt:variant>
      <vt:variant>
        <vt:i4>5</vt:i4>
      </vt:variant>
      <vt:variant>
        <vt:lpwstr/>
      </vt:variant>
      <vt:variant>
        <vt:lpwstr>_Toc345576004</vt:lpwstr>
      </vt:variant>
      <vt:variant>
        <vt:i4>1048625</vt:i4>
      </vt:variant>
      <vt:variant>
        <vt:i4>140</vt:i4>
      </vt:variant>
      <vt:variant>
        <vt:i4>0</vt:i4>
      </vt:variant>
      <vt:variant>
        <vt:i4>5</vt:i4>
      </vt:variant>
      <vt:variant>
        <vt:lpwstr/>
      </vt:variant>
      <vt:variant>
        <vt:lpwstr>_Toc345576003</vt:lpwstr>
      </vt:variant>
      <vt:variant>
        <vt:i4>1048625</vt:i4>
      </vt:variant>
      <vt:variant>
        <vt:i4>134</vt:i4>
      </vt:variant>
      <vt:variant>
        <vt:i4>0</vt:i4>
      </vt:variant>
      <vt:variant>
        <vt:i4>5</vt:i4>
      </vt:variant>
      <vt:variant>
        <vt:lpwstr/>
      </vt:variant>
      <vt:variant>
        <vt:lpwstr>_Toc345576002</vt:lpwstr>
      </vt:variant>
      <vt:variant>
        <vt:i4>1048625</vt:i4>
      </vt:variant>
      <vt:variant>
        <vt:i4>128</vt:i4>
      </vt:variant>
      <vt:variant>
        <vt:i4>0</vt:i4>
      </vt:variant>
      <vt:variant>
        <vt:i4>5</vt:i4>
      </vt:variant>
      <vt:variant>
        <vt:lpwstr/>
      </vt:variant>
      <vt:variant>
        <vt:lpwstr>_Toc345576001</vt:lpwstr>
      </vt:variant>
      <vt:variant>
        <vt:i4>1048625</vt:i4>
      </vt:variant>
      <vt:variant>
        <vt:i4>122</vt:i4>
      </vt:variant>
      <vt:variant>
        <vt:i4>0</vt:i4>
      </vt:variant>
      <vt:variant>
        <vt:i4>5</vt:i4>
      </vt:variant>
      <vt:variant>
        <vt:lpwstr/>
      </vt:variant>
      <vt:variant>
        <vt:lpwstr>_Toc345576000</vt:lpwstr>
      </vt:variant>
      <vt:variant>
        <vt:i4>1703992</vt:i4>
      </vt:variant>
      <vt:variant>
        <vt:i4>116</vt:i4>
      </vt:variant>
      <vt:variant>
        <vt:i4>0</vt:i4>
      </vt:variant>
      <vt:variant>
        <vt:i4>5</vt:i4>
      </vt:variant>
      <vt:variant>
        <vt:lpwstr/>
      </vt:variant>
      <vt:variant>
        <vt:lpwstr>_Toc345575999</vt:lpwstr>
      </vt:variant>
      <vt:variant>
        <vt:i4>1703992</vt:i4>
      </vt:variant>
      <vt:variant>
        <vt:i4>110</vt:i4>
      </vt:variant>
      <vt:variant>
        <vt:i4>0</vt:i4>
      </vt:variant>
      <vt:variant>
        <vt:i4>5</vt:i4>
      </vt:variant>
      <vt:variant>
        <vt:lpwstr/>
      </vt:variant>
      <vt:variant>
        <vt:lpwstr>_Toc345575998</vt:lpwstr>
      </vt:variant>
      <vt:variant>
        <vt:i4>1703992</vt:i4>
      </vt:variant>
      <vt:variant>
        <vt:i4>104</vt:i4>
      </vt:variant>
      <vt:variant>
        <vt:i4>0</vt:i4>
      </vt:variant>
      <vt:variant>
        <vt:i4>5</vt:i4>
      </vt:variant>
      <vt:variant>
        <vt:lpwstr/>
      </vt:variant>
      <vt:variant>
        <vt:lpwstr>_Toc345575997</vt:lpwstr>
      </vt:variant>
      <vt:variant>
        <vt:i4>1703992</vt:i4>
      </vt:variant>
      <vt:variant>
        <vt:i4>98</vt:i4>
      </vt:variant>
      <vt:variant>
        <vt:i4>0</vt:i4>
      </vt:variant>
      <vt:variant>
        <vt:i4>5</vt:i4>
      </vt:variant>
      <vt:variant>
        <vt:lpwstr/>
      </vt:variant>
      <vt:variant>
        <vt:lpwstr>_Toc345575996</vt:lpwstr>
      </vt:variant>
      <vt:variant>
        <vt:i4>1703992</vt:i4>
      </vt:variant>
      <vt:variant>
        <vt:i4>92</vt:i4>
      </vt:variant>
      <vt:variant>
        <vt:i4>0</vt:i4>
      </vt:variant>
      <vt:variant>
        <vt:i4>5</vt:i4>
      </vt:variant>
      <vt:variant>
        <vt:lpwstr/>
      </vt:variant>
      <vt:variant>
        <vt:lpwstr>_Toc345575995</vt:lpwstr>
      </vt:variant>
      <vt:variant>
        <vt:i4>1703992</vt:i4>
      </vt:variant>
      <vt:variant>
        <vt:i4>86</vt:i4>
      </vt:variant>
      <vt:variant>
        <vt:i4>0</vt:i4>
      </vt:variant>
      <vt:variant>
        <vt:i4>5</vt:i4>
      </vt:variant>
      <vt:variant>
        <vt:lpwstr/>
      </vt:variant>
      <vt:variant>
        <vt:lpwstr>_Toc345575994</vt:lpwstr>
      </vt:variant>
      <vt:variant>
        <vt:i4>1703992</vt:i4>
      </vt:variant>
      <vt:variant>
        <vt:i4>80</vt:i4>
      </vt:variant>
      <vt:variant>
        <vt:i4>0</vt:i4>
      </vt:variant>
      <vt:variant>
        <vt:i4>5</vt:i4>
      </vt:variant>
      <vt:variant>
        <vt:lpwstr/>
      </vt:variant>
      <vt:variant>
        <vt:lpwstr>_Toc345575993</vt:lpwstr>
      </vt:variant>
      <vt:variant>
        <vt:i4>1703992</vt:i4>
      </vt:variant>
      <vt:variant>
        <vt:i4>74</vt:i4>
      </vt:variant>
      <vt:variant>
        <vt:i4>0</vt:i4>
      </vt:variant>
      <vt:variant>
        <vt:i4>5</vt:i4>
      </vt:variant>
      <vt:variant>
        <vt:lpwstr/>
      </vt:variant>
      <vt:variant>
        <vt:lpwstr>_Toc345575992</vt:lpwstr>
      </vt:variant>
      <vt:variant>
        <vt:i4>1703992</vt:i4>
      </vt:variant>
      <vt:variant>
        <vt:i4>68</vt:i4>
      </vt:variant>
      <vt:variant>
        <vt:i4>0</vt:i4>
      </vt:variant>
      <vt:variant>
        <vt:i4>5</vt:i4>
      </vt:variant>
      <vt:variant>
        <vt:lpwstr/>
      </vt:variant>
      <vt:variant>
        <vt:lpwstr>_Toc345575991</vt:lpwstr>
      </vt:variant>
      <vt:variant>
        <vt:i4>1703992</vt:i4>
      </vt:variant>
      <vt:variant>
        <vt:i4>62</vt:i4>
      </vt:variant>
      <vt:variant>
        <vt:i4>0</vt:i4>
      </vt:variant>
      <vt:variant>
        <vt:i4>5</vt:i4>
      </vt:variant>
      <vt:variant>
        <vt:lpwstr/>
      </vt:variant>
      <vt:variant>
        <vt:lpwstr>_Toc345575990</vt:lpwstr>
      </vt:variant>
      <vt:variant>
        <vt:i4>1769528</vt:i4>
      </vt:variant>
      <vt:variant>
        <vt:i4>56</vt:i4>
      </vt:variant>
      <vt:variant>
        <vt:i4>0</vt:i4>
      </vt:variant>
      <vt:variant>
        <vt:i4>5</vt:i4>
      </vt:variant>
      <vt:variant>
        <vt:lpwstr/>
      </vt:variant>
      <vt:variant>
        <vt:lpwstr>_Toc345575989</vt:lpwstr>
      </vt:variant>
      <vt:variant>
        <vt:i4>1769528</vt:i4>
      </vt:variant>
      <vt:variant>
        <vt:i4>50</vt:i4>
      </vt:variant>
      <vt:variant>
        <vt:i4>0</vt:i4>
      </vt:variant>
      <vt:variant>
        <vt:i4>5</vt:i4>
      </vt:variant>
      <vt:variant>
        <vt:lpwstr/>
      </vt:variant>
      <vt:variant>
        <vt:lpwstr>_Toc345575988</vt:lpwstr>
      </vt:variant>
      <vt:variant>
        <vt:i4>1769528</vt:i4>
      </vt:variant>
      <vt:variant>
        <vt:i4>44</vt:i4>
      </vt:variant>
      <vt:variant>
        <vt:i4>0</vt:i4>
      </vt:variant>
      <vt:variant>
        <vt:i4>5</vt:i4>
      </vt:variant>
      <vt:variant>
        <vt:lpwstr/>
      </vt:variant>
      <vt:variant>
        <vt:lpwstr>_Toc345575987</vt:lpwstr>
      </vt:variant>
      <vt:variant>
        <vt:i4>1769528</vt:i4>
      </vt:variant>
      <vt:variant>
        <vt:i4>38</vt:i4>
      </vt:variant>
      <vt:variant>
        <vt:i4>0</vt:i4>
      </vt:variant>
      <vt:variant>
        <vt:i4>5</vt:i4>
      </vt:variant>
      <vt:variant>
        <vt:lpwstr/>
      </vt:variant>
      <vt:variant>
        <vt:lpwstr>_Toc345575986</vt:lpwstr>
      </vt:variant>
      <vt:variant>
        <vt:i4>1769528</vt:i4>
      </vt:variant>
      <vt:variant>
        <vt:i4>32</vt:i4>
      </vt:variant>
      <vt:variant>
        <vt:i4>0</vt:i4>
      </vt:variant>
      <vt:variant>
        <vt:i4>5</vt:i4>
      </vt:variant>
      <vt:variant>
        <vt:lpwstr/>
      </vt:variant>
      <vt:variant>
        <vt:lpwstr>_Toc345575985</vt:lpwstr>
      </vt:variant>
      <vt:variant>
        <vt:i4>1769528</vt:i4>
      </vt:variant>
      <vt:variant>
        <vt:i4>26</vt:i4>
      </vt:variant>
      <vt:variant>
        <vt:i4>0</vt:i4>
      </vt:variant>
      <vt:variant>
        <vt:i4>5</vt:i4>
      </vt:variant>
      <vt:variant>
        <vt:lpwstr/>
      </vt:variant>
      <vt:variant>
        <vt:lpwstr>_Toc345575984</vt:lpwstr>
      </vt:variant>
      <vt:variant>
        <vt:i4>1769528</vt:i4>
      </vt:variant>
      <vt:variant>
        <vt:i4>20</vt:i4>
      </vt:variant>
      <vt:variant>
        <vt:i4>0</vt:i4>
      </vt:variant>
      <vt:variant>
        <vt:i4>5</vt:i4>
      </vt:variant>
      <vt:variant>
        <vt:lpwstr/>
      </vt:variant>
      <vt:variant>
        <vt:lpwstr>_Toc345575983</vt:lpwstr>
      </vt:variant>
      <vt:variant>
        <vt:i4>1769528</vt:i4>
      </vt:variant>
      <vt:variant>
        <vt:i4>14</vt:i4>
      </vt:variant>
      <vt:variant>
        <vt:i4>0</vt:i4>
      </vt:variant>
      <vt:variant>
        <vt:i4>5</vt:i4>
      </vt:variant>
      <vt:variant>
        <vt:lpwstr/>
      </vt:variant>
      <vt:variant>
        <vt:lpwstr>_Toc345575982</vt:lpwstr>
      </vt:variant>
      <vt:variant>
        <vt:i4>1769528</vt:i4>
      </vt:variant>
      <vt:variant>
        <vt:i4>8</vt:i4>
      </vt:variant>
      <vt:variant>
        <vt:i4>0</vt:i4>
      </vt:variant>
      <vt:variant>
        <vt:i4>5</vt:i4>
      </vt:variant>
      <vt:variant>
        <vt:lpwstr/>
      </vt:variant>
      <vt:variant>
        <vt:lpwstr>_Toc345575981</vt:lpwstr>
      </vt:variant>
      <vt:variant>
        <vt:i4>1769528</vt:i4>
      </vt:variant>
      <vt:variant>
        <vt:i4>2</vt:i4>
      </vt:variant>
      <vt:variant>
        <vt:i4>0</vt:i4>
      </vt:variant>
      <vt:variant>
        <vt:i4>5</vt:i4>
      </vt:variant>
      <vt:variant>
        <vt:lpwstr/>
      </vt:variant>
      <vt:variant>
        <vt:lpwstr>_Toc345575980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2015-05-14T05:03:00Z</dcterms:created>
  <dcterms:modified xsi:type="dcterms:W3CDTF">2015-05-14T05:41:00Z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0x01010035A3C9F6A3C5F14CB65FBA0FC1B1FE53</vt:lpwstr>
  </property>
</Properties>
</file>